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02C9EEA8" w14:textId="3ECAE84D" w:rsidR="00B84A10" w:rsidRDefault="00082DF5" w:rsidP="00082DF5">
      <w:pPr>
        <w:pStyle w:val="ad"/>
        <w:rPr>
          <w:rFonts w:cs="Arial"/>
          <w:bCs/>
          <w:sz w:val="22"/>
        </w:rPr>
      </w:pPr>
      <w:bookmarkStart w:id="0" w:name="OLE_LINK2"/>
      <w:r w:rsidRPr="00082DF5">
        <w:rPr>
          <w:rFonts w:cs="Arial"/>
          <w:bCs/>
          <w:sz w:val="22"/>
        </w:rPr>
        <w:t>3GPP TSG-RAN WG1 #110bis-e</w:t>
      </w:r>
      <w:r w:rsidRPr="00082DF5">
        <w:rPr>
          <w:rFonts w:cs="Arial"/>
          <w:bCs/>
          <w:sz w:val="22"/>
        </w:rPr>
        <w:tab/>
      </w:r>
      <w:r>
        <w:rPr>
          <w:rFonts w:cs="Arial"/>
          <w:bCs/>
          <w:sz w:val="22"/>
        </w:rPr>
        <w:tab/>
      </w:r>
      <w:r w:rsidR="00B84A10">
        <w:rPr>
          <w:rFonts w:cs="Arial"/>
          <w:bCs/>
          <w:sz w:val="22"/>
        </w:rPr>
        <w:t xml:space="preserve">  </w:t>
      </w:r>
      <w:r w:rsidR="00FA1E87">
        <w:rPr>
          <w:rFonts w:cs="Arial"/>
          <w:bCs/>
          <w:sz w:val="22"/>
        </w:rPr>
        <w:t xml:space="preserve">   </w:t>
      </w:r>
      <w:r w:rsidRPr="00FA1E87">
        <w:rPr>
          <w:rFonts w:cs="Arial"/>
          <w:bCs/>
          <w:sz w:val="22"/>
        </w:rPr>
        <w:t>R1-</w:t>
      </w:r>
      <w:r w:rsidR="00531049" w:rsidRPr="00FA1E87">
        <w:rPr>
          <w:rFonts w:cs="Arial"/>
          <w:bCs/>
          <w:sz w:val="22"/>
        </w:rPr>
        <w:t>2208622</w:t>
      </w:r>
    </w:p>
    <w:p w14:paraId="4C1C7EA8" w14:textId="162C1242" w:rsidR="0007670B" w:rsidRPr="00D430D0" w:rsidRDefault="00082DF5" w:rsidP="00082DF5">
      <w:pPr>
        <w:pStyle w:val="ad"/>
        <w:rPr>
          <w:rFonts w:eastAsia="宋体" w:cs="Arial"/>
          <w:bCs/>
          <w:sz w:val="22"/>
          <w:szCs w:val="22"/>
          <w:lang w:eastAsia="zh-CN"/>
        </w:rPr>
      </w:pPr>
      <w:r w:rsidRPr="00082DF5">
        <w:rPr>
          <w:rFonts w:cs="Arial"/>
          <w:bCs/>
          <w:sz w:val="22"/>
        </w:rPr>
        <w:t>e-Meeting, October 10</w:t>
      </w:r>
      <w:r w:rsidRPr="00367B0C">
        <w:rPr>
          <w:rFonts w:cs="Arial"/>
          <w:bCs/>
          <w:sz w:val="22"/>
          <w:vertAlign w:val="superscript"/>
        </w:rPr>
        <w:t>th</w:t>
      </w:r>
      <w:r w:rsidRPr="00082DF5">
        <w:rPr>
          <w:rFonts w:cs="Arial"/>
          <w:bCs/>
          <w:sz w:val="22"/>
        </w:rPr>
        <w:t xml:space="preserve"> - 19</w:t>
      </w:r>
      <w:r w:rsidRPr="00367B0C">
        <w:rPr>
          <w:rFonts w:cs="Arial"/>
          <w:bCs/>
          <w:sz w:val="22"/>
          <w:vertAlign w:val="superscript"/>
        </w:rPr>
        <w:t>th</w:t>
      </w:r>
      <w:r w:rsidRPr="00082DF5">
        <w:rPr>
          <w:rFonts w:cs="Arial"/>
          <w:bCs/>
          <w:sz w:val="22"/>
        </w:rPr>
        <w:t>, 2022</w:t>
      </w:r>
    </w:p>
    <w:bookmarkEnd w:id="0"/>
    <w:p w14:paraId="6A30CEBE" w14:textId="77777777" w:rsidR="00082DF5" w:rsidRDefault="00082DF5">
      <w:pPr>
        <w:pStyle w:val="ad"/>
        <w:tabs>
          <w:tab w:val="clear" w:pos="4536"/>
          <w:tab w:val="left" w:pos="1800"/>
        </w:tabs>
        <w:ind w:left="1800" w:hanging="1800"/>
        <w:rPr>
          <w:rFonts w:cs="Arial"/>
          <w:sz w:val="22"/>
          <w:szCs w:val="22"/>
        </w:rPr>
      </w:pPr>
    </w:p>
    <w:p w14:paraId="45CE1E1A" w14:textId="459E6FB8" w:rsidR="007568A4" w:rsidRDefault="00DF7A6D">
      <w:pPr>
        <w:pStyle w:val="ad"/>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0F65B2A0" w14:textId="12144A40" w:rsidR="007568A4" w:rsidRDefault="00DF7A6D">
      <w:pPr>
        <w:pStyle w:val="ad"/>
        <w:snapToGrid w:val="0"/>
        <w:ind w:left="1800" w:hanging="1800"/>
        <w:jc w:val="both"/>
        <w:rPr>
          <w:rFonts w:eastAsia="宋体"/>
          <w:sz w:val="22"/>
          <w:szCs w:val="22"/>
          <w:lang w:eastAsia="ja-JP"/>
        </w:rPr>
      </w:pPr>
      <w:r>
        <w:rPr>
          <w:rFonts w:eastAsia="MS Gothic"/>
          <w:sz w:val="22"/>
          <w:szCs w:val="22"/>
        </w:rPr>
        <w:t>Title:</w:t>
      </w:r>
      <w:r>
        <w:rPr>
          <w:rFonts w:eastAsia="MS Gothic"/>
          <w:sz w:val="22"/>
          <w:szCs w:val="22"/>
        </w:rPr>
        <w:tab/>
      </w:r>
      <w:r w:rsidR="00B0124B" w:rsidRPr="00B0124B">
        <w:rPr>
          <w:rFonts w:eastAsia="MS Gothic"/>
          <w:sz w:val="22"/>
          <w:szCs w:val="22"/>
        </w:rPr>
        <w:t>Remaining issues on UE features for</w:t>
      </w:r>
      <w:r w:rsidR="00434A31">
        <w:rPr>
          <w:rFonts w:eastAsia="MS Gothic"/>
          <w:sz w:val="22"/>
          <w:szCs w:val="22"/>
        </w:rPr>
        <w:t xml:space="preserve"> MBS</w:t>
      </w:r>
      <w:r w:rsidR="009F7DD8" w:rsidRPr="00B76C4B">
        <w:rPr>
          <w:rFonts w:eastAsia="MS Gothic" w:hint="eastAsia"/>
          <w:sz w:val="22"/>
          <w:szCs w:val="22"/>
        </w:rPr>
        <w:t>,</w:t>
      </w:r>
      <w:r w:rsidR="009F7DD8">
        <w:rPr>
          <w:rFonts w:asciiTheme="minorEastAsia" w:eastAsiaTheme="minorEastAsia" w:hAnsiTheme="minorEastAsia"/>
          <w:sz w:val="22"/>
          <w:szCs w:val="22"/>
          <w:lang w:eastAsia="zh-CN"/>
        </w:rPr>
        <w:t xml:space="preserve"> </w:t>
      </w:r>
      <w:r w:rsidR="00903D90">
        <w:rPr>
          <w:rFonts w:eastAsia="MS Gothic"/>
          <w:sz w:val="22"/>
          <w:szCs w:val="22"/>
        </w:rPr>
        <w:t>C</w:t>
      </w:r>
      <w:r w:rsidR="00B0124B" w:rsidRPr="00B0124B">
        <w:rPr>
          <w:rFonts w:eastAsia="MS Gothic"/>
          <w:sz w:val="22"/>
          <w:szCs w:val="22"/>
        </w:rPr>
        <w:t>overage enhancement</w:t>
      </w:r>
      <w:r w:rsidR="009F7DD8">
        <w:rPr>
          <w:rFonts w:eastAsia="MS Gothic"/>
          <w:sz w:val="22"/>
          <w:szCs w:val="22"/>
        </w:rPr>
        <w:t xml:space="preserve"> and URLLC</w:t>
      </w:r>
    </w:p>
    <w:p w14:paraId="4B825C2C" w14:textId="0353C2C8" w:rsidR="007568A4" w:rsidRDefault="00DF7A6D">
      <w:pPr>
        <w:pStyle w:val="ad"/>
        <w:tabs>
          <w:tab w:val="left" w:pos="1800"/>
        </w:tabs>
        <w:snapToGrid w:val="0"/>
        <w:ind w:left="1800" w:hanging="1800"/>
        <w:rPr>
          <w:rFonts w:eastAsia="MS Gothic"/>
          <w:sz w:val="22"/>
          <w:szCs w:val="22"/>
        </w:rPr>
      </w:pPr>
      <w:r>
        <w:rPr>
          <w:rFonts w:eastAsia="MS Gothic"/>
          <w:sz w:val="22"/>
          <w:szCs w:val="22"/>
        </w:rPr>
        <w:t>Agenda Item:</w:t>
      </w:r>
      <w:bookmarkStart w:id="1" w:name="Source"/>
      <w:bookmarkEnd w:id="1"/>
      <w:r>
        <w:rPr>
          <w:rFonts w:eastAsia="MS Gothic"/>
          <w:sz w:val="22"/>
          <w:szCs w:val="22"/>
        </w:rPr>
        <w:tab/>
        <w:t>8.1</w:t>
      </w:r>
      <w:r w:rsidRPr="0041787E">
        <w:rPr>
          <w:rFonts w:eastAsia="MS Gothic" w:hint="eastAsia"/>
          <w:sz w:val="22"/>
          <w:szCs w:val="22"/>
        </w:rPr>
        <w:t>6</w:t>
      </w:r>
      <w:r>
        <w:rPr>
          <w:rFonts w:eastAsia="MS Gothic"/>
          <w:sz w:val="22"/>
          <w:szCs w:val="22"/>
        </w:rPr>
        <w:t>.</w:t>
      </w:r>
      <w:r w:rsidR="0041787E" w:rsidRPr="0041787E">
        <w:rPr>
          <w:rFonts w:eastAsia="MS Gothic" w:hint="eastAsia"/>
          <w:sz w:val="22"/>
          <w:szCs w:val="22"/>
        </w:rPr>
        <w:t>1</w:t>
      </w:r>
    </w:p>
    <w:p w14:paraId="6316D8BA" w14:textId="77777777" w:rsidR="007568A4" w:rsidRDefault="00DF7A6D">
      <w:pPr>
        <w:pStyle w:val="ad"/>
        <w:tabs>
          <w:tab w:val="left" w:pos="1800"/>
        </w:tabs>
        <w:rPr>
          <w:rFonts w:eastAsia="宋体" w:cs="Arial"/>
          <w:sz w:val="22"/>
          <w:szCs w:val="22"/>
          <w:lang w:eastAsia="zh-CN"/>
        </w:rPr>
      </w:pPr>
      <w:r>
        <w:rPr>
          <w:rFonts w:cs="Arial"/>
          <w:sz w:val="22"/>
          <w:szCs w:val="22"/>
        </w:rPr>
        <w:t>Document for:</w:t>
      </w:r>
      <w:r>
        <w:rPr>
          <w:rFonts w:cs="Arial"/>
          <w:sz w:val="22"/>
          <w:szCs w:val="22"/>
        </w:rPr>
        <w:tab/>
      </w:r>
      <w:bookmarkStart w:id="2" w:name="DocumentFor"/>
      <w:bookmarkEnd w:id="2"/>
      <w:r>
        <w:rPr>
          <w:rFonts w:cs="Arial"/>
          <w:sz w:val="22"/>
          <w:szCs w:val="22"/>
        </w:rPr>
        <w:t>Discussion</w:t>
      </w:r>
      <w:r>
        <w:rPr>
          <w:rFonts w:eastAsia="宋体" w:cs="Arial"/>
          <w:sz w:val="22"/>
          <w:szCs w:val="22"/>
          <w:lang w:eastAsia="zh-CN"/>
        </w:rPr>
        <w:t xml:space="preserve"> and Decision</w:t>
      </w:r>
    </w:p>
    <w:p w14:paraId="7E85421D" w14:textId="77777777" w:rsidR="007568A4" w:rsidRDefault="00DF7A6D">
      <w:pPr>
        <w:pStyle w:val="1"/>
        <w:keepLines/>
        <w:numPr>
          <w:ilvl w:val="0"/>
          <w:numId w:val="8"/>
        </w:numPr>
        <w:pBdr>
          <w:top w:val="single" w:sz="12" w:space="3" w:color="auto"/>
        </w:pBdr>
        <w:overflowPunct w:val="0"/>
        <w:autoSpaceDE w:val="0"/>
        <w:autoSpaceDN w:val="0"/>
        <w:adjustRightInd w:val="0"/>
        <w:spacing w:before="240" w:after="180"/>
        <w:textAlignment w:val="baseline"/>
        <w:rPr>
          <w:rFonts w:cs="Times New Roman"/>
          <w:b w:val="0"/>
          <w:bCs w:val="0"/>
          <w:kern w:val="0"/>
          <w:sz w:val="36"/>
          <w:szCs w:val="20"/>
          <w:lang w:val="en-GB"/>
        </w:rPr>
      </w:pPr>
      <w:bookmarkStart w:id="3" w:name="OLE_LINK13"/>
      <w:bookmarkStart w:id="4" w:name="OLE_LINK14"/>
      <w:r>
        <w:rPr>
          <w:rFonts w:cs="Times New Roman" w:hint="eastAsia"/>
          <w:b w:val="0"/>
          <w:bCs w:val="0"/>
          <w:kern w:val="0"/>
          <w:sz w:val="36"/>
          <w:szCs w:val="20"/>
          <w:lang w:val="en-GB" w:eastAsia="en-GB"/>
        </w:rPr>
        <w:t>Introduction</w:t>
      </w:r>
      <w:r>
        <w:rPr>
          <w:rFonts w:cs="Times New Roman" w:hint="eastAsia"/>
          <w:b w:val="0"/>
          <w:bCs w:val="0"/>
          <w:kern w:val="0"/>
          <w:sz w:val="36"/>
          <w:szCs w:val="20"/>
          <w:lang w:val="en-GB"/>
        </w:rPr>
        <w:t xml:space="preserve"> </w:t>
      </w:r>
    </w:p>
    <w:p w14:paraId="59465DFA" w14:textId="436D66CF" w:rsidR="007568A4" w:rsidRPr="0003677A" w:rsidRDefault="00DF7A6D" w:rsidP="004F60FC">
      <w:pPr>
        <w:overflowPunct w:val="0"/>
        <w:autoSpaceDE w:val="0"/>
        <w:autoSpaceDN w:val="0"/>
        <w:adjustRightInd w:val="0"/>
        <w:spacing w:after="120"/>
        <w:jc w:val="both"/>
        <w:textAlignment w:val="baseline"/>
        <w:rPr>
          <w:rFonts w:eastAsia="宋体"/>
        </w:rPr>
      </w:pPr>
      <w:bookmarkStart w:id="5" w:name="OLE_LINK6"/>
      <w:bookmarkEnd w:id="3"/>
      <w:bookmarkEnd w:id="4"/>
      <w:r w:rsidRPr="0003677A">
        <w:rPr>
          <w:rFonts w:eastAsia="宋体"/>
        </w:rPr>
        <w:t xml:space="preserve">This contribution </w:t>
      </w:r>
      <w:r w:rsidR="00355659" w:rsidRPr="0003677A">
        <w:rPr>
          <w:rFonts w:eastAsia="宋体"/>
        </w:rPr>
        <w:t xml:space="preserve">provides </w:t>
      </w:r>
      <w:r w:rsidRPr="0003677A">
        <w:rPr>
          <w:rFonts w:eastAsia="宋体"/>
        </w:rPr>
        <w:t xml:space="preserve">our </w:t>
      </w:r>
      <w:r w:rsidR="00355659" w:rsidRPr="0003677A">
        <w:rPr>
          <w:rFonts w:eastAsia="宋体"/>
        </w:rPr>
        <w:t xml:space="preserve">views </w:t>
      </w:r>
      <w:r w:rsidR="00F1436F" w:rsidRPr="0003677A">
        <w:rPr>
          <w:rFonts w:eastAsia="宋体"/>
          <w:lang w:eastAsia="zh-CN"/>
        </w:rPr>
        <w:t xml:space="preserve">on </w:t>
      </w:r>
      <w:r w:rsidR="00D37584">
        <w:rPr>
          <w:rFonts w:eastAsia="宋体"/>
          <w:lang w:eastAsia="zh-CN"/>
        </w:rPr>
        <w:t xml:space="preserve">Rel-17 </w:t>
      </w:r>
      <w:r w:rsidR="00F1436F" w:rsidRPr="0003677A">
        <w:rPr>
          <w:rFonts w:eastAsia="宋体"/>
        </w:rPr>
        <w:t xml:space="preserve">UE features </w:t>
      </w:r>
      <w:r w:rsidR="00D37584">
        <w:rPr>
          <w:rFonts w:eastAsia="宋体"/>
        </w:rPr>
        <w:t>introduced in</w:t>
      </w:r>
      <w:r w:rsidR="00531049" w:rsidRPr="0003677A">
        <w:rPr>
          <w:rFonts w:eastAsia="宋体"/>
        </w:rPr>
        <w:t xml:space="preserve"> MBS,</w:t>
      </w:r>
      <w:r w:rsidRPr="0003677A">
        <w:rPr>
          <w:rFonts w:eastAsia="宋体"/>
        </w:rPr>
        <w:t xml:space="preserve"> </w:t>
      </w:r>
      <w:r w:rsidRPr="0003677A">
        <w:rPr>
          <w:rFonts w:eastAsia="宋体" w:hint="eastAsia"/>
          <w:lang w:eastAsia="zh-CN"/>
        </w:rPr>
        <w:t>coverage</w:t>
      </w:r>
      <w:r w:rsidRPr="0003677A">
        <w:rPr>
          <w:rFonts w:eastAsia="宋体"/>
        </w:rPr>
        <w:t xml:space="preserve"> </w:t>
      </w:r>
      <w:r w:rsidRPr="0003677A">
        <w:rPr>
          <w:rFonts w:eastAsia="宋体" w:hint="eastAsia"/>
          <w:lang w:eastAsia="zh-CN"/>
        </w:rPr>
        <w:t>enhancement</w:t>
      </w:r>
      <w:r w:rsidR="00531049" w:rsidRPr="0003677A">
        <w:rPr>
          <w:rFonts w:eastAsia="宋体"/>
          <w:lang w:eastAsia="zh-CN"/>
        </w:rPr>
        <w:t>, and URLLC</w:t>
      </w:r>
      <w:r w:rsidR="00D37584">
        <w:rPr>
          <w:rFonts w:eastAsia="宋体"/>
          <w:lang w:eastAsia="zh-CN"/>
        </w:rPr>
        <w:t xml:space="preserve"> work items</w:t>
      </w:r>
      <w:r w:rsidRPr="0003677A">
        <w:rPr>
          <w:rFonts w:eastAsia="宋体"/>
        </w:rPr>
        <w:t xml:space="preserve">. The discussion is based on the latest version of UE features summarized in </w:t>
      </w:r>
      <w:r w:rsidR="00C66111" w:rsidRPr="0003677A">
        <w:rPr>
          <w:rFonts w:eastAsia="宋体"/>
        </w:rPr>
        <w:fldChar w:fldCharType="begin"/>
      </w:r>
      <w:r w:rsidR="00C66111" w:rsidRPr="0003677A">
        <w:rPr>
          <w:rFonts w:eastAsia="宋体"/>
        </w:rPr>
        <w:instrText xml:space="preserve"> REF _Ref115258005 \n \h </w:instrText>
      </w:r>
      <w:r w:rsidR="00A24326" w:rsidRPr="0003677A">
        <w:rPr>
          <w:rFonts w:eastAsia="宋体"/>
        </w:rPr>
        <w:instrText xml:space="preserve"> \* MERGEFORMAT </w:instrText>
      </w:r>
      <w:r w:rsidR="00C66111" w:rsidRPr="0003677A">
        <w:rPr>
          <w:rFonts w:eastAsia="宋体"/>
        </w:rPr>
      </w:r>
      <w:r w:rsidR="00C66111" w:rsidRPr="0003677A">
        <w:rPr>
          <w:rFonts w:eastAsia="宋体"/>
        </w:rPr>
        <w:fldChar w:fldCharType="separate"/>
      </w:r>
      <w:r w:rsidR="00B92160">
        <w:rPr>
          <w:rFonts w:eastAsia="宋体"/>
        </w:rPr>
        <w:t>[1]</w:t>
      </w:r>
      <w:r w:rsidR="00C66111" w:rsidRPr="0003677A">
        <w:rPr>
          <w:rFonts w:eastAsia="宋体"/>
        </w:rPr>
        <w:fldChar w:fldCharType="end"/>
      </w:r>
      <w:r w:rsidRPr="0003677A">
        <w:rPr>
          <w:rFonts w:eastAsia="宋体"/>
        </w:rPr>
        <w:t>.</w:t>
      </w:r>
    </w:p>
    <w:p w14:paraId="7B901B01" w14:textId="77777777" w:rsidR="007568A4" w:rsidRDefault="00DF7A6D">
      <w:pPr>
        <w:pStyle w:val="1"/>
        <w:keepLines/>
        <w:numPr>
          <w:ilvl w:val="0"/>
          <w:numId w:val="8"/>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en-GB"/>
        </w:rPr>
      </w:pPr>
      <w:r>
        <w:rPr>
          <w:b w:val="0"/>
          <w:bCs w:val="0"/>
          <w:kern w:val="0"/>
          <w:sz w:val="36"/>
          <w:szCs w:val="20"/>
          <w:lang w:val="en-GB"/>
        </w:rPr>
        <w:t>Discussion</w:t>
      </w:r>
    </w:p>
    <w:p w14:paraId="7A73D742" w14:textId="634BB5B6" w:rsidR="006127FB" w:rsidRDefault="006127FB">
      <w:pPr>
        <w:pStyle w:val="a0"/>
        <w:numPr>
          <w:ilvl w:val="0"/>
          <w:numId w:val="9"/>
        </w:numPr>
        <w:spacing w:beforeLines="50" w:before="120" w:afterLines="50"/>
        <w:rPr>
          <w:rFonts w:eastAsia="宋体"/>
          <w:b/>
          <w:sz w:val="22"/>
          <w:szCs w:val="22"/>
          <w:lang w:val="en-GB" w:eastAsia="zh-CN"/>
        </w:rPr>
      </w:pPr>
      <w:r w:rsidRPr="006127FB">
        <w:rPr>
          <w:rFonts w:eastAsia="宋体"/>
          <w:b/>
          <w:sz w:val="22"/>
          <w:szCs w:val="22"/>
          <w:lang w:val="en-GB" w:eastAsia="zh-CN"/>
        </w:rPr>
        <w:t>MBS</w:t>
      </w:r>
    </w:p>
    <w:p w14:paraId="543A1F9F" w14:textId="4A282B61" w:rsidR="007164FC" w:rsidRPr="007164FC" w:rsidRDefault="007164FC" w:rsidP="007164FC">
      <w:pPr>
        <w:rPr>
          <w:rFonts w:eastAsiaTheme="minorEastAsia"/>
          <w:b/>
          <w:sz w:val="22"/>
          <w:szCs w:val="22"/>
          <w:u w:val="single"/>
        </w:rPr>
      </w:pPr>
      <w:r w:rsidRPr="007164FC">
        <w:rPr>
          <w:rFonts w:eastAsiaTheme="minorEastAsia"/>
          <w:b/>
          <w:sz w:val="22"/>
          <w:szCs w:val="22"/>
          <w:u w:val="single"/>
        </w:rPr>
        <w:t xml:space="preserve">FG 33-3-3 </w:t>
      </w:r>
      <w:r w:rsidRPr="007164FC">
        <w:rPr>
          <w:sz w:val="22"/>
          <w:szCs w:val="22"/>
          <w:u w:val="single"/>
        </w:rPr>
        <w:t>Intra-slot TDM-ed unicast PDSCH and group-common PDSCH</w:t>
      </w:r>
    </w:p>
    <w:p w14:paraId="272085D2" w14:textId="0FEFDAE4" w:rsidR="007164FC" w:rsidRDefault="007164FC" w:rsidP="007164FC">
      <w:pPr>
        <w:pStyle w:val="a0"/>
        <w:rPr>
          <w:lang w:eastAsia="zh-CN"/>
        </w:rPr>
      </w:pPr>
      <w:r w:rsidRPr="00BE313E">
        <w:rPr>
          <w:lang w:eastAsia="zh-CN"/>
        </w:rPr>
        <w:t xml:space="preserve">In Rel-15, there is a UE capability defined for separation of two unicast PDSCHs with a gap, i.e., FG 5-32. Considering FG 33-3-3 of intra-slot TDM-ed unicast PDSCH and group-common PDSCH, there will be more than 1 PDSCHs in either slot of two consecutive slots, and thus, a new UE capability similar to FG5-32 shall be defined for multicast. </w:t>
      </w:r>
    </w:p>
    <w:p w14:paraId="50903067" w14:textId="3155AD3A" w:rsidR="00043356" w:rsidRPr="00087D57" w:rsidRDefault="009E792E" w:rsidP="00087D57">
      <w:pPr>
        <w:pStyle w:val="a4"/>
        <w:rPr>
          <w:b/>
          <w:i/>
          <w:lang w:eastAsia="zh-CN"/>
        </w:rPr>
      </w:pPr>
      <w:bookmarkStart w:id="6" w:name="_Ref115352673"/>
      <w:r w:rsidRPr="0003677A">
        <w:rPr>
          <w:b/>
          <w:i/>
          <w:szCs w:val="22"/>
        </w:rPr>
        <w:t xml:space="preserve">Proposal </w:t>
      </w:r>
      <w:r w:rsidRPr="0003677A">
        <w:rPr>
          <w:b/>
          <w:i/>
          <w:szCs w:val="22"/>
        </w:rPr>
        <w:fldChar w:fldCharType="begin"/>
      </w:r>
      <w:r w:rsidRPr="0003677A">
        <w:rPr>
          <w:b/>
          <w:i/>
          <w:szCs w:val="22"/>
        </w:rPr>
        <w:instrText xml:space="preserve"> SEQ Proposal \* ARABIC </w:instrText>
      </w:r>
      <w:r w:rsidRPr="0003677A">
        <w:rPr>
          <w:b/>
          <w:i/>
          <w:szCs w:val="22"/>
        </w:rPr>
        <w:fldChar w:fldCharType="separate"/>
      </w:r>
      <w:r w:rsidR="00B92160">
        <w:rPr>
          <w:b/>
          <w:i/>
          <w:noProof/>
          <w:szCs w:val="22"/>
        </w:rPr>
        <w:t>1</w:t>
      </w:r>
      <w:r w:rsidRPr="0003677A">
        <w:rPr>
          <w:b/>
          <w:i/>
          <w:szCs w:val="22"/>
        </w:rPr>
        <w:fldChar w:fldCharType="end"/>
      </w:r>
      <w:r w:rsidR="00087D57" w:rsidRPr="00087D57">
        <w:rPr>
          <w:rFonts w:ascii="宋体" w:eastAsia="宋体" w:hAnsi="宋体" w:cs="宋体"/>
          <w:b/>
          <w:i/>
          <w:lang w:eastAsia="zh-CN"/>
        </w:rPr>
        <w:t>:</w:t>
      </w:r>
      <w:r w:rsidR="00043356" w:rsidRPr="00087D57">
        <w:rPr>
          <w:b/>
          <w:i/>
          <w:lang w:eastAsia="zh-CN"/>
        </w:rPr>
        <w:t xml:space="preserve"> Add an FG to include the UE capability for separation of two multicast/unicast PDSCHs with a gap.</w:t>
      </w:r>
      <w:bookmarkEnd w:id="6"/>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1"/>
        <w:gridCol w:w="1559"/>
        <w:gridCol w:w="1985"/>
        <w:gridCol w:w="708"/>
        <w:gridCol w:w="708"/>
        <w:gridCol w:w="709"/>
        <w:gridCol w:w="1134"/>
        <w:gridCol w:w="1276"/>
      </w:tblGrid>
      <w:tr w:rsidR="0075452C" w:rsidRPr="00111EDD" w14:paraId="4BEDB47E" w14:textId="77777777" w:rsidTr="0075452C">
        <w:trPr>
          <w:trHeight w:val="20"/>
          <w:ins w:id="7" w:author="vivo(Qu Xin)" w:date="2022-09-29T11:35:00Z"/>
        </w:trPr>
        <w:tc>
          <w:tcPr>
            <w:tcW w:w="988" w:type="dxa"/>
            <w:tcBorders>
              <w:top w:val="single" w:sz="4" w:space="0" w:color="auto"/>
              <w:left w:val="single" w:sz="4" w:space="0" w:color="auto"/>
              <w:bottom w:val="single" w:sz="4" w:space="0" w:color="auto"/>
              <w:right w:val="single" w:sz="4" w:space="0" w:color="auto"/>
            </w:tcBorders>
            <w:hideMark/>
          </w:tcPr>
          <w:p w14:paraId="7DA0FF92" w14:textId="77777777" w:rsidR="0075452C" w:rsidRPr="00111EDD" w:rsidRDefault="0075452C" w:rsidP="00FD2632">
            <w:pPr>
              <w:autoSpaceDE w:val="0"/>
              <w:autoSpaceDN w:val="0"/>
              <w:adjustRightInd w:val="0"/>
              <w:snapToGrid w:val="0"/>
              <w:spacing w:afterLines="50" w:after="120"/>
              <w:contextualSpacing/>
              <w:jc w:val="both"/>
              <w:rPr>
                <w:ins w:id="8" w:author="vivo(Qu Xin)" w:date="2022-09-29T11:35:00Z"/>
                <w:sz w:val="18"/>
                <w:szCs w:val="18"/>
              </w:rPr>
            </w:pPr>
            <w:ins w:id="9" w:author="vivo(Qu Xin)" w:date="2022-09-29T11:35:00Z">
              <w:r w:rsidRPr="00111EDD">
                <w:rPr>
                  <w:sz w:val="18"/>
                  <w:szCs w:val="18"/>
                </w:rPr>
                <w:t>33. NR_MBS</w:t>
              </w:r>
            </w:ins>
          </w:p>
        </w:tc>
        <w:tc>
          <w:tcPr>
            <w:tcW w:w="851" w:type="dxa"/>
            <w:tcBorders>
              <w:top w:val="single" w:sz="4" w:space="0" w:color="auto"/>
              <w:left w:val="single" w:sz="4" w:space="0" w:color="auto"/>
              <w:bottom w:val="single" w:sz="4" w:space="0" w:color="auto"/>
              <w:right w:val="single" w:sz="4" w:space="0" w:color="auto"/>
            </w:tcBorders>
            <w:hideMark/>
          </w:tcPr>
          <w:p w14:paraId="2479915B" w14:textId="77777777" w:rsidR="0075452C" w:rsidRPr="00111EDD" w:rsidRDefault="0075452C" w:rsidP="00FD2632">
            <w:pPr>
              <w:autoSpaceDE w:val="0"/>
              <w:autoSpaceDN w:val="0"/>
              <w:adjustRightInd w:val="0"/>
              <w:snapToGrid w:val="0"/>
              <w:spacing w:afterLines="50" w:after="120"/>
              <w:contextualSpacing/>
              <w:jc w:val="both"/>
              <w:rPr>
                <w:ins w:id="10" w:author="vivo(Qu Xin)" w:date="2022-09-29T11:35:00Z"/>
                <w:sz w:val="18"/>
                <w:szCs w:val="18"/>
              </w:rPr>
            </w:pPr>
            <w:ins w:id="11" w:author="vivo(Qu Xin)" w:date="2022-09-29T11:35:00Z">
              <w:r w:rsidRPr="00111EDD">
                <w:rPr>
                  <w:sz w:val="18"/>
                  <w:szCs w:val="18"/>
                </w:rPr>
                <w:t>33-3-3c</w:t>
              </w:r>
            </w:ins>
          </w:p>
        </w:tc>
        <w:tc>
          <w:tcPr>
            <w:tcW w:w="1559" w:type="dxa"/>
            <w:tcBorders>
              <w:top w:val="single" w:sz="4" w:space="0" w:color="auto"/>
              <w:left w:val="single" w:sz="4" w:space="0" w:color="auto"/>
              <w:bottom w:val="single" w:sz="4" w:space="0" w:color="auto"/>
              <w:right w:val="single" w:sz="4" w:space="0" w:color="auto"/>
            </w:tcBorders>
            <w:hideMark/>
          </w:tcPr>
          <w:p w14:paraId="66CA19B6" w14:textId="77777777" w:rsidR="0075452C" w:rsidRPr="00111EDD" w:rsidRDefault="0075452C" w:rsidP="00FD2632">
            <w:pPr>
              <w:autoSpaceDE w:val="0"/>
              <w:autoSpaceDN w:val="0"/>
              <w:adjustRightInd w:val="0"/>
              <w:snapToGrid w:val="0"/>
              <w:spacing w:afterLines="50" w:after="120"/>
              <w:contextualSpacing/>
              <w:jc w:val="both"/>
              <w:rPr>
                <w:ins w:id="12" w:author="vivo(Qu Xin)" w:date="2022-09-29T11:35:00Z"/>
                <w:sz w:val="18"/>
                <w:szCs w:val="18"/>
              </w:rPr>
            </w:pPr>
            <w:ins w:id="13" w:author="vivo(Qu Xin)" w:date="2022-09-29T11:35:00Z">
              <w:r w:rsidRPr="00111EDD">
                <w:rPr>
                  <w:sz w:val="18"/>
                  <w:szCs w:val="18"/>
                </w:rPr>
                <w:t>Separation of two multicast/unicast PDSCHs with a gap</w:t>
              </w:r>
            </w:ins>
          </w:p>
        </w:tc>
        <w:tc>
          <w:tcPr>
            <w:tcW w:w="1985" w:type="dxa"/>
            <w:tcBorders>
              <w:top w:val="single" w:sz="4" w:space="0" w:color="auto"/>
              <w:left w:val="single" w:sz="4" w:space="0" w:color="auto"/>
              <w:bottom w:val="single" w:sz="4" w:space="0" w:color="auto"/>
              <w:right w:val="single" w:sz="4" w:space="0" w:color="auto"/>
            </w:tcBorders>
            <w:hideMark/>
          </w:tcPr>
          <w:p w14:paraId="72494A28" w14:textId="77777777" w:rsidR="0075452C" w:rsidRPr="00111EDD" w:rsidRDefault="0075452C" w:rsidP="00FD2632">
            <w:pPr>
              <w:autoSpaceDE w:val="0"/>
              <w:autoSpaceDN w:val="0"/>
              <w:adjustRightInd w:val="0"/>
              <w:snapToGrid w:val="0"/>
              <w:spacing w:afterLines="50" w:after="120"/>
              <w:contextualSpacing/>
              <w:jc w:val="both"/>
              <w:rPr>
                <w:ins w:id="14" w:author="vivo(Qu Xin)" w:date="2022-09-29T11:35:00Z"/>
                <w:sz w:val="18"/>
                <w:szCs w:val="18"/>
              </w:rPr>
            </w:pPr>
            <w:ins w:id="15" w:author="vivo(Qu Xin)" w:date="2022-09-29T11:35:00Z">
              <w:r w:rsidRPr="00111EDD">
                <w:rPr>
                  <w:sz w:val="18"/>
                  <w:szCs w:val="18"/>
                </w:rPr>
                <w:t xml:space="preserve">For any two consecutive slots n and n+1, if there are more than 1 multicast/unicast PDSCH in either slot, the minimum time separation between starting </w:t>
              </w:r>
              <w:bookmarkStart w:id="16" w:name="_GoBack"/>
              <w:bookmarkEnd w:id="16"/>
              <w:r w:rsidRPr="00111EDD">
                <w:rPr>
                  <w:sz w:val="18"/>
                  <w:szCs w:val="18"/>
                </w:rPr>
                <w:t xml:space="preserve">time of any two multicast/unicast PDSCHs within the duration of these slots is </w:t>
              </w:r>
            </w:ins>
          </w:p>
          <w:p w14:paraId="00AEE815" w14:textId="77777777" w:rsidR="0075452C" w:rsidRPr="00111EDD" w:rsidRDefault="0075452C" w:rsidP="00FD2632">
            <w:pPr>
              <w:autoSpaceDE w:val="0"/>
              <w:autoSpaceDN w:val="0"/>
              <w:adjustRightInd w:val="0"/>
              <w:snapToGrid w:val="0"/>
              <w:spacing w:afterLines="50" w:after="120"/>
              <w:contextualSpacing/>
              <w:jc w:val="both"/>
              <w:rPr>
                <w:ins w:id="17" w:author="vivo(Qu Xin)" w:date="2022-09-29T11:35:00Z"/>
                <w:sz w:val="18"/>
                <w:szCs w:val="18"/>
                <w:lang w:eastAsia="ja-JP"/>
              </w:rPr>
            </w:pPr>
            <w:ins w:id="18" w:author="vivo(Qu Xin)" w:date="2022-09-29T11:35:00Z">
              <w:r w:rsidRPr="00111EDD">
                <w:rPr>
                  <w:sz w:val="18"/>
                  <w:szCs w:val="18"/>
                </w:rPr>
                <w:t>4 OFDM symbol for 30kHz and 7 OFDM symbol for 60kHz</w:t>
              </w:r>
            </w:ins>
          </w:p>
        </w:tc>
        <w:tc>
          <w:tcPr>
            <w:tcW w:w="708" w:type="dxa"/>
            <w:tcBorders>
              <w:top w:val="single" w:sz="4" w:space="0" w:color="auto"/>
              <w:left w:val="single" w:sz="4" w:space="0" w:color="auto"/>
              <w:bottom w:val="single" w:sz="4" w:space="0" w:color="auto"/>
              <w:right w:val="single" w:sz="4" w:space="0" w:color="auto"/>
            </w:tcBorders>
            <w:hideMark/>
          </w:tcPr>
          <w:p w14:paraId="510A115E" w14:textId="77777777" w:rsidR="0075452C" w:rsidRPr="00111EDD" w:rsidRDefault="0075452C" w:rsidP="00FD2632">
            <w:pPr>
              <w:pStyle w:val="TAL"/>
              <w:rPr>
                <w:ins w:id="19" w:author="vivo(Qu Xin)" w:date="2022-09-29T11:35:00Z"/>
                <w:rFonts w:ascii="Times New Roman" w:eastAsiaTheme="minorEastAsia" w:hAnsi="Times New Roman"/>
                <w:szCs w:val="18"/>
                <w:lang w:val="en-US" w:eastAsia="zh-CN"/>
              </w:rPr>
            </w:pPr>
            <w:ins w:id="20" w:author="vivo(Qu Xin)" w:date="2022-09-29T11:35:00Z">
              <w:r w:rsidRPr="00111EDD">
                <w:rPr>
                  <w:rFonts w:ascii="Times New Roman" w:eastAsiaTheme="minorEastAsia" w:hAnsi="Times New Roman"/>
                  <w:szCs w:val="18"/>
                  <w:lang w:val="en-US" w:eastAsia="zh-CN"/>
                </w:rPr>
                <w:t>33-3-3</w:t>
              </w:r>
            </w:ins>
          </w:p>
        </w:tc>
        <w:tc>
          <w:tcPr>
            <w:tcW w:w="708" w:type="dxa"/>
            <w:tcBorders>
              <w:top w:val="single" w:sz="4" w:space="0" w:color="auto"/>
              <w:left w:val="single" w:sz="4" w:space="0" w:color="auto"/>
              <w:bottom w:val="single" w:sz="4" w:space="0" w:color="auto"/>
              <w:right w:val="single" w:sz="4" w:space="0" w:color="auto"/>
            </w:tcBorders>
            <w:hideMark/>
          </w:tcPr>
          <w:p w14:paraId="0A4935A5" w14:textId="77777777" w:rsidR="0075452C" w:rsidRPr="00111EDD" w:rsidRDefault="0075452C" w:rsidP="00FD2632">
            <w:pPr>
              <w:pStyle w:val="TAL"/>
              <w:rPr>
                <w:ins w:id="21" w:author="vivo(Qu Xin)" w:date="2022-09-29T11:35:00Z"/>
                <w:rFonts w:ascii="Times New Roman" w:eastAsiaTheme="minorEastAsia" w:hAnsi="Times New Roman"/>
                <w:szCs w:val="18"/>
                <w:lang w:val="en-US" w:eastAsia="zh-CN"/>
              </w:rPr>
            </w:pPr>
            <w:ins w:id="22" w:author="vivo(Qu Xin)" w:date="2022-09-29T11:35:00Z">
              <w:r w:rsidRPr="00111EDD">
                <w:rPr>
                  <w:rFonts w:ascii="Times New Roman" w:eastAsiaTheme="minorEastAsia" w:hAnsi="Times New Roman"/>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hideMark/>
          </w:tcPr>
          <w:p w14:paraId="359BA880" w14:textId="1BC4C08A" w:rsidR="0075452C" w:rsidRPr="00111EDD" w:rsidRDefault="0075452C" w:rsidP="00FD2632">
            <w:pPr>
              <w:pStyle w:val="TAL"/>
              <w:rPr>
                <w:ins w:id="23" w:author="vivo(Qu Xin)" w:date="2022-09-29T11:35:00Z"/>
                <w:rFonts w:ascii="Times New Roman" w:eastAsiaTheme="minorEastAsia" w:hAnsi="Times New Roman"/>
                <w:szCs w:val="18"/>
                <w:lang w:val="en-US" w:eastAsia="zh-CN"/>
              </w:rPr>
            </w:pPr>
            <w:ins w:id="24" w:author="vivo(Qu Xin)" w:date="2022-09-29T11:43:00Z">
              <w:r w:rsidRPr="00111EDD">
                <w:rPr>
                  <w:rFonts w:ascii="Times New Roman" w:eastAsiaTheme="minorEastAsia" w:hAnsi="Times New Roman"/>
                  <w:szCs w:val="18"/>
                  <w:lang w:val="en-US"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578F961B" w14:textId="57290076" w:rsidR="0075452C" w:rsidRPr="00111EDD" w:rsidRDefault="0075452C" w:rsidP="00FD2632">
            <w:pPr>
              <w:pStyle w:val="TAL"/>
              <w:rPr>
                <w:rFonts w:ascii="Times New Roman" w:eastAsiaTheme="minorEastAsia" w:hAnsi="Times New Roman"/>
                <w:szCs w:val="18"/>
                <w:lang w:val="en-US" w:eastAsia="zh-CN"/>
              </w:rPr>
            </w:pPr>
            <w:ins w:id="25" w:author="vivo(Qu Xin)" w:date="2022-09-29T11:35:00Z">
              <w:r w:rsidRPr="00111EDD">
                <w:rPr>
                  <w:rFonts w:ascii="Times New Roman" w:eastAsiaTheme="minorEastAsia" w:hAnsi="Times New Roman"/>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32BE5C75" w14:textId="74E385C4" w:rsidR="0075452C" w:rsidRPr="00111EDD" w:rsidRDefault="0075452C" w:rsidP="00FD2632">
            <w:pPr>
              <w:pStyle w:val="TAL"/>
              <w:rPr>
                <w:ins w:id="26" w:author="vivo(Qu Xin)" w:date="2022-09-29T11:35:00Z"/>
                <w:rFonts w:ascii="Times New Roman" w:eastAsiaTheme="minorEastAsia" w:hAnsi="Times New Roman"/>
                <w:szCs w:val="18"/>
                <w:lang w:val="en-US" w:eastAsia="zh-CN"/>
              </w:rPr>
            </w:pPr>
            <w:ins w:id="27" w:author="vivo(Qu Xin)" w:date="2022-09-29T11:35:00Z">
              <w:r w:rsidRPr="00111EDD">
                <w:rPr>
                  <w:rFonts w:ascii="Times New Roman" w:eastAsiaTheme="minorEastAsia" w:hAnsi="Times New Roman"/>
                  <w:szCs w:val="18"/>
                  <w:lang w:val="en-US" w:eastAsia="zh-CN"/>
                </w:rPr>
                <w:t xml:space="preserve">Optional with capability </w:t>
              </w:r>
              <w:proofErr w:type="spellStart"/>
              <w:r w:rsidRPr="00111EDD">
                <w:rPr>
                  <w:rFonts w:ascii="Times New Roman" w:eastAsiaTheme="minorEastAsia" w:hAnsi="Times New Roman"/>
                  <w:szCs w:val="18"/>
                  <w:lang w:val="en-US" w:eastAsia="zh-CN"/>
                </w:rPr>
                <w:t>signalling</w:t>
              </w:r>
              <w:proofErr w:type="spellEnd"/>
            </w:ins>
          </w:p>
        </w:tc>
      </w:tr>
    </w:tbl>
    <w:p w14:paraId="53DD4423" w14:textId="77777777" w:rsidR="0071753C" w:rsidRPr="00EA073F" w:rsidRDefault="0071753C" w:rsidP="006A00B1">
      <w:pPr>
        <w:pStyle w:val="a0"/>
        <w:spacing w:before="120"/>
        <w:rPr>
          <w:rFonts w:eastAsia="Times New Roman"/>
          <w:szCs w:val="20"/>
        </w:rPr>
      </w:pPr>
      <w:r w:rsidRPr="00EA073F">
        <w:rPr>
          <w:rFonts w:eastAsia="Times New Roman"/>
          <w:szCs w:val="20"/>
        </w:rPr>
        <w:t>As</w:t>
      </w:r>
      <w:r>
        <w:rPr>
          <w:rFonts w:eastAsia="Times New Roman"/>
          <w:szCs w:val="20"/>
        </w:rPr>
        <w:t xml:space="preserve"> RAN2 has</w:t>
      </w:r>
      <w:r w:rsidRPr="00EA073F">
        <w:rPr>
          <w:rFonts w:eastAsia="Times New Roman"/>
          <w:szCs w:val="20"/>
        </w:rPr>
        <w:t xml:space="preserve"> agreed that MBS SPS for multicast can be configured on one </w:t>
      </w:r>
      <w:proofErr w:type="spellStart"/>
      <w:r w:rsidRPr="00EA073F">
        <w:rPr>
          <w:rFonts w:eastAsia="Times New Roman"/>
          <w:szCs w:val="20"/>
        </w:rPr>
        <w:t>SCell</w:t>
      </w:r>
      <w:proofErr w:type="spellEnd"/>
      <w:r w:rsidRPr="00EA073F">
        <w:rPr>
          <w:rFonts w:eastAsia="Times New Roman"/>
          <w:szCs w:val="20"/>
        </w:rPr>
        <w:t xml:space="preserve"> or </w:t>
      </w:r>
      <w:proofErr w:type="spellStart"/>
      <w:r w:rsidRPr="00EA073F">
        <w:rPr>
          <w:rFonts w:eastAsia="Times New Roman"/>
          <w:szCs w:val="20"/>
        </w:rPr>
        <w:t>PCell</w:t>
      </w:r>
      <w:proofErr w:type="spellEnd"/>
      <w:r w:rsidRPr="00EA073F">
        <w:rPr>
          <w:rFonts w:eastAsia="Times New Roman"/>
          <w:szCs w:val="20"/>
        </w:rPr>
        <w:t xml:space="preserve">, </w:t>
      </w:r>
      <w:r>
        <w:rPr>
          <w:rFonts w:eastAsia="Times New Roman"/>
          <w:szCs w:val="20"/>
        </w:rPr>
        <w:t>two</w:t>
      </w:r>
      <w:r w:rsidRPr="00EA073F">
        <w:rPr>
          <w:rFonts w:eastAsia="Times New Roman"/>
          <w:szCs w:val="20"/>
        </w:rPr>
        <w:t xml:space="preserve"> UE FG</w:t>
      </w:r>
      <w:r>
        <w:rPr>
          <w:rFonts w:eastAsia="Times New Roman"/>
          <w:szCs w:val="20"/>
        </w:rPr>
        <w:t>s</w:t>
      </w:r>
      <w:r w:rsidRPr="00EA073F">
        <w:rPr>
          <w:rFonts w:eastAsia="Times New Roman"/>
          <w:szCs w:val="20"/>
        </w:rPr>
        <w:t xml:space="preserve"> can be added to reflect </w:t>
      </w:r>
      <w:r>
        <w:rPr>
          <w:rFonts w:eastAsia="Times New Roman"/>
          <w:szCs w:val="20"/>
        </w:rPr>
        <w:t xml:space="preserve">one SPS group-common PDSCH configuration and multiple SPS group-common PDSCH configurations for </w:t>
      </w:r>
      <w:proofErr w:type="spellStart"/>
      <w:r>
        <w:rPr>
          <w:rFonts w:eastAsia="Times New Roman"/>
          <w:szCs w:val="20"/>
        </w:rPr>
        <w:t>SCell</w:t>
      </w:r>
      <w:proofErr w:type="spellEnd"/>
      <w:r>
        <w:rPr>
          <w:rFonts w:eastAsia="Times New Roman"/>
          <w:szCs w:val="20"/>
        </w:rPr>
        <w:t>, respectively.</w:t>
      </w:r>
    </w:p>
    <w:p w14:paraId="6A8BD28C" w14:textId="422AE0FB" w:rsidR="0071753C" w:rsidRPr="00087D57" w:rsidRDefault="00087D57" w:rsidP="00087D57">
      <w:pPr>
        <w:pStyle w:val="a4"/>
        <w:rPr>
          <w:b/>
          <w:i/>
        </w:rPr>
      </w:pPr>
      <w:bookmarkStart w:id="28" w:name="_Ref115352678"/>
      <w:r w:rsidRPr="00087D57">
        <w:rPr>
          <w:b/>
          <w:i/>
        </w:rPr>
        <w:t xml:space="preserve">Proposal </w:t>
      </w:r>
      <w:r w:rsidRPr="00087D57">
        <w:rPr>
          <w:b/>
          <w:i/>
        </w:rPr>
        <w:fldChar w:fldCharType="begin"/>
      </w:r>
      <w:r w:rsidRPr="00087D57">
        <w:rPr>
          <w:b/>
          <w:i/>
        </w:rPr>
        <w:instrText xml:space="preserve"> SEQ Proposal \* ARABIC </w:instrText>
      </w:r>
      <w:r w:rsidRPr="00087D57">
        <w:rPr>
          <w:b/>
          <w:i/>
        </w:rPr>
        <w:fldChar w:fldCharType="separate"/>
      </w:r>
      <w:r w:rsidR="00B92160">
        <w:rPr>
          <w:b/>
          <w:i/>
          <w:noProof/>
        </w:rPr>
        <w:t>2</w:t>
      </w:r>
      <w:r w:rsidRPr="00087D57">
        <w:rPr>
          <w:b/>
          <w:i/>
        </w:rPr>
        <w:fldChar w:fldCharType="end"/>
      </w:r>
      <w:r w:rsidRPr="00087D57">
        <w:rPr>
          <w:b/>
          <w:i/>
        </w:rPr>
        <w:t>:</w:t>
      </w:r>
      <w:r w:rsidR="0071753C" w:rsidRPr="00087D57">
        <w:rPr>
          <w:b/>
          <w:i/>
        </w:rPr>
        <w:t xml:space="preserve"> Add FG 33-5-3 and FG 33-5-4, which include supporting of one and multiple SPS group-common PDSCH configurations for multicast for </w:t>
      </w:r>
      <w:proofErr w:type="spellStart"/>
      <w:r w:rsidR="0071753C" w:rsidRPr="00087D57">
        <w:rPr>
          <w:b/>
          <w:i/>
        </w:rPr>
        <w:t>Scell</w:t>
      </w:r>
      <w:proofErr w:type="spellEnd"/>
      <w:r w:rsidR="0071753C" w:rsidRPr="00087D57">
        <w:rPr>
          <w:b/>
          <w:i/>
        </w:rPr>
        <w:t>.</w:t>
      </w:r>
      <w:bookmarkEnd w:id="28"/>
    </w:p>
    <w:p w14:paraId="11192AEA" w14:textId="77777777" w:rsidR="0071753C" w:rsidRDefault="0071753C" w:rsidP="0071753C">
      <w:pPr>
        <w:pStyle w:val="a0"/>
        <w:rPr>
          <w:rFonts w:eastAsia="Times New Roman"/>
          <w:szCs w:val="20"/>
        </w:rPr>
      </w:pPr>
      <w:r>
        <w:rPr>
          <w:rFonts w:eastAsia="Times New Roman"/>
          <w:szCs w:val="20"/>
        </w:rPr>
        <w:t xml:space="preserve">Furthermore, in Rel-16, it is defined that </w:t>
      </w:r>
      <w:r w:rsidRPr="00FD19D9">
        <w:rPr>
          <w:rFonts w:eastAsia="Times New Roman"/>
          <w:szCs w:val="20"/>
        </w:rPr>
        <w:t>up to 8 configured SPS configurations in a BWP of a serving cell and up to 32 configured SPS configurations in a cell group</w:t>
      </w:r>
      <w:r>
        <w:rPr>
          <w:rFonts w:eastAsia="Times New Roman"/>
          <w:szCs w:val="20"/>
        </w:rPr>
        <w:t xml:space="preserve"> are supported in FG 12-2. When multicast is considered, the UE capabilities on multiple SPS configurations are expected to keep the same as existed UE capabilities for unicast only, and thus, t</w:t>
      </w:r>
      <w:r w:rsidRPr="00322388">
        <w:rPr>
          <w:rFonts w:eastAsia="Times New Roman"/>
          <w:szCs w:val="20"/>
        </w:rPr>
        <w:t>he total number of SPS configurations for both multicast and unicast is no larger than 8</w:t>
      </w:r>
      <w:r>
        <w:rPr>
          <w:rFonts w:eastAsia="Times New Roman"/>
          <w:szCs w:val="20"/>
        </w:rPr>
        <w:t xml:space="preserve"> per cell</w:t>
      </w:r>
      <w:r w:rsidRPr="00322388">
        <w:rPr>
          <w:rFonts w:eastAsia="Times New Roman"/>
          <w:szCs w:val="20"/>
        </w:rPr>
        <w:t>,</w:t>
      </w:r>
      <w:r>
        <w:rPr>
          <w:rFonts w:eastAsia="Times New Roman"/>
          <w:szCs w:val="20"/>
        </w:rPr>
        <w:t xml:space="preserve"> </w:t>
      </w:r>
      <w:r w:rsidRPr="0085341A">
        <w:rPr>
          <w:rFonts w:eastAsia="Times New Roman"/>
          <w:szCs w:val="20"/>
        </w:rPr>
        <w:t>the total number of SPS configurations for both multicast and unicast</w:t>
      </w:r>
      <w:r>
        <w:rPr>
          <w:rFonts w:eastAsia="Times New Roman"/>
          <w:szCs w:val="20"/>
        </w:rPr>
        <w:t xml:space="preserve"> in a cell group is no larger than 32.</w:t>
      </w:r>
    </w:p>
    <w:p w14:paraId="0D90159F" w14:textId="2EC13CFD" w:rsidR="0071753C" w:rsidRDefault="00087D57" w:rsidP="00087D57">
      <w:pPr>
        <w:pStyle w:val="a4"/>
        <w:rPr>
          <w:b/>
          <w:i/>
        </w:rPr>
      </w:pPr>
      <w:bookmarkStart w:id="29" w:name="_Ref115352680"/>
      <w:r w:rsidRPr="00087D57">
        <w:rPr>
          <w:b/>
          <w:i/>
        </w:rPr>
        <w:t xml:space="preserve">Proposal </w:t>
      </w:r>
      <w:r w:rsidRPr="00087D57">
        <w:rPr>
          <w:b/>
          <w:i/>
        </w:rPr>
        <w:fldChar w:fldCharType="begin"/>
      </w:r>
      <w:r w:rsidRPr="00087D57">
        <w:rPr>
          <w:b/>
          <w:i/>
        </w:rPr>
        <w:instrText xml:space="preserve"> SEQ Proposal \* ARABIC </w:instrText>
      </w:r>
      <w:r w:rsidRPr="00087D57">
        <w:rPr>
          <w:b/>
          <w:i/>
        </w:rPr>
        <w:fldChar w:fldCharType="separate"/>
      </w:r>
      <w:r w:rsidR="00B92160">
        <w:rPr>
          <w:b/>
          <w:i/>
          <w:noProof/>
        </w:rPr>
        <w:t>3</w:t>
      </w:r>
      <w:r w:rsidRPr="00087D57">
        <w:rPr>
          <w:b/>
          <w:i/>
        </w:rPr>
        <w:fldChar w:fldCharType="end"/>
      </w:r>
      <w:r w:rsidRPr="00087D57">
        <w:rPr>
          <w:b/>
          <w:i/>
        </w:rPr>
        <w:t>:</w:t>
      </w:r>
      <w:r w:rsidR="0071753C" w:rsidRPr="00087D57">
        <w:rPr>
          <w:b/>
          <w:i/>
        </w:rPr>
        <w:t xml:space="preserve"> The total number of SPS configurations for both multicast and unicast in a cell group is no larger than 32.</w:t>
      </w:r>
      <w:bookmarkEnd w:id="29"/>
    </w:p>
    <w:p w14:paraId="781D83BE" w14:textId="77777777" w:rsidR="00B92160" w:rsidRPr="002C7E11" w:rsidRDefault="00B92160" w:rsidP="00B92160">
      <w:pPr>
        <w:rPr>
          <w:lang w:val="en-GB"/>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696"/>
        <w:gridCol w:w="1539"/>
        <w:gridCol w:w="2458"/>
        <w:gridCol w:w="709"/>
        <w:gridCol w:w="709"/>
        <w:gridCol w:w="708"/>
        <w:gridCol w:w="567"/>
        <w:gridCol w:w="1134"/>
      </w:tblGrid>
      <w:tr w:rsidR="00E44EFE" w:rsidRPr="00BB4A05" w14:paraId="6551D221" w14:textId="77777777" w:rsidTr="00E44EFE">
        <w:trPr>
          <w:trHeight w:val="20"/>
        </w:trPr>
        <w:tc>
          <w:tcPr>
            <w:tcW w:w="1114" w:type="dxa"/>
            <w:tcBorders>
              <w:top w:val="single" w:sz="4" w:space="0" w:color="auto"/>
              <w:left w:val="single" w:sz="4" w:space="0" w:color="auto"/>
              <w:bottom w:val="single" w:sz="4" w:space="0" w:color="auto"/>
              <w:right w:val="single" w:sz="4" w:space="0" w:color="auto"/>
            </w:tcBorders>
            <w:hideMark/>
          </w:tcPr>
          <w:p w14:paraId="334E1893" w14:textId="77777777" w:rsidR="00E44EFE" w:rsidRPr="00BB4A05" w:rsidRDefault="00E44EFE" w:rsidP="00FD2632">
            <w:pPr>
              <w:pStyle w:val="TAL"/>
              <w:rPr>
                <w:rFonts w:ascii="Times New Roman" w:hAnsi="Times New Roman"/>
                <w:szCs w:val="18"/>
                <w:lang w:eastAsia="ja-JP"/>
              </w:rPr>
            </w:pPr>
            <w:r w:rsidRPr="00BB4A05">
              <w:rPr>
                <w:rFonts w:ascii="Times New Roman" w:hAnsi="Times New Roman"/>
                <w:szCs w:val="18"/>
                <w:lang w:eastAsia="ja-JP"/>
              </w:rPr>
              <w:lastRenderedPageBreak/>
              <w:t>33. NR_MBS</w:t>
            </w:r>
          </w:p>
        </w:tc>
        <w:tc>
          <w:tcPr>
            <w:tcW w:w="696" w:type="dxa"/>
            <w:tcBorders>
              <w:top w:val="single" w:sz="4" w:space="0" w:color="auto"/>
              <w:left w:val="single" w:sz="4" w:space="0" w:color="auto"/>
              <w:bottom w:val="single" w:sz="4" w:space="0" w:color="auto"/>
              <w:right w:val="single" w:sz="4" w:space="0" w:color="auto"/>
            </w:tcBorders>
            <w:hideMark/>
          </w:tcPr>
          <w:p w14:paraId="5611889B" w14:textId="77777777" w:rsidR="00E44EFE" w:rsidRPr="00BB4A05" w:rsidRDefault="00E44EFE" w:rsidP="00FD2632">
            <w:pPr>
              <w:pStyle w:val="TAL"/>
              <w:rPr>
                <w:rFonts w:ascii="Times New Roman" w:hAnsi="Times New Roman"/>
                <w:szCs w:val="18"/>
                <w:lang w:eastAsia="ja-JP"/>
              </w:rPr>
            </w:pPr>
            <w:r w:rsidRPr="00BB4A05">
              <w:rPr>
                <w:rFonts w:ascii="Times New Roman" w:hAnsi="Times New Roman"/>
                <w:szCs w:val="18"/>
                <w:lang w:eastAsia="ja-JP"/>
              </w:rPr>
              <w:t>33-5-1</w:t>
            </w:r>
          </w:p>
        </w:tc>
        <w:tc>
          <w:tcPr>
            <w:tcW w:w="1539" w:type="dxa"/>
            <w:tcBorders>
              <w:top w:val="single" w:sz="4" w:space="0" w:color="auto"/>
              <w:left w:val="single" w:sz="4" w:space="0" w:color="auto"/>
              <w:bottom w:val="single" w:sz="4" w:space="0" w:color="auto"/>
              <w:right w:val="single" w:sz="4" w:space="0" w:color="auto"/>
            </w:tcBorders>
            <w:hideMark/>
          </w:tcPr>
          <w:p w14:paraId="79B28DE7" w14:textId="159FA36A" w:rsidR="00E44EFE" w:rsidRPr="00BB4A05" w:rsidRDefault="00E44EFE" w:rsidP="00FD2632">
            <w:pPr>
              <w:pStyle w:val="TAL"/>
              <w:rPr>
                <w:rFonts w:ascii="Times New Roman" w:eastAsia="宋体" w:hAnsi="Times New Roman"/>
                <w:szCs w:val="18"/>
                <w:lang w:eastAsia="zh-CN"/>
              </w:rPr>
            </w:pPr>
            <w:r w:rsidRPr="00BB4A05">
              <w:rPr>
                <w:rFonts w:ascii="Times New Roman" w:eastAsia="宋体" w:hAnsi="Times New Roman"/>
                <w:szCs w:val="18"/>
                <w:lang w:eastAsia="zh-CN"/>
              </w:rPr>
              <w:t>SPS group-common PDSCH for multicast</w:t>
            </w:r>
            <w:ins w:id="30" w:author="vivo(Qu Xin)" w:date="2022-09-29T11:45:00Z">
              <w:r w:rsidR="00654D55" w:rsidRPr="00BB4A05">
                <w:rPr>
                  <w:rFonts w:ascii="Times New Roman" w:eastAsia="宋体" w:hAnsi="Times New Roman"/>
                  <w:szCs w:val="18"/>
                  <w:lang w:eastAsia="zh-CN"/>
                </w:rPr>
                <w:t xml:space="preserve"> for </w:t>
              </w:r>
              <w:proofErr w:type="spellStart"/>
              <w:r w:rsidR="00654D55" w:rsidRPr="00BB4A05">
                <w:rPr>
                  <w:rFonts w:ascii="Times New Roman" w:eastAsia="宋体" w:hAnsi="Times New Roman"/>
                  <w:szCs w:val="18"/>
                  <w:lang w:eastAsia="zh-CN"/>
                </w:rPr>
                <w:t>Pcell</w:t>
              </w:r>
            </w:ins>
            <w:proofErr w:type="spellEnd"/>
          </w:p>
        </w:tc>
        <w:tc>
          <w:tcPr>
            <w:tcW w:w="2458" w:type="dxa"/>
            <w:tcBorders>
              <w:top w:val="single" w:sz="4" w:space="0" w:color="auto"/>
              <w:left w:val="single" w:sz="4" w:space="0" w:color="auto"/>
              <w:bottom w:val="single" w:sz="4" w:space="0" w:color="auto"/>
              <w:right w:val="single" w:sz="4" w:space="0" w:color="auto"/>
            </w:tcBorders>
            <w:shd w:val="clear" w:color="auto" w:fill="auto"/>
            <w:hideMark/>
          </w:tcPr>
          <w:p w14:paraId="51FAD0D3" w14:textId="77777777" w:rsidR="00E44EFE" w:rsidRPr="00BB4A05" w:rsidRDefault="00E44EFE" w:rsidP="00FD2632">
            <w:pPr>
              <w:autoSpaceDE w:val="0"/>
              <w:autoSpaceDN w:val="0"/>
              <w:adjustRightInd w:val="0"/>
              <w:snapToGrid w:val="0"/>
              <w:spacing w:afterLines="50" w:after="120"/>
              <w:contextualSpacing/>
              <w:jc w:val="both"/>
              <w:rPr>
                <w:sz w:val="18"/>
                <w:szCs w:val="18"/>
              </w:rPr>
            </w:pPr>
            <w:r w:rsidRPr="00BB4A05">
              <w:rPr>
                <w:sz w:val="18"/>
                <w:szCs w:val="18"/>
              </w:rPr>
              <w:t>1. Support one SPS group-common PDSCH configuration for multicast</w:t>
            </w:r>
          </w:p>
          <w:p w14:paraId="1E2A1CE0" w14:textId="77777777" w:rsidR="00E44EFE" w:rsidRPr="00BB4A05" w:rsidRDefault="00E44EFE" w:rsidP="00FD2632">
            <w:pPr>
              <w:autoSpaceDE w:val="0"/>
              <w:autoSpaceDN w:val="0"/>
              <w:adjustRightInd w:val="0"/>
              <w:snapToGrid w:val="0"/>
              <w:contextualSpacing/>
              <w:jc w:val="both"/>
              <w:rPr>
                <w:sz w:val="18"/>
                <w:szCs w:val="18"/>
              </w:rPr>
            </w:pPr>
            <w:r w:rsidRPr="00BB4A05">
              <w:rPr>
                <w:sz w:val="18"/>
                <w:szCs w:val="18"/>
              </w:rPr>
              <w:t>2. Support {2, 4, 8} times semi-static slot-level repetition for SPS group-common PDSCH</w:t>
            </w:r>
          </w:p>
          <w:p w14:paraId="50A27845" w14:textId="77777777" w:rsidR="00E44EFE" w:rsidRPr="00BB4A05" w:rsidRDefault="00E44EFE" w:rsidP="00FD2632">
            <w:pPr>
              <w:autoSpaceDE w:val="0"/>
              <w:autoSpaceDN w:val="0"/>
              <w:adjustRightInd w:val="0"/>
              <w:snapToGrid w:val="0"/>
              <w:contextualSpacing/>
              <w:jc w:val="both"/>
              <w:rPr>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03ECC011" w14:textId="77777777" w:rsidR="00E44EFE" w:rsidRPr="00BB4A05" w:rsidRDefault="00E44EFE" w:rsidP="00FD2632">
            <w:pPr>
              <w:pStyle w:val="TAL"/>
              <w:rPr>
                <w:rFonts w:ascii="Times New Roman" w:hAnsi="Times New Roman"/>
                <w:szCs w:val="18"/>
                <w:lang w:eastAsia="zh-CN"/>
              </w:rPr>
            </w:pPr>
            <w:r w:rsidRPr="00BB4A05">
              <w:rPr>
                <w:rFonts w:ascii="Times New Roman" w:hAnsi="Times New Roman"/>
                <w:szCs w:val="18"/>
                <w:lang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2C910D37" w14:textId="77777777" w:rsidR="00E44EFE" w:rsidRPr="00BB4A05" w:rsidRDefault="00E44EFE" w:rsidP="00FD2632">
            <w:pPr>
              <w:pStyle w:val="TAL"/>
              <w:rPr>
                <w:rFonts w:ascii="Times New Roman" w:eastAsia="宋体" w:hAnsi="Times New Roman"/>
                <w:szCs w:val="18"/>
                <w:lang w:eastAsia="zh-CN"/>
              </w:rPr>
            </w:pPr>
            <w:r w:rsidRPr="00BB4A05">
              <w:rPr>
                <w:rFonts w:ascii="Times New Roman" w:hAnsi="Times New Roman"/>
                <w:szCs w:val="18"/>
                <w:lang w:eastAsia="zh-CN"/>
              </w:rPr>
              <w:t>Yes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53B4C3EE" w14:textId="77777777" w:rsidR="00E44EFE" w:rsidRPr="00BB4A05" w:rsidRDefault="00E44EFE" w:rsidP="00FD2632">
            <w:pPr>
              <w:pStyle w:val="TAL"/>
              <w:rPr>
                <w:rFonts w:ascii="Times New Roman" w:hAnsi="Times New Roman"/>
                <w:szCs w:val="18"/>
                <w:lang w:eastAsia="ja-JP"/>
              </w:rPr>
            </w:pPr>
            <w:r w:rsidRPr="00BB4A05">
              <w:rPr>
                <w:rFonts w:ascii="Times New Roman" w:eastAsia="宋体" w:hAnsi="Times New Roman"/>
                <w:szCs w:val="18"/>
                <w:lang w:eastAsia="zh-CN"/>
              </w:rPr>
              <w:t>Per FS</w:t>
            </w:r>
          </w:p>
        </w:tc>
        <w:tc>
          <w:tcPr>
            <w:tcW w:w="567" w:type="dxa"/>
            <w:tcBorders>
              <w:top w:val="single" w:sz="4" w:space="0" w:color="auto"/>
              <w:left w:val="single" w:sz="4" w:space="0" w:color="auto"/>
              <w:bottom w:val="single" w:sz="4" w:space="0" w:color="auto"/>
              <w:right w:val="single" w:sz="4" w:space="0" w:color="auto"/>
            </w:tcBorders>
          </w:tcPr>
          <w:p w14:paraId="762694AC" w14:textId="77777777" w:rsidR="00E44EFE" w:rsidRPr="00BB4A05" w:rsidRDefault="00E44EFE" w:rsidP="00FD2632">
            <w:pPr>
              <w:pStyle w:val="TAL"/>
              <w:rPr>
                <w:rFonts w:ascii="Times New Roman" w:hAnsi="Times New Roman"/>
                <w:szCs w:val="18"/>
              </w:rPr>
            </w:pPr>
          </w:p>
        </w:tc>
        <w:tc>
          <w:tcPr>
            <w:tcW w:w="1134" w:type="dxa"/>
            <w:tcBorders>
              <w:top w:val="single" w:sz="4" w:space="0" w:color="auto"/>
              <w:left w:val="single" w:sz="4" w:space="0" w:color="auto"/>
              <w:bottom w:val="single" w:sz="4" w:space="0" w:color="auto"/>
              <w:right w:val="single" w:sz="4" w:space="0" w:color="auto"/>
            </w:tcBorders>
            <w:hideMark/>
          </w:tcPr>
          <w:p w14:paraId="41228B96" w14:textId="77777777" w:rsidR="00E44EFE" w:rsidRPr="00BB4A05" w:rsidRDefault="00E44EFE" w:rsidP="00FD2632">
            <w:pPr>
              <w:pStyle w:val="TAL"/>
              <w:rPr>
                <w:rFonts w:ascii="Times New Roman" w:hAnsi="Times New Roman"/>
                <w:szCs w:val="18"/>
              </w:rPr>
            </w:pPr>
            <w:r w:rsidRPr="00BB4A05">
              <w:rPr>
                <w:rFonts w:ascii="Times New Roman" w:hAnsi="Times New Roman"/>
                <w:szCs w:val="18"/>
              </w:rPr>
              <w:t>Optional with capability signalling</w:t>
            </w:r>
          </w:p>
        </w:tc>
      </w:tr>
      <w:tr w:rsidR="00E44EFE" w:rsidRPr="00BB4A05" w14:paraId="15BA1790" w14:textId="77777777" w:rsidTr="00E44EFE">
        <w:trPr>
          <w:trHeight w:val="20"/>
        </w:trPr>
        <w:tc>
          <w:tcPr>
            <w:tcW w:w="1114" w:type="dxa"/>
            <w:tcBorders>
              <w:top w:val="single" w:sz="4" w:space="0" w:color="auto"/>
              <w:left w:val="single" w:sz="4" w:space="0" w:color="auto"/>
              <w:bottom w:val="single" w:sz="4" w:space="0" w:color="auto"/>
              <w:right w:val="single" w:sz="4" w:space="0" w:color="auto"/>
            </w:tcBorders>
            <w:hideMark/>
          </w:tcPr>
          <w:p w14:paraId="0EF737A0" w14:textId="77777777" w:rsidR="00E44EFE" w:rsidRPr="00BB4A05" w:rsidRDefault="00E44EFE" w:rsidP="00FD2632">
            <w:pPr>
              <w:pStyle w:val="TAL"/>
              <w:rPr>
                <w:rFonts w:ascii="Times New Roman" w:hAnsi="Times New Roman"/>
                <w:szCs w:val="18"/>
                <w:lang w:eastAsia="ja-JP"/>
              </w:rPr>
            </w:pPr>
            <w:r w:rsidRPr="00BB4A05">
              <w:rPr>
                <w:rFonts w:ascii="Times New Roman" w:hAnsi="Times New Roman"/>
                <w:szCs w:val="18"/>
                <w:lang w:eastAsia="ja-JP"/>
              </w:rPr>
              <w:t>33. NR_MBS</w:t>
            </w:r>
          </w:p>
        </w:tc>
        <w:tc>
          <w:tcPr>
            <w:tcW w:w="696" w:type="dxa"/>
            <w:tcBorders>
              <w:top w:val="single" w:sz="4" w:space="0" w:color="auto"/>
              <w:left w:val="single" w:sz="4" w:space="0" w:color="auto"/>
              <w:bottom w:val="single" w:sz="4" w:space="0" w:color="auto"/>
              <w:right w:val="single" w:sz="4" w:space="0" w:color="auto"/>
            </w:tcBorders>
            <w:hideMark/>
          </w:tcPr>
          <w:p w14:paraId="3D1D9D5D" w14:textId="77777777" w:rsidR="00E44EFE" w:rsidRPr="00BB4A05" w:rsidRDefault="00E44EFE" w:rsidP="00FD2632">
            <w:pPr>
              <w:pStyle w:val="TAL"/>
              <w:rPr>
                <w:rFonts w:ascii="Times New Roman" w:hAnsi="Times New Roman"/>
                <w:szCs w:val="18"/>
                <w:lang w:eastAsia="zh-CN"/>
              </w:rPr>
            </w:pPr>
            <w:r w:rsidRPr="00BB4A05">
              <w:rPr>
                <w:rFonts w:ascii="Times New Roman" w:hAnsi="Times New Roman"/>
                <w:szCs w:val="18"/>
                <w:lang w:eastAsia="ja-JP"/>
              </w:rPr>
              <w:t>33-5-2</w:t>
            </w:r>
          </w:p>
        </w:tc>
        <w:tc>
          <w:tcPr>
            <w:tcW w:w="1539" w:type="dxa"/>
            <w:tcBorders>
              <w:top w:val="single" w:sz="4" w:space="0" w:color="auto"/>
              <w:left w:val="single" w:sz="4" w:space="0" w:color="auto"/>
              <w:bottom w:val="single" w:sz="4" w:space="0" w:color="auto"/>
              <w:right w:val="single" w:sz="4" w:space="0" w:color="auto"/>
            </w:tcBorders>
            <w:hideMark/>
          </w:tcPr>
          <w:p w14:paraId="342AC104" w14:textId="284CDE93" w:rsidR="00E44EFE" w:rsidRPr="00BB4A05" w:rsidRDefault="00E44EFE" w:rsidP="00FD2632">
            <w:pPr>
              <w:pStyle w:val="TAL"/>
              <w:rPr>
                <w:rFonts w:ascii="Times New Roman" w:eastAsia="宋体" w:hAnsi="Times New Roman"/>
                <w:szCs w:val="18"/>
                <w:lang w:eastAsia="zh-CN"/>
              </w:rPr>
            </w:pPr>
            <w:r w:rsidRPr="00BB4A05">
              <w:rPr>
                <w:rFonts w:ascii="Times New Roman" w:eastAsia="宋体" w:hAnsi="Times New Roman"/>
                <w:szCs w:val="18"/>
                <w:lang w:eastAsia="zh-CN"/>
              </w:rPr>
              <w:t>Multiple SPS group-common PDSCH configuration</w:t>
            </w:r>
            <w:ins w:id="31" w:author="vivo(Qu Xin)" w:date="2022-08-12T15:03:00Z">
              <w:r w:rsidRPr="00BB4A05">
                <w:rPr>
                  <w:rFonts w:ascii="Times New Roman" w:eastAsia="宋体" w:hAnsi="Times New Roman"/>
                  <w:szCs w:val="18"/>
                  <w:lang w:eastAsia="zh-CN"/>
                </w:rPr>
                <w:t xml:space="preserve"> </w:t>
              </w:r>
            </w:ins>
            <w:ins w:id="32" w:author="vivo(Qu Xin)" w:date="2022-09-29T11:45:00Z">
              <w:r w:rsidR="00654D55" w:rsidRPr="00BB4A05">
                <w:rPr>
                  <w:rFonts w:ascii="Times New Roman" w:eastAsia="宋体" w:hAnsi="Times New Roman"/>
                  <w:szCs w:val="18"/>
                  <w:lang w:eastAsia="zh-CN"/>
                </w:rPr>
                <w:t xml:space="preserve">for </w:t>
              </w:r>
              <w:proofErr w:type="spellStart"/>
              <w:r w:rsidR="00654D55" w:rsidRPr="00BB4A05">
                <w:rPr>
                  <w:rFonts w:ascii="Times New Roman" w:eastAsia="宋体" w:hAnsi="Times New Roman"/>
                  <w:szCs w:val="18"/>
                  <w:lang w:eastAsia="zh-CN"/>
                </w:rPr>
                <w:t>Pcell</w:t>
              </w:r>
            </w:ins>
            <w:proofErr w:type="spellEnd"/>
          </w:p>
        </w:tc>
        <w:tc>
          <w:tcPr>
            <w:tcW w:w="2458" w:type="dxa"/>
            <w:tcBorders>
              <w:top w:val="single" w:sz="4" w:space="0" w:color="auto"/>
              <w:left w:val="single" w:sz="4" w:space="0" w:color="auto"/>
              <w:bottom w:val="single" w:sz="4" w:space="0" w:color="auto"/>
              <w:right w:val="single" w:sz="4" w:space="0" w:color="auto"/>
            </w:tcBorders>
            <w:shd w:val="clear" w:color="auto" w:fill="auto"/>
            <w:hideMark/>
          </w:tcPr>
          <w:p w14:paraId="673B9430" w14:textId="77777777" w:rsidR="00E44EFE" w:rsidRPr="00BB4A05" w:rsidRDefault="00E44EFE" w:rsidP="00FD2632">
            <w:pPr>
              <w:autoSpaceDE w:val="0"/>
              <w:autoSpaceDN w:val="0"/>
              <w:adjustRightInd w:val="0"/>
              <w:snapToGrid w:val="0"/>
              <w:spacing w:afterLines="50" w:after="120"/>
              <w:contextualSpacing/>
              <w:jc w:val="both"/>
              <w:rPr>
                <w:sz w:val="18"/>
                <w:szCs w:val="18"/>
              </w:rPr>
            </w:pPr>
            <w:r w:rsidRPr="00BB4A05">
              <w:rPr>
                <w:sz w:val="18"/>
                <w:szCs w:val="18"/>
              </w:rPr>
              <w:t>1. Support up to 8 SPS group-common PDSCH configuration per CFR for multicast</w:t>
            </w:r>
          </w:p>
          <w:p w14:paraId="73B0D831" w14:textId="77777777" w:rsidR="00E44EFE" w:rsidRPr="00BB4A05" w:rsidRDefault="00E44EFE" w:rsidP="00FD2632">
            <w:pPr>
              <w:autoSpaceDE w:val="0"/>
              <w:autoSpaceDN w:val="0"/>
              <w:adjustRightInd w:val="0"/>
              <w:snapToGrid w:val="0"/>
              <w:spacing w:afterLines="50" w:after="120"/>
              <w:contextualSpacing/>
              <w:jc w:val="both"/>
              <w:rPr>
                <w:sz w:val="18"/>
                <w:szCs w:val="18"/>
              </w:rPr>
            </w:pPr>
            <w:r w:rsidRPr="00BB4A05">
              <w:rPr>
                <w:sz w:val="18"/>
                <w:szCs w:val="18"/>
              </w:rPr>
              <w:t>2. Support M&gt;=1 activated SPS group-common PDSCH configurations per CFR for multicast</w:t>
            </w:r>
          </w:p>
          <w:p w14:paraId="6262B913" w14:textId="49C16017" w:rsidR="00E44EFE" w:rsidRPr="00BB4A05" w:rsidRDefault="00E44EFE" w:rsidP="00FD2632">
            <w:pPr>
              <w:autoSpaceDE w:val="0"/>
              <w:autoSpaceDN w:val="0"/>
              <w:adjustRightInd w:val="0"/>
              <w:snapToGrid w:val="0"/>
              <w:spacing w:afterLines="50" w:after="120"/>
              <w:contextualSpacing/>
              <w:jc w:val="both"/>
              <w:rPr>
                <w:ins w:id="33" w:author="vivo(Qu Xin)" w:date="2022-09-29T11:45:00Z"/>
                <w:sz w:val="18"/>
                <w:szCs w:val="18"/>
              </w:rPr>
            </w:pPr>
            <w:r w:rsidRPr="00BB4A05">
              <w:rPr>
                <w:sz w:val="18"/>
                <w:szCs w:val="18"/>
              </w:rPr>
              <w:t xml:space="preserve">3. The total number of SPS configurations for both multicast and unicast is no larger than 8 </w:t>
            </w:r>
            <w:r w:rsidRPr="00BB4A05">
              <w:rPr>
                <w:sz w:val="18"/>
                <w:szCs w:val="18"/>
                <w:highlight w:val="yellow"/>
              </w:rPr>
              <w:t>[per cell]</w:t>
            </w:r>
            <w:r w:rsidRPr="00BB4A05">
              <w:rPr>
                <w:sz w:val="18"/>
                <w:szCs w:val="18"/>
              </w:rPr>
              <w:t>, and activated SPS group-common PDSCH configurations is no larger than M.</w:t>
            </w:r>
          </w:p>
          <w:p w14:paraId="1A9024C7" w14:textId="26DFB8A4" w:rsidR="00654D55" w:rsidRPr="00BB4A05" w:rsidRDefault="00654D55" w:rsidP="00FD2632">
            <w:pPr>
              <w:autoSpaceDE w:val="0"/>
              <w:autoSpaceDN w:val="0"/>
              <w:adjustRightInd w:val="0"/>
              <w:snapToGrid w:val="0"/>
              <w:spacing w:afterLines="50" w:after="120"/>
              <w:contextualSpacing/>
              <w:jc w:val="both"/>
              <w:rPr>
                <w:ins w:id="34" w:author="vivo(Qu Xin)" w:date="2022-08-12T15:03:00Z"/>
                <w:sz w:val="18"/>
                <w:szCs w:val="18"/>
              </w:rPr>
            </w:pPr>
            <w:ins w:id="35" w:author="vivo(Qu Xin)" w:date="2022-09-29T11:46:00Z">
              <w:r w:rsidRPr="00BB4A05">
                <w:rPr>
                  <w:sz w:val="18"/>
                  <w:szCs w:val="18"/>
                  <w:lang w:eastAsia="ja-JP"/>
                </w:rPr>
                <w:t>4. The total number of SPS configurations for both multicast and unicast in a cell group is no larger than 32.</w:t>
              </w:r>
            </w:ins>
          </w:p>
          <w:p w14:paraId="0062EFB0" w14:textId="0737A8BB" w:rsidR="00E44EFE" w:rsidRPr="00BB4A05" w:rsidRDefault="00E44EFE" w:rsidP="00FD2632">
            <w:pPr>
              <w:autoSpaceDE w:val="0"/>
              <w:autoSpaceDN w:val="0"/>
              <w:adjustRightInd w:val="0"/>
              <w:snapToGrid w:val="0"/>
              <w:spacing w:afterLines="50" w:after="120"/>
              <w:contextualSpacing/>
              <w:jc w:val="both"/>
              <w:rPr>
                <w:sz w:val="18"/>
                <w:szCs w:val="18"/>
              </w:rPr>
            </w:pPr>
          </w:p>
        </w:tc>
        <w:tc>
          <w:tcPr>
            <w:tcW w:w="709" w:type="dxa"/>
            <w:tcBorders>
              <w:top w:val="single" w:sz="4" w:space="0" w:color="auto"/>
              <w:left w:val="single" w:sz="4" w:space="0" w:color="auto"/>
              <w:bottom w:val="single" w:sz="4" w:space="0" w:color="auto"/>
              <w:right w:val="single" w:sz="4" w:space="0" w:color="auto"/>
            </w:tcBorders>
            <w:hideMark/>
          </w:tcPr>
          <w:p w14:paraId="6E91E7FC" w14:textId="77777777" w:rsidR="00E44EFE" w:rsidRPr="00BB4A05" w:rsidRDefault="00E44EFE" w:rsidP="00FD2632">
            <w:pPr>
              <w:pStyle w:val="TAL"/>
              <w:rPr>
                <w:rFonts w:ascii="Times New Roman" w:hAnsi="Times New Roman"/>
                <w:szCs w:val="18"/>
                <w:lang w:eastAsia="ja-JP"/>
              </w:rPr>
            </w:pPr>
            <w:r w:rsidRPr="00BB4A05">
              <w:rPr>
                <w:rFonts w:ascii="Times New Roman" w:hAnsi="Times New Roman"/>
                <w:szCs w:val="18"/>
                <w:lang w:eastAsia="zh-CN"/>
              </w:rPr>
              <w:t>33-2</w:t>
            </w:r>
          </w:p>
        </w:tc>
        <w:tc>
          <w:tcPr>
            <w:tcW w:w="709" w:type="dxa"/>
            <w:tcBorders>
              <w:top w:val="single" w:sz="4" w:space="0" w:color="auto"/>
              <w:left w:val="single" w:sz="4" w:space="0" w:color="auto"/>
              <w:bottom w:val="single" w:sz="4" w:space="0" w:color="auto"/>
              <w:right w:val="single" w:sz="4" w:space="0" w:color="auto"/>
            </w:tcBorders>
            <w:hideMark/>
          </w:tcPr>
          <w:p w14:paraId="6E7D9F76" w14:textId="77777777" w:rsidR="00E44EFE" w:rsidRPr="00BB4A05" w:rsidRDefault="00E44EFE" w:rsidP="00FD2632">
            <w:pPr>
              <w:pStyle w:val="TAL"/>
              <w:rPr>
                <w:rFonts w:ascii="Times New Roman" w:hAnsi="Times New Roman"/>
                <w:szCs w:val="18"/>
                <w:lang w:eastAsia="zh-CN"/>
              </w:rPr>
            </w:pPr>
            <w:r w:rsidRPr="00BB4A05">
              <w:rPr>
                <w:rFonts w:ascii="Times New Roman" w:hAnsi="Times New Roman"/>
                <w:szCs w:val="18"/>
                <w:lang w:eastAsia="zh-CN"/>
              </w:rPr>
              <w:t>Yes</w:t>
            </w:r>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645B7643" w14:textId="77777777" w:rsidR="00E44EFE" w:rsidRPr="00BB4A05" w:rsidRDefault="00E44EFE" w:rsidP="00FD2632">
            <w:pPr>
              <w:pStyle w:val="TAL"/>
              <w:rPr>
                <w:rFonts w:ascii="Times New Roman" w:eastAsia="宋体" w:hAnsi="Times New Roman"/>
                <w:szCs w:val="18"/>
                <w:highlight w:val="yellow"/>
                <w:lang w:eastAsia="zh-CN"/>
              </w:rPr>
            </w:pPr>
            <w:r w:rsidRPr="00BB4A05">
              <w:rPr>
                <w:rFonts w:ascii="Times New Roman" w:eastAsia="宋体" w:hAnsi="Times New Roman"/>
                <w:szCs w:val="18"/>
                <w:highlight w:val="yellow"/>
                <w:lang w:eastAsia="zh-CN"/>
              </w:rPr>
              <w:t>[Per UE]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B9D1A42" w14:textId="77777777" w:rsidR="00E44EFE" w:rsidRPr="00BB4A05" w:rsidRDefault="00E44EFE" w:rsidP="00FD2632">
            <w:pPr>
              <w:pStyle w:val="TAL"/>
              <w:rPr>
                <w:rFonts w:ascii="Times New Roman" w:eastAsia="MS Mincho" w:hAnsi="Times New Roman"/>
                <w:szCs w:val="18"/>
                <w:lang w:eastAsia="ja-JP"/>
              </w:rPr>
            </w:pPr>
            <w:r w:rsidRPr="00BB4A05">
              <w:rPr>
                <w:rFonts w:ascii="Times New Roman" w:eastAsia="MS Mincho" w:hAnsi="Times New Roman"/>
                <w:szCs w:val="18"/>
                <w:lang w:eastAsia="ja-JP"/>
              </w:rPr>
              <w:t>Candidate value set for M is {1, 2, …, 8}</w:t>
            </w:r>
          </w:p>
        </w:tc>
        <w:tc>
          <w:tcPr>
            <w:tcW w:w="1134" w:type="dxa"/>
            <w:tcBorders>
              <w:top w:val="single" w:sz="4" w:space="0" w:color="auto"/>
              <w:left w:val="single" w:sz="4" w:space="0" w:color="auto"/>
              <w:bottom w:val="single" w:sz="4" w:space="0" w:color="auto"/>
              <w:right w:val="single" w:sz="4" w:space="0" w:color="auto"/>
            </w:tcBorders>
            <w:hideMark/>
          </w:tcPr>
          <w:p w14:paraId="650541CC" w14:textId="77777777" w:rsidR="00E44EFE" w:rsidRPr="00BB4A05" w:rsidRDefault="00E44EFE" w:rsidP="00FD2632">
            <w:pPr>
              <w:pStyle w:val="TAL"/>
              <w:rPr>
                <w:rFonts w:ascii="Times New Roman" w:hAnsi="Times New Roman"/>
                <w:szCs w:val="18"/>
              </w:rPr>
            </w:pPr>
            <w:r w:rsidRPr="00BB4A05">
              <w:rPr>
                <w:rFonts w:ascii="Times New Roman" w:hAnsi="Times New Roman"/>
                <w:szCs w:val="18"/>
              </w:rPr>
              <w:t>Optional with capability signalling</w:t>
            </w:r>
          </w:p>
        </w:tc>
      </w:tr>
    </w:tbl>
    <w:p w14:paraId="6A86E633" w14:textId="235CC90D" w:rsidR="007164FC" w:rsidRDefault="007164FC" w:rsidP="007164FC">
      <w:pPr>
        <w:pStyle w:val="a0"/>
        <w:spacing w:beforeLines="50" w:before="120" w:afterLines="50"/>
        <w:rPr>
          <w:ins w:id="36" w:author="vivo(Qu Xin)" w:date="2022-09-29T11:46:00Z"/>
          <w:rFonts w:eastAsia="宋体"/>
          <w:b/>
          <w:sz w:val="22"/>
          <w:szCs w:val="22"/>
          <w:u w:val="single"/>
          <w:lang w:eastAsia="zh-CN"/>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704"/>
        <w:gridCol w:w="1546"/>
        <w:gridCol w:w="2434"/>
        <w:gridCol w:w="709"/>
        <w:gridCol w:w="709"/>
        <w:gridCol w:w="708"/>
        <w:gridCol w:w="567"/>
        <w:gridCol w:w="1134"/>
      </w:tblGrid>
      <w:tr w:rsidR="002E24E5" w:rsidRPr="00ED3D7C" w14:paraId="7A577C97" w14:textId="77777777" w:rsidTr="002E24E5">
        <w:trPr>
          <w:trHeight w:val="20"/>
          <w:ins w:id="37" w:author="vivo(Qu Xin)" w:date="2022-09-29T11:47:00Z"/>
        </w:trPr>
        <w:tc>
          <w:tcPr>
            <w:tcW w:w="1123" w:type="dxa"/>
            <w:tcBorders>
              <w:top w:val="single" w:sz="4" w:space="0" w:color="auto"/>
              <w:left w:val="single" w:sz="4" w:space="0" w:color="auto"/>
              <w:bottom w:val="single" w:sz="4" w:space="0" w:color="auto"/>
              <w:right w:val="single" w:sz="4" w:space="0" w:color="auto"/>
            </w:tcBorders>
            <w:hideMark/>
          </w:tcPr>
          <w:p w14:paraId="5A96AF2D" w14:textId="77777777" w:rsidR="002E24E5" w:rsidRPr="00ED3D7C" w:rsidRDefault="002E24E5" w:rsidP="00FD2632">
            <w:pPr>
              <w:pStyle w:val="TAL"/>
              <w:rPr>
                <w:ins w:id="38" w:author="vivo(Qu Xin)" w:date="2022-09-29T11:47:00Z"/>
                <w:rFonts w:ascii="Times New Roman" w:hAnsi="Times New Roman"/>
                <w:szCs w:val="18"/>
                <w:lang w:eastAsia="ja-JP"/>
              </w:rPr>
            </w:pPr>
            <w:ins w:id="39" w:author="vivo(Qu Xin)" w:date="2022-09-29T11:47:00Z">
              <w:r w:rsidRPr="00ED3D7C">
                <w:rPr>
                  <w:rFonts w:ascii="Times New Roman" w:hAnsi="Times New Roman"/>
                  <w:szCs w:val="18"/>
                  <w:lang w:eastAsia="ja-JP"/>
                </w:rPr>
                <w:t>33. NR_MBS</w:t>
              </w:r>
            </w:ins>
          </w:p>
        </w:tc>
        <w:tc>
          <w:tcPr>
            <w:tcW w:w="704" w:type="dxa"/>
            <w:tcBorders>
              <w:top w:val="single" w:sz="4" w:space="0" w:color="auto"/>
              <w:left w:val="single" w:sz="4" w:space="0" w:color="auto"/>
              <w:bottom w:val="single" w:sz="4" w:space="0" w:color="auto"/>
              <w:right w:val="single" w:sz="4" w:space="0" w:color="auto"/>
            </w:tcBorders>
            <w:hideMark/>
          </w:tcPr>
          <w:p w14:paraId="61CB3AC5" w14:textId="77777777" w:rsidR="002E24E5" w:rsidRPr="00ED3D7C" w:rsidRDefault="002E24E5" w:rsidP="00FD2632">
            <w:pPr>
              <w:pStyle w:val="TAL"/>
              <w:rPr>
                <w:ins w:id="40" w:author="vivo(Qu Xin)" w:date="2022-09-29T11:47:00Z"/>
                <w:rFonts w:ascii="Times New Roman" w:hAnsi="Times New Roman"/>
                <w:szCs w:val="18"/>
                <w:lang w:eastAsia="ja-JP"/>
              </w:rPr>
            </w:pPr>
            <w:ins w:id="41" w:author="vivo(Qu Xin)" w:date="2022-09-29T11:47:00Z">
              <w:r w:rsidRPr="00ED3D7C">
                <w:rPr>
                  <w:rFonts w:ascii="Times New Roman" w:hAnsi="Times New Roman"/>
                  <w:szCs w:val="18"/>
                  <w:lang w:eastAsia="ja-JP"/>
                </w:rPr>
                <w:t>33-5-3</w:t>
              </w:r>
            </w:ins>
          </w:p>
        </w:tc>
        <w:tc>
          <w:tcPr>
            <w:tcW w:w="1546" w:type="dxa"/>
            <w:tcBorders>
              <w:top w:val="single" w:sz="4" w:space="0" w:color="auto"/>
              <w:left w:val="single" w:sz="4" w:space="0" w:color="auto"/>
              <w:bottom w:val="single" w:sz="4" w:space="0" w:color="auto"/>
              <w:right w:val="single" w:sz="4" w:space="0" w:color="auto"/>
            </w:tcBorders>
            <w:hideMark/>
          </w:tcPr>
          <w:p w14:paraId="4C9A8736" w14:textId="77777777" w:rsidR="002E24E5" w:rsidRPr="00ED3D7C" w:rsidRDefault="002E24E5" w:rsidP="00FD2632">
            <w:pPr>
              <w:pStyle w:val="TAL"/>
              <w:rPr>
                <w:ins w:id="42" w:author="vivo(Qu Xin)" w:date="2022-09-29T11:47:00Z"/>
                <w:rFonts w:ascii="Times New Roman" w:eastAsia="宋体" w:hAnsi="Times New Roman"/>
                <w:szCs w:val="18"/>
                <w:lang w:eastAsia="zh-CN"/>
              </w:rPr>
            </w:pPr>
            <w:ins w:id="43" w:author="vivo(Qu Xin)" w:date="2022-09-29T11:47:00Z">
              <w:r w:rsidRPr="00ED3D7C">
                <w:rPr>
                  <w:rFonts w:ascii="Times New Roman" w:eastAsia="宋体" w:hAnsi="Times New Roman"/>
                  <w:szCs w:val="18"/>
                  <w:lang w:eastAsia="zh-CN"/>
                </w:rPr>
                <w:t xml:space="preserve">SPS group-common PDSCH for multicast for </w:t>
              </w:r>
              <w:proofErr w:type="spellStart"/>
              <w:r w:rsidRPr="00ED3D7C">
                <w:rPr>
                  <w:rFonts w:ascii="Times New Roman" w:eastAsia="宋体" w:hAnsi="Times New Roman"/>
                  <w:szCs w:val="18"/>
                  <w:lang w:eastAsia="zh-CN"/>
                </w:rPr>
                <w:t>Scell</w:t>
              </w:r>
              <w:proofErr w:type="spellEnd"/>
            </w:ins>
          </w:p>
        </w:tc>
        <w:tc>
          <w:tcPr>
            <w:tcW w:w="2434" w:type="dxa"/>
            <w:tcBorders>
              <w:top w:val="single" w:sz="4" w:space="0" w:color="auto"/>
              <w:left w:val="single" w:sz="4" w:space="0" w:color="auto"/>
              <w:bottom w:val="single" w:sz="4" w:space="0" w:color="auto"/>
              <w:right w:val="single" w:sz="4" w:space="0" w:color="auto"/>
            </w:tcBorders>
            <w:shd w:val="clear" w:color="auto" w:fill="auto"/>
            <w:hideMark/>
          </w:tcPr>
          <w:p w14:paraId="5F41EED1" w14:textId="77777777" w:rsidR="002E24E5" w:rsidRPr="00ED3D7C" w:rsidRDefault="002E24E5" w:rsidP="00FD2632">
            <w:pPr>
              <w:autoSpaceDE w:val="0"/>
              <w:autoSpaceDN w:val="0"/>
              <w:adjustRightInd w:val="0"/>
              <w:snapToGrid w:val="0"/>
              <w:spacing w:afterLines="50" w:after="120"/>
              <w:contextualSpacing/>
              <w:jc w:val="both"/>
              <w:rPr>
                <w:ins w:id="44" w:author="vivo(Qu Xin)" w:date="2022-09-29T11:47:00Z"/>
                <w:sz w:val="18"/>
                <w:szCs w:val="18"/>
              </w:rPr>
            </w:pPr>
            <w:ins w:id="45" w:author="vivo(Qu Xin)" w:date="2022-09-29T11:47:00Z">
              <w:r w:rsidRPr="00ED3D7C">
                <w:rPr>
                  <w:sz w:val="18"/>
                  <w:szCs w:val="18"/>
                </w:rPr>
                <w:t xml:space="preserve">1. Support one SPS group-common PDSCH configuration for multicast for </w:t>
              </w:r>
              <w:proofErr w:type="spellStart"/>
              <w:r w:rsidRPr="00ED3D7C">
                <w:rPr>
                  <w:sz w:val="18"/>
                  <w:szCs w:val="18"/>
                </w:rPr>
                <w:t>Scell</w:t>
              </w:r>
              <w:proofErr w:type="spellEnd"/>
              <w:r w:rsidRPr="00ED3D7C">
                <w:rPr>
                  <w:sz w:val="18"/>
                  <w:szCs w:val="18"/>
                </w:rPr>
                <w:t>.</w:t>
              </w:r>
            </w:ins>
          </w:p>
          <w:p w14:paraId="7F73BDB6" w14:textId="77777777" w:rsidR="002E24E5" w:rsidRPr="00ED3D7C" w:rsidRDefault="002E24E5" w:rsidP="00FD2632">
            <w:pPr>
              <w:autoSpaceDE w:val="0"/>
              <w:autoSpaceDN w:val="0"/>
              <w:adjustRightInd w:val="0"/>
              <w:snapToGrid w:val="0"/>
              <w:contextualSpacing/>
              <w:jc w:val="both"/>
              <w:rPr>
                <w:ins w:id="46" w:author="vivo(Qu Xin)" w:date="2022-09-29T11:47:00Z"/>
                <w:sz w:val="18"/>
                <w:szCs w:val="18"/>
              </w:rPr>
            </w:pPr>
            <w:ins w:id="47" w:author="vivo(Qu Xin)" w:date="2022-09-29T11:47:00Z">
              <w:r w:rsidRPr="00ED3D7C">
                <w:rPr>
                  <w:sz w:val="18"/>
                  <w:szCs w:val="18"/>
                </w:rPr>
                <w:t xml:space="preserve">2. Support {2, 4, 8} times semi-static slot-level repetition for SPS group-common PDSCH for </w:t>
              </w:r>
              <w:proofErr w:type="spellStart"/>
              <w:r w:rsidRPr="00ED3D7C">
                <w:rPr>
                  <w:sz w:val="18"/>
                  <w:szCs w:val="18"/>
                </w:rPr>
                <w:t>Scell</w:t>
              </w:r>
              <w:proofErr w:type="spellEnd"/>
              <w:r w:rsidRPr="00ED3D7C">
                <w:rPr>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1641DDA4" w14:textId="77777777" w:rsidR="002E24E5" w:rsidRPr="00ED3D7C" w:rsidRDefault="002E24E5" w:rsidP="00FD2632">
            <w:pPr>
              <w:pStyle w:val="TAL"/>
              <w:rPr>
                <w:ins w:id="48" w:author="vivo(Qu Xin)" w:date="2022-09-29T11:47:00Z"/>
                <w:rFonts w:ascii="Times New Roman" w:hAnsi="Times New Roman"/>
                <w:szCs w:val="18"/>
                <w:lang w:eastAsia="zh-CN"/>
              </w:rPr>
            </w:pPr>
            <w:ins w:id="49" w:author="vivo(Qu Xin)" w:date="2022-09-29T11:47:00Z">
              <w:r w:rsidRPr="00ED3D7C">
                <w:rPr>
                  <w:rFonts w:ascii="Times New Roman" w:hAnsi="Times New Roman"/>
                  <w:szCs w:val="18"/>
                  <w:lang w:eastAsia="zh-CN"/>
                </w:rPr>
                <w:t xml:space="preserve">33-5-1 </w:t>
              </w:r>
            </w:ins>
          </w:p>
        </w:tc>
        <w:tc>
          <w:tcPr>
            <w:tcW w:w="709" w:type="dxa"/>
            <w:tcBorders>
              <w:top w:val="single" w:sz="4" w:space="0" w:color="auto"/>
              <w:left w:val="single" w:sz="4" w:space="0" w:color="auto"/>
              <w:bottom w:val="single" w:sz="4" w:space="0" w:color="auto"/>
              <w:right w:val="single" w:sz="4" w:space="0" w:color="auto"/>
            </w:tcBorders>
            <w:hideMark/>
          </w:tcPr>
          <w:p w14:paraId="77E08D0E" w14:textId="77777777" w:rsidR="002E24E5" w:rsidRPr="00ED3D7C" w:rsidRDefault="002E24E5" w:rsidP="00FD2632">
            <w:pPr>
              <w:pStyle w:val="TAL"/>
              <w:rPr>
                <w:ins w:id="50" w:author="vivo(Qu Xin)" w:date="2022-09-29T11:47:00Z"/>
                <w:rFonts w:ascii="Times New Roman" w:eastAsia="宋体" w:hAnsi="Times New Roman"/>
                <w:szCs w:val="18"/>
                <w:lang w:eastAsia="zh-CN"/>
              </w:rPr>
            </w:pPr>
            <w:ins w:id="51" w:author="vivo(Qu Xin)" w:date="2022-09-29T11:47:00Z">
              <w:r w:rsidRPr="00ED3D7C">
                <w:rPr>
                  <w:rFonts w:ascii="Times New Roman" w:hAnsi="Times New Roman"/>
                  <w:szCs w:val="18"/>
                  <w:lang w:eastAsia="zh-CN"/>
                </w:rPr>
                <w:t>Yes</w:t>
              </w:r>
            </w:ins>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C903FED" w14:textId="61C61C81" w:rsidR="002E24E5" w:rsidRPr="00ED3D7C" w:rsidRDefault="002E24E5" w:rsidP="00FD2632">
            <w:pPr>
              <w:pStyle w:val="TAL"/>
              <w:rPr>
                <w:ins w:id="52" w:author="vivo(Qu Xin)" w:date="2022-09-29T11:47:00Z"/>
                <w:rFonts w:ascii="Times New Roman" w:hAnsi="Times New Roman"/>
                <w:szCs w:val="18"/>
                <w:lang w:eastAsia="ja-JP"/>
              </w:rPr>
            </w:pPr>
            <w:ins w:id="53" w:author="vivo(Qu Xin)" w:date="2022-09-29T11:47:00Z">
              <w:r w:rsidRPr="00ED3D7C">
                <w:rPr>
                  <w:rFonts w:ascii="Times New Roman" w:eastAsia="宋体" w:hAnsi="Times New Roman"/>
                  <w:szCs w:val="18"/>
                  <w:lang w:eastAsia="zh-CN"/>
                </w:rPr>
                <w:t>Per FS</w:t>
              </w:r>
            </w:ins>
            <w:ins w:id="54" w:author="vivo(Qu Xin)" w:date="2022-09-29T11:48:00Z">
              <w:r w:rsidRPr="00ED3D7C">
                <w:rPr>
                  <w:rFonts w:ascii="Times New Roman" w:eastAsia="宋体" w:hAnsi="Times New Roman"/>
                  <w:szCs w:val="18"/>
                  <w:lang w:eastAsia="zh-CN"/>
                </w:rPr>
                <w:t>PC</w:t>
              </w:r>
            </w:ins>
          </w:p>
        </w:tc>
        <w:tc>
          <w:tcPr>
            <w:tcW w:w="567" w:type="dxa"/>
            <w:tcBorders>
              <w:top w:val="single" w:sz="4" w:space="0" w:color="auto"/>
              <w:left w:val="single" w:sz="4" w:space="0" w:color="auto"/>
              <w:bottom w:val="single" w:sz="4" w:space="0" w:color="auto"/>
              <w:right w:val="single" w:sz="4" w:space="0" w:color="auto"/>
            </w:tcBorders>
          </w:tcPr>
          <w:p w14:paraId="5E743027" w14:textId="77777777" w:rsidR="002E24E5" w:rsidRPr="00ED3D7C" w:rsidRDefault="002E24E5" w:rsidP="00FD2632">
            <w:pPr>
              <w:pStyle w:val="TAL"/>
              <w:rPr>
                <w:ins w:id="55" w:author="vivo(Qu Xin)" w:date="2022-09-29T11:47:00Z"/>
                <w:rFonts w:ascii="Times New Roman" w:hAnsi="Times New Roman"/>
                <w:szCs w:val="18"/>
              </w:rPr>
            </w:pPr>
          </w:p>
        </w:tc>
        <w:tc>
          <w:tcPr>
            <w:tcW w:w="1134" w:type="dxa"/>
            <w:tcBorders>
              <w:top w:val="single" w:sz="4" w:space="0" w:color="auto"/>
              <w:left w:val="single" w:sz="4" w:space="0" w:color="auto"/>
              <w:bottom w:val="single" w:sz="4" w:space="0" w:color="auto"/>
              <w:right w:val="single" w:sz="4" w:space="0" w:color="auto"/>
            </w:tcBorders>
            <w:hideMark/>
          </w:tcPr>
          <w:p w14:paraId="2A68321E" w14:textId="77777777" w:rsidR="002E24E5" w:rsidRPr="00ED3D7C" w:rsidRDefault="002E24E5" w:rsidP="00FD2632">
            <w:pPr>
              <w:pStyle w:val="TAL"/>
              <w:rPr>
                <w:ins w:id="56" w:author="vivo(Qu Xin)" w:date="2022-09-29T11:47:00Z"/>
                <w:rFonts w:ascii="Times New Roman" w:hAnsi="Times New Roman"/>
                <w:szCs w:val="18"/>
              </w:rPr>
            </w:pPr>
            <w:ins w:id="57" w:author="vivo(Qu Xin)" w:date="2022-09-29T11:47:00Z">
              <w:r w:rsidRPr="00ED3D7C">
                <w:rPr>
                  <w:rFonts w:ascii="Times New Roman" w:hAnsi="Times New Roman"/>
                  <w:szCs w:val="18"/>
                </w:rPr>
                <w:t>Optional with capability signalling</w:t>
              </w:r>
            </w:ins>
          </w:p>
        </w:tc>
      </w:tr>
      <w:tr w:rsidR="002E24E5" w:rsidRPr="00ED3D7C" w14:paraId="19BA9394" w14:textId="77777777" w:rsidTr="002E24E5">
        <w:trPr>
          <w:trHeight w:val="20"/>
          <w:ins w:id="58" w:author="vivo(Qu Xin)" w:date="2022-09-29T11:47:00Z"/>
        </w:trPr>
        <w:tc>
          <w:tcPr>
            <w:tcW w:w="1123" w:type="dxa"/>
            <w:tcBorders>
              <w:top w:val="single" w:sz="4" w:space="0" w:color="auto"/>
              <w:left w:val="single" w:sz="4" w:space="0" w:color="auto"/>
              <w:bottom w:val="single" w:sz="4" w:space="0" w:color="auto"/>
              <w:right w:val="single" w:sz="4" w:space="0" w:color="auto"/>
            </w:tcBorders>
            <w:hideMark/>
          </w:tcPr>
          <w:p w14:paraId="0953A8F1" w14:textId="77777777" w:rsidR="002E24E5" w:rsidRPr="00ED3D7C" w:rsidRDefault="002E24E5" w:rsidP="00FD2632">
            <w:pPr>
              <w:autoSpaceDE w:val="0"/>
              <w:autoSpaceDN w:val="0"/>
              <w:adjustRightInd w:val="0"/>
              <w:snapToGrid w:val="0"/>
              <w:spacing w:afterLines="50" w:after="120"/>
              <w:contextualSpacing/>
              <w:jc w:val="both"/>
              <w:rPr>
                <w:ins w:id="59" w:author="vivo(Qu Xin)" w:date="2022-09-29T11:47:00Z"/>
                <w:sz w:val="18"/>
                <w:szCs w:val="18"/>
              </w:rPr>
            </w:pPr>
            <w:ins w:id="60" w:author="vivo(Qu Xin)" w:date="2022-09-29T11:47:00Z">
              <w:r w:rsidRPr="00ED3D7C">
                <w:rPr>
                  <w:sz w:val="18"/>
                  <w:szCs w:val="18"/>
                </w:rPr>
                <w:t>33. NR_MBS</w:t>
              </w:r>
            </w:ins>
          </w:p>
        </w:tc>
        <w:tc>
          <w:tcPr>
            <w:tcW w:w="704" w:type="dxa"/>
            <w:tcBorders>
              <w:top w:val="single" w:sz="4" w:space="0" w:color="auto"/>
              <w:left w:val="single" w:sz="4" w:space="0" w:color="auto"/>
              <w:bottom w:val="single" w:sz="4" w:space="0" w:color="auto"/>
              <w:right w:val="single" w:sz="4" w:space="0" w:color="auto"/>
            </w:tcBorders>
            <w:hideMark/>
          </w:tcPr>
          <w:p w14:paraId="6984D13B" w14:textId="77777777" w:rsidR="002E24E5" w:rsidRPr="00ED3D7C" w:rsidRDefault="002E24E5" w:rsidP="00FD2632">
            <w:pPr>
              <w:autoSpaceDE w:val="0"/>
              <w:autoSpaceDN w:val="0"/>
              <w:adjustRightInd w:val="0"/>
              <w:snapToGrid w:val="0"/>
              <w:spacing w:afterLines="50" w:after="120"/>
              <w:contextualSpacing/>
              <w:jc w:val="both"/>
              <w:rPr>
                <w:ins w:id="61" w:author="vivo(Qu Xin)" w:date="2022-09-29T11:47:00Z"/>
                <w:sz w:val="18"/>
                <w:szCs w:val="18"/>
              </w:rPr>
            </w:pPr>
            <w:ins w:id="62" w:author="vivo(Qu Xin)" w:date="2022-09-29T11:47:00Z">
              <w:r w:rsidRPr="00ED3D7C">
                <w:rPr>
                  <w:sz w:val="18"/>
                  <w:szCs w:val="18"/>
                </w:rPr>
                <w:t>33-5-4</w:t>
              </w:r>
            </w:ins>
          </w:p>
        </w:tc>
        <w:tc>
          <w:tcPr>
            <w:tcW w:w="1546" w:type="dxa"/>
            <w:tcBorders>
              <w:top w:val="single" w:sz="4" w:space="0" w:color="auto"/>
              <w:left w:val="single" w:sz="4" w:space="0" w:color="auto"/>
              <w:bottom w:val="single" w:sz="4" w:space="0" w:color="auto"/>
              <w:right w:val="single" w:sz="4" w:space="0" w:color="auto"/>
            </w:tcBorders>
            <w:hideMark/>
          </w:tcPr>
          <w:p w14:paraId="275BC0AB" w14:textId="77777777" w:rsidR="002E24E5" w:rsidRPr="00ED3D7C" w:rsidRDefault="002E24E5" w:rsidP="00FD2632">
            <w:pPr>
              <w:autoSpaceDE w:val="0"/>
              <w:autoSpaceDN w:val="0"/>
              <w:adjustRightInd w:val="0"/>
              <w:snapToGrid w:val="0"/>
              <w:spacing w:afterLines="50" w:after="120"/>
              <w:contextualSpacing/>
              <w:jc w:val="both"/>
              <w:rPr>
                <w:ins w:id="63" w:author="vivo(Qu Xin)" w:date="2022-09-29T11:47:00Z"/>
                <w:sz w:val="18"/>
                <w:szCs w:val="18"/>
              </w:rPr>
            </w:pPr>
            <w:ins w:id="64" w:author="vivo(Qu Xin)" w:date="2022-09-29T11:47:00Z">
              <w:r w:rsidRPr="00ED3D7C">
                <w:rPr>
                  <w:sz w:val="18"/>
                  <w:szCs w:val="18"/>
                </w:rPr>
                <w:t xml:space="preserve">SPS group-common PDSCH for multicast for </w:t>
              </w:r>
              <w:proofErr w:type="spellStart"/>
              <w:r w:rsidRPr="00ED3D7C">
                <w:rPr>
                  <w:sz w:val="18"/>
                  <w:szCs w:val="18"/>
                </w:rPr>
                <w:t>SCell</w:t>
              </w:r>
              <w:proofErr w:type="spellEnd"/>
            </w:ins>
          </w:p>
        </w:tc>
        <w:tc>
          <w:tcPr>
            <w:tcW w:w="2434" w:type="dxa"/>
            <w:tcBorders>
              <w:top w:val="single" w:sz="4" w:space="0" w:color="auto"/>
              <w:left w:val="single" w:sz="4" w:space="0" w:color="auto"/>
              <w:bottom w:val="single" w:sz="4" w:space="0" w:color="auto"/>
              <w:right w:val="single" w:sz="4" w:space="0" w:color="auto"/>
            </w:tcBorders>
            <w:hideMark/>
          </w:tcPr>
          <w:p w14:paraId="05FB19BF" w14:textId="77777777" w:rsidR="002E24E5" w:rsidRPr="00ED3D7C" w:rsidRDefault="002E24E5" w:rsidP="00FD2632">
            <w:pPr>
              <w:autoSpaceDE w:val="0"/>
              <w:autoSpaceDN w:val="0"/>
              <w:adjustRightInd w:val="0"/>
              <w:snapToGrid w:val="0"/>
              <w:spacing w:afterLines="50" w:after="120"/>
              <w:contextualSpacing/>
              <w:jc w:val="both"/>
              <w:rPr>
                <w:ins w:id="65" w:author="vivo(Qu Xin)" w:date="2022-09-29T11:47:00Z"/>
                <w:sz w:val="18"/>
                <w:szCs w:val="18"/>
              </w:rPr>
            </w:pPr>
            <w:ins w:id="66" w:author="vivo(Qu Xin)" w:date="2022-09-29T11:47:00Z">
              <w:r w:rsidRPr="00ED3D7C">
                <w:rPr>
                  <w:sz w:val="18"/>
                  <w:szCs w:val="18"/>
                </w:rPr>
                <w:t xml:space="preserve">1. Support up to 8 SPS group-common PDSCH configuration per CFR for multicast for </w:t>
              </w:r>
              <w:proofErr w:type="spellStart"/>
              <w:r w:rsidRPr="00ED3D7C">
                <w:rPr>
                  <w:sz w:val="18"/>
                  <w:szCs w:val="18"/>
                </w:rPr>
                <w:t>Scell</w:t>
              </w:r>
              <w:proofErr w:type="spellEnd"/>
              <w:r w:rsidRPr="00ED3D7C">
                <w:rPr>
                  <w:sz w:val="18"/>
                  <w:szCs w:val="18"/>
                </w:rPr>
                <w:t>.</w:t>
              </w:r>
            </w:ins>
          </w:p>
          <w:p w14:paraId="0D175BA7" w14:textId="77777777" w:rsidR="002E24E5" w:rsidRPr="00ED3D7C" w:rsidRDefault="002E24E5" w:rsidP="00FD2632">
            <w:pPr>
              <w:autoSpaceDE w:val="0"/>
              <w:autoSpaceDN w:val="0"/>
              <w:adjustRightInd w:val="0"/>
              <w:snapToGrid w:val="0"/>
              <w:spacing w:afterLines="50" w:after="120"/>
              <w:contextualSpacing/>
              <w:jc w:val="both"/>
              <w:rPr>
                <w:ins w:id="67" w:author="vivo(Qu Xin)" w:date="2022-09-29T11:47:00Z"/>
                <w:sz w:val="18"/>
                <w:szCs w:val="18"/>
              </w:rPr>
            </w:pPr>
            <w:ins w:id="68" w:author="vivo(Qu Xin)" w:date="2022-09-29T11:47:00Z">
              <w:r w:rsidRPr="00ED3D7C">
                <w:rPr>
                  <w:sz w:val="18"/>
                  <w:szCs w:val="18"/>
                </w:rPr>
                <w:t xml:space="preserve">2. Support M&gt;=1 activated SPS group-common PDSCH configurations per CFR for multicast for </w:t>
              </w:r>
              <w:proofErr w:type="spellStart"/>
              <w:r w:rsidRPr="00ED3D7C">
                <w:rPr>
                  <w:sz w:val="18"/>
                  <w:szCs w:val="18"/>
                </w:rPr>
                <w:t>Scell</w:t>
              </w:r>
              <w:proofErr w:type="spellEnd"/>
              <w:r w:rsidRPr="00ED3D7C">
                <w:rPr>
                  <w:sz w:val="18"/>
                  <w:szCs w:val="18"/>
                </w:rPr>
                <w:t>.</w:t>
              </w:r>
            </w:ins>
          </w:p>
          <w:p w14:paraId="5423D009" w14:textId="77777777" w:rsidR="002E24E5" w:rsidRPr="00ED3D7C" w:rsidRDefault="002E24E5" w:rsidP="00FD2632">
            <w:pPr>
              <w:autoSpaceDE w:val="0"/>
              <w:autoSpaceDN w:val="0"/>
              <w:adjustRightInd w:val="0"/>
              <w:snapToGrid w:val="0"/>
              <w:spacing w:afterLines="50" w:after="120"/>
              <w:contextualSpacing/>
              <w:jc w:val="both"/>
              <w:rPr>
                <w:ins w:id="69" w:author="vivo(Qu Xin)" w:date="2022-09-29T11:47:00Z"/>
                <w:sz w:val="18"/>
                <w:szCs w:val="18"/>
              </w:rPr>
            </w:pPr>
            <w:ins w:id="70" w:author="vivo(Qu Xin)" w:date="2022-09-29T11:47:00Z">
              <w:r w:rsidRPr="00ED3D7C">
                <w:rPr>
                  <w:sz w:val="18"/>
                  <w:szCs w:val="18"/>
                </w:rPr>
                <w:t xml:space="preserve">3. </w:t>
              </w:r>
              <w:bookmarkStart w:id="71" w:name="OLE_LINK4"/>
              <w:bookmarkStart w:id="72" w:name="OLE_LINK5"/>
              <w:r w:rsidRPr="00ED3D7C">
                <w:rPr>
                  <w:sz w:val="18"/>
                  <w:szCs w:val="18"/>
                </w:rPr>
                <w:t>The total number of SPS configurations for both multicast and unicast is no larger than 8 [per cell], and activated SPS group-common PDSCH configurations is no larger than M.</w:t>
              </w:r>
            </w:ins>
          </w:p>
          <w:bookmarkEnd w:id="71"/>
          <w:bookmarkEnd w:id="72"/>
          <w:p w14:paraId="7CF0D636" w14:textId="77777777" w:rsidR="002E24E5" w:rsidRPr="00ED3D7C" w:rsidRDefault="002E24E5" w:rsidP="00FD2632">
            <w:pPr>
              <w:autoSpaceDE w:val="0"/>
              <w:autoSpaceDN w:val="0"/>
              <w:adjustRightInd w:val="0"/>
              <w:snapToGrid w:val="0"/>
              <w:spacing w:afterLines="50" w:after="120"/>
              <w:contextualSpacing/>
              <w:jc w:val="both"/>
              <w:rPr>
                <w:ins w:id="73" w:author="vivo(Qu Xin)" w:date="2022-09-29T11:47:00Z"/>
                <w:sz w:val="18"/>
                <w:szCs w:val="18"/>
                <w:lang w:eastAsia="ja-JP"/>
              </w:rPr>
            </w:pPr>
            <w:ins w:id="74" w:author="vivo(Qu Xin)" w:date="2022-09-29T11:47:00Z">
              <w:r w:rsidRPr="00ED3D7C">
                <w:rPr>
                  <w:sz w:val="18"/>
                  <w:szCs w:val="18"/>
                  <w:lang w:eastAsia="ja-JP"/>
                </w:rPr>
                <w:t>4. The total number of SPS configurations for both multicast and unicast in a cell group is no larger than 32.</w:t>
              </w:r>
            </w:ins>
          </w:p>
        </w:tc>
        <w:tc>
          <w:tcPr>
            <w:tcW w:w="709" w:type="dxa"/>
            <w:tcBorders>
              <w:top w:val="single" w:sz="4" w:space="0" w:color="auto"/>
              <w:left w:val="single" w:sz="4" w:space="0" w:color="auto"/>
              <w:bottom w:val="single" w:sz="4" w:space="0" w:color="auto"/>
              <w:right w:val="single" w:sz="4" w:space="0" w:color="auto"/>
            </w:tcBorders>
            <w:hideMark/>
          </w:tcPr>
          <w:p w14:paraId="3E56D9DE" w14:textId="77777777" w:rsidR="002E24E5" w:rsidRPr="00ED3D7C" w:rsidRDefault="002E24E5" w:rsidP="00FD2632">
            <w:pPr>
              <w:pStyle w:val="TAL"/>
              <w:rPr>
                <w:ins w:id="75" w:author="vivo(Qu Xin)" w:date="2022-09-29T11:47:00Z"/>
                <w:rFonts w:ascii="Times New Roman" w:eastAsiaTheme="minorEastAsia" w:hAnsi="Times New Roman"/>
                <w:szCs w:val="18"/>
                <w:lang w:val="en-US" w:eastAsia="zh-CN"/>
              </w:rPr>
            </w:pPr>
            <w:ins w:id="76" w:author="vivo(Qu Xin)" w:date="2022-09-29T11:47:00Z">
              <w:r w:rsidRPr="00ED3D7C">
                <w:rPr>
                  <w:rFonts w:ascii="Times New Roman" w:eastAsiaTheme="minorEastAsia" w:hAnsi="Times New Roman"/>
                  <w:szCs w:val="18"/>
                  <w:lang w:val="en-US" w:eastAsia="zh-CN"/>
                </w:rPr>
                <w:t>33-5-2</w:t>
              </w:r>
            </w:ins>
          </w:p>
        </w:tc>
        <w:tc>
          <w:tcPr>
            <w:tcW w:w="709" w:type="dxa"/>
            <w:tcBorders>
              <w:top w:val="single" w:sz="4" w:space="0" w:color="auto"/>
              <w:left w:val="single" w:sz="4" w:space="0" w:color="auto"/>
              <w:bottom w:val="single" w:sz="4" w:space="0" w:color="auto"/>
              <w:right w:val="single" w:sz="4" w:space="0" w:color="auto"/>
            </w:tcBorders>
            <w:hideMark/>
          </w:tcPr>
          <w:p w14:paraId="24F0E40E" w14:textId="77777777" w:rsidR="002E24E5" w:rsidRPr="00ED3D7C" w:rsidRDefault="002E24E5" w:rsidP="00FD2632">
            <w:pPr>
              <w:pStyle w:val="TAL"/>
              <w:rPr>
                <w:ins w:id="77" w:author="vivo(Qu Xin)" w:date="2022-09-29T11:47:00Z"/>
                <w:rFonts w:ascii="Times New Roman" w:eastAsiaTheme="minorEastAsia" w:hAnsi="Times New Roman"/>
                <w:szCs w:val="18"/>
                <w:lang w:val="en-US" w:eastAsia="zh-CN"/>
              </w:rPr>
            </w:pPr>
            <w:ins w:id="78" w:author="vivo(Qu Xin)" w:date="2022-09-29T11:47:00Z">
              <w:r w:rsidRPr="00ED3D7C">
                <w:rPr>
                  <w:rFonts w:ascii="Times New Roman" w:eastAsiaTheme="minorEastAsia" w:hAnsi="Times New Roman"/>
                  <w:szCs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hideMark/>
          </w:tcPr>
          <w:p w14:paraId="4869AEB9" w14:textId="51D223CA" w:rsidR="002E24E5" w:rsidRPr="00ED3D7C" w:rsidRDefault="002E24E5" w:rsidP="00FD2632">
            <w:pPr>
              <w:pStyle w:val="TAL"/>
              <w:rPr>
                <w:ins w:id="79" w:author="vivo(Qu Xin)" w:date="2022-09-29T11:47:00Z"/>
                <w:rFonts w:ascii="Times New Roman" w:eastAsiaTheme="minorEastAsia" w:hAnsi="Times New Roman"/>
                <w:szCs w:val="18"/>
                <w:lang w:val="en-US" w:eastAsia="zh-CN"/>
              </w:rPr>
            </w:pPr>
            <w:ins w:id="80" w:author="vivo(Qu Xin)" w:date="2022-09-29T11:47:00Z">
              <w:r w:rsidRPr="00ED3D7C">
                <w:rPr>
                  <w:rFonts w:ascii="Times New Roman" w:eastAsiaTheme="minorEastAsia" w:hAnsi="Times New Roman"/>
                  <w:szCs w:val="18"/>
                  <w:lang w:val="en-US" w:eastAsia="zh-CN"/>
                </w:rPr>
                <w:t>Per FSPC</w:t>
              </w:r>
            </w:ins>
          </w:p>
        </w:tc>
        <w:tc>
          <w:tcPr>
            <w:tcW w:w="567" w:type="dxa"/>
            <w:tcBorders>
              <w:top w:val="single" w:sz="4" w:space="0" w:color="auto"/>
              <w:left w:val="single" w:sz="4" w:space="0" w:color="auto"/>
              <w:bottom w:val="single" w:sz="4" w:space="0" w:color="auto"/>
              <w:right w:val="single" w:sz="4" w:space="0" w:color="auto"/>
            </w:tcBorders>
          </w:tcPr>
          <w:p w14:paraId="7CE954FF" w14:textId="77777777" w:rsidR="002E24E5" w:rsidRPr="00ED3D7C" w:rsidRDefault="002E24E5" w:rsidP="00FD2632">
            <w:pPr>
              <w:pStyle w:val="TAL"/>
              <w:rPr>
                <w:ins w:id="81" w:author="vivo(Qu Xin)" w:date="2022-09-29T11:47:00Z"/>
                <w:rFonts w:ascii="Times New Roman" w:eastAsiaTheme="minorEastAsia" w:hAnsi="Times New Roman"/>
                <w:szCs w:val="18"/>
                <w:lang w:val="en-US" w:eastAsia="zh-CN"/>
              </w:rPr>
            </w:pPr>
            <w:ins w:id="82" w:author="vivo(Qu Xin)" w:date="2022-09-29T11:47:00Z">
              <w:r w:rsidRPr="00ED3D7C">
                <w:rPr>
                  <w:rFonts w:ascii="Times New Roman" w:eastAsiaTheme="minorEastAsia" w:hAnsi="Times New Roman"/>
                  <w:szCs w:val="18"/>
                  <w:lang w:val="en-US" w:eastAsia="zh-CN"/>
                </w:rPr>
                <w:t>Candidate value set for M is {1, 2, …, 8}</w:t>
              </w:r>
            </w:ins>
          </w:p>
        </w:tc>
        <w:tc>
          <w:tcPr>
            <w:tcW w:w="1134" w:type="dxa"/>
            <w:tcBorders>
              <w:top w:val="single" w:sz="4" w:space="0" w:color="auto"/>
              <w:left w:val="single" w:sz="4" w:space="0" w:color="auto"/>
              <w:bottom w:val="single" w:sz="4" w:space="0" w:color="auto"/>
              <w:right w:val="single" w:sz="4" w:space="0" w:color="auto"/>
            </w:tcBorders>
            <w:hideMark/>
          </w:tcPr>
          <w:p w14:paraId="1E6EBFA3" w14:textId="77777777" w:rsidR="002E24E5" w:rsidRPr="00ED3D7C" w:rsidRDefault="002E24E5" w:rsidP="00FD2632">
            <w:pPr>
              <w:pStyle w:val="TAL"/>
              <w:rPr>
                <w:ins w:id="83" w:author="vivo(Qu Xin)" w:date="2022-09-29T11:47:00Z"/>
                <w:rFonts w:ascii="Times New Roman" w:hAnsi="Times New Roman"/>
                <w:szCs w:val="18"/>
              </w:rPr>
            </w:pPr>
            <w:ins w:id="84" w:author="vivo(Qu Xin)" w:date="2022-09-29T11:47:00Z">
              <w:r w:rsidRPr="00ED3D7C">
                <w:rPr>
                  <w:rFonts w:ascii="Times New Roman" w:hAnsi="Times New Roman"/>
                  <w:szCs w:val="18"/>
                </w:rPr>
                <w:t>Optional with capability signalling</w:t>
              </w:r>
            </w:ins>
          </w:p>
        </w:tc>
      </w:tr>
    </w:tbl>
    <w:p w14:paraId="4EFF983B" w14:textId="77777777" w:rsidR="006127FB" w:rsidRPr="006127FB" w:rsidRDefault="006127FB" w:rsidP="006127FB">
      <w:pPr>
        <w:pStyle w:val="a0"/>
        <w:spacing w:beforeLines="50" w:before="120" w:afterLines="50"/>
        <w:ind w:left="420"/>
        <w:rPr>
          <w:rFonts w:eastAsia="宋体"/>
          <w:b/>
          <w:sz w:val="22"/>
          <w:szCs w:val="22"/>
          <w:lang w:val="en-GB" w:eastAsia="zh-CN"/>
        </w:rPr>
      </w:pPr>
    </w:p>
    <w:p w14:paraId="7BE7AB3B" w14:textId="4248B5D0" w:rsidR="007568A4" w:rsidRDefault="00346FCA">
      <w:pPr>
        <w:pStyle w:val="a0"/>
        <w:numPr>
          <w:ilvl w:val="0"/>
          <w:numId w:val="9"/>
        </w:numPr>
        <w:spacing w:beforeLines="50" w:before="120" w:afterLines="50"/>
        <w:rPr>
          <w:rFonts w:eastAsia="宋体"/>
          <w:sz w:val="22"/>
          <w:szCs w:val="22"/>
          <w:lang w:val="en-GB" w:eastAsia="zh-CN"/>
        </w:rPr>
      </w:pPr>
      <w:r>
        <w:rPr>
          <w:rFonts w:eastAsia="宋体"/>
          <w:b/>
          <w:sz w:val="22"/>
          <w:szCs w:val="22"/>
          <w:lang w:val="en-GB" w:eastAsia="zh-CN"/>
        </w:rPr>
        <w:t xml:space="preserve">Coverage </w:t>
      </w:r>
      <w:proofErr w:type="spellStart"/>
      <w:r>
        <w:rPr>
          <w:rFonts w:eastAsia="宋体"/>
          <w:b/>
          <w:sz w:val="22"/>
          <w:szCs w:val="22"/>
          <w:lang w:val="en-GB" w:eastAsia="zh-CN"/>
        </w:rPr>
        <w:t>Enh</w:t>
      </w:r>
      <w:proofErr w:type="spellEnd"/>
      <w:r>
        <w:rPr>
          <w:rFonts w:eastAsia="宋体"/>
          <w:b/>
          <w:sz w:val="22"/>
          <w:szCs w:val="22"/>
          <w:lang w:val="en-GB" w:eastAsia="zh-CN"/>
        </w:rPr>
        <w:t xml:space="preserve">: </w:t>
      </w:r>
      <w:r w:rsidR="00DF7A6D">
        <w:rPr>
          <w:rFonts w:eastAsia="宋体" w:hint="eastAsia"/>
          <w:b/>
          <w:sz w:val="22"/>
          <w:szCs w:val="22"/>
          <w:lang w:val="en-GB" w:eastAsia="zh-CN"/>
        </w:rPr>
        <w:t>DMRS</w:t>
      </w:r>
      <w:r w:rsidR="00DF7A6D">
        <w:rPr>
          <w:rFonts w:eastAsia="宋体"/>
          <w:b/>
          <w:sz w:val="22"/>
          <w:szCs w:val="22"/>
          <w:lang w:val="en-GB" w:eastAsia="zh-CN"/>
        </w:rPr>
        <w:t xml:space="preserve"> </w:t>
      </w:r>
      <w:r w:rsidR="00DF7A6D">
        <w:rPr>
          <w:rFonts w:eastAsia="宋体" w:hint="eastAsia"/>
          <w:b/>
          <w:sz w:val="22"/>
          <w:szCs w:val="22"/>
          <w:lang w:val="en-GB" w:eastAsia="zh-CN"/>
        </w:rPr>
        <w:t>bundling</w:t>
      </w:r>
      <w:r w:rsidR="00DF7A6D">
        <w:rPr>
          <w:rFonts w:eastAsia="宋体"/>
          <w:b/>
          <w:sz w:val="22"/>
          <w:szCs w:val="22"/>
          <w:lang w:val="en-GB" w:eastAsia="zh-CN"/>
        </w:rPr>
        <w:t xml:space="preserve"> </w:t>
      </w:r>
      <w:r w:rsidR="00DF7A6D">
        <w:rPr>
          <w:rFonts w:eastAsia="宋体" w:hint="eastAsia"/>
          <w:b/>
          <w:sz w:val="22"/>
          <w:szCs w:val="22"/>
          <w:lang w:val="en-GB" w:eastAsia="zh-CN"/>
        </w:rPr>
        <w:t>r</w:t>
      </w:r>
      <w:r w:rsidR="00DF7A6D">
        <w:rPr>
          <w:rFonts w:eastAsia="宋体"/>
          <w:b/>
          <w:sz w:val="22"/>
          <w:szCs w:val="22"/>
          <w:lang w:val="en-GB" w:eastAsia="zh-CN"/>
        </w:rPr>
        <w:t>elated features</w:t>
      </w:r>
    </w:p>
    <w:p w14:paraId="0A036DE2" w14:textId="3C9E9890" w:rsidR="00223752" w:rsidRPr="005D5115" w:rsidRDefault="00372F07">
      <w:pPr>
        <w:pStyle w:val="a0"/>
        <w:spacing w:beforeLines="50" w:before="120" w:afterLines="50"/>
        <w:rPr>
          <w:rFonts w:eastAsia="宋体"/>
          <w:szCs w:val="22"/>
          <w:lang w:val="en-GB" w:eastAsia="zh-CN"/>
        </w:rPr>
      </w:pPr>
      <w:r w:rsidRPr="005D5115">
        <w:rPr>
          <w:rFonts w:eastAsiaTheme="minorEastAsia"/>
          <w:szCs w:val="22"/>
          <w:lang w:eastAsia="ja-JP"/>
        </w:rPr>
        <w:t xml:space="preserve">As discussed in previous meetings, </w:t>
      </w:r>
      <w:r w:rsidR="00731C23" w:rsidRPr="005D5115">
        <w:rPr>
          <w:rFonts w:eastAsiaTheme="minorEastAsia"/>
          <w:szCs w:val="22"/>
          <w:lang w:eastAsia="ja-JP"/>
        </w:rPr>
        <w:t xml:space="preserve">DMRS bundling should at least be a per band feature. However, </w:t>
      </w:r>
      <w:r w:rsidR="000F59DC" w:rsidRPr="005D5115">
        <w:rPr>
          <w:rFonts w:eastAsiaTheme="minorEastAsia"/>
          <w:szCs w:val="22"/>
          <w:lang w:eastAsia="ja-JP"/>
        </w:rPr>
        <w:t xml:space="preserve">for </w:t>
      </w:r>
      <w:r w:rsidR="00223752" w:rsidRPr="005D5115">
        <w:rPr>
          <w:rFonts w:eastAsiaTheme="minorEastAsia"/>
          <w:szCs w:val="22"/>
          <w:lang w:eastAsia="ja-JP"/>
        </w:rPr>
        <w:t>a UE support</w:t>
      </w:r>
      <w:r w:rsidR="000F59DC" w:rsidRPr="005D5115">
        <w:rPr>
          <w:rFonts w:eastAsiaTheme="minorEastAsia"/>
          <w:szCs w:val="22"/>
          <w:lang w:eastAsia="ja-JP"/>
        </w:rPr>
        <w:t>ing</w:t>
      </w:r>
      <w:r w:rsidR="00223752" w:rsidRPr="005D5115">
        <w:rPr>
          <w:rFonts w:eastAsiaTheme="minorEastAsia"/>
          <w:szCs w:val="22"/>
          <w:lang w:eastAsia="ja-JP"/>
        </w:rPr>
        <w:t xml:space="preserve"> DMRS bunding </w:t>
      </w:r>
      <w:r w:rsidR="00EE6831" w:rsidRPr="005D5115">
        <w:rPr>
          <w:rFonts w:eastAsiaTheme="minorEastAsia"/>
          <w:szCs w:val="22"/>
          <w:lang w:eastAsia="ja-JP"/>
        </w:rPr>
        <w:t xml:space="preserve">in </w:t>
      </w:r>
      <w:r w:rsidR="00DA1034" w:rsidRPr="005D5115">
        <w:rPr>
          <w:rFonts w:eastAsiaTheme="minorEastAsia"/>
          <w:szCs w:val="22"/>
          <w:lang w:eastAsia="ja-JP"/>
        </w:rPr>
        <w:t xml:space="preserve">each of </w:t>
      </w:r>
      <w:r w:rsidR="00EE6831" w:rsidRPr="005D5115">
        <w:rPr>
          <w:rFonts w:eastAsiaTheme="minorEastAsia"/>
          <w:szCs w:val="22"/>
          <w:lang w:eastAsia="ja-JP"/>
        </w:rPr>
        <w:t xml:space="preserve">a </w:t>
      </w:r>
      <w:r w:rsidR="009B782A" w:rsidRPr="005D5115">
        <w:rPr>
          <w:rFonts w:eastAsiaTheme="minorEastAsia"/>
          <w:szCs w:val="22"/>
          <w:lang w:eastAsia="ja-JP"/>
        </w:rPr>
        <w:t>set of</w:t>
      </w:r>
      <w:r w:rsidR="00731C23" w:rsidRPr="005D5115">
        <w:rPr>
          <w:rFonts w:eastAsiaTheme="minorEastAsia"/>
          <w:szCs w:val="22"/>
          <w:lang w:eastAsia="ja-JP"/>
        </w:rPr>
        <w:t xml:space="preserve"> bands</w:t>
      </w:r>
      <w:r w:rsidR="00223752" w:rsidRPr="005D5115">
        <w:rPr>
          <w:rFonts w:eastAsiaTheme="minorEastAsia"/>
          <w:szCs w:val="22"/>
          <w:lang w:eastAsia="ja-JP"/>
        </w:rPr>
        <w:t>, it</w:t>
      </w:r>
      <w:r w:rsidR="00EA15AD" w:rsidRPr="005D5115">
        <w:rPr>
          <w:rFonts w:eastAsiaTheme="minorEastAsia"/>
          <w:szCs w:val="22"/>
          <w:lang w:eastAsia="ja-JP"/>
        </w:rPr>
        <w:t xml:space="preserve"> </w:t>
      </w:r>
      <w:r w:rsidR="000F59DC" w:rsidRPr="005D5115">
        <w:rPr>
          <w:rFonts w:eastAsiaTheme="minorEastAsia"/>
          <w:szCs w:val="22"/>
          <w:lang w:eastAsia="ja-JP"/>
        </w:rPr>
        <w:t xml:space="preserve">may be not able to </w:t>
      </w:r>
      <w:r w:rsidR="00223752" w:rsidRPr="005D5115">
        <w:rPr>
          <w:rFonts w:eastAsiaTheme="minorEastAsia"/>
          <w:szCs w:val="22"/>
          <w:lang w:eastAsia="ja-JP"/>
        </w:rPr>
        <w:t xml:space="preserve">support DMRS bundling simultaneously in </w:t>
      </w:r>
      <w:r w:rsidR="00170FB2" w:rsidRPr="005D5115">
        <w:rPr>
          <w:rFonts w:eastAsiaTheme="minorEastAsia"/>
          <w:szCs w:val="22"/>
          <w:lang w:eastAsia="ja-JP"/>
        </w:rPr>
        <w:t xml:space="preserve">all </w:t>
      </w:r>
      <w:r w:rsidR="009B782A" w:rsidRPr="005D5115">
        <w:rPr>
          <w:rFonts w:eastAsiaTheme="minorEastAsia"/>
          <w:szCs w:val="22"/>
          <w:lang w:eastAsia="ja-JP"/>
        </w:rPr>
        <w:t xml:space="preserve">combinations of </w:t>
      </w:r>
      <w:r w:rsidR="00223752" w:rsidRPr="005D5115">
        <w:rPr>
          <w:rFonts w:eastAsiaTheme="minorEastAsia"/>
          <w:szCs w:val="22"/>
          <w:lang w:eastAsia="ja-JP"/>
        </w:rPr>
        <w:t>bands</w:t>
      </w:r>
      <w:r w:rsidR="009B782A" w:rsidRPr="005D5115">
        <w:rPr>
          <w:rFonts w:eastAsiaTheme="minorEastAsia"/>
          <w:szCs w:val="22"/>
          <w:lang w:eastAsia="ja-JP"/>
        </w:rPr>
        <w:t xml:space="preserve"> selected from the set of bands</w:t>
      </w:r>
      <w:r w:rsidR="00FF72D4" w:rsidRPr="005D5115">
        <w:rPr>
          <w:rFonts w:eastAsiaTheme="minorEastAsia"/>
          <w:szCs w:val="22"/>
          <w:lang w:eastAsia="ja-JP"/>
        </w:rPr>
        <w:t xml:space="preserve">. </w:t>
      </w:r>
      <w:r w:rsidR="006910EA" w:rsidRPr="005D5115">
        <w:rPr>
          <w:rFonts w:eastAsiaTheme="minorEastAsia"/>
          <w:szCs w:val="22"/>
          <w:lang w:eastAsia="ja-JP"/>
        </w:rPr>
        <w:t xml:space="preserve">Furthermore, </w:t>
      </w:r>
      <w:r w:rsidR="00FF72D4" w:rsidRPr="005D5115">
        <w:rPr>
          <w:rFonts w:eastAsiaTheme="minorEastAsia"/>
          <w:szCs w:val="22"/>
          <w:lang w:eastAsia="ja-JP"/>
        </w:rPr>
        <w:t xml:space="preserve">same or different RF circuits may be used for different </w:t>
      </w:r>
      <w:r w:rsidR="0003625C" w:rsidRPr="005D5115">
        <w:rPr>
          <w:rFonts w:eastAsiaTheme="minorEastAsia"/>
          <w:szCs w:val="22"/>
          <w:lang w:eastAsia="ja-JP"/>
        </w:rPr>
        <w:t xml:space="preserve">combinations of </w:t>
      </w:r>
      <w:r w:rsidR="00FF72D4" w:rsidRPr="005D5115">
        <w:rPr>
          <w:rFonts w:eastAsiaTheme="minorEastAsia"/>
          <w:szCs w:val="22"/>
          <w:lang w:eastAsia="ja-JP"/>
        </w:rPr>
        <w:t>bands</w:t>
      </w:r>
      <w:r w:rsidR="008D3816" w:rsidRPr="005D5115">
        <w:rPr>
          <w:rFonts w:eastAsiaTheme="minorEastAsia"/>
          <w:szCs w:val="22"/>
          <w:lang w:eastAsia="ja-JP"/>
        </w:rPr>
        <w:t xml:space="preserve"> in UE implementation, </w:t>
      </w:r>
      <w:r w:rsidR="006910EA" w:rsidRPr="005D5115">
        <w:rPr>
          <w:rFonts w:eastAsiaTheme="minorEastAsia"/>
          <w:szCs w:val="22"/>
          <w:lang w:eastAsia="ja-JP"/>
        </w:rPr>
        <w:t xml:space="preserve">therefore </w:t>
      </w:r>
      <w:r w:rsidR="008D3816" w:rsidRPr="005D5115">
        <w:rPr>
          <w:szCs w:val="22"/>
        </w:rPr>
        <w:t>FG 30-4a to FG 30-4h</w:t>
      </w:r>
      <w:r w:rsidR="008D3816" w:rsidRPr="005D5115">
        <w:rPr>
          <w:rFonts w:eastAsia="宋体" w:hint="eastAsia"/>
          <w:szCs w:val="22"/>
          <w:lang w:eastAsia="zh-CN"/>
        </w:rPr>
        <w:t xml:space="preserve"> should be per band</w:t>
      </w:r>
      <w:r w:rsidR="008D3816" w:rsidRPr="005D5115">
        <w:rPr>
          <w:rFonts w:eastAsia="宋体"/>
          <w:szCs w:val="22"/>
          <w:lang w:eastAsia="zh-CN"/>
        </w:rPr>
        <w:t xml:space="preserve"> </w:t>
      </w:r>
      <w:r w:rsidR="008D3816" w:rsidRPr="005D5115">
        <w:rPr>
          <w:rFonts w:eastAsia="宋体" w:hint="eastAsia"/>
          <w:szCs w:val="22"/>
          <w:lang w:eastAsia="zh-CN"/>
        </w:rPr>
        <w:t>per</w:t>
      </w:r>
      <w:r w:rsidR="008D3816" w:rsidRPr="005D5115">
        <w:rPr>
          <w:rFonts w:eastAsia="宋体"/>
          <w:szCs w:val="22"/>
          <w:lang w:eastAsia="zh-CN"/>
        </w:rPr>
        <w:t xml:space="preserve"> </w:t>
      </w:r>
      <w:r w:rsidR="008D3816" w:rsidRPr="005D5115">
        <w:rPr>
          <w:rFonts w:eastAsia="宋体" w:hint="eastAsia"/>
          <w:szCs w:val="22"/>
          <w:lang w:eastAsia="zh-CN"/>
        </w:rPr>
        <w:t>BC</w:t>
      </w:r>
      <w:r w:rsidR="008D3816" w:rsidRPr="005D5115">
        <w:rPr>
          <w:rFonts w:eastAsia="宋体"/>
          <w:szCs w:val="22"/>
          <w:lang w:eastAsia="zh-CN"/>
        </w:rPr>
        <w:t>.</w:t>
      </w:r>
    </w:p>
    <w:p w14:paraId="535E7EB1" w14:textId="71F51394" w:rsidR="007568A4" w:rsidRPr="0003677A" w:rsidRDefault="00DF7A6D" w:rsidP="00694C3C">
      <w:pPr>
        <w:pStyle w:val="a0"/>
        <w:spacing w:beforeLines="50" w:before="120" w:afterLines="50"/>
        <w:rPr>
          <w:b/>
          <w:i/>
          <w:szCs w:val="22"/>
        </w:rPr>
      </w:pPr>
      <w:bookmarkStart w:id="85" w:name="PP5"/>
      <w:r w:rsidRPr="0003677A">
        <w:rPr>
          <w:b/>
          <w:i/>
          <w:szCs w:val="22"/>
        </w:rPr>
        <w:t xml:space="preserve">Proposal </w:t>
      </w:r>
      <w:r w:rsidR="00273280" w:rsidRPr="0003677A">
        <w:rPr>
          <w:b/>
          <w:i/>
          <w:szCs w:val="22"/>
        </w:rPr>
        <w:fldChar w:fldCharType="begin"/>
      </w:r>
      <w:r w:rsidR="00273280" w:rsidRPr="0003677A">
        <w:rPr>
          <w:b/>
          <w:i/>
          <w:szCs w:val="22"/>
        </w:rPr>
        <w:instrText xml:space="preserve"> SEQ Proposal \* ARABIC </w:instrText>
      </w:r>
      <w:r w:rsidR="00273280" w:rsidRPr="0003677A">
        <w:rPr>
          <w:b/>
          <w:i/>
          <w:szCs w:val="22"/>
        </w:rPr>
        <w:fldChar w:fldCharType="separate"/>
      </w:r>
      <w:r w:rsidR="00B92160">
        <w:rPr>
          <w:b/>
          <w:i/>
          <w:noProof/>
          <w:szCs w:val="22"/>
        </w:rPr>
        <w:t>4</w:t>
      </w:r>
      <w:r w:rsidR="00273280" w:rsidRPr="0003677A">
        <w:rPr>
          <w:b/>
          <w:i/>
          <w:szCs w:val="22"/>
        </w:rPr>
        <w:fldChar w:fldCharType="end"/>
      </w:r>
      <w:r w:rsidRPr="0003677A">
        <w:rPr>
          <w:rFonts w:eastAsia="宋体"/>
          <w:b/>
          <w:i/>
          <w:szCs w:val="22"/>
          <w:lang w:eastAsia="zh-CN"/>
        </w:rPr>
        <w:t>:</w:t>
      </w:r>
      <w:r w:rsidRPr="0003677A">
        <w:rPr>
          <w:b/>
          <w:i/>
          <w:szCs w:val="22"/>
        </w:rPr>
        <w:t xml:space="preserve"> </w:t>
      </w:r>
      <w:r w:rsidR="00A5299C" w:rsidRPr="0003677A">
        <w:rPr>
          <w:b/>
          <w:i/>
          <w:szCs w:val="22"/>
        </w:rPr>
        <w:t xml:space="preserve">For DMRS bundling, </w:t>
      </w:r>
      <w:r w:rsidR="00FB4474" w:rsidRPr="0003677A">
        <w:rPr>
          <w:b/>
          <w:i/>
          <w:szCs w:val="22"/>
        </w:rPr>
        <w:t>FG 30-4a to FG 30-4h</w:t>
      </w:r>
      <w:r w:rsidRPr="0003677A">
        <w:rPr>
          <w:rFonts w:eastAsia="宋体"/>
          <w:b/>
          <w:i/>
          <w:szCs w:val="22"/>
          <w:lang w:eastAsia="zh-CN"/>
        </w:rPr>
        <w:t xml:space="preserve"> should be per band</w:t>
      </w:r>
      <w:r w:rsidR="00DF5DD4" w:rsidRPr="0003677A">
        <w:rPr>
          <w:rFonts w:eastAsia="宋体"/>
          <w:b/>
          <w:i/>
          <w:szCs w:val="22"/>
          <w:lang w:eastAsia="zh-CN"/>
        </w:rPr>
        <w:t xml:space="preserve"> per BC</w:t>
      </w:r>
      <w:r w:rsidRPr="0003677A">
        <w:rPr>
          <w:b/>
          <w:i/>
          <w:szCs w:val="22"/>
        </w:rPr>
        <w:t>.</w:t>
      </w:r>
      <w:bookmarkEnd w:id="85"/>
    </w:p>
    <w:p w14:paraId="36BCCB8E" w14:textId="5FDD15BA" w:rsidR="00BB7816" w:rsidRPr="005D5115" w:rsidRDefault="00BB7816" w:rsidP="003325FD">
      <w:pPr>
        <w:pStyle w:val="a0"/>
        <w:spacing w:beforeLines="50" w:before="120" w:afterLines="50"/>
        <w:rPr>
          <w:rFonts w:eastAsiaTheme="minorEastAsia"/>
          <w:szCs w:val="22"/>
          <w:lang w:eastAsia="ja-JP"/>
        </w:rPr>
      </w:pPr>
      <w:r w:rsidRPr="005D5115">
        <w:rPr>
          <w:rFonts w:eastAsiaTheme="minorEastAsia" w:hint="eastAsia"/>
          <w:szCs w:val="22"/>
          <w:lang w:eastAsia="zh-CN"/>
        </w:rPr>
        <w:t>Besides</w:t>
      </w:r>
      <w:r w:rsidRPr="005D5115">
        <w:rPr>
          <w:rFonts w:eastAsiaTheme="minorEastAsia"/>
          <w:szCs w:val="22"/>
          <w:lang w:eastAsia="ja-JP"/>
        </w:rPr>
        <w:t xml:space="preserve">, </w:t>
      </w:r>
      <w:r w:rsidR="00BD7930" w:rsidRPr="005D5115">
        <w:rPr>
          <w:rFonts w:eastAsiaTheme="minorEastAsia"/>
          <w:szCs w:val="22"/>
          <w:lang w:eastAsia="ja-JP"/>
        </w:rPr>
        <w:t xml:space="preserve">for FG 30-4g, </w:t>
      </w:r>
      <w:r w:rsidRPr="005D5115">
        <w:rPr>
          <w:rFonts w:eastAsiaTheme="minorEastAsia"/>
          <w:szCs w:val="22"/>
          <w:lang w:eastAsia="ja-JP"/>
        </w:rPr>
        <w:t>we do not see the need to introduce more UE capabilities on restarting TDW due to overlapping between dynamic event and semi-static event, the single UE capability below is enough for the case in which the actual TDW is created in response to an event triggered by DCI other than frequency hopping or by MAC-CE.</w:t>
      </w:r>
      <w:r w:rsidR="00416C22" w:rsidRPr="005D5115">
        <w:rPr>
          <w:rFonts w:eastAsiaTheme="minorEastAsia"/>
          <w:szCs w:val="22"/>
          <w:lang w:eastAsia="ja-JP"/>
        </w:rPr>
        <w:t xml:space="preserve"> Hence, the brackets for FG 30-4g can be removed.</w:t>
      </w:r>
    </w:p>
    <w:p w14:paraId="77B1D1B9" w14:textId="1D24FFDE" w:rsidR="003B5574" w:rsidRPr="0003677A" w:rsidRDefault="003B5574" w:rsidP="003B5574">
      <w:pPr>
        <w:pStyle w:val="a0"/>
        <w:spacing w:beforeLines="50" w:before="120" w:afterLines="50"/>
        <w:rPr>
          <w:b/>
          <w:i/>
          <w:szCs w:val="20"/>
        </w:rPr>
      </w:pPr>
      <w:bookmarkStart w:id="86" w:name="_Ref115352690"/>
      <w:bookmarkStart w:id="87" w:name="PP2"/>
      <w:r w:rsidRPr="0003677A">
        <w:rPr>
          <w:b/>
          <w:i/>
          <w:szCs w:val="20"/>
        </w:rPr>
        <w:t xml:space="preserve">Proposal </w:t>
      </w:r>
      <w:r w:rsidRPr="0003677A">
        <w:rPr>
          <w:b/>
          <w:i/>
          <w:szCs w:val="20"/>
        </w:rPr>
        <w:fldChar w:fldCharType="begin"/>
      </w:r>
      <w:r w:rsidRPr="0003677A">
        <w:rPr>
          <w:b/>
          <w:i/>
          <w:szCs w:val="20"/>
        </w:rPr>
        <w:instrText xml:space="preserve"> SEQ Proposal \* ARABIC </w:instrText>
      </w:r>
      <w:r w:rsidRPr="0003677A">
        <w:rPr>
          <w:b/>
          <w:i/>
          <w:szCs w:val="20"/>
        </w:rPr>
        <w:fldChar w:fldCharType="separate"/>
      </w:r>
      <w:r w:rsidR="00B92160">
        <w:rPr>
          <w:b/>
          <w:i/>
          <w:noProof/>
          <w:szCs w:val="20"/>
        </w:rPr>
        <w:t>5</w:t>
      </w:r>
      <w:r w:rsidRPr="0003677A">
        <w:rPr>
          <w:b/>
          <w:i/>
          <w:szCs w:val="20"/>
        </w:rPr>
        <w:fldChar w:fldCharType="end"/>
      </w:r>
      <w:r w:rsidRPr="0003677A">
        <w:rPr>
          <w:rFonts w:eastAsia="宋体"/>
          <w:b/>
          <w:i/>
          <w:szCs w:val="20"/>
          <w:lang w:eastAsia="zh-CN"/>
        </w:rPr>
        <w:t>:</w:t>
      </w:r>
      <w:r w:rsidRPr="0003677A">
        <w:rPr>
          <w:b/>
          <w:i/>
          <w:szCs w:val="20"/>
        </w:rPr>
        <w:t xml:space="preserve"> </w:t>
      </w:r>
      <w:r w:rsidR="004B17FE" w:rsidRPr="0003677A">
        <w:rPr>
          <w:b/>
          <w:i/>
          <w:szCs w:val="20"/>
        </w:rPr>
        <w:t>Remove the brackets in</w:t>
      </w:r>
      <w:r w:rsidR="003A284F">
        <w:rPr>
          <w:b/>
          <w:i/>
          <w:szCs w:val="20"/>
        </w:rPr>
        <w:t xml:space="preserve"> the table for </w:t>
      </w:r>
      <w:r w:rsidR="004B17FE" w:rsidRPr="0003677A">
        <w:rPr>
          <w:b/>
          <w:i/>
          <w:szCs w:val="20"/>
        </w:rPr>
        <w:t>FG 30-4g.</w:t>
      </w:r>
      <w:bookmarkEnd w:id="8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485"/>
        <w:gridCol w:w="2015"/>
        <w:gridCol w:w="2141"/>
        <w:gridCol w:w="470"/>
        <w:gridCol w:w="496"/>
        <w:gridCol w:w="526"/>
        <w:gridCol w:w="2286"/>
      </w:tblGrid>
      <w:tr w:rsidR="00416C22" w14:paraId="62F3C4A3" w14:textId="77777777" w:rsidTr="003325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ADA6098" w14:textId="77777777" w:rsidR="00416C22" w:rsidRPr="005B195B" w:rsidRDefault="00416C22" w:rsidP="00EB4DEC">
            <w:pPr>
              <w:pStyle w:val="TAL"/>
              <w:rPr>
                <w:rFonts w:ascii="Times New Roman" w:hAnsi="Times New Roman"/>
                <w:szCs w:val="18"/>
                <w:lang w:eastAsia="ja-JP"/>
              </w:rPr>
            </w:pPr>
            <w:r w:rsidRPr="005B195B">
              <w:rPr>
                <w:rFonts w:ascii="Times New Roman" w:hAnsi="Times New Roman"/>
                <w:szCs w:val="18"/>
                <w:lang w:eastAsia="ja-JP"/>
              </w:rPr>
              <w:lastRenderedPageBreak/>
              <w:t>30.</w:t>
            </w:r>
            <w:r w:rsidRPr="005B195B">
              <w:rPr>
                <w:rFonts w:ascii="Times New Roman" w:hAnsi="Times New Roman"/>
              </w:rPr>
              <w:t xml:space="preserve"> </w:t>
            </w:r>
            <w:proofErr w:type="spellStart"/>
            <w:r w:rsidRPr="005B195B">
              <w:rPr>
                <w:rFonts w:ascii="Times New Roman" w:hAnsi="Times New Roman"/>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B88CBF" w14:textId="77777777" w:rsidR="00416C22" w:rsidRPr="005B195B" w:rsidRDefault="00416C22" w:rsidP="00EB4DEC">
            <w:pPr>
              <w:pStyle w:val="TAL"/>
              <w:rPr>
                <w:rFonts w:ascii="Times New Roman" w:hAnsi="Times New Roman"/>
                <w:szCs w:val="18"/>
                <w:lang w:eastAsia="zh-CN"/>
              </w:rPr>
            </w:pPr>
            <w:r w:rsidRPr="005B195B">
              <w:rPr>
                <w:rFonts w:ascii="Times New Roman" w:hAnsi="Times New Roman"/>
                <w:szCs w:val="18"/>
                <w:lang w:eastAsia="zh-CN"/>
              </w:rPr>
              <w:t>30-4g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0FC59F2" w14:textId="77777777" w:rsidR="00416C22" w:rsidRPr="005B195B" w:rsidRDefault="00416C22" w:rsidP="00EB4DEC">
            <w:pPr>
              <w:pStyle w:val="TAL"/>
              <w:rPr>
                <w:rFonts w:ascii="Times New Roman" w:eastAsia="宋体" w:hAnsi="Times New Roman"/>
                <w:szCs w:val="18"/>
                <w:highlight w:val="cyan"/>
                <w:lang w:eastAsia="zh-CN"/>
              </w:rPr>
            </w:pPr>
            <w:r w:rsidRPr="00796259">
              <w:rPr>
                <w:rFonts w:ascii="Times New Roman" w:eastAsia="宋体" w:hAnsi="Times New Roman"/>
                <w:strike/>
                <w:color w:val="FF0000"/>
                <w:szCs w:val="18"/>
                <w:lang w:eastAsia="zh-CN"/>
              </w:rPr>
              <w:t>[</w:t>
            </w:r>
            <w:r w:rsidRPr="005B195B">
              <w:rPr>
                <w:rFonts w:ascii="Times New Roman" w:eastAsia="宋体" w:hAnsi="Times New Roman"/>
                <w:szCs w:val="18"/>
                <w:lang w:eastAsia="zh-CN"/>
              </w:rPr>
              <w:t>Restart DM-RS bundling after the events that violate power consistency and phase continuity</w:t>
            </w:r>
            <w:r w:rsidRPr="00796259">
              <w:rPr>
                <w:rFonts w:ascii="Times New Roman" w:eastAsia="宋体" w:hAnsi="Times New Roman"/>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C137B97" w14:textId="77777777" w:rsidR="00416C22" w:rsidRPr="005B195B" w:rsidRDefault="00416C22" w:rsidP="00EB4DEC">
            <w:pPr>
              <w:autoSpaceDE w:val="0"/>
              <w:autoSpaceDN w:val="0"/>
              <w:adjustRightInd w:val="0"/>
              <w:snapToGrid w:val="0"/>
              <w:spacing w:afterLines="50" w:after="120"/>
              <w:contextualSpacing/>
              <w:jc w:val="both"/>
              <w:rPr>
                <w:rFonts w:eastAsia="宋体"/>
                <w:sz w:val="18"/>
                <w:szCs w:val="18"/>
                <w:highlight w:val="cyan"/>
                <w:lang w:eastAsia="zh-CN"/>
              </w:rPr>
            </w:pPr>
            <w:r w:rsidRPr="00796259">
              <w:rPr>
                <w:rFonts w:eastAsia="宋体"/>
                <w:strike/>
                <w:color w:val="FF0000"/>
                <w:sz w:val="18"/>
                <w:szCs w:val="18"/>
                <w:lang w:eastAsia="zh-CN"/>
              </w:rPr>
              <w:t>[</w:t>
            </w:r>
            <w:r w:rsidRPr="005B195B">
              <w:rPr>
                <w:rFonts w:eastAsia="宋体"/>
                <w:sz w:val="18"/>
                <w:szCs w:val="18"/>
                <w:lang w:eastAsia="zh-CN"/>
              </w:rPr>
              <w:t>Support restarting DM-RS bundling after the events that violate power consistency and phase continuity</w:t>
            </w:r>
            <w:r w:rsidRPr="00796259">
              <w:rPr>
                <w:rFonts w:eastAsia="宋体"/>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2795887" w14:textId="77777777" w:rsidR="00416C22" w:rsidRPr="005B195B" w:rsidRDefault="00416C22" w:rsidP="00EB4DEC">
            <w:pPr>
              <w:pStyle w:val="TAL"/>
              <w:rPr>
                <w:rFonts w:ascii="Times New Roman" w:hAnsi="Times New Roman"/>
                <w:szCs w:val="18"/>
                <w:highlight w:val="cyan"/>
                <w:lang w:eastAsia="zh-CN"/>
              </w:rPr>
            </w:pPr>
            <w:r w:rsidRPr="005B195B">
              <w:rPr>
                <w:rFonts w:ascii="Times New Roman" w:hAnsi="Times New Roman"/>
                <w:szCs w:val="18"/>
                <w:lang w:eastAsia="zh-CN"/>
              </w:rPr>
              <w:t>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445F282" w14:textId="77777777" w:rsidR="00416C22" w:rsidRPr="005B195B" w:rsidRDefault="00416C22" w:rsidP="00EB4DEC">
            <w:pPr>
              <w:pStyle w:val="TAL"/>
              <w:rPr>
                <w:rFonts w:ascii="Times New Roman" w:eastAsia="宋体" w:hAnsi="Times New Roman"/>
                <w:szCs w:val="18"/>
                <w:lang w:eastAsia="zh-CN"/>
              </w:rPr>
            </w:pPr>
            <w:r w:rsidRPr="005B195B">
              <w:rPr>
                <w:rFonts w:ascii="Times New Roman" w:eastAsia="宋体"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75394C" w14:textId="77777777" w:rsidR="00416C22" w:rsidRPr="005B195B" w:rsidRDefault="00416C22" w:rsidP="00EB4DEC">
            <w:pPr>
              <w:pStyle w:val="TAL"/>
              <w:rPr>
                <w:rFonts w:ascii="Times New Roman" w:hAnsi="Times New Roman"/>
                <w:szCs w:val="18"/>
                <w:lang w:eastAsia="ja-JP"/>
              </w:rPr>
            </w:pPr>
            <w:r w:rsidRPr="005B195B">
              <w:rPr>
                <w:rFonts w:ascii="Times New Roman"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E23EACF" w14:textId="77777777" w:rsidR="00416C22" w:rsidRPr="005B195B" w:rsidRDefault="00416C22" w:rsidP="00EB4DEC">
            <w:pPr>
              <w:pStyle w:val="TAL"/>
              <w:rPr>
                <w:rFonts w:ascii="Times New Roman" w:eastAsia="宋体" w:hAnsi="Times New Roman"/>
                <w:szCs w:val="18"/>
                <w:lang w:eastAsia="zh-CN"/>
              </w:rPr>
            </w:pPr>
            <w:r w:rsidRPr="00796259">
              <w:rPr>
                <w:rFonts w:ascii="Times New Roman" w:eastAsia="宋体" w:hAnsi="Times New Roman"/>
                <w:strike/>
                <w:color w:val="FF0000"/>
                <w:szCs w:val="18"/>
                <w:lang w:eastAsia="zh-CN"/>
              </w:rPr>
              <w:t>[</w:t>
            </w:r>
            <w:r w:rsidRPr="005B195B">
              <w:rPr>
                <w:rFonts w:ascii="Times New Roman" w:eastAsia="宋体" w:hAnsi="Times New Roman"/>
                <w:szCs w:val="18"/>
                <w:lang w:eastAsia="zh-CN"/>
              </w:rPr>
              <w:t>UE does not support restarting DM-RS bundling after the events that violate power consistency and phase continuity</w:t>
            </w:r>
            <w:r w:rsidRPr="00796259">
              <w:rPr>
                <w:rFonts w:ascii="Times New Roman" w:eastAsia="宋体" w:hAnsi="Times New Roman"/>
                <w:strike/>
                <w:color w:val="FF0000"/>
                <w:szCs w:val="18"/>
                <w:lang w:eastAsia="zh-CN"/>
              </w:rPr>
              <w:t>]</w:t>
            </w:r>
          </w:p>
        </w:tc>
      </w:tr>
      <w:bookmarkEnd w:id="87"/>
    </w:tbl>
    <w:p w14:paraId="0E90F57C" w14:textId="77777777" w:rsidR="00BB7816" w:rsidRPr="003325FD" w:rsidRDefault="00BB7816" w:rsidP="00694C3C">
      <w:pPr>
        <w:pStyle w:val="a0"/>
        <w:spacing w:beforeLines="50" w:before="120" w:afterLines="50"/>
        <w:rPr>
          <w:b/>
          <w:sz w:val="22"/>
          <w:szCs w:val="22"/>
          <w:lang w:val="en-GB"/>
        </w:rPr>
      </w:pPr>
    </w:p>
    <w:p w14:paraId="0D4A35EA" w14:textId="439800E4" w:rsidR="00273280" w:rsidRDefault="00273280" w:rsidP="00273280">
      <w:pPr>
        <w:pStyle w:val="a0"/>
        <w:numPr>
          <w:ilvl w:val="0"/>
          <w:numId w:val="9"/>
        </w:numPr>
        <w:spacing w:beforeLines="50" w:before="120" w:afterLines="50"/>
        <w:rPr>
          <w:rFonts w:eastAsia="宋体"/>
          <w:b/>
          <w:sz w:val="22"/>
          <w:szCs w:val="22"/>
          <w:lang w:val="en-GB" w:eastAsia="zh-CN"/>
        </w:rPr>
      </w:pPr>
      <w:r w:rsidRPr="00273280">
        <w:rPr>
          <w:rFonts w:eastAsia="宋体"/>
          <w:b/>
          <w:sz w:val="22"/>
          <w:szCs w:val="22"/>
          <w:lang w:val="en-GB" w:eastAsia="zh-CN"/>
        </w:rPr>
        <w:t>URLLC</w:t>
      </w:r>
    </w:p>
    <w:p w14:paraId="1116872A" w14:textId="77777777" w:rsidR="00273280" w:rsidRPr="00483903" w:rsidRDefault="00273280" w:rsidP="00273280">
      <w:pPr>
        <w:rPr>
          <w:rFonts w:eastAsiaTheme="minorEastAsia"/>
          <w:b/>
          <w:sz w:val="21"/>
          <w:u w:val="single"/>
          <w:lang w:eastAsia="zh-CN"/>
        </w:rPr>
      </w:pPr>
      <w:bookmarkStart w:id="88" w:name="_Hlk101779850"/>
      <w:r w:rsidRPr="00483903">
        <w:rPr>
          <w:rFonts w:eastAsiaTheme="minorEastAsia"/>
          <w:b/>
          <w:sz w:val="21"/>
          <w:u w:val="single"/>
          <w:lang w:eastAsia="zh-CN"/>
        </w:rPr>
        <w:t>FG 25-3a</w:t>
      </w:r>
    </w:p>
    <w:bookmarkEnd w:id="88"/>
    <w:p w14:paraId="284C1AAB" w14:textId="77777777" w:rsidR="00273280" w:rsidRPr="003325FD" w:rsidRDefault="00273280" w:rsidP="00292E4E">
      <w:pPr>
        <w:spacing w:beforeLines="50" w:before="120"/>
        <w:jc w:val="both"/>
        <w:rPr>
          <w:lang w:eastAsia="zh-CN"/>
        </w:rPr>
      </w:pPr>
      <w:r w:rsidRPr="00483903">
        <w:rPr>
          <w:lang w:eastAsia="zh-CN"/>
        </w:rPr>
        <w:t>For FG 25-3a,</w:t>
      </w:r>
      <w:r w:rsidRPr="003325FD">
        <w:rPr>
          <w:lang w:eastAsia="zh-CN"/>
        </w:rPr>
        <w:t xml:space="preserve"> the pre-requisite FG 30-5, i.e., dynamic slot-based repetition, corresponds coverage enhancement feature, while FG 25-3a targets meeting URLLC requirements. There is no strong correlation between these two features. A URLLC UE may only implement sub-</w:t>
      </w:r>
      <w:proofErr w:type="gramStart"/>
      <w:r w:rsidRPr="003325FD">
        <w:rPr>
          <w:lang w:eastAsia="zh-CN"/>
        </w:rPr>
        <w:t>slot based</w:t>
      </w:r>
      <w:proofErr w:type="gramEnd"/>
      <w:r w:rsidRPr="003325FD">
        <w:rPr>
          <w:lang w:eastAsia="zh-CN"/>
        </w:rPr>
        <w:t xml:space="preserve"> repetitions without supporting slot-based repetitions. Therefore, the pre-requisite FG 30-5 is not needed and should be removed from</w:t>
      </w:r>
      <w:r w:rsidRPr="00483903">
        <w:rPr>
          <w:lang w:eastAsia="zh-CN"/>
        </w:rPr>
        <w:t xml:space="preserve"> FG 25-3a</w:t>
      </w:r>
      <w:r w:rsidRPr="003325FD">
        <w:rPr>
          <w:lang w:eastAsia="zh-CN"/>
        </w:rPr>
        <w:t xml:space="preserve">. </w:t>
      </w:r>
    </w:p>
    <w:p w14:paraId="3ED8CAD3" w14:textId="67B9E43A" w:rsidR="00273280" w:rsidRDefault="00273280" w:rsidP="00273280">
      <w:pPr>
        <w:pStyle w:val="a4"/>
        <w:keepNext/>
      </w:pPr>
      <w:bookmarkStart w:id="89" w:name="_Ref115193340"/>
      <w:bookmarkStart w:id="90" w:name="_Ref111197315"/>
      <w:bookmarkStart w:id="91" w:name="_Hlk101790949"/>
      <w:r w:rsidRPr="00273280">
        <w:rPr>
          <w:b/>
          <w:i/>
          <w:iCs/>
        </w:rPr>
        <w:t xml:space="preserve">Proposal </w:t>
      </w:r>
      <w:r w:rsidRPr="00273280">
        <w:rPr>
          <w:b/>
          <w:i/>
          <w:iCs/>
        </w:rPr>
        <w:fldChar w:fldCharType="begin"/>
      </w:r>
      <w:r w:rsidRPr="00273280">
        <w:rPr>
          <w:b/>
          <w:i/>
          <w:iCs/>
        </w:rPr>
        <w:instrText xml:space="preserve"> SEQ Proposal \* ARABIC </w:instrText>
      </w:r>
      <w:r w:rsidRPr="00273280">
        <w:rPr>
          <w:b/>
          <w:i/>
          <w:iCs/>
        </w:rPr>
        <w:fldChar w:fldCharType="separate"/>
      </w:r>
      <w:r w:rsidR="00B92160">
        <w:rPr>
          <w:b/>
          <w:i/>
          <w:iCs/>
          <w:noProof/>
        </w:rPr>
        <w:t>6</w:t>
      </w:r>
      <w:r w:rsidRPr="00273280">
        <w:rPr>
          <w:b/>
          <w:i/>
          <w:iCs/>
        </w:rPr>
        <w:fldChar w:fldCharType="end"/>
      </w:r>
      <w:r w:rsidRPr="00273280">
        <w:rPr>
          <w:b/>
          <w:i/>
          <w:iCs/>
        </w:rPr>
        <w:t xml:space="preserve">: </w:t>
      </w:r>
      <w:r w:rsidRPr="00483903">
        <w:rPr>
          <w:b/>
          <w:i/>
          <w:iCs/>
        </w:rPr>
        <w:t>For FG25-3a,</w:t>
      </w:r>
      <w:r>
        <w:rPr>
          <w:b/>
          <w:i/>
          <w:iCs/>
        </w:rPr>
        <w:t xml:space="preserve"> t</w:t>
      </w:r>
      <w:r w:rsidRPr="00483903">
        <w:rPr>
          <w:b/>
          <w:i/>
          <w:iCs/>
        </w:rPr>
        <w:t>he prerequisite 30-5 should be removed from FG 25-3a.</w:t>
      </w:r>
      <w:bookmarkEnd w:id="89"/>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956"/>
        <w:gridCol w:w="5305"/>
        <w:gridCol w:w="1186"/>
      </w:tblGrid>
      <w:tr w:rsidR="00273280" w:rsidRPr="004C5626" w14:paraId="3D2538EA" w14:textId="77777777" w:rsidTr="003318DB">
        <w:trPr>
          <w:trHeight w:val="20"/>
        </w:trPr>
        <w:tc>
          <w:tcPr>
            <w:tcW w:w="613" w:type="pct"/>
            <w:tcBorders>
              <w:top w:val="single" w:sz="4" w:space="0" w:color="auto"/>
              <w:left w:val="single" w:sz="4" w:space="0" w:color="auto"/>
              <w:bottom w:val="single" w:sz="4" w:space="0" w:color="auto"/>
              <w:right w:val="single" w:sz="4" w:space="0" w:color="auto"/>
            </w:tcBorders>
          </w:tcPr>
          <w:bookmarkEnd w:id="90"/>
          <w:p w14:paraId="662578C5" w14:textId="77777777" w:rsidR="00273280" w:rsidRPr="004C5626" w:rsidRDefault="00273280" w:rsidP="003318DB">
            <w:pPr>
              <w:pStyle w:val="TAL"/>
              <w:rPr>
                <w:rFonts w:ascii="Times New Roman" w:hAnsi="Times New Roman"/>
                <w:szCs w:val="18"/>
                <w:lang w:eastAsia="ja-JP"/>
              </w:rPr>
            </w:pPr>
            <w:r w:rsidRPr="004C5626">
              <w:rPr>
                <w:rFonts w:ascii="Times New Roman" w:hAnsi="Times New Roman"/>
                <w:szCs w:val="18"/>
                <w:lang w:eastAsia="ja-JP"/>
              </w:rPr>
              <w:t>25-3a</w:t>
            </w:r>
          </w:p>
        </w:tc>
        <w:tc>
          <w:tcPr>
            <w:tcW w:w="1016" w:type="pct"/>
            <w:tcBorders>
              <w:top w:val="single" w:sz="4" w:space="0" w:color="auto"/>
              <w:left w:val="single" w:sz="4" w:space="0" w:color="auto"/>
              <w:bottom w:val="single" w:sz="4" w:space="0" w:color="auto"/>
              <w:right w:val="single" w:sz="4" w:space="0" w:color="auto"/>
            </w:tcBorders>
          </w:tcPr>
          <w:p w14:paraId="46971A19" w14:textId="77777777" w:rsidR="00273280" w:rsidRPr="004C5626" w:rsidRDefault="00273280" w:rsidP="003318DB">
            <w:pPr>
              <w:pStyle w:val="TAL"/>
              <w:rPr>
                <w:rFonts w:ascii="Times New Roman" w:hAnsi="Times New Roman"/>
                <w:szCs w:val="18"/>
                <w:lang w:eastAsia="ja-JP"/>
              </w:rPr>
            </w:pPr>
            <w:r w:rsidRPr="004C5626">
              <w:rPr>
                <w:rFonts w:ascii="Times New Roman" w:hAnsi="Times New Roman"/>
                <w:szCs w:val="18"/>
                <w:lang w:eastAsia="ja-JP"/>
              </w:rPr>
              <w:t xml:space="preserve">Repetitions for PUCCH format 0, 1, 2, 3 and 4 over multiple PUCCH </w:t>
            </w:r>
            <w:proofErr w:type="spellStart"/>
            <w:r w:rsidRPr="004C5626">
              <w:rPr>
                <w:rFonts w:ascii="Times New Roman" w:hAnsi="Times New Roman"/>
                <w:szCs w:val="18"/>
                <w:lang w:eastAsia="ja-JP"/>
              </w:rPr>
              <w:t>subslots</w:t>
            </w:r>
            <w:proofErr w:type="spellEnd"/>
            <w:r w:rsidRPr="004C5626">
              <w:rPr>
                <w:rFonts w:ascii="Times New Roman" w:hAnsi="Times New Roman"/>
                <w:szCs w:val="18"/>
                <w:lang w:eastAsia="ja-JP"/>
              </w:rPr>
              <w:t xml:space="preserve"> using dynamic repetition indication </w:t>
            </w:r>
          </w:p>
        </w:tc>
        <w:tc>
          <w:tcPr>
            <w:tcW w:w="2755" w:type="pct"/>
            <w:tcBorders>
              <w:top w:val="single" w:sz="4" w:space="0" w:color="auto"/>
              <w:left w:val="single" w:sz="4" w:space="0" w:color="auto"/>
              <w:bottom w:val="single" w:sz="4" w:space="0" w:color="auto"/>
              <w:right w:val="single" w:sz="4" w:space="0" w:color="auto"/>
            </w:tcBorders>
          </w:tcPr>
          <w:p w14:paraId="2DD10694" w14:textId="77777777" w:rsidR="00273280" w:rsidRPr="004C5626" w:rsidRDefault="00273280" w:rsidP="003318DB">
            <w:pPr>
              <w:autoSpaceDE w:val="0"/>
              <w:autoSpaceDN w:val="0"/>
              <w:adjustRightInd w:val="0"/>
              <w:snapToGrid w:val="0"/>
              <w:spacing w:afterLines="50" w:after="120"/>
              <w:contextualSpacing/>
              <w:rPr>
                <w:sz w:val="18"/>
                <w:szCs w:val="18"/>
              </w:rPr>
            </w:pPr>
            <w:r w:rsidRPr="004C5626">
              <w:rPr>
                <w:sz w:val="18"/>
                <w:szCs w:val="18"/>
              </w:rPr>
              <w:t xml:space="preserve">Repetitions for PUCCH format 0, 1, 2, 3 and 4 over multiple PUCCH </w:t>
            </w:r>
            <w:proofErr w:type="spellStart"/>
            <w:r w:rsidRPr="004C5626">
              <w:rPr>
                <w:sz w:val="18"/>
                <w:szCs w:val="18"/>
              </w:rPr>
              <w:t>subslots</w:t>
            </w:r>
            <w:proofErr w:type="spellEnd"/>
            <w:r w:rsidRPr="004C5626">
              <w:rPr>
                <w:sz w:val="18"/>
                <w:szCs w:val="18"/>
              </w:rPr>
              <w:t xml:space="preserve"> based on dynamic repetition indication. </w:t>
            </w:r>
          </w:p>
          <w:p w14:paraId="46F618E8" w14:textId="77777777" w:rsidR="00273280" w:rsidRPr="004C5626" w:rsidRDefault="00273280" w:rsidP="003318DB">
            <w:pPr>
              <w:autoSpaceDE w:val="0"/>
              <w:autoSpaceDN w:val="0"/>
              <w:adjustRightInd w:val="0"/>
              <w:snapToGrid w:val="0"/>
              <w:spacing w:afterLines="50" w:after="120"/>
              <w:contextualSpacing/>
              <w:rPr>
                <w:sz w:val="18"/>
                <w:szCs w:val="18"/>
              </w:rPr>
            </w:pPr>
            <w:r w:rsidRPr="004C5626">
              <w:rPr>
                <w:sz w:val="18"/>
                <w:szCs w:val="18"/>
              </w:rPr>
              <w:t>Note: Dynamic PUCCH repetition factor indication is only supported for HARQ-ACK</w:t>
            </w: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6A265E83" w14:textId="77777777" w:rsidR="00273280" w:rsidRPr="004C5626" w:rsidRDefault="00273280" w:rsidP="003318DB">
            <w:pPr>
              <w:pStyle w:val="TAL"/>
              <w:rPr>
                <w:rFonts w:ascii="Times New Roman" w:hAnsi="Times New Roman"/>
                <w:szCs w:val="18"/>
                <w:highlight w:val="yellow"/>
              </w:rPr>
            </w:pPr>
            <w:r w:rsidRPr="004C5626">
              <w:rPr>
                <w:rFonts w:ascii="Times New Roman" w:hAnsi="Times New Roman"/>
                <w:strike/>
                <w:color w:val="FF0000"/>
                <w:szCs w:val="18"/>
                <w:highlight w:val="yellow"/>
              </w:rPr>
              <w:t>[</w:t>
            </w:r>
            <w:r w:rsidRPr="004C5626">
              <w:rPr>
                <w:rFonts w:ascii="Times New Roman" w:hAnsi="Times New Roman"/>
                <w:szCs w:val="18"/>
                <w:highlight w:val="yellow"/>
              </w:rPr>
              <w:t>25-3</w:t>
            </w:r>
          </w:p>
          <w:p w14:paraId="5D04A673" w14:textId="77777777" w:rsidR="00273280" w:rsidRPr="004C5626" w:rsidRDefault="00273280" w:rsidP="003318DB">
            <w:pPr>
              <w:pStyle w:val="TAL"/>
              <w:rPr>
                <w:rFonts w:ascii="Times New Roman" w:hAnsi="Times New Roman"/>
                <w:szCs w:val="18"/>
                <w:highlight w:val="yellow"/>
              </w:rPr>
            </w:pPr>
            <w:r w:rsidRPr="004C5626">
              <w:rPr>
                <w:rFonts w:ascii="Times New Roman" w:hAnsi="Times New Roman"/>
                <w:strike/>
                <w:szCs w:val="18"/>
                <w:highlight w:val="yellow"/>
              </w:rPr>
              <w:t>30-5</w:t>
            </w:r>
            <w:r w:rsidRPr="004C5626">
              <w:rPr>
                <w:rFonts w:ascii="Times New Roman" w:hAnsi="Times New Roman"/>
                <w:strike/>
                <w:color w:val="FF0000"/>
                <w:szCs w:val="18"/>
                <w:highlight w:val="yellow"/>
                <w:shd w:val="pct15" w:color="auto" w:fill="FFFFFF"/>
              </w:rPr>
              <w:t>]</w:t>
            </w:r>
          </w:p>
          <w:p w14:paraId="167261F9" w14:textId="77777777" w:rsidR="00273280" w:rsidRPr="004C5626" w:rsidRDefault="00273280" w:rsidP="003318DB">
            <w:pPr>
              <w:rPr>
                <w:color w:val="000000"/>
                <w:sz w:val="18"/>
                <w:szCs w:val="18"/>
              </w:rPr>
            </w:pPr>
          </w:p>
        </w:tc>
      </w:tr>
      <w:bookmarkEnd w:id="91"/>
    </w:tbl>
    <w:p w14:paraId="58055055" w14:textId="77777777" w:rsidR="00273280" w:rsidRDefault="00273280" w:rsidP="00273280">
      <w:pPr>
        <w:rPr>
          <w:rFonts w:eastAsiaTheme="minorEastAsia"/>
          <w:b/>
          <w:sz w:val="21"/>
          <w:u w:val="single"/>
          <w:lang w:eastAsia="zh-CN"/>
        </w:rPr>
      </w:pPr>
    </w:p>
    <w:p w14:paraId="5EE7B939" w14:textId="77777777" w:rsidR="00273280" w:rsidRPr="00483903" w:rsidRDefault="00273280" w:rsidP="00273280">
      <w:pPr>
        <w:rPr>
          <w:rFonts w:eastAsiaTheme="minorEastAsia"/>
          <w:b/>
          <w:sz w:val="21"/>
          <w:u w:val="single"/>
          <w:lang w:eastAsia="zh-CN"/>
        </w:rPr>
      </w:pPr>
      <w:r w:rsidRPr="00483903">
        <w:rPr>
          <w:rFonts w:eastAsiaTheme="minorEastAsia"/>
          <w:b/>
          <w:sz w:val="21"/>
          <w:u w:val="single"/>
          <w:lang w:eastAsia="zh-CN"/>
        </w:rPr>
        <w:t>FG 25-3b</w:t>
      </w:r>
    </w:p>
    <w:p w14:paraId="7AB9B292" w14:textId="77777777" w:rsidR="00273280" w:rsidRPr="00BE04C7" w:rsidRDefault="00273280" w:rsidP="009737B9">
      <w:pPr>
        <w:spacing w:beforeLines="50" w:before="120" w:afterLines="50" w:after="120"/>
        <w:jc w:val="both"/>
        <w:rPr>
          <w:rFonts w:eastAsia="黑体"/>
          <w:szCs w:val="20"/>
        </w:rPr>
      </w:pPr>
      <w:r w:rsidRPr="00BE04C7">
        <w:rPr>
          <w:rFonts w:eastAsia="黑体"/>
          <w:szCs w:val="20"/>
        </w:rPr>
        <w:t xml:space="preserve">For UE supporting FG 25-3b, </w:t>
      </w:r>
      <w:r>
        <w:rPr>
          <w:rFonts w:eastAsia="黑体"/>
          <w:szCs w:val="20"/>
        </w:rPr>
        <w:t>i</w:t>
      </w:r>
      <w:r w:rsidRPr="00790A5B">
        <w:rPr>
          <w:rFonts w:eastAsia="黑体"/>
          <w:szCs w:val="20"/>
        </w:rPr>
        <w:t>nter-</w:t>
      </w:r>
      <w:proofErr w:type="spellStart"/>
      <w:r w:rsidRPr="00790A5B">
        <w:rPr>
          <w:rFonts w:eastAsia="黑体"/>
          <w:szCs w:val="20"/>
        </w:rPr>
        <w:t>subslot</w:t>
      </w:r>
      <w:proofErr w:type="spellEnd"/>
      <w:r w:rsidRPr="00790A5B">
        <w:rPr>
          <w:rFonts w:eastAsia="黑体"/>
          <w:szCs w:val="20"/>
        </w:rPr>
        <w:t xml:space="preserve"> frequency hopping can be used </w:t>
      </w:r>
      <w:r>
        <w:rPr>
          <w:rFonts w:eastAsia="黑体"/>
          <w:szCs w:val="20"/>
        </w:rPr>
        <w:t xml:space="preserve">for </w:t>
      </w:r>
      <w:r w:rsidRPr="00790A5B">
        <w:rPr>
          <w:rFonts w:eastAsia="黑体"/>
          <w:szCs w:val="20"/>
        </w:rPr>
        <w:t xml:space="preserve">repetition based on semi-static </w:t>
      </w:r>
      <w:r>
        <w:rPr>
          <w:rFonts w:eastAsia="黑体"/>
          <w:szCs w:val="20"/>
        </w:rPr>
        <w:t>or</w:t>
      </w:r>
      <w:r w:rsidRPr="00790A5B">
        <w:rPr>
          <w:rFonts w:eastAsia="黑体"/>
          <w:szCs w:val="20"/>
        </w:rPr>
        <w:t xml:space="preserve"> dynamic indication</w:t>
      </w:r>
      <w:r w:rsidRPr="00BE04C7">
        <w:rPr>
          <w:rFonts w:eastAsia="黑体"/>
          <w:szCs w:val="20"/>
        </w:rPr>
        <w:t xml:space="preserve">. So, </w:t>
      </w:r>
      <w:r w:rsidRPr="00790A5B">
        <w:rPr>
          <w:rFonts w:eastAsia="黑体"/>
          <w:szCs w:val="20"/>
        </w:rPr>
        <w:t xml:space="preserve">prerequisite FG for </w:t>
      </w:r>
      <w:r w:rsidRPr="00BE04C7">
        <w:rPr>
          <w:rFonts w:eastAsiaTheme="minorEastAsia"/>
          <w:szCs w:val="20"/>
        </w:rPr>
        <w:t>FG</w:t>
      </w:r>
      <w:r w:rsidRPr="00BE04C7">
        <w:rPr>
          <w:szCs w:val="20"/>
        </w:rPr>
        <w:t xml:space="preserve"> 25-3b</w:t>
      </w:r>
      <w:r w:rsidRPr="00BE04C7">
        <w:rPr>
          <w:rFonts w:eastAsiaTheme="minorEastAsia"/>
          <w:szCs w:val="20"/>
        </w:rPr>
        <w:t xml:space="preserve"> should be </w:t>
      </w:r>
      <w:r w:rsidRPr="00BE04C7">
        <w:rPr>
          <w:rFonts w:eastAsia="黑体"/>
          <w:szCs w:val="20"/>
        </w:rPr>
        <w:t>FG 25-3</w:t>
      </w:r>
      <w:r>
        <w:rPr>
          <w:rFonts w:eastAsia="黑体"/>
          <w:szCs w:val="20"/>
        </w:rPr>
        <w:t xml:space="preserve"> or </w:t>
      </w:r>
      <w:r w:rsidRPr="00BE04C7">
        <w:rPr>
          <w:rFonts w:eastAsia="黑体"/>
          <w:szCs w:val="20"/>
        </w:rPr>
        <w:t>25-3</w:t>
      </w:r>
      <w:r>
        <w:rPr>
          <w:rFonts w:eastAsia="黑体"/>
          <w:szCs w:val="20"/>
        </w:rPr>
        <w:t>a</w:t>
      </w:r>
      <w:r w:rsidRPr="00BE04C7">
        <w:rPr>
          <w:rFonts w:eastAsia="黑体"/>
          <w:szCs w:val="20"/>
        </w:rPr>
        <w:t>.</w:t>
      </w:r>
    </w:p>
    <w:p w14:paraId="41047656" w14:textId="28A8D3AB" w:rsidR="00273280" w:rsidRPr="004E48F2" w:rsidRDefault="00273280" w:rsidP="00273280">
      <w:pPr>
        <w:pStyle w:val="a4"/>
        <w:rPr>
          <w:rFonts w:eastAsiaTheme="minorEastAsia"/>
          <w:b/>
          <w:i/>
          <w:u w:val="single"/>
        </w:rPr>
      </w:pPr>
      <w:bookmarkStart w:id="92" w:name="_Ref111197316"/>
      <w:bookmarkStart w:id="93" w:name="_Ref115193343"/>
      <w:bookmarkStart w:id="94" w:name="_Hlk83741162"/>
      <w:bookmarkStart w:id="95" w:name="_Hlk86761272"/>
      <w:bookmarkStart w:id="96" w:name="_Hlk83661246"/>
      <w:r w:rsidRPr="00273280">
        <w:rPr>
          <w:b/>
          <w:i/>
          <w:iCs/>
        </w:rPr>
        <w:t xml:space="preserve">Proposal </w:t>
      </w:r>
      <w:r w:rsidRPr="00273280">
        <w:rPr>
          <w:b/>
          <w:i/>
          <w:iCs/>
        </w:rPr>
        <w:fldChar w:fldCharType="begin"/>
      </w:r>
      <w:r w:rsidRPr="00273280">
        <w:rPr>
          <w:b/>
          <w:i/>
          <w:iCs/>
        </w:rPr>
        <w:instrText xml:space="preserve"> SEQ Proposal \* ARABIC </w:instrText>
      </w:r>
      <w:r w:rsidRPr="00273280">
        <w:rPr>
          <w:b/>
          <w:i/>
          <w:iCs/>
        </w:rPr>
        <w:fldChar w:fldCharType="separate"/>
      </w:r>
      <w:r w:rsidR="00B92160">
        <w:rPr>
          <w:b/>
          <w:i/>
          <w:iCs/>
          <w:noProof/>
        </w:rPr>
        <w:t>7</w:t>
      </w:r>
      <w:r w:rsidRPr="00273280">
        <w:rPr>
          <w:b/>
          <w:i/>
          <w:iCs/>
        </w:rPr>
        <w:fldChar w:fldCharType="end"/>
      </w:r>
      <w:r w:rsidRPr="00B37CD2">
        <w:rPr>
          <w:b/>
          <w:i/>
          <w:iCs/>
        </w:rPr>
        <w:t>:</w:t>
      </w:r>
      <w:r w:rsidRPr="00483903">
        <w:rPr>
          <w:b/>
          <w:i/>
          <w:iCs/>
        </w:rPr>
        <w:t xml:space="preserve"> For FG25-3b,</w:t>
      </w:r>
      <w:bookmarkEnd w:id="92"/>
      <w:r>
        <w:rPr>
          <w:b/>
          <w:i/>
          <w:iCs/>
        </w:rPr>
        <w:t xml:space="preserve"> t</w:t>
      </w:r>
      <w:r w:rsidRPr="00483903">
        <w:rPr>
          <w:b/>
          <w:i/>
          <w:iCs/>
        </w:rPr>
        <w:t>he prerequisite should be FG 25-3</w:t>
      </w:r>
      <w:r>
        <w:rPr>
          <w:b/>
          <w:i/>
          <w:iCs/>
        </w:rPr>
        <w:t xml:space="preserve"> or 25-3</w:t>
      </w:r>
      <w:r w:rsidRPr="00483903">
        <w:rPr>
          <w:b/>
          <w:i/>
          <w:iCs/>
        </w:rPr>
        <w:t>a.</w:t>
      </w:r>
      <w:bookmarkEnd w:id="9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956"/>
        <w:gridCol w:w="5301"/>
        <w:gridCol w:w="1184"/>
      </w:tblGrid>
      <w:tr w:rsidR="00273280" w:rsidRPr="00FB1D17" w14:paraId="553245F2" w14:textId="77777777" w:rsidTr="003318DB">
        <w:trPr>
          <w:trHeight w:val="20"/>
        </w:trPr>
        <w:tc>
          <w:tcPr>
            <w:tcW w:w="616" w:type="pct"/>
            <w:tcBorders>
              <w:top w:val="single" w:sz="4" w:space="0" w:color="auto"/>
              <w:left w:val="single" w:sz="4" w:space="0" w:color="auto"/>
              <w:bottom w:val="single" w:sz="4" w:space="0" w:color="auto"/>
              <w:right w:val="single" w:sz="4" w:space="0" w:color="auto"/>
            </w:tcBorders>
          </w:tcPr>
          <w:p w14:paraId="633C9F46" w14:textId="77777777" w:rsidR="00273280" w:rsidRPr="00FB1D17" w:rsidRDefault="00273280" w:rsidP="003318DB">
            <w:pPr>
              <w:pStyle w:val="TAL"/>
              <w:rPr>
                <w:rFonts w:ascii="Times New Roman" w:hAnsi="Times New Roman"/>
                <w:szCs w:val="18"/>
                <w:lang w:eastAsia="ja-JP"/>
              </w:rPr>
            </w:pPr>
            <w:r w:rsidRPr="00FB1D17">
              <w:rPr>
                <w:rFonts w:ascii="Times New Roman" w:hAnsi="Times New Roman"/>
                <w:szCs w:val="18"/>
                <w:lang w:eastAsia="ja-JP"/>
              </w:rPr>
              <w:t>25-3b</w:t>
            </w:r>
          </w:p>
        </w:tc>
        <w:tc>
          <w:tcPr>
            <w:tcW w:w="1016" w:type="pct"/>
            <w:tcBorders>
              <w:top w:val="single" w:sz="4" w:space="0" w:color="auto"/>
              <w:left w:val="single" w:sz="4" w:space="0" w:color="auto"/>
              <w:bottom w:val="single" w:sz="4" w:space="0" w:color="auto"/>
              <w:right w:val="single" w:sz="4" w:space="0" w:color="auto"/>
            </w:tcBorders>
          </w:tcPr>
          <w:p w14:paraId="27B73F0F" w14:textId="77777777" w:rsidR="00273280" w:rsidRPr="00FB1D17" w:rsidRDefault="00273280" w:rsidP="003318DB">
            <w:pPr>
              <w:pStyle w:val="TAL"/>
              <w:rPr>
                <w:rFonts w:ascii="Times New Roman" w:hAnsi="Times New Roman"/>
                <w:szCs w:val="18"/>
                <w:lang w:eastAsia="ja-JP"/>
              </w:rPr>
            </w:pPr>
            <w:r w:rsidRPr="00FB1D17">
              <w:rPr>
                <w:rFonts w:ascii="Times New Roman" w:hAnsi="Times New Roman"/>
                <w:szCs w:val="18"/>
                <w:lang w:eastAsia="ja-JP"/>
              </w:rPr>
              <w:t>Inter-</w:t>
            </w:r>
            <w:proofErr w:type="spellStart"/>
            <w:r w:rsidRPr="00FB1D17">
              <w:rPr>
                <w:rFonts w:ascii="Times New Roman" w:hAnsi="Times New Roman"/>
                <w:szCs w:val="18"/>
                <w:lang w:eastAsia="ja-JP"/>
              </w:rPr>
              <w:t>subslot</w:t>
            </w:r>
            <w:proofErr w:type="spellEnd"/>
            <w:r w:rsidRPr="00FB1D17">
              <w:rPr>
                <w:rFonts w:ascii="Times New Roman" w:hAnsi="Times New Roman"/>
                <w:szCs w:val="18"/>
                <w:lang w:eastAsia="ja-JP"/>
              </w:rPr>
              <w:t xml:space="preserve"> frequency hopping for PUCCH repetitions</w:t>
            </w:r>
          </w:p>
        </w:tc>
        <w:tc>
          <w:tcPr>
            <w:tcW w:w="2753" w:type="pct"/>
            <w:tcBorders>
              <w:top w:val="single" w:sz="4" w:space="0" w:color="auto"/>
              <w:left w:val="single" w:sz="4" w:space="0" w:color="auto"/>
              <w:bottom w:val="single" w:sz="4" w:space="0" w:color="auto"/>
              <w:right w:val="single" w:sz="4" w:space="0" w:color="auto"/>
            </w:tcBorders>
          </w:tcPr>
          <w:p w14:paraId="3BFAFB3D" w14:textId="77777777" w:rsidR="00273280" w:rsidRPr="00FB1D17" w:rsidRDefault="00273280" w:rsidP="003318DB">
            <w:pPr>
              <w:autoSpaceDE w:val="0"/>
              <w:autoSpaceDN w:val="0"/>
              <w:adjustRightInd w:val="0"/>
              <w:snapToGrid w:val="0"/>
              <w:spacing w:afterLines="50" w:after="120"/>
              <w:contextualSpacing/>
              <w:rPr>
                <w:rFonts w:eastAsiaTheme="minorEastAsia"/>
                <w:sz w:val="18"/>
                <w:szCs w:val="18"/>
              </w:rPr>
            </w:pPr>
            <w:r w:rsidRPr="00FB1D17">
              <w:rPr>
                <w:rFonts w:eastAsiaTheme="minorEastAsia"/>
                <w:sz w:val="18"/>
                <w:szCs w:val="18"/>
              </w:rPr>
              <w:t>1. Support inter-</w:t>
            </w:r>
            <w:proofErr w:type="spellStart"/>
            <w:r w:rsidRPr="00FB1D17">
              <w:rPr>
                <w:rFonts w:eastAsiaTheme="minorEastAsia"/>
                <w:sz w:val="18"/>
                <w:szCs w:val="18"/>
              </w:rPr>
              <w:t>subslot</w:t>
            </w:r>
            <w:proofErr w:type="spellEnd"/>
            <w:r w:rsidRPr="00FB1D17">
              <w:rPr>
                <w:rFonts w:eastAsiaTheme="minorEastAsia"/>
                <w:sz w:val="18"/>
                <w:szCs w:val="18"/>
              </w:rPr>
              <w:t xml:space="preserve"> frequency hopping for PUCCH repetition operation of PUCCH Formats 0, 1, 2, 3 and 4 for 7OS slot-based PUCCH configurations.</w:t>
            </w:r>
          </w:p>
          <w:p w14:paraId="2685365E" w14:textId="77777777" w:rsidR="00273280" w:rsidRPr="00FB1D17" w:rsidRDefault="00273280" w:rsidP="003318DB">
            <w:pPr>
              <w:autoSpaceDE w:val="0"/>
              <w:autoSpaceDN w:val="0"/>
              <w:adjustRightInd w:val="0"/>
              <w:snapToGrid w:val="0"/>
              <w:spacing w:afterLines="50" w:after="120"/>
              <w:contextualSpacing/>
              <w:rPr>
                <w:rFonts w:eastAsiaTheme="minorEastAsia"/>
                <w:sz w:val="18"/>
                <w:szCs w:val="18"/>
              </w:rPr>
            </w:pPr>
            <w:r w:rsidRPr="00FB1D17">
              <w:rPr>
                <w:rFonts w:eastAsiaTheme="minorEastAsia"/>
                <w:sz w:val="18"/>
                <w:szCs w:val="18"/>
              </w:rPr>
              <w:t>2. Support inter-</w:t>
            </w:r>
            <w:proofErr w:type="spellStart"/>
            <w:r w:rsidRPr="00FB1D17">
              <w:rPr>
                <w:rFonts w:eastAsiaTheme="minorEastAsia"/>
                <w:sz w:val="18"/>
                <w:szCs w:val="18"/>
              </w:rPr>
              <w:t>subslot</w:t>
            </w:r>
            <w:proofErr w:type="spellEnd"/>
            <w:r w:rsidRPr="00FB1D17">
              <w:rPr>
                <w:rFonts w:eastAsiaTheme="minorEastAsia"/>
                <w:sz w:val="18"/>
                <w:szCs w:val="18"/>
              </w:rPr>
              <w:t xml:space="preserve"> frequency hopping for PUCCH repetition operation of PUCCH Format 0 and Format 2 for 2OS slot-based PUCCH configurations</w:t>
            </w:r>
          </w:p>
          <w:p w14:paraId="5F837A81" w14:textId="77777777" w:rsidR="00273280" w:rsidRPr="00FB1D17" w:rsidRDefault="00273280" w:rsidP="003318DB">
            <w:pPr>
              <w:autoSpaceDE w:val="0"/>
              <w:autoSpaceDN w:val="0"/>
              <w:adjustRightInd w:val="0"/>
              <w:snapToGrid w:val="0"/>
              <w:spacing w:afterLines="50" w:after="120"/>
              <w:contextualSpacing/>
              <w:rPr>
                <w:sz w:val="18"/>
                <w:szCs w:val="18"/>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51FF9635" w14:textId="77777777" w:rsidR="00273280" w:rsidRPr="00FB1D17" w:rsidRDefault="00273280" w:rsidP="003318DB">
            <w:pPr>
              <w:rPr>
                <w:strike/>
                <w:color w:val="000000"/>
                <w:sz w:val="18"/>
                <w:szCs w:val="18"/>
              </w:rPr>
            </w:pPr>
            <w:r w:rsidRPr="00FB1D17">
              <w:rPr>
                <w:strike/>
                <w:sz w:val="18"/>
                <w:szCs w:val="18"/>
                <w:highlight w:val="yellow"/>
              </w:rPr>
              <w:t>[TBD]</w:t>
            </w:r>
            <w:r w:rsidRPr="00FB1D17">
              <w:rPr>
                <w:b/>
                <w:i/>
                <w:iCs/>
                <w:strike/>
                <w:sz w:val="18"/>
                <w:szCs w:val="18"/>
              </w:rPr>
              <w:t xml:space="preserve"> </w:t>
            </w:r>
            <w:r w:rsidRPr="00FB1D17">
              <w:rPr>
                <w:iCs/>
                <w:color w:val="FF0000"/>
                <w:sz w:val="18"/>
                <w:szCs w:val="18"/>
              </w:rPr>
              <w:t xml:space="preserve"> 25-3 or 25-3a</w:t>
            </w:r>
          </w:p>
        </w:tc>
      </w:tr>
      <w:bookmarkEnd w:id="94"/>
      <w:bookmarkEnd w:id="95"/>
    </w:tbl>
    <w:p w14:paraId="04B234D4" w14:textId="77777777" w:rsidR="00273280" w:rsidRPr="00483903" w:rsidRDefault="00273280" w:rsidP="00273280">
      <w:pPr>
        <w:rPr>
          <w:rFonts w:eastAsiaTheme="minorEastAsia"/>
          <w:lang w:eastAsia="zh-CN"/>
        </w:rPr>
      </w:pPr>
    </w:p>
    <w:p w14:paraId="43A1494F" w14:textId="77777777" w:rsidR="00273280" w:rsidRPr="00483903" w:rsidRDefault="00273280" w:rsidP="00273280">
      <w:pPr>
        <w:rPr>
          <w:rFonts w:eastAsiaTheme="minorEastAsia"/>
          <w:b/>
          <w:sz w:val="21"/>
          <w:u w:val="single"/>
        </w:rPr>
      </w:pPr>
      <w:r w:rsidRPr="00483903">
        <w:rPr>
          <w:rFonts w:eastAsiaTheme="minorEastAsia"/>
          <w:b/>
          <w:sz w:val="21"/>
          <w:u w:val="single"/>
        </w:rPr>
        <w:t>FG25-6</w:t>
      </w:r>
    </w:p>
    <w:p w14:paraId="1D86408E" w14:textId="77777777" w:rsidR="00273280" w:rsidRPr="007D1FB9" w:rsidRDefault="00273280" w:rsidP="00292E4E">
      <w:pPr>
        <w:spacing w:beforeLines="50" w:before="120"/>
        <w:jc w:val="both"/>
        <w:rPr>
          <w:rFonts w:eastAsiaTheme="minorEastAsia"/>
        </w:rPr>
      </w:pPr>
      <w:r w:rsidRPr="00846B11">
        <w:rPr>
          <w:lang w:eastAsia="zh-CN"/>
        </w:rPr>
        <w:t>FG 25-6</w:t>
      </w:r>
      <w:r>
        <w:rPr>
          <w:lang w:eastAsia="zh-CN"/>
        </w:rPr>
        <w:t xml:space="preserve"> is</w:t>
      </w:r>
      <w:r w:rsidRPr="00846B11">
        <w:rPr>
          <w:lang w:eastAsia="zh-CN"/>
        </w:rPr>
        <w:t xml:space="preserve"> </w:t>
      </w:r>
      <w:r>
        <w:rPr>
          <w:lang w:eastAsia="zh-CN"/>
        </w:rPr>
        <w:t xml:space="preserve">related to </w:t>
      </w:r>
      <w:r w:rsidRPr="00846B11">
        <w:rPr>
          <w:lang w:eastAsia="zh-CN"/>
        </w:rPr>
        <w:t>either type 3 HARQ-ACK codebook or enhanced type 3 HARQ-ACK codebook</w:t>
      </w:r>
      <w:r>
        <w:rPr>
          <w:lang w:eastAsia="zh-CN"/>
        </w:rPr>
        <w:t>.</w:t>
      </w:r>
      <w:r w:rsidRPr="00846B11">
        <w:rPr>
          <w:lang w:eastAsia="zh-CN"/>
        </w:rPr>
        <w:t xml:space="preserve"> </w:t>
      </w:r>
      <w:r>
        <w:rPr>
          <w:lang w:eastAsia="zh-CN"/>
        </w:rPr>
        <w:t>T</w:t>
      </w:r>
      <w:r w:rsidRPr="00846B11">
        <w:rPr>
          <w:lang w:eastAsia="zh-CN"/>
        </w:rPr>
        <w:t xml:space="preserve">he reported </w:t>
      </w:r>
      <w:r w:rsidRPr="00977B4A">
        <w:rPr>
          <w:lang w:eastAsia="zh-CN"/>
        </w:rPr>
        <w:t>maximum number of actual PUCCH transmissions</w:t>
      </w:r>
      <w:r w:rsidRPr="00846B11">
        <w:rPr>
          <w:lang w:eastAsia="zh-CN"/>
        </w:rPr>
        <w:t xml:space="preserve"> should be applied to both type 3 HARQ-ACK codebook and enhanced HARQ-ACK codebook type.</w:t>
      </w:r>
      <w:r>
        <w:rPr>
          <w:lang w:eastAsia="zh-CN"/>
        </w:rPr>
        <w:t xml:space="preserve"> So, </w:t>
      </w:r>
      <w:r w:rsidRPr="007D1FB9">
        <w:rPr>
          <w:rFonts w:eastAsiaTheme="minorEastAsia" w:hint="eastAsia"/>
        </w:rPr>
        <w:t>we</w:t>
      </w:r>
      <w:r w:rsidRPr="007D1FB9">
        <w:rPr>
          <w:rFonts w:eastAsiaTheme="minorEastAsia"/>
        </w:rPr>
        <w:t xml:space="preserve"> </w:t>
      </w:r>
      <w:r w:rsidRPr="007D1FB9">
        <w:rPr>
          <w:rFonts w:eastAsiaTheme="minorEastAsia" w:hint="eastAsia"/>
        </w:rPr>
        <w:t>prefer</w:t>
      </w:r>
      <w:r w:rsidRPr="007D1FB9">
        <w:rPr>
          <w:rFonts w:eastAsiaTheme="minorEastAsia"/>
        </w:rPr>
        <w:t xml:space="preserve"> </w:t>
      </w:r>
      <w:r w:rsidRPr="007D1FB9">
        <w:rPr>
          <w:rFonts w:eastAsiaTheme="minorEastAsia" w:hint="eastAsia"/>
        </w:rPr>
        <w:t>to</w:t>
      </w:r>
      <w:r w:rsidRPr="007D1FB9">
        <w:rPr>
          <w:rFonts w:eastAsiaTheme="minorEastAsia"/>
        </w:rPr>
        <w:t xml:space="preserve"> </w:t>
      </w:r>
      <w:r>
        <w:rPr>
          <w:rFonts w:eastAsiaTheme="minorEastAsia"/>
        </w:rPr>
        <w:t>keep</w:t>
      </w:r>
      <w:r w:rsidRPr="007D1FB9">
        <w:rPr>
          <w:rFonts w:eastAsiaTheme="minorEastAsia"/>
        </w:rPr>
        <w:t xml:space="preserve"> [ type 3 or] in the component 5 </w:t>
      </w:r>
    </w:p>
    <w:p w14:paraId="10204628" w14:textId="4C52FE02" w:rsidR="00273280" w:rsidRPr="00483903" w:rsidRDefault="00273280" w:rsidP="00273280">
      <w:pPr>
        <w:pStyle w:val="a4"/>
        <w:rPr>
          <w:rFonts w:eastAsiaTheme="minorEastAsia"/>
          <w:b/>
          <w:i/>
        </w:rPr>
      </w:pPr>
      <w:bookmarkStart w:id="97" w:name="_Ref111197317"/>
      <w:bookmarkStart w:id="98" w:name="_Ref111215473"/>
      <w:bookmarkStart w:id="99" w:name="_Hlk86761297"/>
      <w:r w:rsidRPr="00273280">
        <w:rPr>
          <w:rFonts w:eastAsiaTheme="minorEastAsia"/>
          <w:b/>
          <w:i/>
        </w:rPr>
        <w:t xml:space="preserve">Proposal </w:t>
      </w:r>
      <w:r w:rsidRPr="00273280">
        <w:rPr>
          <w:rFonts w:eastAsiaTheme="minorEastAsia"/>
          <w:b/>
          <w:i/>
        </w:rPr>
        <w:fldChar w:fldCharType="begin"/>
      </w:r>
      <w:r w:rsidRPr="00273280">
        <w:rPr>
          <w:rFonts w:eastAsiaTheme="minorEastAsia"/>
          <w:b/>
          <w:i/>
        </w:rPr>
        <w:instrText xml:space="preserve"> SEQ Proposal \* ARABIC </w:instrText>
      </w:r>
      <w:r w:rsidRPr="00273280">
        <w:rPr>
          <w:rFonts w:eastAsiaTheme="minorEastAsia"/>
          <w:b/>
          <w:i/>
        </w:rPr>
        <w:fldChar w:fldCharType="separate"/>
      </w:r>
      <w:r w:rsidR="00B92160">
        <w:rPr>
          <w:rFonts w:eastAsiaTheme="minorEastAsia"/>
          <w:b/>
          <w:i/>
          <w:noProof/>
        </w:rPr>
        <w:t>8</w:t>
      </w:r>
      <w:r w:rsidRPr="00273280">
        <w:rPr>
          <w:rFonts w:eastAsiaTheme="minorEastAsia"/>
          <w:b/>
          <w:i/>
        </w:rPr>
        <w:fldChar w:fldCharType="end"/>
      </w:r>
      <w:r w:rsidRPr="00111946">
        <w:rPr>
          <w:rFonts w:eastAsiaTheme="minorEastAsia"/>
          <w:b/>
          <w:i/>
        </w:rPr>
        <w:t>:</w:t>
      </w:r>
      <w:r w:rsidRPr="007D1FB9">
        <w:rPr>
          <w:rFonts w:eastAsiaTheme="minorEastAsia" w:hint="eastAsia"/>
          <w:b/>
          <w:i/>
        </w:rPr>
        <w:t xml:space="preserve"> For</w:t>
      </w:r>
      <w:r w:rsidRPr="007D1FB9">
        <w:rPr>
          <w:rFonts w:eastAsiaTheme="minorEastAsia"/>
          <w:b/>
          <w:i/>
        </w:rPr>
        <w:t xml:space="preserve"> FG25-6</w:t>
      </w:r>
      <w:r w:rsidRPr="007D1FB9">
        <w:rPr>
          <w:rFonts w:eastAsiaTheme="minorEastAsia" w:hint="eastAsia"/>
          <w:b/>
          <w:i/>
        </w:rPr>
        <w:t>,</w:t>
      </w:r>
      <w:r w:rsidRPr="00111946">
        <w:rPr>
          <w:rFonts w:eastAsiaTheme="minorEastAsia"/>
          <w:b/>
          <w:i/>
        </w:rPr>
        <w:t xml:space="preserve"> </w:t>
      </w:r>
      <w:bookmarkEnd w:id="97"/>
      <w:r>
        <w:rPr>
          <w:rFonts w:eastAsiaTheme="minorEastAsia"/>
          <w:b/>
          <w:i/>
        </w:rPr>
        <w:t>[ type 3 or] in the component 5 can be kept.</w:t>
      </w:r>
      <w:bookmarkEnd w:id="9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514"/>
        <w:gridCol w:w="6185"/>
        <w:gridCol w:w="1240"/>
      </w:tblGrid>
      <w:tr w:rsidR="00273280" w:rsidRPr="001F1D4E" w14:paraId="473909EA" w14:textId="77777777" w:rsidTr="003318DB">
        <w:trPr>
          <w:trHeight w:val="20"/>
        </w:trPr>
        <w:tc>
          <w:tcPr>
            <w:tcW w:w="358" w:type="pct"/>
            <w:tcBorders>
              <w:top w:val="single" w:sz="4" w:space="0" w:color="auto"/>
              <w:left w:val="single" w:sz="4" w:space="0" w:color="auto"/>
              <w:bottom w:val="single" w:sz="4" w:space="0" w:color="auto"/>
              <w:right w:val="single" w:sz="4" w:space="0" w:color="auto"/>
            </w:tcBorders>
            <w:hideMark/>
          </w:tcPr>
          <w:bookmarkEnd w:id="99"/>
          <w:p w14:paraId="6F0C359A" w14:textId="77777777" w:rsidR="00273280" w:rsidRPr="001F1D4E" w:rsidRDefault="00273280" w:rsidP="003318DB">
            <w:pPr>
              <w:pStyle w:val="TAL"/>
              <w:rPr>
                <w:rFonts w:ascii="Times New Roman" w:hAnsi="Times New Roman"/>
                <w:szCs w:val="18"/>
                <w:lang w:eastAsia="ja-JP"/>
              </w:rPr>
            </w:pPr>
            <w:r w:rsidRPr="001F1D4E">
              <w:rPr>
                <w:rFonts w:ascii="Times New Roman" w:hAnsi="Times New Roman"/>
                <w:szCs w:val="18"/>
                <w:lang w:eastAsia="ja-JP"/>
              </w:rPr>
              <w:t>25-6</w:t>
            </w:r>
          </w:p>
        </w:tc>
        <w:tc>
          <w:tcPr>
            <w:tcW w:w="786" w:type="pct"/>
            <w:tcBorders>
              <w:top w:val="single" w:sz="4" w:space="0" w:color="auto"/>
              <w:left w:val="single" w:sz="4" w:space="0" w:color="auto"/>
              <w:bottom w:val="single" w:sz="4" w:space="0" w:color="auto"/>
              <w:right w:val="single" w:sz="4" w:space="0" w:color="auto"/>
            </w:tcBorders>
            <w:hideMark/>
          </w:tcPr>
          <w:p w14:paraId="42714902" w14:textId="77777777" w:rsidR="00273280" w:rsidRPr="001F1D4E" w:rsidRDefault="00273280" w:rsidP="003318DB">
            <w:pPr>
              <w:pStyle w:val="TAL"/>
              <w:rPr>
                <w:rFonts w:ascii="Times New Roman" w:hAnsi="Times New Roman"/>
                <w:lang w:eastAsia="ja-JP"/>
              </w:rPr>
            </w:pPr>
            <w:r w:rsidRPr="001F1D4E">
              <w:rPr>
                <w:rFonts w:ascii="Times New Roman" w:hAnsi="Times New Roman"/>
              </w:rPr>
              <w:t>Enhanced type 3 HARQ-ACK codebook feedback</w:t>
            </w:r>
          </w:p>
        </w:tc>
        <w:tc>
          <w:tcPr>
            <w:tcW w:w="3212" w:type="pct"/>
            <w:tcBorders>
              <w:top w:val="single" w:sz="4" w:space="0" w:color="auto"/>
              <w:left w:val="single" w:sz="4" w:space="0" w:color="auto"/>
              <w:bottom w:val="single" w:sz="4" w:space="0" w:color="auto"/>
              <w:right w:val="single" w:sz="4" w:space="0" w:color="auto"/>
            </w:tcBorders>
            <w:shd w:val="clear" w:color="auto" w:fill="auto"/>
            <w:hideMark/>
          </w:tcPr>
          <w:p w14:paraId="0F0AB981" w14:textId="77777777" w:rsidR="00273280" w:rsidRPr="001F1D4E" w:rsidRDefault="00273280" w:rsidP="003318DB">
            <w:pPr>
              <w:pStyle w:val="TAL"/>
              <w:ind w:left="315" w:hanging="315"/>
              <w:rPr>
                <w:rFonts w:ascii="Times New Roman" w:hAnsi="Times New Roman"/>
                <w:szCs w:val="18"/>
              </w:rPr>
            </w:pPr>
            <w:r w:rsidRPr="001F1D4E">
              <w:rPr>
                <w:rFonts w:ascii="Times New Roman" w:hAnsi="Times New Roman"/>
                <w:szCs w:val="18"/>
              </w:rPr>
              <w:t>1. Support feedback of enhanced type 3 HARQ-ACK codebook, triggered by a DCI 1_1 and DCI format 1_2 (for a UE supporting DCI format 1_2, 11-1)</w:t>
            </w:r>
          </w:p>
          <w:p w14:paraId="297B534B" w14:textId="77777777" w:rsidR="00273280" w:rsidRPr="001F1D4E" w:rsidRDefault="00273280" w:rsidP="003318DB">
            <w:pPr>
              <w:pStyle w:val="TAL"/>
              <w:ind w:left="267" w:hanging="267"/>
              <w:rPr>
                <w:rFonts w:ascii="Times New Roman" w:hAnsi="Times New Roman"/>
                <w:szCs w:val="18"/>
              </w:rPr>
            </w:pPr>
            <w:r w:rsidRPr="001F1D4E">
              <w:rPr>
                <w:rFonts w:ascii="Times New Roman" w:hAnsi="Times New Roman"/>
                <w:szCs w:val="18"/>
              </w:rPr>
              <w:t xml:space="preserve">2. Support configuration of up to 8 enhanced type 3 HARQ-ACK codebooks. </w:t>
            </w:r>
          </w:p>
          <w:p w14:paraId="7B373E62" w14:textId="77777777" w:rsidR="00273280" w:rsidRPr="001F1D4E" w:rsidRDefault="00273280" w:rsidP="003318DB">
            <w:pPr>
              <w:pStyle w:val="TAL"/>
              <w:ind w:left="267" w:hanging="267"/>
              <w:rPr>
                <w:rFonts w:ascii="Times New Roman" w:hAnsi="Times New Roman"/>
                <w:szCs w:val="18"/>
              </w:rPr>
            </w:pPr>
            <w:r w:rsidRPr="001F1D4E">
              <w:rPr>
                <w:rFonts w:ascii="Times New Roman" w:hAnsi="Times New Roman"/>
                <w:szCs w:val="18"/>
              </w:rPr>
              <w:t>3. Support feedback of a dynamically selected enhanced type 3 HARQ-ACK codebook based on triggering information in DCI 1_1 and DCI 1_2 (for a UE supporting DCI format 1_2, 11-1)</w:t>
            </w:r>
          </w:p>
          <w:p w14:paraId="11612326" w14:textId="77777777" w:rsidR="00273280" w:rsidRPr="001F1D4E" w:rsidRDefault="00273280" w:rsidP="003318DB">
            <w:pPr>
              <w:pStyle w:val="TAL"/>
              <w:ind w:left="267" w:hanging="267"/>
              <w:rPr>
                <w:rFonts w:ascii="Times New Roman" w:hAnsi="Times New Roman"/>
                <w:szCs w:val="18"/>
              </w:rPr>
            </w:pPr>
            <w:r w:rsidRPr="001F1D4E">
              <w:rPr>
                <w:rFonts w:ascii="Times New Roman" w:hAnsi="Times New Roman"/>
                <w:szCs w:val="18"/>
              </w:rPr>
              <w:t>4. Support transmission of enhanced type 3 HARQ-ACK codebook using the first or second PUCCH configuration based on PHY priority indication in the triggering DCI (for a UE supporting two HARQ-ACK codebooks / PUCCH config in 11-4)</w:t>
            </w:r>
          </w:p>
          <w:p w14:paraId="568E31DC" w14:textId="77777777" w:rsidR="00273280" w:rsidRPr="001F1D4E" w:rsidRDefault="00273280" w:rsidP="003318DB">
            <w:pPr>
              <w:pStyle w:val="TAL"/>
              <w:ind w:left="267" w:hanging="267"/>
              <w:rPr>
                <w:rFonts w:ascii="Times New Roman" w:hAnsi="Times New Roman"/>
                <w:szCs w:val="18"/>
              </w:rPr>
            </w:pPr>
            <w:r w:rsidRPr="001F1D4E">
              <w:rPr>
                <w:rFonts w:ascii="Times New Roman" w:hAnsi="Times New Roman"/>
                <w:szCs w:val="18"/>
              </w:rPr>
              <w:t xml:space="preserve">5. Supported maximum number of actual PUCCH transmissions for </w:t>
            </w:r>
            <w:r w:rsidRPr="001F1D4E">
              <w:rPr>
                <w:rFonts w:ascii="Times New Roman" w:hAnsi="Times New Roman"/>
                <w:szCs w:val="18"/>
                <w:highlight w:val="yellow"/>
              </w:rPr>
              <w:t>[type 3 or]</w:t>
            </w:r>
            <w:r w:rsidRPr="001F1D4E">
              <w:rPr>
                <w:rFonts w:ascii="Times New Roman" w:hAnsi="Times New Roman"/>
                <w:szCs w:val="18"/>
              </w:rPr>
              <w:t xml:space="preserve"> enhanced type 3 HARQ-ACK codebook feedback within a slot</w:t>
            </w:r>
          </w:p>
        </w:tc>
        <w:tc>
          <w:tcPr>
            <w:tcW w:w="644" w:type="pct"/>
            <w:tcBorders>
              <w:top w:val="single" w:sz="4" w:space="0" w:color="auto"/>
              <w:left w:val="single" w:sz="4" w:space="0" w:color="auto"/>
              <w:bottom w:val="single" w:sz="4" w:space="0" w:color="auto"/>
              <w:right w:val="single" w:sz="4" w:space="0" w:color="auto"/>
            </w:tcBorders>
            <w:shd w:val="clear" w:color="auto" w:fill="auto"/>
            <w:hideMark/>
          </w:tcPr>
          <w:p w14:paraId="281BA296" w14:textId="77777777" w:rsidR="00273280" w:rsidRPr="001F1D4E" w:rsidRDefault="00273280" w:rsidP="003318DB">
            <w:pPr>
              <w:pStyle w:val="TAL"/>
              <w:rPr>
                <w:rFonts w:ascii="Times New Roman" w:hAnsi="Times New Roman"/>
              </w:rPr>
            </w:pPr>
            <w:r w:rsidRPr="001F1D4E">
              <w:rPr>
                <w:rFonts w:ascii="Times New Roman" w:hAnsi="Times New Roman"/>
              </w:rPr>
              <w:t>10-16</w:t>
            </w:r>
          </w:p>
        </w:tc>
      </w:tr>
    </w:tbl>
    <w:p w14:paraId="723E4366" w14:textId="77777777" w:rsidR="00273280" w:rsidRPr="00483903" w:rsidRDefault="00273280" w:rsidP="00273280">
      <w:pPr>
        <w:rPr>
          <w:rFonts w:eastAsiaTheme="minorEastAsia"/>
          <w:lang w:eastAsia="zh-CN"/>
        </w:rPr>
      </w:pPr>
    </w:p>
    <w:bookmarkEnd w:id="96"/>
    <w:p w14:paraId="59ACA7C0" w14:textId="77777777" w:rsidR="00273280" w:rsidRPr="00483903" w:rsidRDefault="00273280" w:rsidP="00273280">
      <w:pPr>
        <w:rPr>
          <w:rFonts w:eastAsiaTheme="minorEastAsia"/>
          <w:b/>
          <w:sz w:val="21"/>
          <w:u w:val="single"/>
        </w:rPr>
      </w:pPr>
      <w:r w:rsidRPr="00483903">
        <w:rPr>
          <w:rFonts w:eastAsiaTheme="minorEastAsia"/>
          <w:b/>
          <w:sz w:val="21"/>
          <w:u w:val="single"/>
        </w:rPr>
        <w:t>FG 25-12</w:t>
      </w:r>
    </w:p>
    <w:p w14:paraId="4FAC48CA" w14:textId="77777777" w:rsidR="00273280" w:rsidRPr="00483903" w:rsidRDefault="00273280" w:rsidP="009737B9">
      <w:pPr>
        <w:pStyle w:val="a6"/>
        <w:spacing w:beforeLines="50" w:before="120" w:afterLines="50" w:after="120"/>
        <w:jc w:val="both"/>
        <w:rPr>
          <w:rFonts w:eastAsiaTheme="minorEastAsia"/>
          <w:szCs w:val="20"/>
          <w:lang w:eastAsia="zh-CN"/>
        </w:rPr>
      </w:pPr>
      <w:r w:rsidRPr="00483903">
        <w:rPr>
          <w:rFonts w:eastAsiaTheme="minorEastAsia"/>
          <w:szCs w:val="20"/>
          <w:lang w:eastAsia="zh-CN"/>
        </w:rPr>
        <w:t xml:space="preserve">For </w:t>
      </w:r>
      <w:r w:rsidRPr="00483903">
        <w:rPr>
          <w:bCs/>
          <w:szCs w:val="20"/>
        </w:rPr>
        <w:t xml:space="preserve">FG 25-12, the following descriptions should also be captured in components column to </w:t>
      </w:r>
      <w:r w:rsidRPr="00483903">
        <w:rPr>
          <w:rFonts w:eastAsiaTheme="minorEastAsia"/>
          <w:szCs w:val="20"/>
          <w:lang w:eastAsia="zh-CN"/>
        </w:rPr>
        <w:t xml:space="preserve">ensure that </w:t>
      </w:r>
      <w:r w:rsidRPr="00483903">
        <w:rPr>
          <w:szCs w:val="20"/>
          <w:lang w:eastAsia="zh-CN"/>
        </w:rPr>
        <w:t>a UE can operate as an initiating device in the semi-static channel access mode.</w:t>
      </w:r>
    </w:p>
    <w:p w14:paraId="1F7157A2" w14:textId="77777777" w:rsidR="00273280" w:rsidRPr="00483903" w:rsidRDefault="00273280" w:rsidP="00292E4E">
      <w:pPr>
        <w:pStyle w:val="af6"/>
        <w:numPr>
          <w:ilvl w:val="0"/>
          <w:numId w:val="12"/>
        </w:numPr>
        <w:spacing w:afterLines="50" w:after="120"/>
        <w:ind w:firstLineChars="0"/>
        <w:contextualSpacing/>
        <w:rPr>
          <w:rFonts w:ascii="Times New Roman" w:hAnsi="Times New Roman"/>
          <w:sz w:val="20"/>
          <w:szCs w:val="16"/>
        </w:rPr>
      </w:pPr>
      <w:r w:rsidRPr="00483903">
        <w:rPr>
          <w:rFonts w:ascii="Times New Roman" w:hAnsi="Times New Roman"/>
          <w:sz w:val="20"/>
          <w:szCs w:val="16"/>
        </w:rPr>
        <w:t>9us sensing to initiate a semi-static CO or transmit after a gap greater than 16us from any transmission burst within a UE-initiated CO.</w:t>
      </w:r>
    </w:p>
    <w:p w14:paraId="5A3BAB0E" w14:textId="77777777" w:rsidR="00273280" w:rsidRPr="00483903" w:rsidRDefault="00273280" w:rsidP="00292E4E">
      <w:pPr>
        <w:pStyle w:val="af6"/>
        <w:numPr>
          <w:ilvl w:val="0"/>
          <w:numId w:val="12"/>
        </w:numPr>
        <w:spacing w:afterLines="50" w:after="120"/>
        <w:ind w:firstLineChars="0"/>
        <w:contextualSpacing/>
        <w:rPr>
          <w:rFonts w:ascii="Times New Roman" w:hAnsi="Times New Roman"/>
          <w:sz w:val="20"/>
          <w:szCs w:val="16"/>
        </w:rPr>
      </w:pPr>
      <w:r w:rsidRPr="00483903">
        <w:rPr>
          <w:rFonts w:ascii="Times New Roman" w:hAnsi="Times New Roman"/>
          <w:sz w:val="20"/>
          <w:szCs w:val="16"/>
        </w:rPr>
        <w:t>Determination of COT initiator assumption based on rules for configured UL</w:t>
      </w:r>
    </w:p>
    <w:p w14:paraId="3E1E23AF" w14:textId="77777777" w:rsidR="00273280" w:rsidRPr="00483903" w:rsidRDefault="00273280" w:rsidP="00292E4E">
      <w:pPr>
        <w:pStyle w:val="af6"/>
        <w:numPr>
          <w:ilvl w:val="0"/>
          <w:numId w:val="12"/>
        </w:numPr>
        <w:spacing w:afterLines="50" w:after="120"/>
        <w:ind w:firstLineChars="0"/>
        <w:contextualSpacing/>
        <w:rPr>
          <w:rFonts w:ascii="Times New Roman" w:eastAsia="Times New Roman" w:hAnsi="Times New Roman"/>
          <w:sz w:val="20"/>
          <w:szCs w:val="16"/>
          <w:lang w:eastAsia="en-US"/>
        </w:rPr>
      </w:pPr>
      <w:r w:rsidRPr="00483903">
        <w:rPr>
          <w:rFonts w:ascii="Times New Roman" w:hAnsi="Times New Roman"/>
          <w:sz w:val="20"/>
          <w:szCs w:val="16"/>
        </w:rPr>
        <w:t>Validating COT initiator assumption indicated in UL scheduling DCI</w:t>
      </w:r>
    </w:p>
    <w:p w14:paraId="254BC41F" w14:textId="426FA086" w:rsidR="00273280" w:rsidRPr="00483903" w:rsidRDefault="00273280" w:rsidP="00273280">
      <w:pPr>
        <w:pStyle w:val="a4"/>
        <w:rPr>
          <w:b/>
          <w:bCs/>
          <w:i/>
        </w:rPr>
      </w:pPr>
      <w:bookmarkStart w:id="100" w:name="_Ref111197322"/>
      <w:bookmarkStart w:id="101" w:name="_Hlk101791090"/>
      <w:r w:rsidRPr="00273280">
        <w:rPr>
          <w:rFonts w:eastAsiaTheme="minorEastAsia"/>
          <w:b/>
          <w:i/>
          <w:lang w:eastAsia="zh-CN"/>
        </w:rPr>
        <w:t xml:space="preserve">Proposal </w:t>
      </w:r>
      <w:r w:rsidRPr="00273280">
        <w:rPr>
          <w:rFonts w:eastAsiaTheme="minorEastAsia"/>
          <w:b/>
          <w:i/>
          <w:lang w:eastAsia="zh-CN"/>
        </w:rPr>
        <w:fldChar w:fldCharType="begin"/>
      </w:r>
      <w:r w:rsidRPr="00273280">
        <w:rPr>
          <w:rFonts w:eastAsiaTheme="minorEastAsia"/>
          <w:b/>
          <w:i/>
          <w:lang w:eastAsia="zh-CN"/>
        </w:rPr>
        <w:instrText xml:space="preserve"> SEQ Proposal \* ARABIC </w:instrText>
      </w:r>
      <w:r w:rsidRPr="00273280">
        <w:rPr>
          <w:rFonts w:eastAsiaTheme="minorEastAsia"/>
          <w:b/>
          <w:i/>
          <w:lang w:eastAsia="zh-CN"/>
        </w:rPr>
        <w:fldChar w:fldCharType="separate"/>
      </w:r>
      <w:r w:rsidR="00B92160">
        <w:rPr>
          <w:rFonts w:eastAsiaTheme="minorEastAsia"/>
          <w:b/>
          <w:i/>
          <w:noProof/>
          <w:lang w:eastAsia="zh-CN"/>
        </w:rPr>
        <w:t>9</w:t>
      </w:r>
      <w:r w:rsidRPr="00273280">
        <w:rPr>
          <w:rFonts w:eastAsiaTheme="minorEastAsia"/>
          <w:b/>
          <w:i/>
          <w:lang w:eastAsia="zh-CN"/>
        </w:rPr>
        <w:fldChar w:fldCharType="end"/>
      </w:r>
      <w:r w:rsidRPr="00483903">
        <w:rPr>
          <w:rFonts w:eastAsiaTheme="minorEastAsia"/>
          <w:b/>
          <w:i/>
          <w:lang w:eastAsia="zh-CN"/>
        </w:rPr>
        <w:t xml:space="preserve">: For FG 25-12, capture the following </w:t>
      </w:r>
      <w:r w:rsidRPr="00483903">
        <w:rPr>
          <w:b/>
          <w:bCs/>
          <w:i/>
        </w:rPr>
        <w:t>descriptions</w:t>
      </w:r>
      <w:r w:rsidRPr="00483903">
        <w:rPr>
          <w:rFonts w:eastAsiaTheme="minorEastAsia"/>
          <w:b/>
          <w:i/>
          <w:lang w:eastAsia="zh-CN"/>
        </w:rPr>
        <w:t xml:space="preserve"> in </w:t>
      </w:r>
      <w:r w:rsidRPr="00483903">
        <w:rPr>
          <w:b/>
          <w:bCs/>
          <w:i/>
        </w:rPr>
        <w:t>components column.</w:t>
      </w:r>
      <w:bookmarkEnd w:id="100"/>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514"/>
        <w:gridCol w:w="6185"/>
        <w:gridCol w:w="1240"/>
      </w:tblGrid>
      <w:tr w:rsidR="00273280" w:rsidRPr="003C0971" w14:paraId="0F296A47" w14:textId="77777777" w:rsidTr="003318DB">
        <w:trPr>
          <w:trHeight w:val="20"/>
        </w:trPr>
        <w:tc>
          <w:tcPr>
            <w:tcW w:w="358" w:type="pct"/>
            <w:tcBorders>
              <w:top w:val="single" w:sz="4" w:space="0" w:color="auto"/>
              <w:left w:val="single" w:sz="4" w:space="0" w:color="auto"/>
              <w:bottom w:val="single" w:sz="4" w:space="0" w:color="auto"/>
              <w:right w:val="single" w:sz="4" w:space="0" w:color="auto"/>
            </w:tcBorders>
            <w:hideMark/>
          </w:tcPr>
          <w:p w14:paraId="66AFA10A" w14:textId="77777777" w:rsidR="00273280" w:rsidRPr="003C0971" w:rsidRDefault="00273280" w:rsidP="003318DB">
            <w:pPr>
              <w:pStyle w:val="TAL"/>
              <w:rPr>
                <w:rFonts w:ascii="Times New Roman" w:hAnsi="Times New Roman"/>
                <w:szCs w:val="18"/>
                <w:lang w:eastAsia="ja-JP"/>
              </w:rPr>
            </w:pPr>
            <w:r w:rsidRPr="003C0971">
              <w:rPr>
                <w:rFonts w:ascii="Times New Roman" w:hAnsi="Times New Roman"/>
                <w:szCs w:val="18"/>
                <w:lang w:eastAsia="ja-JP"/>
              </w:rPr>
              <w:lastRenderedPageBreak/>
              <w:t>25-12</w:t>
            </w:r>
          </w:p>
        </w:tc>
        <w:tc>
          <w:tcPr>
            <w:tcW w:w="786" w:type="pct"/>
            <w:tcBorders>
              <w:top w:val="single" w:sz="4" w:space="0" w:color="auto"/>
              <w:left w:val="single" w:sz="4" w:space="0" w:color="auto"/>
              <w:bottom w:val="single" w:sz="4" w:space="0" w:color="auto"/>
              <w:right w:val="single" w:sz="4" w:space="0" w:color="auto"/>
            </w:tcBorders>
            <w:hideMark/>
          </w:tcPr>
          <w:p w14:paraId="7AC1FD48" w14:textId="77777777" w:rsidR="00273280" w:rsidRPr="003C0971" w:rsidRDefault="00273280" w:rsidP="003318DB">
            <w:pPr>
              <w:pStyle w:val="TAL"/>
              <w:rPr>
                <w:rFonts w:ascii="Times New Roman" w:hAnsi="Times New Roman"/>
                <w:szCs w:val="18"/>
                <w:lang w:eastAsia="ja-JP"/>
              </w:rPr>
            </w:pPr>
            <w:r w:rsidRPr="003C0971">
              <w:rPr>
                <w:rFonts w:ascii="Times New Roman" w:hAnsi="Times New Roman"/>
                <w:szCs w:val="18"/>
                <w:lang w:eastAsia="ja-JP"/>
              </w:rPr>
              <w:t xml:space="preserve">UE initiating a semi-static channel occupancy with configurations dependent on </w:t>
            </w:r>
            <w:proofErr w:type="spellStart"/>
            <w:r w:rsidRPr="003C0971">
              <w:rPr>
                <w:rFonts w:ascii="Times New Roman" w:hAnsi="Times New Roman"/>
                <w:szCs w:val="18"/>
                <w:lang w:eastAsia="ja-JP"/>
              </w:rPr>
              <w:t>gNB</w:t>
            </w:r>
            <w:proofErr w:type="spellEnd"/>
            <w:r w:rsidRPr="003C0971">
              <w:rPr>
                <w:rFonts w:ascii="Times New Roman" w:hAnsi="Times New Roman"/>
                <w:szCs w:val="18"/>
                <w:lang w:eastAsia="ja-JP"/>
              </w:rPr>
              <w:t xml:space="preserve">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auto"/>
            <w:hideMark/>
          </w:tcPr>
          <w:p w14:paraId="7F1EAEA2" w14:textId="77777777" w:rsidR="00273280" w:rsidRPr="003C0971" w:rsidRDefault="00273280" w:rsidP="003318DB">
            <w:pPr>
              <w:spacing w:afterLines="50" w:after="120"/>
              <w:contextualSpacing/>
              <w:rPr>
                <w:sz w:val="18"/>
                <w:szCs w:val="18"/>
              </w:rPr>
            </w:pPr>
            <w:r w:rsidRPr="003C0971">
              <w:rPr>
                <w:color w:val="FF0000"/>
                <w:sz w:val="18"/>
                <w:szCs w:val="18"/>
              </w:rPr>
              <w:t>1.</w:t>
            </w:r>
            <w:r w:rsidRPr="003C0971">
              <w:rPr>
                <w:sz w:val="18"/>
                <w:szCs w:val="18"/>
              </w:rPr>
              <w:t xml:space="preserve"> Support initiating a semi-static channel access occupancy by the UE where the corresponding period is the same as, integer multiple of, or inter-factor of the period configured for a semi-static channel occupancy that can be initiated by </w:t>
            </w:r>
            <w:proofErr w:type="spellStart"/>
            <w:r w:rsidRPr="003C0971">
              <w:rPr>
                <w:sz w:val="18"/>
                <w:szCs w:val="18"/>
              </w:rPr>
              <w:t>gNB</w:t>
            </w:r>
            <w:proofErr w:type="spellEnd"/>
            <w:r w:rsidRPr="003C0971">
              <w:rPr>
                <w:sz w:val="18"/>
                <w:szCs w:val="18"/>
              </w:rPr>
              <w:t xml:space="preserve">. </w:t>
            </w:r>
          </w:p>
          <w:p w14:paraId="571E8A3D" w14:textId="77777777" w:rsidR="00273280" w:rsidRPr="003C0971" w:rsidRDefault="00273280" w:rsidP="003318DB">
            <w:pPr>
              <w:spacing w:afterLines="50" w:after="120"/>
              <w:contextualSpacing/>
              <w:rPr>
                <w:color w:val="FF0000"/>
                <w:sz w:val="18"/>
                <w:szCs w:val="18"/>
              </w:rPr>
            </w:pPr>
            <w:r w:rsidRPr="003C0971">
              <w:rPr>
                <w:color w:val="FF0000"/>
                <w:sz w:val="18"/>
                <w:szCs w:val="18"/>
              </w:rPr>
              <w:t>2. 9us sensing to initiate a semi-static CO or transmit after a gap greater than 16us from-any transmission burst within a UE-initiated CO.</w:t>
            </w:r>
          </w:p>
          <w:p w14:paraId="49AA3D12" w14:textId="77777777" w:rsidR="00273280" w:rsidRPr="003C0971" w:rsidRDefault="00273280" w:rsidP="003318DB">
            <w:pPr>
              <w:spacing w:afterLines="50" w:after="120"/>
              <w:contextualSpacing/>
              <w:rPr>
                <w:color w:val="FF0000"/>
                <w:sz w:val="18"/>
                <w:szCs w:val="18"/>
              </w:rPr>
            </w:pPr>
            <w:r w:rsidRPr="003C0971">
              <w:rPr>
                <w:color w:val="FF0000"/>
                <w:sz w:val="18"/>
                <w:szCs w:val="18"/>
              </w:rPr>
              <w:t>3. Determination of COT initiator assumption based on rules for configured UL.</w:t>
            </w:r>
          </w:p>
          <w:p w14:paraId="22F5BF7F" w14:textId="77777777" w:rsidR="00273280" w:rsidRPr="003C0971" w:rsidRDefault="00273280" w:rsidP="003318DB">
            <w:pPr>
              <w:spacing w:afterLines="50" w:after="120"/>
              <w:contextualSpacing/>
              <w:rPr>
                <w:sz w:val="18"/>
                <w:szCs w:val="18"/>
              </w:rPr>
            </w:pPr>
            <w:r w:rsidRPr="003C0971">
              <w:rPr>
                <w:color w:val="FF0000"/>
                <w:sz w:val="18"/>
                <w:szCs w:val="18"/>
              </w:rPr>
              <w:t>4. Validating COT initiator assumption indicated in UL scheduling DCI.</w:t>
            </w:r>
          </w:p>
        </w:tc>
        <w:tc>
          <w:tcPr>
            <w:tcW w:w="644" w:type="pct"/>
            <w:tcBorders>
              <w:top w:val="single" w:sz="4" w:space="0" w:color="auto"/>
              <w:left w:val="single" w:sz="4" w:space="0" w:color="auto"/>
              <w:bottom w:val="single" w:sz="4" w:space="0" w:color="auto"/>
              <w:right w:val="single" w:sz="4" w:space="0" w:color="auto"/>
            </w:tcBorders>
            <w:hideMark/>
          </w:tcPr>
          <w:p w14:paraId="48C02A73" w14:textId="77777777" w:rsidR="00273280" w:rsidRPr="003C0971" w:rsidRDefault="00273280" w:rsidP="003318DB">
            <w:pPr>
              <w:pStyle w:val="TAL"/>
              <w:rPr>
                <w:rFonts w:ascii="Times New Roman" w:hAnsi="Times New Roman"/>
                <w:szCs w:val="18"/>
              </w:rPr>
            </w:pPr>
            <w:r w:rsidRPr="003C0971">
              <w:rPr>
                <w:rFonts w:ascii="Times New Roman" w:hAnsi="Times New Roman"/>
                <w:szCs w:val="18"/>
              </w:rPr>
              <w:t>10-1a</w:t>
            </w:r>
          </w:p>
        </w:tc>
      </w:tr>
      <w:bookmarkEnd w:id="101"/>
    </w:tbl>
    <w:p w14:paraId="42DED9DE" w14:textId="77777777" w:rsidR="00273280" w:rsidRDefault="00273280" w:rsidP="00273280">
      <w:pPr>
        <w:rPr>
          <w:rFonts w:eastAsia="MS Mincho"/>
          <w:b/>
          <w:szCs w:val="18"/>
          <w:u w:val="single"/>
          <w:lang w:eastAsia="ja-JP"/>
        </w:rPr>
      </w:pPr>
    </w:p>
    <w:p w14:paraId="7A58FCB3" w14:textId="77777777" w:rsidR="00273280" w:rsidRPr="00483903" w:rsidRDefault="00273280" w:rsidP="00273280">
      <w:pPr>
        <w:rPr>
          <w:rFonts w:eastAsia="MS Mincho"/>
          <w:b/>
          <w:szCs w:val="18"/>
          <w:u w:val="single"/>
          <w:lang w:eastAsia="ja-JP"/>
        </w:rPr>
      </w:pPr>
    </w:p>
    <w:p w14:paraId="42E3642D" w14:textId="77777777" w:rsidR="00273280" w:rsidRPr="00483903" w:rsidRDefault="00273280" w:rsidP="00273280">
      <w:pPr>
        <w:rPr>
          <w:rFonts w:eastAsiaTheme="minorEastAsia"/>
          <w:b/>
          <w:sz w:val="21"/>
          <w:u w:val="single"/>
        </w:rPr>
      </w:pPr>
      <w:r w:rsidRPr="00483903">
        <w:rPr>
          <w:rFonts w:eastAsiaTheme="minorEastAsia"/>
          <w:b/>
          <w:sz w:val="21"/>
          <w:u w:val="single"/>
        </w:rPr>
        <w:t xml:space="preserve">FG 25-16 </w:t>
      </w:r>
    </w:p>
    <w:p w14:paraId="2886E3A6" w14:textId="77777777" w:rsidR="00273280" w:rsidRPr="00483903" w:rsidRDefault="00273280" w:rsidP="009737B9">
      <w:pPr>
        <w:spacing w:beforeLines="50" w:before="120" w:afterLines="50" w:after="120"/>
        <w:jc w:val="both"/>
        <w:rPr>
          <w:rFonts w:eastAsiaTheme="minorEastAsia"/>
          <w:szCs w:val="20"/>
        </w:rPr>
      </w:pPr>
      <w:r w:rsidRPr="00483903">
        <w:rPr>
          <w:rFonts w:eastAsia="宋体"/>
          <w:iCs/>
          <w:szCs w:val="20"/>
          <w:lang w:eastAsia="zh-CN"/>
        </w:rPr>
        <w:t xml:space="preserve">Since UE feature based on Rel-17 intra-UE multiplexing and Rel-16 intra-UE prioritization can be decoupled, FG 12-1 can be deleted. </w:t>
      </w:r>
      <w:r w:rsidRPr="00483903">
        <w:rPr>
          <w:rFonts w:eastAsiaTheme="minorEastAsia"/>
          <w:szCs w:val="20"/>
        </w:rPr>
        <w:t xml:space="preserve">On the other hand, </w:t>
      </w:r>
      <w:r w:rsidRPr="00483903">
        <w:rPr>
          <w:szCs w:val="20"/>
        </w:rPr>
        <w:t xml:space="preserve">prerequisite FG 11-3 can be changed as </w:t>
      </w:r>
      <w:r w:rsidRPr="00483903">
        <w:rPr>
          <w:rFonts w:eastAsiaTheme="minorEastAsia"/>
          <w:szCs w:val="20"/>
        </w:rPr>
        <w:t xml:space="preserve">11-4, i.e. two HARQ-ACK codebooks </w:t>
      </w:r>
      <w:r w:rsidRPr="00483903">
        <w:rPr>
          <w:szCs w:val="20"/>
        </w:rPr>
        <w:t xml:space="preserve">with different priorities </w:t>
      </w:r>
      <w:r w:rsidRPr="00483903">
        <w:rPr>
          <w:rFonts w:eastAsiaTheme="minorEastAsia"/>
          <w:szCs w:val="20"/>
        </w:rPr>
        <w:t>simultaneously constructed.</w:t>
      </w:r>
    </w:p>
    <w:p w14:paraId="59D80DDA" w14:textId="2B2D4128" w:rsidR="00273280" w:rsidRPr="002B0779" w:rsidRDefault="00273280" w:rsidP="00273280">
      <w:pPr>
        <w:pStyle w:val="a4"/>
        <w:rPr>
          <w:rFonts w:eastAsiaTheme="minorEastAsia"/>
          <w:b/>
          <w:i/>
        </w:rPr>
      </w:pPr>
      <w:bookmarkStart w:id="102" w:name="_Ref111197323"/>
      <w:bookmarkStart w:id="103" w:name="_Hlk86761342"/>
      <w:bookmarkStart w:id="104" w:name="_Hlk101791100"/>
      <w:bookmarkStart w:id="105" w:name="_Ref115193347"/>
      <w:r w:rsidRPr="00273280">
        <w:rPr>
          <w:rFonts w:eastAsiaTheme="minorEastAsia"/>
          <w:b/>
          <w:i/>
          <w:lang w:eastAsia="zh-CN"/>
        </w:rPr>
        <w:t xml:space="preserve">Proposal </w:t>
      </w:r>
      <w:r w:rsidRPr="00273280">
        <w:rPr>
          <w:rFonts w:eastAsiaTheme="minorEastAsia"/>
          <w:b/>
          <w:i/>
          <w:lang w:eastAsia="zh-CN"/>
        </w:rPr>
        <w:fldChar w:fldCharType="begin"/>
      </w:r>
      <w:r w:rsidRPr="00273280">
        <w:rPr>
          <w:rFonts w:eastAsiaTheme="minorEastAsia"/>
          <w:b/>
          <w:i/>
          <w:lang w:eastAsia="zh-CN"/>
        </w:rPr>
        <w:instrText xml:space="preserve"> SEQ Proposal \* ARABIC </w:instrText>
      </w:r>
      <w:r w:rsidRPr="00273280">
        <w:rPr>
          <w:rFonts w:eastAsiaTheme="minorEastAsia"/>
          <w:b/>
          <w:i/>
          <w:lang w:eastAsia="zh-CN"/>
        </w:rPr>
        <w:fldChar w:fldCharType="separate"/>
      </w:r>
      <w:r w:rsidR="00B92160">
        <w:rPr>
          <w:rFonts w:eastAsiaTheme="minorEastAsia"/>
          <w:b/>
          <w:i/>
          <w:noProof/>
          <w:lang w:eastAsia="zh-CN"/>
        </w:rPr>
        <w:t>10</w:t>
      </w:r>
      <w:r w:rsidRPr="00273280">
        <w:rPr>
          <w:rFonts w:eastAsiaTheme="minorEastAsia"/>
          <w:b/>
          <w:i/>
          <w:lang w:eastAsia="zh-CN"/>
        </w:rPr>
        <w:fldChar w:fldCharType="end"/>
      </w:r>
      <w:r w:rsidRPr="00483903">
        <w:rPr>
          <w:rFonts w:eastAsiaTheme="minorEastAsia"/>
          <w:b/>
          <w:i/>
          <w:lang w:eastAsia="zh-CN"/>
        </w:rPr>
        <w:t>: For FG 25-16,</w:t>
      </w:r>
      <w:bookmarkEnd w:id="102"/>
      <w:r>
        <w:rPr>
          <w:rFonts w:eastAsiaTheme="minorEastAsia"/>
          <w:b/>
          <w:i/>
          <w:lang w:eastAsia="zh-CN"/>
        </w:rPr>
        <w:t xml:space="preserve"> pr</w:t>
      </w:r>
      <w:r w:rsidRPr="00483903">
        <w:rPr>
          <w:rFonts w:eastAsiaTheme="minorEastAsia"/>
          <w:b/>
          <w:i/>
        </w:rPr>
        <w:t xml:space="preserve">erequisite FG is changed as 11-4 </w:t>
      </w:r>
      <w:r w:rsidR="009737B9">
        <w:rPr>
          <w:rFonts w:eastAsiaTheme="minorEastAsia"/>
          <w:b/>
          <w:i/>
        </w:rPr>
        <w:t xml:space="preserve">and </w:t>
      </w:r>
      <w:r w:rsidRPr="00483903">
        <w:rPr>
          <w:rFonts w:eastAsiaTheme="minorEastAsia"/>
          <w:b/>
          <w:i/>
        </w:rPr>
        <w:t>FG 12-1</w:t>
      </w:r>
      <w:bookmarkEnd w:id="103"/>
      <w:bookmarkEnd w:id="104"/>
      <w:r w:rsidR="009737B9">
        <w:rPr>
          <w:rFonts w:eastAsiaTheme="minorEastAsia"/>
          <w:b/>
          <w:i/>
        </w:rPr>
        <w:t xml:space="preserve"> can be deleted</w:t>
      </w:r>
      <w:r>
        <w:rPr>
          <w:rFonts w:eastAsiaTheme="minorEastAsia"/>
          <w:b/>
          <w:i/>
        </w:rPr>
        <w:t>.</w:t>
      </w:r>
      <w:bookmarkEnd w:id="105"/>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514"/>
        <w:gridCol w:w="6185"/>
        <w:gridCol w:w="1240"/>
      </w:tblGrid>
      <w:tr w:rsidR="00273280" w:rsidRPr="00485C7C" w14:paraId="46B3C964" w14:textId="77777777" w:rsidTr="003318DB">
        <w:trPr>
          <w:trHeight w:val="20"/>
        </w:trPr>
        <w:tc>
          <w:tcPr>
            <w:tcW w:w="358" w:type="pct"/>
            <w:tcBorders>
              <w:top w:val="single" w:sz="4" w:space="0" w:color="auto"/>
              <w:left w:val="single" w:sz="4" w:space="0" w:color="auto"/>
              <w:bottom w:val="single" w:sz="4" w:space="0" w:color="auto"/>
              <w:right w:val="single" w:sz="4" w:space="0" w:color="auto"/>
            </w:tcBorders>
            <w:hideMark/>
          </w:tcPr>
          <w:p w14:paraId="50984706" w14:textId="77777777" w:rsidR="00273280" w:rsidRPr="00485C7C" w:rsidRDefault="00273280" w:rsidP="003318DB">
            <w:pPr>
              <w:pStyle w:val="TAL"/>
              <w:rPr>
                <w:rFonts w:ascii="Times New Roman" w:hAnsi="Times New Roman"/>
                <w:szCs w:val="18"/>
                <w:lang w:eastAsia="ja-JP"/>
              </w:rPr>
            </w:pPr>
            <w:r w:rsidRPr="00485C7C">
              <w:rPr>
                <w:rFonts w:ascii="Times New Roman" w:hAnsi="Times New Roman"/>
                <w:lang w:eastAsia="ja-JP"/>
              </w:rPr>
              <w:t>25-16</w:t>
            </w:r>
          </w:p>
        </w:tc>
        <w:tc>
          <w:tcPr>
            <w:tcW w:w="786" w:type="pct"/>
            <w:tcBorders>
              <w:top w:val="single" w:sz="4" w:space="0" w:color="auto"/>
              <w:left w:val="single" w:sz="4" w:space="0" w:color="auto"/>
              <w:bottom w:val="single" w:sz="4" w:space="0" w:color="auto"/>
              <w:right w:val="single" w:sz="4" w:space="0" w:color="auto"/>
            </w:tcBorders>
            <w:hideMark/>
          </w:tcPr>
          <w:p w14:paraId="7CE9A16B" w14:textId="77777777" w:rsidR="00273280" w:rsidRPr="00485C7C" w:rsidRDefault="00273280" w:rsidP="003318DB">
            <w:pPr>
              <w:pStyle w:val="TAL"/>
              <w:rPr>
                <w:rFonts w:ascii="Times New Roman" w:hAnsi="Times New Roman"/>
                <w:lang w:eastAsia="ja-JP"/>
              </w:rPr>
            </w:pPr>
            <w:r w:rsidRPr="00485C7C">
              <w:rPr>
                <w:rFonts w:ascii="Times New Roman" w:hAnsi="Times New Roman"/>
                <w:lang w:eastAsia="ja-JP"/>
              </w:rPr>
              <w:t>HARQ-ACK with different priorities multiplexing on a PUCCH/PUSCH</w:t>
            </w:r>
          </w:p>
        </w:tc>
        <w:tc>
          <w:tcPr>
            <w:tcW w:w="3212" w:type="pct"/>
            <w:tcBorders>
              <w:top w:val="single" w:sz="4" w:space="0" w:color="auto"/>
              <w:left w:val="single" w:sz="4" w:space="0" w:color="auto"/>
              <w:bottom w:val="single" w:sz="4" w:space="0" w:color="auto"/>
              <w:right w:val="single" w:sz="4" w:space="0" w:color="auto"/>
            </w:tcBorders>
            <w:hideMark/>
          </w:tcPr>
          <w:p w14:paraId="29E289D2" w14:textId="77777777" w:rsidR="00273280" w:rsidRPr="00485C7C" w:rsidRDefault="00273280" w:rsidP="003318DB">
            <w:pPr>
              <w:pStyle w:val="TAL"/>
              <w:spacing w:line="256" w:lineRule="auto"/>
              <w:rPr>
                <w:rFonts w:ascii="Times New Roman" w:hAnsi="Times New Roman"/>
                <w:szCs w:val="18"/>
                <w:lang w:eastAsia="ja-JP"/>
              </w:rPr>
            </w:pPr>
            <w:r w:rsidRPr="00485C7C">
              <w:rPr>
                <w:rFonts w:ascii="Times New Roman" w:hAnsi="Times New Roman"/>
                <w:szCs w:val="18"/>
                <w:lang w:eastAsia="ja-JP"/>
              </w:rPr>
              <w:t>1. Support multiplexing a high-priority HARQ-ACK and a low-priority HARQ-ACK into a PUCCH. Support separate coding for the two HARQ-ACKs.</w:t>
            </w:r>
          </w:p>
          <w:p w14:paraId="72CE122E" w14:textId="77777777" w:rsidR="00273280" w:rsidRPr="00485C7C" w:rsidRDefault="00273280" w:rsidP="003318DB">
            <w:pPr>
              <w:autoSpaceDE w:val="0"/>
              <w:autoSpaceDN w:val="0"/>
              <w:adjustRightInd w:val="0"/>
              <w:snapToGrid w:val="0"/>
              <w:contextualSpacing/>
              <w:rPr>
                <w:sz w:val="18"/>
                <w:szCs w:val="18"/>
              </w:rPr>
            </w:pPr>
            <w:r w:rsidRPr="00485C7C">
              <w:rPr>
                <w:sz w:val="18"/>
                <w:szCs w:val="18"/>
              </w:rPr>
              <w:t>3. Support multiplexing a low-priority HARQ-ACK, a high-priority HARQ-ACK and a high-priority SR into a PUCCH.</w:t>
            </w:r>
          </w:p>
          <w:p w14:paraId="669C6732" w14:textId="77777777" w:rsidR="00273280" w:rsidRPr="00485C7C" w:rsidRDefault="00273280" w:rsidP="003318DB">
            <w:pPr>
              <w:pStyle w:val="TAL"/>
              <w:spacing w:line="256" w:lineRule="auto"/>
              <w:rPr>
                <w:rFonts w:ascii="Times New Roman" w:hAnsi="Times New Roman"/>
                <w:szCs w:val="18"/>
                <w:lang w:eastAsia="ja-JP"/>
              </w:rPr>
            </w:pPr>
            <w:r w:rsidRPr="00485C7C">
              <w:rPr>
                <w:rFonts w:ascii="Times New Roman" w:hAnsi="Times New Roman"/>
                <w:szCs w:val="18"/>
                <w:lang w:eastAsia="ja-JP"/>
              </w:rPr>
              <w:t xml:space="preserve">4. Support multiplexing a low-priority HARQ-ACK in a high-priority PUSCH (conveying UL-SCH only). Support separate </w:t>
            </w:r>
            <w:proofErr w:type="spellStart"/>
            <w:r w:rsidRPr="00485C7C">
              <w:rPr>
                <w:rFonts w:ascii="Times New Roman" w:hAnsi="Times New Roman"/>
                <w:szCs w:val="18"/>
                <w:lang w:eastAsia="ja-JP"/>
              </w:rPr>
              <w:t>beta_offset</w:t>
            </w:r>
            <w:proofErr w:type="spellEnd"/>
            <w:r w:rsidRPr="00485C7C">
              <w:rPr>
                <w:rFonts w:ascii="Times New Roman" w:hAnsi="Times New Roman"/>
                <w:szCs w:val="18"/>
                <w:lang w:eastAsia="ja-JP"/>
              </w:rPr>
              <w:t xml:space="preserve"> values for this priority combination.</w:t>
            </w:r>
          </w:p>
          <w:p w14:paraId="192FC601" w14:textId="77777777" w:rsidR="00273280" w:rsidRPr="00485C7C" w:rsidRDefault="00273280" w:rsidP="003318DB">
            <w:pPr>
              <w:pStyle w:val="TAL"/>
              <w:spacing w:line="256" w:lineRule="auto"/>
              <w:rPr>
                <w:rFonts w:ascii="Times New Roman" w:hAnsi="Times New Roman"/>
                <w:szCs w:val="18"/>
                <w:lang w:eastAsia="ja-JP"/>
              </w:rPr>
            </w:pPr>
            <w:r w:rsidRPr="00485C7C">
              <w:rPr>
                <w:rFonts w:ascii="Times New Roman" w:hAnsi="Times New Roman"/>
                <w:szCs w:val="18"/>
                <w:lang w:eastAsia="ja-JP"/>
              </w:rPr>
              <w:t xml:space="preserve">5. Support multiplexing a high-priority HARQ-ACK in a low-priority PUSCH (conveying UL-SCH only). Support separate </w:t>
            </w:r>
            <w:proofErr w:type="spellStart"/>
            <w:r w:rsidRPr="00485C7C">
              <w:rPr>
                <w:rFonts w:ascii="Times New Roman" w:hAnsi="Times New Roman"/>
                <w:szCs w:val="18"/>
                <w:lang w:eastAsia="ja-JP"/>
              </w:rPr>
              <w:t>beta_offset</w:t>
            </w:r>
            <w:proofErr w:type="spellEnd"/>
            <w:r w:rsidRPr="00485C7C">
              <w:rPr>
                <w:rFonts w:ascii="Times New Roman" w:hAnsi="Times New Roman"/>
                <w:szCs w:val="18"/>
                <w:lang w:eastAsia="ja-JP"/>
              </w:rPr>
              <w:t xml:space="preserve"> values for this priority combination.</w:t>
            </w:r>
          </w:p>
          <w:p w14:paraId="58CBC9DC" w14:textId="77777777" w:rsidR="00273280" w:rsidRPr="00485C7C" w:rsidRDefault="00273280" w:rsidP="003318DB">
            <w:pPr>
              <w:pStyle w:val="TAL"/>
              <w:spacing w:line="256" w:lineRule="auto"/>
              <w:rPr>
                <w:rFonts w:ascii="Times New Roman" w:hAnsi="Times New Roman"/>
                <w:szCs w:val="18"/>
                <w:lang w:eastAsia="ja-JP"/>
              </w:rPr>
            </w:pPr>
            <w:r w:rsidRPr="00485C7C">
              <w:rPr>
                <w:rFonts w:ascii="Times New Roman" w:hAnsi="Times New Roman"/>
                <w:szCs w:val="18"/>
                <w:lang w:eastAsia="ja-JP"/>
              </w:rPr>
              <w:t>6. Support multiplexing a low-priority HARQ-ACK, a high-priority PUSCH, a high-priority HARQ-ACK and/or CSI.</w:t>
            </w:r>
          </w:p>
          <w:p w14:paraId="1D0BF14A" w14:textId="77777777" w:rsidR="00273280" w:rsidRPr="00485C7C" w:rsidRDefault="00273280" w:rsidP="003318DB">
            <w:pPr>
              <w:autoSpaceDE w:val="0"/>
              <w:autoSpaceDN w:val="0"/>
              <w:adjustRightInd w:val="0"/>
              <w:snapToGrid w:val="0"/>
              <w:spacing w:afterLines="50" w:after="120"/>
              <w:contextualSpacing/>
              <w:rPr>
                <w:rFonts w:eastAsia="MS Mincho"/>
                <w:sz w:val="18"/>
                <w:szCs w:val="18"/>
              </w:rPr>
            </w:pPr>
            <w:r w:rsidRPr="00485C7C">
              <w:rPr>
                <w:sz w:val="18"/>
                <w:szCs w:val="18"/>
              </w:rPr>
              <w:t>7. Support multiplexing a high-priority HARQ-ACK, a low-priority PUSCH, a low-priority HARQ-ACK and/or CSI.</w:t>
            </w:r>
          </w:p>
          <w:p w14:paraId="6E345ABA" w14:textId="77777777" w:rsidR="00273280" w:rsidRPr="00485C7C" w:rsidRDefault="00273280" w:rsidP="003318DB">
            <w:pPr>
              <w:autoSpaceDE w:val="0"/>
              <w:autoSpaceDN w:val="0"/>
              <w:adjustRightInd w:val="0"/>
              <w:snapToGrid w:val="0"/>
              <w:spacing w:afterLines="50" w:after="120"/>
              <w:contextualSpacing/>
              <w:rPr>
                <w:sz w:val="18"/>
              </w:rPr>
            </w:pP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69899046" w14:textId="77777777" w:rsidR="00273280" w:rsidRPr="00485C7C" w:rsidRDefault="00273280" w:rsidP="003318DB">
            <w:pPr>
              <w:pStyle w:val="TAL"/>
              <w:rPr>
                <w:rFonts w:ascii="Times New Roman" w:hAnsi="Times New Roman"/>
                <w:highlight w:val="yellow"/>
              </w:rPr>
            </w:pPr>
            <w:r w:rsidRPr="00485C7C">
              <w:rPr>
                <w:rFonts w:ascii="Times New Roman" w:hAnsi="Times New Roman"/>
                <w:highlight w:val="yellow"/>
              </w:rPr>
              <w:t>[11-</w:t>
            </w:r>
            <w:r w:rsidRPr="00485C7C">
              <w:rPr>
                <w:rFonts w:ascii="Times New Roman" w:hAnsi="Times New Roman"/>
                <w:strike/>
                <w:highlight w:val="yellow"/>
              </w:rPr>
              <w:t>3</w:t>
            </w:r>
            <w:r w:rsidRPr="00485C7C">
              <w:rPr>
                <w:rFonts w:ascii="Times New Roman" w:hAnsi="Times New Roman"/>
                <w:highlight w:val="yellow"/>
              </w:rPr>
              <w:t xml:space="preserve">4, </w:t>
            </w:r>
            <w:r w:rsidRPr="00485C7C">
              <w:rPr>
                <w:rFonts w:ascii="Times New Roman" w:hAnsi="Times New Roman"/>
                <w:strike/>
                <w:highlight w:val="yellow"/>
              </w:rPr>
              <w:t>12-1</w:t>
            </w:r>
            <w:r w:rsidRPr="00485C7C">
              <w:rPr>
                <w:rFonts w:ascii="Times New Roman" w:hAnsi="Times New Roman"/>
                <w:highlight w:val="yellow"/>
              </w:rPr>
              <w:t>]</w:t>
            </w:r>
          </w:p>
          <w:p w14:paraId="5D70AD43" w14:textId="77777777" w:rsidR="00273280" w:rsidRPr="00485C7C" w:rsidRDefault="00273280" w:rsidP="003318DB">
            <w:pPr>
              <w:pStyle w:val="TAL"/>
              <w:rPr>
                <w:rFonts w:ascii="Times New Roman" w:eastAsia="MS Mincho" w:hAnsi="Times New Roman"/>
                <w:highlight w:val="cyan"/>
                <w:lang w:eastAsia="ja-JP"/>
              </w:rPr>
            </w:pPr>
          </w:p>
        </w:tc>
      </w:tr>
    </w:tbl>
    <w:p w14:paraId="51FCEE8C" w14:textId="77777777" w:rsidR="00273280" w:rsidRPr="00483903" w:rsidRDefault="00273280" w:rsidP="00273280">
      <w:pPr>
        <w:rPr>
          <w:rFonts w:eastAsiaTheme="minorEastAsia"/>
          <w:lang w:eastAsia="zh-CN"/>
        </w:rPr>
      </w:pPr>
    </w:p>
    <w:p w14:paraId="6F586465" w14:textId="77777777" w:rsidR="00273280" w:rsidRPr="00483903" w:rsidRDefault="00273280" w:rsidP="00273280">
      <w:pPr>
        <w:rPr>
          <w:rFonts w:eastAsiaTheme="minorEastAsia"/>
          <w:b/>
          <w:sz w:val="21"/>
          <w:u w:val="single"/>
        </w:rPr>
      </w:pPr>
      <w:bookmarkStart w:id="106" w:name="_Hlk110522684"/>
      <w:r w:rsidRPr="00483903">
        <w:rPr>
          <w:rFonts w:eastAsiaTheme="minorEastAsia"/>
          <w:b/>
          <w:sz w:val="21"/>
          <w:u w:val="single"/>
        </w:rPr>
        <w:t>FG 25-18</w:t>
      </w:r>
    </w:p>
    <w:bookmarkEnd w:id="106"/>
    <w:p w14:paraId="2D107A58" w14:textId="77777777" w:rsidR="00273280" w:rsidRPr="004E48F2" w:rsidRDefault="00273280" w:rsidP="00273280">
      <w:pPr>
        <w:rPr>
          <w:rFonts w:eastAsiaTheme="minorEastAsia"/>
          <w:lang w:eastAsia="zh-CN"/>
        </w:rPr>
      </w:pPr>
      <w:r w:rsidRPr="00483903">
        <w:rPr>
          <w:rFonts w:eastAsiaTheme="minorEastAsia"/>
          <w:lang w:eastAsia="zh-CN"/>
        </w:rPr>
        <w:t>For FG 25-18, b</w:t>
      </w:r>
      <w:r w:rsidRPr="00483903">
        <w:t xml:space="preserve">asic UL CA capability can be taken as </w:t>
      </w:r>
      <w:r w:rsidRPr="00483903">
        <w:rPr>
          <w:rFonts w:eastAsiaTheme="minorEastAsia"/>
          <w:lang w:eastAsia="zh-CN"/>
        </w:rPr>
        <w:t>prerequisite, i.e., FG 6-6.</w:t>
      </w:r>
    </w:p>
    <w:p w14:paraId="6C323AFD" w14:textId="1E7391FA" w:rsidR="00273280" w:rsidRPr="00483903" w:rsidRDefault="00273280" w:rsidP="00273280">
      <w:pPr>
        <w:pStyle w:val="a4"/>
        <w:rPr>
          <w:b/>
          <w:bCs/>
          <w:i/>
        </w:rPr>
      </w:pPr>
      <w:bookmarkStart w:id="107" w:name="_Ref111197327"/>
      <w:bookmarkStart w:id="108" w:name="_Hlk101791105"/>
      <w:r w:rsidRPr="00273280">
        <w:rPr>
          <w:b/>
          <w:bCs/>
          <w:i/>
        </w:rPr>
        <w:t xml:space="preserve">Proposal </w:t>
      </w:r>
      <w:r w:rsidRPr="00273280">
        <w:rPr>
          <w:b/>
          <w:bCs/>
          <w:i/>
        </w:rPr>
        <w:fldChar w:fldCharType="begin"/>
      </w:r>
      <w:r w:rsidRPr="00273280">
        <w:rPr>
          <w:b/>
          <w:bCs/>
          <w:i/>
        </w:rPr>
        <w:instrText xml:space="preserve"> SEQ Proposal \* ARABIC </w:instrText>
      </w:r>
      <w:r w:rsidRPr="00273280">
        <w:rPr>
          <w:b/>
          <w:bCs/>
          <w:i/>
        </w:rPr>
        <w:fldChar w:fldCharType="separate"/>
      </w:r>
      <w:r w:rsidR="00B92160">
        <w:rPr>
          <w:b/>
          <w:bCs/>
          <w:i/>
          <w:noProof/>
        </w:rPr>
        <w:t>11</w:t>
      </w:r>
      <w:r w:rsidRPr="00273280">
        <w:rPr>
          <w:b/>
          <w:bCs/>
          <w:i/>
        </w:rPr>
        <w:fldChar w:fldCharType="end"/>
      </w:r>
      <w:r w:rsidRPr="00971C41">
        <w:rPr>
          <w:b/>
          <w:bCs/>
          <w:i/>
        </w:rPr>
        <w:t xml:space="preserve">: </w:t>
      </w:r>
      <w:r w:rsidRPr="00483903">
        <w:rPr>
          <w:b/>
          <w:bCs/>
          <w:i/>
        </w:rPr>
        <w:t xml:space="preserve">For FG 25-18, </w:t>
      </w:r>
      <w:r w:rsidRPr="00273280">
        <w:rPr>
          <w:b/>
          <w:bCs/>
          <w:i/>
        </w:rPr>
        <w:t>prerequisite FG 6-6 should be added</w:t>
      </w:r>
      <w:r w:rsidRPr="00483903">
        <w:rPr>
          <w:b/>
          <w:bCs/>
          <w:i/>
        </w:rPr>
        <w:t>.</w:t>
      </w:r>
      <w:bookmarkEnd w:id="10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514"/>
        <w:gridCol w:w="6185"/>
        <w:gridCol w:w="1240"/>
      </w:tblGrid>
      <w:tr w:rsidR="00273280" w:rsidRPr="00046EEE" w14:paraId="1A227E9F" w14:textId="77777777" w:rsidTr="003318DB">
        <w:trPr>
          <w:trHeight w:val="20"/>
        </w:trPr>
        <w:tc>
          <w:tcPr>
            <w:tcW w:w="358" w:type="pct"/>
            <w:tcBorders>
              <w:top w:val="single" w:sz="4" w:space="0" w:color="auto"/>
              <w:left w:val="single" w:sz="4" w:space="0" w:color="auto"/>
              <w:bottom w:val="single" w:sz="4" w:space="0" w:color="auto"/>
              <w:right w:val="single" w:sz="4" w:space="0" w:color="auto"/>
            </w:tcBorders>
            <w:hideMark/>
          </w:tcPr>
          <w:bookmarkEnd w:id="108"/>
          <w:p w14:paraId="5E0DDE84" w14:textId="77777777" w:rsidR="00273280" w:rsidRPr="00046EEE" w:rsidRDefault="00273280" w:rsidP="003318DB">
            <w:pPr>
              <w:pStyle w:val="TAL"/>
              <w:rPr>
                <w:rFonts w:ascii="Times New Roman" w:hAnsi="Times New Roman"/>
                <w:szCs w:val="18"/>
                <w:lang w:eastAsia="ja-JP"/>
              </w:rPr>
            </w:pPr>
            <w:r w:rsidRPr="00046EEE">
              <w:rPr>
                <w:rFonts w:ascii="Times New Roman" w:hAnsi="Times New Roman"/>
                <w:szCs w:val="18"/>
                <w:lang w:eastAsia="ja-JP"/>
              </w:rPr>
              <w:t>25-18</w:t>
            </w:r>
          </w:p>
        </w:tc>
        <w:tc>
          <w:tcPr>
            <w:tcW w:w="786" w:type="pct"/>
            <w:tcBorders>
              <w:top w:val="single" w:sz="4" w:space="0" w:color="auto"/>
              <w:left w:val="single" w:sz="4" w:space="0" w:color="auto"/>
              <w:bottom w:val="single" w:sz="4" w:space="0" w:color="auto"/>
              <w:right w:val="single" w:sz="4" w:space="0" w:color="auto"/>
            </w:tcBorders>
            <w:hideMark/>
          </w:tcPr>
          <w:p w14:paraId="551E494A" w14:textId="77777777" w:rsidR="00273280" w:rsidRPr="00046EEE" w:rsidRDefault="00273280" w:rsidP="003318DB">
            <w:pPr>
              <w:pStyle w:val="TAL"/>
              <w:rPr>
                <w:rFonts w:ascii="Times New Roman" w:hAnsi="Times New Roman"/>
                <w:szCs w:val="18"/>
                <w:lang w:eastAsia="ja-JP"/>
              </w:rPr>
            </w:pPr>
            <w:r w:rsidRPr="00046EEE">
              <w:rPr>
                <w:rFonts w:ascii="Times New Roman" w:hAnsi="Times New Roman"/>
                <w:szCs w:val="18"/>
                <w:lang w:eastAsia="ja-JP"/>
              </w:rPr>
              <w:t>Parallel PUCCH and PUSCH transmission across CCs in inter-band CA</w:t>
            </w:r>
          </w:p>
        </w:tc>
        <w:tc>
          <w:tcPr>
            <w:tcW w:w="3212" w:type="pct"/>
            <w:tcBorders>
              <w:top w:val="single" w:sz="4" w:space="0" w:color="auto"/>
              <w:left w:val="single" w:sz="4" w:space="0" w:color="auto"/>
              <w:bottom w:val="single" w:sz="4" w:space="0" w:color="auto"/>
              <w:right w:val="single" w:sz="4" w:space="0" w:color="auto"/>
            </w:tcBorders>
            <w:hideMark/>
          </w:tcPr>
          <w:p w14:paraId="05EE85D6" w14:textId="77777777" w:rsidR="00273280" w:rsidRPr="00046EEE" w:rsidRDefault="00273280" w:rsidP="003318DB">
            <w:pPr>
              <w:pStyle w:val="TAL"/>
              <w:spacing w:line="256" w:lineRule="auto"/>
              <w:rPr>
                <w:rFonts w:ascii="Times New Roman" w:hAnsi="Times New Roman"/>
                <w:szCs w:val="18"/>
                <w:lang w:eastAsia="ja-JP"/>
              </w:rPr>
            </w:pPr>
            <w:r w:rsidRPr="00046EEE">
              <w:rPr>
                <w:rFonts w:ascii="Times New Roman" w:hAnsi="Times New Roman"/>
                <w:szCs w:val="18"/>
                <w:lang w:eastAsia="ja-JP"/>
              </w:rPr>
              <w:t>Support simultaneous PUCCH and PUSCH transmissions of different priority on different cells for inter-band CA.</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2A911013" w14:textId="77777777" w:rsidR="00273280" w:rsidRPr="00046EEE" w:rsidRDefault="00273280" w:rsidP="003318DB">
            <w:pPr>
              <w:pStyle w:val="TAL"/>
              <w:rPr>
                <w:rFonts w:ascii="Times New Roman" w:eastAsia="MS Mincho" w:hAnsi="Times New Roman"/>
                <w:szCs w:val="18"/>
                <w:highlight w:val="yellow"/>
                <w:lang w:eastAsia="ja-JP"/>
              </w:rPr>
            </w:pPr>
            <w:r w:rsidRPr="00046EEE">
              <w:rPr>
                <w:rFonts w:ascii="Times New Roman" w:eastAsia="MS Mincho" w:hAnsi="Times New Roman"/>
                <w:strike/>
                <w:szCs w:val="18"/>
                <w:highlight w:val="yellow"/>
                <w:lang w:eastAsia="ja-JP"/>
              </w:rPr>
              <w:t>FFS</w:t>
            </w:r>
            <w:r w:rsidRPr="00046EEE">
              <w:rPr>
                <w:rFonts w:ascii="Times New Roman" w:eastAsia="MS PGothic" w:hAnsi="Times New Roman"/>
                <w:strike/>
                <w:color w:val="000000"/>
                <w:szCs w:val="18"/>
                <w:highlight w:val="yellow"/>
              </w:rPr>
              <w:t xml:space="preserve"> </w:t>
            </w:r>
            <w:r w:rsidRPr="00046EEE">
              <w:rPr>
                <w:rFonts w:ascii="Times New Roman" w:eastAsia="MS PGothic" w:hAnsi="Times New Roman"/>
                <w:color w:val="000000"/>
                <w:szCs w:val="18"/>
                <w:highlight w:val="yellow"/>
              </w:rPr>
              <w:t>6-6</w:t>
            </w:r>
          </w:p>
        </w:tc>
      </w:tr>
    </w:tbl>
    <w:p w14:paraId="6B2F298C" w14:textId="77777777" w:rsidR="007568A4" w:rsidRDefault="00DF7A6D" w:rsidP="00FF4F84">
      <w:pPr>
        <w:pStyle w:val="1"/>
        <w:keepLines/>
        <w:numPr>
          <w:ilvl w:val="0"/>
          <w:numId w:val="8"/>
        </w:numPr>
        <w:pBdr>
          <w:top w:val="single" w:sz="12" w:space="3" w:color="auto"/>
        </w:pBdr>
        <w:overflowPunct w:val="0"/>
        <w:autoSpaceDE w:val="0"/>
        <w:autoSpaceDN w:val="0"/>
        <w:adjustRightInd w:val="0"/>
        <w:spacing w:after="180"/>
        <w:ind w:left="432" w:hanging="432"/>
        <w:jc w:val="both"/>
        <w:textAlignment w:val="baseline"/>
        <w:rPr>
          <w:b w:val="0"/>
          <w:bCs w:val="0"/>
          <w:kern w:val="0"/>
          <w:sz w:val="36"/>
          <w:szCs w:val="20"/>
          <w:lang w:val="fr-FR"/>
        </w:rPr>
      </w:pPr>
      <w:bookmarkStart w:id="109" w:name="OLE_LINK16"/>
      <w:r>
        <w:rPr>
          <w:b w:val="0"/>
          <w:bCs w:val="0"/>
          <w:kern w:val="0"/>
          <w:sz w:val="36"/>
          <w:szCs w:val="20"/>
          <w:lang w:val="fr-FR"/>
        </w:rPr>
        <w:t>Conclusion</w:t>
      </w:r>
    </w:p>
    <w:bookmarkEnd w:id="109"/>
    <w:p w14:paraId="0B59CEE8" w14:textId="10F9DBCA" w:rsidR="007568A4" w:rsidRDefault="00DF7A6D">
      <w:pPr>
        <w:pStyle w:val="a0"/>
        <w:rPr>
          <w:rFonts w:eastAsia="宋体"/>
          <w:sz w:val="22"/>
          <w:szCs w:val="22"/>
          <w:lang w:eastAsia="zh-CN"/>
        </w:rPr>
      </w:pPr>
      <w:r>
        <w:rPr>
          <w:rFonts w:eastAsia="宋体" w:hint="eastAsia"/>
          <w:sz w:val="22"/>
          <w:szCs w:val="22"/>
          <w:lang w:eastAsia="zh-CN"/>
        </w:rPr>
        <w:t xml:space="preserve">In this </w:t>
      </w:r>
      <w:r>
        <w:rPr>
          <w:rFonts w:eastAsia="宋体"/>
          <w:sz w:val="22"/>
          <w:szCs w:val="22"/>
          <w:lang w:eastAsia="zh-CN"/>
        </w:rPr>
        <w:t>contribution,</w:t>
      </w:r>
      <w:r>
        <w:rPr>
          <w:rFonts w:eastAsia="宋体" w:hint="eastAsia"/>
          <w:sz w:val="22"/>
          <w:szCs w:val="22"/>
          <w:lang w:eastAsia="zh-CN"/>
        </w:rPr>
        <w:t xml:space="preserve"> we </w:t>
      </w:r>
      <w:r>
        <w:rPr>
          <w:rFonts w:eastAsia="宋体"/>
          <w:sz w:val="22"/>
          <w:szCs w:val="22"/>
          <w:lang w:eastAsia="zh-CN"/>
        </w:rPr>
        <w:t xml:space="preserve">discuss the </w:t>
      </w:r>
      <w:r w:rsidR="000F1C85">
        <w:rPr>
          <w:rFonts w:eastAsia="宋体"/>
          <w:sz w:val="22"/>
          <w:szCs w:val="22"/>
          <w:lang w:eastAsia="zh-CN"/>
        </w:rPr>
        <w:t>remaining issues on Rel-17</w:t>
      </w:r>
      <w:r>
        <w:rPr>
          <w:rFonts w:eastAsia="宋体"/>
          <w:sz w:val="22"/>
          <w:szCs w:val="22"/>
          <w:lang w:eastAsia="zh-CN"/>
        </w:rPr>
        <w:t xml:space="preserve"> UE features</w:t>
      </w:r>
      <w:r w:rsidR="00C47C85">
        <w:rPr>
          <w:rFonts w:eastAsia="宋体"/>
          <w:sz w:val="22"/>
          <w:szCs w:val="22"/>
          <w:lang w:eastAsia="zh-CN"/>
        </w:rPr>
        <w:t xml:space="preserve"> </w:t>
      </w:r>
      <w:r>
        <w:rPr>
          <w:rFonts w:eastAsia="宋体"/>
          <w:sz w:val="22"/>
          <w:szCs w:val="22"/>
          <w:lang w:eastAsia="zh-CN"/>
        </w:rPr>
        <w:t>and have the following proposal</w:t>
      </w:r>
      <w:r w:rsidR="00FA7FDF">
        <w:rPr>
          <w:rFonts w:eastAsia="宋体"/>
          <w:sz w:val="22"/>
          <w:szCs w:val="22"/>
          <w:lang w:eastAsia="zh-CN"/>
        </w:rPr>
        <w:t xml:space="preserve">s </w:t>
      </w:r>
      <w:r w:rsidR="003535BE">
        <w:rPr>
          <w:rFonts w:eastAsia="宋体"/>
          <w:sz w:val="22"/>
          <w:szCs w:val="22"/>
          <w:lang w:eastAsia="zh-CN"/>
        </w:rPr>
        <w:t>according to the discussions</w:t>
      </w:r>
      <w:r>
        <w:rPr>
          <w:rFonts w:eastAsia="宋体" w:hint="eastAsia"/>
          <w:sz w:val="22"/>
          <w:szCs w:val="22"/>
          <w:lang w:eastAsia="zh-CN"/>
        </w:rPr>
        <w:t>.</w:t>
      </w:r>
    </w:p>
    <w:p w14:paraId="143219D6" w14:textId="77777777" w:rsidR="00087D57" w:rsidRPr="00087D57" w:rsidRDefault="00087D57" w:rsidP="00087D57">
      <w:pPr>
        <w:pStyle w:val="a0"/>
        <w:spacing w:beforeLines="50" w:before="120" w:afterLines="50"/>
        <w:rPr>
          <w:rFonts w:eastAsia="宋体"/>
          <w:b/>
          <w:sz w:val="22"/>
          <w:szCs w:val="22"/>
          <w:u w:val="single"/>
          <w:lang w:val="en-GB" w:eastAsia="zh-CN"/>
        </w:rPr>
      </w:pPr>
      <w:r w:rsidRPr="00087D57">
        <w:rPr>
          <w:rFonts w:eastAsia="宋体"/>
          <w:b/>
          <w:sz w:val="22"/>
          <w:szCs w:val="22"/>
          <w:u w:val="single"/>
          <w:lang w:val="en-GB" w:eastAsia="zh-CN"/>
        </w:rPr>
        <w:t>MBS</w:t>
      </w:r>
    </w:p>
    <w:p w14:paraId="12C6CF0B" w14:textId="487996F1" w:rsidR="00087D57" w:rsidRDefault="00087D57">
      <w:pPr>
        <w:pStyle w:val="a0"/>
        <w:rPr>
          <w:rFonts w:eastAsia="宋体"/>
          <w:sz w:val="22"/>
          <w:szCs w:val="22"/>
          <w:lang w:eastAsia="zh-CN"/>
        </w:rPr>
      </w:pPr>
      <w:r>
        <w:rPr>
          <w:rFonts w:eastAsia="宋体"/>
          <w:sz w:val="22"/>
          <w:szCs w:val="22"/>
          <w:lang w:eastAsia="zh-CN"/>
        </w:rPr>
        <w:fldChar w:fldCharType="begin"/>
      </w:r>
      <w:r>
        <w:rPr>
          <w:rFonts w:eastAsia="宋体"/>
          <w:sz w:val="22"/>
          <w:szCs w:val="22"/>
          <w:lang w:eastAsia="zh-CN"/>
        </w:rPr>
        <w:instrText xml:space="preserve"> </w:instrText>
      </w:r>
      <w:r>
        <w:rPr>
          <w:rFonts w:eastAsia="宋体" w:hint="eastAsia"/>
          <w:sz w:val="22"/>
          <w:szCs w:val="22"/>
          <w:lang w:eastAsia="zh-CN"/>
        </w:rPr>
        <w:instrText>REF _Ref115352673 \h</w:instrText>
      </w:r>
      <w:r>
        <w:rPr>
          <w:rFonts w:eastAsia="宋体"/>
          <w:sz w:val="22"/>
          <w:szCs w:val="22"/>
          <w:lang w:eastAsia="zh-CN"/>
        </w:rPr>
        <w:instrText xml:space="preserve"> </w:instrText>
      </w:r>
      <w:r>
        <w:rPr>
          <w:rFonts w:eastAsia="宋体"/>
          <w:sz w:val="22"/>
          <w:szCs w:val="22"/>
          <w:lang w:eastAsia="zh-CN"/>
        </w:rPr>
      </w:r>
      <w:r>
        <w:rPr>
          <w:rFonts w:eastAsia="宋体"/>
          <w:sz w:val="22"/>
          <w:szCs w:val="22"/>
          <w:lang w:eastAsia="zh-CN"/>
        </w:rPr>
        <w:fldChar w:fldCharType="separate"/>
      </w:r>
      <w:r w:rsidR="00B92160" w:rsidRPr="0003677A">
        <w:rPr>
          <w:b/>
          <w:i/>
          <w:szCs w:val="22"/>
        </w:rPr>
        <w:t xml:space="preserve">Proposal </w:t>
      </w:r>
      <w:r w:rsidR="00B92160">
        <w:rPr>
          <w:b/>
          <w:i/>
          <w:noProof/>
          <w:szCs w:val="22"/>
        </w:rPr>
        <w:t>1</w:t>
      </w:r>
      <w:r w:rsidR="00B92160" w:rsidRPr="00087D57">
        <w:rPr>
          <w:rFonts w:ascii="宋体" w:eastAsia="宋体" w:hAnsi="宋体" w:cs="宋体"/>
          <w:b/>
          <w:i/>
          <w:lang w:eastAsia="zh-CN"/>
        </w:rPr>
        <w:t>:</w:t>
      </w:r>
      <w:r w:rsidR="00B92160" w:rsidRPr="00087D57">
        <w:rPr>
          <w:b/>
          <w:i/>
          <w:lang w:eastAsia="zh-CN"/>
        </w:rPr>
        <w:t xml:space="preserve"> Add an FG to include the UE capability for separation of two multicast/unicast PDSCHs with a gap.</w:t>
      </w:r>
      <w:r>
        <w:rPr>
          <w:rFonts w:eastAsia="宋体"/>
          <w:sz w:val="22"/>
          <w:szCs w:val="22"/>
          <w:lang w:eastAsia="zh-CN"/>
        </w:rPr>
        <w:fldChar w:fldCharType="end"/>
      </w: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1"/>
        <w:gridCol w:w="1559"/>
        <w:gridCol w:w="1985"/>
        <w:gridCol w:w="708"/>
        <w:gridCol w:w="708"/>
        <w:gridCol w:w="709"/>
        <w:gridCol w:w="1134"/>
        <w:gridCol w:w="1276"/>
      </w:tblGrid>
      <w:tr w:rsidR="00087D57" w:rsidRPr="001C7C4C" w14:paraId="677ED2AA" w14:textId="77777777" w:rsidTr="007E035B">
        <w:trPr>
          <w:trHeight w:val="20"/>
          <w:ins w:id="110" w:author="vivo(Qu Xin)" w:date="2022-09-29T11:35:00Z"/>
        </w:trPr>
        <w:tc>
          <w:tcPr>
            <w:tcW w:w="988" w:type="dxa"/>
            <w:tcBorders>
              <w:top w:val="single" w:sz="4" w:space="0" w:color="auto"/>
              <w:left w:val="single" w:sz="4" w:space="0" w:color="auto"/>
              <w:bottom w:val="single" w:sz="4" w:space="0" w:color="auto"/>
              <w:right w:val="single" w:sz="4" w:space="0" w:color="auto"/>
            </w:tcBorders>
            <w:hideMark/>
          </w:tcPr>
          <w:p w14:paraId="5F68627F" w14:textId="77777777" w:rsidR="00087D57" w:rsidRPr="001C7C4C" w:rsidRDefault="00087D57" w:rsidP="007E035B">
            <w:pPr>
              <w:autoSpaceDE w:val="0"/>
              <w:autoSpaceDN w:val="0"/>
              <w:adjustRightInd w:val="0"/>
              <w:snapToGrid w:val="0"/>
              <w:spacing w:afterLines="50" w:after="120"/>
              <w:contextualSpacing/>
              <w:jc w:val="both"/>
              <w:rPr>
                <w:ins w:id="111" w:author="vivo(Qu Xin)" w:date="2022-09-29T11:35:00Z"/>
                <w:sz w:val="18"/>
                <w:szCs w:val="18"/>
              </w:rPr>
            </w:pPr>
            <w:ins w:id="112" w:author="vivo(Qu Xin)" w:date="2022-09-29T11:35:00Z">
              <w:r w:rsidRPr="001C7C4C">
                <w:rPr>
                  <w:sz w:val="18"/>
                  <w:szCs w:val="18"/>
                </w:rPr>
                <w:t>33. NR_MBS</w:t>
              </w:r>
            </w:ins>
          </w:p>
        </w:tc>
        <w:tc>
          <w:tcPr>
            <w:tcW w:w="851" w:type="dxa"/>
            <w:tcBorders>
              <w:top w:val="single" w:sz="4" w:space="0" w:color="auto"/>
              <w:left w:val="single" w:sz="4" w:space="0" w:color="auto"/>
              <w:bottom w:val="single" w:sz="4" w:space="0" w:color="auto"/>
              <w:right w:val="single" w:sz="4" w:space="0" w:color="auto"/>
            </w:tcBorders>
            <w:hideMark/>
          </w:tcPr>
          <w:p w14:paraId="42978B43" w14:textId="77777777" w:rsidR="00087D57" w:rsidRPr="001C7C4C" w:rsidRDefault="00087D57" w:rsidP="007E035B">
            <w:pPr>
              <w:autoSpaceDE w:val="0"/>
              <w:autoSpaceDN w:val="0"/>
              <w:adjustRightInd w:val="0"/>
              <w:snapToGrid w:val="0"/>
              <w:spacing w:afterLines="50" w:after="120"/>
              <w:contextualSpacing/>
              <w:jc w:val="both"/>
              <w:rPr>
                <w:ins w:id="113" w:author="vivo(Qu Xin)" w:date="2022-09-29T11:35:00Z"/>
                <w:sz w:val="18"/>
                <w:szCs w:val="18"/>
              </w:rPr>
            </w:pPr>
            <w:ins w:id="114" w:author="vivo(Qu Xin)" w:date="2022-09-29T11:35:00Z">
              <w:r w:rsidRPr="001C7C4C">
                <w:rPr>
                  <w:sz w:val="18"/>
                  <w:szCs w:val="18"/>
                </w:rPr>
                <w:t>33-3-3c</w:t>
              </w:r>
            </w:ins>
          </w:p>
        </w:tc>
        <w:tc>
          <w:tcPr>
            <w:tcW w:w="1559" w:type="dxa"/>
            <w:tcBorders>
              <w:top w:val="single" w:sz="4" w:space="0" w:color="auto"/>
              <w:left w:val="single" w:sz="4" w:space="0" w:color="auto"/>
              <w:bottom w:val="single" w:sz="4" w:space="0" w:color="auto"/>
              <w:right w:val="single" w:sz="4" w:space="0" w:color="auto"/>
            </w:tcBorders>
            <w:hideMark/>
          </w:tcPr>
          <w:p w14:paraId="4AC6741D" w14:textId="77777777" w:rsidR="00087D57" w:rsidRPr="001C7C4C" w:rsidRDefault="00087D57" w:rsidP="007E035B">
            <w:pPr>
              <w:autoSpaceDE w:val="0"/>
              <w:autoSpaceDN w:val="0"/>
              <w:adjustRightInd w:val="0"/>
              <w:snapToGrid w:val="0"/>
              <w:spacing w:afterLines="50" w:after="120"/>
              <w:contextualSpacing/>
              <w:jc w:val="both"/>
              <w:rPr>
                <w:ins w:id="115" w:author="vivo(Qu Xin)" w:date="2022-09-29T11:35:00Z"/>
                <w:sz w:val="18"/>
                <w:szCs w:val="18"/>
              </w:rPr>
            </w:pPr>
            <w:ins w:id="116" w:author="vivo(Qu Xin)" w:date="2022-09-29T11:35:00Z">
              <w:r w:rsidRPr="001C7C4C">
                <w:rPr>
                  <w:sz w:val="18"/>
                  <w:szCs w:val="18"/>
                </w:rPr>
                <w:t>Separation of two multicast/unicast PDSCHs with a gap</w:t>
              </w:r>
            </w:ins>
          </w:p>
        </w:tc>
        <w:tc>
          <w:tcPr>
            <w:tcW w:w="1985" w:type="dxa"/>
            <w:tcBorders>
              <w:top w:val="single" w:sz="4" w:space="0" w:color="auto"/>
              <w:left w:val="single" w:sz="4" w:space="0" w:color="auto"/>
              <w:bottom w:val="single" w:sz="4" w:space="0" w:color="auto"/>
              <w:right w:val="single" w:sz="4" w:space="0" w:color="auto"/>
            </w:tcBorders>
            <w:hideMark/>
          </w:tcPr>
          <w:p w14:paraId="3A615028" w14:textId="77777777" w:rsidR="00087D57" w:rsidRPr="001C7C4C" w:rsidRDefault="00087D57" w:rsidP="007E035B">
            <w:pPr>
              <w:autoSpaceDE w:val="0"/>
              <w:autoSpaceDN w:val="0"/>
              <w:adjustRightInd w:val="0"/>
              <w:snapToGrid w:val="0"/>
              <w:spacing w:afterLines="50" w:after="120"/>
              <w:contextualSpacing/>
              <w:jc w:val="both"/>
              <w:rPr>
                <w:ins w:id="117" w:author="vivo(Qu Xin)" w:date="2022-09-29T11:35:00Z"/>
                <w:sz w:val="18"/>
                <w:szCs w:val="18"/>
              </w:rPr>
            </w:pPr>
            <w:ins w:id="118" w:author="vivo(Qu Xin)" w:date="2022-09-29T11:35:00Z">
              <w:r w:rsidRPr="001C7C4C">
                <w:rPr>
                  <w:sz w:val="18"/>
                  <w:szCs w:val="18"/>
                </w:rPr>
                <w:t xml:space="preserve">For any two consecutive slots n and n+1, if there are more than 1 multicast/unicast PDSCH in either slot, the minimum time separation between starting time of any two multicast/unicast PDSCHs within the duration of these slots is </w:t>
              </w:r>
            </w:ins>
          </w:p>
          <w:p w14:paraId="424CDD48" w14:textId="77777777" w:rsidR="00087D57" w:rsidRPr="001C7C4C" w:rsidRDefault="00087D57" w:rsidP="007E035B">
            <w:pPr>
              <w:autoSpaceDE w:val="0"/>
              <w:autoSpaceDN w:val="0"/>
              <w:adjustRightInd w:val="0"/>
              <w:snapToGrid w:val="0"/>
              <w:spacing w:afterLines="50" w:after="120"/>
              <w:contextualSpacing/>
              <w:jc w:val="both"/>
              <w:rPr>
                <w:ins w:id="119" w:author="vivo(Qu Xin)" w:date="2022-09-29T11:35:00Z"/>
                <w:sz w:val="18"/>
                <w:szCs w:val="18"/>
                <w:lang w:eastAsia="ja-JP"/>
              </w:rPr>
            </w:pPr>
            <w:ins w:id="120" w:author="vivo(Qu Xin)" w:date="2022-09-29T11:35:00Z">
              <w:r w:rsidRPr="001C7C4C">
                <w:rPr>
                  <w:sz w:val="18"/>
                  <w:szCs w:val="18"/>
                </w:rPr>
                <w:t>4 OFDM symbol for 30kHz and 7 OFDM symbol for 60kHz</w:t>
              </w:r>
            </w:ins>
          </w:p>
        </w:tc>
        <w:tc>
          <w:tcPr>
            <w:tcW w:w="708" w:type="dxa"/>
            <w:tcBorders>
              <w:top w:val="single" w:sz="4" w:space="0" w:color="auto"/>
              <w:left w:val="single" w:sz="4" w:space="0" w:color="auto"/>
              <w:bottom w:val="single" w:sz="4" w:space="0" w:color="auto"/>
              <w:right w:val="single" w:sz="4" w:space="0" w:color="auto"/>
            </w:tcBorders>
            <w:hideMark/>
          </w:tcPr>
          <w:p w14:paraId="19D1E954" w14:textId="77777777" w:rsidR="00087D57" w:rsidRPr="001C7C4C" w:rsidRDefault="00087D57" w:rsidP="007E035B">
            <w:pPr>
              <w:pStyle w:val="TAL"/>
              <w:rPr>
                <w:ins w:id="121" w:author="vivo(Qu Xin)" w:date="2022-09-29T11:35:00Z"/>
                <w:rFonts w:ascii="Times New Roman" w:eastAsiaTheme="minorEastAsia" w:hAnsi="Times New Roman"/>
                <w:szCs w:val="18"/>
                <w:lang w:val="en-US" w:eastAsia="zh-CN"/>
              </w:rPr>
            </w:pPr>
            <w:ins w:id="122" w:author="vivo(Qu Xin)" w:date="2022-09-29T11:35:00Z">
              <w:r w:rsidRPr="001C7C4C">
                <w:rPr>
                  <w:rFonts w:ascii="Times New Roman" w:eastAsiaTheme="minorEastAsia" w:hAnsi="Times New Roman"/>
                  <w:szCs w:val="18"/>
                  <w:lang w:val="en-US" w:eastAsia="zh-CN"/>
                </w:rPr>
                <w:t>33-3-3</w:t>
              </w:r>
            </w:ins>
          </w:p>
        </w:tc>
        <w:tc>
          <w:tcPr>
            <w:tcW w:w="708" w:type="dxa"/>
            <w:tcBorders>
              <w:top w:val="single" w:sz="4" w:space="0" w:color="auto"/>
              <w:left w:val="single" w:sz="4" w:space="0" w:color="auto"/>
              <w:bottom w:val="single" w:sz="4" w:space="0" w:color="auto"/>
              <w:right w:val="single" w:sz="4" w:space="0" w:color="auto"/>
            </w:tcBorders>
            <w:hideMark/>
          </w:tcPr>
          <w:p w14:paraId="24F0EAA6" w14:textId="77777777" w:rsidR="00087D57" w:rsidRPr="001C7C4C" w:rsidRDefault="00087D57" w:rsidP="007E035B">
            <w:pPr>
              <w:pStyle w:val="TAL"/>
              <w:rPr>
                <w:ins w:id="123" w:author="vivo(Qu Xin)" w:date="2022-09-29T11:35:00Z"/>
                <w:rFonts w:ascii="Times New Roman" w:eastAsiaTheme="minorEastAsia" w:hAnsi="Times New Roman"/>
                <w:szCs w:val="18"/>
                <w:lang w:val="en-US" w:eastAsia="zh-CN"/>
              </w:rPr>
            </w:pPr>
            <w:ins w:id="124" w:author="vivo(Qu Xin)" w:date="2022-09-29T11:35:00Z">
              <w:r w:rsidRPr="001C7C4C">
                <w:rPr>
                  <w:rFonts w:ascii="Times New Roman" w:eastAsiaTheme="minorEastAsia" w:hAnsi="Times New Roman"/>
                  <w:szCs w:val="18"/>
                  <w:lang w:val="en-US" w:eastAsia="zh-CN"/>
                </w:rPr>
                <w:t>Yes</w:t>
              </w:r>
            </w:ins>
          </w:p>
        </w:tc>
        <w:tc>
          <w:tcPr>
            <w:tcW w:w="709" w:type="dxa"/>
            <w:tcBorders>
              <w:top w:val="single" w:sz="4" w:space="0" w:color="auto"/>
              <w:left w:val="single" w:sz="4" w:space="0" w:color="auto"/>
              <w:bottom w:val="single" w:sz="4" w:space="0" w:color="auto"/>
              <w:right w:val="single" w:sz="4" w:space="0" w:color="auto"/>
            </w:tcBorders>
            <w:hideMark/>
          </w:tcPr>
          <w:p w14:paraId="49669F72" w14:textId="77777777" w:rsidR="00087D57" w:rsidRPr="001C7C4C" w:rsidRDefault="00087D57" w:rsidP="007E035B">
            <w:pPr>
              <w:pStyle w:val="TAL"/>
              <w:rPr>
                <w:ins w:id="125" w:author="vivo(Qu Xin)" w:date="2022-09-29T11:35:00Z"/>
                <w:rFonts w:ascii="Times New Roman" w:eastAsiaTheme="minorEastAsia" w:hAnsi="Times New Roman"/>
                <w:szCs w:val="18"/>
                <w:lang w:val="en-US" w:eastAsia="zh-CN"/>
              </w:rPr>
            </w:pPr>
            <w:ins w:id="126" w:author="vivo(Qu Xin)" w:date="2022-09-29T11:43:00Z">
              <w:r w:rsidRPr="001C7C4C">
                <w:rPr>
                  <w:rFonts w:ascii="Times New Roman" w:eastAsiaTheme="minorEastAsia" w:hAnsi="Times New Roman"/>
                  <w:szCs w:val="18"/>
                  <w:lang w:val="en-US" w:eastAsia="zh-CN"/>
                </w:rPr>
                <w:t>FFS</w:t>
              </w:r>
            </w:ins>
          </w:p>
        </w:tc>
        <w:tc>
          <w:tcPr>
            <w:tcW w:w="1134" w:type="dxa"/>
            <w:tcBorders>
              <w:top w:val="single" w:sz="4" w:space="0" w:color="auto"/>
              <w:left w:val="single" w:sz="4" w:space="0" w:color="auto"/>
              <w:bottom w:val="single" w:sz="4" w:space="0" w:color="auto"/>
              <w:right w:val="single" w:sz="4" w:space="0" w:color="auto"/>
            </w:tcBorders>
          </w:tcPr>
          <w:p w14:paraId="00FFBAA6" w14:textId="77777777" w:rsidR="00087D57" w:rsidRPr="001C7C4C" w:rsidRDefault="00087D57" w:rsidP="007E035B">
            <w:pPr>
              <w:pStyle w:val="TAL"/>
              <w:rPr>
                <w:rFonts w:ascii="Times New Roman" w:eastAsiaTheme="minorEastAsia" w:hAnsi="Times New Roman"/>
                <w:szCs w:val="18"/>
                <w:lang w:val="en-US" w:eastAsia="zh-CN"/>
              </w:rPr>
            </w:pPr>
            <w:ins w:id="127" w:author="vivo(Qu Xin)" w:date="2022-09-29T11:35:00Z">
              <w:r w:rsidRPr="001C7C4C">
                <w:rPr>
                  <w:rFonts w:ascii="Times New Roman" w:eastAsiaTheme="minorEastAsia" w:hAnsi="Times New Roman"/>
                  <w:szCs w:val="18"/>
                  <w:lang w:val="en-US" w:eastAsia="zh-CN"/>
                </w:rPr>
                <w:t>FFS</w:t>
              </w:r>
            </w:ins>
          </w:p>
        </w:tc>
        <w:tc>
          <w:tcPr>
            <w:tcW w:w="1276" w:type="dxa"/>
            <w:tcBorders>
              <w:top w:val="single" w:sz="4" w:space="0" w:color="auto"/>
              <w:left w:val="single" w:sz="4" w:space="0" w:color="auto"/>
              <w:bottom w:val="single" w:sz="4" w:space="0" w:color="auto"/>
              <w:right w:val="single" w:sz="4" w:space="0" w:color="auto"/>
            </w:tcBorders>
          </w:tcPr>
          <w:p w14:paraId="6DA82ACC" w14:textId="77777777" w:rsidR="00087D57" w:rsidRPr="001C7C4C" w:rsidRDefault="00087D57" w:rsidP="007E035B">
            <w:pPr>
              <w:pStyle w:val="TAL"/>
              <w:rPr>
                <w:ins w:id="128" w:author="vivo(Qu Xin)" w:date="2022-09-29T11:35:00Z"/>
                <w:rFonts w:ascii="Times New Roman" w:eastAsiaTheme="minorEastAsia" w:hAnsi="Times New Roman"/>
                <w:szCs w:val="18"/>
                <w:lang w:val="en-US" w:eastAsia="zh-CN"/>
              </w:rPr>
            </w:pPr>
            <w:ins w:id="129" w:author="vivo(Qu Xin)" w:date="2022-09-29T11:35:00Z">
              <w:r w:rsidRPr="001C7C4C">
                <w:rPr>
                  <w:rFonts w:ascii="Times New Roman" w:eastAsiaTheme="minorEastAsia" w:hAnsi="Times New Roman"/>
                  <w:szCs w:val="18"/>
                  <w:lang w:val="en-US" w:eastAsia="zh-CN"/>
                </w:rPr>
                <w:t xml:space="preserve">Optional with capability </w:t>
              </w:r>
              <w:proofErr w:type="spellStart"/>
              <w:r w:rsidRPr="001C7C4C">
                <w:rPr>
                  <w:rFonts w:ascii="Times New Roman" w:eastAsiaTheme="minorEastAsia" w:hAnsi="Times New Roman"/>
                  <w:szCs w:val="18"/>
                  <w:lang w:val="en-US" w:eastAsia="zh-CN"/>
                </w:rPr>
                <w:t>signalling</w:t>
              </w:r>
              <w:proofErr w:type="spellEnd"/>
            </w:ins>
          </w:p>
        </w:tc>
      </w:tr>
    </w:tbl>
    <w:p w14:paraId="028264F9" w14:textId="77777777" w:rsidR="00087D57" w:rsidRDefault="00087D57">
      <w:pPr>
        <w:pStyle w:val="a0"/>
        <w:rPr>
          <w:rFonts w:eastAsia="宋体"/>
          <w:sz w:val="22"/>
          <w:szCs w:val="22"/>
          <w:lang w:eastAsia="zh-CN"/>
        </w:rPr>
      </w:pPr>
    </w:p>
    <w:p w14:paraId="79D96293" w14:textId="60B276B9" w:rsidR="00087D57" w:rsidRDefault="00087D57">
      <w:pPr>
        <w:pStyle w:val="a0"/>
        <w:rPr>
          <w:rFonts w:eastAsia="宋体"/>
          <w:sz w:val="22"/>
          <w:szCs w:val="22"/>
          <w:lang w:eastAsia="zh-CN"/>
        </w:rPr>
      </w:pPr>
      <w:r>
        <w:rPr>
          <w:rFonts w:eastAsia="宋体"/>
          <w:sz w:val="22"/>
          <w:szCs w:val="22"/>
          <w:lang w:eastAsia="zh-CN"/>
        </w:rPr>
        <w:fldChar w:fldCharType="begin"/>
      </w:r>
      <w:r>
        <w:rPr>
          <w:rFonts w:eastAsia="宋体"/>
          <w:sz w:val="22"/>
          <w:szCs w:val="22"/>
          <w:lang w:eastAsia="zh-CN"/>
        </w:rPr>
        <w:instrText xml:space="preserve"> REF _Ref115352678 \h </w:instrText>
      </w:r>
      <w:r>
        <w:rPr>
          <w:rFonts w:eastAsia="宋体"/>
          <w:sz w:val="22"/>
          <w:szCs w:val="22"/>
          <w:lang w:eastAsia="zh-CN"/>
        </w:rPr>
      </w:r>
      <w:r>
        <w:rPr>
          <w:rFonts w:eastAsia="宋体"/>
          <w:sz w:val="22"/>
          <w:szCs w:val="22"/>
          <w:lang w:eastAsia="zh-CN"/>
        </w:rPr>
        <w:fldChar w:fldCharType="separate"/>
      </w:r>
      <w:r w:rsidR="00B92160" w:rsidRPr="00087D57">
        <w:rPr>
          <w:b/>
          <w:i/>
        </w:rPr>
        <w:t xml:space="preserve">Proposal </w:t>
      </w:r>
      <w:r w:rsidR="00B92160">
        <w:rPr>
          <w:b/>
          <w:i/>
          <w:noProof/>
        </w:rPr>
        <w:t>2</w:t>
      </w:r>
      <w:r w:rsidR="00B92160" w:rsidRPr="00087D57">
        <w:rPr>
          <w:b/>
          <w:i/>
        </w:rPr>
        <w:t xml:space="preserve">: Add FG 33-5-3 and FG 33-5-4, which include supporting of one and multiple SPS group-common PDSCH configurations for multicast for </w:t>
      </w:r>
      <w:proofErr w:type="spellStart"/>
      <w:r w:rsidR="00B92160" w:rsidRPr="00087D57">
        <w:rPr>
          <w:b/>
          <w:i/>
        </w:rPr>
        <w:t>Scell</w:t>
      </w:r>
      <w:proofErr w:type="spellEnd"/>
      <w:r w:rsidR="00B92160" w:rsidRPr="00087D57">
        <w:rPr>
          <w:b/>
          <w:i/>
        </w:rPr>
        <w:t>.</w:t>
      </w:r>
      <w:r>
        <w:rPr>
          <w:rFonts w:eastAsia="宋体"/>
          <w:sz w:val="22"/>
          <w:szCs w:val="22"/>
          <w:lang w:eastAsia="zh-CN"/>
        </w:rPr>
        <w:fldChar w:fldCharType="end"/>
      </w:r>
    </w:p>
    <w:p w14:paraId="0E771F22" w14:textId="41C8275C" w:rsidR="00087D57" w:rsidRDefault="00087D57">
      <w:pPr>
        <w:pStyle w:val="a0"/>
        <w:rPr>
          <w:rFonts w:eastAsia="宋体"/>
          <w:sz w:val="22"/>
          <w:szCs w:val="22"/>
          <w:lang w:eastAsia="zh-CN"/>
        </w:rPr>
      </w:pPr>
      <w:r>
        <w:rPr>
          <w:rFonts w:eastAsia="宋体"/>
          <w:sz w:val="22"/>
          <w:szCs w:val="22"/>
          <w:lang w:eastAsia="zh-CN"/>
        </w:rPr>
        <w:lastRenderedPageBreak/>
        <w:fldChar w:fldCharType="begin"/>
      </w:r>
      <w:r>
        <w:rPr>
          <w:rFonts w:eastAsia="宋体"/>
          <w:sz w:val="22"/>
          <w:szCs w:val="22"/>
          <w:lang w:eastAsia="zh-CN"/>
        </w:rPr>
        <w:instrText xml:space="preserve"> REF _Ref115352680 \h </w:instrText>
      </w:r>
      <w:r>
        <w:rPr>
          <w:rFonts w:eastAsia="宋体"/>
          <w:sz w:val="22"/>
          <w:szCs w:val="22"/>
          <w:lang w:eastAsia="zh-CN"/>
        </w:rPr>
      </w:r>
      <w:r>
        <w:rPr>
          <w:rFonts w:eastAsia="宋体"/>
          <w:sz w:val="22"/>
          <w:szCs w:val="22"/>
          <w:lang w:eastAsia="zh-CN"/>
        </w:rPr>
        <w:fldChar w:fldCharType="separate"/>
      </w:r>
      <w:r w:rsidR="00B92160" w:rsidRPr="00087D57">
        <w:rPr>
          <w:b/>
          <w:i/>
        </w:rPr>
        <w:t xml:space="preserve">Proposal </w:t>
      </w:r>
      <w:r w:rsidR="00B92160">
        <w:rPr>
          <w:b/>
          <w:i/>
          <w:noProof/>
        </w:rPr>
        <w:t>3</w:t>
      </w:r>
      <w:r w:rsidR="00B92160" w:rsidRPr="00087D57">
        <w:rPr>
          <w:b/>
          <w:i/>
        </w:rPr>
        <w:t>: The total number of SPS configurations for both multicast and unicast in a cell group is no larger than 32.</w:t>
      </w:r>
      <w:r>
        <w:rPr>
          <w:rFonts w:eastAsia="宋体"/>
          <w:sz w:val="22"/>
          <w:szCs w:val="22"/>
          <w:lang w:eastAsia="zh-CN"/>
        </w:rPr>
        <w:fldChar w:fldCharType="end"/>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3"/>
        <w:gridCol w:w="704"/>
        <w:gridCol w:w="1546"/>
        <w:gridCol w:w="2434"/>
        <w:gridCol w:w="709"/>
        <w:gridCol w:w="709"/>
        <w:gridCol w:w="708"/>
        <w:gridCol w:w="567"/>
        <w:gridCol w:w="1134"/>
      </w:tblGrid>
      <w:tr w:rsidR="00087D57" w:rsidRPr="003C27B3" w14:paraId="70182EDF" w14:textId="77777777" w:rsidTr="007E035B">
        <w:trPr>
          <w:trHeight w:val="20"/>
          <w:ins w:id="130" w:author="vivo(Qu Xin)" w:date="2022-09-29T11:47:00Z"/>
        </w:trPr>
        <w:tc>
          <w:tcPr>
            <w:tcW w:w="1123" w:type="dxa"/>
            <w:tcBorders>
              <w:top w:val="single" w:sz="4" w:space="0" w:color="auto"/>
              <w:left w:val="single" w:sz="4" w:space="0" w:color="auto"/>
              <w:bottom w:val="single" w:sz="4" w:space="0" w:color="auto"/>
              <w:right w:val="single" w:sz="4" w:space="0" w:color="auto"/>
            </w:tcBorders>
            <w:hideMark/>
          </w:tcPr>
          <w:p w14:paraId="6C955148" w14:textId="77777777" w:rsidR="00087D57" w:rsidRPr="003C27B3" w:rsidRDefault="00087D57" w:rsidP="007E035B">
            <w:pPr>
              <w:pStyle w:val="TAL"/>
              <w:rPr>
                <w:ins w:id="131" w:author="vivo(Qu Xin)" w:date="2022-09-29T11:47:00Z"/>
                <w:rFonts w:ascii="Times New Roman" w:hAnsi="Times New Roman"/>
                <w:szCs w:val="18"/>
                <w:lang w:eastAsia="ja-JP"/>
              </w:rPr>
            </w:pPr>
            <w:ins w:id="132" w:author="vivo(Qu Xin)" w:date="2022-09-29T11:47:00Z">
              <w:r w:rsidRPr="003C27B3">
                <w:rPr>
                  <w:rFonts w:ascii="Times New Roman" w:hAnsi="Times New Roman"/>
                  <w:szCs w:val="18"/>
                  <w:lang w:eastAsia="ja-JP"/>
                </w:rPr>
                <w:t>33. NR_MBS</w:t>
              </w:r>
            </w:ins>
          </w:p>
        </w:tc>
        <w:tc>
          <w:tcPr>
            <w:tcW w:w="704" w:type="dxa"/>
            <w:tcBorders>
              <w:top w:val="single" w:sz="4" w:space="0" w:color="auto"/>
              <w:left w:val="single" w:sz="4" w:space="0" w:color="auto"/>
              <w:bottom w:val="single" w:sz="4" w:space="0" w:color="auto"/>
              <w:right w:val="single" w:sz="4" w:space="0" w:color="auto"/>
            </w:tcBorders>
            <w:hideMark/>
          </w:tcPr>
          <w:p w14:paraId="375C3ACE" w14:textId="77777777" w:rsidR="00087D57" w:rsidRPr="003C27B3" w:rsidRDefault="00087D57" w:rsidP="007E035B">
            <w:pPr>
              <w:pStyle w:val="TAL"/>
              <w:rPr>
                <w:ins w:id="133" w:author="vivo(Qu Xin)" w:date="2022-09-29T11:47:00Z"/>
                <w:rFonts w:ascii="Times New Roman" w:hAnsi="Times New Roman"/>
                <w:szCs w:val="18"/>
                <w:lang w:eastAsia="ja-JP"/>
              </w:rPr>
            </w:pPr>
            <w:ins w:id="134" w:author="vivo(Qu Xin)" w:date="2022-09-29T11:47:00Z">
              <w:r w:rsidRPr="003C27B3">
                <w:rPr>
                  <w:rFonts w:ascii="Times New Roman" w:hAnsi="Times New Roman"/>
                  <w:szCs w:val="18"/>
                  <w:lang w:eastAsia="ja-JP"/>
                </w:rPr>
                <w:t>33-5-3</w:t>
              </w:r>
            </w:ins>
          </w:p>
        </w:tc>
        <w:tc>
          <w:tcPr>
            <w:tcW w:w="1546" w:type="dxa"/>
            <w:tcBorders>
              <w:top w:val="single" w:sz="4" w:space="0" w:color="auto"/>
              <w:left w:val="single" w:sz="4" w:space="0" w:color="auto"/>
              <w:bottom w:val="single" w:sz="4" w:space="0" w:color="auto"/>
              <w:right w:val="single" w:sz="4" w:space="0" w:color="auto"/>
            </w:tcBorders>
            <w:hideMark/>
          </w:tcPr>
          <w:p w14:paraId="6848D038" w14:textId="77777777" w:rsidR="00087D57" w:rsidRPr="003C27B3" w:rsidRDefault="00087D57" w:rsidP="007E035B">
            <w:pPr>
              <w:pStyle w:val="TAL"/>
              <w:rPr>
                <w:ins w:id="135" w:author="vivo(Qu Xin)" w:date="2022-09-29T11:47:00Z"/>
                <w:rFonts w:ascii="Times New Roman" w:eastAsia="宋体" w:hAnsi="Times New Roman"/>
                <w:szCs w:val="18"/>
                <w:lang w:eastAsia="zh-CN"/>
              </w:rPr>
            </w:pPr>
            <w:ins w:id="136" w:author="vivo(Qu Xin)" w:date="2022-09-29T11:47:00Z">
              <w:r w:rsidRPr="003C27B3">
                <w:rPr>
                  <w:rFonts w:ascii="Times New Roman" w:eastAsia="宋体" w:hAnsi="Times New Roman"/>
                  <w:szCs w:val="18"/>
                  <w:lang w:eastAsia="zh-CN"/>
                </w:rPr>
                <w:t xml:space="preserve">SPS group-common PDSCH for multicast for </w:t>
              </w:r>
              <w:proofErr w:type="spellStart"/>
              <w:r w:rsidRPr="003C27B3">
                <w:rPr>
                  <w:rFonts w:ascii="Times New Roman" w:eastAsia="宋体" w:hAnsi="Times New Roman"/>
                  <w:szCs w:val="18"/>
                  <w:lang w:eastAsia="zh-CN"/>
                </w:rPr>
                <w:t>Scell</w:t>
              </w:r>
              <w:proofErr w:type="spellEnd"/>
            </w:ins>
          </w:p>
        </w:tc>
        <w:tc>
          <w:tcPr>
            <w:tcW w:w="2434" w:type="dxa"/>
            <w:tcBorders>
              <w:top w:val="single" w:sz="4" w:space="0" w:color="auto"/>
              <w:left w:val="single" w:sz="4" w:space="0" w:color="auto"/>
              <w:bottom w:val="single" w:sz="4" w:space="0" w:color="auto"/>
              <w:right w:val="single" w:sz="4" w:space="0" w:color="auto"/>
            </w:tcBorders>
            <w:shd w:val="clear" w:color="auto" w:fill="auto"/>
            <w:hideMark/>
          </w:tcPr>
          <w:p w14:paraId="4C68D6F3" w14:textId="77777777" w:rsidR="00087D57" w:rsidRPr="003C27B3" w:rsidRDefault="00087D57" w:rsidP="007E035B">
            <w:pPr>
              <w:autoSpaceDE w:val="0"/>
              <w:autoSpaceDN w:val="0"/>
              <w:adjustRightInd w:val="0"/>
              <w:snapToGrid w:val="0"/>
              <w:spacing w:afterLines="50" w:after="120"/>
              <w:contextualSpacing/>
              <w:jc w:val="both"/>
              <w:rPr>
                <w:ins w:id="137" w:author="vivo(Qu Xin)" w:date="2022-09-29T11:47:00Z"/>
                <w:sz w:val="18"/>
                <w:szCs w:val="18"/>
              </w:rPr>
            </w:pPr>
            <w:ins w:id="138" w:author="vivo(Qu Xin)" w:date="2022-09-29T11:47:00Z">
              <w:r w:rsidRPr="003C27B3">
                <w:rPr>
                  <w:sz w:val="18"/>
                  <w:szCs w:val="18"/>
                </w:rPr>
                <w:t xml:space="preserve">1. Support one SPS group-common PDSCH configuration for multicast for </w:t>
              </w:r>
              <w:proofErr w:type="spellStart"/>
              <w:r w:rsidRPr="003C27B3">
                <w:rPr>
                  <w:sz w:val="18"/>
                  <w:szCs w:val="18"/>
                </w:rPr>
                <w:t>Scell</w:t>
              </w:r>
              <w:proofErr w:type="spellEnd"/>
              <w:r w:rsidRPr="003C27B3">
                <w:rPr>
                  <w:sz w:val="18"/>
                  <w:szCs w:val="18"/>
                </w:rPr>
                <w:t>.</w:t>
              </w:r>
            </w:ins>
          </w:p>
          <w:p w14:paraId="6D0B039D" w14:textId="77777777" w:rsidR="00087D57" w:rsidRPr="003C27B3" w:rsidRDefault="00087D57" w:rsidP="007E035B">
            <w:pPr>
              <w:autoSpaceDE w:val="0"/>
              <w:autoSpaceDN w:val="0"/>
              <w:adjustRightInd w:val="0"/>
              <w:snapToGrid w:val="0"/>
              <w:contextualSpacing/>
              <w:jc w:val="both"/>
              <w:rPr>
                <w:ins w:id="139" w:author="vivo(Qu Xin)" w:date="2022-09-29T11:47:00Z"/>
                <w:sz w:val="18"/>
                <w:szCs w:val="18"/>
              </w:rPr>
            </w:pPr>
            <w:ins w:id="140" w:author="vivo(Qu Xin)" w:date="2022-09-29T11:47:00Z">
              <w:r w:rsidRPr="003C27B3">
                <w:rPr>
                  <w:sz w:val="18"/>
                  <w:szCs w:val="18"/>
                </w:rPr>
                <w:t xml:space="preserve">2. Support {2, 4, 8} times semi-static slot-level repetition for SPS group-common PDSCH for </w:t>
              </w:r>
              <w:proofErr w:type="spellStart"/>
              <w:r w:rsidRPr="003C27B3">
                <w:rPr>
                  <w:sz w:val="18"/>
                  <w:szCs w:val="18"/>
                </w:rPr>
                <w:t>Scell</w:t>
              </w:r>
              <w:proofErr w:type="spellEnd"/>
              <w:r w:rsidRPr="003C27B3">
                <w:rPr>
                  <w:sz w:val="18"/>
                  <w:szCs w:val="18"/>
                </w:rPr>
                <w:t>.</w:t>
              </w:r>
            </w:ins>
          </w:p>
        </w:tc>
        <w:tc>
          <w:tcPr>
            <w:tcW w:w="709" w:type="dxa"/>
            <w:tcBorders>
              <w:top w:val="single" w:sz="4" w:space="0" w:color="auto"/>
              <w:left w:val="single" w:sz="4" w:space="0" w:color="auto"/>
              <w:bottom w:val="single" w:sz="4" w:space="0" w:color="auto"/>
              <w:right w:val="single" w:sz="4" w:space="0" w:color="auto"/>
            </w:tcBorders>
            <w:hideMark/>
          </w:tcPr>
          <w:p w14:paraId="5A9687FC" w14:textId="77777777" w:rsidR="00087D57" w:rsidRPr="003C27B3" w:rsidRDefault="00087D57" w:rsidP="007E035B">
            <w:pPr>
              <w:pStyle w:val="TAL"/>
              <w:rPr>
                <w:ins w:id="141" w:author="vivo(Qu Xin)" w:date="2022-09-29T11:47:00Z"/>
                <w:rFonts w:ascii="Times New Roman" w:hAnsi="Times New Roman"/>
                <w:szCs w:val="18"/>
                <w:lang w:eastAsia="zh-CN"/>
              </w:rPr>
            </w:pPr>
            <w:ins w:id="142" w:author="vivo(Qu Xin)" w:date="2022-09-29T11:47:00Z">
              <w:r w:rsidRPr="003C27B3">
                <w:rPr>
                  <w:rFonts w:ascii="Times New Roman" w:hAnsi="Times New Roman"/>
                  <w:szCs w:val="18"/>
                  <w:lang w:eastAsia="zh-CN"/>
                </w:rPr>
                <w:t xml:space="preserve">33-5-1 </w:t>
              </w:r>
            </w:ins>
          </w:p>
        </w:tc>
        <w:tc>
          <w:tcPr>
            <w:tcW w:w="709" w:type="dxa"/>
            <w:tcBorders>
              <w:top w:val="single" w:sz="4" w:space="0" w:color="auto"/>
              <w:left w:val="single" w:sz="4" w:space="0" w:color="auto"/>
              <w:bottom w:val="single" w:sz="4" w:space="0" w:color="auto"/>
              <w:right w:val="single" w:sz="4" w:space="0" w:color="auto"/>
            </w:tcBorders>
            <w:hideMark/>
          </w:tcPr>
          <w:p w14:paraId="5BEBA264" w14:textId="77777777" w:rsidR="00087D57" w:rsidRPr="003C27B3" w:rsidRDefault="00087D57" w:rsidP="007E035B">
            <w:pPr>
              <w:pStyle w:val="TAL"/>
              <w:rPr>
                <w:ins w:id="143" w:author="vivo(Qu Xin)" w:date="2022-09-29T11:47:00Z"/>
                <w:rFonts w:ascii="Times New Roman" w:eastAsia="宋体" w:hAnsi="Times New Roman"/>
                <w:szCs w:val="18"/>
                <w:lang w:eastAsia="zh-CN"/>
              </w:rPr>
            </w:pPr>
            <w:ins w:id="144" w:author="vivo(Qu Xin)" w:date="2022-09-29T11:47:00Z">
              <w:r w:rsidRPr="003C27B3">
                <w:rPr>
                  <w:rFonts w:ascii="Times New Roman" w:hAnsi="Times New Roman"/>
                  <w:szCs w:val="18"/>
                  <w:lang w:eastAsia="zh-CN"/>
                </w:rPr>
                <w:t>Yes</w:t>
              </w:r>
            </w:ins>
          </w:p>
        </w:tc>
        <w:tc>
          <w:tcPr>
            <w:tcW w:w="708" w:type="dxa"/>
            <w:tcBorders>
              <w:top w:val="single" w:sz="4" w:space="0" w:color="auto"/>
              <w:left w:val="single" w:sz="4" w:space="0" w:color="auto"/>
              <w:bottom w:val="single" w:sz="4" w:space="0" w:color="auto"/>
              <w:right w:val="single" w:sz="4" w:space="0" w:color="auto"/>
            </w:tcBorders>
            <w:shd w:val="clear" w:color="auto" w:fill="auto"/>
            <w:hideMark/>
          </w:tcPr>
          <w:p w14:paraId="79C1B9FB" w14:textId="77777777" w:rsidR="00087D57" w:rsidRPr="003C27B3" w:rsidRDefault="00087D57" w:rsidP="007E035B">
            <w:pPr>
              <w:pStyle w:val="TAL"/>
              <w:rPr>
                <w:ins w:id="145" w:author="vivo(Qu Xin)" w:date="2022-09-29T11:47:00Z"/>
                <w:rFonts w:ascii="Times New Roman" w:hAnsi="Times New Roman"/>
                <w:szCs w:val="18"/>
                <w:lang w:eastAsia="ja-JP"/>
              </w:rPr>
            </w:pPr>
            <w:ins w:id="146" w:author="vivo(Qu Xin)" w:date="2022-09-29T11:47:00Z">
              <w:r w:rsidRPr="003C27B3">
                <w:rPr>
                  <w:rFonts w:ascii="Times New Roman" w:eastAsia="宋体" w:hAnsi="Times New Roman"/>
                  <w:szCs w:val="18"/>
                  <w:lang w:eastAsia="zh-CN"/>
                </w:rPr>
                <w:t>Per FS</w:t>
              </w:r>
            </w:ins>
            <w:ins w:id="147" w:author="vivo(Qu Xin)" w:date="2022-09-29T11:48:00Z">
              <w:r w:rsidRPr="003C27B3">
                <w:rPr>
                  <w:rFonts w:ascii="Times New Roman" w:eastAsia="宋体" w:hAnsi="Times New Roman"/>
                  <w:szCs w:val="18"/>
                  <w:lang w:eastAsia="zh-CN"/>
                </w:rPr>
                <w:t>PC</w:t>
              </w:r>
            </w:ins>
          </w:p>
        </w:tc>
        <w:tc>
          <w:tcPr>
            <w:tcW w:w="567" w:type="dxa"/>
            <w:tcBorders>
              <w:top w:val="single" w:sz="4" w:space="0" w:color="auto"/>
              <w:left w:val="single" w:sz="4" w:space="0" w:color="auto"/>
              <w:bottom w:val="single" w:sz="4" w:space="0" w:color="auto"/>
              <w:right w:val="single" w:sz="4" w:space="0" w:color="auto"/>
            </w:tcBorders>
          </w:tcPr>
          <w:p w14:paraId="1808C25B" w14:textId="77777777" w:rsidR="00087D57" w:rsidRPr="003C27B3" w:rsidRDefault="00087D57" w:rsidP="007E035B">
            <w:pPr>
              <w:pStyle w:val="TAL"/>
              <w:rPr>
                <w:ins w:id="148" w:author="vivo(Qu Xin)" w:date="2022-09-29T11:47:00Z"/>
                <w:rFonts w:ascii="Times New Roman" w:hAnsi="Times New Roman"/>
                <w:szCs w:val="18"/>
              </w:rPr>
            </w:pPr>
          </w:p>
        </w:tc>
        <w:tc>
          <w:tcPr>
            <w:tcW w:w="1134" w:type="dxa"/>
            <w:tcBorders>
              <w:top w:val="single" w:sz="4" w:space="0" w:color="auto"/>
              <w:left w:val="single" w:sz="4" w:space="0" w:color="auto"/>
              <w:bottom w:val="single" w:sz="4" w:space="0" w:color="auto"/>
              <w:right w:val="single" w:sz="4" w:space="0" w:color="auto"/>
            </w:tcBorders>
            <w:hideMark/>
          </w:tcPr>
          <w:p w14:paraId="2314CD64" w14:textId="77777777" w:rsidR="00087D57" w:rsidRPr="003C27B3" w:rsidRDefault="00087D57" w:rsidP="007E035B">
            <w:pPr>
              <w:pStyle w:val="TAL"/>
              <w:rPr>
                <w:ins w:id="149" w:author="vivo(Qu Xin)" w:date="2022-09-29T11:47:00Z"/>
                <w:rFonts w:ascii="Times New Roman" w:hAnsi="Times New Roman"/>
                <w:szCs w:val="18"/>
              </w:rPr>
            </w:pPr>
            <w:ins w:id="150" w:author="vivo(Qu Xin)" w:date="2022-09-29T11:47:00Z">
              <w:r w:rsidRPr="003C27B3">
                <w:rPr>
                  <w:rFonts w:ascii="Times New Roman" w:hAnsi="Times New Roman"/>
                  <w:szCs w:val="18"/>
                </w:rPr>
                <w:t>Optional with capability signalling</w:t>
              </w:r>
            </w:ins>
          </w:p>
        </w:tc>
      </w:tr>
      <w:tr w:rsidR="00087D57" w:rsidRPr="003C27B3" w14:paraId="6C8120A7" w14:textId="77777777" w:rsidTr="007E035B">
        <w:trPr>
          <w:trHeight w:val="20"/>
          <w:ins w:id="151" w:author="vivo(Qu Xin)" w:date="2022-09-29T11:47:00Z"/>
        </w:trPr>
        <w:tc>
          <w:tcPr>
            <w:tcW w:w="1123" w:type="dxa"/>
            <w:tcBorders>
              <w:top w:val="single" w:sz="4" w:space="0" w:color="auto"/>
              <w:left w:val="single" w:sz="4" w:space="0" w:color="auto"/>
              <w:bottom w:val="single" w:sz="4" w:space="0" w:color="auto"/>
              <w:right w:val="single" w:sz="4" w:space="0" w:color="auto"/>
            </w:tcBorders>
            <w:hideMark/>
          </w:tcPr>
          <w:p w14:paraId="6ACB0E08" w14:textId="77777777" w:rsidR="00087D57" w:rsidRPr="003C27B3" w:rsidRDefault="00087D57" w:rsidP="007E035B">
            <w:pPr>
              <w:autoSpaceDE w:val="0"/>
              <w:autoSpaceDN w:val="0"/>
              <w:adjustRightInd w:val="0"/>
              <w:snapToGrid w:val="0"/>
              <w:spacing w:afterLines="50" w:after="120"/>
              <w:contextualSpacing/>
              <w:jc w:val="both"/>
              <w:rPr>
                <w:ins w:id="152" w:author="vivo(Qu Xin)" w:date="2022-09-29T11:47:00Z"/>
                <w:sz w:val="18"/>
                <w:szCs w:val="18"/>
              </w:rPr>
            </w:pPr>
            <w:ins w:id="153" w:author="vivo(Qu Xin)" w:date="2022-09-29T11:47:00Z">
              <w:r w:rsidRPr="003C27B3">
                <w:rPr>
                  <w:sz w:val="18"/>
                  <w:szCs w:val="18"/>
                </w:rPr>
                <w:t>33. NR_MBS</w:t>
              </w:r>
            </w:ins>
          </w:p>
        </w:tc>
        <w:tc>
          <w:tcPr>
            <w:tcW w:w="704" w:type="dxa"/>
            <w:tcBorders>
              <w:top w:val="single" w:sz="4" w:space="0" w:color="auto"/>
              <w:left w:val="single" w:sz="4" w:space="0" w:color="auto"/>
              <w:bottom w:val="single" w:sz="4" w:space="0" w:color="auto"/>
              <w:right w:val="single" w:sz="4" w:space="0" w:color="auto"/>
            </w:tcBorders>
            <w:hideMark/>
          </w:tcPr>
          <w:p w14:paraId="0AE62DD7" w14:textId="77777777" w:rsidR="00087D57" w:rsidRPr="003C27B3" w:rsidRDefault="00087D57" w:rsidP="007E035B">
            <w:pPr>
              <w:autoSpaceDE w:val="0"/>
              <w:autoSpaceDN w:val="0"/>
              <w:adjustRightInd w:val="0"/>
              <w:snapToGrid w:val="0"/>
              <w:spacing w:afterLines="50" w:after="120"/>
              <w:contextualSpacing/>
              <w:jc w:val="both"/>
              <w:rPr>
                <w:ins w:id="154" w:author="vivo(Qu Xin)" w:date="2022-09-29T11:47:00Z"/>
                <w:sz w:val="18"/>
                <w:szCs w:val="18"/>
              </w:rPr>
            </w:pPr>
            <w:ins w:id="155" w:author="vivo(Qu Xin)" w:date="2022-09-29T11:47:00Z">
              <w:r w:rsidRPr="003C27B3">
                <w:rPr>
                  <w:sz w:val="18"/>
                  <w:szCs w:val="18"/>
                </w:rPr>
                <w:t>33-5-4</w:t>
              </w:r>
            </w:ins>
          </w:p>
        </w:tc>
        <w:tc>
          <w:tcPr>
            <w:tcW w:w="1546" w:type="dxa"/>
            <w:tcBorders>
              <w:top w:val="single" w:sz="4" w:space="0" w:color="auto"/>
              <w:left w:val="single" w:sz="4" w:space="0" w:color="auto"/>
              <w:bottom w:val="single" w:sz="4" w:space="0" w:color="auto"/>
              <w:right w:val="single" w:sz="4" w:space="0" w:color="auto"/>
            </w:tcBorders>
            <w:hideMark/>
          </w:tcPr>
          <w:p w14:paraId="3B7937FE" w14:textId="77777777" w:rsidR="00087D57" w:rsidRPr="003C27B3" w:rsidRDefault="00087D57" w:rsidP="007E035B">
            <w:pPr>
              <w:autoSpaceDE w:val="0"/>
              <w:autoSpaceDN w:val="0"/>
              <w:adjustRightInd w:val="0"/>
              <w:snapToGrid w:val="0"/>
              <w:spacing w:afterLines="50" w:after="120"/>
              <w:contextualSpacing/>
              <w:jc w:val="both"/>
              <w:rPr>
                <w:ins w:id="156" w:author="vivo(Qu Xin)" w:date="2022-09-29T11:47:00Z"/>
                <w:sz w:val="18"/>
                <w:szCs w:val="18"/>
              </w:rPr>
            </w:pPr>
            <w:ins w:id="157" w:author="vivo(Qu Xin)" w:date="2022-09-29T11:47:00Z">
              <w:r w:rsidRPr="003C27B3">
                <w:rPr>
                  <w:sz w:val="18"/>
                  <w:szCs w:val="18"/>
                </w:rPr>
                <w:t xml:space="preserve">SPS group-common PDSCH for multicast for </w:t>
              </w:r>
              <w:proofErr w:type="spellStart"/>
              <w:r w:rsidRPr="003C27B3">
                <w:rPr>
                  <w:sz w:val="18"/>
                  <w:szCs w:val="18"/>
                </w:rPr>
                <w:t>SCell</w:t>
              </w:r>
              <w:proofErr w:type="spellEnd"/>
            </w:ins>
          </w:p>
        </w:tc>
        <w:tc>
          <w:tcPr>
            <w:tcW w:w="2434" w:type="dxa"/>
            <w:tcBorders>
              <w:top w:val="single" w:sz="4" w:space="0" w:color="auto"/>
              <w:left w:val="single" w:sz="4" w:space="0" w:color="auto"/>
              <w:bottom w:val="single" w:sz="4" w:space="0" w:color="auto"/>
              <w:right w:val="single" w:sz="4" w:space="0" w:color="auto"/>
            </w:tcBorders>
            <w:hideMark/>
          </w:tcPr>
          <w:p w14:paraId="3465EF87" w14:textId="77777777" w:rsidR="00087D57" w:rsidRPr="003C27B3" w:rsidRDefault="00087D57" w:rsidP="007E035B">
            <w:pPr>
              <w:autoSpaceDE w:val="0"/>
              <w:autoSpaceDN w:val="0"/>
              <w:adjustRightInd w:val="0"/>
              <w:snapToGrid w:val="0"/>
              <w:spacing w:afterLines="50" w:after="120"/>
              <w:contextualSpacing/>
              <w:jc w:val="both"/>
              <w:rPr>
                <w:ins w:id="158" w:author="vivo(Qu Xin)" w:date="2022-09-29T11:47:00Z"/>
                <w:sz w:val="18"/>
                <w:szCs w:val="18"/>
              </w:rPr>
            </w:pPr>
            <w:ins w:id="159" w:author="vivo(Qu Xin)" w:date="2022-09-29T11:47:00Z">
              <w:r w:rsidRPr="003C27B3">
                <w:rPr>
                  <w:sz w:val="18"/>
                  <w:szCs w:val="18"/>
                </w:rPr>
                <w:t xml:space="preserve">1. Support up to 8 SPS group-common PDSCH configuration per CFR for multicast for </w:t>
              </w:r>
              <w:proofErr w:type="spellStart"/>
              <w:r w:rsidRPr="003C27B3">
                <w:rPr>
                  <w:sz w:val="18"/>
                  <w:szCs w:val="18"/>
                </w:rPr>
                <w:t>Scell</w:t>
              </w:r>
              <w:proofErr w:type="spellEnd"/>
              <w:r w:rsidRPr="003C27B3">
                <w:rPr>
                  <w:sz w:val="18"/>
                  <w:szCs w:val="18"/>
                </w:rPr>
                <w:t>.</w:t>
              </w:r>
            </w:ins>
          </w:p>
          <w:p w14:paraId="45A2E93B" w14:textId="77777777" w:rsidR="00087D57" w:rsidRPr="003C27B3" w:rsidRDefault="00087D57" w:rsidP="007E035B">
            <w:pPr>
              <w:autoSpaceDE w:val="0"/>
              <w:autoSpaceDN w:val="0"/>
              <w:adjustRightInd w:val="0"/>
              <w:snapToGrid w:val="0"/>
              <w:spacing w:afterLines="50" w:after="120"/>
              <w:contextualSpacing/>
              <w:jc w:val="both"/>
              <w:rPr>
                <w:ins w:id="160" w:author="vivo(Qu Xin)" w:date="2022-09-29T11:47:00Z"/>
                <w:sz w:val="18"/>
                <w:szCs w:val="18"/>
              </w:rPr>
            </w:pPr>
            <w:ins w:id="161" w:author="vivo(Qu Xin)" w:date="2022-09-29T11:47:00Z">
              <w:r w:rsidRPr="003C27B3">
                <w:rPr>
                  <w:sz w:val="18"/>
                  <w:szCs w:val="18"/>
                </w:rPr>
                <w:t xml:space="preserve">2. Support M&gt;=1 activated SPS group-common PDSCH configurations per CFR for multicast for </w:t>
              </w:r>
              <w:proofErr w:type="spellStart"/>
              <w:r w:rsidRPr="003C27B3">
                <w:rPr>
                  <w:sz w:val="18"/>
                  <w:szCs w:val="18"/>
                </w:rPr>
                <w:t>Scell</w:t>
              </w:r>
              <w:proofErr w:type="spellEnd"/>
              <w:r w:rsidRPr="003C27B3">
                <w:rPr>
                  <w:sz w:val="18"/>
                  <w:szCs w:val="18"/>
                </w:rPr>
                <w:t>.</w:t>
              </w:r>
            </w:ins>
          </w:p>
          <w:p w14:paraId="15DA5873" w14:textId="77777777" w:rsidR="00087D57" w:rsidRPr="003C27B3" w:rsidRDefault="00087D57" w:rsidP="007E035B">
            <w:pPr>
              <w:autoSpaceDE w:val="0"/>
              <w:autoSpaceDN w:val="0"/>
              <w:adjustRightInd w:val="0"/>
              <w:snapToGrid w:val="0"/>
              <w:spacing w:afterLines="50" w:after="120"/>
              <w:contextualSpacing/>
              <w:jc w:val="both"/>
              <w:rPr>
                <w:ins w:id="162" w:author="vivo(Qu Xin)" w:date="2022-09-29T11:47:00Z"/>
                <w:sz w:val="18"/>
                <w:szCs w:val="18"/>
              </w:rPr>
            </w:pPr>
            <w:ins w:id="163" w:author="vivo(Qu Xin)" w:date="2022-09-29T11:47:00Z">
              <w:r w:rsidRPr="003C27B3">
                <w:rPr>
                  <w:sz w:val="18"/>
                  <w:szCs w:val="18"/>
                </w:rPr>
                <w:t>3. The total number of SPS configurations for both multicast and unicast is no larger than 8 [per cell], and activated SPS group-common PDSCH configurations is no larger than M.</w:t>
              </w:r>
            </w:ins>
          </w:p>
          <w:p w14:paraId="747FE959" w14:textId="77777777" w:rsidR="00087D57" w:rsidRPr="003C27B3" w:rsidRDefault="00087D57" w:rsidP="007E035B">
            <w:pPr>
              <w:autoSpaceDE w:val="0"/>
              <w:autoSpaceDN w:val="0"/>
              <w:adjustRightInd w:val="0"/>
              <w:snapToGrid w:val="0"/>
              <w:spacing w:afterLines="50" w:after="120"/>
              <w:contextualSpacing/>
              <w:jc w:val="both"/>
              <w:rPr>
                <w:ins w:id="164" w:author="vivo(Qu Xin)" w:date="2022-09-29T11:47:00Z"/>
                <w:sz w:val="18"/>
                <w:szCs w:val="18"/>
                <w:lang w:eastAsia="ja-JP"/>
              </w:rPr>
            </w:pPr>
            <w:ins w:id="165" w:author="vivo(Qu Xin)" w:date="2022-09-29T11:47:00Z">
              <w:r w:rsidRPr="003C27B3">
                <w:rPr>
                  <w:sz w:val="18"/>
                  <w:szCs w:val="18"/>
                  <w:lang w:eastAsia="ja-JP"/>
                </w:rPr>
                <w:t>4. The total number of SPS configurations for both multicast and unicast in a cell group is no larger than 32.</w:t>
              </w:r>
            </w:ins>
          </w:p>
        </w:tc>
        <w:tc>
          <w:tcPr>
            <w:tcW w:w="709" w:type="dxa"/>
            <w:tcBorders>
              <w:top w:val="single" w:sz="4" w:space="0" w:color="auto"/>
              <w:left w:val="single" w:sz="4" w:space="0" w:color="auto"/>
              <w:bottom w:val="single" w:sz="4" w:space="0" w:color="auto"/>
              <w:right w:val="single" w:sz="4" w:space="0" w:color="auto"/>
            </w:tcBorders>
            <w:hideMark/>
          </w:tcPr>
          <w:p w14:paraId="6A27F6A9" w14:textId="77777777" w:rsidR="00087D57" w:rsidRPr="003C27B3" w:rsidRDefault="00087D57" w:rsidP="007E035B">
            <w:pPr>
              <w:pStyle w:val="TAL"/>
              <w:rPr>
                <w:ins w:id="166" w:author="vivo(Qu Xin)" w:date="2022-09-29T11:47:00Z"/>
                <w:rFonts w:ascii="Times New Roman" w:eastAsiaTheme="minorEastAsia" w:hAnsi="Times New Roman"/>
                <w:szCs w:val="18"/>
                <w:lang w:val="en-US" w:eastAsia="zh-CN"/>
              </w:rPr>
            </w:pPr>
            <w:ins w:id="167" w:author="vivo(Qu Xin)" w:date="2022-09-29T11:47:00Z">
              <w:r w:rsidRPr="003C27B3">
                <w:rPr>
                  <w:rFonts w:ascii="Times New Roman" w:eastAsiaTheme="minorEastAsia" w:hAnsi="Times New Roman"/>
                  <w:szCs w:val="18"/>
                  <w:lang w:val="en-US" w:eastAsia="zh-CN"/>
                </w:rPr>
                <w:t>33-5-2</w:t>
              </w:r>
            </w:ins>
          </w:p>
        </w:tc>
        <w:tc>
          <w:tcPr>
            <w:tcW w:w="709" w:type="dxa"/>
            <w:tcBorders>
              <w:top w:val="single" w:sz="4" w:space="0" w:color="auto"/>
              <w:left w:val="single" w:sz="4" w:space="0" w:color="auto"/>
              <w:bottom w:val="single" w:sz="4" w:space="0" w:color="auto"/>
              <w:right w:val="single" w:sz="4" w:space="0" w:color="auto"/>
            </w:tcBorders>
            <w:hideMark/>
          </w:tcPr>
          <w:p w14:paraId="1A2EB100" w14:textId="77777777" w:rsidR="00087D57" w:rsidRPr="003C27B3" w:rsidRDefault="00087D57" w:rsidP="007E035B">
            <w:pPr>
              <w:pStyle w:val="TAL"/>
              <w:rPr>
                <w:ins w:id="168" w:author="vivo(Qu Xin)" w:date="2022-09-29T11:47:00Z"/>
                <w:rFonts w:ascii="Times New Roman" w:eastAsiaTheme="minorEastAsia" w:hAnsi="Times New Roman"/>
                <w:szCs w:val="18"/>
                <w:lang w:val="en-US" w:eastAsia="zh-CN"/>
              </w:rPr>
            </w:pPr>
            <w:ins w:id="169" w:author="vivo(Qu Xin)" w:date="2022-09-29T11:47:00Z">
              <w:r w:rsidRPr="003C27B3">
                <w:rPr>
                  <w:rFonts w:ascii="Times New Roman" w:eastAsiaTheme="minorEastAsia" w:hAnsi="Times New Roman"/>
                  <w:szCs w:val="18"/>
                  <w:lang w:val="en-US" w:eastAsia="zh-CN"/>
                </w:rPr>
                <w:t>Yes</w:t>
              </w:r>
            </w:ins>
          </w:p>
        </w:tc>
        <w:tc>
          <w:tcPr>
            <w:tcW w:w="708" w:type="dxa"/>
            <w:tcBorders>
              <w:top w:val="single" w:sz="4" w:space="0" w:color="auto"/>
              <w:left w:val="single" w:sz="4" w:space="0" w:color="auto"/>
              <w:bottom w:val="single" w:sz="4" w:space="0" w:color="auto"/>
              <w:right w:val="single" w:sz="4" w:space="0" w:color="auto"/>
            </w:tcBorders>
            <w:hideMark/>
          </w:tcPr>
          <w:p w14:paraId="0C490D4B" w14:textId="77777777" w:rsidR="00087D57" w:rsidRPr="003C27B3" w:rsidRDefault="00087D57" w:rsidP="007E035B">
            <w:pPr>
              <w:pStyle w:val="TAL"/>
              <w:rPr>
                <w:ins w:id="170" w:author="vivo(Qu Xin)" w:date="2022-09-29T11:47:00Z"/>
                <w:rFonts w:ascii="Times New Roman" w:eastAsiaTheme="minorEastAsia" w:hAnsi="Times New Roman"/>
                <w:szCs w:val="18"/>
                <w:lang w:val="en-US" w:eastAsia="zh-CN"/>
              </w:rPr>
            </w:pPr>
            <w:ins w:id="171" w:author="vivo(Qu Xin)" w:date="2022-09-29T11:47:00Z">
              <w:r w:rsidRPr="003C27B3">
                <w:rPr>
                  <w:rFonts w:ascii="Times New Roman" w:eastAsiaTheme="minorEastAsia" w:hAnsi="Times New Roman"/>
                  <w:szCs w:val="18"/>
                  <w:lang w:val="en-US" w:eastAsia="zh-CN"/>
                </w:rPr>
                <w:t>Per FSPC</w:t>
              </w:r>
            </w:ins>
          </w:p>
        </w:tc>
        <w:tc>
          <w:tcPr>
            <w:tcW w:w="567" w:type="dxa"/>
            <w:tcBorders>
              <w:top w:val="single" w:sz="4" w:space="0" w:color="auto"/>
              <w:left w:val="single" w:sz="4" w:space="0" w:color="auto"/>
              <w:bottom w:val="single" w:sz="4" w:space="0" w:color="auto"/>
              <w:right w:val="single" w:sz="4" w:space="0" w:color="auto"/>
            </w:tcBorders>
          </w:tcPr>
          <w:p w14:paraId="698FA3E0" w14:textId="77777777" w:rsidR="00087D57" w:rsidRPr="003C27B3" w:rsidRDefault="00087D57" w:rsidP="007E035B">
            <w:pPr>
              <w:pStyle w:val="TAL"/>
              <w:rPr>
                <w:ins w:id="172" w:author="vivo(Qu Xin)" w:date="2022-09-29T11:47:00Z"/>
                <w:rFonts w:ascii="Times New Roman" w:eastAsiaTheme="minorEastAsia" w:hAnsi="Times New Roman"/>
                <w:szCs w:val="18"/>
                <w:lang w:val="en-US" w:eastAsia="zh-CN"/>
              </w:rPr>
            </w:pPr>
            <w:ins w:id="173" w:author="vivo(Qu Xin)" w:date="2022-09-29T11:47:00Z">
              <w:r w:rsidRPr="003C27B3">
                <w:rPr>
                  <w:rFonts w:ascii="Times New Roman" w:eastAsiaTheme="minorEastAsia" w:hAnsi="Times New Roman"/>
                  <w:szCs w:val="18"/>
                  <w:lang w:val="en-US" w:eastAsia="zh-CN"/>
                </w:rPr>
                <w:t>Candidate value set for M is {1, 2, …, 8}</w:t>
              </w:r>
            </w:ins>
          </w:p>
        </w:tc>
        <w:tc>
          <w:tcPr>
            <w:tcW w:w="1134" w:type="dxa"/>
            <w:tcBorders>
              <w:top w:val="single" w:sz="4" w:space="0" w:color="auto"/>
              <w:left w:val="single" w:sz="4" w:space="0" w:color="auto"/>
              <w:bottom w:val="single" w:sz="4" w:space="0" w:color="auto"/>
              <w:right w:val="single" w:sz="4" w:space="0" w:color="auto"/>
            </w:tcBorders>
            <w:hideMark/>
          </w:tcPr>
          <w:p w14:paraId="468EB9F7" w14:textId="77777777" w:rsidR="00087D57" w:rsidRPr="003C27B3" w:rsidRDefault="00087D57" w:rsidP="007E035B">
            <w:pPr>
              <w:pStyle w:val="TAL"/>
              <w:rPr>
                <w:ins w:id="174" w:author="vivo(Qu Xin)" w:date="2022-09-29T11:47:00Z"/>
                <w:rFonts w:ascii="Times New Roman" w:hAnsi="Times New Roman"/>
                <w:szCs w:val="18"/>
              </w:rPr>
            </w:pPr>
            <w:ins w:id="175" w:author="vivo(Qu Xin)" w:date="2022-09-29T11:47:00Z">
              <w:r w:rsidRPr="003C27B3">
                <w:rPr>
                  <w:rFonts w:ascii="Times New Roman" w:hAnsi="Times New Roman"/>
                  <w:szCs w:val="18"/>
                </w:rPr>
                <w:t>Optional with capability signalling</w:t>
              </w:r>
            </w:ins>
          </w:p>
        </w:tc>
      </w:tr>
    </w:tbl>
    <w:p w14:paraId="2CD46673" w14:textId="2A6C131B" w:rsidR="00087D57" w:rsidRDefault="00087D57">
      <w:pPr>
        <w:pStyle w:val="a0"/>
        <w:rPr>
          <w:rFonts w:eastAsia="宋体"/>
          <w:sz w:val="22"/>
          <w:szCs w:val="22"/>
          <w:lang w:eastAsia="zh-CN"/>
        </w:rPr>
      </w:pPr>
    </w:p>
    <w:p w14:paraId="0F25C156" w14:textId="1C1235F2" w:rsidR="00087D57" w:rsidRPr="00087D57" w:rsidRDefault="00087D57">
      <w:pPr>
        <w:pStyle w:val="a0"/>
        <w:rPr>
          <w:rFonts w:eastAsia="宋体"/>
          <w:sz w:val="22"/>
          <w:szCs w:val="22"/>
          <w:u w:val="single"/>
          <w:lang w:eastAsia="zh-CN"/>
        </w:rPr>
      </w:pPr>
      <w:r w:rsidRPr="00087D57">
        <w:rPr>
          <w:rFonts w:eastAsia="宋体"/>
          <w:b/>
          <w:sz w:val="22"/>
          <w:szCs w:val="22"/>
          <w:u w:val="single"/>
          <w:lang w:val="en-GB" w:eastAsia="zh-CN"/>
        </w:rPr>
        <w:t xml:space="preserve">Coverage </w:t>
      </w:r>
      <w:proofErr w:type="spellStart"/>
      <w:r w:rsidRPr="00087D57">
        <w:rPr>
          <w:rFonts w:eastAsia="宋体"/>
          <w:b/>
          <w:sz w:val="22"/>
          <w:szCs w:val="22"/>
          <w:u w:val="single"/>
          <w:lang w:val="en-GB" w:eastAsia="zh-CN"/>
        </w:rPr>
        <w:t>Enh</w:t>
      </w:r>
      <w:proofErr w:type="spellEnd"/>
    </w:p>
    <w:p w14:paraId="04C6D8DB" w14:textId="6F5C185C" w:rsidR="007568A4" w:rsidRDefault="00DF7A6D">
      <w:pPr>
        <w:pStyle w:val="a0"/>
        <w:rPr>
          <w:b/>
          <w:i/>
          <w:szCs w:val="20"/>
        </w:rPr>
      </w:pPr>
      <w:r w:rsidRPr="00321166">
        <w:rPr>
          <w:b/>
          <w:i/>
          <w:szCs w:val="20"/>
        </w:rPr>
        <w:fldChar w:fldCharType="begin"/>
      </w:r>
      <w:r w:rsidRPr="00321166">
        <w:rPr>
          <w:b/>
          <w:i/>
          <w:szCs w:val="20"/>
        </w:rPr>
        <w:instrText xml:space="preserve"> REF PP5 \h </w:instrText>
      </w:r>
      <w:r w:rsidR="00273280" w:rsidRPr="00321166">
        <w:rPr>
          <w:b/>
          <w:i/>
          <w:szCs w:val="20"/>
        </w:rPr>
        <w:instrText xml:space="preserve"> \* MERGEFORMAT </w:instrText>
      </w:r>
      <w:r w:rsidRPr="00321166">
        <w:rPr>
          <w:b/>
          <w:i/>
          <w:szCs w:val="20"/>
        </w:rPr>
      </w:r>
      <w:r w:rsidRPr="00321166">
        <w:rPr>
          <w:b/>
          <w:i/>
          <w:szCs w:val="20"/>
        </w:rPr>
        <w:fldChar w:fldCharType="separate"/>
      </w:r>
      <w:r w:rsidR="00B92160" w:rsidRPr="00B92160">
        <w:rPr>
          <w:b/>
          <w:i/>
          <w:szCs w:val="20"/>
        </w:rPr>
        <w:t xml:space="preserve">Proposal </w:t>
      </w:r>
      <w:r w:rsidR="00B92160" w:rsidRPr="00B92160">
        <w:rPr>
          <w:b/>
          <w:i/>
          <w:noProof/>
          <w:szCs w:val="20"/>
        </w:rPr>
        <w:t>4</w:t>
      </w:r>
      <w:r w:rsidR="00B92160" w:rsidRPr="00B92160">
        <w:rPr>
          <w:rFonts w:eastAsia="宋体"/>
          <w:b/>
          <w:i/>
          <w:szCs w:val="20"/>
          <w:lang w:eastAsia="zh-CN"/>
        </w:rPr>
        <w:t>:</w:t>
      </w:r>
      <w:r w:rsidR="00B92160" w:rsidRPr="00B92160">
        <w:rPr>
          <w:b/>
          <w:i/>
          <w:szCs w:val="20"/>
        </w:rPr>
        <w:t xml:space="preserve"> For DMRS bundling, FG 30-4a to FG 30-4h</w:t>
      </w:r>
      <w:r w:rsidR="00B92160" w:rsidRPr="00B92160">
        <w:rPr>
          <w:rFonts w:eastAsia="宋体"/>
          <w:b/>
          <w:i/>
          <w:szCs w:val="20"/>
          <w:lang w:eastAsia="zh-CN"/>
        </w:rPr>
        <w:t xml:space="preserve"> should be per band per BC</w:t>
      </w:r>
      <w:r w:rsidR="00B92160" w:rsidRPr="00B92160">
        <w:rPr>
          <w:b/>
          <w:i/>
          <w:szCs w:val="20"/>
        </w:rPr>
        <w:t>.</w:t>
      </w:r>
      <w:r w:rsidRPr="00321166">
        <w:rPr>
          <w:b/>
          <w:i/>
          <w:szCs w:val="20"/>
        </w:rPr>
        <w:fldChar w:fldCharType="end"/>
      </w:r>
    </w:p>
    <w:p w14:paraId="1BFB8311" w14:textId="77777777" w:rsidR="00B92160" w:rsidRPr="0003677A" w:rsidRDefault="00603665" w:rsidP="003B5574">
      <w:pPr>
        <w:pStyle w:val="a0"/>
        <w:spacing w:beforeLines="50" w:before="120" w:afterLines="50"/>
        <w:rPr>
          <w:b/>
          <w:i/>
          <w:szCs w:val="20"/>
        </w:rPr>
      </w:pPr>
      <w:r>
        <w:rPr>
          <w:b/>
          <w:i/>
          <w:sz w:val="22"/>
          <w:szCs w:val="22"/>
        </w:rPr>
        <w:fldChar w:fldCharType="begin"/>
      </w:r>
      <w:r>
        <w:rPr>
          <w:b/>
          <w:i/>
          <w:sz w:val="22"/>
          <w:szCs w:val="22"/>
        </w:rPr>
        <w:instrText xml:space="preserve"> REF PP2 \h </w:instrText>
      </w:r>
      <w:r>
        <w:rPr>
          <w:b/>
          <w:i/>
          <w:sz w:val="22"/>
          <w:szCs w:val="22"/>
        </w:rPr>
      </w:r>
      <w:r>
        <w:rPr>
          <w:b/>
          <w:i/>
          <w:sz w:val="22"/>
          <w:szCs w:val="22"/>
        </w:rPr>
        <w:fldChar w:fldCharType="separate"/>
      </w:r>
      <w:r w:rsidR="00B92160" w:rsidRPr="0003677A">
        <w:rPr>
          <w:b/>
          <w:i/>
          <w:szCs w:val="20"/>
        </w:rPr>
        <w:t xml:space="preserve">Proposal </w:t>
      </w:r>
      <w:r w:rsidR="00B92160">
        <w:rPr>
          <w:b/>
          <w:i/>
          <w:noProof/>
          <w:szCs w:val="20"/>
        </w:rPr>
        <w:t>5</w:t>
      </w:r>
      <w:r w:rsidR="00B92160" w:rsidRPr="0003677A">
        <w:rPr>
          <w:rFonts w:eastAsia="宋体"/>
          <w:b/>
          <w:i/>
          <w:szCs w:val="20"/>
          <w:lang w:eastAsia="zh-CN"/>
        </w:rPr>
        <w:t>:</w:t>
      </w:r>
      <w:r w:rsidR="00B92160" w:rsidRPr="0003677A">
        <w:rPr>
          <w:b/>
          <w:i/>
          <w:szCs w:val="20"/>
        </w:rPr>
        <w:t xml:space="preserve"> Remove the brackets in FG 30-4g.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485"/>
        <w:gridCol w:w="2015"/>
        <w:gridCol w:w="2141"/>
        <w:gridCol w:w="470"/>
        <w:gridCol w:w="496"/>
        <w:gridCol w:w="526"/>
        <w:gridCol w:w="2286"/>
      </w:tblGrid>
      <w:tr w:rsidR="00B92160" w14:paraId="6E2228D1" w14:textId="77777777" w:rsidTr="003325F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DFEB69" w14:textId="77777777" w:rsidR="00B92160" w:rsidRPr="005B195B" w:rsidRDefault="00B92160" w:rsidP="00EB4DEC">
            <w:pPr>
              <w:pStyle w:val="TAL"/>
              <w:rPr>
                <w:rFonts w:ascii="Times New Roman" w:hAnsi="Times New Roman"/>
                <w:szCs w:val="18"/>
                <w:lang w:eastAsia="ja-JP"/>
              </w:rPr>
            </w:pPr>
            <w:r w:rsidRPr="005B195B">
              <w:rPr>
                <w:rFonts w:ascii="Times New Roman" w:hAnsi="Times New Roman"/>
                <w:szCs w:val="18"/>
                <w:lang w:eastAsia="ja-JP"/>
              </w:rPr>
              <w:t>30.</w:t>
            </w:r>
            <w:r w:rsidRPr="005B195B">
              <w:rPr>
                <w:rFonts w:ascii="Times New Roman" w:hAnsi="Times New Roman"/>
              </w:rPr>
              <w:t xml:space="preserve"> </w:t>
            </w:r>
            <w:proofErr w:type="spellStart"/>
            <w:r w:rsidRPr="005B195B">
              <w:rPr>
                <w:rFonts w:ascii="Times New Roman" w:hAnsi="Times New Roman"/>
                <w:szCs w:val="18"/>
                <w:lang w:eastAsia="ja-JP"/>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B56D285" w14:textId="77777777" w:rsidR="00B92160" w:rsidRPr="005B195B" w:rsidRDefault="00B92160" w:rsidP="00EB4DEC">
            <w:pPr>
              <w:pStyle w:val="TAL"/>
              <w:rPr>
                <w:rFonts w:ascii="Times New Roman" w:hAnsi="Times New Roman"/>
                <w:szCs w:val="18"/>
                <w:lang w:eastAsia="zh-CN"/>
              </w:rPr>
            </w:pPr>
            <w:r w:rsidRPr="005B195B">
              <w:rPr>
                <w:rFonts w:ascii="Times New Roman" w:hAnsi="Times New Roman"/>
                <w:szCs w:val="18"/>
                <w:lang w:eastAsia="zh-CN"/>
              </w:rPr>
              <w:t>30-4g</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D6F4B5" w14:textId="77777777" w:rsidR="00B92160" w:rsidRPr="005B195B" w:rsidRDefault="00B92160" w:rsidP="00EB4DEC">
            <w:pPr>
              <w:pStyle w:val="TAL"/>
              <w:rPr>
                <w:rFonts w:ascii="Times New Roman" w:eastAsia="宋体" w:hAnsi="Times New Roman"/>
                <w:szCs w:val="18"/>
                <w:highlight w:val="cyan"/>
                <w:lang w:eastAsia="zh-CN"/>
              </w:rPr>
            </w:pPr>
            <w:r w:rsidRPr="00796259">
              <w:rPr>
                <w:rFonts w:ascii="Times New Roman" w:eastAsia="宋体" w:hAnsi="Times New Roman"/>
                <w:strike/>
                <w:color w:val="FF0000"/>
                <w:szCs w:val="18"/>
                <w:lang w:eastAsia="zh-CN"/>
              </w:rPr>
              <w:t>[</w:t>
            </w:r>
            <w:r w:rsidRPr="005B195B">
              <w:rPr>
                <w:rFonts w:ascii="Times New Roman" w:eastAsia="宋体" w:hAnsi="Times New Roman"/>
                <w:szCs w:val="18"/>
                <w:lang w:eastAsia="zh-CN"/>
              </w:rPr>
              <w:t>Restart DM-RS bundling after the events that violate power consistency and phase continuity</w:t>
            </w:r>
            <w:r w:rsidRPr="00796259">
              <w:rPr>
                <w:rFonts w:ascii="Times New Roman" w:eastAsia="宋体" w:hAnsi="Times New Roman"/>
                <w:strike/>
                <w:color w:val="FF0000"/>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D76AD08" w14:textId="77777777" w:rsidR="00B92160" w:rsidRPr="005B195B" w:rsidRDefault="00B92160" w:rsidP="00EB4DEC">
            <w:pPr>
              <w:autoSpaceDE w:val="0"/>
              <w:autoSpaceDN w:val="0"/>
              <w:adjustRightInd w:val="0"/>
              <w:snapToGrid w:val="0"/>
              <w:spacing w:afterLines="50" w:after="120"/>
              <w:contextualSpacing/>
              <w:jc w:val="both"/>
              <w:rPr>
                <w:rFonts w:eastAsia="宋体"/>
                <w:sz w:val="18"/>
                <w:szCs w:val="18"/>
                <w:highlight w:val="cyan"/>
                <w:lang w:eastAsia="zh-CN"/>
              </w:rPr>
            </w:pPr>
            <w:r w:rsidRPr="00796259">
              <w:rPr>
                <w:rFonts w:eastAsia="宋体"/>
                <w:strike/>
                <w:color w:val="FF0000"/>
                <w:sz w:val="18"/>
                <w:szCs w:val="18"/>
                <w:lang w:eastAsia="zh-CN"/>
              </w:rPr>
              <w:t>[</w:t>
            </w:r>
            <w:r w:rsidRPr="005B195B">
              <w:rPr>
                <w:rFonts w:eastAsia="宋体"/>
                <w:sz w:val="18"/>
                <w:szCs w:val="18"/>
                <w:lang w:eastAsia="zh-CN"/>
              </w:rPr>
              <w:t>Support restarting DM-RS bundling after the events that violate power consistency and phase continuity</w:t>
            </w:r>
            <w:r w:rsidRPr="00796259">
              <w:rPr>
                <w:rFonts w:eastAsia="宋体"/>
                <w:strike/>
                <w:color w:val="FF0000"/>
                <w:sz w:val="18"/>
                <w:szCs w:val="18"/>
                <w:lang w:eastAsia="zh-CN"/>
              </w:rPr>
              <w:t>]</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D8C754" w14:textId="77777777" w:rsidR="00B92160" w:rsidRPr="005B195B" w:rsidRDefault="00B92160" w:rsidP="00EB4DEC">
            <w:pPr>
              <w:pStyle w:val="TAL"/>
              <w:rPr>
                <w:rFonts w:ascii="Times New Roman" w:hAnsi="Times New Roman"/>
                <w:szCs w:val="18"/>
                <w:highlight w:val="cyan"/>
                <w:lang w:eastAsia="zh-CN"/>
              </w:rPr>
            </w:pPr>
            <w:r w:rsidRPr="005B195B">
              <w:rPr>
                <w:rFonts w:ascii="Times New Roman" w:hAnsi="Times New Roman"/>
                <w:szCs w:val="18"/>
                <w:lang w:eastAsia="zh-CN"/>
              </w:rPr>
              <w:t>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3639691" w14:textId="77777777" w:rsidR="00B92160" w:rsidRPr="005B195B" w:rsidRDefault="00B92160" w:rsidP="00EB4DEC">
            <w:pPr>
              <w:pStyle w:val="TAL"/>
              <w:rPr>
                <w:rFonts w:ascii="Times New Roman" w:eastAsia="宋体" w:hAnsi="Times New Roman"/>
                <w:szCs w:val="18"/>
                <w:lang w:eastAsia="zh-CN"/>
              </w:rPr>
            </w:pPr>
            <w:r w:rsidRPr="005B195B">
              <w:rPr>
                <w:rFonts w:ascii="Times New Roman" w:eastAsia="宋体" w:hAnsi="Times New Roman"/>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E94033A" w14:textId="77777777" w:rsidR="00B92160" w:rsidRPr="005B195B" w:rsidRDefault="00B92160" w:rsidP="00EB4DEC">
            <w:pPr>
              <w:pStyle w:val="TAL"/>
              <w:rPr>
                <w:rFonts w:ascii="Times New Roman" w:hAnsi="Times New Roman"/>
                <w:szCs w:val="18"/>
                <w:lang w:eastAsia="ja-JP"/>
              </w:rPr>
            </w:pPr>
            <w:r w:rsidRPr="005B195B">
              <w:rPr>
                <w:rFonts w:ascii="Times New Roman" w:hAnsi="Times New Roman"/>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F4CBE01" w14:textId="77777777" w:rsidR="00B92160" w:rsidRPr="005B195B" w:rsidRDefault="00B92160" w:rsidP="00EB4DEC">
            <w:pPr>
              <w:pStyle w:val="TAL"/>
              <w:rPr>
                <w:rFonts w:ascii="Times New Roman" w:eastAsia="宋体" w:hAnsi="Times New Roman"/>
                <w:szCs w:val="18"/>
                <w:lang w:eastAsia="zh-CN"/>
              </w:rPr>
            </w:pPr>
            <w:r w:rsidRPr="00796259">
              <w:rPr>
                <w:rFonts w:ascii="Times New Roman" w:eastAsia="宋体" w:hAnsi="Times New Roman"/>
                <w:strike/>
                <w:color w:val="FF0000"/>
                <w:szCs w:val="18"/>
                <w:lang w:eastAsia="zh-CN"/>
              </w:rPr>
              <w:t>[</w:t>
            </w:r>
            <w:r w:rsidRPr="005B195B">
              <w:rPr>
                <w:rFonts w:ascii="Times New Roman" w:eastAsia="宋体" w:hAnsi="Times New Roman"/>
                <w:szCs w:val="18"/>
                <w:lang w:eastAsia="zh-CN"/>
              </w:rPr>
              <w:t>UE does not support restarting DM-RS bundling after the events that violate power consistency and phase continuity</w:t>
            </w:r>
            <w:r w:rsidRPr="00796259">
              <w:rPr>
                <w:rFonts w:ascii="Times New Roman" w:eastAsia="宋体" w:hAnsi="Times New Roman"/>
                <w:strike/>
                <w:color w:val="FF0000"/>
                <w:szCs w:val="18"/>
                <w:lang w:eastAsia="zh-CN"/>
              </w:rPr>
              <w:t>]</w:t>
            </w:r>
          </w:p>
        </w:tc>
      </w:tr>
    </w:tbl>
    <w:p w14:paraId="7F46DDE3" w14:textId="21CEF816" w:rsidR="00087D57" w:rsidRDefault="00603665" w:rsidP="0003677A">
      <w:pPr>
        <w:pStyle w:val="a0"/>
        <w:rPr>
          <w:b/>
          <w:i/>
          <w:sz w:val="22"/>
          <w:szCs w:val="22"/>
        </w:rPr>
      </w:pPr>
      <w:r>
        <w:rPr>
          <w:b/>
          <w:i/>
          <w:sz w:val="22"/>
          <w:szCs w:val="22"/>
        </w:rPr>
        <w:fldChar w:fldCharType="end"/>
      </w:r>
    </w:p>
    <w:p w14:paraId="1C103AB0" w14:textId="6BC816C0" w:rsidR="00087D57" w:rsidRPr="00087D57" w:rsidRDefault="00087D57" w:rsidP="0003677A">
      <w:pPr>
        <w:pStyle w:val="a0"/>
        <w:rPr>
          <w:rFonts w:eastAsia="宋体"/>
          <w:b/>
          <w:sz w:val="22"/>
          <w:szCs w:val="22"/>
          <w:u w:val="single"/>
          <w:lang w:val="en-GB" w:eastAsia="zh-CN"/>
        </w:rPr>
      </w:pPr>
      <w:r w:rsidRPr="00087D57">
        <w:rPr>
          <w:rFonts w:eastAsia="宋体" w:hint="eastAsia"/>
          <w:b/>
          <w:sz w:val="22"/>
          <w:szCs w:val="22"/>
          <w:u w:val="single"/>
          <w:lang w:val="en-GB" w:eastAsia="zh-CN"/>
        </w:rPr>
        <w:t>URLLC</w:t>
      </w:r>
    </w:p>
    <w:p w14:paraId="2E3A4825" w14:textId="6D3BC97E" w:rsidR="00273280" w:rsidRDefault="00273280" w:rsidP="0003677A">
      <w:pPr>
        <w:pStyle w:val="a0"/>
        <w:rPr>
          <w:rFonts w:eastAsiaTheme="minorEastAsia"/>
          <w:b/>
          <w:i/>
          <w:u w:val="single"/>
        </w:rPr>
      </w:pPr>
      <w:r>
        <w:rPr>
          <w:rFonts w:eastAsiaTheme="minorEastAsia"/>
          <w:b/>
          <w:i/>
          <w:u w:val="single"/>
        </w:rPr>
        <w:fldChar w:fldCharType="begin"/>
      </w:r>
      <w:r>
        <w:rPr>
          <w:rFonts w:eastAsiaTheme="minorEastAsia"/>
          <w:b/>
          <w:i/>
          <w:u w:val="single"/>
        </w:rPr>
        <w:instrText xml:space="preserve"> REF _Ref115193340 \h </w:instrText>
      </w:r>
      <w:r>
        <w:rPr>
          <w:rFonts w:eastAsiaTheme="minorEastAsia"/>
          <w:b/>
          <w:i/>
          <w:u w:val="single"/>
        </w:rPr>
      </w:r>
      <w:r>
        <w:rPr>
          <w:rFonts w:eastAsiaTheme="minorEastAsia"/>
          <w:b/>
          <w:i/>
          <w:u w:val="single"/>
        </w:rPr>
        <w:fldChar w:fldCharType="separate"/>
      </w:r>
      <w:r w:rsidR="00B92160" w:rsidRPr="00273280">
        <w:rPr>
          <w:b/>
          <w:i/>
          <w:iCs/>
        </w:rPr>
        <w:t xml:space="preserve">Proposal </w:t>
      </w:r>
      <w:r w:rsidR="00B92160">
        <w:rPr>
          <w:b/>
          <w:i/>
          <w:iCs/>
          <w:noProof/>
        </w:rPr>
        <w:t>6</w:t>
      </w:r>
      <w:r w:rsidR="00B92160" w:rsidRPr="00273280">
        <w:rPr>
          <w:b/>
          <w:i/>
          <w:iCs/>
        </w:rPr>
        <w:t xml:space="preserve">: </w:t>
      </w:r>
      <w:r w:rsidR="00B92160" w:rsidRPr="00483903">
        <w:rPr>
          <w:b/>
          <w:i/>
          <w:iCs/>
        </w:rPr>
        <w:t>For FG25-3a,</w:t>
      </w:r>
      <w:r w:rsidR="00B92160">
        <w:rPr>
          <w:b/>
          <w:i/>
          <w:iCs/>
        </w:rPr>
        <w:t xml:space="preserve"> t</w:t>
      </w:r>
      <w:r w:rsidR="00B92160" w:rsidRPr="00483903">
        <w:rPr>
          <w:b/>
          <w:i/>
          <w:iCs/>
        </w:rPr>
        <w:t>he prerequisite 30-5 should be removed from FG 25-3a.</w:t>
      </w:r>
      <w:r>
        <w:rPr>
          <w:rFonts w:eastAsiaTheme="minorEastAsia"/>
          <w:b/>
          <w:i/>
          <w:u w:val="single"/>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1"/>
        <w:gridCol w:w="1956"/>
        <w:gridCol w:w="5305"/>
        <w:gridCol w:w="1186"/>
      </w:tblGrid>
      <w:tr w:rsidR="00273280" w:rsidRPr="0038716E" w14:paraId="5081639F" w14:textId="77777777" w:rsidTr="003318DB">
        <w:trPr>
          <w:trHeight w:val="20"/>
        </w:trPr>
        <w:tc>
          <w:tcPr>
            <w:tcW w:w="613" w:type="pct"/>
            <w:tcBorders>
              <w:top w:val="single" w:sz="4" w:space="0" w:color="auto"/>
              <w:left w:val="single" w:sz="4" w:space="0" w:color="auto"/>
              <w:bottom w:val="single" w:sz="4" w:space="0" w:color="auto"/>
              <w:right w:val="single" w:sz="4" w:space="0" w:color="auto"/>
            </w:tcBorders>
          </w:tcPr>
          <w:p w14:paraId="393A7587" w14:textId="77777777" w:rsidR="00273280" w:rsidRPr="0038716E" w:rsidRDefault="00273280" w:rsidP="003318DB">
            <w:pPr>
              <w:pStyle w:val="TAL"/>
              <w:rPr>
                <w:rFonts w:ascii="Times New Roman" w:hAnsi="Times New Roman"/>
                <w:szCs w:val="18"/>
                <w:lang w:eastAsia="ja-JP"/>
              </w:rPr>
            </w:pPr>
            <w:r w:rsidRPr="0038716E">
              <w:rPr>
                <w:rFonts w:ascii="Times New Roman" w:hAnsi="Times New Roman"/>
                <w:szCs w:val="18"/>
                <w:lang w:eastAsia="ja-JP"/>
              </w:rPr>
              <w:t>25-3a</w:t>
            </w:r>
          </w:p>
        </w:tc>
        <w:tc>
          <w:tcPr>
            <w:tcW w:w="1016" w:type="pct"/>
            <w:tcBorders>
              <w:top w:val="single" w:sz="4" w:space="0" w:color="auto"/>
              <w:left w:val="single" w:sz="4" w:space="0" w:color="auto"/>
              <w:bottom w:val="single" w:sz="4" w:space="0" w:color="auto"/>
              <w:right w:val="single" w:sz="4" w:space="0" w:color="auto"/>
            </w:tcBorders>
          </w:tcPr>
          <w:p w14:paraId="12BB82A1" w14:textId="77777777" w:rsidR="00273280" w:rsidRPr="0038716E" w:rsidRDefault="00273280" w:rsidP="003318DB">
            <w:pPr>
              <w:pStyle w:val="TAL"/>
              <w:rPr>
                <w:rFonts w:ascii="Times New Roman" w:hAnsi="Times New Roman"/>
                <w:szCs w:val="18"/>
                <w:lang w:eastAsia="ja-JP"/>
              </w:rPr>
            </w:pPr>
            <w:r w:rsidRPr="0038716E">
              <w:rPr>
                <w:rFonts w:ascii="Times New Roman" w:hAnsi="Times New Roman"/>
                <w:szCs w:val="18"/>
                <w:lang w:eastAsia="ja-JP"/>
              </w:rPr>
              <w:t xml:space="preserve">Repetitions for PUCCH format 0, 1, 2, 3 and 4 over multiple PUCCH </w:t>
            </w:r>
            <w:proofErr w:type="spellStart"/>
            <w:r w:rsidRPr="0038716E">
              <w:rPr>
                <w:rFonts w:ascii="Times New Roman" w:hAnsi="Times New Roman"/>
                <w:szCs w:val="18"/>
                <w:lang w:eastAsia="ja-JP"/>
              </w:rPr>
              <w:t>subslots</w:t>
            </w:r>
            <w:proofErr w:type="spellEnd"/>
            <w:r w:rsidRPr="0038716E">
              <w:rPr>
                <w:rFonts w:ascii="Times New Roman" w:hAnsi="Times New Roman"/>
                <w:szCs w:val="18"/>
                <w:lang w:eastAsia="ja-JP"/>
              </w:rPr>
              <w:t xml:space="preserve"> using dynamic repetition indication </w:t>
            </w:r>
          </w:p>
        </w:tc>
        <w:tc>
          <w:tcPr>
            <w:tcW w:w="2755" w:type="pct"/>
            <w:tcBorders>
              <w:top w:val="single" w:sz="4" w:space="0" w:color="auto"/>
              <w:left w:val="single" w:sz="4" w:space="0" w:color="auto"/>
              <w:bottom w:val="single" w:sz="4" w:space="0" w:color="auto"/>
              <w:right w:val="single" w:sz="4" w:space="0" w:color="auto"/>
            </w:tcBorders>
          </w:tcPr>
          <w:p w14:paraId="3E8F1203" w14:textId="77777777" w:rsidR="00273280" w:rsidRPr="0038716E" w:rsidRDefault="00273280" w:rsidP="003318DB">
            <w:pPr>
              <w:autoSpaceDE w:val="0"/>
              <w:autoSpaceDN w:val="0"/>
              <w:adjustRightInd w:val="0"/>
              <w:snapToGrid w:val="0"/>
              <w:spacing w:afterLines="50" w:after="120"/>
              <w:contextualSpacing/>
              <w:rPr>
                <w:sz w:val="18"/>
                <w:szCs w:val="18"/>
              </w:rPr>
            </w:pPr>
            <w:r w:rsidRPr="0038716E">
              <w:rPr>
                <w:sz w:val="18"/>
                <w:szCs w:val="18"/>
              </w:rPr>
              <w:t xml:space="preserve">Repetitions for PUCCH format 0, 1, 2, 3 and 4 over multiple PUCCH </w:t>
            </w:r>
            <w:proofErr w:type="spellStart"/>
            <w:r w:rsidRPr="0038716E">
              <w:rPr>
                <w:sz w:val="18"/>
                <w:szCs w:val="18"/>
              </w:rPr>
              <w:t>subslots</w:t>
            </w:r>
            <w:proofErr w:type="spellEnd"/>
            <w:r w:rsidRPr="0038716E">
              <w:rPr>
                <w:sz w:val="18"/>
                <w:szCs w:val="18"/>
              </w:rPr>
              <w:t xml:space="preserve"> based on dynamic repetition indication. </w:t>
            </w:r>
          </w:p>
          <w:p w14:paraId="11B2C76C" w14:textId="77777777" w:rsidR="00273280" w:rsidRPr="0038716E" w:rsidRDefault="00273280" w:rsidP="003318DB">
            <w:pPr>
              <w:autoSpaceDE w:val="0"/>
              <w:autoSpaceDN w:val="0"/>
              <w:adjustRightInd w:val="0"/>
              <w:snapToGrid w:val="0"/>
              <w:spacing w:afterLines="50" w:after="120"/>
              <w:contextualSpacing/>
              <w:rPr>
                <w:sz w:val="18"/>
                <w:szCs w:val="18"/>
              </w:rPr>
            </w:pPr>
            <w:r w:rsidRPr="0038716E">
              <w:rPr>
                <w:sz w:val="18"/>
                <w:szCs w:val="18"/>
              </w:rPr>
              <w:t>Note: Dynamic PUCCH repetition factor indication is only supported for HARQ-ACK</w:t>
            </w: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129934E8" w14:textId="77777777" w:rsidR="00273280" w:rsidRPr="0038716E" w:rsidRDefault="00273280" w:rsidP="003318DB">
            <w:pPr>
              <w:pStyle w:val="TAL"/>
              <w:rPr>
                <w:rFonts w:ascii="Times New Roman" w:hAnsi="Times New Roman"/>
                <w:szCs w:val="18"/>
                <w:highlight w:val="yellow"/>
              </w:rPr>
            </w:pPr>
            <w:r w:rsidRPr="0038716E">
              <w:rPr>
                <w:rFonts w:ascii="Times New Roman" w:hAnsi="Times New Roman"/>
                <w:strike/>
                <w:color w:val="FF0000"/>
                <w:szCs w:val="18"/>
                <w:highlight w:val="yellow"/>
              </w:rPr>
              <w:t>[</w:t>
            </w:r>
            <w:r w:rsidRPr="0038716E">
              <w:rPr>
                <w:rFonts w:ascii="Times New Roman" w:hAnsi="Times New Roman"/>
                <w:szCs w:val="18"/>
                <w:highlight w:val="yellow"/>
              </w:rPr>
              <w:t>25-3</w:t>
            </w:r>
          </w:p>
          <w:p w14:paraId="1A8F6460" w14:textId="77777777" w:rsidR="00273280" w:rsidRPr="0038716E" w:rsidRDefault="00273280" w:rsidP="003318DB">
            <w:pPr>
              <w:pStyle w:val="TAL"/>
              <w:rPr>
                <w:rFonts w:ascii="Times New Roman" w:hAnsi="Times New Roman"/>
                <w:szCs w:val="18"/>
                <w:highlight w:val="yellow"/>
              </w:rPr>
            </w:pPr>
            <w:r w:rsidRPr="0038716E">
              <w:rPr>
                <w:rFonts w:ascii="Times New Roman" w:hAnsi="Times New Roman"/>
                <w:strike/>
                <w:szCs w:val="18"/>
                <w:highlight w:val="yellow"/>
              </w:rPr>
              <w:t>30-5</w:t>
            </w:r>
            <w:r w:rsidRPr="0038716E">
              <w:rPr>
                <w:rFonts w:ascii="Times New Roman" w:hAnsi="Times New Roman"/>
                <w:strike/>
                <w:color w:val="FF0000"/>
                <w:szCs w:val="18"/>
                <w:highlight w:val="yellow"/>
                <w:shd w:val="pct15" w:color="auto" w:fill="FFFFFF"/>
              </w:rPr>
              <w:t>]</w:t>
            </w:r>
          </w:p>
          <w:p w14:paraId="0A0A8448" w14:textId="77777777" w:rsidR="00273280" w:rsidRPr="0038716E" w:rsidRDefault="00273280" w:rsidP="003318DB">
            <w:pPr>
              <w:rPr>
                <w:color w:val="000000"/>
                <w:sz w:val="18"/>
                <w:szCs w:val="18"/>
              </w:rPr>
            </w:pPr>
          </w:p>
        </w:tc>
      </w:tr>
    </w:tbl>
    <w:p w14:paraId="527DA547" w14:textId="77777777" w:rsidR="00273280" w:rsidRPr="00273280" w:rsidRDefault="00273280" w:rsidP="00273280">
      <w:pPr>
        <w:rPr>
          <w:rFonts w:eastAsiaTheme="minorEastAsia"/>
          <w:lang w:val="en-GB"/>
        </w:rPr>
      </w:pPr>
    </w:p>
    <w:p w14:paraId="3264C63B" w14:textId="0DEB71DB" w:rsidR="00273280" w:rsidRDefault="00273280" w:rsidP="00273280">
      <w:pPr>
        <w:pStyle w:val="a4"/>
        <w:rPr>
          <w:rFonts w:eastAsiaTheme="minorEastAsia"/>
          <w:b/>
          <w:i/>
          <w:u w:val="single"/>
        </w:rPr>
      </w:pPr>
      <w:r>
        <w:rPr>
          <w:rFonts w:eastAsiaTheme="minorEastAsia"/>
          <w:b/>
          <w:i/>
          <w:u w:val="single"/>
        </w:rPr>
        <w:fldChar w:fldCharType="begin"/>
      </w:r>
      <w:r>
        <w:rPr>
          <w:rFonts w:eastAsiaTheme="minorEastAsia"/>
          <w:b/>
          <w:i/>
          <w:u w:val="single"/>
        </w:rPr>
        <w:instrText xml:space="preserve"> REF _Ref115193343 \h </w:instrText>
      </w:r>
      <w:r>
        <w:rPr>
          <w:rFonts w:eastAsiaTheme="minorEastAsia"/>
          <w:b/>
          <w:i/>
          <w:u w:val="single"/>
        </w:rPr>
      </w:r>
      <w:r>
        <w:rPr>
          <w:rFonts w:eastAsiaTheme="minorEastAsia"/>
          <w:b/>
          <w:i/>
          <w:u w:val="single"/>
        </w:rPr>
        <w:fldChar w:fldCharType="separate"/>
      </w:r>
      <w:r w:rsidR="00B92160" w:rsidRPr="00273280">
        <w:rPr>
          <w:b/>
          <w:i/>
          <w:iCs/>
        </w:rPr>
        <w:t xml:space="preserve">Proposal </w:t>
      </w:r>
      <w:r w:rsidR="00B92160">
        <w:rPr>
          <w:b/>
          <w:i/>
          <w:iCs/>
          <w:noProof/>
        </w:rPr>
        <w:t>7</w:t>
      </w:r>
      <w:r w:rsidR="00B92160" w:rsidRPr="00B37CD2">
        <w:rPr>
          <w:b/>
          <w:i/>
          <w:iCs/>
        </w:rPr>
        <w:t>:</w:t>
      </w:r>
      <w:r w:rsidR="00B92160" w:rsidRPr="00483903">
        <w:rPr>
          <w:b/>
          <w:i/>
          <w:iCs/>
        </w:rPr>
        <w:t xml:space="preserve"> For FG25-3b,</w:t>
      </w:r>
      <w:r w:rsidR="00B92160">
        <w:rPr>
          <w:b/>
          <w:i/>
          <w:iCs/>
        </w:rPr>
        <w:t xml:space="preserve"> t</w:t>
      </w:r>
      <w:r w:rsidR="00B92160" w:rsidRPr="00483903">
        <w:rPr>
          <w:b/>
          <w:i/>
          <w:iCs/>
        </w:rPr>
        <w:t>he prerequisite should be FG 25-3</w:t>
      </w:r>
      <w:r w:rsidR="00B92160">
        <w:rPr>
          <w:b/>
          <w:i/>
          <w:iCs/>
        </w:rPr>
        <w:t xml:space="preserve"> or 25-3</w:t>
      </w:r>
      <w:r w:rsidR="00B92160" w:rsidRPr="00483903">
        <w:rPr>
          <w:b/>
          <w:i/>
          <w:iCs/>
        </w:rPr>
        <w:t>a.</w:t>
      </w:r>
      <w:r>
        <w:rPr>
          <w:rFonts w:eastAsiaTheme="minorEastAsia"/>
          <w:b/>
          <w:i/>
          <w:u w:val="single"/>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7"/>
        <w:gridCol w:w="1956"/>
        <w:gridCol w:w="5301"/>
        <w:gridCol w:w="1184"/>
      </w:tblGrid>
      <w:tr w:rsidR="00273280" w:rsidRPr="006B2802" w14:paraId="6057B7D6" w14:textId="77777777" w:rsidTr="003318DB">
        <w:trPr>
          <w:trHeight w:val="20"/>
        </w:trPr>
        <w:tc>
          <w:tcPr>
            <w:tcW w:w="616" w:type="pct"/>
            <w:tcBorders>
              <w:top w:val="single" w:sz="4" w:space="0" w:color="auto"/>
              <w:left w:val="single" w:sz="4" w:space="0" w:color="auto"/>
              <w:bottom w:val="single" w:sz="4" w:space="0" w:color="auto"/>
              <w:right w:val="single" w:sz="4" w:space="0" w:color="auto"/>
            </w:tcBorders>
          </w:tcPr>
          <w:p w14:paraId="1AF65EEA" w14:textId="77777777" w:rsidR="00273280" w:rsidRPr="006B2802" w:rsidRDefault="00273280" w:rsidP="003318DB">
            <w:pPr>
              <w:pStyle w:val="TAL"/>
              <w:rPr>
                <w:rFonts w:ascii="Times New Roman" w:hAnsi="Times New Roman"/>
                <w:szCs w:val="18"/>
                <w:lang w:eastAsia="ja-JP"/>
              </w:rPr>
            </w:pPr>
            <w:r w:rsidRPr="006B2802">
              <w:rPr>
                <w:rFonts w:ascii="Times New Roman" w:hAnsi="Times New Roman"/>
                <w:szCs w:val="18"/>
                <w:lang w:eastAsia="ja-JP"/>
              </w:rPr>
              <w:t>25-3b</w:t>
            </w:r>
          </w:p>
        </w:tc>
        <w:tc>
          <w:tcPr>
            <w:tcW w:w="1016" w:type="pct"/>
            <w:tcBorders>
              <w:top w:val="single" w:sz="4" w:space="0" w:color="auto"/>
              <w:left w:val="single" w:sz="4" w:space="0" w:color="auto"/>
              <w:bottom w:val="single" w:sz="4" w:space="0" w:color="auto"/>
              <w:right w:val="single" w:sz="4" w:space="0" w:color="auto"/>
            </w:tcBorders>
          </w:tcPr>
          <w:p w14:paraId="78A3FEA3" w14:textId="77777777" w:rsidR="00273280" w:rsidRPr="006B2802" w:rsidRDefault="00273280" w:rsidP="003318DB">
            <w:pPr>
              <w:pStyle w:val="TAL"/>
              <w:rPr>
                <w:rFonts w:ascii="Times New Roman" w:hAnsi="Times New Roman"/>
                <w:szCs w:val="18"/>
                <w:lang w:eastAsia="ja-JP"/>
              </w:rPr>
            </w:pPr>
            <w:r w:rsidRPr="006B2802">
              <w:rPr>
                <w:rFonts w:ascii="Times New Roman" w:hAnsi="Times New Roman"/>
                <w:szCs w:val="18"/>
                <w:lang w:eastAsia="ja-JP"/>
              </w:rPr>
              <w:t>Inter-</w:t>
            </w:r>
            <w:proofErr w:type="spellStart"/>
            <w:r w:rsidRPr="006B2802">
              <w:rPr>
                <w:rFonts w:ascii="Times New Roman" w:hAnsi="Times New Roman"/>
                <w:szCs w:val="18"/>
                <w:lang w:eastAsia="ja-JP"/>
              </w:rPr>
              <w:t>subslot</w:t>
            </w:r>
            <w:proofErr w:type="spellEnd"/>
            <w:r w:rsidRPr="006B2802">
              <w:rPr>
                <w:rFonts w:ascii="Times New Roman" w:hAnsi="Times New Roman"/>
                <w:szCs w:val="18"/>
                <w:lang w:eastAsia="ja-JP"/>
              </w:rPr>
              <w:t xml:space="preserve"> frequency hopping for PUCCH repetitions</w:t>
            </w:r>
          </w:p>
        </w:tc>
        <w:tc>
          <w:tcPr>
            <w:tcW w:w="2753" w:type="pct"/>
            <w:tcBorders>
              <w:top w:val="single" w:sz="4" w:space="0" w:color="auto"/>
              <w:left w:val="single" w:sz="4" w:space="0" w:color="auto"/>
              <w:bottom w:val="single" w:sz="4" w:space="0" w:color="auto"/>
              <w:right w:val="single" w:sz="4" w:space="0" w:color="auto"/>
            </w:tcBorders>
          </w:tcPr>
          <w:p w14:paraId="466CA5EE" w14:textId="77777777" w:rsidR="00273280" w:rsidRPr="006B2802" w:rsidRDefault="00273280" w:rsidP="003318DB">
            <w:pPr>
              <w:autoSpaceDE w:val="0"/>
              <w:autoSpaceDN w:val="0"/>
              <w:adjustRightInd w:val="0"/>
              <w:snapToGrid w:val="0"/>
              <w:spacing w:afterLines="50" w:after="120"/>
              <w:contextualSpacing/>
              <w:rPr>
                <w:rFonts w:eastAsiaTheme="minorEastAsia"/>
                <w:sz w:val="18"/>
                <w:szCs w:val="18"/>
              </w:rPr>
            </w:pPr>
            <w:r w:rsidRPr="006B2802">
              <w:rPr>
                <w:rFonts w:eastAsiaTheme="minorEastAsia"/>
                <w:sz w:val="18"/>
                <w:szCs w:val="18"/>
              </w:rPr>
              <w:t>1. Support inter-</w:t>
            </w:r>
            <w:proofErr w:type="spellStart"/>
            <w:r w:rsidRPr="006B2802">
              <w:rPr>
                <w:rFonts w:eastAsiaTheme="minorEastAsia"/>
                <w:sz w:val="18"/>
                <w:szCs w:val="18"/>
              </w:rPr>
              <w:t>subslot</w:t>
            </w:r>
            <w:proofErr w:type="spellEnd"/>
            <w:r w:rsidRPr="006B2802">
              <w:rPr>
                <w:rFonts w:eastAsiaTheme="minorEastAsia"/>
                <w:sz w:val="18"/>
                <w:szCs w:val="18"/>
              </w:rPr>
              <w:t xml:space="preserve"> frequency hopping for PUCCH repetition operation of PUCCH Formats 0, 1, 2, 3 and 4 for 7OS slot-based PUCCH configurations.</w:t>
            </w:r>
          </w:p>
          <w:p w14:paraId="512678E5" w14:textId="77777777" w:rsidR="00273280" w:rsidRPr="006B2802" w:rsidRDefault="00273280" w:rsidP="003318DB">
            <w:pPr>
              <w:autoSpaceDE w:val="0"/>
              <w:autoSpaceDN w:val="0"/>
              <w:adjustRightInd w:val="0"/>
              <w:snapToGrid w:val="0"/>
              <w:spacing w:afterLines="50" w:after="120"/>
              <w:contextualSpacing/>
              <w:rPr>
                <w:rFonts w:eastAsiaTheme="minorEastAsia"/>
                <w:sz w:val="18"/>
                <w:szCs w:val="18"/>
              </w:rPr>
            </w:pPr>
            <w:r w:rsidRPr="006B2802">
              <w:rPr>
                <w:rFonts w:eastAsiaTheme="minorEastAsia"/>
                <w:sz w:val="18"/>
                <w:szCs w:val="18"/>
              </w:rPr>
              <w:t>2. Support inter-</w:t>
            </w:r>
            <w:proofErr w:type="spellStart"/>
            <w:r w:rsidRPr="006B2802">
              <w:rPr>
                <w:rFonts w:eastAsiaTheme="minorEastAsia"/>
                <w:sz w:val="18"/>
                <w:szCs w:val="18"/>
              </w:rPr>
              <w:t>subslot</w:t>
            </w:r>
            <w:proofErr w:type="spellEnd"/>
            <w:r w:rsidRPr="006B2802">
              <w:rPr>
                <w:rFonts w:eastAsiaTheme="minorEastAsia"/>
                <w:sz w:val="18"/>
                <w:szCs w:val="18"/>
              </w:rPr>
              <w:t xml:space="preserve"> frequency hopping for PUCCH repetition operation of PUCCH Format 0 and Format 2 for 2OS slot-based PUCCH configurations</w:t>
            </w:r>
          </w:p>
          <w:p w14:paraId="4BF8D670" w14:textId="77777777" w:rsidR="00273280" w:rsidRPr="006B2802" w:rsidRDefault="00273280" w:rsidP="003318DB">
            <w:pPr>
              <w:autoSpaceDE w:val="0"/>
              <w:autoSpaceDN w:val="0"/>
              <w:adjustRightInd w:val="0"/>
              <w:snapToGrid w:val="0"/>
              <w:spacing w:afterLines="50" w:after="120"/>
              <w:contextualSpacing/>
              <w:rPr>
                <w:sz w:val="18"/>
                <w:szCs w:val="18"/>
              </w:rPr>
            </w:pPr>
          </w:p>
        </w:tc>
        <w:tc>
          <w:tcPr>
            <w:tcW w:w="616" w:type="pct"/>
            <w:tcBorders>
              <w:top w:val="single" w:sz="4" w:space="0" w:color="auto"/>
              <w:left w:val="single" w:sz="4" w:space="0" w:color="auto"/>
              <w:bottom w:val="single" w:sz="4" w:space="0" w:color="auto"/>
              <w:right w:val="single" w:sz="4" w:space="0" w:color="auto"/>
            </w:tcBorders>
            <w:shd w:val="clear" w:color="auto" w:fill="auto"/>
          </w:tcPr>
          <w:p w14:paraId="24475A16" w14:textId="77777777" w:rsidR="00273280" w:rsidRPr="006B2802" w:rsidRDefault="00273280" w:rsidP="003318DB">
            <w:pPr>
              <w:rPr>
                <w:strike/>
                <w:color w:val="000000"/>
                <w:sz w:val="18"/>
                <w:szCs w:val="18"/>
              </w:rPr>
            </w:pPr>
            <w:r w:rsidRPr="006B2802">
              <w:rPr>
                <w:strike/>
                <w:sz w:val="18"/>
                <w:szCs w:val="18"/>
                <w:highlight w:val="yellow"/>
              </w:rPr>
              <w:t>[TBD]</w:t>
            </w:r>
            <w:r w:rsidRPr="006B2802">
              <w:rPr>
                <w:b/>
                <w:i/>
                <w:iCs/>
                <w:strike/>
                <w:sz w:val="18"/>
                <w:szCs w:val="18"/>
              </w:rPr>
              <w:t xml:space="preserve"> </w:t>
            </w:r>
            <w:r w:rsidRPr="006B2802">
              <w:rPr>
                <w:iCs/>
                <w:color w:val="FF0000"/>
                <w:sz w:val="18"/>
                <w:szCs w:val="18"/>
              </w:rPr>
              <w:t xml:space="preserve"> 25-3 or 25-3a</w:t>
            </w:r>
          </w:p>
        </w:tc>
      </w:tr>
    </w:tbl>
    <w:p w14:paraId="391CA518" w14:textId="77777777" w:rsidR="00273280" w:rsidRPr="00273280" w:rsidRDefault="00273280" w:rsidP="00273280">
      <w:pPr>
        <w:rPr>
          <w:rFonts w:eastAsiaTheme="minorEastAsia"/>
          <w:lang w:val="en-GB"/>
        </w:rPr>
      </w:pPr>
    </w:p>
    <w:p w14:paraId="5BAE908C" w14:textId="78D6FBC2" w:rsidR="00273280" w:rsidRDefault="00273280" w:rsidP="00273280">
      <w:pPr>
        <w:pStyle w:val="a4"/>
        <w:rPr>
          <w:rFonts w:eastAsiaTheme="minorEastAsia"/>
          <w:b/>
          <w:i/>
          <w:u w:val="single"/>
        </w:rPr>
      </w:pPr>
      <w:r>
        <w:rPr>
          <w:rFonts w:eastAsiaTheme="minorEastAsia"/>
          <w:b/>
          <w:i/>
          <w:u w:val="single"/>
        </w:rPr>
        <w:fldChar w:fldCharType="begin"/>
      </w:r>
      <w:r>
        <w:rPr>
          <w:rFonts w:eastAsiaTheme="minorEastAsia"/>
          <w:b/>
          <w:i/>
          <w:u w:val="single"/>
        </w:rPr>
        <w:instrText xml:space="preserve"> REF _Ref111215473 \h </w:instrText>
      </w:r>
      <w:r>
        <w:rPr>
          <w:rFonts w:eastAsiaTheme="minorEastAsia"/>
          <w:b/>
          <w:i/>
          <w:u w:val="single"/>
        </w:rPr>
      </w:r>
      <w:r>
        <w:rPr>
          <w:rFonts w:eastAsiaTheme="minorEastAsia"/>
          <w:b/>
          <w:i/>
          <w:u w:val="single"/>
        </w:rPr>
        <w:fldChar w:fldCharType="separate"/>
      </w:r>
      <w:r w:rsidR="00B92160" w:rsidRPr="00273280">
        <w:rPr>
          <w:rFonts w:eastAsiaTheme="minorEastAsia"/>
          <w:b/>
          <w:i/>
        </w:rPr>
        <w:t xml:space="preserve">Proposal </w:t>
      </w:r>
      <w:r w:rsidR="00B92160">
        <w:rPr>
          <w:rFonts w:eastAsiaTheme="minorEastAsia"/>
          <w:b/>
          <w:i/>
          <w:noProof/>
        </w:rPr>
        <w:t>8</w:t>
      </w:r>
      <w:r w:rsidR="00B92160" w:rsidRPr="00111946">
        <w:rPr>
          <w:rFonts w:eastAsiaTheme="minorEastAsia"/>
          <w:b/>
          <w:i/>
        </w:rPr>
        <w:t>:</w:t>
      </w:r>
      <w:r w:rsidR="00B92160" w:rsidRPr="007D1FB9">
        <w:rPr>
          <w:rFonts w:eastAsiaTheme="minorEastAsia" w:hint="eastAsia"/>
          <w:b/>
          <w:i/>
        </w:rPr>
        <w:t xml:space="preserve"> For</w:t>
      </w:r>
      <w:r w:rsidR="00B92160" w:rsidRPr="007D1FB9">
        <w:rPr>
          <w:rFonts w:eastAsiaTheme="minorEastAsia"/>
          <w:b/>
          <w:i/>
        </w:rPr>
        <w:t xml:space="preserve"> FG25-6</w:t>
      </w:r>
      <w:r w:rsidR="00B92160" w:rsidRPr="007D1FB9">
        <w:rPr>
          <w:rFonts w:eastAsiaTheme="minorEastAsia" w:hint="eastAsia"/>
          <w:b/>
          <w:i/>
        </w:rPr>
        <w:t>,</w:t>
      </w:r>
      <w:r w:rsidR="00B92160" w:rsidRPr="00111946">
        <w:rPr>
          <w:rFonts w:eastAsiaTheme="minorEastAsia"/>
          <w:b/>
          <w:i/>
        </w:rPr>
        <w:t xml:space="preserve"> </w:t>
      </w:r>
      <w:r w:rsidR="00B92160">
        <w:rPr>
          <w:rFonts w:eastAsiaTheme="minorEastAsia"/>
          <w:b/>
          <w:i/>
        </w:rPr>
        <w:t>[ type 3 or] in the component 5 can be kept.</w:t>
      </w:r>
      <w:r>
        <w:rPr>
          <w:rFonts w:eastAsiaTheme="minorEastAsia"/>
          <w:b/>
          <w:i/>
          <w:u w:val="single"/>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514"/>
        <w:gridCol w:w="6185"/>
        <w:gridCol w:w="1240"/>
      </w:tblGrid>
      <w:tr w:rsidR="00273280" w:rsidRPr="00E207DD" w14:paraId="24BA90CF" w14:textId="77777777" w:rsidTr="003318DB">
        <w:trPr>
          <w:trHeight w:val="20"/>
        </w:trPr>
        <w:tc>
          <w:tcPr>
            <w:tcW w:w="358" w:type="pct"/>
            <w:tcBorders>
              <w:top w:val="single" w:sz="4" w:space="0" w:color="auto"/>
              <w:left w:val="single" w:sz="4" w:space="0" w:color="auto"/>
              <w:bottom w:val="single" w:sz="4" w:space="0" w:color="auto"/>
              <w:right w:val="single" w:sz="4" w:space="0" w:color="auto"/>
            </w:tcBorders>
            <w:hideMark/>
          </w:tcPr>
          <w:p w14:paraId="5F64D3EE" w14:textId="77777777" w:rsidR="00273280" w:rsidRPr="00E207DD" w:rsidRDefault="00273280" w:rsidP="003318DB">
            <w:pPr>
              <w:pStyle w:val="TAL"/>
              <w:rPr>
                <w:rFonts w:ascii="Times New Roman" w:hAnsi="Times New Roman"/>
                <w:szCs w:val="18"/>
                <w:lang w:eastAsia="ja-JP"/>
              </w:rPr>
            </w:pPr>
            <w:r w:rsidRPr="00E207DD">
              <w:rPr>
                <w:rFonts w:ascii="Times New Roman" w:hAnsi="Times New Roman"/>
                <w:szCs w:val="18"/>
                <w:lang w:eastAsia="ja-JP"/>
              </w:rPr>
              <w:lastRenderedPageBreak/>
              <w:t>25-6</w:t>
            </w:r>
          </w:p>
        </w:tc>
        <w:tc>
          <w:tcPr>
            <w:tcW w:w="786" w:type="pct"/>
            <w:tcBorders>
              <w:top w:val="single" w:sz="4" w:space="0" w:color="auto"/>
              <w:left w:val="single" w:sz="4" w:space="0" w:color="auto"/>
              <w:bottom w:val="single" w:sz="4" w:space="0" w:color="auto"/>
              <w:right w:val="single" w:sz="4" w:space="0" w:color="auto"/>
            </w:tcBorders>
            <w:hideMark/>
          </w:tcPr>
          <w:p w14:paraId="3A23429A" w14:textId="77777777" w:rsidR="00273280" w:rsidRPr="00E207DD" w:rsidRDefault="00273280" w:rsidP="003318DB">
            <w:pPr>
              <w:pStyle w:val="TAL"/>
              <w:rPr>
                <w:rFonts w:ascii="Times New Roman" w:hAnsi="Times New Roman"/>
                <w:szCs w:val="18"/>
                <w:lang w:eastAsia="ja-JP"/>
              </w:rPr>
            </w:pPr>
            <w:r w:rsidRPr="00E207DD">
              <w:rPr>
                <w:rFonts w:ascii="Times New Roman" w:hAnsi="Times New Roman"/>
                <w:szCs w:val="18"/>
              </w:rPr>
              <w:t>Enhanced type 3 HARQ-ACK codebook feedback</w:t>
            </w:r>
          </w:p>
        </w:tc>
        <w:tc>
          <w:tcPr>
            <w:tcW w:w="3212" w:type="pct"/>
            <w:tcBorders>
              <w:top w:val="single" w:sz="4" w:space="0" w:color="auto"/>
              <w:left w:val="single" w:sz="4" w:space="0" w:color="auto"/>
              <w:bottom w:val="single" w:sz="4" w:space="0" w:color="auto"/>
              <w:right w:val="single" w:sz="4" w:space="0" w:color="auto"/>
            </w:tcBorders>
            <w:shd w:val="clear" w:color="auto" w:fill="auto"/>
            <w:hideMark/>
          </w:tcPr>
          <w:p w14:paraId="75BEF26C" w14:textId="77777777" w:rsidR="00273280" w:rsidRPr="00E207DD" w:rsidRDefault="00273280" w:rsidP="003318DB">
            <w:pPr>
              <w:pStyle w:val="TAL"/>
              <w:ind w:left="315" w:hanging="315"/>
              <w:rPr>
                <w:rFonts w:ascii="Times New Roman" w:hAnsi="Times New Roman"/>
                <w:szCs w:val="18"/>
              </w:rPr>
            </w:pPr>
            <w:r w:rsidRPr="00E207DD">
              <w:rPr>
                <w:rFonts w:ascii="Times New Roman" w:hAnsi="Times New Roman"/>
                <w:szCs w:val="18"/>
              </w:rPr>
              <w:t>1. Support feedback of enhanced type 3 HARQ-ACK codebook, triggered by a DCI 1_1 and DCI format 1_2 (for a UE supporting DCI format 1_2, 11-1)</w:t>
            </w:r>
          </w:p>
          <w:p w14:paraId="39670954" w14:textId="77777777" w:rsidR="00273280" w:rsidRPr="00E207DD" w:rsidRDefault="00273280" w:rsidP="003318DB">
            <w:pPr>
              <w:pStyle w:val="TAL"/>
              <w:ind w:left="267" w:hanging="267"/>
              <w:rPr>
                <w:rFonts w:ascii="Times New Roman" w:hAnsi="Times New Roman"/>
                <w:szCs w:val="18"/>
              </w:rPr>
            </w:pPr>
            <w:r w:rsidRPr="00E207DD">
              <w:rPr>
                <w:rFonts w:ascii="Times New Roman" w:hAnsi="Times New Roman"/>
                <w:szCs w:val="18"/>
              </w:rPr>
              <w:t xml:space="preserve">2. Support configuration of up to 8 enhanced type 3 HARQ-ACK codebooks. </w:t>
            </w:r>
          </w:p>
          <w:p w14:paraId="40DDAB2A" w14:textId="77777777" w:rsidR="00273280" w:rsidRPr="00E207DD" w:rsidRDefault="00273280" w:rsidP="003318DB">
            <w:pPr>
              <w:pStyle w:val="TAL"/>
              <w:ind w:left="267" w:hanging="267"/>
              <w:rPr>
                <w:rFonts w:ascii="Times New Roman" w:hAnsi="Times New Roman"/>
                <w:szCs w:val="18"/>
              </w:rPr>
            </w:pPr>
            <w:r w:rsidRPr="00E207DD">
              <w:rPr>
                <w:rFonts w:ascii="Times New Roman" w:hAnsi="Times New Roman"/>
                <w:szCs w:val="18"/>
              </w:rPr>
              <w:t>3. Support feedback of a dynamically selected enhanced type 3 HARQ-ACK codebook based on triggering information in DCI 1_1 and DCI 1_2 (for a UE supporting DCI format 1_2, 11-1)</w:t>
            </w:r>
          </w:p>
          <w:p w14:paraId="12FC4752" w14:textId="77777777" w:rsidR="00273280" w:rsidRPr="00E207DD" w:rsidRDefault="00273280" w:rsidP="003318DB">
            <w:pPr>
              <w:pStyle w:val="TAL"/>
              <w:ind w:left="267" w:hanging="267"/>
              <w:rPr>
                <w:rFonts w:ascii="Times New Roman" w:hAnsi="Times New Roman"/>
                <w:szCs w:val="18"/>
              </w:rPr>
            </w:pPr>
            <w:r w:rsidRPr="00E207DD">
              <w:rPr>
                <w:rFonts w:ascii="Times New Roman" w:hAnsi="Times New Roman"/>
                <w:szCs w:val="18"/>
              </w:rPr>
              <w:t>4. Support transmission of enhanced type 3 HARQ-ACK codebook using the first or second PUCCH configuration based on PHY priority indication in the triggering DCI (for a UE supporting two HARQ-ACK codebooks / PUCCH config in 11-4)</w:t>
            </w:r>
          </w:p>
          <w:p w14:paraId="7348DF31" w14:textId="77777777" w:rsidR="00273280" w:rsidRPr="00E207DD" w:rsidRDefault="00273280" w:rsidP="003318DB">
            <w:pPr>
              <w:pStyle w:val="TAL"/>
              <w:ind w:left="267" w:hanging="267"/>
              <w:rPr>
                <w:rFonts w:ascii="Times New Roman" w:hAnsi="Times New Roman"/>
                <w:szCs w:val="18"/>
              </w:rPr>
            </w:pPr>
            <w:r w:rsidRPr="00E207DD">
              <w:rPr>
                <w:rFonts w:ascii="Times New Roman" w:hAnsi="Times New Roman"/>
                <w:szCs w:val="18"/>
              </w:rPr>
              <w:t xml:space="preserve">5. Supported maximum number of actual PUCCH transmissions for </w:t>
            </w:r>
            <w:r w:rsidRPr="00E207DD">
              <w:rPr>
                <w:rFonts w:ascii="Times New Roman" w:hAnsi="Times New Roman"/>
                <w:szCs w:val="18"/>
                <w:highlight w:val="yellow"/>
              </w:rPr>
              <w:t>[type 3 or]</w:t>
            </w:r>
            <w:r w:rsidRPr="00E207DD">
              <w:rPr>
                <w:rFonts w:ascii="Times New Roman" w:hAnsi="Times New Roman"/>
                <w:szCs w:val="18"/>
              </w:rPr>
              <w:t xml:space="preserve"> enhanced type 3 HARQ-ACK codebook feedback within a slot</w:t>
            </w:r>
          </w:p>
        </w:tc>
        <w:tc>
          <w:tcPr>
            <w:tcW w:w="644" w:type="pct"/>
            <w:tcBorders>
              <w:top w:val="single" w:sz="4" w:space="0" w:color="auto"/>
              <w:left w:val="single" w:sz="4" w:space="0" w:color="auto"/>
              <w:bottom w:val="single" w:sz="4" w:space="0" w:color="auto"/>
              <w:right w:val="single" w:sz="4" w:space="0" w:color="auto"/>
            </w:tcBorders>
            <w:shd w:val="clear" w:color="auto" w:fill="auto"/>
            <w:hideMark/>
          </w:tcPr>
          <w:p w14:paraId="4DA742CD" w14:textId="77777777" w:rsidR="00273280" w:rsidRPr="00E207DD" w:rsidRDefault="00273280" w:rsidP="003318DB">
            <w:pPr>
              <w:pStyle w:val="TAL"/>
              <w:rPr>
                <w:rFonts w:ascii="Times New Roman" w:hAnsi="Times New Roman"/>
                <w:szCs w:val="18"/>
              </w:rPr>
            </w:pPr>
            <w:r w:rsidRPr="00E207DD">
              <w:rPr>
                <w:rFonts w:ascii="Times New Roman" w:hAnsi="Times New Roman"/>
                <w:szCs w:val="18"/>
              </w:rPr>
              <w:t>10-16</w:t>
            </w:r>
          </w:p>
        </w:tc>
      </w:tr>
    </w:tbl>
    <w:p w14:paraId="4F1E7B16" w14:textId="77777777" w:rsidR="00273280" w:rsidRPr="00273280" w:rsidRDefault="00273280" w:rsidP="00273280">
      <w:pPr>
        <w:rPr>
          <w:rFonts w:eastAsiaTheme="minorEastAsia"/>
          <w:lang w:val="en-GB"/>
        </w:rPr>
      </w:pPr>
    </w:p>
    <w:p w14:paraId="4C4DCA66" w14:textId="363E90F7" w:rsidR="00273280" w:rsidRDefault="00273280" w:rsidP="00273280">
      <w:pPr>
        <w:pStyle w:val="a4"/>
        <w:rPr>
          <w:rFonts w:eastAsiaTheme="minorEastAsia"/>
          <w:b/>
          <w:i/>
          <w:u w:val="single"/>
        </w:rPr>
      </w:pPr>
      <w:r>
        <w:rPr>
          <w:rFonts w:eastAsiaTheme="minorEastAsia"/>
          <w:b/>
          <w:i/>
          <w:u w:val="single"/>
        </w:rPr>
        <w:fldChar w:fldCharType="begin"/>
      </w:r>
      <w:r>
        <w:rPr>
          <w:rFonts w:eastAsiaTheme="minorEastAsia"/>
          <w:b/>
          <w:i/>
          <w:u w:val="single"/>
        </w:rPr>
        <w:instrText xml:space="preserve"> REF _Ref111197322 \h </w:instrText>
      </w:r>
      <w:r>
        <w:rPr>
          <w:rFonts w:eastAsiaTheme="minorEastAsia"/>
          <w:b/>
          <w:i/>
          <w:u w:val="single"/>
        </w:rPr>
      </w:r>
      <w:r>
        <w:rPr>
          <w:rFonts w:eastAsiaTheme="minorEastAsia"/>
          <w:b/>
          <w:i/>
          <w:u w:val="single"/>
        </w:rPr>
        <w:fldChar w:fldCharType="separate"/>
      </w:r>
      <w:r w:rsidR="00B92160" w:rsidRPr="00273280">
        <w:rPr>
          <w:rFonts w:eastAsiaTheme="minorEastAsia"/>
          <w:b/>
          <w:i/>
          <w:lang w:eastAsia="zh-CN"/>
        </w:rPr>
        <w:t xml:space="preserve">Proposal </w:t>
      </w:r>
      <w:r w:rsidR="00B92160">
        <w:rPr>
          <w:rFonts w:eastAsiaTheme="minorEastAsia"/>
          <w:b/>
          <w:i/>
          <w:noProof/>
          <w:lang w:eastAsia="zh-CN"/>
        </w:rPr>
        <w:t>9</w:t>
      </w:r>
      <w:r w:rsidR="00B92160" w:rsidRPr="00483903">
        <w:rPr>
          <w:rFonts w:eastAsiaTheme="minorEastAsia"/>
          <w:b/>
          <w:i/>
          <w:lang w:eastAsia="zh-CN"/>
        </w:rPr>
        <w:t xml:space="preserve">: For FG 25-12, capture the following </w:t>
      </w:r>
      <w:r w:rsidR="00B92160" w:rsidRPr="00483903">
        <w:rPr>
          <w:b/>
          <w:bCs/>
          <w:i/>
        </w:rPr>
        <w:t>descriptions</w:t>
      </w:r>
      <w:r w:rsidR="00B92160" w:rsidRPr="00483903">
        <w:rPr>
          <w:rFonts w:eastAsiaTheme="minorEastAsia"/>
          <w:b/>
          <w:i/>
          <w:lang w:eastAsia="zh-CN"/>
        </w:rPr>
        <w:t xml:space="preserve"> in </w:t>
      </w:r>
      <w:r w:rsidR="00B92160" w:rsidRPr="00483903">
        <w:rPr>
          <w:b/>
          <w:bCs/>
          <w:i/>
        </w:rPr>
        <w:t>components column.</w:t>
      </w:r>
      <w:r>
        <w:rPr>
          <w:rFonts w:eastAsiaTheme="minorEastAsia"/>
          <w:b/>
          <w:i/>
          <w:u w:val="single"/>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514"/>
        <w:gridCol w:w="6185"/>
        <w:gridCol w:w="1240"/>
      </w:tblGrid>
      <w:tr w:rsidR="00273280" w:rsidRPr="00EF2E23" w14:paraId="77A48A1E" w14:textId="77777777" w:rsidTr="003318DB">
        <w:trPr>
          <w:trHeight w:val="20"/>
        </w:trPr>
        <w:tc>
          <w:tcPr>
            <w:tcW w:w="358" w:type="pct"/>
            <w:tcBorders>
              <w:top w:val="single" w:sz="4" w:space="0" w:color="auto"/>
              <w:left w:val="single" w:sz="4" w:space="0" w:color="auto"/>
              <w:bottom w:val="single" w:sz="4" w:space="0" w:color="auto"/>
              <w:right w:val="single" w:sz="4" w:space="0" w:color="auto"/>
            </w:tcBorders>
            <w:hideMark/>
          </w:tcPr>
          <w:p w14:paraId="636586E6" w14:textId="77777777" w:rsidR="00273280" w:rsidRPr="00EF2E23" w:rsidRDefault="00273280" w:rsidP="003318DB">
            <w:pPr>
              <w:pStyle w:val="TAL"/>
              <w:rPr>
                <w:rFonts w:ascii="Times New Roman" w:hAnsi="Times New Roman"/>
                <w:szCs w:val="18"/>
                <w:lang w:eastAsia="ja-JP"/>
              </w:rPr>
            </w:pPr>
            <w:r w:rsidRPr="00EF2E23">
              <w:rPr>
                <w:rFonts w:ascii="Times New Roman" w:hAnsi="Times New Roman"/>
                <w:szCs w:val="18"/>
                <w:lang w:eastAsia="ja-JP"/>
              </w:rPr>
              <w:t>25-12</w:t>
            </w:r>
          </w:p>
        </w:tc>
        <w:tc>
          <w:tcPr>
            <w:tcW w:w="786" w:type="pct"/>
            <w:tcBorders>
              <w:top w:val="single" w:sz="4" w:space="0" w:color="auto"/>
              <w:left w:val="single" w:sz="4" w:space="0" w:color="auto"/>
              <w:bottom w:val="single" w:sz="4" w:space="0" w:color="auto"/>
              <w:right w:val="single" w:sz="4" w:space="0" w:color="auto"/>
            </w:tcBorders>
            <w:hideMark/>
          </w:tcPr>
          <w:p w14:paraId="48F51712" w14:textId="77777777" w:rsidR="00273280" w:rsidRPr="00EF2E23" w:rsidRDefault="00273280" w:rsidP="003318DB">
            <w:pPr>
              <w:pStyle w:val="TAL"/>
              <w:rPr>
                <w:rFonts w:ascii="Times New Roman" w:hAnsi="Times New Roman"/>
                <w:szCs w:val="18"/>
                <w:lang w:eastAsia="ja-JP"/>
              </w:rPr>
            </w:pPr>
            <w:r w:rsidRPr="00EF2E23">
              <w:rPr>
                <w:rFonts w:ascii="Times New Roman" w:hAnsi="Times New Roman"/>
                <w:szCs w:val="18"/>
                <w:lang w:eastAsia="ja-JP"/>
              </w:rPr>
              <w:t xml:space="preserve">UE initiating a semi-static channel occupancy with configurations dependent on </w:t>
            </w:r>
            <w:proofErr w:type="spellStart"/>
            <w:r w:rsidRPr="00EF2E23">
              <w:rPr>
                <w:rFonts w:ascii="Times New Roman" w:hAnsi="Times New Roman"/>
                <w:szCs w:val="18"/>
                <w:lang w:eastAsia="ja-JP"/>
              </w:rPr>
              <w:t>gNB</w:t>
            </w:r>
            <w:proofErr w:type="spellEnd"/>
            <w:r w:rsidRPr="00EF2E23">
              <w:rPr>
                <w:rFonts w:ascii="Times New Roman" w:hAnsi="Times New Roman"/>
                <w:szCs w:val="18"/>
                <w:lang w:eastAsia="ja-JP"/>
              </w:rPr>
              <w:t xml:space="preserve"> semi-static channel access configurations</w:t>
            </w:r>
          </w:p>
        </w:tc>
        <w:tc>
          <w:tcPr>
            <w:tcW w:w="3212" w:type="pct"/>
            <w:tcBorders>
              <w:top w:val="single" w:sz="4" w:space="0" w:color="auto"/>
              <w:left w:val="single" w:sz="4" w:space="0" w:color="auto"/>
              <w:bottom w:val="single" w:sz="4" w:space="0" w:color="auto"/>
              <w:right w:val="single" w:sz="4" w:space="0" w:color="auto"/>
            </w:tcBorders>
            <w:shd w:val="clear" w:color="auto" w:fill="auto"/>
            <w:hideMark/>
          </w:tcPr>
          <w:p w14:paraId="7D82EE7E" w14:textId="77777777" w:rsidR="00273280" w:rsidRPr="00EF2E23" w:rsidRDefault="00273280" w:rsidP="003318DB">
            <w:pPr>
              <w:spacing w:afterLines="50" w:after="120"/>
              <w:contextualSpacing/>
              <w:rPr>
                <w:sz w:val="18"/>
                <w:szCs w:val="18"/>
              </w:rPr>
            </w:pPr>
            <w:r w:rsidRPr="00EF2E23">
              <w:rPr>
                <w:color w:val="FF0000"/>
                <w:sz w:val="18"/>
                <w:szCs w:val="18"/>
              </w:rPr>
              <w:t>1.</w:t>
            </w:r>
            <w:r w:rsidRPr="00EF2E23">
              <w:rPr>
                <w:sz w:val="18"/>
                <w:szCs w:val="18"/>
              </w:rPr>
              <w:t xml:space="preserve"> Support initiating a semi-static channel access occupancy by the UE where the corresponding period is the same as, integer multiple of, or inter-factor of the period configured for a semi-static channel occupancy that can be initiated by </w:t>
            </w:r>
            <w:proofErr w:type="spellStart"/>
            <w:r w:rsidRPr="00EF2E23">
              <w:rPr>
                <w:sz w:val="18"/>
                <w:szCs w:val="18"/>
              </w:rPr>
              <w:t>gNB</w:t>
            </w:r>
            <w:proofErr w:type="spellEnd"/>
            <w:r w:rsidRPr="00EF2E23">
              <w:rPr>
                <w:sz w:val="18"/>
                <w:szCs w:val="18"/>
              </w:rPr>
              <w:t xml:space="preserve">. </w:t>
            </w:r>
          </w:p>
          <w:p w14:paraId="230459A0" w14:textId="77777777" w:rsidR="00273280" w:rsidRPr="00EF2E23" w:rsidRDefault="00273280" w:rsidP="003318DB">
            <w:pPr>
              <w:spacing w:afterLines="50" w:after="120"/>
              <w:contextualSpacing/>
              <w:rPr>
                <w:color w:val="FF0000"/>
                <w:sz w:val="18"/>
                <w:szCs w:val="18"/>
              </w:rPr>
            </w:pPr>
            <w:r w:rsidRPr="00EF2E23">
              <w:rPr>
                <w:color w:val="FF0000"/>
                <w:sz w:val="18"/>
                <w:szCs w:val="18"/>
              </w:rPr>
              <w:t>2. 9us sensing to initiate a semi-static CO or transmit after a gap greater than 16us from-any transmission burst within a UE-initiated CO.</w:t>
            </w:r>
          </w:p>
          <w:p w14:paraId="78EF20B8" w14:textId="77777777" w:rsidR="00273280" w:rsidRPr="00EF2E23" w:rsidRDefault="00273280" w:rsidP="003318DB">
            <w:pPr>
              <w:spacing w:afterLines="50" w:after="120"/>
              <w:contextualSpacing/>
              <w:rPr>
                <w:color w:val="FF0000"/>
                <w:sz w:val="18"/>
                <w:szCs w:val="18"/>
              </w:rPr>
            </w:pPr>
            <w:r w:rsidRPr="00EF2E23">
              <w:rPr>
                <w:color w:val="FF0000"/>
                <w:sz w:val="18"/>
                <w:szCs w:val="18"/>
              </w:rPr>
              <w:t>3. Determination of COT initiator assumption based on rules for configured UL.</w:t>
            </w:r>
          </w:p>
          <w:p w14:paraId="08C72BA2" w14:textId="77777777" w:rsidR="00273280" w:rsidRPr="00EF2E23" w:rsidRDefault="00273280" w:rsidP="003318DB">
            <w:pPr>
              <w:spacing w:afterLines="50" w:after="120"/>
              <w:contextualSpacing/>
              <w:rPr>
                <w:sz w:val="18"/>
                <w:szCs w:val="18"/>
              </w:rPr>
            </w:pPr>
            <w:r w:rsidRPr="00EF2E23">
              <w:rPr>
                <w:color w:val="FF0000"/>
                <w:sz w:val="18"/>
                <w:szCs w:val="18"/>
              </w:rPr>
              <w:t>4. Validating COT initiator assumption indicated in UL scheduling DCI.</w:t>
            </w:r>
          </w:p>
        </w:tc>
        <w:tc>
          <w:tcPr>
            <w:tcW w:w="644" w:type="pct"/>
            <w:tcBorders>
              <w:top w:val="single" w:sz="4" w:space="0" w:color="auto"/>
              <w:left w:val="single" w:sz="4" w:space="0" w:color="auto"/>
              <w:bottom w:val="single" w:sz="4" w:space="0" w:color="auto"/>
              <w:right w:val="single" w:sz="4" w:space="0" w:color="auto"/>
            </w:tcBorders>
            <w:hideMark/>
          </w:tcPr>
          <w:p w14:paraId="5BE191D5" w14:textId="77777777" w:rsidR="00273280" w:rsidRPr="00EF2E23" w:rsidRDefault="00273280" w:rsidP="003318DB">
            <w:pPr>
              <w:pStyle w:val="TAL"/>
              <w:rPr>
                <w:rFonts w:ascii="Times New Roman" w:hAnsi="Times New Roman"/>
                <w:szCs w:val="18"/>
              </w:rPr>
            </w:pPr>
            <w:r w:rsidRPr="00EF2E23">
              <w:rPr>
                <w:rFonts w:ascii="Times New Roman" w:hAnsi="Times New Roman"/>
                <w:szCs w:val="18"/>
              </w:rPr>
              <w:t>10-1a</w:t>
            </w:r>
          </w:p>
        </w:tc>
      </w:tr>
    </w:tbl>
    <w:p w14:paraId="7EE99E29" w14:textId="77777777" w:rsidR="00273280" w:rsidRPr="00273280" w:rsidRDefault="00273280" w:rsidP="00273280">
      <w:pPr>
        <w:rPr>
          <w:rFonts w:eastAsiaTheme="minorEastAsia"/>
          <w:lang w:val="en-GB"/>
        </w:rPr>
      </w:pPr>
    </w:p>
    <w:p w14:paraId="31B6F3B0" w14:textId="306DDE81" w:rsidR="00273280" w:rsidRDefault="00273280" w:rsidP="00273280">
      <w:pPr>
        <w:pStyle w:val="a4"/>
        <w:rPr>
          <w:rFonts w:eastAsiaTheme="minorEastAsia"/>
          <w:b/>
          <w:i/>
          <w:u w:val="single"/>
        </w:rPr>
      </w:pPr>
      <w:r>
        <w:rPr>
          <w:rFonts w:eastAsiaTheme="minorEastAsia"/>
          <w:b/>
          <w:i/>
          <w:u w:val="single"/>
        </w:rPr>
        <w:fldChar w:fldCharType="begin"/>
      </w:r>
      <w:r>
        <w:rPr>
          <w:rFonts w:eastAsiaTheme="minorEastAsia"/>
          <w:b/>
          <w:i/>
          <w:u w:val="single"/>
        </w:rPr>
        <w:instrText xml:space="preserve"> REF _Ref115193347 \h </w:instrText>
      </w:r>
      <w:r>
        <w:rPr>
          <w:rFonts w:eastAsiaTheme="minorEastAsia"/>
          <w:b/>
          <w:i/>
          <w:u w:val="single"/>
        </w:rPr>
      </w:r>
      <w:r>
        <w:rPr>
          <w:rFonts w:eastAsiaTheme="minorEastAsia"/>
          <w:b/>
          <w:i/>
          <w:u w:val="single"/>
        </w:rPr>
        <w:fldChar w:fldCharType="separate"/>
      </w:r>
      <w:r w:rsidR="009737B9" w:rsidRPr="00273280">
        <w:rPr>
          <w:rFonts w:eastAsiaTheme="minorEastAsia"/>
          <w:b/>
          <w:i/>
          <w:lang w:eastAsia="zh-CN"/>
        </w:rPr>
        <w:t xml:space="preserve">Proposal </w:t>
      </w:r>
      <w:r w:rsidR="009737B9">
        <w:rPr>
          <w:rFonts w:eastAsiaTheme="minorEastAsia"/>
          <w:b/>
          <w:i/>
          <w:noProof/>
          <w:lang w:eastAsia="zh-CN"/>
        </w:rPr>
        <w:t>10</w:t>
      </w:r>
      <w:r w:rsidR="009737B9" w:rsidRPr="00483903">
        <w:rPr>
          <w:rFonts w:eastAsiaTheme="minorEastAsia"/>
          <w:b/>
          <w:i/>
          <w:lang w:eastAsia="zh-CN"/>
        </w:rPr>
        <w:t>: For FG 25-16,</w:t>
      </w:r>
      <w:r w:rsidR="009737B9">
        <w:rPr>
          <w:rFonts w:eastAsiaTheme="minorEastAsia"/>
          <w:b/>
          <w:i/>
          <w:lang w:eastAsia="zh-CN"/>
        </w:rPr>
        <w:t xml:space="preserve"> pr</w:t>
      </w:r>
      <w:r w:rsidR="009737B9" w:rsidRPr="00483903">
        <w:rPr>
          <w:rFonts w:eastAsiaTheme="minorEastAsia"/>
          <w:b/>
          <w:i/>
        </w:rPr>
        <w:t xml:space="preserve">erequisite FG is changed as 11-4 </w:t>
      </w:r>
      <w:r w:rsidR="009737B9">
        <w:rPr>
          <w:rFonts w:eastAsiaTheme="minorEastAsia"/>
          <w:b/>
          <w:i/>
        </w:rPr>
        <w:t xml:space="preserve">and </w:t>
      </w:r>
      <w:r w:rsidR="009737B9" w:rsidRPr="00483903">
        <w:rPr>
          <w:rFonts w:eastAsiaTheme="minorEastAsia"/>
          <w:b/>
          <w:i/>
        </w:rPr>
        <w:t>FG 12-1</w:t>
      </w:r>
      <w:r w:rsidR="009737B9">
        <w:rPr>
          <w:rFonts w:eastAsiaTheme="minorEastAsia"/>
          <w:b/>
          <w:i/>
        </w:rPr>
        <w:t xml:space="preserve"> can be deleted.</w:t>
      </w:r>
      <w:r>
        <w:rPr>
          <w:rFonts w:eastAsiaTheme="minorEastAsia"/>
          <w:b/>
          <w:i/>
          <w:u w:val="single"/>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514"/>
        <w:gridCol w:w="6185"/>
        <w:gridCol w:w="1240"/>
      </w:tblGrid>
      <w:tr w:rsidR="00273280" w:rsidRPr="00EF2E23" w14:paraId="61B0A5F2" w14:textId="77777777" w:rsidTr="003318DB">
        <w:trPr>
          <w:trHeight w:val="20"/>
        </w:trPr>
        <w:tc>
          <w:tcPr>
            <w:tcW w:w="358" w:type="pct"/>
            <w:tcBorders>
              <w:top w:val="single" w:sz="4" w:space="0" w:color="auto"/>
              <w:left w:val="single" w:sz="4" w:space="0" w:color="auto"/>
              <w:bottom w:val="single" w:sz="4" w:space="0" w:color="auto"/>
              <w:right w:val="single" w:sz="4" w:space="0" w:color="auto"/>
            </w:tcBorders>
            <w:hideMark/>
          </w:tcPr>
          <w:p w14:paraId="687D219D" w14:textId="77777777" w:rsidR="00273280" w:rsidRPr="00EF2E23" w:rsidRDefault="00273280" w:rsidP="003318DB">
            <w:pPr>
              <w:pStyle w:val="TAL"/>
              <w:rPr>
                <w:rFonts w:ascii="Times New Roman" w:hAnsi="Times New Roman"/>
                <w:szCs w:val="18"/>
                <w:lang w:eastAsia="ja-JP"/>
              </w:rPr>
            </w:pPr>
            <w:r w:rsidRPr="00EF2E23">
              <w:rPr>
                <w:rFonts w:ascii="Times New Roman" w:hAnsi="Times New Roman"/>
                <w:lang w:eastAsia="ja-JP"/>
              </w:rPr>
              <w:t>25-16</w:t>
            </w:r>
          </w:p>
        </w:tc>
        <w:tc>
          <w:tcPr>
            <w:tcW w:w="786" w:type="pct"/>
            <w:tcBorders>
              <w:top w:val="single" w:sz="4" w:space="0" w:color="auto"/>
              <w:left w:val="single" w:sz="4" w:space="0" w:color="auto"/>
              <w:bottom w:val="single" w:sz="4" w:space="0" w:color="auto"/>
              <w:right w:val="single" w:sz="4" w:space="0" w:color="auto"/>
            </w:tcBorders>
            <w:hideMark/>
          </w:tcPr>
          <w:p w14:paraId="237F855D" w14:textId="77777777" w:rsidR="00273280" w:rsidRPr="00EF2E23" w:rsidRDefault="00273280" w:rsidP="003318DB">
            <w:pPr>
              <w:pStyle w:val="TAL"/>
              <w:rPr>
                <w:rFonts w:ascii="Times New Roman" w:hAnsi="Times New Roman"/>
                <w:lang w:eastAsia="ja-JP"/>
              </w:rPr>
            </w:pPr>
            <w:r w:rsidRPr="00EF2E23">
              <w:rPr>
                <w:rFonts w:ascii="Times New Roman" w:hAnsi="Times New Roman"/>
                <w:lang w:eastAsia="ja-JP"/>
              </w:rPr>
              <w:t>HARQ-ACK with different priorities multiplexing on a PUCCH/PUSCH</w:t>
            </w:r>
          </w:p>
        </w:tc>
        <w:tc>
          <w:tcPr>
            <w:tcW w:w="3212" w:type="pct"/>
            <w:tcBorders>
              <w:top w:val="single" w:sz="4" w:space="0" w:color="auto"/>
              <w:left w:val="single" w:sz="4" w:space="0" w:color="auto"/>
              <w:bottom w:val="single" w:sz="4" w:space="0" w:color="auto"/>
              <w:right w:val="single" w:sz="4" w:space="0" w:color="auto"/>
            </w:tcBorders>
            <w:hideMark/>
          </w:tcPr>
          <w:p w14:paraId="6E2C07E4" w14:textId="77777777" w:rsidR="00273280" w:rsidRPr="00EF2E23" w:rsidRDefault="00273280" w:rsidP="003318DB">
            <w:pPr>
              <w:pStyle w:val="TAL"/>
              <w:spacing w:line="256" w:lineRule="auto"/>
              <w:rPr>
                <w:rFonts w:ascii="Times New Roman" w:hAnsi="Times New Roman"/>
                <w:szCs w:val="18"/>
                <w:lang w:eastAsia="ja-JP"/>
              </w:rPr>
            </w:pPr>
            <w:r w:rsidRPr="00EF2E23">
              <w:rPr>
                <w:rFonts w:ascii="Times New Roman" w:hAnsi="Times New Roman"/>
                <w:szCs w:val="18"/>
                <w:lang w:eastAsia="ja-JP"/>
              </w:rPr>
              <w:t>1. Support multiplexing a high-priority HARQ-ACK and a low-priority HARQ-ACK into a PUCCH. Support separate coding for the two HARQ-ACKs.</w:t>
            </w:r>
          </w:p>
          <w:p w14:paraId="2A379E21" w14:textId="77777777" w:rsidR="00273280" w:rsidRPr="00EF2E23" w:rsidRDefault="00273280" w:rsidP="003318DB">
            <w:pPr>
              <w:autoSpaceDE w:val="0"/>
              <w:autoSpaceDN w:val="0"/>
              <w:adjustRightInd w:val="0"/>
              <w:snapToGrid w:val="0"/>
              <w:contextualSpacing/>
              <w:rPr>
                <w:sz w:val="18"/>
                <w:szCs w:val="18"/>
              </w:rPr>
            </w:pPr>
            <w:r w:rsidRPr="00EF2E23">
              <w:rPr>
                <w:sz w:val="18"/>
                <w:szCs w:val="18"/>
              </w:rPr>
              <w:t>3. Support multiplexing a low-priority HARQ-ACK, a high-priority HARQ-ACK and a high-priority SR into a PUCCH.</w:t>
            </w:r>
          </w:p>
          <w:p w14:paraId="32BA2BD6" w14:textId="77777777" w:rsidR="00273280" w:rsidRPr="00EF2E23" w:rsidRDefault="00273280" w:rsidP="003318DB">
            <w:pPr>
              <w:pStyle w:val="TAL"/>
              <w:spacing w:line="256" w:lineRule="auto"/>
              <w:rPr>
                <w:rFonts w:ascii="Times New Roman" w:hAnsi="Times New Roman"/>
                <w:szCs w:val="18"/>
                <w:lang w:eastAsia="ja-JP"/>
              </w:rPr>
            </w:pPr>
            <w:r w:rsidRPr="00EF2E23">
              <w:rPr>
                <w:rFonts w:ascii="Times New Roman" w:hAnsi="Times New Roman"/>
                <w:szCs w:val="18"/>
                <w:lang w:eastAsia="ja-JP"/>
              </w:rPr>
              <w:t xml:space="preserve">4. Support multiplexing a low-priority HARQ-ACK in a high-priority PUSCH (conveying UL-SCH only). Support separate </w:t>
            </w:r>
            <w:proofErr w:type="spellStart"/>
            <w:r w:rsidRPr="00EF2E23">
              <w:rPr>
                <w:rFonts w:ascii="Times New Roman" w:hAnsi="Times New Roman"/>
                <w:szCs w:val="18"/>
                <w:lang w:eastAsia="ja-JP"/>
              </w:rPr>
              <w:t>beta_offset</w:t>
            </w:r>
            <w:proofErr w:type="spellEnd"/>
            <w:r w:rsidRPr="00EF2E23">
              <w:rPr>
                <w:rFonts w:ascii="Times New Roman" w:hAnsi="Times New Roman"/>
                <w:szCs w:val="18"/>
                <w:lang w:eastAsia="ja-JP"/>
              </w:rPr>
              <w:t xml:space="preserve"> values for this priority combination.</w:t>
            </w:r>
          </w:p>
          <w:p w14:paraId="2B306E09" w14:textId="77777777" w:rsidR="00273280" w:rsidRPr="00EF2E23" w:rsidRDefault="00273280" w:rsidP="003318DB">
            <w:pPr>
              <w:pStyle w:val="TAL"/>
              <w:spacing w:line="256" w:lineRule="auto"/>
              <w:rPr>
                <w:rFonts w:ascii="Times New Roman" w:hAnsi="Times New Roman"/>
                <w:szCs w:val="18"/>
                <w:lang w:eastAsia="ja-JP"/>
              </w:rPr>
            </w:pPr>
            <w:r w:rsidRPr="00EF2E23">
              <w:rPr>
                <w:rFonts w:ascii="Times New Roman" w:hAnsi="Times New Roman"/>
                <w:szCs w:val="18"/>
                <w:lang w:eastAsia="ja-JP"/>
              </w:rPr>
              <w:t xml:space="preserve">5. Support multiplexing a high-priority HARQ-ACK in a low-priority PUSCH (conveying UL-SCH only). Support separate </w:t>
            </w:r>
            <w:proofErr w:type="spellStart"/>
            <w:r w:rsidRPr="00EF2E23">
              <w:rPr>
                <w:rFonts w:ascii="Times New Roman" w:hAnsi="Times New Roman"/>
                <w:szCs w:val="18"/>
                <w:lang w:eastAsia="ja-JP"/>
              </w:rPr>
              <w:t>beta_offset</w:t>
            </w:r>
            <w:proofErr w:type="spellEnd"/>
            <w:r w:rsidRPr="00EF2E23">
              <w:rPr>
                <w:rFonts w:ascii="Times New Roman" w:hAnsi="Times New Roman"/>
                <w:szCs w:val="18"/>
                <w:lang w:eastAsia="ja-JP"/>
              </w:rPr>
              <w:t xml:space="preserve"> values for this priority combination.</w:t>
            </w:r>
          </w:p>
          <w:p w14:paraId="7BFA1912" w14:textId="77777777" w:rsidR="00273280" w:rsidRPr="00EF2E23" w:rsidRDefault="00273280" w:rsidP="003318DB">
            <w:pPr>
              <w:pStyle w:val="TAL"/>
              <w:spacing w:line="256" w:lineRule="auto"/>
              <w:rPr>
                <w:rFonts w:ascii="Times New Roman" w:hAnsi="Times New Roman"/>
                <w:szCs w:val="18"/>
                <w:lang w:eastAsia="ja-JP"/>
              </w:rPr>
            </w:pPr>
            <w:r w:rsidRPr="00EF2E23">
              <w:rPr>
                <w:rFonts w:ascii="Times New Roman" w:hAnsi="Times New Roman"/>
                <w:szCs w:val="18"/>
                <w:lang w:eastAsia="ja-JP"/>
              </w:rPr>
              <w:t>6. Support multiplexing a low-priority HARQ-ACK, a high-priority PUSCH, a high-priority HARQ-ACK and/or CSI.</w:t>
            </w:r>
          </w:p>
          <w:p w14:paraId="44A0C485" w14:textId="77777777" w:rsidR="00273280" w:rsidRPr="00EF2E23" w:rsidRDefault="00273280" w:rsidP="003318DB">
            <w:pPr>
              <w:autoSpaceDE w:val="0"/>
              <w:autoSpaceDN w:val="0"/>
              <w:adjustRightInd w:val="0"/>
              <w:snapToGrid w:val="0"/>
              <w:spacing w:afterLines="50" w:after="120"/>
              <w:contextualSpacing/>
              <w:rPr>
                <w:rFonts w:eastAsia="MS Mincho"/>
                <w:sz w:val="18"/>
                <w:szCs w:val="18"/>
              </w:rPr>
            </w:pPr>
            <w:r w:rsidRPr="00EF2E23">
              <w:rPr>
                <w:sz w:val="18"/>
                <w:szCs w:val="18"/>
              </w:rPr>
              <w:t>7. Support multiplexing a high-priority HARQ-ACK, a low-priority PUSCH, a low-priority HARQ-ACK and/or CSI.</w:t>
            </w:r>
          </w:p>
          <w:p w14:paraId="669FFB41" w14:textId="77777777" w:rsidR="00273280" w:rsidRPr="00EF2E23" w:rsidRDefault="00273280" w:rsidP="003318DB">
            <w:pPr>
              <w:autoSpaceDE w:val="0"/>
              <w:autoSpaceDN w:val="0"/>
              <w:adjustRightInd w:val="0"/>
              <w:snapToGrid w:val="0"/>
              <w:spacing w:afterLines="50" w:after="120"/>
              <w:contextualSpacing/>
              <w:rPr>
                <w:sz w:val="18"/>
              </w:rPr>
            </w:pP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2276DDC2" w14:textId="77777777" w:rsidR="00273280" w:rsidRPr="00EF2E23" w:rsidRDefault="00273280" w:rsidP="003318DB">
            <w:pPr>
              <w:pStyle w:val="TAL"/>
              <w:rPr>
                <w:rFonts w:ascii="Times New Roman" w:hAnsi="Times New Roman"/>
                <w:highlight w:val="yellow"/>
              </w:rPr>
            </w:pPr>
            <w:r w:rsidRPr="00EF2E23">
              <w:rPr>
                <w:rFonts w:ascii="Times New Roman" w:hAnsi="Times New Roman"/>
                <w:highlight w:val="yellow"/>
              </w:rPr>
              <w:t>[11-</w:t>
            </w:r>
            <w:r w:rsidRPr="00EF2E23">
              <w:rPr>
                <w:rFonts w:ascii="Times New Roman" w:hAnsi="Times New Roman"/>
                <w:strike/>
                <w:highlight w:val="yellow"/>
              </w:rPr>
              <w:t>3</w:t>
            </w:r>
            <w:r w:rsidRPr="00EF2E23">
              <w:rPr>
                <w:rFonts w:ascii="Times New Roman" w:hAnsi="Times New Roman"/>
                <w:highlight w:val="yellow"/>
              </w:rPr>
              <w:t xml:space="preserve">4, </w:t>
            </w:r>
            <w:r w:rsidRPr="00EF2E23">
              <w:rPr>
                <w:rFonts w:ascii="Times New Roman" w:hAnsi="Times New Roman"/>
                <w:strike/>
                <w:highlight w:val="yellow"/>
              </w:rPr>
              <w:t>12-1</w:t>
            </w:r>
            <w:r w:rsidRPr="00EF2E23">
              <w:rPr>
                <w:rFonts w:ascii="Times New Roman" w:hAnsi="Times New Roman"/>
                <w:highlight w:val="yellow"/>
              </w:rPr>
              <w:t>]</w:t>
            </w:r>
          </w:p>
          <w:p w14:paraId="45261998" w14:textId="77777777" w:rsidR="00273280" w:rsidRPr="00EF2E23" w:rsidRDefault="00273280" w:rsidP="003318DB">
            <w:pPr>
              <w:pStyle w:val="TAL"/>
              <w:rPr>
                <w:rFonts w:ascii="Times New Roman" w:eastAsia="MS Mincho" w:hAnsi="Times New Roman"/>
                <w:highlight w:val="cyan"/>
                <w:lang w:eastAsia="ja-JP"/>
              </w:rPr>
            </w:pPr>
          </w:p>
        </w:tc>
      </w:tr>
    </w:tbl>
    <w:p w14:paraId="2DA33035" w14:textId="77777777" w:rsidR="00273280" w:rsidRPr="00273280" w:rsidRDefault="00273280" w:rsidP="00273280">
      <w:pPr>
        <w:rPr>
          <w:rFonts w:eastAsiaTheme="minorEastAsia"/>
          <w:lang w:val="en-GB"/>
        </w:rPr>
      </w:pPr>
    </w:p>
    <w:p w14:paraId="532492ED" w14:textId="14B2CE3B" w:rsidR="00273280" w:rsidRPr="004E48F2" w:rsidRDefault="00273280" w:rsidP="00273280">
      <w:pPr>
        <w:pStyle w:val="a4"/>
        <w:rPr>
          <w:rFonts w:eastAsiaTheme="minorEastAsia"/>
          <w:b/>
          <w:i/>
          <w:u w:val="single"/>
        </w:rPr>
      </w:pPr>
      <w:r>
        <w:rPr>
          <w:rFonts w:eastAsiaTheme="minorEastAsia"/>
          <w:b/>
          <w:i/>
          <w:u w:val="single"/>
        </w:rPr>
        <w:fldChar w:fldCharType="begin"/>
      </w:r>
      <w:r>
        <w:rPr>
          <w:rFonts w:eastAsiaTheme="minorEastAsia"/>
          <w:b/>
          <w:i/>
          <w:u w:val="single"/>
        </w:rPr>
        <w:instrText xml:space="preserve"> REF _Ref111197327 \h </w:instrText>
      </w:r>
      <w:r>
        <w:rPr>
          <w:rFonts w:eastAsiaTheme="minorEastAsia"/>
          <w:b/>
          <w:i/>
          <w:u w:val="single"/>
        </w:rPr>
      </w:r>
      <w:r>
        <w:rPr>
          <w:rFonts w:eastAsiaTheme="minorEastAsia"/>
          <w:b/>
          <w:i/>
          <w:u w:val="single"/>
        </w:rPr>
        <w:fldChar w:fldCharType="separate"/>
      </w:r>
      <w:r w:rsidR="00B92160" w:rsidRPr="00273280">
        <w:rPr>
          <w:b/>
          <w:bCs/>
          <w:i/>
        </w:rPr>
        <w:t xml:space="preserve">Proposal </w:t>
      </w:r>
      <w:r w:rsidR="00B92160">
        <w:rPr>
          <w:b/>
          <w:bCs/>
          <w:i/>
          <w:noProof/>
        </w:rPr>
        <w:t>11</w:t>
      </w:r>
      <w:r w:rsidR="00B92160" w:rsidRPr="00971C41">
        <w:rPr>
          <w:b/>
          <w:bCs/>
          <w:i/>
        </w:rPr>
        <w:t xml:space="preserve">: </w:t>
      </w:r>
      <w:r w:rsidR="00B92160" w:rsidRPr="00483903">
        <w:rPr>
          <w:b/>
          <w:bCs/>
          <w:i/>
        </w:rPr>
        <w:t xml:space="preserve">For FG 25-18, </w:t>
      </w:r>
      <w:r w:rsidR="00B92160" w:rsidRPr="00273280">
        <w:rPr>
          <w:b/>
          <w:bCs/>
          <w:i/>
        </w:rPr>
        <w:t>prerequisite FG 6-6 should be added</w:t>
      </w:r>
      <w:r w:rsidR="00B92160" w:rsidRPr="00483903">
        <w:rPr>
          <w:b/>
          <w:bCs/>
          <w:i/>
        </w:rPr>
        <w:t>.</w:t>
      </w:r>
      <w:r>
        <w:rPr>
          <w:rFonts w:eastAsiaTheme="minorEastAsia"/>
          <w:b/>
          <w:i/>
          <w:u w:val="single"/>
        </w:rP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9"/>
        <w:gridCol w:w="1514"/>
        <w:gridCol w:w="6185"/>
        <w:gridCol w:w="1240"/>
      </w:tblGrid>
      <w:tr w:rsidR="00273280" w:rsidRPr="00003E5E" w14:paraId="6358AFF2" w14:textId="77777777" w:rsidTr="003318DB">
        <w:trPr>
          <w:trHeight w:val="20"/>
        </w:trPr>
        <w:tc>
          <w:tcPr>
            <w:tcW w:w="358" w:type="pct"/>
            <w:tcBorders>
              <w:top w:val="single" w:sz="4" w:space="0" w:color="auto"/>
              <w:left w:val="single" w:sz="4" w:space="0" w:color="auto"/>
              <w:bottom w:val="single" w:sz="4" w:space="0" w:color="auto"/>
              <w:right w:val="single" w:sz="4" w:space="0" w:color="auto"/>
            </w:tcBorders>
            <w:hideMark/>
          </w:tcPr>
          <w:p w14:paraId="78D116CC" w14:textId="77777777" w:rsidR="00273280" w:rsidRPr="00003E5E" w:rsidRDefault="00273280" w:rsidP="003318DB">
            <w:pPr>
              <w:pStyle w:val="TAL"/>
              <w:rPr>
                <w:rFonts w:ascii="Times New Roman" w:hAnsi="Times New Roman"/>
                <w:szCs w:val="18"/>
                <w:lang w:eastAsia="ja-JP"/>
              </w:rPr>
            </w:pPr>
            <w:r w:rsidRPr="00003E5E">
              <w:rPr>
                <w:rFonts w:ascii="Times New Roman" w:hAnsi="Times New Roman"/>
                <w:szCs w:val="18"/>
                <w:lang w:eastAsia="ja-JP"/>
              </w:rPr>
              <w:t>25-18</w:t>
            </w:r>
          </w:p>
        </w:tc>
        <w:tc>
          <w:tcPr>
            <w:tcW w:w="786" w:type="pct"/>
            <w:tcBorders>
              <w:top w:val="single" w:sz="4" w:space="0" w:color="auto"/>
              <w:left w:val="single" w:sz="4" w:space="0" w:color="auto"/>
              <w:bottom w:val="single" w:sz="4" w:space="0" w:color="auto"/>
              <w:right w:val="single" w:sz="4" w:space="0" w:color="auto"/>
            </w:tcBorders>
            <w:hideMark/>
          </w:tcPr>
          <w:p w14:paraId="08647F9B" w14:textId="77777777" w:rsidR="00273280" w:rsidRPr="00003E5E" w:rsidRDefault="00273280" w:rsidP="003318DB">
            <w:pPr>
              <w:pStyle w:val="TAL"/>
              <w:rPr>
                <w:rFonts w:ascii="Times New Roman" w:hAnsi="Times New Roman"/>
                <w:szCs w:val="18"/>
                <w:lang w:eastAsia="ja-JP"/>
              </w:rPr>
            </w:pPr>
            <w:r w:rsidRPr="00003E5E">
              <w:rPr>
                <w:rFonts w:ascii="Times New Roman" w:hAnsi="Times New Roman"/>
                <w:szCs w:val="18"/>
                <w:lang w:eastAsia="ja-JP"/>
              </w:rPr>
              <w:t>Parallel PUCCH and PUSCH transmission across CCs in inter-band CA</w:t>
            </w:r>
          </w:p>
        </w:tc>
        <w:tc>
          <w:tcPr>
            <w:tcW w:w="3212" w:type="pct"/>
            <w:tcBorders>
              <w:top w:val="single" w:sz="4" w:space="0" w:color="auto"/>
              <w:left w:val="single" w:sz="4" w:space="0" w:color="auto"/>
              <w:bottom w:val="single" w:sz="4" w:space="0" w:color="auto"/>
              <w:right w:val="single" w:sz="4" w:space="0" w:color="auto"/>
            </w:tcBorders>
            <w:hideMark/>
          </w:tcPr>
          <w:p w14:paraId="12801B94" w14:textId="77777777" w:rsidR="00273280" w:rsidRPr="00003E5E" w:rsidRDefault="00273280" w:rsidP="003318DB">
            <w:pPr>
              <w:pStyle w:val="TAL"/>
              <w:spacing w:line="256" w:lineRule="auto"/>
              <w:rPr>
                <w:rFonts w:ascii="Times New Roman" w:hAnsi="Times New Roman"/>
                <w:szCs w:val="18"/>
                <w:lang w:eastAsia="ja-JP"/>
              </w:rPr>
            </w:pPr>
            <w:r w:rsidRPr="00003E5E">
              <w:rPr>
                <w:rFonts w:ascii="Times New Roman" w:hAnsi="Times New Roman"/>
                <w:szCs w:val="18"/>
                <w:lang w:eastAsia="ja-JP"/>
              </w:rPr>
              <w:t>Support simultaneous PUCCH and PUSCH transmissions of different priority on different cells for inter-band CA.</w:t>
            </w:r>
          </w:p>
        </w:tc>
        <w:tc>
          <w:tcPr>
            <w:tcW w:w="644" w:type="pct"/>
            <w:tcBorders>
              <w:top w:val="single" w:sz="4" w:space="0" w:color="auto"/>
              <w:left w:val="single" w:sz="4" w:space="0" w:color="auto"/>
              <w:bottom w:val="single" w:sz="4" w:space="0" w:color="auto"/>
              <w:right w:val="single" w:sz="4" w:space="0" w:color="auto"/>
            </w:tcBorders>
            <w:shd w:val="clear" w:color="auto" w:fill="auto"/>
          </w:tcPr>
          <w:p w14:paraId="57AEAE11" w14:textId="77777777" w:rsidR="00273280" w:rsidRPr="00003E5E" w:rsidRDefault="00273280" w:rsidP="003318DB">
            <w:pPr>
              <w:pStyle w:val="TAL"/>
              <w:rPr>
                <w:rFonts w:ascii="Times New Roman" w:eastAsia="MS Mincho" w:hAnsi="Times New Roman"/>
                <w:szCs w:val="18"/>
                <w:highlight w:val="yellow"/>
                <w:lang w:eastAsia="ja-JP"/>
              </w:rPr>
            </w:pPr>
            <w:r w:rsidRPr="00003E5E">
              <w:rPr>
                <w:rFonts w:ascii="Times New Roman" w:eastAsia="MS Mincho" w:hAnsi="Times New Roman"/>
                <w:strike/>
                <w:szCs w:val="18"/>
                <w:highlight w:val="yellow"/>
                <w:lang w:eastAsia="ja-JP"/>
              </w:rPr>
              <w:t>FFS</w:t>
            </w:r>
            <w:r w:rsidRPr="00003E5E">
              <w:rPr>
                <w:rFonts w:ascii="Times New Roman" w:eastAsia="MS PGothic" w:hAnsi="Times New Roman"/>
                <w:strike/>
                <w:color w:val="000000"/>
                <w:szCs w:val="18"/>
                <w:highlight w:val="yellow"/>
              </w:rPr>
              <w:t xml:space="preserve"> </w:t>
            </w:r>
            <w:r w:rsidRPr="00003E5E">
              <w:rPr>
                <w:rFonts w:ascii="Times New Roman" w:eastAsia="MS PGothic" w:hAnsi="Times New Roman"/>
                <w:color w:val="000000"/>
                <w:szCs w:val="18"/>
                <w:highlight w:val="yellow"/>
              </w:rPr>
              <w:t>6-6</w:t>
            </w:r>
          </w:p>
        </w:tc>
      </w:tr>
    </w:tbl>
    <w:p w14:paraId="44D5A4EB" w14:textId="77777777" w:rsidR="00273280" w:rsidRPr="00273280" w:rsidRDefault="00273280">
      <w:pPr>
        <w:pStyle w:val="a0"/>
        <w:rPr>
          <w:rFonts w:eastAsia="宋体"/>
          <w:sz w:val="22"/>
          <w:szCs w:val="22"/>
          <w:lang w:val="en-GB" w:eastAsia="zh-CN"/>
        </w:rPr>
      </w:pPr>
    </w:p>
    <w:p w14:paraId="5B79F624" w14:textId="77777777" w:rsidR="007568A4" w:rsidRDefault="00DF7A6D">
      <w:pPr>
        <w:pStyle w:val="1"/>
        <w:keepLines/>
        <w:numPr>
          <w:ilvl w:val="0"/>
          <w:numId w:val="0"/>
        </w:numPr>
        <w:pBdr>
          <w:top w:val="single" w:sz="12" w:space="3" w:color="auto"/>
        </w:pBdr>
        <w:overflowPunct w:val="0"/>
        <w:autoSpaceDE w:val="0"/>
        <w:autoSpaceDN w:val="0"/>
        <w:adjustRightInd w:val="0"/>
        <w:spacing w:after="180"/>
        <w:ind w:left="425" w:hanging="425"/>
        <w:jc w:val="both"/>
        <w:textAlignment w:val="baseline"/>
        <w:rPr>
          <w:b w:val="0"/>
          <w:bCs w:val="0"/>
          <w:kern w:val="0"/>
          <w:sz w:val="36"/>
          <w:szCs w:val="20"/>
          <w:lang w:val="fr-FR"/>
        </w:rPr>
      </w:pPr>
      <w:r>
        <w:rPr>
          <w:b w:val="0"/>
          <w:bCs w:val="0"/>
          <w:kern w:val="0"/>
          <w:sz w:val="36"/>
          <w:szCs w:val="20"/>
          <w:lang w:val="fr-FR"/>
        </w:rPr>
        <w:t>References</w:t>
      </w:r>
    </w:p>
    <w:p w14:paraId="0DD4D001" w14:textId="7BE013BB" w:rsidR="007568A4" w:rsidRPr="006543B3" w:rsidRDefault="00DF7A6D" w:rsidP="00FB4474">
      <w:pPr>
        <w:widowControl w:val="0"/>
        <w:numPr>
          <w:ilvl w:val="0"/>
          <w:numId w:val="11"/>
        </w:numPr>
        <w:snapToGrid w:val="0"/>
        <w:spacing w:line="320" w:lineRule="exact"/>
        <w:jc w:val="both"/>
        <w:rPr>
          <w:rFonts w:eastAsia="宋体"/>
          <w:szCs w:val="20"/>
          <w:lang w:eastAsia="zh-CN"/>
        </w:rPr>
      </w:pPr>
      <w:bookmarkStart w:id="176" w:name="OLE_LINK18"/>
      <w:bookmarkStart w:id="177" w:name="OLE_LINK19"/>
      <w:bookmarkStart w:id="178" w:name="_Ref115258005"/>
      <w:r w:rsidRPr="006543B3">
        <w:rPr>
          <w:rFonts w:eastAsia="宋体"/>
          <w:szCs w:val="20"/>
          <w:lang w:eastAsia="zh-CN"/>
        </w:rPr>
        <w:t>R1-220</w:t>
      </w:r>
      <w:r w:rsidR="00287DBF" w:rsidRPr="006543B3">
        <w:rPr>
          <w:rFonts w:eastAsia="宋体"/>
          <w:szCs w:val="20"/>
          <w:lang w:eastAsia="zh-CN"/>
        </w:rPr>
        <w:t>7923</w:t>
      </w:r>
      <w:r w:rsidRPr="006543B3">
        <w:rPr>
          <w:rFonts w:eastAsia="宋体"/>
          <w:szCs w:val="20"/>
          <w:lang w:eastAsia="zh-CN"/>
        </w:rPr>
        <w:t xml:space="preserve">, Updated RAN1 UE features list for Rel-17 NR after </w:t>
      </w:r>
      <w:r w:rsidR="006543B3" w:rsidRPr="006543B3">
        <w:rPr>
          <w:rFonts w:eastAsia="Malgun Gothic"/>
          <w:szCs w:val="20"/>
        </w:rPr>
        <w:t>RAN1 #110 Thursday</w:t>
      </w:r>
      <w:r w:rsidR="00CB1466" w:rsidRPr="006543B3">
        <w:rPr>
          <w:rFonts w:eastAsia="宋体"/>
          <w:szCs w:val="20"/>
          <w:lang w:eastAsia="zh-CN"/>
        </w:rPr>
        <w:t>, 3GPP TSG RAN WG1 #1</w:t>
      </w:r>
      <w:bookmarkEnd w:id="5"/>
      <w:bookmarkEnd w:id="176"/>
      <w:bookmarkEnd w:id="177"/>
      <w:r w:rsidR="006543B3" w:rsidRPr="006543B3">
        <w:rPr>
          <w:rFonts w:eastAsia="宋体"/>
          <w:szCs w:val="20"/>
          <w:lang w:eastAsia="zh-CN"/>
        </w:rPr>
        <w:t>10</w:t>
      </w:r>
      <w:bookmarkEnd w:id="178"/>
      <w:r w:rsidR="00DB2075">
        <w:rPr>
          <w:color w:val="000000"/>
        </w:rPr>
        <w:t>, August</w:t>
      </w:r>
      <w:r w:rsidR="00DB2075" w:rsidRPr="003A4E37">
        <w:rPr>
          <w:color w:val="000000"/>
        </w:rPr>
        <w:t xml:space="preserve"> </w:t>
      </w:r>
      <w:r w:rsidR="00DB2075">
        <w:rPr>
          <w:color w:val="000000"/>
        </w:rPr>
        <w:t>2</w:t>
      </w:r>
      <w:r w:rsidR="00DB2075" w:rsidRPr="003A4E37">
        <w:rPr>
          <w:color w:val="000000"/>
        </w:rPr>
        <w:t>2-</w:t>
      </w:r>
      <w:r w:rsidR="00DB2075">
        <w:rPr>
          <w:color w:val="000000"/>
        </w:rPr>
        <w:t>2</w:t>
      </w:r>
      <w:r w:rsidR="00DB2075" w:rsidRPr="003A4E37">
        <w:rPr>
          <w:color w:val="000000"/>
        </w:rPr>
        <w:t>6, 2022</w:t>
      </w:r>
      <w:r w:rsidR="00DB2075">
        <w:rPr>
          <w:color w:val="000000"/>
        </w:rPr>
        <w:t>.</w:t>
      </w:r>
    </w:p>
    <w:sectPr w:rsidR="007568A4" w:rsidRPr="006543B3">
      <w:pgSz w:w="11906" w:h="16838"/>
      <w:pgMar w:top="567" w:right="1134" w:bottom="567"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22A53A" w14:textId="77777777" w:rsidR="0011735D" w:rsidRDefault="0011735D">
      <w:r>
        <w:separator/>
      </w:r>
    </w:p>
  </w:endnote>
  <w:endnote w:type="continuationSeparator" w:id="0">
    <w:p w14:paraId="448C3670" w14:textId="77777777" w:rsidR="0011735D" w:rsidRDefault="001173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F266B0B" w14:textId="77777777" w:rsidR="0011735D" w:rsidRDefault="0011735D">
      <w:r>
        <w:separator/>
      </w:r>
    </w:p>
  </w:footnote>
  <w:footnote w:type="continuationSeparator" w:id="0">
    <w:p w14:paraId="26559B69" w14:textId="77777777" w:rsidR="0011735D" w:rsidRDefault="0011735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1F2553B"/>
    <w:multiLevelType w:val="multilevel"/>
    <w:tmpl w:val="01F2553B"/>
    <w:lvl w:ilvl="0">
      <w:start w:val="1"/>
      <w:numFmt w:val="decimal"/>
      <w:pStyle w:val="textintend3"/>
      <w:lvlText w:val="%1."/>
      <w:lvlJc w:val="left"/>
      <w:pPr>
        <w:tabs>
          <w:tab w:val="left" w:pos="360"/>
        </w:tabs>
        <w:ind w:left="360" w:hanging="360"/>
      </w:p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 w15:restartNumberingAfterBreak="0">
    <w:nsid w:val="1F250011"/>
    <w:multiLevelType w:val="multilevel"/>
    <w:tmpl w:val="1F250011"/>
    <w:lvl w:ilvl="0">
      <w:start w:val="1"/>
      <w:numFmt w:val="decimal"/>
      <w:lvlText w:val="[%1]"/>
      <w:lvlJc w:val="left"/>
      <w:pPr>
        <w:tabs>
          <w:tab w:val="left" w:pos="420"/>
        </w:tabs>
        <w:ind w:left="420" w:hanging="420"/>
      </w:pPr>
      <w:rPr>
        <w:rFonts w:ascii="Times New Roman" w:eastAsia="Times New Roman" w:hAnsi="Times New Roman"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 w15:restartNumberingAfterBreak="0">
    <w:nsid w:val="3FB94C30"/>
    <w:multiLevelType w:val="multilevel"/>
    <w:tmpl w:val="3FB94C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 w15:restartNumberingAfterBreak="0">
    <w:nsid w:val="4EE84ECA"/>
    <w:multiLevelType w:val="multilevel"/>
    <w:tmpl w:val="4EE84ECA"/>
    <w:lvl w:ilvl="0">
      <w:numFmt w:val="bullet"/>
      <w:pStyle w:val="2"/>
      <w:lvlText w:val="-"/>
      <w:lvlJc w:val="left"/>
      <w:pPr>
        <w:ind w:left="840" w:hanging="420"/>
      </w:pPr>
      <w:rPr>
        <w:rFonts w:ascii="Times New Roman" w:eastAsia="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7C550A2"/>
    <w:multiLevelType w:val="hybridMultilevel"/>
    <w:tmpl w:val="67FCBF5E"/>
    <w:lvl w:ilvl="0" w:tplc="5EBE229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b w:val="0"/>
        <w:sz w:val="32"/>
        <w:szCs w:val="32"/>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6D74394F"/>
    <w:multiLevelType w:val="multilevel"/>
    <w:tmpl w:val="6D74394F"/>
    <w:lvl w:ilvl="0">
      <w:start w:val="1"/>
      <w:numFmt w:val="bullet"/>
      <w:lvlText w:val="•"/>
      <w:lvlJc w:val="left"/>
      <w:pPr>
        <w:tabs>
          <w:tab w:val="left" w:pos="-420"/>
        </w:tabs>
        <w:ind w:left="0" w:hanging="420"/>
      </w:pPr>
      <w:rPr>
        <w:rFonts w:ascii="Arial" w:hAnsi="Arial" w:hint="default"/>
      </w:rPr>
    </w:lvl>
    <w:lvl w:ilvl="1">
      <w:start w:val="1"/>
      <w:numFmt w:val="bullet"/>
      <w:lvlText w:val=""/>
      <w:lvlJc w:val="left"/>
      <w:pPr>
        <w:tabs>
          <w:tab w:val="left" w:pos="-420"/>
        </w:tabs>
        <w:ind w:left="420" w:hanging="420"/>
      </w:pPr>
      <w:rPr>
        <w:rFonts w:ascii="Wingdings" w:hAnsi="Wingdings" w:hint="default"/>
      </w:rPr>
    </w:lvl>
    <w:lvl w:ilvl="2">
      <w:start w:val="1"/>
      <w:numFmt w:val="bullet"/>
      <w:lvlText w:val=""/>
      <w:lvlJc w:val="left"/>
      <w:pPr>
        <w:tabs>
          <w:tab w:val="left" w:pos="-420"/>
        </w:tabs>
        <w:ind w:left="840" w:hanging="420"/>
      </w:pPr>
      <w:rPr>
        <w:rFonts w:ascii="Wingdings" w:hAnsi="Wingdings" w:hint="default"/>
      </w:rPr>
    </w:lvl>
    <w:lvl w:ilvl="3">
      <w:start w:val="1"/>
      <w:numFmt w:val="bullet"/>
      <w:lvlText w:val=""/>
      <w:lvlJc w:val="left"/>
      <w:pPr>
        <w:tabs>
          <w:tab w:val="left" w:pos="-420"/>
        </w:tabs>
        <w:ind w:left="1260" w:hanging="420"/>
      </w:pPr>
      <w:rPr>
        <w:rFonts w:ascii="Wingdings" w:hAnsi="Wingdings" w:hint="default"/>
      </w:rPr>
    </w:lvl>
    <w:lvl w:ilvl="4">
      <w:start w:val="1"/>
      <w:numFmt w:val="bullet"/>
      <w:lvlText w:val=""/>
      <w:lvlJc w:val="left"/>
      <w:pPr>
        <w:tabs>
          <w:tab w:val="left" w:pos="-420"/>
        </w:tabs>
        <w:ind w:left="1680" w:hanging="420"/>
      </w:pPr>
      <w:rPr>
        <w:rFonts w:ascii="Wingdings" w:hAnsi="Wingdings" w:hint="default"/>
      </w:rPr>
    </w:lvl>
    <w:lvl w:ilvl="5">
      <w:start w:val="1"/>
      <w:numFmt w:val="bullet"/>
      <w:lvlText w:val=""/>
      <w:lvlJc w:val="left"/>
      <w:pPr>
        <w:tabs>
          <w:tab w:val="left" w:pos="-420"/>
        </w:tabs>
        <w:ind w:left="2100" w:hanging="420"/>
      </w:pPr>
      <w:rPr>
        <w:rFonts w:ascii="Wingdings" w:hAnsi="Wingdings" w:hint="default"/>
      </w:rPr>
    </w:lvl>
    <w:lvl w:ilvl="6">
      <w:start w:val="1"/>
      <w:numFmt w:val="bullet"/>
      <w:lvlText w:val=""/>
      <w:lvlJc w:val="left"/>
      <w:pPr>
        <w:tabs>
          <w:tab w:val="left" w:pos="-420"/>
        </w:tabs>
        <w:ind w:left="2520" w:hanging="420"/>
      </w:pPr>
      <w:rPr>
        <w:rFonts w:ascii="Wingdings" w:hAnsi="Wingdings" w:hint="default"/>
      </w:rPr>
    </w:lvl>
    <w:lvl w:ilvl="7">
      <w:start w:val="1"/>
      <w:numFmt w:val="bullet"/>
      <w:lvlText w:val=""/>
      <w:lvlJc w:val="left"/>
      <w:pPr>
        <w:tabs>
          <w:tab w:val="left" w:pos="-420"/>
        </w:tabs>
        <w:ind w:left="2940" w:hanging="420"/>
      </w:pPr>
      <w:rPr>
        <w:rFonts w:ascii="Wingdings" w:hAnsi="Wingdings" w:hint="default"/>
      </w:rPr>
    </w:lvl>
    <w:lvl w:ilvl="8">
      <w:start w:val="1"/>
      <w:numFmt w:val="bullet"/>
      <w:lvlText w:val=""/>
      <w:lvlJc w:val="left"/>
      <w:pPr>
        <w:tabs>
          <w:tab w:val="left" w:pos="-420"/>
        </w:tabs>
        <w:ind w:left="3360" w:hanging="420"/>
      </w:pPr>
      <w:rPr>
        <w:rFonts w:ascii="Wingdings" w:hAnsi="Wingdings" w:hint="default"/>
      </w:rPr>
    </w:lvl>
  </w:abstractNum>
  <w:abstractNum w:abstractNumId="10" w15:restartNumberingAfterBreak="0">
    <w:nsid w:val="736D6E2A"/>
    <w:multiLevelType w:val="multilevel"/>
    <w:tmpl w:val="736D6E2A"/>
    <w:lvl w:ilvl="0">
      <w:start w:val="1"/>
      <w:numFmt w:val="decimal"/>
      <w:pStyle w:val="20"/>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1"/>
      <w:lvlText w:val="%1.%2."/>
      <w:lvlJc w:val="left"/>
      <w:pPr>
        <w:tabs>
          <w:tab w:val="left" w:pos="567"/>
        </w:tabs>
        <w:ind w:left="567" w:hanging="567"/>
      </w:pPr>
      <w:rPr>
        <w:rFonts w:hint="default"/>
        <w:u w:val="none"/>
      </w:rPr>
    </w:lvl>
    <w:lvl w:ilvl="2">
      <w:start w:val="1"/>
      <w:numFmt w:val="decimal"/>
      <w:pStyle w:val="3"/>
      <w:lvlText w:val="%1.%2.%3"/>
      <w:lvlJc w:val="left"/>
      <w:pPr>
        <w:tabs>
          <w:tab w:val="left" w:pos="-5500"/>
        </w:tabs>
        <w:ind w:left="-2949" w:hanging="1304"/>
      </w:pPr>
      <w:rPr>
        <w:rFonts w:hint="default"/>
        <w:u w:val="none"/>
      </w:rPr>
    </w:lvl>
    <w:lvl w:ilvl="3">
      <w:start w:val="1"/>
      <w:numFmt w:val="decimal"/>
      <w:pStyle w:val="4"/>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num w:numId="1">
    <w:abstractNumId w:val="11"/>
  </w:num>
  <w:num w:numId="2">
    <w:abstractNumId w:val="5"/>
  </w:num>
  <w:num w:numId="3">
    <w:abstractNumId w:val="10"/>
  </w:num>
  <w:num w:numId="4">
    <w:abstractNumId w:val="6"/>
  </w:num>
  <w:num w:numId="5">
    <w:abstractNumId w:val="4"/>
  </w:num>
  <w:num w:numId="6">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7">
    <w:abstractNumId w:val="1"/>
  </w:num>
  <w:num w:numId="8">
    <w:abstractNumId w:val="8"/>
  </w:num>
  <w:num w:numId="9">
    <w:abstractNumId w:val="3"/>
  </w:num>
  <w:num w:numId="10">
    <w:abstractNumId w:val="9"/>
  </w:num>
  <w:num w:numId="11">
    <w:abstractNumId w:val="2"/>
  </w:num>
  <w:num w:numId="12">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Qu Xin)">
    <w15:presenceInfo w15:providerId="None" w15:userId="vivo(Qu 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3"/>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characterSpacingControl w:val="doNotCompress"/>
  <w:hdrShapeDefaults>
    <o:shapedefaults v:ext="edit" spidmax="51201">
      <o:colormenu v:ext="edit" fillcolor="none [3212]"/>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jaxNAbSFibmBmaGhko6SsGpxcWZ+XkgBYa1APaDNr8sAAAA"/>
  </w:docVars>
  <w:rsids>
    <w:rsidRoot w:val="00B87FBC"/>
    <w:rsid w:val="0000069E"/>
    <w:rsid w:val="00000A89"/>
    <w:rsid w:val="00001769"/>
    <w:rsid w:val="00001CFF"/>
    <w:rsid w:val="00002134"/>
    <w:rsid w:val="000021EC"/>
    <w:rsid w:val="000022A6"/>
    <w:rsid w:val="0000282D"/>
    <w:rsid w:val="0000314A"/>
    <w:rsid w:val="00003824"/>
    <w:rsid w:val="00003886"/>
    <w:rsid w:val="00003DD4"/>
    <w:rsid w:val="00003E5E"/>
    <w:rsid w:val="0000410D"/>
    <w:rsid w:val="0000460A"/>
    <w:rsid w:val="00004F59"/>
    <w:rsid w:val="00005012"/>
    <w:rsid w:val="000050FE"/>
    <w:rsid w:val="000051BC"/>
    <w:rsid w:val="0000539E"/>
    <w:rsid w:val="000054C0"/>
    <w:rsid w:val="000057CF"/>
    <w:rsid w:val="00005C84"/>
    <w:rsid w:val="00005DA6"/>
    <w:rsid w:val="00005F58"/>
    <w:rsid w:val="000060C1"/>
    <w:rsid w:val="000063A7"/>
    <w:rsid w:val="000065F8"/>
    <w:rsid w:val="0000694F"/>
    <w:rsid w:val="00007F64"/>
    <w:rsid w:val="0001006C"/>
    <w:rsid w:val="000102CF"/>
    <w:rsid w:val="000105C4"/>
    <w:rsid w:val="0001068D"/>
    <w:rsid w:val="00010791"/>
    <w:rsid w:val="0001107F"/>
    <w:rsid w:val="000116A5"/>
    <w:rsid w:val="00011AE2"/>
    <w:rsid w:val="00011C8C"/>
    <w:rsid w:val="00011D5C"/>
    <w:rsid w:val="00011F30"/>
    <w:rsid w:val="00011FFB"/>
    <w:rsid w:val="0001217F"/>
    <w:rsid w:val="00012414"/>
    <w:rsid w:val="000124C4"/>
    <w:rsid w:val="000126F3"/>
    <w:rsid w:val="00013365"/>
    <w:rsid w:val="000137AA"/>
    <w:rsid w:val="00014D04"/>
    <w:rsid w:val="00015A87"/>
    <w:rsid w:val="00015EE8"/>
    <w:rsid w:val="00016887"/>
    <w:rsid w:val="00016AC6"/>
    <w:rsid w:val="000173D2"/>
    <w:rsid w:val="0001741D"/>
    <w:rsid w:val="000174AD"/>
    <w:rsid w:val="00017BA4"/>
    <w:rsid w:val="00017F49"/>
    <w:rsid w:val="000206A2"/>
    <w:rsid w:val="000208A6"/>
    <w:rsid w:val="000208C0"/>
    <w:rsid w:val="00020A0A"/>
    <w:rsid w:val="00020A1C"/>
    <w:rsid w:val="00020E6E"/>
    <w:rsid w:val="000210AF"/>
    <w:rsid w:val="0002137F"/>
    <w:rsid w:val="000218AB"/>
    <w:rsid w:val="0002195F"/>
    <w:rsid w:val="00021B1B"/>
    <w:rsid w:val="00021C03"/>
    <w:rsid w:val="00022A7D"/>
    <w:rsid w:val="00022BF3"/>
    <w:rsid w:val="00022D06"/>
    <w:rsid w:val="00023970"/>
    <w:rsid w:val="000239AC"/>
    <w:rsid w:val="000241CB"/>
    <w:rsid w:val="0002485C"/>
    <w:rsid w:val="000248B2"/>
    <w:rsid w:val="000250AB"/>
    <w:rsid w:val="0002552A"/>
    <w:rsid w:val="000255D6"/>
    <w:rsid w:val="00025A64"/>
    <w:rsid w:val="00026049"/>
    <w:rsid w:val="000260C1"/>
    <w:rsid w:val="00026A11"/>
    <w:rsid w:val="00026E66"/>
    <w:rsid w:val="00026F10"/>
    <w:rsid w:val="00027213"/>
    <w:rsid w:val="0002754F"/>
    <w:rsid w:val="00027B06"/>
    <w:rsid w:val="00027F31"/>
    <w:rsid w:val="00030645"/>
    <w:rsid w:val="00030815"/>
    <w:rsid w:val="00030BD6"/>
    <w:rsid w:val="00030DFC"/>
    <w:rsid w:val="00031E98"/>
    <w:rsid w:val="00032102"/>
    <w:rsid w:val="000325F7"/>
    <w:rsid w:val="00032BAF"/>
    <w:rsid w:val="00032D03"/>
    <w:rsid w:val="00033053"/>
    <w:rsid w:val="000337D6"/>
    <w:rsid w:val="000338A4"/>
    <w:rsid w:val="00033D65"/>
    <w:rsid w:val="0003431A"/>
    <w:rsid w:val="0003435A"/>
    <w:rsid w:val="0003443A"/>
    <w:rsid w:val="00034864"/>
    <w:rsid w:val="0003490C"/>
    <w:rsid w:val="00035C55"/>
    <w:rsid w:val="00035E82"/>
    <w:rsid w:val="0003625C"/>
    <w:rsid w:val="000362AB"/>
    <w:rsid w:val="000363AE"/>
    <w:rsid w:val="000363FD"/>
    <w:rsid w:val="0003677A"/>
    <w:rsid w:val="00036CBB"/>
    <w:rsid w:val="00036D80"/>
    <w:rsid w:val="0003735E"/>
    <w:rsid w:val="0003772C"/>
    <w:rsid w:val="000377D4"/>
    <w:rsid w:val="00037A41"/>
    <w:rsid w:val="00037B1A"/>
    <w:rsid w:val="00037DBD"/>
    <w:rsid w:val="00037E65"/>
    <w:rsid w:val="00040590"/>
    <w:rsid w:val="000412E1"/>
    <w:rsid w:val="00041E6C"/>
    <w:rsid w:val="000421F2"/>
    <w:rsid w:val="00042725"/>
    <w:rsid w:val="00042955"/>
    <w:rsid w:val="00042D25"/>
    <w:rsid w:val="00042E69"/>
    <w:rsid w:val="00043356"/>
    <w:rsid w:val="00043813"/>
    <w:rsid w:val="00043996"/>
    <w:rsid w:val="000439E7"/>
    <w:rsid w:val="00043F7C"/>
    <w:rsid w:val="00044275"/>
    <w:rsid w:val="00044623"/>
    <w:rsid w:val="00045071"/>
    <w:rsid w:val="000458FF"/>
    <w:rsid w:val="000463BA"/>
    <w:rsid w:val="00046EEE"/>
    <w:rsid w:val="00047067"/>
    <w:rsid w:val="00047398"/>
    <w:rsid w:val="00047423"/>
    <w:rsid w:val="00047D75"/>
    <w:rsid w:val="00050715"/>
    <w:rsid w:val="00050D30"/>
    <w:rsid w:val="000512D1"/>
    <w:rsid w:val="000517C0"/>
    <w:rsid w:val="00051C37"/>
    <w:rsid w:val="000520C7"/>
    <w:rsid w:val="0005214F"/>
    <w:rsid w:val="00052591"/>
    <w:rsid w:val="00052966"/>
    <w:rsid w:val="00052FD6"/>
    <w:rsid w:val="00053004"/>
    <w:rsid w:val="000537F7"/>
    <w:rsid w:val="00053BEB"/>
    <w:rsid w:val="00053D7E"/>
    <w:rsid w:val="00053F29"/>
    <w:rsid w:val="000540C0"/>
    <w:rsid w:val="00054698"/>
    <w:rsid w:val="0005477E"/>
    <w:rsid w:val="000547AA"/>
    <w:rsid w:val="000553EB"/>
    <w:rsid w:val="00055400"/>
    <w:rsid w:val="000559D2"/>
    <w:rsid w:val="00055BE4"/>
    <w:rsid w:val="00055E49"/>
    <w:rsid w:val="0005675D"/>
    <w:rsid w:val="00057BFD"/>
    <w:rsid w:val="00060ADC"/>
    <w:rsid w:val="00060CE4"/>
    <w:rsid w:val="000613D0"/>
    <w:rsid w:val="000613E6"/>
    <w:rsid w:val="00061778"/>
    <w:rsid w:val="000618D1"/>
    <w:rsid w:val="00061D0F"/>
    <w:rsid w:val="0006322A"/>
    <w:rsid w:val="0006415F"/>
    <w:rsid w:val="000641A0"/>
    <w:rsid w:val="000643C3"/>
    <w:rsid w:val="000643CC"/>
    <w:rsid w:val="00064713"/>
    <w:rsid w:val="000647E2"/>
    <w:rsid w:val="00064953"/>
    <w:rsid w:val="000658F2"/>
    <w:rsid w:val="0006606D"/>
    <w:rsid w:val="0006633A"/>
    <w:rsid w:val="000667C8"/>
    <w:rsid w:val="00066D77"/>
    <w:rsid w:val="00066EFF"/>
    <w:rsid w:val="000675D5"/>
    <w:rsid w:val="00067C1B"/>
    <w:rsid w:val="00067C74"/>
    <w:rsid w:val="00067D9C"/>
    <w:rsid w:val="00067E12"/>
    <w:rsid w:val="000710A9"/>
    <w:rsid w:val="0007114E"/>
    <w:rsid w:val="0007149C"/>
    <w:rsid w:val="00071A17"/>
    <w:rsid w:val="00071E64"/>
    <w:rsid w:val="0007205F"/>
    <w:rsid w:val="000722A7"/>
    <w:rsid w:val="00072F9F"/>
    <w:rsid w:val="000731F9"/>
    <w:rsid w:val="00073254"/>
    <w:rsid w:val="0007378E"/>
    <w:rsid w:val="000738A7"/>
    <w:rsid w:val="00074227"/>
    <w:rsid w:val="000749EF"/>
    <w:rsid w:val="00074E57"/>
    <w:rsid w:val="00075245"/>
    <w:rsid w:val="0007566D"/>
    <w:rsid w:val="00075AF1"/>
    <w:rsid w:val="00075D2A"/>
    <w:rsid w:val="00075E63"/>
    <w:rsid w:val="00075FDA"/>
    <w:rsid w:val="00076069"/>
    <w:rsid w:val="000760B1"/>
    <w:rsid w:val="00076367"/>
    <w:rsid w:val="0007670B"/>
    <w:rsid w:val="0007680E"/>
    <w:rsid w:val="00076827"/>
    <w:rsid w:val="00076A2B"/>
    <w:rsid w:val="00076E3A"/>
    <w:rsid w:val="00077878"/>
    <w:rsid w:val="00077C76"/>
    <w:rsid w:val="00077CB3"/>
    <w:rsid w:val="00077DB2"/>
    <w:rsid w:val="000804E1"/>
    <w:rsid w:val="00080A99"/>
    <w:rsid w:val="000810A7"/>
    <w:rsid w:val="0008145F"/>
    <w:rsid w:val="00081472"/>
    <w:rsid w:val="000816D8"/>
    <w:rsid w:val="000817D8"/>
    <w:rsid w:val="00081E05"/>
    <w:rsid w:val="00081F58"/>
    <w:rsid w:val="0008210E"/>
    <w:rsid w:val="000828CA"/>
    <w:rsid w:val="00082927"/>
    <w:rsid w:val="00082AB1"/>
    <w:rsid w:val="00082DF5"/>
    <w:rsid w:val="00082EAE"/>
    <w:rsid w:val="00083010"/>
    <w:rsid w:val="0008308B"/>
    <w:rsid w:val="000830A0"/>
    <w:rsid w:val="0008319F"/>
    <w:rsid w:val="000831D2"/>
    <w:rsid w:val="0008337E"/>
    <w:rsid w:val="000836BE"/>
    <w:rsid w:val="000838E0"/>
    <w:rsid w:val="00083C3C"/>
    <w:rsid w:val="00083D49"/>
    <w:rsid w:val="00083E55"/>
    <w:rsid w:val="000841C4"/>
    <w:rsid w:val="00084475"/>
    <w:rsid w:val="000849C5"/>
    <w:rsid w:val="00084FDF"/>
    <w:rsid w:val="00085374"/>
    <w:rsid w:val="00085970"/>
    <w:rsid w:val="00085C39"/>
    <w:rsid w:val="00086187"/>
    <w:rsid w:val="0008625E"/>
    <w:rsid w:val="00086610"/>
    <w:rsid w:val="0008679F"/>
    <w:rsid w:val="00086A8E"/>
    <w:rsid w:val="000871AB"/>
    <w:rsid w:val="00087655"/>
    <w:rsid w:val="0008783E"/>
    <w:rsid w:val="00087CF0"/>
    <w:rsid w:val="00087CF4"/>
    <w:rsid w:val="00087D57"/>
    <w:rsid w:val="00087FF9"/>
    <w:rsid w:val="000906AC"/>
    <w:rsid w:val="00090878"/>
    <w:rsid w:val="00090FD2"/>
    <w:rsid w:val="000911E9"/>
    <w:rsid w:val="00091C53"/>
    <w:rsid w:val="00091C8C"/>
    <w:rsid w:val="00091FCE"/>
    <w:rsid w:val="0009201B"/>
    <w:rsid w:val="000921EC"/>
    <w:rsid w:val="0009234A"/>
    <w:rsid w:val="00092F7B"/>
    <w:rsid w:val="000931F0"/>
    <w:rsid w:val="0009327A"/>
    <w:rsid w:val="00093374"/>
    <w:rsid w:val="00093DA7"/>
    <w:rsid w:val="000941DF"/>
    <w:rsid w:val="00094600"/>
    <w:rsid w:val="00094B3C"/>
    <w:rsid w:val="00094C6F"/>
    <w:rsid w:val="000951E0"/>
    <w:rsid w:val="00095889"/>
    <w:rsid w:val="000958EE"/>
    <w:rsid w:val="00095F77"/>
    <w:rsid w:val="00096482"/>
    <w:rsid w:val="000965C7"/>
    <w:rsid w:val="00096648"/>
    <w:rsid w:val="00096E01"/>
    <w:rsid w:val="00096F93"/>
    <w:rsid w:val="00097136"/>
    <w:rsid w:val="0009746B"/>
    <w:rsid w:val="0009777D"/>
    <w:rsid w:val="000978A4"/>
    <w:rsid w:val="000978A5"/>
    <w:rsid w:val="00097909"/>
    <w:rsid w:val="00097E27"/>
    <w:rsid w:val="000A01CA"/>
    <w:rsid w:val="000A0477"/>
    <w:rsid w:val="000A07A7"/>
    <w:rsid w:val="000A08F2"/>
    <w:rsid w:val="000A09D3"/>
    <w:rsid w:val="000A0F2E"/>
    <w:rsid w:val="000A10D5"/>
    <w:rsid w:val="000A1A4E"/>
    <w:rsid w:val="000A1BC9"/>
    <w:rsid w:val="000A23E8"/>
    <w:rsid w:val="000A2777"/>
    <w:rsid w:val="000A2B56"/>
    <w:rsid w:val="000A2D2E"/>
    <w:rsid w:val="000A2DF4"/>
    <w:rsid w:val="000A3009"/>
    <w:rsid w:val="000A3167"/>
    <w:rsid w:val="000A3855"/>
    <w:rsid w:val="000A3FE9"/>
    <w:rsid w:val="000A4AE5"/>
    <w:rsid w:val="000A4D08"/>
    <w:rsid w:val="000A535E"/>
    <w:rsid w:val="000A53D8"/>
    <w:rsid w:val="000A5784"/>
    <w:rsid w:val="000A5A21"/>
    <w:rsid w:val="000A5AD0"/>
    <w:rsid w:val="000A5C2E"/>
    <w:rsid w:val="000A5C78"/>
    <w:rsid w:val="000A5E0C"/>
    <w:rsid w:val="000A62CD"/>
    <w:rsid w:val="000A6BF8"/>
    <w:rsid w:val="000A7B4D"/>
    <w:rsid w:val="000B0969"/>
    <w:rsid w:val="000B0F8B"/>
    <w:rsid w:val="000B17B6"/>
    <w:rsid w:val="000B17FB"/>
    <w:rsid w:val="000B1C22"/>
    <w:rsid w:val="000B2541"/>
    <w:rsid w:val="000B2BD9"/>
    <w:rsid w:val="000B2F47"/>
    <w:rsid w:val="000B3216"/>
    <w:rsid w:val="000B3390"/>
    <w:rsid w:val="000B33C6"/>
    <w:rsid w:val="000B36EE"/>
    <w:rsid w:val="000B3C50"/>
    <w:rsid w:val="000B3F5F"/>
    <w:rsid w:val="000B40D1"/>
    <w:rsid w:val="000B425B"/>
    <w:rsid w:val="000B555C"/>
    <w:rsid w:val="000B5C69"/>
    <w:rsid w:val="000B5F99"/>
    <w:rsid w:val="000B6247"/>
    <w:rsid w:val="000B6824"/>
    <w:rsid w:val="000B687D"/>
    <w:rsid w:val="000B6A89"/>
    <w:rsid w:val="000B6A8A"/>
    <w:rsid w:val="000B6BBD"/>
    <w:rsid w:val="000C0172"/>
    <w:rsid w:val="000C02BA"/>
    <w:rsid w:val="000C06A6"/>
    <w:rsid w:val="000C0DE3"/>
    <w:rsid w:val="000C1001"/>
    <w:rsid w:val="000C1B5F"/>
    <w:rsid w:val="000C2208"/>
    <w:rsid w:val="000C2F35"/>
    <w:rsid w:val="000C2FCB"/>
    <w:rsid w:val="000C31B8"/>
    <w:rsid w:val="000C32C2"/>
    <w:rsid w:val="000C36D6"/>
    <w:rsid w:val="000C3ACB"/>
    <w:rsid w:val="000C4D73"/>
    <w:rsid w:val="000C515A"/>
    <w:rsid w:val="000C51B9"/>
    <w:rsid w:val="000C58B5"/>
    <w:rsid w:val="000C6256"/>
    <w:rsid w:val="000C6660"/>
    <w:rsid w:val="000C77F5"/>
    <w:rsid w:val="000C7F01"/>
    <w:rsid w:val="000D09C4"/>
    <w:rsid w:val="000D0DA8"/>
    <w:rsid w:val="000D13EC"/>
    <w:rsid w:val="000D1E97"/>
    <w:rsid w:val="000D2554"/>
    <w:rsid w:val="000D284E"/>
    <w:rsid w:val="000D2CAE"/>
    <w:rsid w:val="000D30E4"/>
    <w:rsid w:val="000D3112"/>
    <w:rsid w:val="000D360C"/>
    <w:rsid w:val="000D3A53"/>
    <w:rsid w:val="000D3C4D"/>
    <w:rsid w:val="000D4AB0"/>
    <w:rsid w:val="000D4DAA"/>
    <w:rsid w:val="000D4F68"/>
    <w:rsid w:val="000D5391"/>
    <w:rsid w:val="000D58DD"/>
    <w:rsid w:val="000D662C"/>
    <w:rsid w:val="000D6F19"/>
    <w:rsid w:val="000D71B7"/>
    <w:rsid w:val="000E068D"/>
    <w:rsid w:val="000E072D"/>
    <w:rsid w:val="000E0762"/>
    <w:rsid w:val="000E0848"/>
    <w:rsid w:val="000E085D"/>
    <w:rsid w:val="000E09D0"/>
    <w:rsid w:val="000E0D41"/>
    <w:rsid w:val="000E0F87"/>
    <w:rsid w:val="000E1909"/>
    <w:rsid w:val="000E1FD7"/>
    <w:rsid w:val="000E21C4"/>
    <w:rsid w:val="000E2441"/>
    <w:rsid w:val="000E3366"/>
    <w:rsid w:val="000E3970"/>
    <w:rsid w:val="000E3C6B"/>
    <w:rsid w:val="000E3E1D"/>
    <w:rsid w:val="000E4150"/>
    <w:rsid w:val="000E4629"/>
    <w:rsid w:val="000E4A71"/>
    <w:rsid w:val="000E57CD"/>
    <w:rsid w:val="000E5FA1"/>
    <w:rsid w:val="000E685D"/>
    <w:rsid w:val="000E7159"/>
    <w:rsid w:val="000E7196"/>
    <w:rsid w:val="000E7D90"/>
    <w:rsid w:val="000E7E98"/>
    <w:rsid w:val="000E7F62"/>
    <w:rsid w:val="000F00ED"/>
    <w:rsid w:val="000F073E"/>
    <w:rsid w:val="000F0EFB"/>
    <w:rsid w:val="000F1063"/>
    <w:rsid w:val="000F11F0"/>
    <w:rsid w:val="000F1C85"/>
    <w:rsid w:val="000F1F75"/>
    <w:rsid w:val="000F26CF"/>
    <w:rsid w:val="000F2D02"/>
    <w:rsid w:val="000F306D"/>
    <w:rsid w:val="000F332B"/>
    <w:rsid w:val="000F37C8"/>
    <w:rsid w:val="000F38D0"/>
    <w:rsid w:val="000F3F5E"/>
    <w:rsid w:val="000F57D5"/>
    <w:rsid w:val="000F59DC"/>
    <w:rsid w:val="000F5DD2"/>
    <w:rsid w:val="000F62FB"/>
    <w:rsid w:val="000F64C8"/>
    <w:rsid w:val="000F69E8"/>
    <w:rsid w:val="000F6A48"/>
    <w:rsid w:val="000F6D0F"/>
    <w:rsid w:val="000F6E9B"/>
    <w:rsid w:val="000F71D0"/>
    <w:rsid w:val="000F75EA"/>
    <w:rsid w:val="000F761D"/>
    <w:rsid w:val="000F76EE"/>
    <w:rsid w:val="000F7D04"/>
    <w:rsid w:val="001003F9"/>
    <w:rsid w:val="001005AB"/>
    <w:rsid w:val="0010071E"/>
    <w:rsid w:val="001009E1"/>
    <w:rsid w:val="00100E48"/>
    <w:rsid w:val="00101058"/>
    <w:rsid w:val="001013FA"/>
    <w:rsid w:val="001017CA"/>
    <w:rsid w:val="001031D0"/>
    <w:rsid w:val="001032FB"/>
    <w:rsid w:val="00103937"/>
    <w:rsid w:val="0010493D"/>
    <w:rsid w:val="00104DA0"/>
    <w:rsid w:val="00105098"/>
    <w:rsid w:val="00105160"/>
    <w:rsid w:val="001053C1"/>
    <w:rsid w:val="00105570"/>
    <w:rsid w:val="001055AC"/>
    <w:rsid w:val="001056CB"/>
    <w:rsid w:val="00105721"/>
    <w:rsid w:val="00105812"/>
    <w:rsid w:val="001067A4"/>
    <w:rsid w:val="00106BC9"/>
    <w:rsid w:val="00107304"/>
    <w:rsid w:val="001109E6"/>
    <w:rsid w:val="00110BE1"/>
    <w:rsid w:val="001113AF"/>
    <w:rsid w:val="00111719"/>
    <w:rsid w:val="00111EDD"/>
    <w:rsid w:val="001120FC"/>
    <w:rsid w:val="001128A8"/>
    <w:rsid w:val="00112977"/>
    <w:rsid w:val="00112F21"/>
    <w:rsid w:val="0011300A"/>
    <w:rsid w:val="0011322D"/>
    <w:rsid w:val="00113355"/>
    <w:rsid w:val="001135BA"/>
    <w:rsid w:val="00114005"/>
    <w:rsid w:val="00114253"/>
    <w:rsid w:val="001144EC"/>
    <w:rsid w:val="00114791"/>
    <w:rsid w:val="00114900"/>
    <w:rsid w:val="00114BD9"/>
    <w:rsid w:val="00114F04"/>
    <w:rsid w:val="001151F9"/>
    <w:rsid w:val="00115276"/>
    <w:rsid w:val="00115384"/>
    <w:rsid w:val="001156CA"/>
    <w:rsid w:val="00115911"/>
    <w:rsid w:val="0011640D"/>
    <w:rsid w:val="00116A1C"/>
    <w:rsid w:val="00117296"/>
    <w:rsid w:val="0011735D"/>
    <w:rsid w:val="00117423"/>
    <w:rsid w:val="001174AC"/>
    <w:rsid w:val="00117593"/>
    <w:rsid w:val="0011759E"/>
    <w:rsid w:val="001176F4"/>
    <w:rsid w:val="00120A72"/>
    <w:rsid w:val="00121673"/>
    <w:rsid w:val="001216B6"/>
    <w:rsid w:val="00121D30"/>
    <w:rsid w:val="0012219B"/>
    <w:rsid w:val="00122469"/>
    <w:rsid w:val="00122DBC"/>
    <w:rsid w:val="00122EA2"/>
    <w:rsid w:val="0012320E"/>
    <w:rsid w:val="001233A1"/>
    <w:rsid w:val="00123A82"/>
    <w:rsid w:val="00123AA1"/>
    <w:rsid w:val="00123B33"/>
    <w:rsid w:val="00123E23"/>
    <w:rsid w:val="00123E88"/>
    <w:rsid w:val="0012412F"/>
    <w:rsid w:val="00124494"/>
    <w:rsid w:val="00124BE6"/>
    <w:rsid w:val="00125C01"/>
    <w:rsid w:val="00125CA4"/>
    <w:rsid w:val="00125ED7"/>
    <w:rsid w:val="001265E4"/>
    <w:rsid w:val="00126884"/>
    <w:rsid w:val="00126A1D"/>
    <w:rsid w:val="00126EC0"/>
    <w:rsid w:val="00127206"/>
    <w:rsid w:val="00127557"/>
    <w:rsid w:val="00127952"/>
    <w:rsid w:val="001279D0"/>
    <w:rsid w:val="00127A80"/>
    <w:rsid w:val="00127EA2"/>
    <w:rsid w:val="00130753"/>
    <w:rsid w:val="00130850"/>
    <w:rsid w:val="00130B3A"/>
    <w:rsid w:val="00130B83"/>
    <w:rsid w:val="00130DF4"/>
    <w:rsid w:val="00130EAE"/>
    <w:rsid w:val="00131F23"/>
    <w:rsid w:val="001326B7"/>
    <w:rsid w:val="001328CF"/>
    <w:rsid w:val="001328E6"/>
    <w:rsid w:val="00132BAC"/>
    <w:rsid w:val="00132CFC"/>
    <w:rsid w:val="00132E02"/>
    <w:rsid w:val="0013361D"/>
    <w:rsid w:val="00133D9A"/>
    <w:rsid w:val="00134974"/>
    <w:rsid w:val="00134B5D"/>
    <w:rsid w:val="00134B9D"/>
    <w:rsid w:val="00135118"/>
    <w:rsid w:val="0013569C"/>
    <w:rsid w:val="001356EA"/>
    <w:rsid w:val="0013594B"/>
    <w:rsid w:val="00135972"/>
    <w:rsid w:val="00135A19"/>
    <w:rsid w:val="00135FD0"/>
    <w:rsid w:val="00136179"/>
    <w:rsid w:val="0013659E"/>
    <w:rsid w:val="0013688A"/>
    <w:rsid w:val="00136C9D"/>
    <w:rsid w:val="00136EA1"/>
    <w:rsid w:val="001372DB"/>
    <w:rsid w:val="00137948"/>
    <w:rsid w:val="00137B08"/>
    <w:rsid w:val="00137CD3"/>
    <w:rsid w:val="00140431"/>
    <w:rsid w:val="001405C9"/>
    <w:rsid w:val="00140A67"/>
    <w:rsid w:val="001410A9"/>
    <w:rsid w:val="00141407"/>
    <w:rsid w:val="00141757"/>
    <w:rsid w:val="0014184D"/>
    <w:rsid w:val="00141AC2"/>
    <w:rsid w:val="00141B8E"/>
    <w:rsid w:val="001421D0"/>
    <w:rsid w:val="0014227B"/>
    <w:rsid w:val="0014235F"/>
    <w:rsid w:val="001426D9"/>
    <w:rsid w:val="00143BD9"/>
    <w:rsid w:val="0014405C"/>
    <w:rsid w:val="0014440C"/>
    <w:rsid w:val="001448E0"/>
    <w:rsid w:val="00144D06"/>
    <w:rsid w:val="00144DD8"/>
    <w:rsid w:val="00144F12"/>
    <w:rsid w:val="00145AFF"/>
    <w:rsid w:val="00145B6F"/>
    <w:rsid w:val="00145C31"/>
    <w:rsid w:val="00145D21"/>
    <w:rsid w:val="00146069"/>
    <w:rsid w:val="00146445"/>
    <w:rsid w:val="0014653D"/>
    <w:rsid w:val="001465B0"/>
    <w:rsid w:val="00146627"/>
    <w:rsid w:val="00146928"/>
    <w:rsid w:val="00147082"/>
    <w:rsid w:val="00147F44"/>
    <w:rsid w:val="0015056D"/>
    <w:rsid w:val="0015097A"/>
    <w:rsid w:val="0015100F"/>
    <w:rsid w:val="001510E5"/>
    <w:rsid w:val="001511AD"/>
    <w:rsid w:val="0015172E"/>
    <w:rsid w:val="00151AD9"/>
    <w:rsid w:val="00151BB2"/>
    <w:rsid w:val="00153000"/>
    <w:rsid w:val="0015312D"/>
    <w:rsid w:val="00153307"/>
    <w:rsid w:val="00153B22"/>
    <w:rsid w:val="00153DBB"/>
    <w:rsid w:val="001540B2"/>
    <w:rsid w:val="0015456D"/>
    <w:rsid w:val="00154789"/>
    <w:rsid w:val="00154825"/>
    <w:rsid w:val="00154F45"/>
    <w:rsid w:val="001552A1"/>
    <w:rsid w:val="00155B12"/>
    <w:rsid w:val="00155CD9"/>
    <w:rsid w:val="00156CCB"/>
    <w:rsid w:val="00156EF4"/>
    <w:rsid w:val="00157A72"/>
    <w:rsid w:val="00157AA6"/>
    <w:rsid w:val="00157BD9"/>
    <w:rsid w:val="00157E43"/>
    <w:rsid w:val="00160C79"/>
    <w:rsid w:val="00161189"/>
    <w:rsid w:val="00161887"/>
    <w:rsid w:val="00161DC1"/>
    <w:rsid w:val="00161E41"/>
    <w:rsid w:val="00161F85"/>
    <w:rsid w:val="001622B6"/>
    <w:rsid w:val="00162ABC"/>
    <w:rsid w:val="00162F21"/>
    <w:rsid w:val="00162FD4"/>
    <w:rsid w:val="001631C7"/>
    <w:rsid w:val="0016331D"/>
    <w:rsid w:val="00163436"/>
    <w:rsid w:val="001640D3"/>
    <w:rsid w:val="00164712"/>
    <w:rsid w:val="0016473C"/>
    <w:rsid w:val="001649E4"/>
    <w:rsid w:val="00164D4A"/>
    <w:rsid w:val="0016584C"/>
    <w:rsid w:val="00165F6C"/>
    <w:rsid w:val="00166373"/>
    <w:rsid w:val="00166941"/>
    <w:rsid w:val="00166AE0"/>
    <w:rsid w:val="00167270"/>
    <w:rsid w:val="00167305"/>
    <w:rsid w:val="00167384"/>
    <w:rsid w:val="00167535"/>
    <w:rsid w:val="0016753E"/>
    <w:rsid w:val="00167776"/>
    <w:rsid w:val="001678FF"/>
    <w:rsid w:val="00167B82"/>
    <w:rsid w:val="00167C0C"/>
    <w:rsid w:val="00167E3C"/>
    <w:rsid w:val="00167FE8"/>
    <w:rsid w:val="001702B2"/>
    <w:rsid w:val="0017044F"/>
    <w:rsid w:val="001704D9"/>
    <w:rsid w:val="00170503"/>
    <w:rsid w:val="00170594"/>
    <w:rsid w:val="00170ED8"/>
    <w:rsid w:val="00170FB2"/>
    <w:rsid w:val="00171A85"/>
    <w:rsid w:val="00171DB3"/>
    <w:rsid w:val="001727C5"/>
    <w:rsid w:val="001729D5"/>
    <w:rsid w:val="00172D8C"/>
    <w:rsid w:val="00173616"/>
    <w:rsid w:val="001743B2"/>
    <w:rsid w:val="0017463C"/>
    <w:rsid w:val="00175564"/>
    <w:rsid w:val="001756FF"/>
    <w:rsid w:val="0017583F"/>
    <w:rsid w:val="001759F9"/>
    <w:rsid w:val="0017669A"/>
    <w:rsid w:val="00176D09"/>
    <w:rsid w:val="00176D18"/>
    <w:rsid w:val="00176EC0"/>
    <w:rsid w:val="00177528"/>
    <w:rsid w:val="0017757C"/>
    <w:rsid w:val="00177A1F"/>
    <w:rsid w:val="00177CD9"/>
    <w:rsid w:val="00180371"/>
    <w:rsid w:val="00180604"/>
    <w:rsid w:val="0018066B"/>
    <w:rsid w:val="00180CB0"/>
    <w:rsid w:val="0018101C"/>
    <w:rsid w:val="00181ECA"/>
    <w:rsid w:val="00182026"/>
    <w:rsid w:val="001823B9"/>
    <w:rsid w:val="001829FA"/>
    <w:rsid w:val="00182C8B"/>
    <w:rsid w:val="00182DC4"/>
    <w:rsid w:val="00182E8F"/>
    <w:rsid w:val="00183510"/>
    <w:rsid w:val="0018370D"/>
    <w:rsid w:val="00183C8D"/>
    <w:rsid w:val="00184249"/>
    <w:rsid w:val="0018573F"/>
    <w:rsid w:val="00185B5F"/>
    <w:rsid w:val="00186DEA"/>
    <w:rsid w:val="00186EFD"/>
    <w:rsid w:val="00187150"/>
    <w:rsid w:val="0018726E"/>
    <w:rsid w:val="00187B6B"/>
    <w:rsid w:val="00187F78"/>
    <w:rsid w:val="001900B3"/>
    <w:rsid w:val="001907C4"/>
    <w:rsid w:val="00190B74"/>
    <w:rsid w:val="001917A7"/>
    <w:rsid w:val="0019214A"/>
    <w:rsid w:val="0019251F"/>
    <w:rsid w:val="001927F4"/>
    <w:rsid w:val="001928FA"/>
    <w:rsid w:val="001929DB"/>
    <w:rsid w:val="00192BD0"/>
    <w:rsid w:val="001932DB"/>
    <w:rsid w:val="00193FB1"/>
    <w:rsid w:val="0019423B"/>
    <w:rsid w:val="00194B76"/>
    <w:rsid w:val="00194C1C"/>
    <w:rsid w:val="0019564E"/>
    <w:rsid w:val="0019585B"/>
    <w:rsid w:val="001962C8"/>
    <w:rsid w:val="00196B6B"/>
    <w:rsid w:val="00196DC5"/>
    <w:rsid w:val="00197065"/>
    <w:rsid w:val="001970DE"/>
    <w:rsid w:val="001979B7"/>
    <w:rsid w:val="00197B2C"/>
    <w:rsid w:val="00197DF5"/>
    <w:rsid w:val="001A024E"/>
    <w:rsid w:val="001A0275"/>
    <w:rsid w:val="001A0B9A"/>
    <w:rsid w:val="001A1655"/>
    <w:rsid w:val="001A181F"/>
    <w:rsid w:val="001A1CCE"/>
    <w:rsid w:val="001A1DF2"/>
    <w:rsid w:val="001A2279"/>
    <w:rsid w:val="001A296E"/>
    <w:rsid w:val="001A29E7"/>
    <w:rsid w:val="001A2C5C"/>
    <w:rsid w:val="001A3353"/>
    <w:rsid w:val="001A362D"/>
    <w:rsid w:val="001A3865"/>
    <w:rsid w:val="001A3F69"/>
    <w:rsid w:val="001A4992"/>
    <w:rsid w:val="001A51EB"/>
    <w:rsid w:val="001A551B"/>
    <w:rsid w:val="001A57D4"/>
    <w:rsid w:val="001A5F47"/>
    <w:rsid w:val="001A5FC0"/>
    <w:rsid w:val="001A6758"/>
    <w:rsid w:val="001A727B"/>
    <w:rsid w:val="001A7895"/>
    <w:rsid w:val="001A7A58"/>
    <w:rsid w:val="001A7A9A"/>
    <w:rsid w:val="001A7D4F"/>
    <w:rsid w:val="001A7F95"/>
    <w:rsid w:val="001B03B7"/>
    <w:rsid w:val="001B09AD"/>
    <w:rsid w:val="001B0BDA"/>
    <w:rsid w:val="001B1D92"/>
    <w:rsid w:val="001B2289"/>
    <w:rsid w:val="001B2779"/>
    <w:rsid w:val="001B27D9"/>
    <w:rsid w:val="001B2958"/>
    <w:rsid w:val="001B3121"/>
    <w:rsid w:val="001B3934"/>
    <w:rsid w:val="001B39D8"/>
    <w:rsid w:val="001B3B5D"/>
    <w:rsid w:val="001B3C54"/>
    <w:rsid w:val="001B51A2"/>
    <w:rsid w:val="001B5B9E"/>
    <w:rsid w:val="001B5CAB"/>
    <w:rsid w:val="001B5F0C"/>
    <w:rsid w:val="001B6119"/>
    <w:rsid w:val="001B6669"/>
    <w:rsid w:val="001B7010"/>
    <w:rsid w:val="001B7323"/>
    <w:rsid w:val="001B7370"/>
    <w:rsid w:val="001B7378"/>
    <w:rsid w:val="001B749D"/>
    <w:rsid w:val="001B76FE"/>
    <w:rsid w:val="001B7906"/>
    <w:rsid w:val="001B797F"/>
    <w:rsid w:val="001B7ED0"/>
    <w:rsid w:val="001C01B7"/>
    <w:rsid w:val="001C0546"/>
    <w:rsid w:val="001C0BC4"/>
    <w:rsid w:val="001C1056"/>
    <w:rsid w:val="001C11C7"/>
    <w:rsid w:val="001C1A97"/>
    <w:rsid w:val="001C1D90"/>
    <w:rsid w:val="001C235F"/>
    <w:rsid w:val="001C2710"/>
    <w:rsid w:val="001C29EF"/>
    <w:rsid w:val="001C2AD2"/>
    <w:rsid w:val="001C2DBC"/>
    <w:rsid w:val="001C3894"/>
    <w:rsid w:val="001C3D68"/>
    <w:rsid w:val="001C413D"/>
    <w:rsid w:val="001C41EF"/>
    <w:rsid w:val="001C4D23"/>
    <w:rsid w:val="001C4F0D"/>
    <w:rsid w:val="001C56C5"/>
    <w:rsid w:val="001C5AE9"/>
    <w:rsid w:val="001C5D2D"/>
    <w:rsid w:val="001C5E9E"/>
    <w:rsid w:val="001C626F"/>
    <w:rsid w:val="001C70FD"/>
    <w:rsid w:val="001C7268"/>
    <w:rsid w:val="001C74E0"/>
    <w:rsid w:val="001C78FC"/>
    <w:rsid w:val="001C7C4C"/>
    <w:rsid w:val="001C7F10"/>
    <w:rsid w:val="001D096F"/>
    <w:rsid w:val="001D0DD1"/>
    <w:rsid w:val="001D109D"/>
    <w:rsid w:val="001D127E"/>
    <w:rsid w:val="001D155F"/>
    <w:rsid w:val="001D2256"/>
    <w:rsid w:val="001D3507"/>
    <w:rsid w:val="001D363E"/>
    <w:rsid w:val="001D3C64"/>
    <w:rsid w:val="001D3CC4"/>
    <w:rsid w:val="001D52FA"/>
    <w:rsid w:val="001D5AC8"/>
    <w:rsid w:val="001D5C94"/>
    <w:rsid w:val="001D647A"/>
    <w:rsid w:val="001D680A"/>
    <w:rsid w:val="001D6C50"/>
    <w:rsid w:val="001D6E2D"/>
    <w:rsid w:val="001D6ED8"/>
    <w:rsid w:val="001D74FE"/>
    <w:rsid w:val="001D7F8A"/>
    <w:rsid w:val="001E02D3"/>
    <w:rsid w:val="001E0471"/>
    <w:rsid w:val="001E085D"/>
    <w:rsid w:val="001E0FA8"/>
    <w:rsid w:val="001E1051"/>
    <w:rsid w:val="001E149C"/>
    <w:rsid w:val="001E1762"/>
    <w:rsid w:val="001E17C9"/>
    <w:rsid w:val="001E27FE"/>
    <w:rsid w:val="001E2B65"/>
    <w:rsid w:val="001E2F8C"/>
    <w:rsid w:val="001E2FB9"/>
    <w:rsid w:val="001E31E7"/>
    <w:rsid w:val="001E34C7"/>
    <w:rsid w:val="001E3ADE"/>
    <w:rsid w:val="001E3C84"/>
    <w:rsid w:val="001E4190"/>
    <w:rsid w:val="001E43E1"/>
    <w:rsid w:val="001E44AD"/>
    <w:rsid w:val="001E44F5"/>
    <w:rsid w:val="001E4547"/>
    <w:rsid w:val="001E4EB7"/>
    <w:rsid w:val="001E59F8"/>
    <w:rsid w:val="001E5DE6"/>
    <w:rsid w:val="001E6380"/>
    <w:rsid w:val="001E6492"/>
    <w:rsid w:val="001E6A95"/>
    <w:rsid w:val="001E7352"/>
    <w:rsid w:val="001E74EA"/>
    <w:rsid w:val="001E7E2B"/>
    <w:rsid w:val="001F00A4"/>
    <w:rsid w:val="001F01BF"/>
    <w:rsid w:val="001F02FA"/>
    <w:rsid w:val="001F06AE"/>
    <w:rsid w:val="001F0AAC"/>
    <w:rsid w:val="001F0AAE"/>
    <w:rsid w:val="001F0BC3"/>
    <w:rsid w:val="001F0CA3"/>
    <w:rsid w:val="001F16CB"/>
    <w:rsid w:val="001F1704"/>
    <w:rsid w:val="001F1CA5"/>
    <w:rsid w:val="001F1CAC"/>
    <w:rsid w:val="001F1D4E"/>
    <w:rsid w:val="001F1F19"/>
    <w:rsid w:val="001F1F58"/>
    <w:rsid w:val="001F1F7A"/>
    <w:rsid w:val="001F2613"/>
    <w:rsid w:val="001F2B4D"/>
    <w:rsid w:val="001F395A"/>
    <w:rsid w:val="001F3C10"/>
    <w:rsid w:val="001F3FCA"/>
    <w:rsid w:val="001F4068"/>
    <w:rsid w:val="001F47EF"/>
    <w:rsid w:val="001F4893"/>
    <w:rsid w:val="001F4D40"/>
    <w:rsid w:val="001F6DC8"/>
    <w:rsid w:val="001F7C6D"/>
    <w:rsid w:val="002005CF"/>
    <w:rsid w:val="00200666"/>
    <w:rsid w:val="002007F1"/>
    <w:rsid w:val="00200B47"/>
    <w:rsid w:val="00200FAC"/>
    <w:rsid w:val="00200FBB"/>
    <w:rsid w:val="00201D35"/>
    <w:rsid w:val="0020210B"/>
    <w:rsid w:val="002024B5"/>
    <w:rsid w:val="002027EE"/>
    <w:rsid w:val="00203036"/>
    <w:rsid w:val="0020379F"/>
    <w:rsid w:val="00203AB4"/>
    <w:rsid w:val="00203BDA"/>
    <w:rsid w:val="00203C89"/>
    <w:rsid w:val="002043AC"/>
    <w:rsid w:val="00204543"/>
    <w:rsid w:val="00204A77"/>
    <w:rsid w:val="0020540C"/>
    <w:rsid w:val="002054C3"/>
    <w:rsid w:val="00205B54"/>
    <w:rsid w:val="00206066"/>
    <w:rsid w:val="0020655B"/>
    <w:rsid w:val="0020677C"/>
    <w:rsid w:val="00206CB7"/>
    <w:rsid w:val="00207136"/>
    <w:rsid w:val="00207240"/>
    <w:rsid w:val="00207328"/>
    <w:rsid w:val="0020769D"/>
    <w:rsid w:val="002077D6"/>
    <w:rsid w:val="00207A4B"/>
    <w:rsid w:val="00207C49"/>
    <w:rsid w:val="00207EF4"/>
    <w:rsid w:val="0021025C"/>
    <w:rsid w:val="0021049D"/>
    <w:rsid w:val="00210C8D"/>
    <w:rsid w:val="00210CD7"/>
    <w:rsid w:val="002112DA"/>
    <w:rsid w:val="002113E0"/>
    <w:rsid w:val="0021211A"/>
    <w:rsid w:val="00212651"/>
    <w:rsid w:val="0021265D"/>
    <w:rsid w:val="0021268F"/>
    <w:rsid w:val="002128A6"/>
    <w:rsid w:val="0021294F"/>
    <w:rsid w:val="002129F9"/>
    <w:rsid w:val="00212B22"/>
    <w:rsid w:val="00212C47"/>
    <w:rsid w:val="0021318D"/>
    <w:rsid w:val="00213655"/>
    <w:rsid w:val="002138FA"/>
    <w:rsid w:val="00213E13"/>
    <w:rsid w:val="002140A6"/>
    <w:rsid w:val="0021441F"/>
    <w:rsid w:val="002146A8"/>
    <w:rsid w:val="00214B58"/>
    <w:rsid w:val="00214C34"/>
    <w:rsid w:val="002151C8"/>
    <w:rsid w:val="002157BD"/>
    <w:rsid w:val="002159A1"/>
    <w:rsid w:val="00216096"/>
    <w:rsid w:val="002160A4"/>
    <w:rsid w:val="0021696C"/>
    <w:rsid w:val="00216B07"/>
    <w:rsid w:val="0021755E"/>
    <w:rsid w:val="002179B9"/>
    <w:rsid w:val="002179E1"/>
    <w:rsid w:val="00217AE5"/>
    <w:rsid w:val="00220DAD"/>
    <w:rsid w:val="002210AD"/>
    <w:rsid w:val="002214C5"/>
    <w:rsid w:val="002217FD"/>
    <w:rsid w:val="00221D1E"/>
    <w:rsid w:val="00221F3B"/>
    <w:rsid w:val="002224BB"/>
    <w:rsid w:val="00222AEC"/>
    <w:rsid w:val="00222B25"/>
    <w:rsid w:val="00222F65"/>
    <w:rsid w:val="002230CF"/>
    <w:rsid w:val="002232C2"/>
    <w:rsid w:val="00223752"/>
    <w:rsid w:val="002238CC"/>
    <w:rsid w:val="00223DB7"/>
    <w:rsid w:val="002242BE"/>
    <w:rsid w:val="00224981"/>
    <w:rsid w:val="00225551"/>
    <w:rsid w:val="00226250"/>
    <w:rsid w:val="00226865"/>
    <w:rsid w:val="002269B4"/>
    <w:rsid w:val="00226BB0"/>
    <w:rsid w:val="00226FD3"/>
    <w:rsid w:val="00227D2E"/>
    <w:rsid w:val="002302DB"/>
    <w:rsid w:val="002302E7"/>
    <w:rsid w:val="002303AB"/>
    <w:rsid w:val="00230915"/>
    <w:rsid w:val="00230EF1"/>
    <w:rsid w:val="0023139A"/>
    <w:rsid w:val="0023182F"/>
    <w:rsid w:val="00231E3A"/>
    <w:rsid w:val="002321B8"/>
    <w:rsid w:val="0023222B"/>
    <w:rsid w:val="002322C5"/>
    <w:rsid w:val="002322C9"/>
    <w:rsid w:val="0023247D"/>
    <w:rsid w:val="00232600"/>
    <w:rsid w:val="00233A5C"/>
    <w:rsid w:val="00233F89"/>
    <w:rsid w:val="002342DD"/>
    <w:rsid w:val="002344A0"/>
    <w:rsid w:val="00234B22"/>
    <w:rsid w:val="002352F4"/>
    <w:rsid w:val="0023531A"/>
    <w:rsid w:val="00235544"/>
    <w:rsid w:val="00235574"/>
    <w:rsid w:val="00235763"/>
    <w:rsid w:val="002361CA"/>
    <w:rsid w:val="00236AA7"/>
    <w:rsid w:val="00236B8F"/>
    <w:rsid w:val="0023718E"/>
    <w:rsid w:val="002375C6"/>
    <w:rsid w:val="002377E0"/>
    <w:rsid w:val="00240150"/>
    <w:rsid w:val="00240C96"/>
    <w:rsid w:val="00240E43"/>
    <w:rsid w:val="00240E56"/>
    <w:rsid w:val="002412BF"/>
    <w:rsid w:val="002414BB"/>
    <w:rsid w:val="00241737"/>
    <w:rsid w:val="00241C61"/>
    <w:rsid w:val="00241EA1"/>
    <w:rsid w:val="002421B4"/>
    <w:rsid w:val="00242E8C"/>
    <w:rsid w:val="00243F28"/>
    <w:rsid w:val="0024432B"/>
    <w:rsid w:val="00244A81"/>
    <w:rsid w:val="00244DD6"/>
    <w:rsid w:val="00244FEB"/>
    <w:rsid w:val="00245491"/>
    <w:rsid w:val="002457C9"/>
    <w:rsid w:val="00245F1A"/>
    <w:rsid w:val="00246232"/>
    <w:rsid w:val="002468EE"/>
    <w:rsid w:val="00246A59"/>
    <w:rsid w:val="00246A67"/>
    <w:rsid w:val="00247149"/>
    <w:rsid w:val="002501BC"/>
    <w:rsid w:val="002503F2"/>
    <w:rsid w:val="002506CB"/>
    <w:rsid w:val="00250A1E"/>
    <w:rsid w:val="00250FEF"/>
    <w:rsid w:val="00250FF8"/>
    <w:rsid w:val="0025126E"/>
    <w:rsid w:val="002513F8"/>
    <w:rsid w:val="0025177C"/>
    <w:rsid w:val="00251B84"/>
    <w:rsid w:val="00251EA9"/>
    <w:rsid w:val="002521C5"/>
    <w:rsid w:val="002522BE"/>
    <w:rsid w:val="0025230A"/>
    <w:rsid w:val="002523D7"/>
    <w:rsid w:val="0025260A"/>
    <w:rsid w:val="00252D7A"/>
    <w:rsid w:val="0025337F"/>
    <w:rsid w:val="002534E6"/>
    <w:rsid w:val="0025351C"/>
    <w:rsid w:val="002539EC"/>
    <w:rsid w:val="00254C8E"/>
    <w:rsid w:val="002552C6"/>
    <w:rsid w:val="00255A1C"/>
    <w:rsid w:val="00255AD1"/>
    <w:rsid w:val="0025663E"/>
    <w:rsid w:val="002566A5"/>
    <w:rsid w:val="002569E1"/>
    <w:rsid w:val="00256A70"/>
    <w:rsid w:val="00256B58"/>
    <w:rsid w:val="002571A9"/>
    <w:rsid w:val="002572EA"/>
    <w:rsid w:val="002573BB"/>
    <w:rsid w:val="002576DE"/>
    <w:rsid w:val="00257ADD"/>
    <w:rsid w:val="00257C26"/>
    <w:rsid w:val="00260177"/>
    <w:rsid w:val="00260743"/>
    <w:rsid w:val="002609BD"/>
    <w:rsid w:val="00260D7A"/>
    <w:rsid w:val="00260DC3"/>
    <w:rsid w:val="00260DC4"/>
    <w:rsid w:val="002617E4"/>
    <w:rsid w:val="0026223F"/>
    <w:rsid w:val="00262256"/>
    <w:rsid w:val="002625DD"/>
    <w:rsid w:val="00263019"/>
    <w:rsid w:val="00263647"/>
    <w:rsid w:val="00263713"/>
    <w:rsid w:val="00263C7C"/>
    <w:rsid w:val="00263CEB"/>
    <w:rsid w:val="00263EBA"/>
    <w:rsid w:val="00264251"/>
    <w:rsid w:val="002648B0"/>
    <w:rsid w:val="00265D91"/>
    <w:rsid w:val="0026661C"/>
    <w:rsid w:val="00266A04"/>
    <w:rsid w:val="00266BDC"/>
    <w:rsid w:val="00266E6B"/>
    <w:rsid w:val="00267592"/>
    <w:rsid w:val="00267B30"/>
    <w:rsid w:val="00267C20"/>
    <w:rsid w:val="00267DBA"/>
    <w:rsid w:val="002701A0"/>
    <w:rsid w:val="00270BF3"/>
    <w:rsid w:val="00271179"/>
    <w:rsid w:val="0027121D"/>
    <w:rsid w:val="002717A3"/>
    <w:rsid w:val="002719CA"/>
    <w:rsid w:val="00272414"/>
    <w:rsid w:val="00272487"/>
    <w:rsid w:val="0027286E"/>
    <w:rsid w:val="00272F63"/>
    <w:rsid w:val="00273280"/>
    <w:rsid w:val="00273AA1"/>
    <w:rsid w:val="00273C79"/>
    <w:rsid w:val="00274054"/>
    <w:rsid w:val="00274192"/>
    <w:rsid w:val="0027421D"/>
    <w:rsid w:val="00274641"/>
    <w:rsid w:val="0027492B"/>
    <w:rsid w:val="00274FDD"/>
    <w:rsid w:val="00275037"/>
    <w:rsid w:val="00275303"/>
    <w:rsid w:val="00275702"/>
    <w:rsid w:val="00275952"/>
    <w:rsid w:val="00276244"/>
    <w:rsid w:val="0027628C"/>
    <w:rsid w:val="002763EA"/>
    <w:rsid w:val="0027662B"/>
    <w:rsid w:val="002766C7"/>
    <w:rsid w:val="002802E9"/>
    <w:rsid w:val="002802F5"/>
    <w:rsid w:val="00280862"/>
    <w:rsid w:val="00280C3C"/>
    <w:rsid w:val="00281142"/>
    <w:rsid w:val="00281228"/>
    <w:rsid w:val="002814BE"/>
    <w:rsid w:val="0028163B"/>
    <w:rsid w:val="00281F30"/>
    <w:rsid w:val="00281FAD"/>
    <w:rsid w:val="00282534"/>
    <w:rsid w:val="0028256F"/>
    <w:rsid w:val="00282907"/>
    <w:rsid w:val="00283592"/>
    <w:rsid w:val="00283D10"/>
    <w:rsid w:val="0028441A"/>
    <w:rsid w:val="00284840"/>
    <w:rsid w:val="00284D1E"/>
    <w:rsid w:val="00285124"/>
    <w:rsid w:val="00285282"/>
    <w:rsid w:val="00285284"/>
    <w:rsid w:val="00286779"/>
    <w:rsid w:val="002869E2"/>
    <w:rsid w:val="00286C41"/>
    <w:rsid w:val="0028718E"/>
    <w:rsid w:val="002871E0"/>
    <w:rsid w:val="00287451"/>
    <w:rsid w:val="00287506"/>
    <w:rsid w:val="00287DBF"/>
    <w:rsid w:val="00290399"/>
    <w:rsid w:val="00290522"/>
    <w:rsid w:val="002909DF"/>
    <w:rsid w:val="00290AA6"/>
    <w:rsid w:val="00290D5F"/>
    <w:rsid w:val="00290FFD"/>
    <w:rsid w:val="002911A8"/>
    <w:rsid w:val="002912F0"/>
    <w:rsid w:val="00291567"/>
    <w:rsid w:val="00291D56"/>
    <w:rsid w:val="0029239F"/>
    <w:rsid w:val="002925BF"/>
    <w:rsid w:val="00292C9D"/>
    <w:rsid w:val="00292E4E"/>
    <w:rsid w:val="00292FCD"/>
    <w:rsid w:val="00293184"/>
    <w:rsid w:val="00293F4E"/>
    <w:rsid w:val="00294AFF"/>
    <w:rsid w:val="0029511E"/>
    <w:rsid w:val="00295560"/>
    <w:rsid w:val="00296077"/>
    <w:rsid w:val="00296244"/>
    <w:rsid w:val="00296475"/>
    <w:rsid w:val="00296C63"/>
    <w:rsid w:val="00297021"/>
    <w:rsid w:val="00297314"/>
    <w:rsid w:val="002974BF"/>
    <w:rsid w:val="0029787A"/>
    <w:rsid w:val="0029797A"/>
    <w:rsid w:val="00297C9A"/>
    <w:rsid w:val="00297D26"/>
    <w:rsid w:val="002A03FE"/>
    <w:rsid w:val="002A04D2"/>
    <w:rsid w:val="002A0E29"/>
    <w:rsid w:val="002A142E"/>
    <w:rsid w:val="002A1CAD"/>
    <w:rsid w:val="002A22A1"/>
    <w:rsid w:val="002A2461"/>
    <w:rsid w:val="002A2BF5"/>
    <w:rsid w:val="002A39BD"/>
    <w:rsid w:val="002A3ABA"/>
    <w:rsid w:val="002A3BD0"/>
    <w:rsid w:val="002A4099"/>
    <w:rsid w:val="002A44E2"/>
    <w:rsid w:val="002A45D8"/>
    <w:rsid w:val="002A4B57"/>
    <w:rsid w:val="002A641C"/>
    <w:rsid w:val="002A6CEE"/>
    <w:rsid w:val="002A6D2B"/>
    <w:rsid w:val="002A7765"/>
    <w:rsid w:val="002A79B0"/>
    <w:rsid w:val="002B0238"/>
    <w:rsid w:val="002B05F9"/>
    <w:rsid w:val="002B07FC"/>
    <w:rsid w:val="002B0A12"/>
    <w:rsid w:val="002B10F5"/>
    <w:rsid w:val="002B1456"/>
    <w:rsid w:val="002B1B76"/>
    <w:rsid w:val="002B224B"/>
    <w:rsid w:val="002B22D7"/>
    <w:rsid w:val="002B2F28"/>
    <w:rsid w:val="002B35BE"/>
    <w:rsid w:val="002B370D"/>
    <w:rsid w:val="002B3BC2"/>
    <w:rsid w:val="002B3E70"/>
    <w:rsid w:val="002B4D65"/>
    <w:rsid w:val="002B561E"/>
    <w:rsid w:val="002B56EC"/>
    <w:rsid w:val="002B5BD6"/>
    <w:rsid w:val="002B6B19"/>
    <w:rsid w:val="002B6F24"/>
    <w:rsid w:val="002B7006"/>
    <w:rsid w:val="002B72A6"/>
    <w:rsid w:val="002B72C2"/>
    <w:rsid w:val="002B7872"/>
    <w:rsid w:val="002B7D11"/>
    <w:rsid w:val="002B7E48"/>
    <w:rsid w:val="002B7EE7"/>
    <w:rsid w:val="002C061B"/>
    <w:rsid w:val="002C09D3"/>
    <w:rsid w:val="002C1254"/>
    <w:rsid w:val="002C1378"/>
    <w:rsid w:val="002C16BA"/>
    <w:rsid w:val="002C17CB"/>
    <w:rsid w:val="002C1E2A"/>
    <w:rsid w:val="002C1FF8"/>
    <w:rsid w:val="002C22B6"/>
    <w:rsid w:val="002C247F"/>
    <w:rsid w:val="002C2645"/>
    <w:rsid w:val="002C2D40"/>
    <w:rsid w:val="002C362D"/>
    <w:rsid w:val="002C3917"/>
    <w:rsid w:val="002C3953"/>
    <w:rsid w:val="002C3DC8"/>
    <w:rsid w:val="002C4509"/>
    <w:rsid w:val="002C46F9"/>
    <w:rsid w:val="002C4BD1"/>
    <w:rsid w:val="002C5BBA"/>
    <w:rsid w:val="002C5D62"/>
    <w:rsid w:val="002C5E92"/>
    <w:rsid w:val="002C6318"/>
    <w:rsid w:val="002C6675"/>
    <w:rsid w:val="002C6A8E"/>
    <w:rsid w:val="002C7178"/>
    <w:rsid w:val="002C7649"/>
    <w:rsid w:val="002C774A"/>
    <w:rsid w:val="002C78BE"/>
    <w:rsid w:val="002C7903"/>
    <w:rsid w:val="002C7E11"/>
    <w:rsid w:val="002D06D6"/>
    <w:rsid w:val="002D078F"/>
    <w:rsid w:val="002D0E20"/>
    <w:rsid w:val="002D15A9"/>
    <w:rsid w:val="002D16FF"/>
    <w:rsid w:val="002D17AB"/>
    <w:rsid w:val="002D1D4D"/>
    <w:rsid w:val="002D2279"/>
    <w:rsid w:val="002D2519"/>
    <w:rsid w:val="002D2555"/>
    <w:rsid w:val="002D2F94"/>
    <w:rsid w:val="002D4520"/>
    <w:rsid w:val="002D47B7"/>
    <w:rsid w:val="002D4C07"/>
    <w:rsid w:val="002D4D31"/>
    <w:rsid w:val="002D5195"/>
    <w:rsid w:val="002D56C3"/>
    <w:rsid w:val="002D5839"/>
    <w:rsid w:val="002D583D"/>
    <w:rsid w:val="002D6779"/>
    <w:rsid w:val="002D67F3"/>
    <w:rsid w:val="002D6BB6"/>
    <w:rsid w:val="002D6FF8"/>
    <w:rsid w:val="002D7187"/>
    <w:rsid w:val="002D727A"/>
    <w:rsid w:val="002D72CC"/>
    <w:rsid w:val="002D78E7"/>
    <w:rsid w:val="002E093C"/>
    <w:rsid w:val="002E0F6B"/>
    <w:rsid w:val="002E1B11"/>
    <w:rsid w:val="002E1EE9"/>
    <w:rsid w:val="002E24E5"/>
    <w:rsid w:val="002E2BF2"/>
    <w:rsid w:val="002E2C3C"/>
    <w:rsid w:val="002E2CC9"/>
    <w:rsid w:val="002E2DA2"/>
    <w:rsid w:val="002E365C"/>
    <w:rsid w:val="002E38A7"/>
    <w:rsid w:val="002E3AD5"/>
    <w:rsid w:val="002E3E4C"/>
    <w:rsid w:val="002E4D1F"/>
    <w:rsid w:val="002E508A"/>
    <w:rsid w:val="002E53F5"/>
    <w:rsid w:val="002E56EC"/>
    <w:rsid w:val="002E5874"/>
    <w:rsid w:val="002E5A80"/>
    <w:rsid w:val="002E5DDA"/>
    <w:rsid w:val="002E5DE9"/>
    <w:rsid w:val="002E5FF4"/>
    <w:rsid w:val="002E6CBF"/>
    <w:rsid w:val="002E6F39"/>
    <w:rsid w:val="002E7578"/>
    <w:rsid w:val="002E76E2"/>
    <w:rsid w:val="002E78FC"/>
    <w:rsid w:val="002E79C0"/>
    <w:rsid w:val="002F052A"/>
    <w:rsid w:val="002F10D4"/>
    <w:rsid w:val="002F1940"/>
    <w:rsid w:val="002F1DC3"/>
    <w:rsid w:val="002F214C"/>
    <w:rsid w:val="002F21FE"/>
    <w:rsid w:val="002F22CC"/>
    <w:rsid w:val="002F257A"/>
    <w:rsid w:val="002F3228"/>
    <w:rsid w:val="002F3D59"/>
    <w:rsid w:val="002F439A"/>
    <w:rsid w:val="002F440B"/>
    <w:rsid w:val="002F4476"/>
    <w:rsid w:val="002F45B4"/>
    <w:rsid w:val="002F48D6"/>
    <w:rsid w:val="002F4A5F"/>
    <w:rsid w:val="002F4C57"/>
    <w:rsid w:val="002F4C5D"/>
    <w:rsid w:val="002F4CC1"/>
    <w:rsid w:val="002F5E47"/>
    <w:rsid w:val="002F5FED"/>
    <w:rsid w:val="002F6278"/>
    <w:rsid w:val="002F6C8D"/>
    <w:rsid w:val="002F6E07"/>
    <w:rsid w:val="002F776A"/>
    <w:rsid w:val="002F77EE"/>
    <w:rsid w:val="002F78AD"/>
    <w:rsid w:val="002F7BE9"/>
    <w:rsid w:val="00300156"/>
    <w:rsid w:val="0030043B"/>
    <w:rsid w:val="00300C5D"/>
    <w:rsid w:val="0030106E"/>
    <w:rsid w:val="00301223"/>
    <w:rsid w:val="00301957"/>
    <w:rsid w:val="00301A07"/>
    <w:rsid w:val="00301D45"/>
    <w:rsid w:val="00302017"/>
    <w:rsid w:val="0030216A"/>
    <w:rsid w:val="00303392"/>
    <w:rsid w:val="003039AB"/>
    <w:rsid w:val="003039E6"/>
    <w:rsid w:val="00303C80"/>
    <w:rsid w:val="003040EF"/>
    <w:rsid w:val="00304337"/>
    <w:rsid w:val="003045CD"/>
    <w:rsid w:val="00304D2C"/>
    <w:rsid w:val="00304E2C"/>
    <w:rsid w:val="0030542F"/>
    <w:rsid w:val="00305899"/>
    <w:rsid w:val="00306521"/>
    <w:rsid w:val="0030680B"/>
    <w:rsid w:val="00306BAC"/>
    <w:rsid w:val="003072E7"/>
    <w:rsid w:val="0030735B"/>
    <w:rsid w:val="003076DA"/>
    <w:rsid w:val="00307C54"/>
    <w:rsid w:val="00307C82"/>
    <w:rsid w:val="00307CD0"/>
    <w:rsid w:val="0031039C"/>
    <w:rsid w:val="0031085F"/>
    <w:rsid w:val="00310DCE"/>
    <w:rsid w:val="00310F3F"/>
    <w:rsid w:val="003113D3"/>
    <w:rsid w:val="0031142E"/>
    <w:rsid w:val="0031203F"/>
    <w:rsid w:val="00313551"/>
    <w:rsid w:val="00313B14"/>
    <w:rsid w:val="00314056"/>
    <w:rsid w:val="003143F3"/>
    <w:rsid w:val="00314CB4"/>
    <w:rsid w:val="00315119"/>
    <w:rsid w:val="003154CD"/>
    <w:rsid w:val="00315D43"/>
    <w:rsid w:val="00315F7D"/>
    <w:rsid w:val="00316464"/>
    <w:rsid w:val="003178FD"/>
    <w:rsid w:val="00317AF2"/>
    <w:rsid w:val="00317DEF"/>
    <w:rsid w:val="00320CAE"/>
    <w:rsid w:val="003210C0"/>
    <w:rsid w:val="00321166"/>
    <w:rsid w:val="003220D6"/>
    <w:rsid w:val="00322A67"/>
    <w:rsid w:val="00322BF3"/>
    <w:rsid w:val="00323092"/>
    <w:rsid w:val="003233AB"/>
    <w:rsid w:val="003235C1"/>
    <w:rsid w:val="00323922"/>
    <w:rsid w:val="00323D47"/>
    <w:rsid w:val="003254E9"/>
    <w:rsid w:val="003256F7"/>
    <w:rsid w:val="003257CB"/>
    <w:rsid w:val="00325E81"/>
    <w:rsid w:val="00325F4C"/>
    <w:rsid w:val="0032602D"/>
    <w:rsid w:val="003261E7"/>
    <w:rsid w:val="00326583"/>
    <w:rsid w:val="003266C9"/>
    <w:rsid w:val="00326D1B"/>
    <w:rsid w:val="003270CF"/>
    <w:rsid w:val="00327290"/>
    <w:rsid w:val="00327D56"/>
    <w:rsid w:val="003302F1"/>
    <w:rsid w:val="0033077D"/>
    <w:rsid w:val="00330F36"/>
    <w:rsid w:val="003316B7"/>
    <w:rsid w:val="00331D22"/>
    <w:rsid w:val="003324D7"/>
    <w:rsid w:val="003325FD"/>
    <w:rsid w:val="00332DB3"/>
    <w:rsid w:val="003353CB"/>
    <w:rsid w:val="003359D0"/>
    <w:rsid w:val="00335B0E"/>
    <w:rsid w:val="00335D9C"/>
    <w:rsid w:val="00335FD9"/>
    <w:rsid w:val="003364B0"/>
    <w:rsid w:val="00336A20"/>
    <w:rsid w:val="00336A6E"/>
    <w:rsid w:val="00336B77"/>
    <w:rsid w:val="00336BCF"/>
    <w:rsid w:val="0033752C"/>
    <w:rsid w:val="0033790D"/>
    <w:rsid w:val="00337CF9"/>
    <w:rsid w:val="0034028C"/>
    <w:rsid w:val="00340D10"/>
    <w:rsid w:val="00341418"/>
    <w:rsid w:val="003417BB"/>
    <w:rsid w:val="003424DB"/>
    <w:rsid w:val="0034291E"/>
    <w:rsid w:val="00342C19"/>
    <w:rsid w:val="00343224"/>
    <w:rsid w:val="00343594"/>
    <w:rsid w:val="003439D7"/>
    <w:rsid w:val="00343CE2"/>
    <w:rsid w:val="00343DEE"/>
    <w:rsid w:val="00343EAD"/>
    <w:rsid w:val="00343F46"/>
    <w:rsid w:val="00344E46"/>
    <w:rsid w:val="00344ECB"/>
    <w:rsid w:val="00345288"/>
    <w:rsid w:val="00345ADE"/>
    <w:rsid w:val="00345B00"/>
    <w:rsid w:val="00345EBD"/>
    <w:rsid w:val="0034602B"/>
    <w:rsid w:val="003461B2"/>
    <w:rsid w:val="00346849"/>
    <w:rsid w:val="00346C9B"/>
    <w:rsid w:val="00346CFA"/>
    <w:rsid w:val="00346FCA"/>
    <w:rsid w:val="00347096"/>
    <w:rsid w:val="00347253"/>
    <w:rsid w:val="00347A8E"/>
    <w:rsid w:val="00347B40"/>
    <w:rsid w:val="00350BB9"/>
    <w:rsid w:val="0035104A"/>
    <w:rsid w:val="00351265"/>
    <w:rsid w:val="003512E6"/>
    <w:rsid w:val="0035183E"/>
    <w:rsid w:val="00351B3E"/>
    <w:rsid w:val="00351BC6"/>
    <w:rsid w:val="00352C3E"/>
    <w:rsid w:val="00353048"/>
    <w:rsid w:val="003535BE"/>
    <w:rsid w:val="003535EB"/>
    <w:rsid w:val="0035372B"/>
    <w:rsid w:val="003538E6"/>
    <w:rsid w:val="00354167"/>
    <w:rsid w:val="003543CC"/>
    <w:rsid w:val="0035545D"/>
    <w:rsid w:val="0035562B"/>
    <w:rsid w:val="00355659"/>
    <w:rsid w:val="003556D5"/>
    <w:rsid w:val="00355836"/>
    <w:rsid w:val="00355A8C"/>
    <w:rsid w:val="00355BC7"/>
    <w:rsid w:val="00355EDA"/>
    <w:rsid w:val="00356E6C"/>
    <w:rsid w:val="003600E6"/>
    <w:rsid w:val="00360649"/>
    <w:rsid w:val="00360E25"/>
    <w:rsid w:val="00360F55"/>
    <w:rsid w:val="003611D5"/>
    <w:rsid w:val="00361369"/>
    <w:rsid w:val="00361B64"/>
    <w:rsid w:val="00361C59"/>
    <w:rsid w:val="00361CB9"/>
    <w:rsid w:val="00361E49"/>
    <w:rsid w:val="00361F7A"/>
    <w:rsid w:val="0036283C"/>
    <w:rsid w:val="003628FD"/>
    <w:rsid w:val="003630B4"/>
    <w:rsid w:val="00363400"/>
    <w:rsid w:val="00363552"/>
    <w:rsid w:val="00363A13"/>
    <w:rsid w:val="00363A73"/>
    <w:rsid w:val="003647DD"/>
    <w:rsid w:val="0036569E"/>
    <w:rsid w:val="00367B0C"/>
    <w:rsid w:val="00367CD1"/>
    <w:rsid w:val="00367E11"/>
    <w:rsid w:val="0037030C"/>
    <w:rsid w:val="003706F1"/>
    <w:rsid w:val="00370D82"/>
    <w:rsid w:val="0037136A"/>
    <w:rsid w:val="0037158D"/>
    <w:rsid w:val="003719BA"/>
    <w:rsid w:val="00372445"/>
    <w:rsid w:val="003727D1"/>
    <w:rsid w:val="00372BF3"/>
    <w:rsid w:val="00372F07"/>
    <w:rsid w:val="003731FE"/>
    <w:rsid w:val="00373445"/>
    <w:rsid w:val="003735F6"/>
    <w:rsid w:val="0037397C"/>
    <w:rsid w:val="00373C27"/>
    <w:rsid w:val="00373EFB"/>
    <w:rsid w:val="003748B1"/>
    <w:rsid w:val="00374B11"/>
    <w:rsid w:val="0037517D"/>
    <w:rsid w:val="0037540A"/>
    <w:rsid w:val="00375640"/>
    <w:rsid w:val="00375645"/>
    <w:rsid w:val="003756C2"/>
    <w:rsid w:val="00375C3B"/>
    <w:rsid w:val="00375CFE"/>
    <w:rsid w:val="00375F98"/>
    <w:rsid w:val="0037711F"/>
    <w:rsid w:val="003771A5"/>
    <w:rsid w:val="00377375"/>
    <w:rsid w:val="00377CDF"/>
    <w:rsid w:val="00380E4F"/>
    <w:rsid w:val="00381267"/>
    <w:rsid w:val="003817C3"/>
    <w:rsid w:val="00382699"/>
    <w:rsid w:val="00382C28"/>
    <w:rsid w:val="00382D9E"/>
    <w:rsid w:val="0038328F"/>
    <w:rsid w:val="003835FA"/>
    <w:rsid w:val="00383A7B"/>
    <w:rsid w:val="0038468E"/>
    <w:rsid w:val="003848E2"/>
    <w:rsid w:val="00384CFE"/>
    <w:rsid w:val="00385194"/>
    <w:rsid w:val="00385B36"/>
    <w:rsid w:val="00385DBA"/>
    <w:rsid w:val="00385E9E"/>
    <w:rsid w:val="00386944"/>
    <w:rsid w:val="00386C50"/>
    <w:rsid w:val="00386D1C"/>
    <w:rsid w:val="003870EF"/>
    <w:rsid w:val="0038716E"/>
    <w:rsid w:val="0038772F"/>
    <w:rsid w:val="003877CD"/>
    <w:rsid w:val="00390286"/>
    <w:rsid w:val="00390A51"/>
    <w:rsid w:val="00390C9F"/>
    <w:rsid w:val="003918CD"/>
    <w:rsid w:val="003919B8"/>
    <w:rsid w:val="00391D58"/>
    <w:rsid w:val="00391DAB"/>
    <w:rsid w:val="00392313"/>
    <w:rsid w:val="00393348"/>
    <w:rsid w:val="003934D6"/>
    <w:rsid w:val="00393628"/>
    <w:rsid w:val="00393815"/>
    <w:rsid w:val="00393FFD"/>
    <w:rsid w:val="003940C5"/>
    <w:rsid w:val="0039411F"/>
    <w:rsid w:val="0039412B"/>
    <w:rsid w:val="003949EC"/>
    <w:rsid w:val="00394F32"/>
    <w:rsid w:val="0039511F"/>
    <w:rsid w:val="0039529D"/>
    <w:rsid w:val="00395308"/>
    <w:rsid w:val="0039586A"/>
    <w:rsid w:val="00395898"/>
    <w:rsid w:val="003959CC"/>
    <w:rsid w:val="00395D00"/>
    <w:rsid w:val="00395EE4"/>
    <w:rsid w:val="0039602A"/>
    <w:rsid w:val="0039619A"/>
    <w:rsid w:val="00396363"/>
    <w:rsid w:val="00396BF3"/>
    <w:rsid w:val="00396C26"/>
    <w:rsid w:val="0039790C"/>
    <w:rsid w:val="00397A79"/>
    <w:rsid w:val="003A0B48"/>
    <w:rsid w:val="003A0B7F"/>
    <w:rsid w:val="003A162A"/>
    <w:rsid w:val="003A1BD2"/>
    <w:rsid w:val="003A1DA5"/>
    <w:rsid w:val="003A1E1E"/>
    <w:rsid w:val="003A284F"/>
    <w:rsid w:val="003A2B04"/>
    <w:rsid w:val="003A2B9E"/>
    <w:rsid w:val="003A3617"/>
    <w:rsid w:val="003A375E"/>
    <w:rsid w:val="003A402D"/>
    <w:rsid w:val="003A41F7"/>
    <w:rsid w:val="003A4746"/>
    <w:rsid w:val="003A486A"/>
    <w:rsid w:val="003A4C68"/>
    <w:rsid w:val="003A5013"/>
    <w:rsid w:val="003A5188"/>
    <w:rsid w:val="003A5221"/>
    <w:rsid w:val="003A571D"/>
    <w:rsid w:val="003A5A41"/>
    <w:rsid w:val="003A5AF4"/>
    <w:rsid w:val="003A5B91"/>
    <w:rsid w:val="003A63C4"/>
    <w:rsid w:val="003A64D1"/>
    <w:rsid w:val="003A6B31"/>
    <w:rsid w:val="003A70CA"/>
    <w:rsid w:val="003A7426"/>
    <w:rsid w:val="003A75D8"/>
    <w:rsid w:val="003A787B"/>
    <w:rsid w:val="003A7C58"/>
    <w:rsid w:val="003A7EBD"/>
    <w:rsid w:val="003B04F1"/>
    <w:rsid w:val="003B0679"/>
    <w:rsid w:val="003B0944"/>
    <w:rsid w:val="003B1813"/>
    <w:rsid w:val="003B19C0"/>
    <w:rsid w:val="003B1D53"/>
    <w:rsid w:val="003B206E"/>
    <w:rsid w:val="003B232B"/>
    <w:rsid w:val="003B2F65"/>
    <w:rsid w:val="003B3003"/>
    <w:rsid w:val="003B3909"/>
    <w:rsid w:val="003B3977"/>
    <w:rsid w:val="003B516F"/>
    <w:rsid w:val="003B51EA"/>
    <w:rsid w:val="003B5574"/>
    <w:rsid w:val="003B62CD"/>
    <w:rsid w:val="003B6572"/>
    <w:rsid w:val="003B6CEE"/>
    <w:rsid w:val="003B6D43"/>
    <w:rsid w:val="003B6D8C"/>
    <w:rsid w:val="003B6E69"/>
    <w:rsid w:val="003B7367"/>
    <w:rsid w:val="003B76AB"/>
    <w:rsid w:val="003C0971"/>
    <w:rsid w:val="003C0C68"/>
    <w:rsid w:val="003C0E81"/>
    <w:rsid w:val="003C0FE1"/>
    <w:rsid w:val="003C237F"/>
    <w:rsid w:val="003C2388"/>
    <w:rsid w:val="003C27B3"/>
    <w:rsid w:val="003C3233"/>
    <w:rsid w:val="003C3267"/>
    <w:rsid w:val="003C35EF"/>
    <w:rsid w:val="003C39CD"/>
    <w:rsid w:val="003C3D4E"/>
    <w:rsid w:val="003C3D71"/>
    <w:rsid w:val="003C3E6E"/>
    <w:rsid w:val="003C3F11"/>
    <w:rsid w:val="003C42CB"/>
    <w:rsid w:val="003C4311"/>
    <w:rsid w:val="003C4E0C"/>
    <w:rsid w:val="003C5004"/>
    <w:rsid w:val="003C5173"/>
    <w:rsid w:val="003C5231"/>
    <w:rsid w:val="003C5336"/>
    <w:rsid w:val="003C570C"/>
    <w:rsid w:val="003C5A8D"/>
    <w:rsid w:val="003C63C8"/>
    <w:rsid w:val="003C7600"/>
    <w:rsid w:val="003C76BF"/>
    <w:rsid w:val="003C7ED7"/>
    <w:rsid w:val="003D02EC"/>
    <w:rsid w:val="003D09A6"/>
    <w:rsid w:val="003D0A0C"/>
    <w:rsid w:val="003D0B6C"/>
    <w:rsid w:val="003D106E"/>
    <w:rsid w:val="003D19EF"/>
    <w:rsid w:val="003D2438"/>
    <w:rsid w:val="003D2926"/>
    <w:rsid w:val="003D3672"/>
    <w:rsid w:val="003D392E"/>
    <w:rsid w:val="003D3B1F"/>
    <w:rsid w:val="003D3B4F"/>
    <w:rsid w:val="003D45F8"/>
    <w:rsid w:val="003D485D"/>
    <w:rsid w:val="003D49FB"/>
    <w:rsid w:val="003D4A32"/>
    <w:rsid w:val="003D4A55"/>
    <w:rsid w:val="003D4C40"/>
    <w:rsid w:val="003D4F58"/>
    <w:rsid w:val="003D5B2D"/>
    <w:rsid w:val="003D6A3D"/>
    <w:rsid w:val="003D6E9F"/>
    <w:rsid w:val="003D6F95"/>
    <w:rsid w:val="003D7850"/>
    <w:rsid w:val="003D7E00"/>
    <w:rsid w:val="003E0AF4"/>
    <w:rsid w:val="003E0D3D"/>
    <w:rsid w:val="003E0E55"/>
    <w:rsid w:val="003E138E"/>
    <w:rsid w:val="003E1398"/>
    <w:rsid w:val="003E16A6"/>
    <w:rsid w:val="003E16E0"/>
    <w:rsid w:val="003E1B32"/>
    <w:rsid w:val="003E1B76"/>
    <w:rsid w:val="003E1E52"/>
    <w:rsid w:val="003E2551"/>
    <w:rsid w:val="003E334A"/>
    <w:rsid w:val="003E3AF5"/>
    <w:rsid w:val="003E41E1"/>
    <w:rsid w:val="003E466A"/>
    <w:rsid w:val="003E4E9D"/>
    <w:rsid w:val="003E514B"/>
    <w:rsid w:val="003E534C"/>
    <w:rsid w:val="003E56EB"/>
    <w:rsid w:val="003E58F4"/>
    <w:rsid w:val="003E5948"/>
    <w:rsid w:val="003E5A23"/>
    <w:rsid w:val="003E5D89"/>
    <w:rsid w:val="003E5DF1"/>
    <w:rsid w:val="003E5FF7"/>
    <w:rsid w:val="003E63FD"/>
    <w:rsid w:val="003E6457"/>
    <w:rsid w:val="003E659A"/>
    <w:rsid w:val="003E6676"/>
    <w:rsid w:val="003E6825"/>
    <w:rsid w:val="003E7092"/>
    <w:rsid w:val="003E79F0"/>
    <w:rsid w:val="003E7A5A"/>
    <w:rsid w:val="003E7FF4"/>
    <w:rsid w:val="003F0037"/>
    <w:rsid w:val="003F01D8"/>
    <w:rsid w:val="003F0260"/>
    <w:rsid w:val="003F0C85"/>
    <w:rsid w:val="003F1327"/>
    <w:rsid w:val="003F1B04"/>
    <w:rsid w:val="003F1DB6"/>
    <w:rsid w:val="003F1FC1"/>
    <w:rsid w:val="003F26C1"/>
    <w:rsid w:val="003F27DA"/>
    <w:rsid w:val="003F29E3"/>
    <w:rsid w:val="003F2BAF"/>
    <w:rsid w:val="003F2C5D"/>
    <w:rsid w:val="003F2D1B"/>
    <w:rsid w:val="003F3219"/>
    <w:rsid w:val="003F33E9"/>
    <w:rsid w:val="003F34A7"/>
    <w:rsid w:val="003F3801"/>
    <w:rsid w:val="003F3CD7"/>
    <w:rsid w:val="003F3F98"/>
    <w:rsid w:val="003F41F9"/>
    <w:rsid w:val="003F43E2"/>
    <w:rsid w:val="003F43E3"/>
    <w:rsid w:val="003F44AA"/>
    <w:rsid w:val="003F4A20"/>
    <w:rsid w:val="003F4F85"/>
    <w:rsid w:val="003F56D4"/>
    <w:rsid w:val="003F57F6"/>
    <w:rsid w:val="003F5A2F"/>
    <w:rsid w:val="003F5B55"/>
    <w:rsid w:val="003F5F03"/>
    <w:rsid w:val="003F6C92"/>
    <w:rsid w:val="003F6ED2"/>
    <w:rsid w:val="003F71DF"/>
    <w:rsid w:val="003F72A9"/>
    <w:rsid w:val="003F72E9"/>
    <w:rsid w:val="003F7975"/>
    <w:rsid w:val="003F7A4E"/>
    <w:rsid w:val="003F7C3A"/>
    <w:rsid w:val="003F7DE7"/>
    <w:rsid w:val="004003C7"/>
    <w:rsid w:val="00400744"/>
    <w:rsid w:val="00400C31"/>
    <w:rsid w:val="00400DA5"/>
    <w:rsid w:val="00400EAF"/>
    <w:rsid w:val="00401324"/>
    <w:rsid w:val="004025A9"/>
    <w:rsid w:val="004027F9"/>
    <w:rsid w:val="00402C16"/>
    <w:rsid w:val="0040339E"/>
    <w:rsid w:val="00404D63"/>
    <w:rsid w:val="00405826"/>
    <w:rsid w:val="00405E3B"/>
    <w:rsid w:val="00406A66"/>
    <w:rsid w:val="00406C82"/>
    <w:rsid w:val="00407161"/>
    <w:rsid w:val="0040734D"/>
    <w:rsid w:val="004074AB"/>
    <w:rsid w:val="00407836"/>
    <w:rsid w:val="004079BB"/>
    <w:rsid w:val="00407B38"/>
    <w:rsid w:val="00410242"/>
    <w:rsid w:val="00410347"/>
    <w:rsid w:val="0041126A"/>
    <w:rsid w:val="0041178F"/>
    <w:rsid w:val="00411A81"/>
    <w:rsid w:val="0041263C"/>
    <w:rsid w:val="00412A5D"/>
    <w:rsid w:val="00412F8D"/>
    <w:rsid w:val="00413096"/>
    <w:rsid w:val="0041344F"/>
    <w:rsid w:val="004135D8"/>
    <w:rsid w:val="00413DAD"/>
    <w:rsid w:val="00413E9E"/>
    <w:rsid w:val="004143FC"/>
    <w:rsid w:val="00414730"/>
    <w:rsid w:val="00414889"/>
    <w:rsid w:val="00414A8B"/>
    <w:rsid w:val="00414CA6"/>
    <w:rsid w:val="00414CFC"/>
    <w:rsid w:val="00414D76"/>
    <w:rsid w:val="00414E75"/>
    <w:rsid w:val="00414E85"/>
    <w:rsid w:val="00415090"/>
    <w:rsid w:val="004150C7"/>
    <w:rsid w:val="004150CD"/>
    <w:rsid w:val="004154C1"/>
    <w:rsid w:val="00415628"/>
    <w:rsid w:val="00415B9F"/>
    <w:rsid w:val="00415DAE"/>
    <w:rsid w:val="00415FD6"/>
    <w:rsid w:val="00416193"/>
    <w:rsid w:val="004161AF"/>
    <w:rsid w:val="004161C9"/>
    <w:rsid w:val="0041637D"/>
    <w:rsid w:val="00416C22"/>
    <w:rsid w:val="0041787E"/>
    <w:rsid w:val="00417ED2"/>
    <w:rsid w:val="00417FBC"/>
    <w:rsid w:val="00420118"/>
    <w:rsid w:val="004209B9"/>
    <w:rsid w:val="00420F37"/>
    <w:rsid w:val="00420FD8"/>
    <w:rsid w:val="00421071"/>
    <w:rsid w:val="004213CE"/>
    <w:rsid w:val="004216E1"/>
    <w:rsid w:val="00421DE1"/>
    <w:rsid w:val="00421F83"/>
    <w:rsid w:val="004223DF"/>
    <w:rsid w:val="00422667"/>
    <w:rsid w:val="00422A68"/>
    <w:rsid w:val="00422F14"/>
    <w:rsid w:val="00423437"/>
    <w:rsid w:val="00423D1D"/>
    <w:rsid w:val="00423EED"/>
    <w:rsid w:val="00423EFB"/>
    <w:rsid w:val="004242F7"/>
    <w:rsid w:val="00424AB6"/>
    <w:rsid w:val="00424E6E"/>
    <w:rsid w:val="004256ED"/>
    <w:rsid w:val="00425876"/>
    <w:rsid w:val="00425947"/>
    <w:rsid w:val="00425BCC"/>
    <w:rsid w:val="00425BDB"/>
    <w:rsid w:val="00425C18"/>
    <w:rsid w:val="00425DD1"/>
    <w:rsid w:val="00425E4D"/>
    <w:rsid w:val="00426393"/>
    <w:rsid w:val="00426BEB"/>
    <w:rsid w:val="00426D6C"/>
    <w:rsid w:val="00426FFE"/>
    <w:rsid w:val="0042701D"/>
    <w:rsid w:val="0042745D"/>
    <w:rsid w:val="00427956"/>
    <w:rsid w:val="00427AEF"/>
    <w:rsid w:val="00427E59"/>
    <w:rsid w:val="004300E5"/>
    <w:rsid w:val="00430AA9"/>
    <w:rsid w:val="00430C98"/>
    <w:rsid w:val="00430D16"/>
    <w:rsid w:val="00431B61"/>
    <w:rsid w:val="00431CAB"/>
    <w:rsid w:val="00431D36"/>
    <w:rsid w:val="00433186"/>
    <w:rsid w:val="004338C1"/>
    <w:rsid w:val="00433E00"/>
    <w:rsid w:val="004348BC"/>
    <w:rsid w:val="004348BF"/>
    <w:rsid w:val="004348EC"/>
    <w:rsid w:val="00434A31"/>
    <w:rsid w:val="00434DFD"/>
    <w:rsid w:val="00435545"/>
    <w:rsid w:val="00435592"/>
    <w:rsid w:val="00435BF4"/>
    <w:rsid w:val="00435FBE"/>
    <w:rsid w:val="00436328"/>
    <w:rsid w:val="00436E69"/>
    <w:rsid w:val="0043726D"/>
    <w:rsid w:val="004373C4"/>
    <w:rsid w:val="004376F5"/>
    <w:rsid w:val="00437CE5"/>
    <w:rsid w:val="00437F16"/>
    <w:rsid w:val="004410CA"/>
    <w:rsid w:val="004413F4"/>
    <w:rsid w:val="004418F2"/>
    <w:rsid w:val="00441D12"/>
    <w:rsid w:val="00441EDE"/>
    <w:rsid w:val="00442400"/>
    <w:rsid w:val="00442769"/>
    <w:rsid w:val="00442B6E"/>
    <w:rsid w:val="00442C2B"/>
    <w:rsid w:val="00443328"/>
    <w:rsid w:val="00443A8C"/>
    <w:rsid w:val="00444035"/>
    <w:rsid w:val="0044435E"/>
    <w:rsid w:val="00444530"/>
    <w:rsid w:val="00444904"/>
    <w:rsid w:val="00444AAE"/>
    <w:rsid w:val="00444ED0"/>
    <w:rsid w:val="00444F2C"/>
    <w:rsid w:val="00445378"/>
    <w:rsid w:val="004459DE"/>
    <w:rsid w:val="00445D6F"/>
    <w:rsid w:val="004461C5"/>
    <w:rsid w:val="004463B0"/>
    <w:rsid w:val="00446870"/>
    <w:rsid w:val="00446904"/>
    <w:rsid w:val="00446AAC"/>
    <w:rsid w:val="00446F50"/>
    <w:rsid w:val="004475D7"/>
    <w:rsid w:val="00450175"/>
    <w:rsid w:val="004507BE"/>
    <w:rsid w:val="004507C2"/>
    <w:rsid w:val="0045090A"/>
    <w:rsid w:val="00450F31"/>
    <w:rsid w:val="004517C8"/>
    <w:rsid w:val="00451B39"/>
    <w:rsid w:val="00451BDF"/>
    <w:rsid w:val="00451FBA"/>
    <w:rsid w:val="004521A8"/>
    <w:rsid w:val="00452261"/>
    <w:rsid w:val="004522B2"/>
    <w:rsid w:val="0045235D"/>
    <w:rsid w:val="00452567"/>
    <w:rsid w:val="004532AB"/>
    <w:rsid w:val="0045331B"/>
    <w:rsid w:val="00453861"/>
    <w:rsid w:val="0045390E"/>
    <w:rsid w:val="00453C54"/>
    <w:rsid w:val="004544AB"/>
    <w:rsid w:val="0045474F"/>
    <w:rsid w:val="004547B0"/>
    <w:rsid w:val="00454937"/>
    <w:rsid w:val="00454949"/>
    <w:rsid w:val="00454A6C"/>
    <w:rsid w:val="00454F9F"/>
    <w:rsid w:val="0045543F"/>
    <w:rsid w:val="0045545C"/>
    <w:rsid w:val="00455615"/>
    <w:rsid w:val="00455793"/>
    <w:rsid w:val="004558A9"/>
    <w:rsid w:val="004558B4"/>
    <w:rsid w:val="00455E86"/>
    <w:rsid w:val="00456161"/>
    <w:rsid w:val="00456A0C"/>
    <w:rsid w:val="00456A36"/>
    <w:rsid w:val="00456E53"/>
    <w:rsid w:val="00456F61"/>
    <w:rsid w:val="00457080"/>
    <w:rsid w:val="004576C9"/>
    <w:rsid w:val="00457A4F"/>
    <w:rsid w:val="00457C8B"/>
    <w:rsid w:val="004602B6"/>
    <w:rsid w:val="004602DB"/>
    <w:rsid w:val="004608D3"/>
    <w:rsid w:val="00460D26"/>
    <w:rsid w:val="00461668"/>
    <w:rsid w:val="00461790"/>
    <w:rsid w:val="004630AB"/>
    <w:rsid w:val="004636BC"/>
    <w:rsid w:val="00463A16"/>
    <w:rsid w:val="00463AF1"/>
    <w:rsid w:val="004646C3"/>
    <w:rsid w:val="00464A0F"/>
    <w:rsid w:val="00464C7A"/>
    <w:rsid w:val="00465B97"/>
    <w:rsid w:val="00465E8A"/>
    <w:rsid w:val="004660A0"/>
    <w:rsid w:val="00466693"/>
    <w:rsid w:val="004666CA"/>
    <w:rsid w:val="00466C97"/>
    <w:rsid w:val="00467654"/>
    <w:rsid w:val="004701D3"/>
    <w:rsid w:val="004701D5"/>
    <w:rsid w:val="0047060B"/>
    <w:rsid w:val="00470954"/>
    <w:rsid w:val="004709B8"/>
    <w:rsid w:val="00470FF3"/>
    <w:rsid w:val="00471059"/>
    <w:rsid w:val="0047237D"/>
    <w:rsid w:val="004724C4"/>
    <w:rsid w:val="00473B1A"/>
    <w:rsid w:val="00473B5E"/>
    <w:rsid w:val="00473EE8"/>
    <w:rsid w:val="0047409F"/>
    <w:rsid w:val="004740F2"/>
    <w:rsid w:val="00474346"/>
    <w:rsid w:val="004747A7"/>
    <w:rsid w:val="00474956"/>
    <w:rsid w:val="004749DD"/>
    <w:rsid w:val="00474AA9"/>
    <w:rsid w:val="00474D87"/>
    <w:rsid w:val="00475349"/>
    <w:rsid w:val="00475B73"/>
    <w:rsid w:val="004761A9"/>
    <w:rsid w:val="00476523"/>
    <w:rsid w:val="004771D3"/>
    <w:rsid w:val="004776D9"/>
    <w:rsid w:val="004779CD"/>
    <w:rsid w:val="00480BFA"/>
    <w:rsid w:val="004813E9"/>
    <w:rsid w:val="0048152B"/>
    <w:rsid w:val="004817B5"/>
    <w:rsid w:val="00481EC4"/>
    <w:rsid w:val="00482022"/>
    <w:rsid w:val="00482162"/>
    <w:rsid w:val="004822A5"/>
    <w:rsid w:val="00482AA0"/>
    <w:rsid w:val="00482DE6"/>
    <w:rsid w:val="00482EE5"/>
    <w:rsid w:val="00483752"/>
    <w:rsid w:val="004837A8"/>
    <w:rsid w:val="00483CBD"/>
    <w:rsid w:val="00484197"/>
    <w:rsid w:val="00484587"/>
    <w:rsid w:val="00484F97"/>
    <w:rsid w:val="004859F2"/>
    <w:rsid w:val="00485C7C"/>
    <w:rsid w:val="00485DE0"/>
    <w:rsid w:val="00485F31"/>
    <w:rsid w:val="00486397"/>
    <w:rsid w:val="004865D0"/>
    <w:rsid w:val="004866B4"/>
    <w:rsid w:val="00486923"/>
    <w:rsid w:val="00487584"/>
    <w:rsid w:val="004900BE"/>
    <w:rsid w:val="00490991"/>
    <w:rsid w:val="00490AE7"/>
    <w:rsid w:val="00490C33"/>
    <w:rsid w:val="00490E27"/>
    <w:rsid w:val="00491267"/>
    <w:rsid w:val="004913E5"/>
    <w:rsid w:val="004915D5"/>
    <w:rsid w:val="00491ADE"/>
    <w:rsid w:val="00491D73"/>
    <w:rsid w:val="0049224C"/>
    <w:rsid w:val="00492354"/>
    <w:rsid w:val="00492649"/>
    <w:rsid w:val="004927F0"/>
    <w:rsid w:val="00492881"/>
    <w:rsid w:val="0049307B"/>
    <w:rsid w:val="00493624"/>
    <w:rsid w:val="00494140"/>
    <w:rsid w:val="00494422"/>
    <w:rsid w:val="004945E1"/>
    <w:rsid w:val="00494BFE"/>
    <w:rsid w:val="00494F8B"/>
    <w:rsid w:val="00495184"/>
    <w:rsid w:val="004952B2"/>
    <w:rsid w:val="00495618"/>
    <w:rsid w:val="00495976"/>
    <w:rsid w:val="004961A8"/>
    <w:rsid w:val="00496313"/>
    <w:rsid w:val="004969CE"/>
    <w:rsid w:val="0049759D"/>
    <w:rsid w:val="0049776D"/>
    <w:rsid w:val="00497C63"/>
    <w:rsid w:val="004A060A"/>
    <w:rsid w:val="004A0F9D"/>
    <w:rsid w:val="004A0FA8"/>
    <w:rsid w:val="004A12EB"/>
    <w:rsid w:val="004A150D"/>
    <w:rsid w:val="004A1629"/>
    <w:rsid w:val="004A1673"/>
    <w:rsid w:val="004A1FFD"/>
    <w:rsid w:val="004A2288"/>
    <w:rsid w:val="004A2673"/>
    <w:rsid w:val="004A2CA4"/>
    <w:rsid w:val="004A2D2B"/>
    <w:rsid w:val="004A3809"/>
    <w:rsid w:val="004A3C14"/>
    <w:rsid w:val="004A3E5D"/>
    <w:rsid w:val="004A3FF5"/>
    <w:rsid w:val="004A492F"/>
    <w:rsid w:val="004A4E75"/>
    <w:rsid w:val="004A5363"/>
    <w:rsid w:val="004A6529"/>
    <w:rsid w:val="004A6AC9"/>
    <w:rsid w:val="004A736A"/>
    <w:rsid w:val="004B067B"/>
    <w:rsid w:val="004B0E10"/>
    <w:rsid w:val="004B13FE"/>
    <w:rsid w:val="004B150A"/>
    <w:rsid w:val="004B1767"/>
    <w:rsid w:val="004B17FE"/>
    <w:rsid w:val="004B1C87"/>
    <w:rsid w:val="004B1FE6"/>
    <w:rsid w:val="004B2409"/>
    <w:rsid w:val="004B296B"/>
    <w:rsid w:val="004B2B50"/>
    <w:rsid w:val="004B2EAE"/>
    <w:rsid w:val="004B3124"/>
    <w:rsid w:val="004B31D0"/>
    <w:rsid w:val="004B3F04"/>
    <w:rsid w:val="004B4069"/>
    <w:rsid w:val="004B4172"/>
    <w:rsid w:val="004B449E"/>
    <w:rsid w:val="004B4D09"/>
    <w:rsid w:val="004B4EB5"/>
    <w:rsid w:val="004B507A"/>
    <w:rsid w:val="004B5D95"/>
    <w:rsid w:val="004B61AC"/>
    <w:rsid w:val="004B641F"/>
    <w:rsid w:val="004B75CD"/>
    <w:rsid w:val="004B7CBD"/>
    <w:rsid w:val="004B7E07"/>
    <w:rsid w:val="004C002F"/>
    <w:rsid w:val="004C015A"/>
    <w:rsid w:val="004C036D"/>
    <w:rsid w:val="004C066C"/>
    <w:rsid w:val="004C0A9B"/>
    <w:rsid w:val="004C1000"/>
    <w:rsid w:val="004C1A60"/>
    <w:rsid w:val="004C1DF0"/>
    <w:rsid w:val="004C205B"/>
    <w:rsid w:val="004C2287"/>
    <w:rsid w:val="004C29E5"/>
    <w:rsid w:val="004C2C70"/>
    <w:rsid w:val="004C2D67"/>
    <w:rsid w:val="004C31F3"/>
    <w:rsid w:val="004C32EB"/>
    <w:rsid w:val="004C3587"/>
    <w:rsid w:val="004C40CC"/>
    <w:rsid w:val="004C4183"/>
    <w:rsid w:val="004C4EA2"/>
    <w:rsid w:val="004C4EBA"/>
    <w:rsid w:val="004C55A1"/>
    <w:rsid w:val="004C5626"/>
    <w:rsid w:val="004C6243"/>
    <w:rsid w:val="004C668E"/>
    <w:rsid w:val="004C69F7"/>
    <w:rsid w:val="004C6BF9"/>
    <w:rsid w:val="004C6D16"/>
    <w:rsid w:val="004C709B"/>
    <w:rsid w:val="004D0196"/>
    <w:rsid w:val="004D0A70"/>
    <w:rsid w:val="004D10F7"/>
    <w:rsid w:val="004D1D7A"/>
    <w:rsid w:val="004D1DB0"/>
    <w:rsid w:val="004D1E2F"/>
    <w:rsid w:val="004D231B"/>
    <w:rsid w:val="004D23F8"/>
    <w:rsid w:val="004D282B"/>
    <w:rsid w:val="004D3D5C"/>
    <w:rsid w:val="004D4077"/>
    <w:rsid w:val="004D4207"/>
    <w:rsid w:val="004D4796"/>
    <w:rsid w:val="004D4B1A"/>
    <w:rsid w:val="004D4B4C"/>
    <w:rsid w:val="004D51FE"/>
    <w:rsid w:val="004D539A"/>
    <w:rsid w:val="004D581D"/>
    <w:rsid w:val="004D5E1F"/>
    <w:rsid w:val="004D6300"/>
    <w:rsid w:val="004D6787"/>
    <w:rsid w:val="004D76B4"/>
    <w:rsid w:val="004D7B3D"/>
    <w:rsid w:val="004D7EB8"/>
    <w:rsid w:val="004D7FA3"/>
    <w:rsid w:val="004E0261"/>
    <w:rsid w:val="004E095D"/>
    <w:rsid w:val="004E0FBE"/>
    <w:rsid w:val="004E0FF1"/>
    <w:rsid w:val="004E1B23"/>
    <w:rsid w:val="004E2306"/>
    <w:rsid w:val="004E2A0E"/>
    <w:rsid w:val="004E2BDF"/>
    <w:rsid w:val="004E2FE3"/>
    <w:rsid w:val="004E3753"/>
    <w:rsid w:val="004E3A44"/>
    <w:rsid w:val="004E402E"/>
    <w:rsid w:val="004E4320"/>
    <w:rsid w:val="004E451E"/>
    <w:rsid w:val="004E4845"/>
    <w:rsid w:val="004E4A11"/>
    <w:rsid w:val="004E4D4E"/>
    <w:rsid w:val="004E5168"/>
    <w:rsid w:val="004E5317"/>
    <w:rsid w:val="004E5851"/>
    <w:rsid w:val="004E6072"/>
    <w:rsid w:val="004E6648"/>
    <w:rsid w:val="004E68CE"/>
    <w:rsid w:val="004E6C49"/>
    <w:rsid w:val="004E7364"/>
    <w:rsid w:val="004E744F"/>
    <w:rsid w:val="004E7A5B"/>
    <w:rsid w:val="004E7B7C"/>
    <w:rsid w:val="004E7CFE"/>
    <w:rsid w:val="004F028C"/>
    <w:rsid w:val="004F04A1"/>
    <w:rsid w:val="004F0889"/>
    <w:rsid w:val="004F0B10"/>
    <w:rsid w:val="004F0F40"/>
    <w:rsid w:val="004F120C"/>
    <w:rsid w:val="004F157E"/>
    <w:rsid w:val="004F1797"/>
    <w:rsid w:val="004F1A0A"/>
    <w:rsid w:val="004F1BD0"/>
    <w:rsid w:val="004F217E"/>
    <w:rsid w:val="004F25F4"/>
    <w:rsid w:val="004F2FC7"/>
    <w:rsid w:val="004F3085"/>
    <w:rsid w:val="004F3282"/>
    <w:rsid w:val="004F3677"/>
    <w:rsid w:val="004F3A29"/>
    <w:rsid w:val="004F3A33"/>
    <w:rsid w:val="004F4072"/>
    <w:rsid w:val="004F44CB"/>
    <w:rsid w:val="004F45D3"/>
    <w:rsid w:val="004F45ED"/>
    <w:rsid w:val="004F592B"/>
    <w:rsid w:val="004F60FC"/>
    <w:rsid w:val="004F6759"/>
    <w:rsid w:val="004F7427"/>
    <w:rsid w:val="004F753A"/>
    <w:rsid w:val="004F7E8E"/>
    <w:rsid w:val="00500022"/>
    <w:rsid w:val="00500B5F"/>
    <w:rsid w:val="005012A3"/>
    <w:rsid w:val="00502B94"/>
    <w:rsid w:val="00502F15"/>
    <w:rsid w:val="005030D4"/>
    <w:rsid w:val="00503AE2"/>
    <w:rsid w:val="00503D93"/>
    <w:rsid w:val="00504740"/>
    <w:rsid w:val="00505155"/>
    <w:rsid w:val="00505735"/>
    <w:rsid w:val="005067E9"/>
    <w:rsid w:val="0050699D"/>
    <w:rsid w:val="00506E1D"/>
    <w:rsid w:val="00506F1D"/>
    <w:rsid w:val="00506F90"/>
    <w:rsid w:val="00507252"/>
    <w:rsid w:val="005073C9"/>
    <w:rsid w:val="005076E8"/>
    <w:rsid w:val="005079D8"/>
    <w:rsid w:val="0051003E"/>
    <w:rsid w:val="005101F5"/>
    <w:rsid w:val="005106C9"/>
    <w:rsid w:val="00511013"/>
    <w:rsid w:val="00511417"/>
    <w:rsid w:val="00512580"/>
    <w:rsid w:val="00512AD7"/>
    <w:rsid w:val="005135F6"/>
    <w:rsid w:val="0051398C"/>
    <w:rsid w:val="00513C97"/>
    <w:rsid w:val="00514885"/>
    <w:rsid w:val="00514AA4"/>
    <w:rsid w:val="0051508F"/>
    <w:rsid w:val="00515323"/>
    <w:rsid w:val="00515AE4"/>
    <w:rsid w:val="005160CF"/>
    <w:rsid w:val="00516137"/>
    <w:rsid w:val="0051645C"/>
    <w:rsid w:val="005165A6"/>
    <w:rsid w:val="005174AF"/>
    <w:rsid w:val="00517FD2"/>
    <w:rsid w:val="00520616"/>
    <w:rsid w:val="00520B5F"/>
    <w:rsid w:val="00521341"/>
    <w:rsid w:val="00521650"/>
    <w:rsid w:val="005217E3"/>
    <w:rsid w:val="005218CE"/>
    <w:rsid w:val="00522009"/>
    <w:rsid w:val="005220D2"/>
    <w:rsid w:val="00522400"/>
    <w:rsid w:val="00522E8B"/>
    <w:rsid w:val="0052304D"/>
    <w:rsid w:val="00523251"/>
    <w:rsid w:val="00523757"/>
    <w:rsid w:val="005239C2"/>
    <w:rsid w:val="00523F7A"/>
    <w:rsid w:val="005245BE"/>
    <w:rsid w:val="005248E0"/>
    <w:rsid w:val="00524F9A"/>
    <w:rsid w:val="005250D3"/>
    <w:rsid w:val="00525CCE"/>
    <w:rsid w:val="00525DB8"/>
    <w:rsid w:val="0052608E"/>
    <w:rsid w:val="00526220"/>
    <w:rsid w:val="0052628A"/>
    <w:rsid w:val="005264DA"/>
    <w:rsid w:val="00526A6E"/>
    <w:rsid w:val="00526A86"/>
    <w:rsid w:val="00526DD2"/>
    <w:rsid w:val="005270AA"/>
    <w:rsid w:val="0052758B"/>
    <w:rsid w:val="00527947"/>
    <w:rsid w:val="00530115"/>
    <w:rsid w:val="005308DB"/>
    <w:rsid w:val="005308F8"/>
    <w:rsid w:val="00530D41"/>
    <w:rsid w:val="00531049"/>
    <w:rsid w:val="005317D0"/>
    <w:rsid w:val="00531A05"/>
    <w:rsid w:val="00531A76"/>
    <w:rsid w:val="00531C6D"/>
    <w:rsid w:val="00532279"/>
    <w:rsid w:val="0053237C"/>
    <w:rsid w:val="005325FD"/>
    <w:rsid w:val="005329A5"/>
    <w:rsid w:val="00532BA9"/>
    <w:rsid w:val="00533004"/>
    <w:rsid w:val="005337A7"/>
    <w:rsid w:val="00533C6B"/>
    <w:rsid w:val="00533CB3"/>
    <w:rsid w:val="00533E00"/>
    <w:rsid w:val="00533E79"/>
    <w:rsid w:val="00534253"/>
    <w:rsid w:val="005342F5"/>
    <w:rsid w:val="00534527"/>
    <w:rsid w:val="005349DD"/>
    <w:rsid w:val="00534DF6"/>
    <w:rsid w:val="0053546D"/>
    <w:rsid w:val="005358D2"/>
    <w:rsid w:val="005359DD"/>
    <w:rsid w:val="00535AC2"/>
    <w:rsid w:val="00536518"/>
    <w:rsid w:val="00536B31"/>
    <w:rsid w:val="00536B5C"/>
    <w:rsid w:val="00536EDC"/>
    <w:rsid w:val="00536FB6"/>
    <w:rsid w:val="00537131"/>
    <w:rsid w:val="005376EB"/>
    <w:rsid w:val="00537A86"/>
    <w:rsid w:val="00537D44"/>
    <w:rsid w:val="00537F1B"/>
    <w:rsid w:val="005402E2"/>
    <w:rsid w:val="005404EA"/>
    <w:rsid w:val="00540665"/>
    <w:rsid w:val="0054083E"/>
    <w:rsid w:val="00540C91"/>
    <w:rsid w:val="00540EDF"/>
    <w:rsid w:val="00542226"/>
    <w:rsid w:val="00542408"/>
    <w:rsid w:val="0054288C"/>
    <w:rsid w:val="00543212"/>
    <w:rsid w:val="00543414"/>
    <w:rsid w:val="0054367B"/>
    <w:rsid w:val="00543809"/>
    <w:rsid w:val="005438EE"/>
    <w:rsid w:val="00543C53"/>
    <w:rsid w:val="00544216"/>
    <w:rsid w:val="00544A5D"/>
    <w:rsid w:val="00544F2D"/>
    <w:rsid w:val="00545058"/>
    <w:rsid w:val="00545502"/>
    <w:rsid w:val="00545BDA"/>
    <w:rsid w:val="00545EC5"/>
    <w:rsid w:val="00546403"/>
    <w:rsid w:val="00546743"/>
    <w:rsid w:val="0054716A"/>
    <w:rsid w:val="005471BF"/>
    <w:rsid w:val="00547BDF"/>
    <w:rsid w:val="00547C49"/>
    <w:rsid w:val="0055012A"/>
    <w:rsid w:val="00550377"/>
    <w:rsid w:val="00550DDE"/>
    <w:rsid w:val="00550E03"/>
    <w:rsid w:val="00551190"/>
    <w:rsid w:val="00551B76"/>
    <w:rsid w:val="0055202E"/>
    <w:rsid w:val="00552D8C"/>
    <w:rsid w:val="00552ED1"/>
    <w:rsid w:val="00553B8A"/>
    <w:rsid w:val="005540F5"/>
    <w:rsid w:val="0055477E"/>
    <w:rsid w:val="00554826"/>
    <w:rsid w:val="00554AE2"/>
    <w:rsid w:val="00554C08"/>
    <w:rsid w:val="00554F39"/>
    <w:rsid w:val="0055594B"/>
    <w:rsid w:val="00555AAD"/>
    <w:rsid w:val="005561B1"/>
    <w:rsid w:val="0055652E"/>
    <w:rsid w:val="00556E77"/>
    <w:rsid w:val="00556EA4"/>
    <w:rsid w:val="00556FD9"/>
    <w:rsid w:val="00557622"/>
    <w:rsid w:val="00557A37"/>
    <w:rsid w:val="00557B1A"/>
    <w:rsid w:val="00557C1A"/>
    <w:rsid w:val="0056088B"/>
    <w:rsid w:val="00560A00"/>
    <w:rsid w:val="0056110C"/>
    <w:rsid w:val="005611BD"/>
    <w:rsid w:val="0056125E"/>
    <w:rsid w:val="0056138E"/>
    <w:rsid w:val="005618B9"/>
    <w:rsid w:val="0056254F"/>
    <w:rsid w:val="005626BA"/>
    <w:rsid w:val="005626FE"/>
    <w:rsid w:val="005629EB"/>
    <w:rsid w:val="00562AB9"/>
    <w:rsid w:val="00562ED7"/>
    <w:rsid w:val="00562F8D"/>
    <w:rsid w:val="0056307A"/>
    <w:rsid w:val="0056332C"/>
    <w:rsid w:val="0056358C"/>
    <w:rsid w:val="005638F2"/>
    <w:rsid w:val="00564376"/>
    <w:rsid w:val="0056487E"/>
    <w:rsid w:val="00564931"/>
    <w:rsid w:val="00564A33"/>
    <w:rsid w:val="005650FE"/>
    <w:rsid w:val="005654A2"/>
    <w:rsid w:val="0056591E"/>
    <w:rsid w:val="00566422"/>
    <w:rsid w:val="005667E2"/>
    <w:rsid w:val="00566D6D"/>
    <w:rsid w:val="00567BA3"/>
    <w:rsid w:val="00567BD8"/>
    <w:rsid w:val="00570258"/>
    <w:rsid w:val="005704F4"/>
    <w:rsid w:val="0057074E"/>
    <w:rsid w:val="00570BCC"/>
    <w:rsid w:val="00570E8A"/>
    <w:rsid w:val="005712F8"/>
    <w:rsid w:val="0057209C"/>
    <w:rsid w:val="00572232"/>
    <w:rsid w:val="005726A3"/>
    <w:rsid w:val="00572AA3"/>
    <w:rsid w:val="00572DC6"/>
    <w:rsid w:val="00572DDD"/>
    <w:rsid w:val="00573158"/>
    <w:rsid w:val="005736E0"/>
    <w:rsid w:val="00573B72"/>
    <w:rsid w:val="00573BC7"/>
    <w:rsid w:val="00573E11"/>
    <w:rsid w:val="00573ECB"/>
    <w:rsid w:val="00574007"/>
    <w:rsid w:val="0057465B"/>
    <w:rsid w:val="00574C3B"/>
    <w:rsid w:val="00575674"/>
    <w:rsid w:val="0057600C"/>
    <w:rsid w:val="0057638C"/>
    <w:rsid w:val="005766EC"/>
    <w:rsid w:val="005767D9"/>
    <w:rsid w:val="00577146"/>
    <w:rsid w:val="00577340"/>
    <w:rsid w:val="005773A0"/>
    <w:rsid w:val="005800F8"/>
    <w:rsid w:val="005801AA"/>
    <w:rsid w:val="0058034E"/>
    <w:rsid w:val="0058052D"/>
    <w:rsid w:val="00580A07"/>
    <w:rsid w:val="0058156A"/>
    <w:rsid w:val="0058162C"/>
    <w:rsid w:val="00581E0B"/>
    <w:rsid w:val="00582002"/>
    <w:rsid w:val="0058218E"/>
    <w:rsid w:val="005822C0"/>
    <w:rsid w:val="005827A2"/>
    <w:rsid w:val="0058351F"/>
    <w:rsid w:val="00583740"/>
    <w:rsid w:val="00583C58"/>
    <w:rsid w:val="00584050"/>
    <w:rsid w:val="005841C7"/>
    <w:rsid w:val="00584276"/>
    <w:rsid w:val="00584311"/>
    <w:rsid w:val="00584BE0"/>
    <w:rsid w:val="00584CF3"/>
    <w:rsid w:val="0058501F"/>
    <w:rsid w:val="00585525"/>
    <w:rsid w:val="00585538"/>
    <w:rsid w:val="0058570E"/>
    <w:rsid w:val="00585C60"/>
    <w:rsid w:val="005860CF"/>
    <w:rsid w:val="005861E2"/>
    <w:rsid w:val="005869A1"/>
    <w:rsid w:val="005869E7"/>
    <w:rsid w:val="00586B84"/>
    <w:rsid w:val="00586BF1"/>
    <w:rsid w:val="00586D72"/>
    <w:rsid w:val="0058727E"/>
    <w:rsid w:val="00590591"/>
    <w:rsid w:val="0059062F"/>
    <w:rsid w:val="005909CD"/>
    <w:rsid w:val="00590A89"/>
    <w:rsid w:val="00590D9E"/>
    <w:rsid w:val="00590E36"/>
    <w:rsid w:val="00590F71"/>
    <w:rsid w:val="00592518"/>
    <w:rsid w:val="00592632"/>
    <w:rsid w:val="005929E1"/>
    <w:rsid w:val="005933B5"/>
    <w:rsid w:val="00593540"/>
    <w:rsid w:val="0059382E"/>
    <w:rsid w:val="00593DCE"/>
    <w:rsid w:val="00593E2C"/>
    <w:rsid w:val="00593FB2"/>
    <w:rsid w:val="00594A39"/>
    <w:rsid w:val="00594B93"/>
    <w:rsid w:val="00595664"/>
    <w:rsid w:val="00595F55"/>
    <w:rsid w:val="005961F9"/>
    <w:rsid w:val="00596C9F"/>
    <w:rsid w:val="00596DF4"/>
    <w:rsid w:val="00596E15"/>
    <w:rsid w:val="005972D1"/>
    <w:rsid w:val="005979DD"/>
    <w:rsid w:val="00597CB5"/>
    <w:rsid w:val="00597DA0"/>
    <w:rsid w:val="00597ED0"/>
    <w:rsid w:val="005A004D"/>
    <w:rsid w:val="005A0825"/>
    <w:rsid w:val="005A1262"/>
    <w:rsid w:val="005A12E0"/>
    <w:rsid w:val="005A1330"/>
    <w:rsid w:val="005A1402"/>
    <w:rsid w:val="005A17B8"/>
    <w:rsid w:val="005A1C35"/>
    <w:rsid w:val="005A239F"/>
    <w:rsid w:val="005A264C"/>
    <w:rsid w:val="005A2754"/>
    <w:rsid w:val="005A27F0"/>
    <w:rsid w:val="005A34F5"/>
    <w:rsid w:val="005A3C75"/>
    <w:rsid w:val="005A452B"/>
    <w:rsid w:val="005A469E"/>
    <w:rsid w:val="005A46A6"/>
    <w:rsid w:val="005A606D"/>
    <w:rsid w:val="005A6AA9"/>
    <w:rsid w:val="005A6BC7"/>
    <w:rsid w:val="005A6F0C"/>
    <w:rsid w:val="005A719F"/>
    <w:rsid w:val="005A77B0"/>
    <w:rsid w:val="005A7F14"/>
    <w:rsid w:val="005B0534"/>
    <w:rsid w:val="005B0739"/>
    <w:rsid w:val="005B0D53"/>
    <w:rsid w:val="005B11B1"/>
    <w:rsid w:val="005B1442"/>
    <w:rsid w:val="005B18D8"/>
    <w:rsid w:val="005B195B"/>
    <w:rsid w:val="005B1CC2"/>
    <w:rsid w:val="005B1E1C"/>
    <w:rsid w:val="005B1E4D"/>
    <w:rsid w:val="005B2853"/>
    <w:rsid w:val="005B2A0E"/>
    <w:rsid w:val="005B32B6"/>
    <w:rsid w:val="005B32FA"/>
    <w:rsid w:val="005B38A6"/>
    <w:rsid w:val="005B3E37"/>
    <w:rsid w:val="005B423F"/>
    <w:rsid w:val="005B4820"/>
    <w:rsid w:val="005B4E2C"/>
    <w:rsid w:val="005B512C"/>
    <w:rsid w:val="005B64CC"/>
    <w:rsid w:val="005B66AB"/>
    <w:rsid w:val="005B68AE"/>
    <w:rsid w:val="005B6BC6"/>
    <w:rsid w:val="005B6C5A"/>
    <w:rsid w:val="005B7345"/>
    <w:rsid w:val="005B77F0"/>
    <w:rsid w:val="005B787B"/>
    <w:rsid w:val="005C0277"/>
    <w:rsid w:val="005C048D"/>
    <w:rsid w:val="005C06FD"/>
    <w:rsid w:val="005C10C3"/>
    <w:rsid w:val="005C14E3"/>
    <w:rsid w:val="005C176B"/>
    <w:rsid w:val="005C1BF3"/>
    <w:rsid w:val="005C1C6A"/>
    <w:rsid w:val="005C1F21"/>
    <w:rsid w:val="005C236D"/>
    <w:rsid w:val="005C3B25"/>
    <w:rsid w:val="005C3F76"/>
    <w:rsid w:val="005C41EA"/>
    <w:rsid w:val="005C44C7"/>
    <w:rsid w:val="005C5858"/>
    <w:rsid w:val="005C5ACE"/>
    <w:rsid w:val="005C606B"/>
    <w:rsid w:val="005C68E9"/>
    <w:rsid w:val="005C6BF8"/>
    <w:rsid w:val="005C6C10"/>
    <w:rsid w:val="005C6F4B"/>
    <w:rsid w:val="005C7950"/>
    <w:rsid w:val="005C7953"/>
    <w:rsid w:val="005C7A3F"/>
    <w:rsid w:val="005C7BB9"/>
    <w:rsid w:val="005C7BCD"/>
    <w:rsid w:val="005D0C57"/>
    <w:rsid w:val="005D0D1A"/>
    <w:rsid w:val="005D0F2E"/>
    <w:rsid w:val="005D12B7"/>
    <w:rsid w:val="005D13A0"/>
    <w:rsid w:val="005D1B6B"/>
    <w:rsid w:val="005D1B9C"/>
    <w:rsid w:val="005D26B8"/>
    <w:rsid w:val="005D2C40"/>
    <w:rsid w:val="005D3067"/>
    <w:rsid w:val="005D3123"/>
    <w:rsid w:val="005D33B3"/>
    <w:rsid w:val="005D3407"/>
    <w:rsid w:val="005D3AF8"/>
    <w:rsid w:val="005D3DFC"/>
    <w:rsid w:val="005D43D1"/>
    <w:rsid w:val="005D462E"/>
    <w:rsid w:val="005D5027"/>
    <w:rsid w:val="005D50F4"/>
    <w:rsid w:val="005D5115"/>
    <w:rsid w:val="005D588C"/>
    <w:rsid w:val="005D5968"/>
    <w:rsid w:val="005D6345"/>
    <w:rsid w:val="005D64D0"/>
    <w:rsid w:val="005D65C0"/>
    <w:rsid w:val="005D6C41"/>
    <w:rsid w:val="005D6D0D"/>
    <w:rsid w:val="005D6DBE"/>
    <w:rsid w:val="005D6E8B"/>
    <w:rsid w:val="005D71A5"/>
    <w:rsid w:val="005D7286"/>
    <w:rsid w:val="005D772C"/>
    <w:rsid w:val="005E05D3"/>
    <w:rsid w:val="005E0719"/>
    <w:rsid w:val="005E0C0F"/>
    <w:rsid w:val="005E146D"/>
    <w:rsid w:val="005E260A"/>
    <w:rsid w:val="005E27B1"/>
    <w:rsid w:val="005E2B28"/>
    <w:rsid w:val="005E2D45"/>
    <w:rsid w:val="005E2FB4"/>
    <w:rsid w:val="005E3B17"/>
    <w:rsid w:val="005E3C02"/>
    <w:rsid w:val="005E4BDC"/>
    <w:rsid w:val="005E555E"/>
    <w:rsid w:val="005E5DFD"/>
    <w:rsid w:val="005E5F38"/>
    <w:rsid w:val="005E6470"/>
    <w:rsid w:val="005E6A5D"/>
    <w:rsid w:val="005E6B90"/>
    <w:rsid w:val="005E6E34"/>
    <w:rsid w:val="005E7267"/>
    <w:rsid w:val="005E7759"/>
    <w:rsid w:val="005E78BC"/>
    <w:rsid w:val="005F044F"/>
    <w:rsid w:val="005F04AD"/>
    <w:rsid w:val="005F0905"/>
    <w:rsid w:val="005F0F5F"/>
    <w:rsid w:val="005F130F"/>
    <w:rsid w:val="005F15C7"/>
    <w:rsid w:val="005F1894"/>
    <w:rsid w:val="005F2CCD"/>
    <w:rsid w:val="005F2D82"/>
    <w:rsid w:val="005F2DE2"/>
    <w:rsid w:val="005F2F80"/>
    <w:rsid w:val="005F35D0"/>
    <w:rsid w:val="005F3793"/>
    <w:rsid w:val="005F37FD"/>
    <w:rsid w:val="005F4664"/>
    <w:rsid w:val="005F4BC8"/>
    <w:rsid w:val="005F4CDA"/>
    <w:rsid w:val="005F50B1"/>
    <w:rsid w:val="005F5147"/>
    <w:rsid w:val="005F53C3"/>
    <w:rsid w:val="005F55FC"/>
    <w:rsid w:val="005F5D7B"/>
    <w:rsid w:val="005F5EFB"/>
    <w:rsid w:val="005F60E5"/>
    <w:rsid w:val="005F6664"/>
    <w:rsid w:val="005F66E7"/>
    <w:rsid w:val="005F67E1"/>
    <w:rsid w:val="005F6EA9"/>
    <w:rsid w:val="005F744A"/>
    <w:rsid w:val="005F756D"/>
    <w:rsid w:val="005F7595"/>
    <w:rsid w:val="005F7DCF"/>
    <w:rsid w:val="005F7FCE"/>
    <w:rsid w:val="00600099"/>
    <w:rsid w:val="00600315"/>
    <w:rsid w:val="00600532"/>
    <w:rsid w:val="006006BC"/>
    <w:rsid w:val="0060085C"/>
    <w:rsid w:val="00600E6D"/>
    <w:rsid w:val="00600E83"/>
    <w:rsid w:val="00601270"/>
    <w:rsid w:val="0060145B"/>
    <w:rsid w:val="006015B8"/>
    <w:rsid w:val="0060174A"/>
    <w:rsid w:val="006017B2"/>
    <w:rsid w:val="006017D6"/>
    <w:rsid w:val="00601958"/>
    <w:rsid w:val="0060261A"/>
    <w:rsid w:val="006032E4"/>
    <w:rsid w:val="00603658"/>
    <w:rsid w:val="00603665"/>
    <w:rsid w:val="00603932"/>
    <w:rsid w:val="00603A74"/>
    <w:rsid w:val="00603BC9"/>
    <w:rsid w:val="00603DD2"/>
    <w:rsid w:val="00604377"/>
    <w:rsid w:val="00604BE2"/>
    <w:rsid w:val="00604C47"/>
    <w:rsid w:val="006054AD"/>
    <w:rsid w:val="006064E4"/>
    <w:rsid w:val="006066BB"/>
    <w:rsid w:val="00606AE7"/>
    <w:rsid w:val="00606B38"/>
    <w:rsid w:val="00606EA2"/>
    <w:rsid w:val="0060706B"/>
    <w:rsid w:val="006070F7"/>
    <w:rsid w:val="006075E7"/>
    <w:rsid w:val="006078D0"/>
    <w:rsid w:val="006103F3"/>
    <w:rsid w:val="0061083B"/>
    <w:rsid w:val="00610C1F"/>
    <w:rsid w:val="006112D0"/>
    <w:rsid w:val="006122D7"/>
    <w:rsid w:val="006123CD"/>
    <w:rsid w:val="00612450"/>
    <w:rsid w:val="006125A4"/>
    <w:rsid w:val="006127FB"/>
    <w:rsid w:val="0061281E"/>
    <w:rsid w:val="00612E37"/>
    <w:rsid w:val="0061324E"/>
    <w:rsid w:val="0061335D"/>
    <w:rsid w:val="006135BF"/>
    <w:rsid w:val="0061365D"/>
    <w:rsid w:val="00613881"/>
    <w:rsid w:val="00614076"/>
    <w:rsid w:val="00614D4E"/>
    <w:rsid w:val="006157AC"/>
    <w:rsid w:val="00615CF4"/>
    <w:rsid w:val="006171CB"/>
    <w:rsid w:val="006179A5"/>
    <w:rsid w:val="00617AFA"/>
    <w:rsid w:val="006201F3"/>
    <w:rsid w:val="00620694"/>
    <w:rsid w:val="00620A2B"/>
    <w:rsid w:val="00620B76"/>
    <w:rsid w:val="00620EA7"/>
    <w:rsid w:val="00621688"/>
    <w:rsid w:val="006224BC"/>
    <w:rsid w:val="006225ED"/>
    <w:rsid w:val="006225F9"/>
    <w:rsid w:val="00622E2F"/>
    <w:rsid w:val="006234BC"/>
    <w:rsid w:val="00623670"/>
    <w:rsid w:val="00623B12"/>
    <w:rsid w:val="00624030"/>
    <w:rsid w:val="00624D92"/>
    <w:rsid w:val="00624E2A"/>
    <w:rsid w:val="006256B8"/>
    <w:rsid w:val="00625B8E"/>
    <w:rsid w:val="00625ECE"/>
    <w:rsid w:val="00626712"/>
    <w:rsid w:val="0062686D"/>
    <w:rsid w:val="006272E1"/>
    <w:rsid w:val="00630372"/>
    <w:rsid w:val="00630B75"/>
    <w:rsid w:val="00630D32"/>
    <w:rsid w:val="0063104F"/>
    <w:rsid w:val="00631C71"/>
    <w:rsid w:val="00631DD1"/>
    <w:rsid w:val="00632D00"/>
    <w:rsid w:val="00633361"/>
    <w:rsid w:val="00633721"/>
    <w:rsid w:val="00633A50"/>
    <w:rsid w:val="00633C1C"/>
    <w:rsid w:val="00633DAF"/>
    <w:rsid w:val="00633FE5"/>
    <w:rsid w:val="00634083"/>
    <w:rsid w:val="0063479F"/>
    <w:rsid w:val="00634C37"/>
    <w:rsid w:val="006353C1"/>
    <w:rsid w:val="00635602"/>
    <w:rsid w:val="0063597D"/>
    <w:rsid w:val="00635BA7"/>
    <w:rsid w:val="00636495"/>
    <w:rsid w:val="006374BD"/>
    <w:rsid w:val="0063772B"/>
    <w:rsid w:val="00637F9A"/>
    <w:rsid w:val="00640177"/>
    <w:rsid w:val="006401A4"/>
    <w:rsid w:val="00640D08"/>
    <w:rsid w:val="00641052"/>
    <w:rsid w:val="00641C8E"/>
    <w:rsid w:val="00641CA2"/>
    <w:rsid w:val="00642285"/>
    <w:rsid w:val="006424E9"/>
    <w:rsid w:val="00642FBC"/>
    <w:rsid w:val="006432C1"/>
    <w:rsid w:val="00643349"/>
    <w:rsid w:val="00643826"/>
    <w:rsid w:val="006439DB"/>
    <w:rsid w:val="00643A26"/>
    <w:rsid w:val="00643A31"/>
    <w:rsid w:val="006441DD"/>
    <w:rsid w:val="00644BBD"/>
    <w:rsid w:val="00644EBF"/>
    <w:rsid w:val="00644F8B"/>
    <w:rsid w:val="00644FD3"/>
    <w:rsid w:val="00650280"/>
    <w:rsid w:val="00650A2C"/>
    <w:rsid w:val="00651696"/>
    <w:rsid w:val="00651C67"/>
    <w:rsid w:val="00651F7C"/>
    <w:rsid w:val="006522C7"/>
    <w:rsid w:val="006524B0"/>
    <w:rsid w:val="00652AE0"/>
    <w:rsid w:val="00652F9C"/>
    <w:rsid w:val="006533DC"/>
    <w:rsid w:val="006534B9"/>
    <w:rsid w:val="00653561"/>
    <w:rsid w:val="00653578"/>
    <w:rsid w:val="006538DD"/>
    <w:rsid w:val="006539E6"/>
    <w:rsid w:val="00653DB6"/>
    <w:rsid w:val="00654111"/>
    <w:rsid w:val="006543B3"/>
    <w:rsid w:val="0065498F"/>
    <w:rsid w:val="00654D45"/>
    <w:rsid w:val="00654D55"/>
    <w:rsid w:val="0065508A"/>
    <w:rsid w:val="006563FD"/>
    <w:rsid w:val="006569D4"/>
    <w:rsid w:val="00656F27"/>
    <w:rsid w:val="006573F8"/>
    <w:rsid w:val="00657918"/>
    <w:rsid w:val="00657DA5"/>
    <w:rsid w:val="00657DAC"/>
    <w:rsid w:val="00660656"/>
    <w:rsid w:val="006607CA"/>
    <w:rsid w:val="006609EC"/>
    <w:rsid w:val="00660B3B"/>
    <w:rsid w:val="00660BC0"/>
    <w:rsid w:val="00660DB5"/>
    <w:rsid w:val="006611C8"/>
    <w:rsid w:val="006624A8"/>
    <w:rsid w:val="0066276A"/>
    <w:rsid w:val="00662D1D"/>
    <w:rsid w:val="006635E6"/>
    <w:rsid w:val="0066375B"/>
    <w:rsid w:val="00663871"/>
    <w:rsid w:val="00663BE1"/>
    <w:rsid w:val="00663C11"/>
    <w:rsid w:val="00663CA8"/>
    <w:rsid w:val="00664F08"/>
    <w:rsid w:val="006651EE"/>
    <w:rsid w:val="00665957"/>
    <w:rsid w:val="0066681D"/>
    <w:rsid w:val="006668C2"/>
    <w:rsid w:val="00666946"/>
    <w:rsid w:val="00670223"/>
    <w:rsid w:val="006703F5"/>
    <w:rsid w:val="00670428"/>
    <w:rsid w:val="00670527"/>
    <w:rsid w:val="006709B2"/>
    <w:rsid w:val="006715E2"/>
    <w:rsid w:val="00671D49"/>
    <w:rsid w:val="00671E25"/>
    <w:rsid w:val="00672002"/>
    <w:rsid w:val="00672322"/>
    <w:rsid w:val="006723F0"/>
    <w:rsid w:val="006733F9"/>
    <w:rsid w:val="006734B8"/>
    <w:rsid w:val="00673501"/>
    <w:rsid w:val="006739B7"/>
    <w:rsid w:val="00674026"/>
    <w:rsid w:val="00675144"/>
    <w:rsid w:val="00675871"/>
    <w:rsid w:val="00675F95"/>
    <w:rsid w:val="0067616B"/>
    <w:rsid w:val="0067622A"/>
    <w:rsid w:val="00676658"/>
    <w:rsid w:val="00676749"/>
    <w:rsid w:val="00676A9A"/>
    <w:rsid w:val="00676CB8"/>
    <w:rsid w:val="006774D5"/>
    <w:rsid w:val="00677B0F"/>
    <w:rsid w:val="00680BDC"/>
    <w:rsid w:val="00680DFF"/>
    <w:rsid w:val="006811BB"/>
    <w:rsid w:val="00681465"/>
    <w:rsid w:val="00681DE5"/>
    <w:rsid w:val="00681FF2"/>
    <w:rsid w:val="00682763"/>
    <w:rsid w:val="00683092"/>
    <w:rsid w:val="0068312C"/>
    <w:rsid w:val="00683186"/>
    <w:rsid w:val="00683272"/>
    <w:rsid w:val="0068333D"/>
    <w:rsid w:val="0068347F"/>
    <w:rsid w:val="006834B8"/>
    <w:rsid w:val="006841D1"/>
    <w:rsid w:val="006843CB"/>
    <w:rsid w:val="00684F60"/>
    <w:rsid w:val="00685180"/>
    <w:rsid w:val="0068686B"/>
    <w:rsid w:val="006873B6"/>
    <w:rsid w:val="006876F6"/>
    <w:rsid w:val="0068776B"/>
    <w:rsid w:val="0069050E"/>
    <w:rsid w:val="006907AD"/>
    <w:rsid w:val="006907C5"/>
    <w:rsid w:val="006910EA"/>
    <w:rsid w:val="0069117F"/>
    <w:rsid w:val="006911F9"/>
    <w:rsid w:val="00691B93"/>
    <w:rsid w:val="006920E6"/>
    <w:rsid w:val="006921C9"/>
    <w:rsid w:val="00692539"/>
    <w:rsid w:val="006926B1"/>
    <w:rsid w:val="00692B83"/>
    <w:rsid w:val="00693ED3"/>
    <w:rsid w:val="00694BAF"/>
    <w:rsid w:val="00694C3C"/>
    <w:rsid w:val="00694E06"/>
    <w:rsid w:val="00694F03"/>
    <w:rsid w:val="00694F8C"/>
    <w:rsid w:val="0069501D"/>
    <w:rsid w:val="00695BF2"/>
    <w:rsid w:val="00695F48"/>
    <w:rsid w:val="006960F5"/>
    <w:rsid w:val="00696A75"/>
    <w:rsid w:val="00696C45"/>
    <w:rsid w:val="00696D3D"/>
    <w:rsid w:val="00696E31"/>
    <w:rsid w:val="0069712C"/>
    <w:rsid w:val="00697704"/>
    <w:rsid w:val="00697980"/>
    <w:rsid w:val="00697A12"/>
    <w:rsid w:val="00697E9B"/>
    <w:rsid w:val="00697F63"/>
    <w:rsid w:val="006A00B1"/>
    <w:rsid w:val="006A049C"/>
    <w:rsid w:val="006A0506"/>
    <w:rsid w:val="006A0558"/>
    <w:rsid w:val="006A0704"/>
    <w:rsid w:val="006A0845"/>
    <w:rsid w:val="006A0BF9"/>
    <w:rsid w:val="006A1116"/>
    <w:rsid w:val="006A118F"/>
    <w:rsid w:val="006A11FC"/>
    <w:rsid w:val="006A19ED"/>
    <w:rsid w:val="006A1E3B"/>
    <w:rsid w:val="006A22B2"/>
    <w:rsid w:val="006A2354"/>
    <w:rsid w:val="006A23D3"/>
    <w:rsid w:val="006A2CA1"/>
    <w:rsid w:val="006A2FDF"/>
    <w:rsid w:val="006A2FE1"/>
    <w:rsid w:val="006A3375"/>
    <w:rsid w:val="006A36AD"/>
    <w:rsid w:val="006A3964"/>
    <w:rsid w:val="006A3F51"/>
    <w:rsid w:val="006A444D"/>
    <w:rsid w:val="006A4677"/>
    <w:rsid w:val="006A47AA"/>
    <w:rsid w:val="006A47CC"/>
    <w:rsid w:val="006A4A44"/>
    <w:rsid w:val="006A4B54"/>
    <w:rsid w:val="006A564B"/>
    <w:rsid w:val="006A570A"/>
    <w:rsid w:val="006A597F"/>
    <w:rsid w:val="006A6319"/>
    <w:rsid w:val="006A6340"/>
    <w:rsid w:val="006A655C"/>
    <w:rsid w:val="006A6560"/>
    <w:rsid w:val="006A66EC"/>
    <w:rsid w:val="006A6731"/>
    <w:rsid w:val="006A6956"/>
    <w:rsid w:val="006A6B36"/>
    <w:rsid w:val="006A6B5E"/>
    <w:rsid w:val="006A6F73"/>
    <w:rsid w:val="006A7321"/>
    <w:rsid w:val="006A74EB"/>
    <w:rsid w:val="006A7784"/>
    <w:rsid w:val="006A77BE"/>
    <w:rsid w:val="006A7994"/>
    <w:rsid w:val="006A7CC3"/>
    <w:rsid w:val="006B0118"/>
    <w:rsid w:val="006B042C"/>
    <w:rsid w:val="006B07D6"/>
    <w:rsid w:val="006B0B90"/>
    <w:rsid w:val="006B0BAE"/>
    <w:rsid w:val="006B0C14"/>
    <w:rsid w:val="006B12E8"/>
    <w:rsid w:val="006B1695"/>
    <w:rsid w:val="006B2802"/>
    <w:rsid w:val="006B2A27"/>
    <w:rsid w:val="006B2B1E"/>
    <w:rsid w:val="006B2BD9"/>
    <w:rsid w:val="006B3234"/>
    <w:rsid w:val="006B330D"/>
    <w:rsid w:val="006B3726"/>
    <w:rsid w:val="006B40AA"/>
    <w:rsid w:val="006B417E"/>
    <w:rsid w:val="006B483C"/>
    <w:rsid w:val="006B486C"/>
    <w:rsid w:val="006B4A0C"/>
    <w:rsid w:val="006B4A53"/>
    <w:rsid w:val="006B51D6"/>
    <w:rsid w:val="006B51ED"/>
    <w:rsid w:val="006B5532"/>
    <w:rsid w:val="006B5943"/>
    <w:rsid w:val="006B61C9"/>
    <w:rsid w:val="006B6552"/>
    <w:rsid w:val="006B6589"/>
    <w:rsid w:val="006B660E"/>
    <w:rsid w:val="006B67D9"/>
    <w:rsid w:val="006B6C86"/>
    <w:rsid w:val="006B7ED4"/>
    <w:rsid w:val="006C00B3"/>
    <w:rsid w:val="006C04F1"/>
    <w:rsid w:val="006C0A56"/>
    <w:rsid w:val="006C0D5E"/>
    <w:rsid w:val="006C0E04"/>
    <w:rsid w:val="006C0F64"/>
    <w:rsid w:val="006C142E"/>
    <w:rsid w:val="006C1EA4"/>
    <w:rsid w:val="006C1F22"/>
    <w:rsid w:val="006C20B2"/>
    <w:rsid w:val="006C28A4"/>
    <w:rsid w:val="006C29CE"/>
    <w:rsid w:val="006C3100"/>
    <w:rsid w:val="006C3620"/>
    <w:rsid w:val="006C3673"/>
    <w:rsid w:val="006C387D"/>
    <w:rsid w:val="006C3D77"/>
    <w:rsid w:val="006C3EA8"/>
    <w:rsid w:val="006C400E"/>
    <w:rsid w:val="006C430D"/>
    <w:rsid w:val="006C44F5"/>
    <w:rsid w:val="006C47B3"/>
    <w:rsid w:val="006C4F7D"/>
    <w:rsid w:val="006C5242"/>
    <w:rsid w:val="006C549F"/>
    <w:rsid w:val="006C636F"/>
    <w:rsid w:val="006C6510"/>
    <w:rsid w:val="006C65E2"/>
    <w:rsid w:val="006C703C"/>
    <w:rsid w:val="006C70A9"/>
    <w:rsid w:val="006C758F"/>
    <w:rsid w:val="006C7CBB"/>
    <w:rsid w:val="006C7CDD"/>
    <w:rsid w:val="006C7F83"/>
    <w:rsid w:val="006D03D0"/>
    <w:rsid w:val="006D1301"/>
    <w:rsid w:val="006D19E8"/>
    <w:rsid w:val="006D1C39"/>
    <w:rsid w:val="006D1D34"/>
    <w:rsid w:val="006D1E18"/>
    <w:rsid w:val="006D1E35"/>
    <w:rsid w:val="006D2321"/>
    <w:rsid w:val="006D23CA"/>
    <w:rsid w:val="006D2491"/>
    <w:rsid w:val="006D26D9"/>
    <w:rsid w:val="006D2777"/>
    <w:rsid w:val="006D2982"/>
    <w:rsid w:val="006D2B86"/>
    <w:rsid w:val="006D335B"/>
    <w:rsid w:val="006D3F39"/>
    <w:rsid w:val="006D42CD"/>
    <w:rsid w:val="006D43B7"/>
    <w:rsid w:val="006D452D"/>
    <w:rsid w:val="006D4781"/>
    <w:rsid w:val="006D4D4A"/>
    <w:rsid w:val="006D4D72"/>
    <w:rsid w:val="006D52D8"/>
    <w:rsid w:val="006D5711"/>
    <w:rsid w:val="006D57B2"/>
    <w:rsid w:val="006D5BCF"/>
    <w:rsid w:val="006D62D7"/>
    <w:rsid w:val="006D6782"/>
    <w:rsid w:val="006D69AA"/>
    <w:rsid w:val="006D7963"/>
    <w:rsid w:val="006D79DA"/>
    <w:rsid w:val="006E0911"/>
    <w:rsid w:val="006E0951"/>
    <w:rsid w:val="006E0D94"/>
    <w:rsid w:val="006E11F6"/>
    <w:rsid w:val="006E151D"/>
    <w:rsid w:val="006E19CD"/>
    <w:rsid w:val="006E19F5"/>
    <w:rsid w:val="006E1A56"/>
    <w:rsid w:val="006E2318"/>
    <w:rsid w:val="006E2B77"/>
    <w:rsid w:val="006E328A"/>
    <w:rsid w:val="006E3530"/>
    <w:rsid w:val="006E411F"/>
    <w:rsid w:val="006E44BB"/>
    <w:rsid w:val="006E4CD8"/>
    <w:rsid w:val="006E4E1C"/>
    <w:rsid w:val="006E58AB"/>
    <w:rsid w:val="006E59AF"/>
    <w:rsid w:val="006E6048"/>
    <w:rsid w:val="006E60FC"/>
    <w:rsid w:val="006E6CDE"/>
    <w:rsid w:val="006E72A9"/>
    <w:rsid w:val="006E7FE2"/>
    <w:rsid w:val="006F00C2"/>
    <w:rsid w:val="006F010B"/>
    <w:rsid w:val="006F0287"/>
    <w:rsid w:val="006F0F59"/>
    <w:rsid w:val="006F111F"/>
    <w:rsid w:val="006F11AA"/>
    <w:rsid w:val="006F1DFC"/>
    <w:rsid w:val="006F1E59"/>
    <w:rsid w:val="006F2307"/>
    <w:rsid w:val="006F26DD"/>
    <w:rsid w:val="006F3443"/>
    <w:rsid w:val="006F3E94"/>
    <w:rsid w:val="006F42A6"/>
    <w:rsid w:val="006F54ED"/>
    <w:rsid w:val="006F5E0B"/>
    <w:rsid w:val="006F6C8F"/>
    <w:rsid w:val="006F6ECE"/>
    <w:rsid w:val="006F7098"/>
    <w:rsid w:val="006F70A0"/>
    <w:rsid w:val="006F7382"/>
    <w:rsid w:val="006F75F5"/>
    <w:rsid w:val="006F7846"/>
    <w:rsid w:val="006F7932"/>
    <w:rsid w:val="006F79BF"/>
    <w:rsid w:val="006F7B72"/>
    <w:rsid w:val="00700373"/>
    <w:rsid w:val="00700AFD"/>
    <w:rsid w:val="007010F1"/>
    <w:rsid w:val="00701174"/>
    <w:rsid w:val="00701433"/>
    <w:rsid w:val="007019CD"/>
    <w:rsid w:val="00701A1E"/>
    <w:rsid w:val="00701CDC"/>
    <w:rsid w:val="007022B6"/>
    <w:rsid w:val="00702A21"/>
    <w:rsid w:val="00702BBF"/>
    <w:rsid w:val="00702EF2"/>
    <w:rsid w:val="00702F01"/>
    <w:rsid w:val="00703D5F"/>
    <w:rsid w:val="00704390"/>
    <w:rsid w:val="00704FAF"/>
    <w:rsid w:val="00705211"/>
    <w:rsid w:val="007053A1"/>
    <w:rsid w:val="007067BF"/>
    <w:rsid w:val="00706AA0"/>
    <w:rsid w:val="00706BAA"/>
    <w:rsid w:val="00706D62"/>
    <w:rsid w:val="00707680"/>
    <w:rsid w:val="007077AB"/>
    <w:rsid w:val="00707F8C"/>
    <w:rsid w:val="0071023B"/>
    <w:rsid w:val="00710512"/>
    <w:rsid w:val="00711060"/>
    <w:rsid w:val="00711605"/>
    <w:rsid w:val="007118B9"/>
    <w:rsid w:val="00712703"/>
    <w:rsid w:val="007131EE"/>
    <w:rsid w:val="0071333C"/>
    <w:rsid w:val="007135C3"/>
    <w:rsid w:val="00713BF6"/>
    <w:rsid w:val="00713D36"/>
    <w:rsid w:val="00713D7A"/>
    <w:rsid w:val="00714BF7"/>
    <w:rsid w:val="00714D75"/>
    <w:rsid w:val="00715906"/>
    <w:rsid w:val="00715965"/>
    <w:rsid w:val="007159A6"/>
    <w:rsid w:val="00715CE4"/>
    <w:rsid w:val="00715DA6"/>
    <w:rsid w:val="00715F15"/>
    <w:rsid w:val="00715F78"/>
    <w:rsid w:val="007164FC"/>
    <w:rsid w:val="00717130"/>
    <w:rsid w:val="0071753C"/>
    <w:rsid w:val="0071761A"/>
    <w:rsid w:val="00717800"/>
    <w:rsid w:val="007178D4"/>
    <w:rsid w:val="00717988"/>
    <w:rsid w:val="00717AE3"/>
    <w:rsid w:val="007209ED"/>
    <w:rsid w:val="00720FCB"/>
    <w:rsid w:val="00721024"/>
    <w:rsid w:val="0072150D"/>
    <w:rsid w:val="007222EE"/>
    <w:rsid w:val="00722A08"/>
    <w:rsid w:val="00722C37"/>
    <w:rsid w:val="0072362B"/>
    <w:rsid w:val="00723A37"/>
    <w:rsid w:val="00723E3D"/>
    <w:rsid w:val="00724A52"/>
    <w:rsid w:val="00725022"/>
    <w:rsid w:val="007253ED"/>
    <w:rsid w:val="00725667"/>
    <w:rsid w:val="00726066"/>
    <w:rsid w:val="0072662C"/>
    <w:rsid w:val="00726807"/>
    <w:rsid w:val="00727002"/>
    <w:rsid w:val="00727178"/>
    <w:rsid w:val="007271E1"/>
    <w:rsid w:val="0072783F"/>
    <w:rsid w:val="007300C9"/>
    <w:rsid w:val="007302DA"/>
    <w:rsid w:val="00730709"/>
    <w:rsid w:val="00730A00"/>
    <w:rsid w:val="00730CDA"/>
    <w:rsid w:val="00731AF4"/>
    <w:rsid w:val="00731AF9"/>
    <w:rsid w:val="00731B5A"/>
    <w:rsid w:val="00731C23"/>
    <w:rsid w:val="00731DA9"/>
    <w:rsid w:val="00731FA7"/>
    <w:rsid w:val="007331C8"/>
    <w:rsid w:val="007339AE"/>
    <w:rsid w:val="00733A00"/>
    <w:rsid w:val="00733B12"/>
    <w:rsid w:val="007343A6"/>
    <w:rsid w:val="007344A8"/>
    <w:rsid w:val="007344FA"/>
    <w:rsid w:val="00734B6D"/>
    <w:rsid w:val="00734DD2"/>
    <w:rsid w:val="00735193"/>
    <w:rsid w:val="007354B5"/>
    <w:rsid w:val="007358BA"/>
    <w:rsid w:val="00735A01"/>
    <w:rsid w:val="0073626D"/>
    <w:rsid w:val="00736445"/>
    <w:rsid w:val="0073645D"/>
    <w:rsid w:val="00736884"/>
    <w:rsid w:val="00736A84"/>
    <w:rsid w:val="00736F6C"/>
    <w:rsid w:val="00736FD5"/>
    <w:rsid w:val="007373F0"/>
    <w:rsid w:val="00737CB1"/>
    <w:rsid w:val="007404B2"/>
    <w:rsid w:val="0074052C"/>
    <w:rsid w:val="007407AF"/>
    <w:rsid w:val="00740880"/>
    <w:rsid w:val="00740A97"/>
    <w:rsid w:val="00740D94"/>
    <w:rsid w:val="00741120"/>
    <w:rsid w:val="0074192E"/>
    <w:rsid w:val="00741B3A"/>
    <w:rsid w:val="00741F43"/>
    <w:rsid w:val="00742095"/>
    <w:rsid w:val="00742462"/>
    <w:rsid w:val="007428F9"/>
    <w:rsid w:val="007429C6"/>
    <w:rsid w:val="00742B3F"/>
    <w:rsid w:val="00742E63"/>
    <w:rsid w:val="00742FB6"/>
    <w:rsid w:val="00742FC5"/>
    <w:rsid w:val="007430CC"/>
    <w:rsid w:val="00743208"/>
    <w:rsid w:val="00743323"/>
    <w:rsid w:val="007437A1"/>
    <w:rsid w:val="007439C6"/>
    <w:rsid w:val="00744372"/>
    <w:rsid w:val="00744898"/>
    <w:rsid w:val="00744C56"/>
    <w:rsid w:val="00744D06"/>
    <w:rsid w:val="007452F4"/>
    <w:rsid w:val="00746B1D"/>
    <w:rsid w:val="007470BB"/>
    <w:rsid w:val="00747816"/>
    <w:rsid w:val="00747ADD"/>
    <w:rsid w:val="0075001D"/>
    <w:rsid w:val="0075003C"/>
    <w:rsid w:val="00750177"/>
    <w:rsid w:val="0075019F"/>
    <w:rsid w:val="0075072E"/>
    <w:rsid w:val="00750748"/>
    <w:rsid w:val="0075074E"/>
    <w:rsid w:val="00750971"/>
    <w:rsid w:val="007509BF"/>
    <w:rsid w:val="00750D81"/>
    <w:rsid w:val="00751239"/>
    <w:rsid w:val="00751FDA"/>
    <w:rsid w:val="00752108"/>
    <w:rsid w:val="007521BD"/>
    <w:rsid w:val="007521DA"/>
    <w:rsid w:val="007523A7"/>
    <w:rsid w:val="007526A1"/>
    <w:rsid w:val="00752AE2"/>
    <w:rsid w:val="00752F2B"/>
    <w:rsid w:val="0075349E"/>
    <w:rsid w:val="007536AE"/>
    <w:rsid w:val="007536C1"/>
    <w:rsid w:val="00753971"/>
    <w:rsid w:val="00753C02"/>
    <w:rsid w:val="00753E22"/>
    <w:rsid w:val="0075413D"/>
    <w:rsid w:val="0075452C"/>
    <w:rsid w:val="0075456C"/>
    <w:rsid w:val="0075474D"/>
    <w:rsid w:val="00754840"/>
    <w:rsid w:val="00754859"/>
    <w:rsid w:val="0075512B"/>
    <w:rsid w:val="00755259"/>
    <w:rsid w:val="00755381"/>
    <w:rsid w:val="00755559"/>
    <w:rsid w:val="00755B52"/>
    <w:rsid w:val="00755D9F"/>
    <w:rsid w:val="0075613A"/>
    <w:rsid w:val="00756513"/>
    <w:rsid w:val="007568A4"/>
    <w:rsid w:val="00756C5C"/>
    <w:rsid w:val="00756EFE"/>
    <w:rsid w:val="00757E0F"/>
    <w:rsid w:val="0076003C"/>
    <w:rsid w:val="0076017C"/>
    <w:rsid w:val="0076070F"/>
    <w:rsid w:val="007612AF"/>
    <w:rsid w:val="00761AB9"/>
    <w:rsid w:val="00761B73"/>
    <w:rsid w:val="00761E95"/>
    <w:rsid w:val="00761EE6"/>
    <w:rsid w:val="00762957"/>
    <w:rsid w:val="00762991"/>
    <w:rsid w:val="0076307F"/>
    <w:rsid w:val="0076312F"/>
    <w:rsid w:val="0076327B"/>
    <w:rsid w:val="007638B4"/>
    <w:rsid w:val="00763FC4"/>
    <w:rsid w:val="00764285"/>
    <w:rsid w:val="007645BB"/>
    <w:rsid w:val="007645E7"/>
    <w:rsid w:val="007646A3"/>
    <w:rsid w:val="00764831"/>
    <w:rsid w:val="00764B89"/>
    <w:rsid w:val="00764EBD"/>
    <w:rsid w:val="00764F5D"/>
    <w:rsid w:val="00765853"/>
    <w:rsid w:val="00765D6F"/>
    <w:rsid w:val="00765FC8"/>
    <w:rsid w:val="0076628A"/>
    <w:rsid w:val="00766357"/>
    <w:rsid w:val="0076678A"/>
    <w:rsid w:val="007669F8"/>
    <w:rsid w:val="00766BE5"/>
    <w:rsid w:val="00766F13"/>
    <w:rsid w:val="00766F81"/>
    <w:rsid w:val="00767A59"/>
    <w:rsid w:val="00767D42"/>
    <w:rsid w:val="007700D9"/>
    <w:rsid w:val="0077016C"/>
    <w:rsid w:val="007702BB"/>
    <w:rsid w:val="00770A12"/>
    <w:rsid w:val="00770B1A"/>
    <w:rsid w:val="00770CEA"/>
    <w:rsid w:val="0077130D"/>
    <w:rsid w:val="00771390"/>
    <w:rsid w:val="0077197C"/>
    <w:rsid w:val="00771C60"/>
    <w:rsid w:val="007727B5"/>
    <w:rsid w:val="0077318E"/>
    <w:rsid w:val="007734CD"/>
    <w:rsid w:val="00773773"/>
    <w:rsid w:val="00774593"/>
    <w:rsid w:val="00775395"/>
    <w:rsid w:val="00775843"/>
    <w:rsid w:val="00775FBB"/>
    <w:rsid w:val="00776269"/>
    <w:rsid w:val="00776CF8"/>
    <w:rsid w:val="00776D50"/>
    <w:rsid w:val="00777C3C"/>
    <w:rsid w:val="007805BE"/>
    <w:rsid w:val="00780DC4"/>
    <w:rsid w:val="00780E00"/>
    <w:rsid w:val="0078109D"/>
    <w:rsid w:val="00781715"/>
    <w:rsid w:val="00781862"/>
    <w:rsid w:val="007818F8"/>
    <w:rsid w:val="007828DD"/>
    <w:rsid w:val="00782D97"/>
    <w:rsid w:val="00782E4E"/>
    <w:rsid w:val="00783086"/>
    <w:rsid w:val="0078368A"/>
    <w:rsid w:val="00783AC2"/>
    <w:rsid w:val="00784463"/>
    <w:rsid w:val="0078456C"/>
    <w:rsid w:val="007845E2"/>
    <w:rsid w:val="00784679"/>
    <w:rsid w:val="00784790"/>
    <w:rsid w:val="007864D5"/>
    <w:rsid w:val="00786A99"/>
    <w:rsid w:val="007878D3"/>
    <w:rsid w:val="00787DF1"/>
    <w:rsid w:val="0079036A"/>
    <w:rsid w:val="0079038F"/>
    <w:rsid w:val="00790A12"/>
    <w:rsid w:val="00790B19"/>
    <w:rsid w:val="00790BE7"/>
    <w:rsid w:val="00790F90"/>
    <w:rsid w:val="0079143A"/>
    <w:rsid w:val="0079242E"/>
    <w:rsid w:val="0079347A"/>
    <w:rsid w:val="007939DA"/>
    <w:rsid w:val="007939FB"/>
    <w:rsid w:val="00793C56"/>
    <w:rsid w:val="0079416C"/>
    <w:rsid w:val="007942DD"/>
    <w:rsid w:val="007943D8"/>
    <w:rsid w:val="00794598"/>
    <w:rsid w:val="00794AA9"/>
    <w:rsid w:val="00794C68"/>
    <w:rsid w:val="007953D7"/>
    <w:rsid w:val="00796259"/>
    <w:rsid w:val="0079636B"/>
    <w:rsid w:val="00796B33"/>
    <w:rsid w:val="00796EB6"/>
    <w:rsid w:val="00796F2E"/>
    <w:rsid w:val="00797502"/>
    <w:rsid w:val="00797722"/>
    <w:rsid w:val="007A01B9"/>
    <w:rsid w:val="007A039D"/>
    <w:rsid w:val="007A04CD"/>
    <w:rsid w:val="007A12AD"/>
    <w:rsid w:val="007A12FE"/>
    <w:rsid w:val="007A2F9F"/>
    <w:rsid w:val="007A4558"/>
    <w:rsid w:val="007A482B"/>
    <w:rsid w:val="007A4CA0"/>
    <w:rsid w:val="007A4F58"/>
    <w:rsid w:val="007A4FF6"/>
    <w:rsid w:val="007A5341"/>
    <w:rsid w:val="007A5623"/>
    <w:rsid w:val="007A57ED"/>
    <w:rsid w:val="007A58E5"/>
    <w:rsid w:val="007A5C72"/>
    <w:rsid w:val="007A5E6E"/>
    <w:rsid w:val="007A61F1"/>
    <w:rsid w:val="007A6554"/>
    <w:rsid w:val="007A6E72"/>
    <w:rsid w:val="007A73B2"/>
    <w:rsid w:val="007A764D"/>
    <w:rsid w:val="007A7A28"/>
    <w:rsid w:val="007A7EFF"/>
    <w:rsid w:val="007B0974"/>
    <w:rsid w:val="007B0FE6"/>
    <w:rsid w:val="007B10EE"/>
    <w:rsid w:val="007B1113"/>
    <w:rsid w:val="007B1174"/>
    <w:rsid w:val="007B11DA"/>
    <w:rsid w:val="007B173E"/>
    <w:rsid w:val="007B1BB6"/>
    <w:rsid w:val="007B1C8B"/>
    <w:rsid w:val="007B1C98"/>
    <w:rsid w:val="007B1CE5"/>
    <w:rsid w:val="007B2FC0"/>
    <w:rsid w:val="007B3BFC"/>
    <w:rsid w:val="007B3CB3"/>
    <w:rsid w:val="007B3E80"/>
    <w:rsid w:val="007B47AF"/>
    <w:rsid w:val="007B4896"/>
    <w:rsid w:val="007B5407"/>
    <w:rsid w:val="007B59B6"/>
    <w:rsid w:val="007B5E27"/>
    <w:rsid w:val="007B5E4A"/>
    <w:rsid w:val="007B5F4A"/>
    <w:rsid w:val="007B6146"/>
    <w:rsid w:val="007B6604"/>
    <w:rsid w:val="007B6606"/>
    <w:rsid w:val="007B6BAB"/>
    <w:rsid w:val="007B6C07"/>
    <w:rsid w:val="007B744E"/>
    <w:rsid w:val="007B7C30"/>
    <w:rsid w:val="007B7FFD"/>
    <w:rsid w:val="007C0230"/>
    <w:rsid w:val="007C0B17"/>
    <w:rsid w:val="007C0C46"/>
    <w:rsid w:val="007C0ECD"/>
    <w:rsid w:val="007C13FC"/>
    <w:rsid w:val="007C1BFF"/>
    <w:rsid w:val="007C207E"/>
    <w:rsid w:val="007C2860"/>
    <w:rsid w:val="007C2BC3"/>
    <w:rsid w:val="007C2E62"/>
    <w:rsid w:val="007C32B4"/>
    <w:rsid w:val="007C3671"/>
    <w:rsid w:val="007C3FCB"/>
    <w:rsid w:val="007C49F6"/>
    <w:rsid w:val="007C4AC1"/>
    <w:rsid w:val="007C4B80"/>
    <w:rsid w:val="007C5191"/>
    <w:rsid w:val="007C594B"/>
    <w:rsid w:val="007C6284"/>
    <w:rsid w:val="007C6608"/>
    <w:rsid w:val="007C67AC"/>
    <w:rsid w:val="007C67E5"/>
    <w:rsid w:val="007C785C"/>
    <w:rsid w:val="007C7DC4"/>
    <w:rsid w:val="007D00A4"/>
    <w:rsid w:val="007D012C"/>
    <w:rsid w:val="007D01D7"/>
    <w:rsid w:val="007D0B67"/>
    <w:rsid w:val="007D0F61"/>
    <w:rsid w:val="007D136E"/>
    <w:rsid w:val="007D1462"/>
    <w:rsid w:val="007D1B96"/>
    <w:rsid w:val="007D1C1E"/>
    <w:rsid w:val="007D210A"/>
    <w:rsid w:val="007D2815"/>
    <w:rsid w:val="007D31C7"/>
    <w:rsid w:val="007D3CB8"/>
    <w:rsid w:val="007D417D"/>
    <w:rsid w:val="007D46E0"/>
    <w:rsid w:val="007D4739"/>
    <w:rsid w:val="007D4790"/>
    <w:rsid w:val="007D49DA"/>
    <w:rsid w:val="007D4BA0"/>
    <w:rsid w:val="007D501C"/>
    <w:rsid w:val="007D542D"/>
    <w:rsid w:val="007D63C3"/>
    <w:rsid w:val="007D640D"/>
    <w:rsid w:val="007D66F3"/>
    <w:rsid w:val="007D6815"/>
    <w:rsid w:val="007D69A5"/>
    <w:rsid w:val="007D712C"/>
    <w:rsid w:val="007D7BA8"/>
    <w:rsid w:val="007E0290"/>
    <w:rsid w:val="007E0316"/>
    <w:rsid w:val="007E0556"/>
    <w:rsid w:val="007E0EEC"/>
    <w:rsid w:val="007E0F0C"/>
    <w:rsid w:val="007E0F47"/>
    <w:rsid w:val="007E1054"/>
    <w:rsid w:val="007E1102"/>
    <w:rsid w:val="007E16C8"/>
    <w:rsid w:val="007E1A5B"/>
    <w:rsid w:val="007E22BF"/>
    <w:rsid w:val="007E24C9"/>
    <w:rsid w:val="007E25E6"/>
    <w:rsid w:val="007E262E"/>
    <w:rsid w:val="007E2865"/>
    <w:rsid w:val="007E29B6"/>
    <w:rsid w:val="007E2D51"/>
    <w:rsid w:val="007E3A95"/>
    <w:rsid w:val="007E3BCD"/>
    <w:rsid w:val="007E3FB4"/>
    <w:rsid w:val="007E410B"/>
    <w:rsid w:val="007E4973"/>
    <w:rsid w:val="007E4989"/>
    <w:rsid w:val="007E4C21"/>
    <w:rsid w:val="007E6CCF"/>
    <w:rsid w:val="007E6ED6"/>
    <w:rsid w:val="007E746D"/>
    <w:rsid w:val="007E753C"/>
    <w:rsid w:val="007E7DFE"/>
    <w:rsid w:val="007F01A2"/>
    <w:rsid w:val="007F0256"/>
    <w:rsid w:val="007F0604"/>
    <w:rsid w:val="007F0DC3"/>
    <w:rsid w:val="007F15A7"/>
    <w:rsid w:val="007F266D"/>
    <w:rsid w:val="007F2780"/>
    <w:rsid w:val="007F2B8B"/>
    <w:rsid w:val="007F304B"/>
    <w:rsid w:val="007F3345"/>
    <w:rsid w:val="007F39CE"/>
    <w:rsid w:val="007F3ACC"/>
    <w:rsid w:val="007F3B5A"/>
    <w:rsid w:val="007F3DC9"/>
    <w:rsid w:val="007F3F1C"/>
    <w:rsid w:val="007F4B39"/>
    <w:rsid w:val="007F5223"/>
    <w:rsid w:val="007F56A3"/>
    <w:rsid w:val="007F5DDD"/>
    <w:rsid w:val="007F5E32"/>
    <w:rsid w:val="007F6164"/>
    <w:rsid w:val="007F6705"/>
    <w:rsid w:val="007F6A20"/>
    <w:rsid w:val="007F6E98"/>
    <w:rsid w:val="007F70AB"/>
    <w:rsid w:val="007F7296"/>
    <w:rsid w:val="007F7AE2"/>
    <w:rsid w:val="007F7AE6"/>
    <w:rsid w:val="007F7C9A"/>
    <w:rsid w:val="007F7F55"/>
    <w:rsid w:val="00800A7F"/>
    <w:rsid w:val="00800D8A"/>
    <w:rsid w:val="0080147F"/>
    <w:rsid w:val="00801582"/>
    <w:rsid w:val="00801939"/>
    <w:rsid w:val="0080243C"/>
    <w:rsid w:val="008024B9"/>
    <w:rsid w:val="008027A9"/>
    <w:rsid w:val="008028A8"/>
    <w:rsid w:val="00803073"/>
    <w:rsid w:val="00803932"/>
    <w:rsid w:val="00803CF1"/>
    <w:rsid w:val="00803E78"/>
    <w:rsid w:val="00804011"/>
    <w:rsid w:val="0080432C"/>
    <w:rsid w:val="00804440"/>
    <w:rsid w:val="0080460A"/>
    <w:rsid w:val="0080466E"/>
    <w:rsid w:val="00804973"/>
    <w:rsid w:val="00804E0A"/>
    <w:rsid w:val="0080558E"/>
    <w:rsid w:val="00805683"/>
    <w:rsid w:val="00805892"/>
    <w:rsid w:val="00805EB6"/>
    <w:rsid w:val="008062B3"/>
    <w:rsid w:val="00806636"/>
    <w:rsid w:val="00807393"/>
    <w:rsid w:val="00810E66"/>
    <w:rsid w:val="0081101D"/>
    <w:rsid w:val="00811690"/>
    <w:rsid w:val="00811752"/>
    <w:rsid w:val="008117D5"/>
    <w:rsid w:val="00811BF2"/>
    <w:rsid w:val="0081229D"/>
    <w:rsid w:val="008126ED"/>
    <w:rsid w:val="00812878"/>
    <w:rsid w:val="0081307B"/>
    <w:rsid w:val="00813097"/>
    <w:rsid w:val="00813254"/>
    <w:rsid w:val="0081335D"/>
    <w:rsid w:val="0081398D"/>
    <w:rsid w:val="00813ED0"/>
    <w:rsid w:val="00814092"/>
    <w:rsid w:val="008143CB"/>
    <w:rsid w:val="0081447F"/>
    <w:rsid w:val="00814639"/>
    <w:rsid w:val="0081485B"/>
    <w:rsid w:val="008149BE"/>
    <w:rsid w:val="00814F9A"/>
    <w:rsid w:val="008153AE"/>
    <w:rsid w:val="008157F4"/>
    <w:rsid w:val="008158C7"/>
    <w:rsid w:val="00816AD3"/>
    <w:rsid w:val="00820FC2"/>
    <w:rsid w:val="008211B7"/>
    <w:rsid w:val="0082137D"/>
    <w:rsid w:val="00821622"/>
    <w:rsid w:val="00821685"/>
    <w:rsid w:val="008217E8"/>
    <w:rsid w:val="00821ADF"/>
    <w:rsid w:val="00821B30"/>
    <w:rsid w:val="0082203E"/>
    <w:rsid w:val="008223F1"/>
    <w:rsid w:val="0082252D"/>
    <w:rsid w:val="008226AB"/>
    <w:rsid w:val="00823408"/>
    <w:rsid w:val="008235A3"/>
    <w:rsid w:val="00823DCC"/>
    <w:rsid w:val="008240E4"/>
    <w:rsid w:val="008244B1"/>
    <w:rsid w:val="008247F4"/>
    <w:rsid w:val="00824BD4"/>
    <w:rsid w:val="008256D1"/>
    <w:rsid w:val="00825DD8"/>
    <w:rsid w:val="00825E85"/>
    <w:rsid w:val="008264F1"/>
    <w:rsid w:val="008268DF"/>
    <w:rsid w:val="00826C1F"/>
    <w:rsid w:val="00826CBE"/>
    <w:rsid w:val="00827242"/>
    <w:rsid w:val="00827941"/>
    <w:rsid w:val="00827AE3"/>
    <w:rsid w:val="00827B92"/>
    <w:rsid w:val="00827DF7"/>
    <w:rsid w:val="00830353"/>
    <w:rsid w:val="008304F3"/>
    <w:rsid w:val="008306D9"/>
    <w:rsid w:val="0083072B"/>
    <w:rsid w:val="00830B42"/>
    <w:rsid w:val="00830CE7"/>
    <w:rsid w:val="008310CA"/>
    <w:rsid w:val="00831955"/>
    <w:rsid w:val="00831C33"/>
    <w:rsid w:val="00831C49"/>
    <w:rsid w:val="00831CCB"/>
    <w:rsid w:val="00831CF6"/>
    <w:rsid w:val="0083260C"/>
    <w:rsid w:val="0083261D"/>
    <w:rsid w:val="00832B80"/>
    <w:rsid w:val="008330ED"/>
    <w:rsid w:val="00833443"/>
    <w:rsid w:val="00833705"/>
    <w:rsid w:val="00833B5D"/>
    <w:rsid w:val="008345DA"/>
    <w:rsid w:val="00834883"/>
    <w:rsid w:val="00834A62"/>
    <w:rsid w:val="0083518A"/>
    <w:rsid w:val="00835754"/>
    <w:rsid w:val="00835C47"/>
    <w:rsid w:val="00836757"/>
    <w:rsid w:val="008372C8"/>
    <w:rsid w:val="00837CD1"/>
    <w:rsid w:val="00840019"/>
    <w:rsid w:val="00840ACA"/>
    <w:rsid w:val="00841289"/>
    <w:rsid w:val="008416C7"/>
    <w:rsid w:val="00841DF7"/>
    <w:rsid w:val="00841E16"/>
    <w:rsid w:val="008423F5"/>
    <w:rsid w:val="00842C34"/>
    <w:rsid w:val="00842C5F"/>
    <w:rsid w:val="00842FAF"/>
    <w:rsid w:val="0084315C"/>
    <w:rsid w:val="0084352A"/>
    <w:rsid w:val="0084357F"/>
    <w:rsid w:val="008436A1"/>
    <w:rsid w:val="008438FF"/>
    <w:rsid w:val="00843CFE"/>
    <w:rsid w:val="0084408F"/>
    <w:rsid w:val="00844251"/>
    <w:rsid w:val="00844314"/>
    <w:rsid w:val="00844578"/>
    <w:rsid w:val="008449B0"/>
    <w:rsid w:val="0084511E"/>
    <w:rsid w:val="0084512C"/>
    <w:rsid w:val="0084584A"/>
    <w:rsid w:val="00845BD8"/>
    <w:rsid w:val="00846356"/>
    <w:rsid w:val="008465B9"/>
    <w:rsid w:val="00847065"/>
    <w:rsid w:val="008471DC"/>
    <w:rsid w:val="0084749E"/>
    <w:rsid w:val="008474D9"/>
    <w:rsid w:val="00847913"/>
    <w:rsid w:val="00847F25"/>
    <w:rsid w:val="00850146"/>
    <w:rsid w:val="008502DA"/>
    <w:rsid w:val="00850998"/>
    <w:rsid w:val="00850C8D"/>
    <w:rsid w:val="00850F67"/>
    <w:rsid w:val="00851185"/>
    <w:rsid w:val="008512C6"/>
    <w:rsid w:val="0085131B"/>
    <w:rsid w:val="00851C47"/>
    <w:rsid w:val="0085231B"/>
    <w:rsid w:val="0085317F"/>
    <w:rsid w:val="00853248"/>
    <w:rsid w:val="0085392E"/>
    <w:rsid w:val="008540E5"/>
    <w:rsid w:val="00854811"/>
    <w:rsid w:val="0085499C"/>
    <w:rsid w:val="008552B5"/>
    <w:rsid w:val="00855371"/>
    <w:rsid w:val="0085563B"/>
    <w:rsid w:val="00855AF6"/>
    <w:rsid w:val="00855C15"/>
    <w:rsid w:val="00855C85"/>
    <w:rsid w:val="008563D7"/>
    <w:rsid w:val="008569BD"/>
    <w:rsid w:val="00856C15"/>
    <w:rsid w:val="00856CCB"/>
    <w:rsid w:val="00856D9A"/>
    <w:rsid w:val="008573A2"/>
    <w:rsid w:val="00857D01"/>
    <w:rsid w:val="00860074"/>
    <w:rsid w:val="0086117F"/>
    <w:rsid w:val="008611CD"/>
    <w:rsid w:val="008614D2"/>
    <w:rsid w:val="0086199A"/>
    <w:rsid w:val="00862454"/>
    <w:rsid w:val="008627E1"/>
    <w:rsid w:val="00862F19"/>
    <w:rsid w:val="00863044"/>
    <w:rsid w:val="00863F6B"/>
    <w:rsid w:val="00864693"/>
    <w:rsid w:val="00864716"/>
    <w:rsid w:val="0086479A"/>
    <w:rsid w:val="008647F3"/>
    <w:rsid w:val="008654C3"/>
    <w:rsid w:val="00865AA0"/>
    <w:rsid w:val="00865B0E"/>
    <w:rsid w:val="00865B8B"/>
    <w:rsid w:val="00865C83"/>
    <w:rsid w:val="00867255"/>
    <w:rsid w:val="008678CB"/>
    <w:rsid w:val="0086798E"/>
    <w:rsid w:val="00867A40"/>
    <w:rsid w:val="00867D47"/>
    <w:rsid w:val="00870A8C"/>
    <w:rsid w:val="00870B5F"/>
    <w:rsid w:val="00870FC6"/>
    <w:rsid w:val="008714BE"/>
    <w:rsid w:val="008718DF"/>
    <w:rsid w:val="00872D1A"/>
    <w:rsid w:val="008732C3"/>
    <w:rsid w:val="008734A8"/>
    <w:rsid w:val="00873CAB"/>
    <w:rsid w:val="008743DE"/>
    <w:rsid w:val="008746DE"/>
    <w:rsid w:val="008749FA"/>
    <w:rsid w:val="00874D60"/>
    <w:rsid w:val="00874DDC"/>
    <w:rsid w:val="008751E6"/>
    <w:rsid w:val="0087591E"/>
    <w:rsid w:val="00875BED"/>
    <w:rsid w:val="00875D58"/>
    <w:rsid w:val="00875E5E"/>
    <w:rsid w:val="00875FCA"/>
    <w:rsid w:val="0087618A"/>
    <w:rsid w:val="0087633E"/>
    <w:rsid w:val="00876BAC"/>
    <w:rsid w:val="00876D00"/>
    <w:rsid w:val="00876D36"/>
    <w:rsid w:val="00877329"/>
    <w:rsid w:val="00877F12"/>
    <w:rsid w:val="008805D3"/>
    <w:rsid w:val="00880A83"/>
    <w:rsid w:val="00880F16"/>
    <w:rsid w:val="008812BB"/>
    <w:rsid w:val="00881433"/>
    <w:rsid w:val="00881637"/>
    <w:rsid w:val="00881E4E"/>
    <w:rsid w:val="00881EA9"/>
    <w:rsid w:val="00882249"/>
    <w:rsid w:val="008826F4"/>
    <w:rsid w:val="00882A24"/>
    <w:rsid w:val="00882A45"/>
    <w:rsid w:val="00883487"/>
    <w:rsid w:val="0088355F"/>
    <w:rsid w:val="00883669"/>
    <w:rsid w:val="00883B5C"/>
    <w:rsid w:val="00883CF0"/>
    <w:rsid w:val="00884A2C"/>
    <w:rsid w:val="00884B60"/>
    <w:rsid w:val="00884B75"/>
    <w:rsid w:val="00885074"/>
    <w:rsid w:val="008851F1"/>
    <w:rsid w:val="0088522A"/>
    <w:rsid w:val="008859EB"/>
    <w:rsid w:val="00885BB6"/>
    <w:rsid w:val="008861F5"/>
    <w:rsid w:val="00886429"/>
    <w:rsid w:val="0088646B"/>
    <w:rsid w:val="00886E34"/>
    <w:rsid w:val="0088728A"/>
    <w:rsid w:val="0089020C"/>
    <w:rsid w:val="00890253"/>
    <w:rsid w:val="008903A0"/>
    <w:rsid w:val="00890AB0"/>
    <w:rsid w:val="00890F5C"/>
    <w:rsid w:val="00891400"/>
    <w:rsid w:val="00891487"/>
    <w:rsid w:val="00891B06"/>
    <w:rsid w:val="0089297F"/>
    <w:rsid w:val="00892C3E"/>
    <w:rsid w:val="00892F75"/>
    <w:rsid w:val="008930A5"/>
    <w:rsid w:val="00893120"/>
    <w:rsid w:val="0089355D"/>
    <w:rsid w:val="0089389D"/>
    <w:rsid w:val="00893E9F"/>
    <w:rsid w:val="00894D48"/>
    <w:rsid w:val="0089534A"/>
    <w:rsid w:val="00895CD6"/>
    <w:rsid w:val="00895D34"/>
    <w:rsid w:val="00895E05"/>
    <w:rsid w:val="00896955"/>
    <w:rsid w:val="00896E39"/>
    <w:rsid w:val="00896F84"/>
    <w:rsid w:val="00897033"/>
    <w:rsid w:val="00897524"/>
    <w:rsid w:val="00897D1E"/>
    <w:rsid w:val="00897D7A"/>
    <w:rsid w:val="008A0898"/>
    <w:rsid w:val="008A14DF"/>
    <w:rsid w:val="008A2752"/>
    <w:rsid w:val="008A2DA7"/>
    <w:rsid w:val="008A2F9D"/>
    <w:rsid w:val="008A2FBA"/>
    <w:rsid w:val="008A3349"/>
    <w:rsid w:val="008A3493"/>
    <w:rsid w:val="008A3507"/>
    <w:rsid w:val="008A3614"/>
    <w:rsid w:val="008A3F2F"/>
    <w:rsid w:val="008A4040"/>
    <w:rsid w:val="008A43FD"/>
    <w:rsid w:val="008A4719"/>
    <w:rsid w:val="008A480C"/>
    <w:rsid w:val="008A494F"/>
    <w:rsid w:val="008A49D2"/>
    <w:rsid w:val="008A4B2C"/>
    <w:rsid w:val="008A4CFF"/>
    <w:rsid w:val="008A4D18"/>
    <w:rsid w:val="008A5102"/>
    <w:rsid w:val="008A5386"/>
    <w:rsid w:val="008A563A"/>
    <w:rsid w:val="008A6219"/>
    <w:rsid w:val="008A6369"/>
    <w:rsid w:val="008A6731"/>
    <w:rsid w:val="008A67CB"/>
    <w:rsid w:val="008A797F"/>
    <w:rsid w:val="008A7DBB"/>
    <w:rsid w:val="008B0658"/>
    <w:rsid w:val="008B09EE"/>
    <w:rsid w:val="008B0A16"/>
    <w:rsid w:val="008B10D5"/>
    <w:rsid w:val="008B13DB"/>
    <w:rsid w:val="008B18CE"/>
    <w:rsid w:val="008B1B90"/>
    <w:rsid w:val="008B20B2"/>
    <w:rsid w:val="008B269F"/>
    <w:rsid w:val="008B2E89"/>
    <w:rsid w:val="008B30CB"/>
    <w:rsid w:val="008B3573"/>
    <w:rsid w:val="008B384D"/>
    <w:rsid w:val="008B397D"/>
    <w:rsid w:val="008B3B1C"/>
    <w:rsid w:val="008B3BEB"/>
    <w:rsid w:val="008B4384"/>
    <w:rsid w:val="008B5BC4"/>
    <w:rsid w:val="008B6181"/>
    <w:rsid w:val="008B62F4"/>
    <w:rsid w:val="008B64CE"/>
    <w:rsid w:val="008B67B1"/>
    <w:rsid w:val="008B685E"/>
    <w:rsid w:val="008B6B6B"/>
    <w:rsid w:val="008B70FE"/>
    <w:rsid w:val="008B7125"/>
    <w:rsid w:val="008B7323"/>
    <w:rsid w:val="008B7359"/>
    <w:rsid w:val="008B7656"/>
    <w:rsid w:val="008C05F3"/>
    <w:rsid w:val="008C05FC"/>
    <w:rsid w:val="008C064E"/>
    <w:rsid w:val="008C0F92"/>
    <w:rsid w:val="008C1080"/>
    <w:rsid w:val="008C1120"/>
    <w:rsid w:val="008C131A"/>
    <w:rsid w:val="008C14D3"/>
    <w:rsid w:val="008C186F"/>
    <w:rsid w:val="008C1EAE"/>
    <w:rsid w:val="008C248A"/>
    <w:rsid w:val="008C25CC"/>
    <w:rsid w:val="008C28C7"/>
    <w:rsid w:val="008C2CBA"/>
    <w:rsid w:val="008C2D29"/>
    <w:rsid w:val="008C2F24"/>
    <w:rsid w:val="008C3279"/>
    <w:rsid w:val="008C3FF6"/>
    <w:rsid w:val="008C404A"/>
    <w:rsid w:val="008C43A1"/>
    <w:rsid w:val="008C4839"/>
    <w:rsid w:val="008C52CB"/>
    <w:rsid w:val="008C5484"/>
    <w:rsid w:val="008C5751"/>
    <w:rsid w:val="008C6058"/>
    <w:rsid w:val="008C69AF"/>
    <w:rsid w:val="008C6AA5"/>
    <w:rsid w:val="008C70AD"/>
    <w:rsid w:val="008C7405"/>
    <w:rsid w:val="008C7D55"/>
    <w:rsid w:val="008C7E59"/>
    <w:rsid w:val="008C7F10"/>
    <w:rsid w:val="008C7F4D"/>
    <w:rsid w:val="008D0688"/>
    <w:rsid w:val="008D06A6"/>
    <w:rsid w:val="008D09A6"/>
    <w:rsid w:val="008D1732"/>
    <w:rsid w:val="008D2011"/>
    <w:rsid w:val="008D21EA"/>
    <w:rsid w:val="008D276E"/>
    <w:rsid w:val="008D32D3"/>
    <w:rsid w:val="008D37D8"/>
    <w:rsid w:val="008D3816"/>
    <w:rsid w:val="008D3CEC"/>
    <w:rsid w:val="008D432F"/>
    <w:rsid w:val="008D44C7"/>
    <w:rsid w:val="008D4500"/>
    <w:rsid w:val="008D4A7C"/>
    <w:rsid w:val="008D4C85"/>
    <w:rsid w:val="008D5541"/>
    <w:rsid w:val="008D6BFB"/>
    <w:rsid w:val="008D7AF0"/>
    <w:rsid w:val="008E00ED"/>
    <w:rsid w:val="008E01AC"/>
    <w:rsid w:val="008E0421"/>
    <w:rsid w:val="008E074A"/>
    <w:rsid w:val="008E0934"/>
    <w:rsid w:val="008E10DF"/>
    <w:rsid w:val="008E10FD"/>
    <w:rsid w:val="008E1538"/>
    <w:rsid w:val="008E18E5"/>
    <w:rsid w:val="008E1ED4"/>
    <w:rsid w:val="008E274C"/>
    <w:rsid w:val="008E2CD8"/>
    <w:rsid w:val="008E3217"/>
    <w:rsid w:val="008E336D"/>
    <w:rsid w:val="008E344F"/>
    <w:rsid w:val="008E3773"/>
    <w:rsid w:val="008E3F0E"/>
    <w:rsid w:val="008E400D"/>
    <w:rsid w:val="008E42F8"/>
    <w:rsid w:val="008E4465"/>
    <w:rsid w:val="008E45B9"/>
    <w:rsid w:val="008E5132"/>
    <w:rsid w:val="008E5236"/>
    <w:rsid w:val="008E5698"/>
    <w:rsid w:val="008E5771"/>
    <w:rsid w:val="008E580E"/>
    <w:rsid w:val="008E5A9A"/>
    <w:rsid w:val="008E6481"/>
    <w:rsid w:val="008E6A1E"/>
    <w:rsid w:val="008E6BD6"/>
    <w:rsid w:val="008E6CB7"/>
    <w:rsid w:val="008E6D62"/>
    <w:rsid w:val="008E6E29"/>
    <w:rsid w:val="008E793F"/>
    <w:rsid w:val="008E7DFA"/>
    <w:rsid w:val="008F0312"/>
    <w:rsid w:val="008F0CF6"/>
    <w:rsid w:val="008F11C6"/>
    <w:rsid w:val="008F17CA"/>
    <w:rsid w:val="008F2805"/>
    <w:rsid w:val="008F2A6C"/>
    <w:rsid w:val="008F3218"/>
    <w:rsid w:val="008F397D"/>
    <w:rsid w:val="008F42BC"/>
    <w:rsid w:val="008F4541"/>
    <w:rsid w:val="008F477F"/>
    <w:rsid w:val="008F4F36"/>
    <w:rsid w:val="008F5605"/>
    <w:rsid w:val="008F563E"/>
    <w:rsid w:val="008F591D"/>
    <w:rsid w:val="008F5938"/>
    <w:rsid w:val="008F5ED5"/>
    <w:rsid w:val="008F60F3"/>
    <w:rsid w:val="008F694A"/>
    <w:rsid w:val="008F6A0C"/>
    <w:rsid w:val="008F6FF1"/>
    <w:rsid w:val="008F707F"/>
    <w:rsid w:val="008F7297"/>
    <w:rsid w:val="008F72A2"/>
    <w:rsid w:val="008F74AE"/>
    <w:rsid w:val="008F7509"/>
    <w:rsid w:val="008F77CF"/>
    <w:rsid w:val="008F7900"/>
    <w:rsid w:val="008F793A"/>
    <w:rsid w:val="008F7E27"/>
    <w:rsid w:val="008F7ECA"/>
    <w:rsid w:val="0090065D"/>
    <w:rsid w:val="009007D9"/>
    <w:rsid w:val="00900AA7"/>
    <w:rsid w:val="00901360"/>
    <w:rsid w:val="0090159B"/>
    <w:rsid w:val="009015F3"/>
    <w:rsid w:val="00901AA7"/>
    <w:rsid w:val="00901C19"/>
    <w:rsid w:val="00902000"/>
    <w:rsid w:val="00902541"/>
    <w:rsid w:val="009025E9"/>
    <w:rsid w:val="009025EE"/>
    <w:rsid w:val="009025F8"/>
    <w:rsid w:val="00902687"/>
    <w:rsid w:val="00902C5A"/>
    <w:rsid w:val="00902C9B"/>
    <w:rsid w:val="009039D8"/>
    <w:rsid w:val="00903A52"/>
    <w:rsid w:val="00903D90"/>
    <w:rsid w:val="00903DBC"/>
    <w:rsid w:val="0090408B"/>
    <w:rsid w:val="009040E6"/>
    <w:rsid w:val="009044C2"/>
    <w:rsid w:val="009049F9"/>
    <w:rsid w:val="00904D2F"/>
    <w:rsid w:val="00905060"/>
    <w:rsid w:val="0090529B"/>
    <w:rsid w:val="0090561D"/>
    <w:rsid w:val="009060E6"/>
    <w:rsid w:val="00906C20"/>
    <w:rsid w:val="00906E3C"/>
    <w:rsid w:val="009071FC"/>
    <w:rsid w:val="00907520"/>
    <w:rsid w:val="009103EF"/>
    <w:rsid w:val="00910611"/>
    <w:rsid w:val="0091069B"/>
    <w:rsid w:val="009106EB"/>
    <w:rsid w:val="00910D61"/>
    <w:rsid w:val="0091183A"/>
    <w:rsid w:val="009118F9"/>
    <w:rsid w:val="00911AED"/>
    <w:rsid w:val="00912449"/>
    <w:rsid w:val="00913977"/>
    <w:rsid w:val="00914203"/>
    <w:rsid w:val="00914295"/>
    <w:rsid w:val="00915997"/>
    <w:rsid w:val="00915E1D"/>
    <w:rsid w:val="009160F2"/>
    <w:rsid w:val="00916381"/>
    <w:rsid w:val="009163F2"/>
    <w:rsid w:val="00916AED"/>
    <w:rsid w:val="0091760A"/>
    <w:rsid w:val="00917F6F"/>
    <w:rsid w:val="009201F9"/>
    <w:rsid w:val="0092084C"/>
    <w:rsid w:val="0092155F"/>
    <w:rsid w:val="00921BE7"/>
    <w:rsid w:val="00921DEA"/>
    <w:rsid w:val="009228DD"/>
    <w:rsid w:val="00922B15"/>
    <w:rsid w:val="00922E1F"/>
    <w:rsid w:val="009231C2"/>
    <w:rsid w:val="0092322B"/>
    <w:rsid w:val="009234C3"/>
    <w:rsid w:val="00923D15"/>
    <w:rsid w:val="009242A5"/>
    <w:rsid w:val="0092466D"/>
    <w:rsid w:val="0092535B"/>
    <w:rsid w:val="0092560D"/>
    <w:rsid w:val="00925867"/>
    <w:rsid w:val="00925DD5"/>
    <w:rsid w:val="0092633D"/>
    <w:rsid w:val="0092649C"/>
    <w:rsid w:val="0092676B"/>
    <w:rsid w:val="0092751B"/>
    <w:rsid w:val="0092752C"/>
    <w:rsid w:val="00927939"/>
    <w:rsid w:val="00927F34"/>
    <w:rsid w:val="00930216"/>
    <w:rsid w:val="00930A51"/>
    <w:rsid w:val="00930B2B"/>
    <w:rsid w:val="00931A98"/>
    <w:rsid w:val="00931BE2"/>
    <w:rsid w:val="009321E6"/>
    <w:rsid w:val="0093234D"/>
    <w:rsid w:val="00932669"/>
    <w:rsid w:val="009329BE"/>
    <w:rsid w:val="009335CA"/>
    <w:rsid w:val="00933951"/>
    <w:rsid w:val="00934643"/>
    <w:rsid w:val="00934780"/>
    <w:rsid w:val="009348A1"/>
    <w:rsid w:val="00934C31"/>
    <w:rsid w:val="00934C8F"/>
    <w:rsid w:val="00935FE4"/>
    <w:rsid w:val="0093666C"/>
    <w:rsid w:val="00936A2A"/>
    <w:rsid w:val="00936AA9"/>
    <w:rsid w:val="00936ED8"/>
    <w:rsid w:val="009370E1"/>
    <w:rsid w:val="009370FC"/>
    <w:rsid w:val="0093711B"/>
    <w:rsid w:val="00937C62"/>
    <w:rsid w:val="00937E08"/>
    <w:rsid w:val="009401D7"/>
    <w:rsid w:val="009404DD"/>
    <w:rsid w:val="00940600"/>
    <w:rsid w:val="00940957"/>
    <w:rsid w:val="00940A3C"/>
    <w:rsid w:val="00940BD8"/>
    <w:rsid w:val="00940D69"/>
    <w:rsid w:val="00940DB8"/>
    <w:rsid w:val="00940F8F"/>
    <w:rsid w:val="00941155"/>
    <w:rsid w:val="00941458"/>
    <w:rsid w:val="0094164D"/>
    <w:rsid w:val="00941815"/>
    <w:rsid w:val="00941C32"/>
    <w:rsid w:val="009423D8"/>
    <w:rsid w:val="009425F9"/>
    <w:rsid w:val="009426B2"/>
    <w:rsid w:val="00942808"/>
    <w:rsid w:val="00942FC0"/>
    <w:rsid w:val="00943098"/>
    <w:rsid w:val="0094338D"/>
    <w:rsid w:val="009435B6"/>
    <w:rsid w:val="0094373F"/>
    <w:rsid w:val="009441DF"/>
    <w:rsid w:val="0094481F"/>
    <w:rsid w:val="00944BCB"/>
    <w:rsid w:val="00944F41"/>
    <w:rsid w:val="00944F89"/>
    <w:rsid w:val="00945823"/>
    <w:rsid w:val="00945833"/>
    <w:rsid w:val="00945B58"/>
    <w:rsid w:val="00945CD8"/>
    <w:rsid w:val="00945D36"/>
    <w:rsid w:val="00945FC0"/>
    <w:rsid w:val="009460B8"/>
    <w:rsid w:val="0094633E"/>
    <w:rsid w:val="009463E2"/>
    <w:rsid w:val="009464C8"/>
    <w:rsid w:val="009465CB"/>
    <w:rsid w:val="00947767"/>
    <w:rsid w:val="00947C67"/>
    <w:rsid w:val="00947EA7"/>
    <w:rsid w:val="009509FD"/>
    <w:rsid w:val="00950B4B"/>
    <w:rsid w:val="00950CE7"/>
    <w:rsid w:val="009513AA"/>
    <w:rsid w:val="00951AE4"/>
    <w:rsid w:val="009532E8"/>
    <w:rsid w:val="00953349"/>
    <w:rsid w:val="00953404"/>
    <w:rsid w:val="00953C1F"/>
    <w:rsid w:val="009549FA"/>
    <w:rsid w:val="00954A06"/>
    <w:rsid w:val="00954B9B"/>
    <w:rsid w:val="009554DD"/>
    <w:rsid w:val="00955916"/>
    <w:rsid w:val="00955A77"/>
    <w:rsid w:val="00955BBA"/>
    <w:rsid w:val="00955C5E"/>
    <w:rsid w:val="009565A5"/>
    <w:rsid w:val="00956846"/>
    <w:rsid w:val="00956CDF"/>
    <w:rsid w:val="00956D2D"/>
    <w:rsid w:val="00956D70"/>
    <w:rsid w:val="009572D6"/>
    <w:rsid w:val="0095785D"/>
    <w:rsid w:val="00960533"/>
    <w:rsid w:val="00960746"/>
    <w:rsid w:val="00960888"/>
    <w:rsid w:val="00960E77"/>
    <w:rsid w:val="00961311"/>
    <w:rsid w:val="00961651"/>
    <w:rsid w:val="00961B6C"/>
    <w:rsid w:val="0096213D"/>
    <w:rsid w:val="00962A3E"/>
    <w:rsid w:val="00962A99"/>
    <w:rsid w:val="00963269"/>
    <w:rsid w:val="0096341A"/>
    <w:rsid w:val="00964425"/>
    <w:rsid w:val="00964466"/>
    <w:rsid w:val="00964B9F"/>
    <w:rsid w:val="00965CE3"/>
    <w:rsid w:val="00965E56"/>
    <w:rsid w:val="00965F20"/>
    <w:rsid w:val="00966232"/>
    <w:rsid w:val="009662CC"/>
    <w:rsid w:val="009664C7"/>
    <w:rsid w:val="00967AE5"/>
    <w:rsid w:val="0097047F"/>
    <w:rsid w:val="00970739"/>
    <w:rsid w:val="00970F83"/>
    <w:rsid w:val="009715C0"/>
    <w:rsid w:val="00971AFE"/>
    <w:rsid w:val="00971DB8"/>
    <w:rsid w:val="0097217F"/>
    <w:rsid w:val="00972772"/>
    <w:rsid w:val="00972B35"/>
    <w:rsid w:val="00972DB1"/>
    <w:rsid w:val="00972EB7"/>
    <w:rsid w:val="00972EC2"/>
    <w:rsid w:val="009732AB"/>
    <w:rsid w:val="009737B9"/>
    <w:rsid w:val="00973EE1"/>
    <w:rsid w:val="00973EF8"/>
    <w:rsid w:val="00973F20"/>
    <w:rsid w:val="00973F3B"/>
    <w:rsid w:val="00974579"/>
    <w:rsid w:val="0097459D"/>
    <w:rsid w:val="00975CD5"/>
    <w:rsid w:val="009767FB"/>
    <w:rsid w:val="009772FB"/>
    <w:rsid w:val="009773C3"/>
    <w:rsid w:val="00977D86"/>
    <w:rsid w:val="00977E6A"/>
    <w:rsid w:val="00977F27"/>
    <w:rsid w:val="00980FD5"/>
    <w:rsid w:val="009814BA"/>
    <w:rsid w:val="00981520"/>
    <w:rsid w:val="00981B3B"/>
    <w:rsid w:val="00981DF3"/>
    <w:rsid w:val="009825CA"/>
    <w:rsid w:val="0098275B"/>
    <w:rsid w:val="00982786"/>
    <w:rsid w:val="00982787"/>
    <w:rsid w:val="00982AAE"/>
    <w:rsid w:val="00982BE2"/>
    <w:rsid w:val="00982C3A"/>
    <w:rsid w:val="00982F52"/>
    <w:rsid w:val="00983275"/>
    <w:rsid w:val="009832C1"/>
    <w:rsid w:val="00983BBC"/>
    <w:rsid w:val="00983C08"/>
    <w:rsid w:val="00983F0D"/>
    <w:rsid w:val="00984123"/>
    <w:rsid w:val="009845A3"/>
    <w:rsid w:val="00984C26"/>
    <w:rsid w:val="00984F65"/>
    <w:rsid w:val="0098525B"/>
    <w:rsid w:val="00985717"/>
    <w:rsid w:val="00985770"/>
    <w:rsid w:val="009857D5"/>
    <w:rsid w:val="00985A97"/>
    <w:rsid w:val="009863FE"/>
    <w:rsid w:val="00986D96"/>
    <w:rsid w:val="009874A8"/>
    <w:rsid w:val="00987B35"/>
    <w:rsid w:val="0099046B"/>
    <w:rsid w:val="00990858"/>
    <w:rsid w:val="00990C1C"/>
    <w:rsid w:val="00991554"/>
    <w:rsid w:val="00991E74"/>
    <w:rsid w:val="00992092"/>
    <w:rsid w:val="00992AEB"/>
    <w:rsid w:val="00992ECB"/>
    <w:rsid w:val="0099305B"/>
    <w:rsid w:val="0099370D"/>
    <w:rsid w:val="009939D8"/>
    <w:rsid w:val="00993BBF"/>
    <w:rsid w:val="00993E62"/>
    <w:rsid w:val="00994642"/>
    <w:rsid w:val="00994811"/>
    <w:rsid w:val="00995617"/>
    <w:rsid w:val="00995BA2"/>
    <w:rsid w:val="00995FC3"/>
    <w:rsid w:val="00996361"/>
    <w:rsid w:val="009966DC"/>
    <w:rsid w:val="009969B3"/>
    <w:rsid w:val="00997536"/>
    <w:rsid w:val="00997957"/>
    <w:rsid w:val="009A0411"/>
    <w:rsid w:val="009A0427"/>
    <w:rsid w:val="009A054F"/>
    <w:rsid w:val="009A067B"/>
    <w:rsid w:val="009A0733"/>
    <w:rsid w:val="009A2D35"/>
    <w:rsid w:val="009A38B8"/>
    <w:rsid w:val="009A38D8"/>
    <w:rsid w:val="009A395D"/>
    <w:rsid w:val="009A39E3"/>
    <w:rsid w:val="009A40C6"/>
    <w:rsid w:val="009A4F7F"/>
    <w:rsid w:val="009A519B"/>
    <w:rsid w:val="009A5411"/>
    <w:rsid w:val="009A5E8C"/>
    <w:rsid w:val="009A631D"/>
    <w:rsid w:val="009A6887"/>
    <w:rsid w:val="009A706E"/>
    <w:rsid w:val="009A78ED"/>
    <w:rsid w:val="009A7B00"/>
    <w:rsid w:val="009A7F0E"/>
    <w:rsid w:val="009A7FE8"/>
    <w:rsid w:val="009B00DF"/>
    <w:rsid w:val="009B01F4"/>
    <w:rsid w:val="009B03AF"/>
    <w:rsid w:val="009B04DF"/>
    <w:rsid w:val="009B0731"/>
    <w:rsid w:val="009B0996"/>
    <w:rsid w:val="009B0B4D"/>
    <w:rsid w:val="009B0C1C"/>
    <w:rsid w:val="009B163B"/>
    <w:rsid w:val="009B1F99"/>
    <w:rsid w:val="009B2120"/>
    <w:rsid w:val="009B2875"/>
    <w:rsid w:val="009B335B"/>
    <w:rsid w:val="009B4CB4"/>
    <w:rsid w:val="009B51C7"/>
    <w:rsid w:val="009B5328"/>
    <w:rsid w:val="009B5413"/>
    <w:rsid w:val="009B6059"/>
    <w:rsid w:val="009B6CD8"/>
    <w:rsid w:val="009B6FCC"/>
    <w:rsid w:val="009B7746"/>
    <w:rsid w:val="009B782A"/>
    <w:rsid w:val="009B7901"/>
    <w:rsid w:val="009C000B"/>
    <w:rsid w:val="009C0097"/>
    <w:rsid w:val="009C0C35"/>
    <w:rsid w:val="009C1057"/>
    <w:rsid w:val="009C1262"/>
    <w:rsid w:val="009C1B7D"/>
    <w:rsid w:val="009C1FB1"/>
    <w:rsid w:val="009C2060"/>
    <w:rsid w:val="009C213F"/>
    <w:rsid w:val="009C23C2"/>
    <w:rsid w:val="009C3254"/>
    <w:rsid w:val="009C32C7"/>
    <w:rsid w:val="009C3B5D"/>
    <w:rsid w:val="009C3C4E"/>
    <w:rsid w:val="009C458C"/>
    <w:rsid w:val="009C458E"/>
    <w:rsid w:val="009C4A36"/>
    <w:rsid w:val="009C4BF5"/>
    <w:rsid w:val="009C4C07"/>
    <w:rsid w:val="009C4D99"/>
    <w:rsid w:val="009C519E"/>
    <w:rsid w:val="009C52BC"/>
    <w:rsid w:val="009C52CB"/>
    <w:rsid w:val="009C5587"/>
    <w:rsid w:val="009C58B4"/>
    <w:rsid w:val="009C5F02"/>
    <w:rsid w:val="009C6633"/>
    <w:rsid w:val="009C6A3A"/>
    <w:rsid w:val="009C72B8"/>
    <w:rsid w:val="009C76A6"/>
    <w:rsid w:val="009C76FD"/>
    <w:rsid w:val="009D01BF"/>
    <w:rsid w:val="009D0982"/>
    <w:rsid w:val="009D0A75"/>
    <w:rsid w:val="009D0D5E"/>
    <w:rsid w:val="009D111E"/>
    <w:rsid w:val="009D1254"/>
    <w:rsid w:val="009D214A"/>
    <w:rsid w:val="009D2576"/>
    <w:rsid w:val="009D26DF"/>
    <w:rsid w:val="009D27B9"/>
    <w:rsid w:val="009D301C"/>
    <w:rsid w:val="009D323C"/>
    <w:rsid w:val="009D3654"/>
    <w:rsid w:val="009D3EF2"/>
    <w:rsid w:val="009D48DA"/>
    <w:rsid w:val="009D66E2"/>
    <w:rsid w:val="009D68A2"/>
    <w:rsid w:val="009D6EE3"/>
    <w:rsid w:val="009D7552"/>
    <w:rsid w:val="009D75B8"/>
    <w:rsid w:val="009D776D"/>
    <w:rsid w:val="009D7A14"/>
    <w:rsid w:val="009D7E09"/>
    <w:rsid w:val="009E1205"/>
    <w:rsid w:val="009E222A"/>
    <w:rsid w:val="009E2269"/>
    <w:rsid w:val="009E3101"/>
    <w:rsid w:val="009E3314"/>
    <w:rsid w:val="009E3688"/>
    <w:rsid w:val="009E3807"/>
    <w:rsid w:val="009E3941"/>
    <w:rsid w:val="009E3AA4"/>
    <w:rsid w:val="009E3B5A"/>
    <w:rsid w:val="009E403B"/>
    <w:rsid w:val="009E447D"/>
    <w:rsid w:val="009E4B3D"/>
    <w:rsid w:val="009E5B6D"/>
    <w:rsid w:val="009E61FF"/>
    <w:rsid w:val="009E66EC"/>
    <w:rsid w:val="009E6951"/>
    <w:rsid w:val="009E6D81"/>
    <w:rsid w:val="009E75C1"/>
    <w:rsid w:val="009E775E"/>
    <w:rsid w:val="009E7804"/>
    <w:rsid w:val="009E792E"/>
    <w:rsid w:val="009E7F47"/>
    <w:rsid w:val="009F0961"/>
    <w:rsid w:val="009F1390"/>
    <w:rsid w:val="009F13EE"/>
    <w:rsid w:val="009F15B7"/>
    <w:rsid w:val="009F1A8A"/>
    <w:rsid w:val="009F1CB7"/>
    <w:rsid w:val="009F1E44"/>
    <w:rsid w:val="009F1F8A"/>
    <w:rsid w:val="009F2287"/>
    <w:rsid w:val="009F26B9"/>
    <w:rsid w:val="009F36C9"/>
    <w:rsid w:val="009F3925"/>
    <w:rsid w:val="009F3DCE"/>
    <w:rsid w:val="009F3FBC"/>
    <w:rsid w:val="009F4802"/>
    <w:rsid w:val="009F5EFE"/>
    <w:rsid w:val="009F6E11"/>
    <w:rsid w:val="009F6E3C"/>
    <w:rsid w:val="009F7DD8"/>
    <w:rsid w:val="00A009FA"/>
    <w:rsid w:val="00A00A8C"/>
    <w:rsid w:val="00A00CE6"/>
    <w:rsid w:val="00A01552"/>
    <w:rsid w:val="00A01658"/>
    <w:rsid w:val="00A0170C"/>
    <w:rsid w:val="00A017B0"/>
    <w:rsid w:val="00A0187B"/>
    <w:rsid w:val="00A01A77"/>
    <w:rsid w:val="00A0258D"/>
    <w:rsid w:val="00A02E77"/>
    <w:rsid w:val="00A03531"/>
    <w:rsid w:val="00A03942"/>
    <w:rsid w:val="00A04ADF"/>
    <w:rsid w:val="00A04E04"/>
    <w:rsid w:val="00A056F6"/>
    <w:rsid w:val="00A05DFB"/>
    <w:rsid w:val="00A06333"/>
    <w:rsid w:val="00A063BB"/>
    <w:rsid w:val="00A06460"/>
    <w:rsid w:val="00A065E6"/>
    <w:rsid w:val="00A070DA"/>
    <w:rsid w:val="00A0778F"/>
    <w:rsid w:val="00A10082"/>
    <w:rsid w:val="00A10114"/>
    <w:rsid w:val="00A10141"/>
    <w:rsid w:val="00A101FF"/>
    <w:rsid w:val="00A111A9"/>
    <w:rsid w:val="00A1131E"/>
    <w:rsid w:val="00A12539"/>
    <w:rsid w:val="00A12575"/>
    <w:rsid w:val="00A13E05"/>
    <w:rsid w:val="00A14792"/>
    <w:rsid w:val="00A153F1"/>
    <w:rsid w:val="00A1541C"/>
    <w:rsid w:val="00A15910"/>
    <w:rsid w:val="00A15A77"/>
    <w:rsid w:val="00A17089"/>
    <w:rsid w:val="00A177FF"/>
    <w:rsid w:val="00A17A17"/>
    <w:rsid w:val="00A17BC5"/>
    <w:rsid w:val="00A17CA2"/>
    <w:rsid w:val="00A2054A"/>
    <w:rsid w:val="00A205C9"/>
    <w:rsid w:val="00A208AA"/>
    <w:rsid w:val="00A20EC6"/>
    <w:rsid w:val="00A2179B"/>
    <w:rsid w:val="00A21EF6"/>
    <w:rsid w:val="00A226BC"/>
    <w:rsid w:val="00A22AD8"/>
    <w:rsid w:val="00A22C87"/>
    <w:rsid w:val="00A23221"/>
    <w:rsid w:val="00A2359B"/>
    <w:rsid w:val="00A2389A"/>
    <w:rsid w:val="00A23BAD"/>
    <w:rsid w:val="00A23D48"/>
    <w:rsid w:val="00A23E07"/>
    <w:rsid w:val="00A23ED8"/>
    <w:rsid w:val="00A2400F"/>
    <w:rsid w:val="00A241A4"/>
    <w:rsid w:val="00A24326"/>
    <w:rsid w:val="00A2435B"/>
    <w:rsid w:val="00A24F7A"/>
    <w:rsid w:val="00A25663"/>
    <w:rsid w:val="00A25AB1"/>
    <w:rsid w:val="00A25FB6"/>
    <w:rsid w:val="00A26006"/>
    <w:rsid w:val="00A26648"/>
    <w:rsid w:val="00A2677B"/>
    <w:rsid w:val="00A26789"/>
    <w:rsid w:val="00A27199"/>
    <w:rsid w:val="00A27269"/>
    <w:rsid w:val="00A272EF"/>
    <w:rsid w:val="00A2737B"/>
    <w:rsid w:val="00A2778E"/>
    <w:rsid w:val="00A27858"/>
    <w:rsid w:val="00A310CB"/>
    <w:rsid w:val="00A31147"/>
    <w:rsid w:val="00A31376"/>
    <w:rsid w:val="00A31DDD"/>
    <w:rsid w:val="00A31F4B"/>
    <w:rsid w:val="00A323F7"/>
    <w:rsid w:val="00A3311F"/>
    <w:rsid w:val="00A33926"/>
    <w:rsid w:val="00A339EA"/>
    <w:rsid w:val="00A33D88"/>
    <w:rsid w:val="00A34010"/>
    <w:rsid w:val="00A34893"/>
    <w:rsid w:val="00A348FF"/>
    <w:rsid w:val="00A34BBD"/>
    <w:rsid w:val="00A34D81"/>
    <w:rsid w:val="00A34DE7"/>
    <w:rsid w:val="00A34EFF"/>
    <w:rsid w:val="00A3547C"/>
    <w:rsid w:val="00A35520"/>
    <w:rsid w:val="00A35737"/>
    <w:rsid w:val="00A35C94"/>
    <w:rsid w:val="00A362A2"/>
    <w:rsid w:val="00A3641B"/>
    <w:rsid w:val="00A36521"/>
    <w:rsid w:val="00A36E3D"/>
    <w:rsid w:val="00A36EF2"/>
    <w:rsid w:val="00A36F17"/>
    <w:rsid w:val="00A36F90"/>
    <w:rsid w:val="00A37280"/>
    <w:rsid w:val="00A37286"/>
    <w:rsid w:val="00A4058D"/>
    <w:rsid w:val="00A406D8"/>
    <w:rsid w:val="00A40C5B"/>
    <w:rsid w:val="00A40F96"/>
    <w:rsid w:val="00A411D7"/>
    <w:rsid w:val="00A4155F"/>
    <w:rsid w:val="00A4161C"/>
    <w:rsid w:val="00A4175B"/>
    <w:rsid w:val="00A41EFC"/>
    <w:rsid w:val="00A42AE7"/>
    <w:rsid w:val="00A43212"/>
    <w:rsid w:val="00A432EA"/>
    <w:rsid w:val="00A43558"/>
    <w:rsid w:val="00A43790"/>
    <w:rsid w:val="00A43B30"/>
    <w:rsid w:val="00A43B4B"/>
    <w:rsid w:val="00A43E16"/>
    <w:rsid w:val="00A44993"/>
    <w:rsid w:val="00A44CA4"/>
    <w:rsid w:val="00A45298"/>
    <w:rsid w:val="00A45D21"/>
    <w:rsid w:val="00A45FC4"/>
    <w:rsid w:val="00A466FB"/>
    <w:rsid w:val="00A46765"/>
    <w:rsid w:val="00A46BE7"/>
    <w:rsid w:val="00A47672"/>
    <w:rsid w:val="00A4777A"/>
    <w:rsid w:val="00A47C4F"/>
    <w:rsid w:val="00A504D8"/>
    <w:rsid w:val="00A50E1B"/>
    <w:rsid w:val="00A511BA"/>
    <w:rsid w:val="00A5151E"/>
    <w:rsid w:val="00A51736"/>
    <w:rsid w:val="00A518EA"/>
    <w:rsid w:val="00A51C2C"/>
    <w:rsid w:val="00A51FA1"/>
    <w:rsid w:val="00A52111"/>
    <w:rsid w:val="00A523FD"/>
    <w:rsid w:val="00A524D1"/>
    <w:rsid w:val="00A526ED"/>
    <w:rsid w:val="00A5299C"/>
    <w:rsid w:val="00A52B17"/>
    <w:rsid w:val="00A53209"/>
    <w:rsid w:val="00A534B8"/>
    <w:rsid w:val="00A536B7"/>
    <w:rsid w:val="00A53A90"/>
    <w:rsid w:val="00A53EBE"/>
    <w:rsid w:val="00A53F0F"/>
    <w:rsid w:val="00A54055"/>
    <w:rsid w:val="00A549C9"/>
    <w:rsid w:val="00A54E7B"/>
    <w:rsid w:val="00A55595"/>
    <w:rsid w:val="00A570E3"/>
    <w:rsid w:val="00A574EF"/>
    <w:rsid w:val="00A57B01"/>
    <w:rsid w:val="00A57DD5"/>
    <w:rsid w:val="00A57FF7"/>
    <w:rsid w:val="00A6029C"/>
    <w:rsid w:val="00A60474"/>
    <w:rsid w:val="00A60957"/>
    <w:rsid w:val="00A60B6E"/>
    <w:rsid w:val="00A613F8"/>
    <w:rsid w:val="00A6174A"/>
    <w:rsid w:val="00A622F6"/>
    <w:rsid w:val="00A62A3E"/>
    <w:rsid w:val="00A62C6C"/>
    <w:rsid w:val="00A631D8"/>
    <w:rsid w:val="00A631DA"/>
    <w:rsid w:val="00A636F9"/>
    <w:rsid w:val="00A63A6E"/>
    <w:rsid w:val="00A63E70"/>
    <w:rsid w:val="00A6406E"/>
    <w:rsid w:val="00A644F3"/>
    <w:rsid w:val="00A6484A"/>
    <w:rsid w:val="00A64A4D"/>
    <w:rsid w:val="00A64B26"/>
    <w:rsid w:val="00A6500A"/>
    <w:rsid w:val="00A657BF"/>
    <w:rsid w:val="00A658CE"/>
    <w:rsid w:val="00A658E7"/>
    <w:rsid w:val="00A65B5B"/>
    <w:rsid w:val="00A65DFE"/>
    <w:rsid w:val="00A6608B"/>
    <w:rsid w:val="00A66CBE"/>
    <w:rsid w:val="00A66FF7"/>
    <w:rsid w:val="00A67177"/>
    <w:rsid w:val="00A671C5"/>
    <w:rsid w:val="00A678C4"/>
    <w:rsid w:val="00A67CED"/>
    <w:rsid w:val="00A67F2F"/>
    <w:rsid w:val="00A70683"/>
    <w:rsid w:val="00A7096D"/>
    <w:rsid w:val="00A71007"/>
    <w:rsid w:val="00A710C3"/>
    <w:rsid w:val="00A71968"/>
    <w:rsid w:val="00A724B3"/>
    <w:rsid w:val="00A72B99"/>
    <w:rsid w:val="00A72FBC"/>
    <w:rsid w:val="00A7315C"/>
    <w:rsid w:val="00A733B5"/>
    <w:rsid w:val="00A735BD"/>
    <w:rsid w:val="00A739B3"/>
    <w:rsid w:val="00A74D6D"/>
    <w:rsid w:val="00A75431"/>
    <w:rsid w:val="00A75761"/>
    <w:rsid w:val="00A761C3"/>
    <w:rsid w:val="00A76DA0"/>
    <w:rsid w:val="00A77222"/>
    <w:rsid w:val="00A77379"/>
    <w:rsid w:val="00A77E21"/>
    <w:rsid w:val="00A8081A"/>
    <w:rsid w:val="00A80A41"/>
    <w:rsid w:val="00A80DB4"/>
    <w:rsid w:val="00A80DD4"/>
    <w:rsid w:val="00A80F2B"/>
    <w:rsid w:val="00A816EF"/>
    <w:rsid w:val="00A81954"/>
    <w:rsid w:val="00A81A74"/>
    <w:rsid w:val="00A81A84"/>
    <w:rsid w:val="00A81DA6"/>
    <w:rsid w:val="00A82C1D"/>
    <w:rsid w:val="00A83806"/>
    <w:rsid w:val="00A83831"/>
    <w:rsid w:val="00A840AD"/>
    <w:rsid w:val="00A8459F"/>
    <w:rsid w:val="00A846AF"/>
    <w:rsid w:val="00A84906"/>
    <w:rsid w:val="00A84C2E"/>
    <w:rsid w:val="00A859EC"/>
    <w:rsid w:val="00A85CE6"/>
    <w:rsid w:val="00A86679"/>
    <w:rsid w:val="00A87399"/>
    <w:rsid w:val="00A8753A"/>
    <w:rsid w:val="00A877AD"/>
    <w:rsid w:val="00A87B07"/>
    <w:rsid w:val="00A9062C"/>
    <w:rsid w:val="00A915A0"/>
    <w:rsid w:val="00A91941"/>
    <w:rsid w:val="00A91962"/>
    <w:rsid w:val="00A91A55"/>
    <w:rsid w:val="00A9217C"/>
    <w:rsid w:val="00A921DB"/>
    <w:rsid w:val="00A92AB8"/>
    <w:rsid w:val="00A92DA6"/>
    <w:rsid w:val="00A93240"/>
    <w:rsid w:val="00A93446"/>
    <w:rsid w:val="00A9377B"/>
    <w:rsid w:val="00A942C1"/>
    <w:rsid w:val="00A944FD"/>
    <w:rsid w:val="00A95113"/>
    <w:rsid w:val="00A96694"/>
    <w:rsid w:val="00A971F1"/>
    <w:rsid w:val="00A97353"/>
    <w:rsid w:val="00A973AD"/>
    <w:rsid w:val="00A97759"/>
    <w:rsid w:val="00A9783A"/>
    <w:rsid w:val="00A97A34"/>
    <w:rsid w:val="00AA0042"/>
    <w:rsid w:val="00AA02D0"/>
    <w:rsid w:val="00AA0E4F"/>
    <w:rsid w:val="00AA0F2D"/>
    <w:rsid w:val="00AA1333"/>
    <w:rsid w:val="00AA1403"/>
    <w:rsid w:val="00AA1674"/>
    <w:rsid w:val="00AA1869"/>
    <w:rsid w:val="00AA1879"/>
    <w:rsid w:val="00AA19D0"/>
    <w:rsid w:val="00AA20D6"/>
    <w:rsid w:val="00AA22BB"/>
    <w:rsid w:val="00AA22E2"/>
    <w:rsid w:val="00AA238E"/>
    <w:rsid w:val="00AA347A"/>
    <w:rsid w:val="00AA3B5A"/>
    <w:rsid w:val="00AA44D7"/>
    <w:rsid w:val="00AA4960"/>
    <w:rsid w:val="00AA4D19"/>
    <w:rsid w:val="00AA4FC9"/>
    <w:rsid w:val="00AA54B6"/>
    <w:rsid w:val="00AA60C1"/>
    <w:rsid w:val="00AA60E1"/>
    <w:rsid w:val="00AA6941"/>
    <w:rsid w:val="00AA74E6"/>
    <w:rsid w:val="00AA7574"/>
    <w:rsid w:val="00AA77E1"/>
    <w:rsid w:val="00AA7EFA"/>
    <w:rsid w:val="00AB02CB"/>
    <w:rsid w:val="00AB04AB"/>
    <w:rsid w:val="00AB0761"/>
    <w:rsid w:val="00AB0BDC"/>
    <w:rsid w:val="00AB0FCC"/>
    <w:rsid w:val="00AB112A"/>
    <w:rsid w:val="00AB125A"/>
    <w:rsid w:val="00AB185C"/>
    <w:rsid w:val="00AB188B"/>
    <w:rsid w:val="00AB1A0E"/>
    <w:rsid w:val="00AB1B0D"/>
    <w:rsid w:val="00AB21A2"/>
    <w:rsid w:val="00AB21E0"/>
    <w:rsid w:val="00AB2229"/>
    <w:rsid w:val="00AB266D"/>
    <w:rsid w:val="00AB2739"/>
    <w:rsid w:val="00AB277E"/>
    <w:rsid w:val="00AB2869"/>
    <w:rsid w:val="00AB2F23"/>
    <w:rsid w:val="00AB2F5E"/>
    <w:rsid w:val="00AB30D5"/>
    <w:rsid w:val="00AB4250"/>
    <w:rsid w:val="00AB4865"/>
    <w:rsid w:val="00AB4C44"/>
    <w:rsid w:val="00AB4E5D"/>
    <w:rsid w:val="00AB5CBD"/>
    <w:rsid w:val="00AC0119"/>
    <w:rsid w:val="00AC02CC"/>
    <w:rsid w:val="00AC0384"/>
    <w:rsid w:val="00AC0453"/>
    <w:rsid w:val="00AC0750"/>
    <w:rsid w:val="00AC0D3A"/>
    <w:rsid w:val="00AC1ADB"/>
    <w:rsid w:val="00AC238C"/>
    <w:rsid w:val="00AC2F54"/>
    <w:rsid w:val="00AC317D"/>
    <w:rsid w:val="00AC391F"/>
    <w:rsid w:val="00AC3C6A"/>
    <w:rsid w:val="00AC421C"/>
    <w:rsid w:val="00AC4D20"/>
    <w:rsid w:val="00AC5034"/>
    <w:rsid w:val="00AC5396"/>
    <w:rsid w:val="00AC53C8"/>
    <w:rsid w:val="00AC5535"/>
    <w:rsid w:val="00AC5DE1"/>
    <w:rsid w:val="00AC6094"/>
    <w:rsid w:val="00AC62E4"/>
    <w:rsid w:val="00AC6D33"/>
    <w:rsid w:val="00AC762F"/>
    <w:rsid w:val="00AC78E7"/>
    <w:rsid w:val="00AD02BF"/>
    <w:rsid w:val="00AD04E0"/>
    <w:rsid w:val="00AD05AC"/>
    <w:rsid w:val="00AD0B5C"/>
    <w:rsid w:val="00AD1109"/>
    <w:rsid w:val="00AD1281"/>
    <w:rsid w:val="00AD1681"/>
    <w:rsid w:val="00AD22E0"/>
    <w:rsid w:val="00AD2B53"/>
    <w:rsid w:val="00AD300B"/>
    <w:rsid w:val="00AD3C81"/>
    <w:rsid w:val="00AD4035"/>
    <w:rsid w:val="00AD41B0"/>
    <w:rsid w:val="00AD4E56"/>
    <w:rsid w:val="00AD52D1"/>
    <w:rsid w:val="00AD5314"/>
    <w:rsid w:val="00AD545D"/>
    <w:rsid w:val="00AD5A35"/>
    <w:rsid w:val="00AD5E3D"/>
    <w:rsid w:val="00AD733A"/>
    <w:rsid w:val="00AD741B"/>
    <w:rsid w:val="00AD7436"/>
    <w:rsid w:val="00AD77F2"/>
    <w:rsid w:val="00AD7A1D"/>
    <w:rsid w:val="00AE0042"/>
    <w:rsid w:val="00AE00A7"/>
    <w:rsid w:val="00AE0274"/>
    <w:rsid w:val="00AE0288"/>
    <w:rsid w:val="00AE09B2"/>
    <w:rsid w:val="00AE0B7B"/>
    <w:rsid w:val="00AE0F7A"/>
    <w:rsid w:val="00AE13F7"/>
    <w:rsid w:val="00AE1403"/>
    <w:rsid w:val="00AE148B"/>
    <w:rsid w:val="00AE1635"/>
    <w:rsid w:val="00AE191F"/>
    <w:rsid w:val="00AE21B4"/>
    <w:rsid w:val="00AE246C"/>
    <w:rsid w:val="00AE26B5"/>
    <w:rsid w:val="00AE3AC0"/>
    <w:rsid w:val="00AE4342"/>
    <w:rsid w:val="00AE43F1"/>
    <w:rsid w:val="00AE465E"/>
    <w:rsid w:val="00AE4879"/>
    <w:rsid w:val="00AE4BAC"/>
    <w:rsid w:val="00AE53E7"/>
    <w:rsid w:val="00AE5436"/>
    <w:rsid w:val="00AE543D"/>
    <w:rsid w:val="00AE56A1"/>
    <w:rsid w:val="00AE586B"/>
    <w:rsid w:val="00AE5A51"/>
    <w:rsid w:val="00AE5CC7"/>
    <w:rsid w:val="00AE629E"/>
    <w:rsid w:val="00AE693A"/>
    <w:rsid w:val="00AE6994"/>
    <w:rsid w:val="00AE7BA7"/>
    <w:rsid w:val="00AF042E"/>
    <w:rsid w:val="00AF0777"/>
    <w:rsid w:val="00AF15B8"/>
    <w:rsid w:val="00AF16D1"/>
    <w:rsid w:val="00AF17C7"/>
    <w:rsid w:val="00AF1875"/>
    <w:rsid w:val="00AF1DE4"/>
    <w:rsid w:val="00AF1F9F"/>
    <w:rsid w:val="00AF2725"/>
    <w:rsid w:val="00AF2F6E"/>
    <w:rsid w:val="00AF33F6"/>
    <w:rsid w:val="00AF405D"/>
    <w:rsid w:val="00AF446B"/>
    <w:rsid w:val="00AF4570"/>
    <w:rsid w:val="00AF4E38"/>
    <w:rsid w:val="00AF5680"/>
    <w:rsid w:val="00AF5AA5"/>
    <w:rsid w:val="00AF623E"/>
    <w:rsid w:val="00AF62F1"/>
    <w:rsid w:val="00AF7283"/>
    <w:rsid w:val="00AF764A"/>
    <w:rsid w:val="00B004E4"/>
    <w:rsid w:val="00B006E8"/>
    <w:rsid w:val="00B011A3"/>
    <w:rsid w:val="00B01207"/>
    <w:rsid w:val="00B0124B"/>
    <w:rsid w:val="00B01619"/>
    <w:rsid w:val="00B017B4"/>
    <w:rsid w:val="00B022FC"/>
    <w:rsid w:val="00B0289D"/>
    <w:rsid w:val="00B02B6D"/>
    <w:rsid w:val="00B04D64"/>
    <w:rsid w:val="00B05012"/>
    <w:rsid w:val="00B05EB5"/>
    <w:rsid w:val="00B06011"/>
    <w:rsid w:val="00B061A4"/>
    <w:rsid w:val="00B069FC"/>
    <w:rsid w:val="00B06BA6"/>
    <w:rsid w:val="00B06DFC"/>
    <w:rsid w:val="00B06E43"/>
    <w:rsid w:val="00B07356"/>
    <w:rsid w:val="00B100F5"/>
    <w:rsid w:val="00B1072D"/>
    <w:rsid w:val="00B1084B"/>
    <w:rsid w:val="00B10C56"/>
    <w:rsid w:val="00B10DCE"/>
    <w:rsid w:val="00B113DD"/>
    <w:rsid w:val="00B11A77"/>
    <w:rsid w:val="00B12315"/>
    <w:rsid w:val="00B1252E"/>
    <w:rsid w:val="00B130AA"/>
    <w:rsid w:val="00B13ADB"/>
    <w:rsid w:val="00B14670"/>
    <w:rsid w:val="00B14C1A"/>
    <w:rsid w:val="00B14E81"/>
    <w:rsid w:val="00B15097"/>
    <w:rsid w:val="00B1521D"/>
    <w:rsid w:val="00B15672"/>
    <w:rsid w:val="00B16922"/>
    <w:rsid w:val="00B16AFF"/>
    <w:rsid w:val="00B17D65"/>
    <w:rsid w:val="00B202CB"/>
    <w:rsid w:val="00B20646"/>
    <w:rsid w:val="00B21C2E"/>
    <w:rsid w:val="00B21FD6"/>
    <w:rsid w:val="00B2255F"/>
    <w:rsid w:val="00B22748"/>
    <w:rsid w:val="00B2283B"/>
    <w:rsid w:val="00B22B54"/>
    <w:rsid w:val="00B22CA4"/>
    <w:rsid w:val="00B22E11"/>
    <w:rsid w:val="00B23209"/>
    <w:rsid w:val="00B2391B"/>
    <w:rsid w:val="00B23A16"/>
    <w:rsid w:val="00B23FD5"/>
    <w:rsid w:val="00B24446"/>
    <w:rsid w:val="00B247AB"/>
    <w:rsid w:val="00B24E88"/>
    <w:rsid w:val="00B24F10"/>
    <w:rsid w:val="00B2539D"/>
    <w:rsid w:val="00B25625"/>
    <w:rsid w:val="00B25660"/>
    <w:rsid w:val="00B2583B"/>
    <w:rsid w:val="00B25AB0"/>
    <w:rsid w:val="00B26183"/>
    <w:rsid w:val="00B26754"/>
    <w:rsid w:val="00B267D9"/>
    <w:rsid w:val="00B27546"/>
    <w:rsid w:val="00B27732"/>
    <w:rsid w:val="00B27C76"/>
    <w:rsid w:val="00B27D17"/>
    <w:rsid w:val="00B300F5"/>
    <w:rsid w:val="00B30202"/>
    <w:rsid w:val="00B30499"/>
    <w:rsid w:val="00B30AF2"/>
    <w:rsid w:val="00B31D3E"/>
    <w:rsid w:val="00B31DDE"/>
    <w:rsid w:val="00B320FE"/>
    <w:rsid w:val="00B32325"/>
    <w:rsid w:val="00B32410"/>
    <w:rsid w:val="00B327C1"/>
    <w:rsid w:val="00B33148"/>
    <w:rsid w:val="00B334AA"/>
    <w:rsid w:val="00B3409D"/>
    <w:rsid w:val="00B348AB"/>
    <w:rsid w:val="00B349EB"/>
    <w:rsid w:val="00B34B0B"/>
    <w:rsid w:val="00B34E4C"/>
    <w:rsid w:val="00B35254"/>
    <w:rsid w:val="00B3535B"/>
    <w:rsid w:val="00B35590"/>
    <w:rsid w:val="00B3579C"/>
    <w:rsid w:val="00B35A9B"/>
    <w:rsid w:val="00B366BB"/>
    <w:rsid w:val="00B3704E"/>
    <w:rsid w:val="00B3705D"/>
    <w:rsid w:val="00B407D3"/>
    <w:rsid w:val="00B40DFE"/>
    <w:rsid w:val="00B40F77"/>
    <w:rsid w:val="00B4131F"/>
    <w:rsid w:val="00B41B6E"/>
    <w:rsid w:val="00B41E3E"/>
    <w:rsid w:val="00B41ED4"/>
    <w:rsid w:val="00B41FC6"/>
    <w:rsid w:val="00B42ABC"/>
    <w:rsid w:val="00B43318"/>
    <w:rsid w:val="00B4331F"/>
    <w:rsid w:val="00B43396"/>
    <w:rsid w:val="00B433BF"/>
    <w:rsid w:val="00B435A2"/>
    <w:rsid w:val="00B43962"/>
    <w:rsid w:val="00B43EE7"/>
    <w:rsid w:val="00B44090"/>
    <w:rsid w:val="00B440C8"/>
    <w:rsid w:val="00B44320"/>
    <w:rsid w:val="00B44554"/>
    <w:rsid w:val="00B446C4"/>
    <w:rsid w:val="00B4540F"/>
    <w:rsid w:val="00B454EC"/>
    <w:rsid w:val="00B46279"/>
    <w:rsid w:val="00B46634"/>
    <w:rsid w:val="00B46AB4"/>
    <w:rsid w:val="00B47356"/>
    <w:rsid w:val="00B47903"/>
    <w:rsid w:val="00B47967"/>
    <w:rsid w:val="00B479E9"/>
    <w:rsid w:val="00B47B8C"/>
    <w:rsid w:val="00B501BF"/>
    <w:rsid w:val="00B5083E"/>
    <w:rsid w:val="00B51186"/>
    <w:rsid w:val="00B5171E"/>
    <w:rsid w:val="00B518FE"/>
    <w:rsid w:val="00B51C31"/>
    <w:rsid w:val="00B52118"/>
    <w:rsid w:val="00B528F4"/>
    <w:rsid w:val="00B52C72"/>
    <w:rsid w:val="00B52CFB"/>
    <w:rsid w:val="00B5317D"/>
    <w:rsid w:val="00B53849"/>
    <w:rsid w:val="00B539D3"/>
    <w:rsid w:val="00B53B29"/>
    <w:rsid w:val="00B53B81"/>
    <w:rsid w:val="00B53D45"/>
    <w:rsid w:val="00B5443F"/>
    <w:rsid w:val="00B54635"/>
    <w:rsid w:val="00B548BE"/>
    <w:rsid w:val="00B54C02"/>
    <w:rsid w:val="00B54FF8"/>
    <w:rsid w:val="00B550E3"/>
    <w:rsid w:val="00B55991"/>
    <w:rsid w:val="00B55E70"/>
    <w:rsid w:val="00B563A7"/>
    <w:rsid w:val="00B56D76"/>
    <w:rsid w:val="00B56E76"/>
    <w:rsid w:val="00B57016"/>
    <w:rsid w:val="00B570D3"/>
    <w:rsid w:val="00B57477"/>
    <w:rsid w:val="00B574C7"/>
    <w:rsid w:val="00B57BFD"/>
    <w:rsid w:val="00B57DCA"/>
    <w:rsid w:val="00B57E00"/>
    <w:rsid w:val="00B57F6C"/>
    <w:rsid w:val="00B60881"/>
    <w:rsid w:val="00B60A1A"/>
    <w:rsid w:val="00B60B2D"/>
    <w:rsid w:val="00B61351"/>
    <w:rsid w:val="00B61864"/>
    <w:rsid w:val="00B61936"/>
    <w:rsid w:val="00B61AB2"/>
    <w:rsid w:val="00B61DE8"/>
    <w:rsid w:val="00B624E5"/>
    <w:rsid w:val="00B62781"/>
    <w:rsid w:val="00B62808"/>
    <w:rsid w:val="00B62D28"/>
    <w:rsid w:val="00B62DE8"/>
    <w:rsid w:val="00B62E1B"/>
    <w:rsid w:val="00B632AA"/>
    <w:rsid w:val="00B632B3"/>
    <w:rsid w:val="00B639B9"/>
    <w:rsid w:val="00B63AE0"/>
    <w:rsid w:val="00B63BBD"/>
    <w:rsid w:val="00B63DB5"/>
    <w:rsid w:val="00B6407A"/>
    <w:rsid w:val="00B641F9"/>
    <w:rsid w:val="00B644D4"/>
    <w:rsid w:val="00B64E7D"/>
    <w:rsid w:val="00B653CA"/>
    <w:rsid w:val="00B65564"/>
    <w:rsid w:val="00B65848"/>
    <w:rsid w:val="00B65939"/>
    <w:rsid w:val="00B65C44"/>
    <w:rsid w:val="00B65E98"/>
    <w:rsid w:val="00B66517"/>
    <w:rsid w:val="00B667E9"/>
    <w:rsid w:val="00B66C42"/>
    <w:rsid w:val="00B67293"/>
    <w:rsid w:val="00B673AB"/>
    <w:rsid w:val="00B67429"/>
    <w:rsid w:val="00B67B06"/>
    <w:rsid w:val="00B67CD3"/>
    <w:rsid w:val="00B67FED"/>
    <w:rsid w:val="00B700D1"/>
    <w:rsid w:val="00B705A0"/>
    <w:rsid w:val="00B70610"/>
    <w:rsid w:val="00B70C23"/>
    <w:rsid w:val="00B70E24"/>
    <w:rsid w:val="00B7106F"/>
    <w:rsid w:val="00B719B9"/>
    <w:rsid w:val="00B71D92"/>
    <w:rsid w:val="00B72202"/>
    <w:rsid w:val="00B72853"/>
    <w:rsid w:val="00B731F0"/>
    <w:rsid w:val="00B73629"/>
    <w:rsid w:val="00B736B5"/>
    <w:rsid w:val="00B7387A"/>
    <w:rsid w:val="00B74DD7"/>
    <w:rsid w:val="00B75458"/>
    <w:rsid w:val="00B755E5"/>
    <w:rsid w:val="00B7595E"/>
    <w:rsid w:val="00B75A21"/>
    <w:rsid w:val="00B76977"/>
    <w:rsid w:val="00B76C4B"/>
    <w:rsid w:val="00B76D93"/>
    <w:rsid w:val="00B7718E"/>
    <w:rsid w:val="00B77E3B"/>
    <w:rsid w:val="00B80222"/>
    <w:rsid w:val="00B80750"/>
    <w:rsid w:val="00B808EB"/>
    <w:rsid w:val="00B80AAC"/>
    <w:rsid w:val="00B815C2"/>
    <w:rsid w:val="00B81854"/>
    <w:rsid w:val="00B818D3"/>
    <w:rsid w:val="00B81B31"/>
    <w:rsid w:val="00B81BE0"/>
    <w:rsid w:val="00B81F1C"/>
    <w:rsid w:val="00B82583"/>
    <w:rsid w:val="00B832B0"/>
    <w:rsid w:val="00B8365A"/>
    <w:rsid w:val="00B8369D"/>
    <w:rsid w:val="00B83EAA"/>
    <w:rsid w:val="00B840D4"/>
    <w:rsid w:val="00B843B5"/>
    <w:rsid w:val="00B84830"/>
    <w:rsid w:val="00B84A10"/>
    <w:rsid w:val="00B8523A"/>
    <w:rsid w:val="00B8527D"/>
    <w:rsid w:val="00B85466"/>
    <w:rsid w:val="00B8582F"/>
    <w:rsid w:val="00B85CA2"/>
    <w:rsid w:val="00B85F1D"/>
    <w:rsid w:val="00B85FC5"/>
    <w:rsid w:val="00B867EC"/>
    <w:rsid w:val="00B868B2"/>
    <w:rsid w:val="00B86E16"/>
    <w:rsid w:val="00B87285"/>
    <w:rsid w:val="00B872ED"/>
    <w:rsid w:val="00B8763A"/>
    <w:rsid w:val="00B8794B"/>
    <w:rsid w:val="00B87ABC"/>
    <w:rsid w:val="00B87FBC"/>
    <w:rsid w:val="00B9067A"/>
    <w:rsid w:val="00B910CE"/>
    <w:rsid w:val="00B9166E"/>
    <w:rsid w:val="00B91E24"/>
    <w:rsid w:val="00B9204E"/>
    <w:rsid w:val="00B92160"/>
    <w:rsid w:val="00B9283E"/>
    <w:rsid w:val="00B92AFF"/>
    <w:rsid w:val="00B92F24"/>
    <w:rsid w:val="00B93401"/>
    <w:rsid w:val="00B93BD6"/>
    <w:rsid w:val="00B94097"/>
    <w:rsid w:val="00B94B9A"/>
    <w:rsid w:val="00B9511E"/>
    <w:rsid w:val="00B959FA"/>
    <w:rsid w:val="00B95B8C"/>
    <w:rsid w:val="00B95EF4"/>
    <w:rsid w:val="00B96328"/>
    <w:rsid w:val="00B9648B"/>
    <w:rsid w:val="00B964A1"/>
    <w:rsid w:val="00B967E5"/>
    <w:rsid w:val="00B96935"/>
    <w:rsid w:val="00B96AC8"/>
    <w:rsid w:val="00B96AF1"/>
    <w:rsid w:val="00B96F74"/>
    <w:rsid w:val="00B97164"/>
    <w:rsid w:val="00B97341"/>
    <w:rsid w:val="00B97FB7"/>
    <w:rsid w:val="00BA06FC"/>
    <w:rsid w:val="00BA0D30"/>
    <w:rsid w:val="00BA10EB"/>
    <w:rsid w:val="00BA1148"/>
    <w:rsid w:val="00BA11A4"/>
    <w:rsid w:val="00BA16E0"/>
    <w:rsid w:val="00BA2007"/>
    <w:rsid w:val="00BA20C8"/>
    <w:rsid w:val="00BA297B"/>
    <w:rsid w:val="00BA2D0E"/>
    <w:rsid w:val="00BA35EF"/>
    <w:rsid w:val="00BA3A00"/>
    <w:rsid w:val="00BA3AA1"/>
    <w:rsid w:val="00BA4317"/>
    <w:rsid w:val="00BA492C"/>
    <w:rsid w:val="00BA4DB9"/>
    <w:rsid w:val="00BA5095"/>
    <w:rsid w:val="00BA50B6"/>
    <w:rsid w:val="00BA5BA1"/>
    <w:rsid w:val="00BA5CED"/>
    <w:rsid w:val="00BA5D40"/>
    <w:rsid w:val="00BA62A3"/>
    <w:rsid w:val="00BA6605"/>
    <w:rsid w:val="00BA66E8"/>
    <w:rsid w:val="00BA7014"/>
    <w:rsid w:val="00BA74E8"/>
    <w:rsid w:val="00BA74FB"/>
    <w:rsid w:val="00BA7FC8"/>
    <w:rsid w:val="00BB0269"/>
    <w:rsid w:val="00BB0836"/>
    <w:rsid w:val="00BB1629"/>
    <w:rsid w:val="00BB1829"/>
    <w:rsid w:val="00BB1994"/>
    <w:rsid w:val="00BB1D24"/>
    <w:rsid w:val="00BB1DDD"/>
    <w:rsid w:val="00BB23BC"/>
    <w:rsid w:val="00BB298D"/>
    <w:rsid w:val="00BB2ED8"/>
    <w:rsid w:val="00BB301D"/>
    <w:rsid w:val="00BB38EE"/>
    <w:rsid w:val="00BB3B54"/>
    <w:rsid w:val="00BB3C5F"/>
    <w:rsid w:val="00BB3D7A"/>
    <w:rsid w:val="00BB4873"/>
    <w:rsid w:val="00BB4A05"/>
    <w:rsid w:val="00BB50CE"/>
    <w:rsid w:val="00BB512A"/>
    <w:rsid w:val="00BB5C88"/>
    <w:rsid w:val="00BB5D6E"/>
    <w:rsid w:val="00BB6387"/>
    <w:rsid w:val="00BB669E"/>
    <w:rsid w:val="00BB6A2C"/>
    <w:rsid w:val="00BB6E82"/>
    <w:rsid w:val="00BB7070"/>
    <w:rsid w:val="00BB71A6"/>
    <w:rsid w:val="00BB72DF"/>
    <w:rsid w:val="00BB7816"/>
    <w:rsid w:val="00BC0478"/>
    <w:rsid w:val="00BC0A1E"/>
    <w:rsid w:val="00BC0B8F"/>
    <w:rsid w:val="00BC118F"/>
    <w:rsid w:val="00BC13AE"/>
    <w:rsid w:val="00BC168C"/>
    <w:rsid w:val="00BC1786"/>
    <w:rsid w:val="00BC18EE"/>
    <w:rsid w:val="00BC1CF0"/>
    <w:rsid w:val="00BC1D8A"/>
    <w:rsid w:val="00BC338C"/>
    <w:rsid w:val="00BC35AF"/>
    <w:rsid w:val="00BC3A2F"/>
    <w:rsid w:val="00BC4570"/>
    <w:rsid w:val="00BC5114"/>
    <w:rsid w:val="00BC5286"/>
    <w:rsid w:val="00BC57F9"/>
    <w:rsid w:val="00BC5B73"/>
    <w:rsid w:val="00BC5FAB"/>
    <w:rsid w:val="00BC62B8"/>
    <w:rsid w:val="00BC6514"/>
    <w:rsid w:val="00BC73AE"/>
    <w:rsid w:val="00BC7770"/>
    <w:rsid w:val="00BC77E1"/>
    <w:rsid w:val="00BC7CE3"/>
    <w:rsid w:val="00BD0132"/>
    <w:rsid w:val="00BD0692"/>
    <w:rsid w:val="00BD0D89"/>
    <w:rsid w:val="00BD0D8A"/>
    <w:rsid w:val="00BD1B0C"/>
    <w:rsid w:val="00BD2253"/>
    <w:rsid w:val="00BD260E"/>
    <w:rsid w:val="00BD2920"/>
    <w:rsid w:val="00BD30CB"/>
    <w:rsid w:val="00BD3140"/>
    <w:rsid w:val="00BD3428"/>
    <w:rsid w:val="00BD356A"/>
    <w:rsid w:val="00BD3824"/>
    <w:rsid w:val="00BD3C7F"/>
    <w:rsid w:val="00BD403A"/>
    <w:rsid w:val="00BD4455"/>
    <w:rsid w:val="00BD4DB1"/>
    <w:rsid w:val="00BD5177"/>
    <w:rsid w:val="00BD5252"/>
    <w:rsid w:val="00BD603D"/>
    <w:rsid w:val="00BD604C"/>
    <w:rsid w:val="00BD67E5"/>
    <w:rsid w:val="00BD6C14"/>
    <w:rsid w:val="00BD6CBF"/>
    <w:rsid w:val="00BD706F"/>
    <w:rsid w:val="00BD7578"/>
    <w:rsid w:val="00BD7659"/>
    <w:rsid w:val="00BD77CE"/>
    <w:rsid w:val="00BD7930"/>
    <w:rsid w:val="00BD7B0A"/>
    <w:rsid w:val="00BD7BF0"/>
    <w:rsid w:val="00BD7CE1"/>
    <w:rsid w:val="00BD7D37"/>
    <w:rsid w:val="00BD7E7E"/>
    <w:rsid w:val="00BD7E8D"/>
    <w:rsid w:val="00BE08BE"/>
    <w:rsid w:val="00BE14D7"/>
    <w:rsid w:val="00BE14FD"/>
    <w:rsid w:val="00BE2193"/>
    <w:rsid w:val="00BE2CEF"/>
    <w:rsid w:val="00BE2E04"/>
    <w:rsid w:val="00BE31B3"/>
    <w:rsid w:val="00BE36EA"/>
    <w:rsid w:val="00BE38BD"/>
    <w:rsid w:val="00BE45D1"/>
    <w:rsid w:val="00BE4817"/>
    <w:rsid w:val="00BE4F89"/>
    <w:rsid w:val="00BE54CA"/>
    <w:rsid w:val="00BE57D8"/>
    <w:rsid w:val="00BE5D4C"/>
    <w:rsid w:val="00BE6124"/>
    <w:rsid w:val="00BE68FA"/>
    <w:rsid w:val="00BE69F5"/>
    <w:rsid w:val="00BE6BA3"/>
    <w:rsid w:val="00BE6BF6"/>
    <w:rsid w:val="00BE6C38"/>
    <w:rsid w:val="00BE799F"/>
    <w:rsid w:val="00BF079C"/>
    <w:rsid w:val="00BF07EC"/>
    <w:rsid w:val="00BF0D8A"/>
    <w:rsid w:val="00BF12B9"/>
    <w:rsid w:val="00BF16CC"/>
    <w:rsid w:val="00BF1ED8"/>
    <w:rsid w:val="00BF24C0"/>
    <w:rsid w:val="00BF272D"/>
    <w:rsid w:val="00BF294B"/>
    <w:rsid w:val="00BF29FD"/>
    <w:rsid w:val="00BF2B41"/>
    <w:rsid w:val="00BF2BFF"/>
    <w:rsid w:val="00BF2D38"/>
    <w:rsid w:val="00BF2DF0"/>
    <w:rsid w:val="00BF400D"/>
    <w:rsid w:val="00BF48B0"/>
    <w:rsid w:val="00BF4BDA"/>
    <w:rsid w:val="00BF53B1"/>
    <w:rsid w:val="00BF54EE"/>
    <w:rsid w:val="00BF571F"/>
    <w:rsid w:val="00BF5C77"/>
    <w:rsid w:val="00BF5F10"/>
    <w:rsid w:val="00BF611E"/>
    <w:rsid w:val="00BF6956"/>
    <w:rsid w:val="00BF70A6"/>
    <w:rsid w:val="00BF77DD"/>
    <w:rsid w:val="00BF7B4F"/>
    <w:rsid w:val="00BF7C3F"/>
    <w:rsid w:val="00C006FC"/>
    <w:rsid w:val="00C006FE"/>
    <w:rsid w:val="00C007E0"/>
    <w:rsid w:val="00C0089E"/>
    <w:rsid w:val="00C00D6D"/>
    <w:rsid w:val="00C012A1"/>
    <w:rsid w:val="00C01A7E"/>
    <w:rsid w:val="00C01EC8"/>
    <w:rsid w:val="00C02174"/>
    <w:rsid w:val="00C027DF"/>
    <w:rsid w:val="00C029D5"/>
    <w:rsid w:val="00C02A88"/>
    <w:rsid w:val="00C02EE2"/>
    <w:rsid w:val="00C02F59"/>
    <w:rsid w:val="00C03297"/>
    <w:rsid w:val="00C03729"/>
    <w:rsid w:val="00C03779"/>
    <w:rsid w:val="00C037A3"/>
    <w:rsid w:val="00C03CE8"/>
    <w:rsid w:val="00C04089"/>
    <w:rsid w:val="00C04256"/>
    <w:rsid w:val="00C0432C"/>
    <w:rsid w:val="00C046EE"/>
    <w:rsid w:val="00C047B1"/>
    <w:rsid w:val="00C04AE5"/>
    <w:rsid w:val="00C0590F"/>
    <w:rsid w:val="00C05B51"/>
    <w:rsid w:val="00C05EAF"/>
    <w:rsid w:val="00C0632B"/>
    <w:rsid w:val="00C079F7"/>
    <w:rsid w:val="00C1095E"/>
    <w:rsid w:val="00C117BE"/>
    <w:rsid w:val="00C11F47"/>
    <w:rsid w:val="00C12152"/>
    <w:rsid w:val="00C1265D"/>
    <w:rsid w:val="00C126B6"/>
    <w:rsid w:val="00C12CB2"/>
    <w:rsid w:val="00C14CAB"/>
    <w:rsid w:val="00C15A70"/>
    <w:rsid w:val="00C15AA3"/>
    <w:rsid w:val="00C15B3E"/>
    <w:rsid w:val="00C15C88"/>
    <w:rsid w:val="00C162CB"/>
    <w:rsid w:val="00C16B50"/>
    <w:rsid w:val="00C16D95"/>
    <w:rsid w:val="00C17283"/>
    <w:rsid w:val="00C172C3"/>
    <w:rsid w:val="00C17311"/>
    <w:rsid w:val="00C173BD"/>
    <w:rsid w:val="00C17596"/>
    <w:rsid w:val="00C2022D"/>
    <w:rsid w:val="00C203E3"/>
    <w:rsid w:val="00C204CF"/>
    <w:rsid w:val="00C2065B"/>
    <w:rsid w:val="00C20B7F"/>
    <w:rsid w:val="00C2105A"/>
    <w:rsid w:val="00C21185"/>
    <w:rsid w:val="00C214D0"/>
    <w:rsid w:val="00C21C62"/>
    <w:rsid w:val="00C22122"/>
    <w:rsid w:val="00C22D21"/>
    <w:rsid w:val="00C22E03"/>
    <w:rsid w:val="00C238A5"/>
    <w:rsid w:val="00C23E40"/>
    <w:rsid w:val="00C24229"/>
    <w:rsid w:val="00C24477"/>
    <w:rsid w:val="00C244C9"/>
    <w:rsid w:val="00C245F9"/>
    <w:rsid w:val="00C24667"/>
    <w:rsid w:val="00C24DD4"/>
    <w:rsid w:val="00C24DEA"/>
    <w:rsid w:val="00C25517"/>
    <w:rsid w:val="00C259D5"/>
    <w:rsid w:val="00C25C12"/>
    <w:rsid w:val="00C25FF9"/>
    <w:rsid w:val="00C26002"/>
    <w:rsid w:val="00C26299"/>
    <w:rsid w:val="00C2652C"/>
    <w:rsid w:val="00C26576"/>
    <w:rsid w:val="00C27766"/>
    <w:rsid w:val="00C27D7B"/>
    <w:rsid w:val="00C3004C"/>
    <w:rsid w:val="00C30246"/>
    <w:rsid w:val="00C30734"/>
    <w:rsid w:val="00C30849"/>
    <w:rsid w:val="00C317B4"/>
    <w:rsid w:val="00C31B21"/>
    <w:rsid w:val="00C31C91"/>
    <w:rsid w:val="00C31CA2"/>
    <w:rsid w:val="00C3272B"/>
    <w:rsid w:val="00C329C7"/>
    <w:rsid w:val="00C32B27"/>
    <w:rsid w:val="00C32D1F"/>
    <w:rsid w:val="00C33317"/>
    <w:rsid w:val="00C3370B"/>
    <w:rsid w:val="00C3384E"/>
    <w:rsid w:val="00C3454B"/>
    <w:rsid w:val="00C34E7E"/>
    <w:rsid w:val="00C34EB0"/>
    <w:rsid w:val="00C34F50"/>
    <w:rsid w:val="00C35693"/>
    <w:rsid w:val="00C356D7"/>
    <w:rsid w:val="00C366CB"/>
    <w:rsid w:val="00C367A9"/>
    <w:rsid w:val="00C36F02"/>
    <w:rsid w:val="00C3707A"/>
    <w:rsid w:val="00C40608"/>
    <w:rsid w:val="00C415D1"/>
    <w:rsid w:val="00C4167F"/>
    <w:rsid w:val="00C4181B"/>
    <w:rsid w:val="00C421E8"/>
    <w:rsid w:val="00C4252E"/>
    <w:rsid w:val="00C42733"/>
    <w:rsid w:val="00C435AB"/>
    <w:rsid w:val="00C4447C"/>
    <w:rsid w:val="00C44B7B"/>
    <w:rsid w:val="00C45005"/>
    <w:rsid w:val="00C46036"/>
    <w:rsid w:val="00C465AA"/>
    <w:rsid w:val="00C46906"/>
    <w:rsid w:val="00C46EB3"/>
    <w:rsid w:val="00C47167"/>
    <w:rsid w:val="00C47309"/>
    <w:rsid w:val="00C476B3"/>
    <w:rsid w:val="00C47891"/>
    <w:rsid w:val="00C47C85"/>
    <w:rsid w:val="00C47FF2"/>
    <w:rsid w:val="00C503C3"/>
    <w:rsid w:val="00C50BE3"/>
    <w:rsid w:val="00C50E44"/>
    <w:rsid w:val="00C5160E"/>
    <w:rsid w:val="00C51EE3"/>
    <w:rsid w:val="00C522FE"/>
    <w:rsid w:val="00C52401"/>
    <w:rsid w:val="00C5246B"/>
    <w:rsid w:val="00C525A0"/>
    <w:rsid w:val="00C52D08"/>
    <w:rsid w:val="00C53EDE"/>
    <w:rsid w:val="00C53FD6"/>
    <w:rsid w:val="00C54719"/>
    <w:rsid w:val="00C54C1F"/>
    <w:rsid w:val="00C552C3"/>
    <w:rsid w:val="00C5539C"/>
    <w:rsid w:val="00C55479"/>
    <w:rsid w:val="00C555A3"/>
    <w:rsid w:val="00C557AD"/>
    <w:rsid w:val="00C559EF"/>
    <w:rsid w:val="00C56202"/>
    <w:rsid w:val="00C5633C"/>
    <w:rsid w:val="00C5687F"/>
    <w:rsid w:val="00C56CCB"/>
    <w:rsid w:val="00C56F4F"/>
    <w:rsid w:val="00C5760D"/>
    <w:rsid w:val="00C57889"/>
    <w:rsid w:val="00C578DB"/>
    <w:rsid w:val="00C57C3C"/>
    <w:rsid w:val="00C6004D"/>
    <w:rsid w:val="00C603C6"/>
    <w:rsid w:val="00C60479"/>
    <w:rsid w:val="00C61071"/>
    <w:rsid w:val="00C61206"/>
    <w:rsid w:val="00C61901"/>
    <w:rsid w:val="00C619C4"/>
    <w:rsid w:val="00C61A4C"/>
    <w:rsid w:val="00C6200C"/>
    <w:rsid w:val="00C62A19"/>
    <w:rsid w:val="00C62BF3"/>
    <w:rsid w:val="00C62E1D"/>
    <w:rsid w:val="00C62F6C"/>
    <w:rsid w:val="00C630C5"/>
    <w:rsid w:val="00C630E4"/>
    <w:rsid w:val="00C63133"/>
    <w:rsid w:val="00C633AA"/>
    <w:rsid w:val="00C6348C"/>
    <w:rsid w:val="00C638AE"/>
    <w:rsid w:val="00C63C2C"/>
    <w:rsid w:val="00C64273"/>
    <w:rsid w:val="00C64B55"/>
    <w:rsid w:val="00C64E91"/>
    <w:rsid w:val="00C656C5"/>
    <w:rsid w:val="00C658AB"/>
    <w:rsid w:val="00C65FD4"/>
    <w:rsid w:val="00C66111"/>
    <w:rsid w:val="00C663BF"/>
    <w:rsid w:val="00C6667D"/>
    <w:rsid w:val="00C66893"/>
    <w:rsid w:val="00C66952"/>
    <w:rsid w:val="00C67020"/>
    <w:rsid w:val="00C67EFD"/>
    <w:rsid w:val="00C70471"/>
    <w:rsid w:val="00C710DF"/>
    <w:rsid w:val="00C7134C"/>
    <w:rsid w:val="00C71631"/>
    <w:rsid w:val="00C718B8"/>
    <w:rsid w:val="00C71906"/>
    <w:rsid w:val="00C72004"/>
    <w:rsid w:val="00C724DF"/>
    <w:rsid w:val="00C724E8"/>
    <w:rsid w:val="00C72A2D"/>
    <w:rsid w:val="00C7301F"/>
    <w:rsid w:val="00C73872"/>
    <w:rsid w:val="00C73A3C"/>
    <w:rsid w:val="00C73B6D"/>
    <w:rsid w:val="00C7405B"/>
    <w:rsid w:val="00C750FA"/>
    <w:rsid w:val="00C75487"/>
    <w:rsid w:val="00C75861"/>
    <w:rsid w:val="00C75A33"/>
    <w:rsid w:val="00C75EE0"/>
    <w:rsid w:val="00C75FC0"/>
    <w:rsid w:val="00C76414"/>
    <w:rsid w:val="00C76795"/>
    <w:rsid w:val="00C76878"/>
    <w:rsid w:val="00C76A5A"/>
    <w:rsid w:val="00C76F5D"/>
    <w:rsid w:val="00C77527"/>
    <w:rsid w:val="00C775B5"/>
    <w:rsid w:val="00C77CA7"/>
    <w:rsid w:val="00C77F58"/>
    <w:rsid w:val="00C80AF3"/>
    <w:rsid w:val="00C80BF5"/>
    <w:rsid w:val="00C81439"/>
    <w:rsid w:val="00C816E3"/>
    <w:rsid w:val="00C819B6"/>
    <w:rsid w:val="00C81BEB"/>
    <w:rsid w:val="00C826A7"/>
    <w:rsid w:val="00C82753"/>
    <w:rsid w:val="00C828C5"/>
    <w:rsid w:val="00C82EC0"/>
    <w:rsid w:val="00C8323A"/>
    <w:rsid w:val="00C83342"/>
    <w:rsid w:val="00C839B0"/>
    <w:rsid w:val="00C83E5E"/>
    <w:rsid w:val="00C84B03"/>
    <w:rsid w:val="00C84F46"/>
    <w:rsid w:val="00C851B9"/>
    <w:rsid w:val="00C858BE"/>
    <w:rsid w:val="00C85EC0"/>
    <w:rsid w:val="00C861C7"/>
    <w:rsid w:val="00C86393"/>
    <w:rsid w:val="00C86893"/>
    <w:rsid w:val="00C87171"/>
    <w:rsid w:val="00C875BA"/>
    <w:rsid w:val="00C8789A"/>
    <w:rsid w:val="00C90955"/>
    <w:rsid w:val="00C90D63"/>
    <w:rsid w:val="00C913AC"/>
    <w:rsid w:val="00C91CC6"/>
    <w:rsid w:val="00C92255"/>
    <w:rsid w:val="00C9265B"/>
    <w:rsid w:val="00C93A2E"/>
    <w:rsid w:val="00C94ABD"/>
    <w:rsid w:val="00C94DB9"/>
    <w:rsid w:val="00C95A1B"/>
    <w:rsid w:val="00C95BB9"/>
    <w:rsid w:val="00C95E69"/>
    <w:rsid w:val="00C95FFC"/>
    <w:rsid w:val="00C96004"/>
    <w:rsid w:val="00C964DB"/>
    <w:rsid w:val="00C97426"/>
    <w:rsid w:val="00CA03A9"/>
    <w:rsid w:val="00CA0586"/>
    <w:rsid w:val="00CA0729"/>
    <w:rsid w:val="00CA0F79"/>
    <w:rsid w:val="00CA1298"/>
    <w:rsid w:val="00CA135E"/>
    <w:rsid w:val="00CA21D4"/>
    <w:rsid w:val="00CA2256"/>
    <w:rsid w:val="00CA3555"/>
    <w:rsid w:val="00CA43C5"/>
    <w:rsid w:val="00CA43CA"/>
    <w:rsid w:val="00CA4883"/>
    <w:rsid w:val="00CA4E1C"/>
    <w:rsid w:val="00CA4ED1"/>
    <w:rsid w:val="00CA4FC2"/>
    <w:rsid w:val="00CA52BB"/>
    <w:rsid w:val="00CA531A"/>
    <w:rsid w:val="00CA54D4"/>
    <w:rsid w:val="00CA57D8"/>
    <w:rsid w:val="00CA5A41"/>
    <w:rsid w:val="00CA5FE5"/>
    <w:rsid w:val="00CA7454"/>
    <w:rsid w:val="00CA752A"/>
    <w:rsid w:val="00CA7627"/>
    <w:rsid w:val="00CA7EA8"/>
    <w:rsid w:val="00CB046A"/>
    <w:rsid w:val="00CB0613"/>
    <w:rsid w:val="00CB071C"/>
    <w:rsid w:val="00CB0E4E"/>
    <w:rsid w:val="00CB0F05"/>
    <w:rsid w:val="00CB1466"/>
    <w:rsid w:val="00CB1484"/>
    <w:rsid w:val="00CB18D7"/>
    <w:rsid w:val="00CB1A3A"/>
    <w:rsid w:val="00CB2DA3"/>
    <w:rsid w:val="00CB3652"/>
    <w:rsid w:val="00CB40DB"/>
    <w:rsid w:val="00CB41FF"/>
    <w:rsid w:val="00CB42D0"/>
    <w:rsid w:val="00CB46A3"/>
    <w:rsid w:val="00CB4C0A"/>
    <w:rsid w:val="00CB534F"/>
    <w:rsid w:val="00CB54A1"/>
    <w:rsid w:val="00CB6286"/>
    <w:rsid w:val="00CB663A"/>
    <w:rsid w:val="00CB7F96"/>
    <w:rsid w:val="00CC0518"/>
    <w:rsid w:val="00CC0CC0"/>
    <w:rsid w:val="00CC0EE7"/>
    <w:rsid w:val="00CC0F8E"/>
    <w:rsid w:val="00CC15A4"/>
    <w:rsid w:val="00CC1E9E"/>
    <w:rsid w:val="00CC212F"/>
    <w:rsid w:val="00CC2457"/>
    <w:rsid w:val="00CC2827"/>
    <w:rsid w:val="00CC2CC2"/>
    <w:rsid w:val="00CC3E48"/>
    <w:rsid w:val="00CC3F96"/>
    <w:rsid w:val="00CC4001"/>
    <w:rsid w:val="00CC4216"/>
    <w:rsid w:val="00CC4546"/>
    <w:rsid w:val="00CC4658"/>
    <w:rsid w:val="00CC48BE"/>
    <w:rsid w:val="00CC4A51"/>
    <w:rsid w:val="00CC4BF4"/>
    <w:rsid w:val="00CC4DAA"/>
    <w:rsid w:val="00CC5768"/>
    <w:rsid w:val="00CC601C"/>
    <w:rsid w:val="00CC601D"/>
    <w:rsid w:val="00CC6080"/>
    <w:rsid w:val="00CC61E2"/>
    <w:rsid w:val="00CC6924"/>
    <w:rsid w:val="00CC72E9"/>
    <w:rsid w:val="00CC749F"/>
    <w:rsid w:val="00CC75CA"/>
    <w:rsid w:val="00CC7D4C"/>
    <w:rsid w:val="00CC7F46"/>
    <w:rsid w:val="00CD0445"/>
    <w:rsid w:val="00CD060E"/>
    <w:rsid w:val="00CD1052"/>
    <w:rsid w:val="00CD107C"/>
    <w:rsid w:val="00CD10D5"/>
    <w:rsid w:val="00CD1450"/>
    <w:rsid w:val="00CD1E41"/>
    <w:rsid w:val="00CD2188"/>
    <w:rsid w:val="00CD21F8"/>
    <w:rsid w:val="00CD23E3"/>
    <w:rsid w:val="00CD24AC"/>
    <w:rsid w:val="00CD2A89"/>
    <w:rsid w:val="00CD2C51"/>
    <w:rsid w:val="00CD3848"/>
    <w:rsid w:val="00CD38C9"/>
    <w:rsid w:val="00CD3DE9"/>
    <w:rsid w:val="00CD3F6C"/>
    <w:rsid w:val="00CD421D"/>
    <w:rsid w:val="00CD4447"/>
    <w:rsid w:val="00CD4819"/>
    <w:rsid w:val="00CD4B31"/>
    <w:rsid w:val="00CD5C13"/>
    <w:rsid w:val="00CD5E55"/>
    <w:rsid w:val="00CD6189"/>
    <w:rsid w:val="00CD6EB3"/>
    <w:rsid w:val="00CD6FEC"/>
    <w:rsid w:val="00CD71C9"/>
    <w:rsid w:val="00CD7E3A"/>
    <w:rsid w:val="00CE0507"/>
    <w:rsid w:val="00CE05F2"/>
    <w:rsid w:val="00CE0C44"/>
    <w:rsid w:val="00CE0D51"/>
    <w:rsid w:val="00CE0DC1"/>
    <w:rsid w:val="00CE0F85"/>
    <w:rsid w:val="00CE159B"/>
    <w:rsid w:val="00CE1968"/>
    <w:rsid w:val="00CE1B94"/>
    <w:rsid w:val="00CE1BA7"/>
    <w:rsid w:val="00CE21FE"/>
    <w:rsid w:val="00CE229B"/>
    <w:rsid w:val="00CE2539"/>
    <w:rsid w:val="00CE2CCB"/>
    <w:rsid w:val="00CE2E71"/>
    <w:rsid w:val="00CE2F56"/>
    <w:rsid w:val="00CE3070"/>
    <w:rsid w:val="00CE34DC"/>
    <w:rsid w:val="00CE3915"/>
    <w:rsid w:val="00CE430A"/>
    <w:rsid w:val="00CE4D0E"/>
    <w:rsid w:val="00CE596A"/>
    <w:rsid w:val="00CE5D29"/>
    <w:rsid w:val="00CE5EB6"/>
    <w:rsid w:val="00CE5F66"/>
    <w:rsid w:val="00CE6024"/>
    <w:rsid w:val="00CE6179"/>
    <w:rsid w:val="00CE7308"/>
    <w:rsid w:val="00CE7A51"/>
    <w:rsid w:val="00CE7D21"/>
    <w:rsid w:val="00CF06BC"/>
    <w:rsid w:val="00CF15C3"/>
    <w:rsid w:val="00CF1985"/>
    <w:rsid w:val="00CF1B22"/>
    <w:rsid w:val="00CF1C9C"/>
    <w:rsid w:val="00CF1F37"/>
    <w:rsid w:val="00CF2308"/>
    <w:rsid w:val="00CF282E"/>
    <w:rsid w:val="00CF2946"/>
    <w:rsid w:val="00CF2A20"/>
    <w:rsid w:val="00CF35A5"/>
    <w:rsid w:val="00CF3716"/>
    <w:rsid w:val="00CF424D"/>
    <w:rsid w:val="00CF42ED"/>
    <w:rsid w:val="00CF4871"/>
    <w:rsid w:val="00CF4946"/>
    <w:rsid w:val="00CF4AB5"/>
    <w:rsid w:val="00CF5237"/>
    <w:rsid w:val="00CF53B9"/>
    <w:rsid w:val="00CF5557"/>
    <w:rsid w:val="00CF57BC"/>
    <w:rsid w:val="00CF583F"/>
    <w:rsid w:val="00CF5D30"/>
    <w:rsid w:val="00CF61A8"/>
    <w:rsid w:val="00CF6596"/>
    <w:rsid w:val="00CF65DF"/>
    <w:rsid w:val="00CF6782"/>
    <w:rsid w:val="00CF67BC"/>
    <w:rsid w:val="00CF6A22"/>
    <w:rsid w:val="00CF6CCB"/>
    <w:rsid w:val="00CF6F96"/>
    <w:rsid w:val="00CF70A9"/>
    <w:rsid w:val="00CF7452"/>
    <w:rsid w:val="00CF7E56"/>
    <w:rsid w:val="00D004AB"/>
    <w:rsid w:val="00D0069B"/>
    <w:rsid w:val="00D0138A"/>
    <w:rsid w:val="00D01752"/>
    <w:rsid w:val="00D01B0F"/>
    <w:rsid w:val="00D02F36"/>
    <w:rsid w:val="00D034DA"/>
    <w:rsid w:val="00D0356B"/>
    <w:rsid w:val="00D03592"/>
    <w:rsid w:val="00D03C49"/>
    <w:rsid w:val="00D0545F"/>
    <w:rsid w:val="00D05548"/>
    <w:rsid w:val="00D05C3A"/>
    <w:rsid w:val="00D05DFF"/>
    <w:rsid w:val="00D05E82"/>
    <w:rsid w:val="00D06CC9"/>
    <w:rsid w:val="00D0740D"/>
    <w:rsid w:val="00D07520"/>
    <w:rsid w:val="00D07A39"/>
    <w:rsid w:val="00D07B88"/>
    <w:rsid w:val="00D07DB5"/>
    <w:rsid w:val="00D10473"/>
    <w:rsid w:val="00D10941"/>
    <w:rsid w:val="00D10BDC"/>
    <w:rsid w:val="00D10EE0"/>
    <w:rsid w:val="00D10EF4"/>
    <w:rsid w:val="00D11A99"/>
    <w:rsid w:val="00D11CE7"/>
    <w:rsid w:val="00D12864"/>
    <w:rsid w:val="00D1295E"/>
    <w:rsid w:val="00D129C0"/>
    <w:rsid w:val="00D12F51"/>
    <w:rsid w:val="00D130A5"/>
    <w:rsid w:val="00D13858"/>
    <w:rsid w:val="00D13A73"/>
    <w:rsid w:val="00D14728"/>
    <w:rsid w:val="00D14735"/>
    <w:rsid w:val="00D147E7"/>
    <w:rsid w:val="00D14918"/>
    <w:rsid w:val="00D14E92"/>
    <w:rsid w:val="00D14FB2"/>
    <w:rsid w:val="00D151F7"/>
    <w:rsid w:val="00D16644"/>
    <w:rsid w:val="00D16BDC"/>
    <w:rsid w:val="00D17295"/>
    <w:rsid w:val="00D1729E"/>
    <w:rsid w:val="00D177FB"/>
    <w:rsid w:val="00D17ABE"/>
    <w:rsid w:val="00D20230"/>
    <w:rsid w:val="00D20262"/>
    <w:rsid w:val="00D202CF"/>
    <w:rsid w:val="00D2085C"/>
    <w:rsid w:val="00D2112A"/>
    <w:rsid w:val="00D21E78"/>
    <w:rsid w:val="00D222F9"/>
    <w:rsid w:val="00D226A0"/>
    <w:rsid w:val="00D22875"/>
    <w:rsid w:val="00D228CF"/>
    <w:rsid w:val="00D229DE"/>
    <w:rsid w:val="00D22C0F"/>
    <w:rsid w:val="00D230E0"/>
    <w:rsid w:val="00D232C8"/>
    <w:rsid w:val="00D2441A"/>
    <w:rsid w:val="00D24C7E"/>
    <w:rsid w:val="00D24E13"/>
    <w:rsid w:val="00D24E68"/>
    <w:rsid w:val="00D25339"/>
    <w:rsid w:val="00D2540B"/>
    <w:rsid w:val="00D25982"/>
    <w:rsid w:val="00D25B2C"/>
    <w:rsid w:val="00D2674D"/>
    <w:rsid w:val="00D267D6"/>
    <w:rsid w:val="00D26C08"/>
    <w:rsid w:val="00D26F6C"/>
    <w:rsid w:val="00D271E5"/>
    <w:rsid w:val="00D27B03"/>
    <w:rsid w:val="00D27D99"/>
    <w:rsid w:val="00D30CE7"/>
    <w:rsid w:val="00D311F9"/>
    <w:rsid w:val="00D31338"/>
    <w:rsid w:val="00D313A0"/>
    <w:rsid w:val="00D313BB"/>
    <w:rsid w:val="00D31FA1"/>
    <w:rsid w:val="00D320E5"/>
    <w:rsid w:val="00D333C9"/>
    <w:rsid w:val="00D3344B"/>
    <w:rsid w:val="00D3367D"/>
    <w:rsid w:val="00D3373D"/>
    <w:rsid w:val="00D3373E"/>
    <w:rsid w:val="00D33963"/>
    <w:rsid w:val="00D33B69"/>
    <w:rsid w:val="00D34874"/>
    <w:rsid w:val="00D34DF8"/>
    <w:rsid w:val="00D34FD4"/>
    <w:rsid w:val="00D353EC"/>
    <w:rsid w:val="00D35815"/>
    <w:rsid w:val="00D36148"/>
    <w:rsid w:val="00D36D56"/>
    <w:rsid w:val="00D37584"/>
    <w:rsid w:val="00D37602"/>
    <w:rsid w:val="00D3762C"/>
    <w:rsid w:val="00D37E73"/>
    <w:rsid w:val="00D40065"/>
    <w:rsid w:val="00D40187"/>
    <w:rsid w:val="00D401D3"/>
    <w:rsid w:val="00D4072B"/>
    <w:rsid w:val="00D40762"/>
    <w:rsid w:val="00D40C6C"/>
    <w:rsid w:val="00D40E4B"/>
    <w:rsid w:val="00D41015"/>
    <w:rsid w:val="00D41048"/>
    <w:rsid w:val="00D411FE"/>
    <w:rsid w:val="00D41219"/>
    <w:rsid w:val="00D41229"/>
    <w:rsid w:val="00D41554"/>
    <w:rsid w:val="00D419C9"/>
    <w:rsid w:val="00D422FF"/>
    <w:rsid w:val="00D42D6A"/>
    <w:rsid w:val="00D430CE"/>
    <w:rsid w:val="00D430D0"/>
    <w:rsid w:val="00D431E1"/>
    <w:rsid w:val="00D4362D"/>
    <w:rsid w:val="00D436D3"/>
    <w:rsid w:val="00D438E1"/>
    <w:rsid w:val="00D439E1"/>
    <w:rsid w:val="00D43C2E"/>
    <w:rsid w:val="00D4423E"/>
    <w:rsid w:val="00D44265"/>
    <w:rsid w:val="00D44919"/>
    <w:rsid w:val="00D44ECB"/>
    <w:rsid w:val="00D44FE3"/>
    <w:rsid w:val="00D45234"/>
    <w:rsid w:val="00D45547"/>
    <w:rsid w:val="00D4569D"/>
    <w:rsid w:val="00D460A8"/>
    <w:rsid w:val="00D46412"/>
    <w:rsid w:val="00D464F3"/>
    <w:rsid w:val="00D46A36"/>
    <w:rsid w:val="00D46BE2"/>
    <w:rsid w:val="00D47651"/>
    <w:rsid w:val="00D47B83"/>
    <w:rsid w:val="00D47D7E"/>
    <w:rsid w:val="00D47DE9"/>
    <w:rsid w:val="00D5012A"/>
    <w:rsid w:val="00D50184"/>
    <w:rsid w:val="00D503BC"/>
    <w:rsid w:val="00D50471"/>
    <w:rsid w:val="00D51BDB"/>
    <w:rsid w:val="00D51DBE"/>
    <w:rsid w:val="00D51E6F"/>
    <w:rsid w:val="00D52B7C"/>
    <w:rsid w:val="00D53348"/>
    <w:rsid w:val="00D5344C"/>
    <w:rsid w:val="00D53A22"/>
    <w:rsid w:val="00D53F07"/>
    <w:rsid w:val="00D541BE"/>
    <w:rsid w:val="00D544A2"/>
    <w:rsid w:val="00D545B5"/>
    <w:rsid w:val="00D54B93"/>
    <w:rsid w:val="00D54CB5"/>
    <w:rsid w:val="00D55856"/>
    <w:rsid w:val="00D559CC"/>
    <w:rsid w:val="00D55BDD"/>
    <w:rsid w:val="00D562AC"/>
    <w:rsid w:val="00D56DD4"/>
    <w:rsid w:val="00D57074"/>
    <w:rsid w:val="00D572B9"/>
    <w:rsid w:val="00D57541"/>
    <w:rsid w:val="00D577DD"/>
    <w:rsid w:val="00D57B45"/>
    <w:rsid w:val="00D600C2"/>
    <w:rsid w:val="00D603FF"/>
    <w:rsid w:val="00D60866"/>
    <w:rsid w:val="00D60C4C"/>
    <w:rsid w:val="00D6132B"/>
    <w:rsid w:val="00D61E0A"/>
    <w:rsid w:val="00D61E94"/>
    <w:rsid w:val="00D62356"/>
    <w:rsid w:val="00D626CA"/>
    <w:rsid w:val="00D626E1"/>
    <w:rsid w:val="00D62D92"/>
    <w:rsid w:val="00D62DBB"/>
    <w:rsid w:val="00D6305B"/>
    <w:rsid w:val="00D630C3"/>
    <w:rsid w:val="00D634F1"/>
    <w:rsid w:val="00D638F1"/>
    <w:rsid w:val="00D63B59"/>
    <w:rsid w:val="00D63C3F"/>
    <w:rsid w:val="00D63DCF"/>
    <w:rsid w:val="00D63FF3"/>
    <w:rsid w:val="00D64544"/>
    <w:rsid w:val="00D64853"/>
    <w:rsid w:val="00D64B29"/>
    <w:rsid w:val="00D650BC"/>
    <w:rsid w:val="00D65454"/>
    <w:rsid w:val="00D65CB5"/>
    <w:rsid w:val="00D66CDC"/>
    <w:rsid w:val="00D66E01"/>
    <w:rsid w:val="00D66FB2"/>
    <w:rsid w:val="00D672DD"/>
    <w:rsid w:val="00D674AE"/>
    <w:rsid w:val="00D67DB1"/>
    <w:rsid w:val="00D70195"/>
    <w:rsid w:val="00D705BD"/>
    <w:rsid w:val="00D70744"/>
    <w:rsid w:val="00D707DD"/>
    <w:rsid w:val="00D70C65"/>
    <w:rsid w:val="00D710B3"/>
    <w:rsid w:val="00D719B7"/>
    <w:rsid w:val="00D71B88"/>
    <w:rsid w:val="00D71E2B"/>
    <w:rsid w:val="00D7210D"/>
    <w:rsid w:val="00D7231B"/>
    <w:rsid w:val="00D726EE"/>
    <w:rsid w:val="00D7288B"/>
    <w:rsid w:val="00D72CFA"/>
    <w:rsid w:val="00D72DCE"/>
    <w:rsid w:val="00D731B2"/>
    <w:rsid w:val="00D73592"/>
    <w:rsid w:val="00D736DA"/>
    <w:rsid w:val="00D74062"/>
    <w:rsid w:val="00D7430D"/>
    <w:rsid w:val="00D74BED"/>
    <w:rsid w:val="00D74F41"/>
    <w:rsid w:val="00D7510B"/>
    <w:rsid w:val="00D75B57"/>
    <w:rsid w:val="00D75C1F"/>
    <w:rsid w:val="00D75E09"/>
    <w:rsid w:val="00D75E85"/>
    <w:rsid w:val="00D75F1F"/>
    <w:rsid w:val="00D76787"/>
    <w:rsid w:val="00D76C61"/>
    <w:rsid w:val="00D76CB7"/>
    <w:rsid w:val="00D76DF9"/>
    <w:rsid w:val="00D772E0"/>
    <w:rsid w:val="00D7738B"/>
    <w:rsid w:val="00D77C05"/>
    <w:rsid w:val="00D80055"/>
    <w:rsid w:val="00D804AF"/>
    <w:rsid w:val="00D80837"/>
    <w:rsid w:val="00D80E53"/>
    <w:rsid w:val="00D80FA4"/>
    <w:rsid w:val="00D811C7"/>
    <w:rsid w:val="00D81519"/>
    <w:rsid w:val="00D81D98"/>
    <w:rsid w:val="00D8234C"/>
    <w:rsid w:val="00D825BE"/>
    <w:rsid w:val="00D82A3C"/>
    <w:rsid w:val="00D82BC7"/>
    <w:rsid w:val="00D82D53"/>
    <w:rsid w:val="00D82D71"/>
    <w:rsid w:val="00D82DE1"/>
    <w:rsid w:val="00D82E00"/>
    <w:rsid w:val="00D82E4E"/>
    <w:rsid w:val="00D838C7"/>
    <w:rsid w:val="00D839E6"/>
    <w:rsid w:val="00D84139"/>
    <w:rsid w:val="00D84543"/>
    <w:rsid w:val="00D84A14"/>
    <w:rsid w:val="00D84E4A"/>
    <w:rsid w:val="00D8596D"/>
    <w:rsid w:val="00D85D7C"/>
    <w:rsid w:val="00D85E87"/>
    <w:rsid w:val="00D860ED"/>
    <w:rsid w:val="00D87782"/>
    <w:rsid w:val="00D877E6"/>
    <w:rsid w:val="00D87849"/>
    <w:rsid w:val="00D8787E"/>
    <w:rsid w:val="00D87B62"/>
    <w:rsid w:val="00D90087"/>
    <w:rsid w:val="00D9016E"/>
    <w:rsid w:val="00D9103F"/>
    <w:rsid w:val="00D91412"/>
    <w:rsid w:val="00D91924"/>
    <w:rsid w:val="00D91FAB"/>
    <w:rsid w:val="00D9220F"/>
    <w:rsid w:val="00D924BB"/>
    <w:rsid w:val="00D927B5"/>
    <w:rsid w:val="00D927FE"/>
    <w:rsid w:val="00D92CAF"/>
    <w:rsid w:val="00D92DF0"/>
    <w:rsid w:val="00D936AE"/>
    <w:rsid w:val="00D93A77"/>
    <w:rsid w:val="00D93C80"/>
    <w:rsid w:val="00D94896"/>
    <w:rsid w:val="00D9573F"/>
    <w:rsid w:val="00D95982"/>
    <w:rsid w:val="00D95AF4"/>
    <w:rsid w:val="00D95D7E"/>
    <w:rsid w:val="00D96561"/>
    <w:rsid w:val="00D96EBC"/>
    <w:rsid w:val="00D97A92"/>
    <w:rsid w:val="00D97B41"/>
    <w:rsid w:val="00D97BCA"/>
    <w:rsid w:val="00D97EAB"/>
    <w:rsid w:val="00D97F40"/>
    <w:rsid w:val="00DA009B"/>
    <w:rsid w:val="00DA0130"/>
    <w:rsid w:val="00DA03FD"/>
    <w:rsid w:val="00DA0F41"/>
    <w:rsid w:val="00DA1034"/>
    <w:rsid w:val="00DA1191"/>
    <w:rsid w:val="00DA14FA"/>
    <w:rsid w:val="00DA1E57"/>
    <w:rsid w:val="00DA1F0B"/>
    <w:rsid w:val="00DA2C2E"/>
    <w:rsid w:val="00DA2F16"/>
    <w:rsid w:val="00DA300F"/>
    <w:rsid w:val="00DA49A2"/>
    <w:rsid w:val="00DA5168"/>
    <w:rsid w:val="00DA53AC"/>
    <w:rsid w:val="00DA5611"/>
    <w:rsid w:val="00DA5911"/>
    <w:rsid w:val="00DA5EB7"/>
    <w:rsid w:val="00DA5FE4"/>
    <w:rsid w:val="00DA6363"/>
    <w:rsid w:val="00DA70D0"/>
    <w:rsid w:val="00DA722E"/>
    <w:rsid w:val="00DA73C4"/>
    <w:rsid w:val="00DA7733"/>
    <w:rsid w:val="00DA7739"/>
    <w:rsid w:val="00DA7C22"/>
    <w:rsid w:val="00DA7DD9"/>
    <w:rsid w:val="00DB0003"/>
    <w:rsid w:val="00DB0276"/>
    <w:rsid w:val="00DB0389"/>
    <w:rsid w:val="00DB0551"/>
    <w:rsid w:val="00DB06A0"/>
    <w:rsid w:val="00DB085C"/>
    <w:rsid w:val="00DB198D"/>
    <w:rsid w:val="00DB1E02"/>
    <w:rsid w:val="00DB2075"/>
    <w:rsid w:val="00DB230F"/>
    <w:rsid w:val="00DB23BC"/>
    <w:rsid w:val="00DB2B1B"/>
    <w:rsid w:val="00DB2C56"/>
    <w:rsid w:val="00DB33A5"/>
    <w:rsid w:val="00DB398E"/>
    <w:rsid w:val="00DB3D65"/>
    <w:rsid w:val="00DB407B"/>
    <w:rsid w:val="00DB4127"/>
    <w:rsid w:val="00DB42A1"/>
    <w:rsid w:val="00DB5593"/>
    <w:rsid w:val="00DB653A"/>
    <w:rsid w:val="00DB76B6"/>
    <w:rsid w:val="00DB7960"/>
    <w:rsid w:val="00DC02A3"/>
    <w:rsid w:val="00DC0ED8"/>
    <w:rsid w:val="00DC1971"/>
    <w:rsid w:val="00DC1A47"/>
    <w:rsid w:val="00DC1F36"/>
    <w:rsid w:val="00DC205E"/>
    <w:rsid w:val="00DC2AAB"/>
    <w:rsid w:val="00DC2C85"/>
    <w:rsid w:val="00DC2F23"/>
    <w:rsid w:val="00DC37CD"/>
    <w:rsid w:val="00DC4376"/>
    <w:rsid w:val="00DC4CB9"/>
    <w:rsid w:val="00DC57D5"/>
    <w:rsid w:val="00DC5BE4"/>
    <w:rsid w:val="00DC5D31"/>
    <w:rsid w:val="00DC64A2"/>
    <w:rsid w:val="00DC65F5"/>
    <w:rsid w:val="00DC665F"/>
    <w:rsid w:val="00DC690A"/>
    <w:rsid w:val="00DC6F12"/>
    <w:rsid w:val="00DC7B92"/>
    <w:rsid w:val="00DC7BD1"/>
    <w:rsid w:val="00DC7E2E"/>
    <w:rsid w:val="00DD0731"/>
    <w:rsid w:val="00DD0F4B"/>
    <w:rsid w:val="00DD1254"/>
    <w:rsid w:val="00DD152A"/>
    <w:rsid w:val="00DD1C14"/>
    <w:rsid w:val="00DD219C"/>
    <w:rsid w:val="00DD2B8D"/>
    <w:rsid w:val="00DD2F3B"/>
    <w:rsid w:val="00DD30B8"/>
    <w:rsid w:val="00DD3770"/>
    <w:rsid w:val="00DD39B8"/>
    <w:rsid w:val="00DD43D0"/>
    <w:rsid w:val="00DD4561"/>
    <w:rsid w:val="00DD4B3A"/>
    <w:rsid w:val="00DD51C7"/>
    <w:rsid w:val="00DD51E4"/>
    <w:rsid w:val="00DD56A3"/>
    <w:rsid w:val="00DD5CB8"/>
    <w:rsid w:val="00DD6071"/>
    <w:rsid w:val="00DD63A9"/>
    <w:rsid w:val="00DD63DD"/>
    <w:rsid w:val="00DD645E"/>
    <w:rsid w:val="00DD6F4C"/>
    <w:rsid w:val="00DD72C5"/>
    <w:rsid w:val="00DD73E6"/>
    <w:rsid w:val="00DD79D0"/>
    <w:rsid w:val="00DE0578"/>
    <w:rsid w:val="00DE0DE2"/>
    <w:rsid w:val="00DE0F1A"/>
    <w:rsid w:val="00DE1706"/>
    <w:rsid w:val="00DE1FEC"/>
    <w:rsid w:val="00DE2065"/>
    <w:rsid w:val="00DE21FF"/>
    <w:rsid w:val="00DE2D96"/>
    <w:rsid w:val="00DE2E07"/>
    <w:rsid w:val="00DE3456"/>
    <w:rsid w:val="00DE3988"/>
    <w:rsid w:val="00DE40FE"/>
    <w:rsid w:val="00DE4144"/>
    <w:rsid w:val="00DE4307"/>
    <w:rsid w:val="00DE48EA"/>
    <w:rsid w:val="00DE5149"/>
    <w:rsid w:val="00DE51CD"/>
    <w:rsid w:val="00DE54EF"/>
    <w:rsid w:val="00DE5700"/>
    <w:rsid w:val="00DE5A67"/>
    <w:rsid w:val="00DE5C80"/>
    <w:rsid w:val="00DE6164"/>
    <w:rsid w:val="00DE6B5B"/>
    <w:rsid w:val="00DE77E5"/>
    <w:rsid w:val="00DE7824"/>
    <w:rsid w:val="00DE7B23"/>
    <w:rsid w:val="00DE7E8E"/>
    <w:rsid w:val="00DF012D"/>
    <w:rsid w:val="00DF0879"/>
    <w:rsid w:val="00DF0928"/>
    <w:rsid w:val="00DF0AF5"/>
    <w:rsid w:val="00DF0B24"/>
    <w:rsid w:val="00DF0C6A"/>
    <w:rsid w:val="00DF11E3"/>
    <w:rsid w:val="00DF16B0"/>
    <w:rsid w:val="00DF1BFC"/>
    <w:rsid w:val="00DF22A2"/>
    <w:rsid w:val="00DF2459"/>
    <w:rsid w:val="00DF252D"/>
    <w:rsid w:val="00DF2AEB"/>
    <w:rsid w:val="00DF2CD7"/>
    <w:rsid w:val="00DF2FC3"/>
    <w:rsid w:val="00DF308A"/>
    <w:rsid w:val="00DF3427"/>
    <w:rsid w:val="00DF38C5"/>
    <w:rsid w:val="00DF3A83"/>
    <w:rsid w:val="00DF3FF6"/>
    <w:rsid w:val="00DF457C"/>
    <w:rsid w:val="00DF46A4"/>
    <w:rsid w:val="00DF4777"/>
    <w:rsid w:val="00DF4FEF"/>
    <w:rsid w:val="00DF5049"/>
    <w:rsid w:val="00DF5110"/>
    <w:rsid w:val="00DF516E"/>
    <w:rsid w:val="00DF59BA"/>
    <w:rsid w:val="00DF5AD7"/>
    <w:rsid w:val="00DF5DD4"/>
    <w:rsid w:val="00DF628C"/>
    <w:rsid w:val="00DF6BEF"/>
    <w:rsid w:val="00DF6CDC"/>
    <w:rsid w:val="00DF7343"/>
    <w:rsid w:val="00DF74E8"/>
    <w:rsid w:val="00DF761A"/>
    <w:rsid w:val="00DF779E"/>
    <w:rsid w:val="00DF7A6D"/>
    <w:rsid w:val="00E00649"/>
    <w:rsid w:val="00E00CEE"/>
    <w:rsid w:val="00E00D0B"/>
    <w:rsid w:val="00E00EE7"/>
    <w:rsid w:val="00E01EA4"/>
    <w:rsid w:val="00E0202F"/>
    <w:rsid w:val="00E02161"/>
    <w:rsid w:val="00E02610"/>
    <w:rsid w:val="00E02D66"/>
    <w:rsid w:val="00E036DE"/>
    <w:rsid w:val="00E039C2"/>
    <w:rsid w:val="00E040F8"/>
    <w:rsid w:val="00E0525F"/>
    <w:rsid w:val="00E06723"/>
    <w:rsid w:val="00E06973"/>
    <w:rsid w:val="00E06992"/>
    <w:rsid w:val="00E06C0A"/>
    <w:rsid w:val="00E0762F"/>
    <w:rsid w:val="00E07D8A"/>
    <w:rsid w:val="00E10058"/>
    <w:rsid w:val="00E10643"/>
    <w:rsid w:val="00E10644"/>
    <w:rsid w:val="00E1110F"/>
    <w:rsid w:val="00E11A3D"/>
    <w:rsid w:val="00E11FB2"/>
    <w:rsid w:val="00E1223A"/>
    <w:rsid w:val="00E1249C"/>
    <w:rsid w:val="00E12591"/>
    <w:rsid w:val="00E12F2F"/>
    <w:rsid w:val="00E142FE"/>
    <w:rsid w:val="00E143EA"/>
    <w:rsid w:val="00E14C2D"/>
    <w:rsid w:val="00E15232"/>
    <w:rsid w:val="00E154F5"/>
    <w:rsid w:val="00E15C73"/>
    <w:rsid w:val="00E16140"/>
    <w:rsid w:val="00E16307"/>
    <w:rsid w:val="00E16382"/>
    <w:rsid w:val="00E16FF8"/>
    <w:rsid w:val="00E17227"/>
    <w:rsid w:val="00E1790C"/>
    <w:rsid w:val="00E17CA4"/>
    <w:rsid w:val="00E200A3"/>
    <w:rsid w:val="00E207DD"/>
    <w:rsid w:val="00E21315"/>
    <w:rsid w:val="00E21A3D"/>
    <w:rsid w:val="00E228B3"/>
    <w:rsid w:val="00E22B61"/>
    <w:rsid w:val="00E23110"/>
    <w:rsid w:val="00E235B8"/>
    <w:rsid w:val="00E2368E"/>
    <w:rsid w:val="00E23F4D"/>
    <w:rsid w:val="00E240B5"/>
    <w:rsid w:val="00E2433C"/>
    <w:rsid w:val="00E24D2A"/>
    <w:rsid w:val="00E24F0C"/>
    <w:rsid w:val="00E25607"/>
    <w:rsid w:val="00E25700"/>
    <w:rsid w:val="00E25A06"/>
    <w:rsid w:val="00E26342"/>
    <w:rsid w:val="00E263BC"/>
    <w:rsid w:val="00E26569"/>
    <w:rsid w:val="00E265BD"/>
    <w:rsid w:val="00E26628"/>
    <w:rsid w:val="00E26773"/>
    <w:rsid w:val="00E26915"/>
    <w:rsid w:val="00E26B9C"/>
    <w:rsid w:val="00E27036"/>
    <w:rsid w:val="00E2762A"/>
    <w:rsid w:val="00E279F5"/>
    <w:rsid w:val="00E27AE1"/>
    <w:rsid w:val="00E3022E"/>
    <w:rsid w:val="00E3128A"/>
    <w:rsid w:val="00E313A3"/>
    <w:rsid w:val="00E318BC"/>
    <w:rsid w:val="00E31EB6"/>
    <w:rsid w:val="00E32141"/>
    <w:rsid w:val="00E32585"/>
    <w:rsid w:val="00E32A31"/>
    <w:rsid w:val="00E32D9F"/>
    <w:rsid w:val="00E32FBC"/>
    <w:rsid w:val="00E331A2"/>
    <w:rsid w:val="00E336FF"/>
    <w:rsid w:val="00E33712"/>
    <w:rsid w:val="00E33EEC"/>
    <w:rsid w:val="00E34105"/>
    <w:rsid w:val="00E34991"/>
    <w:rsid w:val="00E349EE"/>
    <w:rsid w:val="00E34DA7"/>
    <w:rsid w:val="00E34EDA"/>
    <w:rsid w:val="00E3543C"/>
    <w:rsid w:val="00E35A66"/>
    <w:rsid w:val="00E35DEA"/>
    <w:rsid w:val="00E360B7"/>
    <w:rsid w:val="00E36430"/>
    <w:rsid w:val="00E364C5"/>
    <w:rsid w:val="00E36F59"/>
    <w:rsid w:val="00E372BC"/>
    <w:rsid w:val="00E372CE"/>
    <w:rsid w:val="00E37302"/>
    <w:rsid w:val="00E37746"/>
    <w:rsid w:val="00E37A8D"/>
    <w:rsid w:val="00E37B62"/>
    <w:rsid w:val="00E400ED"/>
    <w:rsid w:val="00E40263"/>
    <w:rsid w:val="00E40C72"/>
    <w:rsid w:val="00E40CD0"/>
    <w:rsid w:val="00E40F9C"/>
    <w:rsid w:val="00E41D55"/>
    <w:rsid w:val="00E41FB5"/>
    <w:rsid w:val="00E42129"/>
    <w:rsid w:val="00E42814"/>
    <w:rsid w:val="00E434C1"/>
    <w:rsid w:val="00E43B51"/>
    <w:rsid w:val="00E43C8F"/>
    <w:rsid w:val="00E43D1D"/>
    <w:rsid w:val="00E44034"/>
    <w:rsid w:val="00E44405"/>
    <w:rsid w:val="00E449DD"/>
    <w:rsid w:val="00E44B31"/>
    <w:rsid w:val="00E44D1A"/>
    <w:rsid w:val="00E44EFE"/>
    <w:rsid w:val="00E454D9"/>
    <w:rsid w:val="00E45919"/>
    <w:rsid w:val="00E45EB8"/>
    <w:rsid w:val="00E46258"/>
    <w:rsid w:val="00E4628A"/>
    <w:rsid w:val="00E462D7"/>
    <w:rsid w:val="00E46482"/>
    <w:rsid w:val="00E4660F"/>
    <w:rsid w:val="00E46CEF"/>
    <w:rsid w:val="00E47BD3"/>
    <w:rsid w:val="00E50BAD"/>
    <w:rsid w:val="00E50C8B"/>
    <w:rsid w:val="00E510CE"/>
    <w:rsid w:val="00E51518"/>
    <w:rsid w:val="00E51543"/>
    <w:rsid w:val="00E51915"/>
    <w:rsid w:val="00E51A52"/>
    <w:rsid w:val="00E51BF9"/>
    <w:rsid w:val="00E51EF2"/>
    <w:rsid w:val="00E524E8"/>
    <w:rsid w:val="00E52832"/>
    <w:rsid w:val="00E52A25"/>
    <w:rsid w:val="00E52DB1"/>
    <w:rsid w:val="00E53809"/>
    <w:rsid w:val="00E53E2C"/>
    <w:rsid w:val="00E54141"/>
    <w:rsid w:val="00E547CC"/>
    <w:rsid w:val="00E5524A"/>
    <w:rsid w:val="00E5568F"/>
    <w:rsid w:val="00E55947"/>
    <w:rsid w:val="00E55AAB"/>
    <w:rsid w:val="00E55D8A"/>
    <w:rsid w:val="00E55E65"/>
    <w:rsid w:val="00E5604A"/>
    <w:rsid w:val="00E561C6"/>
    <w:rsid w:val="00E564E8"/>
    <w:rsid w:val="00E5654F"/>
    <w:rsid w:val="00E56888"/>
    <w:rsid w:val="00E56B10"/>
    <w:rsid w:val="00E56C0F"/>
    <w:rsid w:val="00E56D28"/>
    <w:rsid w:val="00E571B0"/>
    <w:rsid w:val="00E572B0"/>
    <w:rsid w:val="00E57944"/>
    <w:rsid w:val="00E57B4D"/>
    <w:rsid w:val="00E604D3"/>
    <w:rsid w:val="00E608AF"/>
    <w:rsid w:val="00E60AC4"/>
    <w:rsid w:val="00E60D47"/>
    <w:rsid w:val="00E61042"/>
    <w:rsid w:val="00E611A9"/>
    <w:rsid w:val="00E61407"/>
    <w:rsid w:val="00E61543"/>
    <w:rsid w:val="00E61C7C"/>
    <w:rsid w:val="00E62296"/>
    <w:rsid w:val="00E6229F"/>
    <w:rsid w:val="00E6239F"/>
    <w:rsid w:val="00E62E7E"/>
    <w:rsid w:val="00E62E94"/>
    <w:rsid w:val="00E6326A"/>
    <w:rsid w:val="00E63ADC"/>
    <w:rsid w:val="00E63E6F"/>
    <w:rsid w:val="00E64327"/>
    <w:rsid w:val="00E6462C"/>
    <w:rsid w:val="00E646DE"/>
    <w:rsid w:val="00E64968"/>
    <w:rsid w:val="00E64F40"/>
    <w:rsid w:val="00E65044"/>
    <w:rsid w:val="00E65190"/>
    <w:rsid w:val="00E65589"/>
    <w:rsid w:val="00E655EC"/>
    <w:rsid w:val="00E6568E"/>
    <w:rsid w:val="00E65BFC"/>
    <w:rsid w:val="00E65E0D"/>
    <w:rsid w:val="00E666CC"/>
    <w:rsid w:val="00E66733"/>
    <w:rsid w:val="00E66B6C"/>
    <w:rsid w:val="00E67EA2"/>
    <w:rsid w:val="00E67FE3"/>
    <w:rsid w:val="00E71175"/>
    <w:rsid w:val="00E7187A"/>
    <w:rsid w:val="00E71A37"/>
    <w:rsid w:val="00E71DF0"/>
    <w:rsid w:val="00E71F4D"/>
    <w:rsid w:val="00E7205E"/>
    <w:rsid w:val="00E724D1"/>
    <w:rsid w:val="00E72BE4"/>
    <w:rsid w:val="00E730CD"/>
    <w:rsid w:val="00E737ED"/>
    <w:rsid w:val="00E738F5"/>
    <w:rsid w:val="00E73C44"/>
    <w:rsid w:val="00E74744"/>
    <w:rsid w:val="00E74890"/>
    <w:rsid w:val="00E751AA"/>
    <w:rsid w:val="00E7540A"/>
    <w:rsid w:val="00E75707"/>
    <w:rsid w:val="00E75D4C"/>
    <w:rsid w:val="00E762C6"/>
    <w:rsid w:val="00E7635D"/>
    <w:rsid w:val="00E76410"/>
    <w:rsid w:val="00E7654F"/>
    <w:rsid w:val="00E766D9"/>
    <w:rsid w:val="00E767A7"/>
    <w:rsid w:val="00E76AD7"/>
    <w:rsid w:val="00E77CF8"/>
    <w:rsid w:val="00E77F9A"/>
    <w:rsid w:val="00E77FF7"/>
    <w:rsid w:val="00E8029E"/>
    <w:rsid w:val="00E80347"/>
    <w:rsid w:val="00E809AB"/>
    <w:rsid w:val="00E80B86"/>
    <w:rsid w:val="00E814A0"/>
    <w:rsid w:val="00E81C17"/>
    <w:rsid w:val="00E81D98"/>
    <w:rsid w:val="00E81DF3"/>
    <w:rsid w:val="00E826AF"/>
    <w:rsid w:val="00E827E2"/>
    <w:rsid w:val="00E82B2A"/>
    <w:rsid w:val="00E82F33"/>
    <w:rsid w:val="00E830AE"/>
    <w:rsid w:val="00E83121"/>
    <w:rsid w:val="00E832B4"/>
    <w:rsid w:val="00E83F18"/>
    <w:rsid w:val="00E8470B"/>
    <w:rsid w:val="00E84A8F"/>
    <w:rsid w:val="00E84AB2"/>
    <w:rsid w:val="00E84CDC"/>
    <w:rsid w:val="00E84D59"/>
    <w:rsid w:val="00E850A3"/>
    <w:rsid w:val="00E85704"/>
    <w:rsid w:val="00E8609E"/>
    <w:rsid w:val="00E86729"/>
    <w:rsid w:val="00E87436"/>
    <w:rsid w:val="00E8760D"/>
    <w:rsid w:val="00E878A2"/>
    <w:rsid w:val="00E87D16"/>
    <w:rsid w:val="00E902E8"/>
    <w:rsid w:val="00E91504"/>
    <w:rsid w:val="00E91980"/>
    <w:rsid w:val="00E92213"/>
    <w:rsid w:val="00E92266"/>
    <w:rsid w:val="00E9229F"/>
    <w:rsid w:val="00E92328"/>
    <w:rsid w:val="00E924A3"/>
    <w:rsid w:val="00E924CF"/>
    <w:rsid w:val="00E9293B"/>
    <w:rsid w:val="00E92B8E"/>
    <w:rsid w:val="00E92C20"/>
    <w:rsid w:val="00E92F0F"/>
    <w:rsid w:val="00E93755"/>
    <w:rsid w:val="00E93F62"/>
    <w:rsid w:val="00E949FD"/>
    <w:rsid w:val="00E952EF"/>
    <w:rsid w:val="00E95477"/>
    <w:rsid w:val="00E962F8"/>
    <w:rsid w:val="00E96CCB"/>
    <w:rsid w:val="00E96D54"/>
    <w:rsid w:val="00E96DAC"/>
    <w:rsid w:val="00E97321"/>
    <w:rsid w:val="00EA0583"/>
    <w:rsid w:val="00EA0C09"/>
    <w:rsid w:val="00EA121D"/>
    <w:rsid w:val="00EA153A"/>
    <w:rsid w:val="00EA15AD"/>
    <w:rsid w:val="00EA1DB6"/>
    <w:rsid w:val="00EA2308"/>
    <w:rsid w:val="00EA23F4"/>
    <w:rsid w:val="00EA241F"/>
    <w:rsid w:val="00EA2B7A"/>
    <w:rsid w:val="00EA2D55"/>
    <w:rsid w:val="00EA3BA8"/>
    <w:rsid w:val="00EA459C"/>
    <w:rsid w:val="00EA5343"/>
    <w:rsid w:val="00EA5418"/>
    <w:rsid w:val="00EA572F"/>
    <w:rsid w:val="00EA5D99"/>
    <w:rsid w:val="00EA6463"/>
    <w:rsid w:val="00EA661F"/>
    <w:rsid w:val="00EA66E4"/>
    <w:rsid w:val="00EA7293"/>
    <w:rsid w:val="00EA79C8"/>
    <w:rsid w:val="00EA7AF6"/>
    <w:rsid w:val="00EB0279"/>
    <w:rsid w:val="00EB0869"/>
    <w:rsid w:val="00EB0AAA"/>
    <w:rsid w:val="00EB0D13"/>
    <w:rsid w:val="00EB0FF5"/>
    <w:rsid w:val="00EB1338"/>
    <w:rsid w:val="00EB1549"/>
    <w:rsid w:val="00EB1A9A"/>
    <w:rsid w:val="00EB1AC4"/>
    <w:rsid w:val="00EB279C"/>
    <w:rsid w:val="00EB293F"/>
    <w:rsid w:val="00EB2B9C"/>
    <w:rsid w:val="00EB2C0C"/>
    <w:rsid w:val="00EB312C"/>
    <w:rsid w:val="00EB33AE"/>
    <w:rsid w:val="00EB36C9"/>
    <w:rsid w:val="00EB3D09"/>
    <w:rsid w:val="00EB3E34"/>
    <w:rsid w:val="00EB440C"/>
    <w:rsid w:val="00EB463D"/>
    <w:rsid w:val="00EB4BEF"/>
    <w:rsid w:val="00EB4BFA"/>
    <w:rsid w:val="00EB4D13"/>
    <w:rsid w:val="00EB4F49"/>
    <w:rsid w:val="00EB5694"/>
    <w:rsid w:val="00EB5791"/>
    <w:rsid w:val="00EB595A"/>
    <w:rsid w:val="00EB5A47"/>
    <w:rsid w:val="00EB5B1F"/>
    <w:rsid w:val="00EB5D09"/>
    <w:rsid w:val="00EB5F69"/>
    <w:rsid w:val="00EB6285"/>
    <w:rsid w:val="00EB644D"/>
    <w:rsid w:val="00EB6A76"/>
    <w:rsid w:val="00EB6EDA"/>
    <w:rsid w:val="00EB73C8"/>
    <w:rsid w:val="00EB7626"/>
    <w:rsid w:val="00EB76D3"/>
    <w:rsid w:val="00EB7A48"/>
    <w:rsid w:val="00EB7DFE"/>
    <w:rsid w:val="00EB7E63"/>
    <w:rsid w:val="00EC04A4"/>
    <w:rsid w:val="00EC10EA"/>
    <w:rsid w:val="00EC16DE"/>
    <w:rsid w:val="00EC18C0"/>
    <w:rsid w:val="00EC1AE2"/>
    <w:rsid w:val="00EC1B69"/>
    <w:rsid w:val="00EC1BA2"/>
    <w:rsid w:val="00EC1CE3"/>
    <w:rsid w:val="00EC1F01"/>
    <w:rsid w:val="00EC265A"/>
    <w:rsid w:val="00EC2826"/>
    <w:rsid w:val="00EC289F"/>
    <w:rsid w:val="00EC2D2D"/>
    <w:rsid w:val="00EC3114"/>
    <w:rsid w:val="00EC3316"/>
    <w:rsid w:val="00EC4023"/>
    <w:rsid w:val="00EC4564"/>
    <w:rsid w:val="00EC4948"/>
    <w:rsid w:val="00EC4FA2"/>
    <w:rsid w:val="00EC534F"/>
    <w:rsid w:val="00EC5428"/>
    <w:rsid w:val="00EC5933"/>
    <w:rsid w:val="00EC5BC1"/>
    <w:rsid w:val="00EC5C66"/>
    <w:rsid w:val="00EC6B03"/>
    <w:rsid w:val="00EC6CCD"/>
    <w:rsid w:val="00EC76F7"/>
    <w:rsid w:val="00EC775E"/>
    <w:rsid w:val="00EC7DFE"/>
    <w:rsid w:val="00ED0040"/>
    <w:rsid w:val="00ED07E5"/>
    <w:rsid w:val="00ED0DEA"/>
    <w:rsid w:val="00ED19A9"/>
    <w:rsid w:val="00ED1C15"/>
    <w:rsid w:val="00ED213C"/>
    <w:rsid w:val="00ED22EA"/>
    <w:rsid w:val="00ED2991"/>
    <w:rsid w:val="00ED2DE7"/>
    <w:rsid w:val="00ED3D7C"/>
    <w:rsid w:val="00ED42C6"/>
    <w:rsid w:val="00ED44C2"/>
    <w:rsid w:val="00ED4579"/>
    <w:rsid w:val="00ED5218"/>
    <w:rsid w:val="00ED52CD"/>
    <w:rsid w:val="00ED59A1"/>
    <w:rsid w:val="00ED5C4B"/>
    <w:rsid w:val="00ED5EC8"/>
    <w:rsid w:val="00ED6596"/>
    <w:rsid w:val="00ED6955"/>
    <w:rsid w:val="00ED71E9"/>
    <w:rsid w:val="00ED738E"/>
    <w:rsid w:val="00ED76D0"/>
    <w:rsid w:val="00EE0286"/>
    <w:rsid w:val="00EE0D68"/>
    <w:rsid w:val="00EE0DD3"/>
    <w:rsid w:val="00EE10A4"/>
    <w:rsid w:val="00EE11AD"/>
    <w:rsid w:val="00EE1782"/>
    <w:rsid w:val="00EE17FA"/>
    <w:rsid w:val="00EE18EC"/>
    <w:rsid w:val="00EE2451"/>
    <w:rsid w:val="00EE2645"/>
    <w:rsid w:val="00EE32EC"/>
    <w:rsid w:val="00EE376E"/>
    <w:rsid w:val="00EE3924"/>
    <w:rsid w:val="00EE3AC5"/>
    <w:rsid w:val="00EE3B8A"/>
    <w:rsid w:val="00EE4175"/>
    <w:rsid w:val="00EE51C1"/>
    <w:rsid w:val="00EE55AA"/>
    <w:rsid w:val="00EE5B91"/>
    <w:rsid w:val="00EE6248"/>
    <w:rsid w:val="00EE644B"/>
    <w:rsid w:val="00EE6831"/>
    <w:rsid w:val="00EE6AB2"/>
    <w:rsid w:val="00EE712F"/>
    <w:rsid w:val="00EE737E"/>
    <w:rsid w:val="00EE7B38"/>
    <w:rsid w:val="00EE7D17"/>
    <w:rsid w:val="00EF0447"/>
    <w:rsid w:val="00EF09CC"/>
    <w:rsid w:val="00EF0F56"/>
    <w:rsid w:val="00EF1197"/>
    <w:rsid w:val="00EF1419"/>
    <w:rsid w:val="00EF17AF"/>
    <w:rsid w:val="00EF1D7F"/>
    <w:rsid w:val="00EF1E4C"/>
    <w:rsid w:val="00EF27D4"/>
    <w:rsid w:val="00EF2E23"/>
    <w:rsid w:val="00EF2FEA"/>
    <w:rsid w:val="00EF303C"/>
    <w:rsid w:val="00EF3221"/>
    <w:rsid w:val="00EF38BD"/>
    <w:rsid w:val="00EF3C50"/>
    <w:rsid w:val="00EF3D48"/>
    <w:rsid w:val="00EF4310"/>
    <w:rsid w:val="00EF439F"/>
    <w:rsid w:val="00EF46BC"/>
    <w:rsid w:val="00EF48C7"/>
    <w:rsid w:val="00EF511E"/>
    <w:rsid w:val="00EF51F8"/>
    <w:rsid w:val="00EF5D53"/>
    <w:rsid w:val="00EF60A4"/>
    <w:rsid w:val="00EF64FA"/>
    <w:rsid w:val="00EF6D2C"/>
    <w:rsid w:val="00EF6F70"/>
    <w:rsid w:val="00EF7BBC"/>
    <w:rsid w:val="00F00159"/>
    <w:rsid w:val="00F001C1"/>
    <w:rsid w:val="00F004FB"/>
    <w:rsid w:val="00F00C09"/>
    <w:rsid w:val="00F00F80"/>
    <w:rsid w:val="00F012CE"/>
    <w:rsid w:val="00F019DD"/>
    <w:rsid w:val="00F01D14"/>
    <w:rsid w:val="00F01D38"/>
    <w:rsid w:val="00F026E3"/>
    <w:rsid w:val="00F02B9D"/>
    <w:rsid w:val="00F03753"/>
    <w:rsid w:val="00F0378E"/>
    <w:rsid w:val="00F03A6F"/>
    <w:rsid w:val="00F03EAD"/>
    <w:rsid w:val="00F040A7"/>
    <w:rsid w:val="00F04983"/>
    <w:rsid w:val="00F04E48"/>
    <w:rsid w:val="00F05996"/>
    <w:rsid w:val="00F05A19"/>
    <w:rsid w:val="00F05AA5"/>
    <w:rsid w:val="00F064F9"/>
    <w:rsid w:val="00F06C76"/>
    <w:rsid w:val="00F06CE1"/>
    <w:rsid w:val="00F06F5E"/>
    <w:rsid w:val="00F072BC"/>
    <w:rsid w:val="00F07587"/>
    <w:rsid w:val="00F076DE"/>
    <w:rsid w:val="00F07EBC"/>
    <w:rsid w:val="00F106AE"/>
    <w:rsid w:val="00F10972"/>
    <w:rsid w:val="00F10E94"/>
    <w:rsid w:val="00F10F34"/>
    <w:rsid w:val="00F112F1"/>
    <w:rsid w:val="00F117C2"/>
    <w:rsid w:val="00F123DA"/>
    <w:rsid w:val="00F12858"/>
    <w:rsid w:val="00F12A41"/>
    <w:rsid w:val="00F1309F"/>
    <w:rsid w:val="00F13692"/>
    <w:rsid w:val="00F13941"/>
    <w:rsid w:val="00F139B1"/>
    <w:rsid w:val="00F1436F"/>
    <w:rsid w:val="00F14405"/>
    <w:rsid w:val="00F1445F"/>
    <w:rsid w:val="00F145DF"/>
    <w:rsid w:val="00F14D61"/>
    <w:rsid w:val="00F1521E"/>
    <w:rsid w:val="00F15323"/>
    <w:rsid w:val="00F15557"/>
    <w:rsid w:val="00F16377"/>
    <w:rsid w:val="00F16FD0"/>
    <w:rsid w:val="00F174D6"/>
    <w:rsid w:val="00F175F9"/>
    <w:rsid w:val="00F176B7"/>
    <w:rsid w:val="00F17BA9"/>
    <w:rsid w:val="00F17D32"/>
    <w:rsid w:val="00F20579"/>
    <w:rsid w:val="00F20612"/>
    <w:rsid w:val="00F207F9"/>
    <w:rsid w:val="00F20859"/>
    <w:rsid w:val="00F20F66"/>
    <w:rsid w:val="00F21940"/>
    <w:rsid w:val="00F21B71"/>
    <w:rsid w:val="00F2286E"/>
    <w:rsid w:val="00F22A74"/>
    <w:rsid w:val="00F22D00"/>
    <w:rsid w:val="00F237F2"/>
    <w:rsid w:val="00F2403B"/>
    <w:rsid w:val="00F24088"/>
    <w:rsid w:val="00F245A3"/>
    <w:rsid w:val="00F249B6"/>
    <w:rsid w:val="00F251D8"/>
    <w:rsid w:val="00F25C21"/>
    <w:rsid w:val="00F26065"/>
    <w:rsid w:val="00F2642D"/>
    <w:rsid w:val="00F270C3"/>
    <w:rsid w:val="00F273C1"/>
    <w:rsid w:val="00F2757C"/>
    <w:rsid w:val="00F2758D"/>
    <w:rsid w:val="00F27742"/>
    <w:rsid w:val="00F2798A"/>
    <w:rsid w:val="00F30417"/>
    <w:rsid w:val="00F305DA"/>
    <w:rsid w:val="00F30BF5"/>
    <w:rsid w:val="00F30DC9"/>
    <w:rsid w:val="00F315FA"/>
    <w:rsid w:val="00F31E61"/>
    <w:rsid w:val="00F32807"/>
    <w:rsid w:val="00F32B1E"/>
    <w:rsid w:val="00F32B51"/>
    <w:rsid w:val="00F3372A"/>
    <w:rsid w:val="00F33F03"/>
    <w:rsid w:val="00F33F87"/>
    <w:rsid w:val="00F341BA"/>
    <w:rsid w:val="00F3427C"/>
    <w:rsid w:val="00F34378"/>
    <w:rsid w:val="00F34480"/>
    <w:rsid w:val="00F34626"/>
    <w:rsid w:val="00F34A99"/>
    <w:rsid w:val="00F34BC3"/>
    <w:rsid w:val="00F3510C"/>
    <w:rsid w:val="00F36187"/>
    <w:rsid w:val="00F362F6"/>
    <w:rsid w:val="00F366C7"/>
    <w:rsid w:val="00F367AF"/>
    <w:rsid w:val="00F367CA"/>
    <w:rsid w:val="00F369FB"/>
    <w:rsid w:val="00F37113"/>
    <w:rsid w:val="00F3736F"/>
    <w:rsid w:val="00F376B1"/>
    <w:rsid w:val="00F37FDA"/>
    <w:rsid w:val="00F40715"/>
    <w:rsid w:val="00F4087C"/>
    <w:rsid w:val="00F40C73"/>
    <w:rsid w:val="00F40D51"/>
    <w:rsid w:val="00F4129E"/>
    <w:rsid w:val="00F41311"/>
    <w:rsid w:val="00F414C5"/>
    <w:rsid w:val="00F41BE9"/>
    <w:rsid w:val="00F41C1F"/>
    <w:rsid w:val="00F420BF"/>
    <w:rsid w:val="00F42202"/>
    <w:rsid w:val="00F4248F"/>
    <w:rsid w:val="00F42C97"/>
    <w:rsid w:val="00F42E38"/>
    <w:rsid w:val="00F42FB5"/>
    <w:rsid w:val="00F4365A"/>
    <w:rsid w:val="00F436EC"/>
    <w:rsid w:val="00F43C4A"/>
    <w:rsid w:val="00F43C5A"/>
    <w:rsid w:val="00F43ECA"/>
    <w:rsid w:val="00F44C6C"/>
    <w:rsid w:val="00F44E77"/>
    <w:rsid w:val="00F45A96"/>
    <w:rsid w:val="00F45ACC"/>
    <w:rsid w:val="00F467F7"/>
    <w:rsid w:val="00F47E1E"/>
    <w:rsid w:val="00F500DA"/>
    <w:rsid w:val="00F50965"/>
    <w:rsid w:val="00F50B1F"/>
    <w:rsid w:val="00F50B83"/>
    <w:rsid w:val="00F50CCB"/>
    <w:rsid w:val="00F50CCD"/>
    <w:rsid w:val="00F50FC2"/>
    <w:rsid w:val="00F51C2D"/>
    <w:rsid w:val="00F52868"/>
    <w:rsid w:val="00F52B30"/>
    <w:rsid w:val="00F539BC"/>
    <w:rsid w:val="00F53BE5"/>
    <w:rsid w:val="00F541E4"/>
    <w:rsid w:val="00F5468E"/>
    <w:rsid w:val="00F554A0"/>
    <w:rsid w:val="00F55954"/>
    <w:rsid w:val="00F55CB3"/>
    <w:rsid w:val="00F56C09"/>
    <w:rsid w:val="00F56C66"/>
    <w:rsid w:val="00F57B27"/>
    <w:rsid w:val="00F60281"/>
    <w:rsid w:val="00F6038E"/>
    <w:rsid w:val="00F60493"/>
    <w:rsid w:val="00F60920"/>
    <w:rsid w:val="00F61FAC"/>
    <w:rsid w:val="00F62288"/>
    <w:rsid w:val="00F62921"/>
    <w:rsid w:val="00F62DE2"/>
    <w:rsid w:val="00F631C8"/>
    <w:rsid w:val="00F64357"/>
    <w:rsid w:val="00F64787"/>
    <w:rsid w:val="00F64959"/>
    <w:rsid w:val="00F64EDB"/>
    <w:rsid w:val="00F65495"/>
    <w:rsid w:val="00F65793"/>
    <w:rsid w:val="00F65F9A"/>
    <w:rsid w:val="00F660E2"/>
    <w:rsid w:val="00F663D9"/>
    <w:rsid w:val="00F664EB"/>
    <w:rsid w:val="00F66A1A"/>
    <w:rsid w:val="00F6747A"/>
    <w:rsid w:val="00F67A83"/>
    <w:rsid w:val="00F67D6A"/>
    <w:rsid w:val="00F70006"/>
    <w:rsid w:val="00F70207"/>
    <w:rsid w:val="00F709A8"/>
    <w:rsid w:val="00F71103"/>
    <w:rsid w:val="00F7137B"/>
    <w:rsid w:val="00F716EB"/>
    <w:rsid w:val="00F71755"/>
    <w:rsid w:val="00F71865"/>
    <w:rsid w:val="00F71D8E"/>
    <w:rsid w:val="00F72150"/>
    <w:rsid w:val="00F72203"/>
    <w:rsid w:val="00F7246B"/>
    <w:rsid w:val="00F728C0"/>
    <w:rsid w:val="00F72C62"/>
    <w:rsid w:val="00F72DCF"/>
    <w:rsid w:val="00F73588"/>
    <w:rsid w:val="00F73619"/>
    <w:rsid w:val="00F73EA0"/>
    <w:rsid w:val="00F742BC"/>
    <w:rsid w:val="00F74611"/>
    <w:rsid w:val="00F749D5"/>
    <w:rsid w:val="00F749EC"/>
    <w:rsid w:val="00F75927"/>
    <w:rsid w:val="00F75C66"/>
    <w:rsid w:val="00F761E2"/>
    <w:rsid w:val="00F764FD"/>
    <w:rsid w:val="00F77167"/>
    <w:rsid w:val="00F80204"/>
    <w:rsid w:val="00F80723"/>
    <w:rsid w:val="00F81119"/>
    <w:rsid w:val="00F81233"/>
    <w:rsid w:val="00F8141B"/>
    <w:rsid w:val="00F816FE"/>
    <w:rsid w:val="00F81C53"/>
    <w:rsid w:val="00F820DD"/>
    <w:rsid w:val="00F820E8"/>
    <w:rsid w:val="00F82737"/>
    <w:rsid w:val="00F82C50"/>
    <w:rsid w:val="00F82DFC"/>
    <w:rsid w:val="00F831F4"/>
    <w:rsid w:val="00F838C9"/>
    <w:rsid w:val="00F839F6"/>
    <w:rsid w:val="00F840E1"/>
    <w:rsid w:val="00F8416D"/>
    <w:rsid w:val="00F84374"/>
    <w:rsid w:val="00F84428"/>
    <w:rsid w:val="00F8463D"/>
    <w:rsid w:val="00F84B72"/>
    <w:rsid w:val="00F84F59"/>
    <w:rsid w:val="00F85233"/>
    <w:rsid w:val="00F85337"/>
    <w:rsid w:val="00F85396"/>
    <w:rsid w:val="00F8558E"/>
    <w:rsid w:val="00F85633"/>
    <w:rsid w:val="00F87011"/>
    <w:rsid w:val="00F87840"/>
    <w:rsid w:val="00F87AD3"/>
    <w:rsid w:val="00F87EE7"/>
    <w:rsid w:val="00F900EB"/>
    <w:rsid w:val="00F904BB"/>
    <w:rsid w:val="00F9076E"/>
    <w:rsid w:val="00F909DB"/>
    <w:rsid w:val="00F90ACB"/>
    <w:rsid w:val="00F90FCC"/>
    <w:rsid w:val="00F91310"/>
    <w:rsid w:val="00F91514"/>
    <w:rsid w:val="00F915FC"/>
    <w:rsid w:val="00F9186F"/>
    <w:rsid w:val="00F91D33"/>
    <w:rsid w:val="00F91DF7"/>
    <w:rsid w:val="00F91E74"/>
    <w:rsid w:val="00F91E92"/>
    <w:rsid w:val="00F92774"/>
    <w:rsid w:val="00F927DA"/>
    <w:rsid w:val="00F92965"/>
    <w:rsid w:val="00F92E0F"/>
    <w:rsid w:val="00F92ECE"/>
    <w:rsid w:val="00F933AB"/>
    <w:rsid w:val="00F9363F"/>
    <w:rsid w:val="00F93ACE"/>
    <w:rsid w:val="00F94049"/>
    <w:rsid w:val="00F94C9A"/>
    <w:rsid w:val="00F94CBD"/>
    <w:rsid w:val="00F961AB"/>
    <w:rsid w:val="00F96A3D"/>
    <w:rsid w:val="00F96D06"/>
    <w:rsid w:val="00F97038"/>
    <w:rsid w:val="00F9713F"/>
    <w:rsid w:val="00F97473"/>
    <w:rsid w:val="00F976CC"/>
    <w:rsid w:val="00F97731"/>
    <w:rsid w:val="00F97944"/>
    <w:rsid w:val="00F97A44"/>
    <w:rsid w:val="00FA1646"/>
    <w:rsid w:val="00FA172C"/>
    <w:rsid w:val="00FA1826"/>
    <w:rsid w:val="00FA1B49"/>
    <w:rsid w:val="00FA1E87"/>
    <w:rsid w:val="00FA1F31"/>
    <w:rsid w:val="00FA2416"/>
    <w:rsid w:val="00FA2543"/>
    <w:rsid w:val="00FA2823"/>
    <w:rsid w:val="00FA324A"/>
    <w:rsid w:val="00FA33FA"/>
    <w:rsid w:val="00FA38F0"/>
    <w:rsid w:val="00FA3C90"/>
    <w:rsid w:val="00FA3DC7"/>
    <w:rsid w:val="00FA42D2"/>
    <w:rsid w:val="00FA43CE"/>
    <w:rsid w:val="00FA449B"/>
    <w:rsid w:val="00FA4610"/>
    <w:rsid w:val="00FA4EB5"/>
    <w:rsid w:val="00FA5216"/>
    <w:rsid w:val="00FA5334"/>
    <w:rsid w:val="00FA564E"/>
    <w:rsid w:val="00FA5AB4"/>
    <w:rsid w:val="00FA5BCB"/>
    <w:rsid w:val="00FA5E9E"/>
    <w:rsid w:val="00FA637E"/>
    <w:rsid w:val="00FA681C"/>
    <w:rsid w:val="00FA6BE0"/>
    <w:rsid w:val="00FA6BED"/>
    <w:rsid w:val="00FA6CE3"/>
    <w:rsid w:val="00FA7FDF"/>
    <w:rsid w:val="00FB00C9"/>
    <w:rsid w:val="00FB084B"/>
    <w:rsid w:val="00FB0859"/>
    <w:rsid w:val="00FB086E"/>
    <w:rsid w:val="00FB0C32"/>
    <w:rsid w:val="00FB0E87"/>
    <w:rsid w:val="00FB133A"/>
    <w:rsid w:val="00FB19EB"/>
    <w:rsid w:val="00FB1D17"/>
    <w:rsid w:val="00FB1D4E"/>
    <w:rsid w:val="00FB1D71"/>
    <w:rsid w:val="00FB2040"/>
    <w:rsid w:val="00FB2319"/>
    <w:rsid w:val="00FB2B91"/>
    <w:rsid w:val="00FB2B99"/>
    <w:rsid w:val="00FB2F1F"/>
    <w:rsid w:val="00FB3123"/>
    <w:rsid w:val="00FB3A8E"/>
    <w:rsid w:val="00FB3AE4"/>
    <w:rsid w:val="00FB3ED3"/>
    <w:rsid w:val="00FB4460"/>
    <w:rsid w:val="00FB4474"/>
    <w:rsid w:val="00FB4B09"/>
    <w:rsid w:val="00FB4B9C"/>
    <w:rsid w:val="00FB4C32"/>
    <w:rsid w:val="00FB4C5B"/>
    <w:rsid w:val="00FB4EF1"/>
    <w:rsid w:val="00FB4FFC"/>
    <w:rsid w:val="00FB5240"/>
    <w:rsid w:val="00FB5542"/>
    <w:rsid w:val="00FB55E2"/>
    <w:rsid w:val="00FB586E"/>
    <w:rsid w:val="00FB5D74"/>
    <w:rsid w:val="00FB6154"/>
    <w:rsid w:val="00FB618E"/>
    <w:rsid w:val="00FB61F3"/>
    <w:rsid w:val="00FB6866"/>
    <w:rsid w:val="00FB6918"/>
    <w:rsid w:val="00FB6B30"/>
    <w:rsid w:val="00FB6B37"/>
    <w:rsid w:val="00FB712F"/>
    <w:rsid w:val="00FB799A"/>
    <w:rsid w:val="00FB7B20"/>
    <w:rsid w:val="00FB7D01"/>
    <w:rsid w:val="00FB7F54"/>
    <w:rsid w:val="00FC10AB"/>
    <w:rsid w:val="00FC165F"/>
    <w:rsid w:val="00FC1662"/>
    <w:rsid w:val="00FC19E0"/>
    <w:rsid w:val="00FC1CEA"/>
    <w:rsid w:val="00FC1D6D"/>
    <w:rsid w:val="00FC27AF"/>
    <w:rsid w:val="00FC2A1E"/>
    <w:rsid w:val="00FC2AFF"/>
    <w:rsid w:val="00FC2D0E"/>
    <w:rsid w:val="00FC2ECC"/>
    <w:rsid w:val="00FC3A9A"/>
    <w:rsid w:val="00FC40BC"/>
    <w:rsid w:val="00FC4418"/>
    <w:rsid w:val="00FC47DA"/>
    <w:rsid w:val="00FC488D"/>
    <w:rsid w:val="00FC50CD"/>
    <w:rsid w:val="00FC54C0"/>
    <w:rsid w:val="00FC6075"/>
    <w:rsid w:val="00FC6604"/>
    <w:rsid w:val="00FC67F7"/>
    <w:rsid w:val="00FC6968"/>
    <w:rsid w:val="00FC6C36"/>
    <w:rsid w:val="00FC6E31"/>
    <w:rsid w:val="00FC6F6A"/>
    <w:rsid w:val="00FC703D"/>
    <w:rsid w:val="00FC7245"/>
    <w:rsid w:val="00FC7426"/>
    <w:rsid w:val="00FC754E"/>
    <w:rsid w:val="00FC7C4F"/>
    <w:rsid w:val="00FD0107"/>
    <w:rsid w:val="00FD04BB"/>
    <w:rsid w:val="00FD087C"/>
    <w:rsid w:val="00FD12AA"/>
    <w:rsid w:val="00FD12C4"/>
    <w:rsid w:val="00FD1490"/>
    <w:rsid w:val="00FD151A"/>
    <w:rsid w:val="00FD1BE0"/>
    <w:rsid w:val="00FD1D2D"/>
    <w:rsid w:val="00FD2D95"/>
    <w:rsid w:val="00FD2EC3"/>
    <w:rsid w:val="00FD319B"/>
    <w:rsid w:val="00FD3495"/>
    <w:rsid w:val="00FD355A"/>
    <w:rsid w:val="00FD3BC6"/>
    <w:rsid w:val="00FD3F36"/>
    <w:rsid w:val="00FD41B5"/>
    <w:rsid w:val="00FD425B"/>
    <w:rsid w:val="00FD4A11"/>
    <w:rsid w:val="00FD4E1E"/>
    <w:rsid w:val="00FD53E7"/>
    <w:rsid w:val="00FD5D3B"/>
    <w:rsid w:val="00FD6371"/>
    <w:rsid w:val="00FD6708"/>
    <w:rsid w:val="00FD7E34"/>
    <w:rsid w:val="00FD7F4C"/>
    <w:rsid w:val="00FE0725"/>
    <w:rsid w:val="00FE08A4"/>
    <w:rsid w:val="00FE131C"/>
    <w:rsid w:val="00FE1356"/>
    <w:rsid w:val="00FE15F5"/>
    <w:rsid w:val="00FE1784"/>
    <w:rsid w:val="00FE18D3"/>
    <w:rsid w:val="00FE1AF4"/>
    <w:rsid w:val="00FE29D9"/>
    <w:rsid w:val="00FE3167"/>
    <w:rsid w:val="00FE3D94"/>
    <w:rsid w:val="00FE5428"/>
    <w:rsid w:val="00FE54C1"/>
    <w:rsid w:val="00FE5EF4"/>
    <w:rsid w:val="00FE5F32"/>
    <w:rsid w:val="00FE60A1"/>
    <w:rsid w:val="00FE6573"/>
    <w:rsid w:val="00FE659A"/>
    <w:rsid w:val="00FE68B1"/>
    <w:rsid w:val="00FE6F49"/>
    <w:rsid w:val="00FE75BC"/>
    <w:rsid w:val="00FE7AB5"/>
    <w:rsid w:val="00FE7D85"/>
    <w:rsid w:val="00FF0C84"/>
    <w:rsid w:val="00FF0FD0"/>
    <w:rsid w:val="00FF112D"/>
    <w:rsid w:val="00FF1610"/>
    <w:rsid w:val="00FF1B91"/>
    <w:rsid w:val="00FF2425"/>
    <w:rsid w:val="00FF33BD"/>
    <w:rsid w:val="00FF3593"/>
    <w:rsid w:val="00FF3AA1"/>
    <w:rsid w:val="00FF4063"/>
    <w:rsid w:val="00FF4467"/>
    <w:rsid w:val="00FF472B"/>
    <w:rsid w:val="00FF4B4C"/>
    <w:rsid w:val="00FF4D58"/>
    <w:rsid w:val="00FF4D76"/>
    <w:rsid w:val="00FF4F84"/>
    <w:rsid w:val="00FF4F95"/>
    <w:rsid w:val="00FF51AF"/>
    <w:rsid w:val="00FF5544"/>
    <w:rsid w:val="00FF6158"/>
    <w:rsid w:val="00FF7080"/>
    <w:rsid w:val="00FF72D4"/>
    <w:rsid w:val="00FF76E8"/>
    <w:rsid w:val="00FF779F"/>
    <w:rsid w:val="00FF7E0D"/>
    <w:rsid w:val="00FF7FAB"/>
    <w:rsid w:val="01BB5832"/>
    <w:rsid w:val="05185FF0"/>
    <w:rsid w:val="09E00CF6"/>
    <w:rsid w:val="09E810F6"/>
    <w:rsid w:val="0A24664E"/>
    <w:rsid w:val="0ADA596F"/>
    <w:rsid w:val="0C473E5A"/>
    <w:rsid w:val="0C754DDC"/>
    <w:rsid w:val="0CB57A95"/>
    <w:rsid w:val="0D201DC4"/>
    <w:rsid w:val="0D856E9C"/>
    <w:rsid w:val="0DE73528"/>
    <w:rsid w:val="1052369D"/>
    <w:rsid w:val="13E1590C"/>
    <w:rsid w:val="143D39AF"/>
    <w:rsid w:val="14704891"/>
    <w:rsid w:val="15DA204A"/>
    <w:rsid w:val="169E4B86"/>
    <w:rsid w:val="192229D1"/>
    <w:rsid w:val="1C223995"/>
    <w:rsid w:val="20BA27CB"/>
    <w:rsid w:val="21170017"/>
    <w:rsid w:val="214867C1"/>
    <w:rsid w:val="21805827"/>
    <w:rsid w:val="22350468"/>
    <w:rsid w:val="22D10374"/>
    <w:rsid w:val="22DB6980"/>
    <w:rsid w:val="25B63E8C"/>
    <w:rsid w:val="26F403F0"/>
    <w:rsid w:val="27ED2672"/>
    <w:rsid w:val="28094410"/>
    <w:rsid w:val="29C3333D"/>
    <w:rsid w:val="2A1A2B32"/>
    <w:rsid w:val="2B8D3FEE"/>
    <w:rsid w:val="2EF66471"/>
    <w:rsid w:val="329F0359"/>
    <w:rsid w:val="347D5AEA"/>
    <w:rsid w:val="362F45F9"/>
    <w:rsid w:val="36D46777"/>
    <w:rsid w:val="3BED0463"/>
    <w:rsid w:val="3C864CD7"/>
    <w:rsid w:val="3D506722"/>
    <w:rsid w:val="3E925C8C"/>
    <w:rsid w:val="40D4528E"/>
    <w:rsid w:val="42CE3165"/>
    <w:rsid w:val="46336CE1"/>
    <w:rsid w:val="46447809"/>
    <w:rsid w:val="46E81D08"/>
    <w:rsid w:val="47221F53"/>
    <w:rsid w:val="48131D45"/>
    <w:rsid w:val="48FA518A"/>
    <w:rsid w:val="496973E7"/>
    <w:rsid w:val="4A9A778A"/>
    <w:rsid w:val="501A0641"/>
    <w:rsid w:val="508C6D17"/>
    <w:rsid w:val="527165C5"/>
    <w:rsid w:val="54656F2D"/>
    <w:rsid w:val="55F70894"/>
    <w:rsid w:val="57870D74"/>
    <w:rsid w:val="5B661D2F"/>
    <w:rsid w:val="5C121FEB"/>
    <w:rsid w:val="5E2F40EA"/>
    <w:rsid w:val="5E3805BB"/>
    <w:rsid w:val="5E495989"/>
    <w:rsid w:val="5F70004A"/>
    <w:rsid w:val="607E7751"/>
    <w:rsid w:val="60E52A7F"/>
    <w:rsid w:val="6213077A"/>
    <w:rsid w:val="62DB1F02"/>
    <w:rsid w:val="67EB7B63"/>
    <w:rsid w:val="696A0BA0"/>
    <w:rsid w:val="6E071D5F"/>
    <w:rsid w:val="6EED7072"/>
    <w:rsid w:val="6FBC4918"/>
    <w:rsid w:val="7117578C"/>
    <w:rsid w:val="7390350D"/>
    <w:rsid w:val="75993521"/>
    <w:rsid w:val="75F94481"/>
    <w:rsid w:val="7D472B9F"/>
    <w:rsid w:val="7E365840"/>
    <w:rsid w:val="7FCF4E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colormenu v:ext="edit" fillcolor="none [3212]"/>
    </o:shapedefaults>
    <o:shapelayout v:ext="edit">
      <o:idmap v:ext="edit" data="1"/>
    </o:shapelayout>
  </w:shapeDefaults>
  <w:decimalSymbol w:val="."/>
  <w:listSeparator w:val=","/>
  <w14:docId w14:val="09455E15"/>
  <w15:docId w15:val="{ED87375C-C3FB-4B0C-8C0D-0905E1946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semiHidden="1"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4" w:qFormat="1"/>
    <w:lsdException w:name="List Bullet 2" w:qFormat="1"/>
    <w:lsdException w:name="List Bullet 3"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uiPriority="20"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0"/>
    <w:qFormat/>
    <w:pPr>
      <w:keepNext/>
      <w:numPr>
        <w:numId w:val="1"/>
      </w:numPr>
      <w:spacing w:before="360" w:after="120"/>
      <w:outlineLvl w:val="0"/>
    </w:pPr>
    <w:rPr>
      <w:rFonts w:ascii="Arial" w:eastAsia="宋体" w:hAnsi="Arial" w:cs="Arial"/>
      <w:b/>
      <w:bCs/>
      <w:kern w:val="32"/>
      <w:sz w:val="28"/>
      <w:szCs w:val="32"/>
      <w:lang w:eastAsia="zh-CN"/>
    </w:rPr>
  </w:style>
  <w:style w:type="paragraph" w:styleId="21">
    <w:name w:val="heading 2"/>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basedOn w:val="a"/>
    <w:next w:val="a"/>
    <w:link w:val="30"/>
    <w:qFormat/>
    <w:pPr>
      <w:keepNext/>
      <w:numPr>
        <w:ilvl w:val="2"/>
        <w:numId w:val="1"/>
      </w:numPr>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10"/>
    <w:qFormat/>
    <w:pPr>
      <w:spacing w:after="120"/>
      <w:jc w:val="both"/>
    </w:pPr>
    <w:rPr>
      <w:rFonts w:eastAsia="MS Mincho"/>
    </w:rPr>
  </w:style>
  <w:style w:type="paragraph" w:styleId="a4">
    <w:name w:val="caption"/>
    <w:aliases w:val="cap,cap Char,Caption Char,Caption Char1 Char,cap Char Char1,Caption Char Char1 Char,cap Char2"/>
    <w:basedOn w:val="a"/>
    <w:next w:val="a"/>
    <w:link w:val="11"/>
    <w:qFormat/>
    <w:pPr>
      <w:overflowPunct w:val="0"/>
      <w:autoSpaceDE w:val="0"/>
      <w:autoSpaceDN w:val="0"/>
      <w:adjustRightInd w:val="0"/>
      <w:spacing w:before="120" w:after="120"/>
      <w:textAlignment w:val="baseline"/>
    </w:pPr>
    <w:rPr>
      <w:szCs w:val="20"/>
      <w:lang w:val="en-GB"/>
    </w:rPr>
  </w:style>
  <w:style w:type="paragraph" w:styleId="a5">
    <w:name w:val="Document Map"/>
    <w:basedOn w:val="a"/>
    <w:semiHidden/>
    <w:qFormat/>
    <w:pPr>
      <w:shd w:val="clear" w:color="auto" w:fill="000080"/>
    </w:pPr>
  </w:style>
  <w:style w:type="paragraph" w:styleId="a6">
    <w:name w:val="annotation text"/>
    <w:basedOn w:val="a"/>
    <w:link w:val="a7"/>
    <w:uiPriority w:val="99"/>
    <w:qFormat/>
  </w:style>
  <w:style w:type="paragraph" w:styleId="31">
    <w:name w:val="List Bullet 3"/>
    <w:basedOn w:val="2"/>
    <w:qFormat/>
    <w:pPr>
      <w:numPr>
        <w:numId w:val="0"/>
      </w:numPr>
      <w:overflowPunct w:val="0"/>
      <w:autoSpaceDE w:val="0"/>
      <w:autoSpaceDN w:val="0"/>
      <w:adjustRightInd w:val="0"/>
      <w:spacing w:after="180"/>
      <w:ind w:left="1135" w:hanging="284"/>
      <w:contextualSpacing w:val="0"/>
      <w:textAlignment w:val="baseline"/>
    </w:pPr>
    <w:rPr>
      <w:szCs w:val="20"/>
      <w:lang w:val="en-GB" w:eastAsia="ja-JP"/>
    </w:rPr>
  </w:style>
  <w:style w:type="paragraph" w:styleId="2">
    <w:name w:val="List Bullet 2"/>
    <w:basedOn w:val="a"/>
    <w:qFormat/>
    <w:pPr>
      <w:numPr>
        <w:numId w:val="2"/>
      </w:numPr>
      <w:contextualSpacing/>
    </w:pPr>
  </w:style>
  <w:style w:type="paragraph" w:styleId="20">
    <w:name w:val="List 2"/>
    <w:basedOn w:val="a8"/>
    <w:qFormat/>
    <w:pPr>
      <w:numPr>
        <w:numId w:val="3"/>
      </w:numPr>
      <w:spacing w:before="180"/>
    </w:pPr>
    <w:rPr>
      <w:rFonts w:ascii="Arial" w:hAnsi="Arial"/>
      <w:sz w:val="22"/>
      <w:szCs w:val="20"/>
    </w:rPr>
  </w:style>
  <w:style w:type="paragraph" w:styleId="a8">
    <w:name w:val="List"/>
    <w:basedOn w:val="a"/>
    <w:qFormat/>
    <w:pPr>
      <w:ind w:left="283" w:hanging="283"/>
    </w:pPr>
  </w:style>
  <w:style w:type="paragraph" w:styleId="a9">
    <w:name w:val="Plain Text"/>
    <w:basedOn w:val="a"/>
    <w:link w:val="aa"/>
    <w:uiPriority w:val="99"/>
    <w:unhideWhenUsed/>
    <w:qFormat/>
    <w:rPr>
      <w:rFonts w:ascii="Calibri" w:eastAsia="宋体" w:hAnsi="Calibri" w:cs="Calibri"/>
      <w:sz w:val="22"/>
      <w:szCs w:val="22"/>
      <w:lang w:eastAsia="zh-CN"/>
    </w:r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TOC1">
    <w:name w:val="toc 1"/>
    <w:basedOn w:val="a"/>
    <w:next w:val="a"/>
    <w:qFormat/>
  </w:style>
  <w:style w:type="paragraph" w:styleId="ab">
    <w:name w:val="Balloon Text"/>
    <w:basedOn w:val="a"/>
    <w:semiHidden/>
    <w:qFormat/>
    <w:rPr>
      <w:sz w:val="18"/>
      <w:szCs w:val="18"/>
    </w:rPr>
  </w:style>
  <w:style w:type="paragraph" w:styleId="ac">
    <w:name w:val="footer"/>
    <w:basedOn w:val="a"/>
    <w:qFormat/>
    <w:pPr>
      <w:tabs>
        <w:tab w:val="center" w:pos="4153"/>
        <w:tab w:val="right" w:pos="8306"/>
      </w:tabs>
      <w:snapToGrid w:val="0"/>
    </w:pPr>
    <w:rPr>
      <w:sz w:val="18"/>
      <w:szCs w:val="18"/>
    </w:rPr>
  </w:style>
  <w:style w:type="paragraph" w:styleId="ad">
    <w:name w:val="header"/>
    <w:basedOn w:val="a"/>
    <w:link w:val="ae"/>
    <w:qFormat/>
    <w:pPr>
      <w:tabs>
        <w:tab w:val="center" w:pos="4536"/>
        <w:tab w:val="right" w:pos="9072"/>
      </w:tabs>
    </w:pPr>
    <w:rPr>
      <w:rFonts w:ascii="Arial" w:eastAsia="MS Mincho" w:hAnsi="Arial"/>
      <w:b/>
    </w:rPr>
  </w:style>
  <w:style w:type="paragraph" w:styleId="41">
    <w:name w:val="List 4"/>
    <w:basedOn w:val="a"/>
    <w:qFormat/>
    <w:pPr>
      <w:ind w:leftChars="600" w:left="100" w:hangingChars="200" w:hanging="200"/>
      <w:contextualSpacing/>
    </w:pPr>
  </w:style>
  <w:style w:type="paragraph" w:styleId="HTML">
    <w:name w:val="HTML Preformatted"/>
    <w:basedOn w:val="a"/>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
    <w:name w:val="Normal (Web)"/>
    <w:basedOn w:val="a"/>
    <w:uiPriority w:val="99"/>
    <w:qFormat/>
    <w:pPr>
      <w:spacing w:before="100" w:beforeAutospacing="1" w:after="100" w:afterAutospacing="1"/>
    </w:pPr>
    <w:rPr>
      <w:rFonts w:ascii="宋体" w:eastAsia="宋体" w:hAnsi="宋体" w:cs="宋体"/>
      <w:sz w:val="24"/>
      <w:lang w:eastAsia="zh-CN"/>
    </w:rPr>
  </w:style>
  <w:style w:type="paragraph" w:styleId="af0">
    <w:name w:val="annotation subject"/>
    <w:basedOn w:val="a6"/>
    <w:next w:val="a6"/>
    <w:semiHidden/>
    <w:qFormat/>
    <w:rPr>
      <w:b/>
      <w:bCs/>
    </w:rPr>
  </w:style>
  <w:style w:type="table" w:styleId="af1">
    <w:name w:val="Table 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uiPriority w:val="20"/>
    <w:qFormat/>
    <w:rPr>
      <w:i/>
      <w:iCs/>
    </w:rPr>
  </w:style>
  <w:style w:type="character" w:styleId="af4">
    <w:name w:val="Hyperlink"/>
    <w:uiPriority w:val="99"/>
    <w:qFormat/>
    <w:rPr>
      <w:color w:val="0000FF"/>
      <w:u w:val="single"/>
    </w:rPr>
  </w:style>
  <w:style w:type="character" w:styleId="af5">
    <w:name w:val="annotation reference"/>
    <w:semiHidden/>
    <w:qFormat/>
    <w:rPr>
      <w:sz w:val="21"/>
      <w:szCs w:val="21"/>
    </w:rPr>
  </w:style>
  <w:style w:type="character" w:customStyle="1" w:styleId="11">
    <w:name w:val="题注 字符1"/>
    <w:aliases w:val="cap 字符1,cap Char 字符1,Caption Char 字符1,Caption Char1 Char 字符1,cap Char Char1 字符1,Caption Char Char1 Char 字符1,cap Char2 字符1"/>
    <w:link w:val="a4"/>
    <w:qFormat/>
    <w:rPr>
      <w:lang w:val="en-GB" w:eastAsia="en-US" w:bidi="ar-SA"/>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TH">
    <w:name w:val="TH"/>
    <w:basedOn w:val="a"/>
    <w:link w:val="THChar"/>
    <w:qFormat/>
    <w:pPr>
      <w:keepNext/>
      <w:keepLines/>
      <w:spacing w:before="60" w:after="180"/>
      <w:jc w:val="center"/>
    </w:pPr>
    <w:rPr>
      <w:rFonts w:ascii="Arial" w:hAnsi="Arial"/>
      <w:b/>
      <w:szCs w:val="20"/>
      <w:lang w:val="en-GB"/>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a"/>
    <w:qFormat/>
    <w:rPr>
      <w:rFonts w:ascii="Times" w:hAnsi="Times"/>
      <w:sz w:val="22"/>
      <w:szCs w:val="20"/>
    </w:rPr>
  </w:style>
  <w:style w:type="paragraph" w:customStyle="1" w:styleId="CharCharCharCharCharChar">
    <w:name w:val="Char Char Char Char Char Char"/>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qFormat/>
    <w:pPr>
      <w:numPr>
        <w:numId w:val="5"/>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a"/>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10">
    <w:name w:val="正文文本 字符1"/>
    <w:link w:val="a0"/>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5"/>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ae">
    <w:name w:val="页眉 字符"/>
    <w:link w:val="ad"/>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a"/>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a1"/>
    <w:qFormat/>
  </w:style>
  <w:style w:type="paragraph" w:customStyle="1" w:styleId="ecxmsobodytext">
    <w:name w:val="ecxmsobodytext"/>
    <w:basedOn w:val="a"/>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qFormat/>
    <w:pPr>
      <w:spacing w:before="100" w:beforeAutospacing="1" w:after="100" w:afterAutospacing="1"/>
    </w:pPr>
    <w:rPr>
      <w:rFonts w:ascii="宋体" w:eastAsia="宋体" w:hAnsi="宋体" w:cs="宋体"/>
      <w:sz w:val="24"/>
      <w:lang w:eastAsia="zh-CN"/>
    </w:rPr>
  </w:style>
  <w:style w:type="paragraph" w:styleId="af6">
    <w:name w:val="List Paragraph"/>
    <w:aliases w:val="- Bullets,목록 단락,?? ??,?????,????,Lista1,リスト段落,列出段落1,中等深浅网格 1 - 着色 21,¥¡¡¡¡ì¬º¥¹¥È¶ÎÂä,ÁÐ³ö¶ÎÂä,列表段落1,—ño’i—Ž,¥ê¥¹¥È¶ÎÂä,1st level - Bullet List Paragraph,Lettre d'introduction,Paragrafo elenco,Normal bullet 2,Bullet list,목록단락,列,列出段落"/>
    <w:basedOn w:val="a"/>
    <w:link w:val="af7"/>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8"/>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0"/>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character" w:customStyle="1" w:styleId="HTML0">
    <w:name w:val="HTML 预设格式 字符"/>
    <w:link w:val="HTML"/>
    <w:qFormat/>
    <w:rPr>
      <w:rFonts w:ascii="宋体" w:hAnsi="宋体" w:cs="宋体"/>
      <w:sz w:val="24"/>
      <w:szCs w:val="24"/>
    </w:rPr>
  </w:style>
  <w:style w:type="character" w:customStyle="1" w:styleId="af7">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qFormat/>
    <w:locked/>
    <w:rPr>
      <w:rFonts w:ascii="Calibri" w:hAnsi="Calibri"/>
      <w:kern w:val="2"/>
      <w:sz w:val="21"/>
      <w:szCs w:val="22"/>
    </w:rPr>
  </w:style>
  <w:style w:type="character" w:customStyle="1" w:styleId="af8">
    <w:name w:val="列出段落 字符"/>
    <w:uiPriority w:val="34"/>
    <w:qFormat/>
    <w:rPr>
      <w:rFonts w:ascii="Times" w:hAnsi="Times"/>
      <w:szCs w:val="24"/>
      <w:lang w:val="en-GB"/>
    </w:rPr>
  </w:style>
  <w:style w:type="character" w:customStyle="1" w:styleId="af9">
    <w:name w:val="正文文本 字符"/>
    <w:qFormat/>
    <w:rPr>
      <w:rFonts w:eastAsia="MS Mincho"/>
      <w:szCs w:val="24"/>
      <w:lang w:val="en-US" w:eastAsia="en-US" w:bidi="ar-SA"/>
    </w:rPr>
  </w:style>
  <w:style w:type="character" w:customStyle="1" w:styleId="aa">
    <w:name w:val="纯文本 字符"/>
    <w:link w:val="a9"/>
    <w:uiPriority w:val="99"/>
    <w:qFormat/>
    <w:rPr>
      <w:rFonts w:ascii="Calibri" w:hAnsi="Calibri" w:cs="Calibri"/>
      <w:sz w:val="22"/>
      <w:szCs w:val="22"/>
    </w:rPr>
  </w:style>
  <w:style w:type="character" w:customStyle="1" w:styleId="B1Zchn">
    <w:name w:val="B1 Zchn"/>
    <w:qFormat/>
    <w:rPr>
      <w:lang w:eastAsia="en-US"/>
    </w:rPr>
  </w:style>
  <w:style w:type="character" w:customStyle="1" w:styleId="TACChar">
    <w:name w:val="TAC Char"/>
    <w:link w:val="TAC"/>
    <w:qFormat/>
    <w:locked/>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US"/>
    </w:rPr>
  </w:style>
  <w:style w:type="paragraph" w:customStyle="1" w:styleId="textintend1">
    <w:name w:val="text intend 1"/>
    <w:basedOn w:val="a"/>
    <w:qFormat/>
    <w:pPr>
      <w:numPr>
        <w:numId w:val="6"/>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extintend3">
    <w:name w:val="text intend 3"/>
    <w:basedOn w:val="a"/>
    <w:qFormat/>
    <w:pPr>
      <w:numPr>
        <w:numId w:val="7"/>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afa">
    <w:name w:val="题注 字符"/>
    <w:aliases w:val="cap 字符,cap Char 字符,Caption Char 字符,Caption Char1 Char 字符,cap Char Char1 字符,Caption Char Char1 Char 字符,cap Char2 字符"/>
    <w:qFormat/>
    <w:locked/>
    <w:rPr>
      <w:rFonts w:eastAsia="Times New Roman"/>
      <w:lang w:val="en-GB" w:eastAsia="en-US"/>
    </w:rPr>
  </w:style>
  <w:style w:type="character" w:customStyle="1" w:styleId="40">
    <w:name w:val="标题 4 字符"/>
    <w:link w:val="4"/>
    <w:qFormat/>
    <w:rPr>
      <w:rFonts w:eastAsia="MS Mincho"/>
      <w:b/>
      <w:bCs/>
      <w:sz w:val="28"/>
      <w:szCs w:val="28"/>
      <w:lang w:eastAsia="en-US"/>
    </w:rPr>
  </w:style>
  <w:style w:type="character" w:customStyle="1" w:styleId="a7">
    <w:name w:val="批注文字 字符"/>
    <w:link w:val="a6"/>
    <w:semiHidden/>
    <w:qFormat/>
    <w:rPr>
      <w:rFonts w:eastAsia="Times New Roman"/>
      <w:szCs w:val="24"/>
      <w:lang w:eastAsia="en-US"/>
    </w:rPr>
  </w:style>
  <w:style w:type="character" w:customStyle="1" w:styleId="Doc-text2Char">
    <w:name w:val="Doc-text2 Char"/>
    <w:basedOn w:val="a1"/>
    <w:link w:val="Doc-text2"/>
    <w:qFormat/>
    <w:locked/>
    <w:rPr>
      <w:rFonts w:ascii="Arial" w:hAnsi="Arial" w:cs="Arial"/>
      <w:lang w:eastAsia="en-GB"/>
    </w:rPr>
  </w:style>
  <w:style w:type="paragraph" w:customStyle="1" w:styleId="Doc-text2">
    <w:name w:val="Doc-text2"/>
    <w:basedOn w:val="a"/>
    <w:link w:val="Doc-text2Char"/>
    <w:qFormat/>
    <w:pPr>
      <w:ind w:left="1622" w:hanging="363"/>
    </w:pPr>
    <w:rPr>
      <w:rFonts w:ascii="Arial" w:eastAsia="宋体" w:hAnsi="Arial" w:cs="Arial"/>
      <w:szCs w:val="20"/>
      <w:lang w:eastAsia="en-GB"/>
    </w:rPr>
  </w:style>
  <w:style w:type="character" w:customStyle="1" w:styleId="Char0">
    <w:name w:val="正文文本 Char"/>
    <w:qFormat/>
    <w:rPr>
      <w:rFonts w:eastAsia="MS Mincho"/>
      <w:szCs w:val="24"/>
      <w:lang w:val="en-US" w:eastAsia="en-US" w:bidi="ar-SA"/>
    </w:rPr>
  </w:style>
  <w:style w:type="character" w:customStyle="1" w:styleId="B2Char">
    <w:name w:val="B2 Char"/>
    <w:link w:val="B2"/>
    <w:qFormat/>
    <w:rPr>
      <w:rFonts w:eastAsia="Times New Roman"/>
      <w:lang w:val="en-GB" w:eastAsia="en-GB"/>
    </w:rPr>
  </w:style>
  <w:style w:type="paragraph" w:customStyle="1" w:styleId="B4">
    <w:name w:val="B4"/>
    <w:basedOn w:val="41"/>
    <w:link w:val="B4Char"/>
    <w:qFormat/>
    <w:pPr>
      <w:overflowPunct w:val="0"/>
      <w:autoSpaceDE w:val="0"/>
      <w:autoSpaceDN w:val="0"/>
      <w:adjustRightInd w:val="0"/>
      <w:spacing w:after="180"/>
      <w:ind w:leftChars="0" w:left="1418" w:firstLineChars="0" w:hanging="284"/>
      <w:contextualSpacing w:val="0"/>
      <w:textAlignment w:val="baseline"/>
    </w:pPr>
    <w:rPr>
      <w:szCs w:val="20"/>
      <w:lang w:val="zh-CN" w:eastAsia="zh-CN"/>
    </w:rPr>
  </w:style>
  <w:style w:type="character" w:customStyle="1" w:styleId="B4Char">
    <w:name w:val="B4 Char"/>
    <w:link w:val="B4"/>
    <w:qFormat/>
    <w:rPr>
      <w:rFonts w:eastAsia="Times New Roman"/>
      <w:lang w:val="zh-CN" w:eastAsia="zh-CN"/>
    </w:rPr>
  </w:style>
  <w:style w:type="paragraph" w:customStyle="1" w:styleId="TAN">
    <w:name w:val="TAN"/>
    <w:basedOn w:val="TAL"/>
    <w:qFormat/>
    <w:pPr>
      <w:ind w:left="851" w:hanging="851"/>
    </w:pPr>
    <w:rPr>
      <w:rFonts w:eastAsiaTheme="minorEastAsia"/>
    </w:rPr>
  </w:style>
  <w:style w:type="character" w:customStyle="1" w:styleId="12">
    <w:name w:val="批注文字 字符1"/>
    <w:uiPriority w:val="99"/>
    <w:rsid w:val="00273280"/>
    <w:rPr>
      <w:rFonts w:eastAsia="Times New Roman"/>
      <w:szCs w:val="24"/>
      <w:lang w:eastAsia="en-US"/>
    </w:rPr>
  </w:style>
  <w:style w:type="character" w:customStyle="1" w:styleId="TALChar">
    <w:name w:val="TAL Char"/>
    <w:link w:val="TAL"/>
    <w:qFormat/>
    <w:rsid w:val="00273280"/>
    <w:rPr>
      <w:rFonts w:ascii="Arial" w:eastAsia="Times New Roman" w:hAnsi="Arial"/>
      <w:sz w:val="18"/>
      <w:lang w:val="en-GB" w:eastAsia="en-US"/>
    </w:rPr>
  </w:style>
  <w:style w:type="character" w:customStyle="1" w:styleId="TALCar">
    <w:name w:val="TAL Car"/>
    <w:basedOn w:val="a1"/>
    <w:qFormat/>
    <w:locked/>
    <w:rsid w:val="00BF77DD"/>
    <w:rPr>
      <w:rFonts w:ascii="Arial" w:eastAsiaTheme="minorEastAsia" w:hAnsi="Arial"/>
      <w:sz w:val="18"/>
      <w:lang w:val="en-GB" w:eastAsia="en-US"/>
    </w:rPr>
  </w:style>
  <w:style w:type="paragraph" w:styleId="afb">
    <w:name w:val="Revision"/>
    <w:hidden/>
    <w:uiPriority w:val="99"/>
    <w:semiHidden/>
    <w:rsid w:val="00BF77DD"/>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29536D9-5C6B-44EA-B84A-6D249AAACAAC}">
  <ds:schemaRefs>
    <ds:schemaRef ds:uri="http://schemas.openxmlformats.org/package/2006/metadata/core-properties"/>
    <ds:schemaRef ds:uri="http://purl.org/dc/terms/"/>
    <ds:schemaRef ds:uri="http://schemas.microsoft.com/office/infopath/2007/PartnerControls"/>
    <ds:schemaRef ds:uri="http://purl.org/dc/elements/1.1/"/>
    <ds:schemaRef ds:uri="http://schemas.microsoft.com/office/2006/documentManagement/types"/>
    <ds:schemaRef ds:uri="http://purl.org/dc/dcmitype/"/>
    <ds:schemaRef ds:uri="98194d48-cc26-4b7e-909f-baa95c83abfa"/>
    <ds:schemaRef ds:uri="1c248485-b98a-4513-a581-ff7cb1688d78"/>
    <ds:schemaRef ds:uri="http://schemas.microsoft.com/office/2006/metadata/properties"/>
    <ds:schemaRef ds:uri="http://www.w3.org/XML/1998/namespace"/>
  </ds:schemaRefs>
</ds:datastoreItem>
</file>

<file path=customXml/itemProps3.xml><?xml version="1.0" encoding="utf-8"?>
<ds:datastoreItem xmlns:ds="http://schemas.openxmlformats.org/officeDocument/2006/customXml" ds:itemID="{915D1958-749C-4E0F-984C-33D152CC0B33}">
  <ds:schemaRefs>
    <ds:schemaRef ds:uri="http://schemas.microsoft.com/sharepoint/v3/contenttype/forms"/>
  </ds:schemaRefs>
</ds:datastoreItem>
</file>

<file path=customXml/itemProps4.xml><?xml version="1.0" encoding="utf-8"?>
<ds:datastoreItem xmlns:ds="http://schemas.openxmlformats.org/officeDocument/2006/customXml" ds:itemID="{2D3F2C69-5DA7-42B1-919E-1CE40EFAEC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9BAD51-EB25-479A-BB4A-8E99E4A8AA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2695</Words>
  <Characters>15362</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Zhipeng LIN</dc:creator>
  <cp:lastModifiedBy>Kai Wu(vivo)</cp:lastModifiedBy>
  <cp:revision>2</cp:revision>
  <dcterms:created xsi:type="dcterms:W3CDTF">2022-09-30T10:07:00Z</dcterms:created>
  <dcterms:modified xsi:type="dcterms:W3CDTF">2022-09-30T10:07:00Z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