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FEC43" w14:textId="256D5FC8" w:rsidR="00DC605C" w:rsidRDefault="00272C5B" w:rsidP="00DC605C">
      <w:pPr>
        <w:tabs>
          <w:tab w:val="right" w:pos="9639"/>
        </w:tabs>
        <w:spacing w:after="0"/>
        <w:rPr>
          <w:rFonts w:ascii="Arial" w:eastAsia="宋体" w:hAnsi="Arial"/>
          <w:b/>
          <w:noProof/>
          <w:kern w:val="2"/>
          <w:lang w:eastAsia="zh-CN"/>
        </w:rPr>
      </w:pPr>
      <w:r>
        <w:rPr>
          <w:rFonts w:ascii="Arial" w:eastAsia="宋体" w:hAnsi="Arial"/>
          <w:b/>
          <w:noProof/>
          <w:kern w:val="2"/>
          <w:lang w:eastAsia="zh-CN"/>
        </w:rPr>
        <w:t>3GPP TSG RAN WG1 Meeting #110</w:t>
      </w:r>
      <w:r w:rsidR="00C838AA">
        <w:rPr>
          <w:rFonts w:ascii="Arial" w:eastAsia="宋体" w:hAnsi="Arial"/>
          <w:b/>
          <w:noProof/>
          <w:kern w:val="2"/>
          <w:lang w:eastAsia="zh-CN"/>
        </w:rPr>
        <w:t>bis-e</w:t>
      </w:r>
      <w:r w:rsidR="00FB49AC" w:rsidRPr="00CB2752">
        <w:rPr>
          <w:rFonts w:ascii="Arial" w:eastAsia="宋体" w:hAnsi="Arial"/>
          <w:b/>
          <w:i/>
          <w:noProof/>
          <w:sz w:val="28"/>
        </w:rPr>
        <w:tab/>
      </w:r>
      <w:r w:rsidR="005B11DC" w:rsidRPr="005B11DC">
        <w:rPr>
          <w:rFonts w:ascii="Arial" w:eastAsia="宋体" w:hAnsi="Arial"/>
          <w:b/>
          <w:noProof/>
          <w:kern w:val="2"/>
          <w:lang w:eastAsia="zh-CN"/>
        </w:rPr>
        <w:t>R1-2208479</w:t>
      </w:r>
    </w:p>
    <w:p w14:paraId="47C04F58" w14:textId="3D6A59E7" w:rsidR="00FB49AC" w:rsidRPr="00CB2752" w:rsidRDefault="00C838AA" w:rsidP="00DC605C">
      <w:pPr>
        <w:tabs>
          <w:tab w:val="right" w:pos="9639"/>
        </w:tabs>
        <w:spacing w:after="0"/>
        <w:rPr>
          <w:rFonts w:ascii="Arial" w:eastAsia="宋体" w:hAnsi="Arial"/>
          <w:b/>
          <w:noProof/>
          <w:sz w:val="24"/>
        </w:rPr>
      </w:pPr>
      <w:r w:rsidRPr="00DB004F">
        <w:rPr>
          <w:rFonts w:ascii="Arial" w:eastAsia="宋体" w:hAnsi="Arial"/>
          <w:b/>
          <w:kern w:val="2"/>
          <w:lang w:eastAsia="zh-CN"/>
        </w:rPr>
        <w:t>E-meeting</w:t>
      </w:r>
      <w:r w:rsidR="00FB49AC" w:rsidRPr="00CB2752">
        <w:rPr>
          <w:rFonts w:ascii="Arial" w:eastAsia="宋体" w:hAnsi="Arial"/>
          <w:b/>
          <w:kern w:val="2"/>
          <w:lang w:eastAsia="zh-CN"/>
        </w:rPr>
        <w:t xml:space="preserve">, </w:t>
      </w:r>
      <w:r w:rsidR="00B40FAC">
        <w:rPr>
          <w:rFonts w:ascii="Arial" w:eastAsia="宋体" w:hAnsi="Arial"/>
          <w:b/>
          <w:kern w:val="2"/>
          <w:lang w:eastAsia="zh-CN"/>
        </w:rPr>
        <w:t>October 10-19</w:t>
      </w:r>
      <w:r w:rsidR="00FB49AC" w:rsidRPr="00CB2752">
        <w:rPr>
          <w:rFonts w:ascii="Arial" w:eastAsia="宋体" w:hAnsi="Arial"/>
          <w:b/>
          <w:kern w:val="2"/>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9AC" w:rsidRPr="00CB2752" w14:paraId="134DB71B" w14:textId="77777777" w:rsidTr="000034DA">
        <w:tc>
          <w:tcPr>
            <w:tcW w:w="9641" w:type="dxa"/>
            <w:gridSpan w:val="9"/>
            <w:tcBorders>
              <w:top w:val="single" w:sz="4" w:space="0" w:color="auto"/>
              <w:left w:val="single" w:sz="4" w:space="0" w:color="auto"/>
              <w:right w:val="single" w:sz="4" w:space="0" w:color="auto"/>
            </w:tcBorders>
          </w:tcPr>
          <w:p w14:paraId="37B0C3A1" w14:textId="77777777" w:rsidR="00FB49AC" w:rsidRPr="00CB2752" w:rsidRDefault="00FB49AC" w:rsidP="000034DA">
            <w:pPr>
              <w:spacing w:after="0"/>
              <w:jc w:val="right"/>
              <w:rPr>
                <w:rFonts w:ascii="Arial" w:eastAsia="宋体" w:hAnsi="Arial"/>
                <w:i/>
                <w:noProof/>
              </w:rPr>
            </w:pPr>
            <w:r w:rsidRPr="00CB2752">
              <w:rPr>
                <w:rFonts w:ascii="Arial" w:eastAsia="宋体" w:hAnsi="Arial"/>
                <w:i/>
                <w:noProof/>
                <w:sz w:val="14"/>
              </w:rPr>
              <w:t>CR-Form-v12.2</w:t>
            </w:r>
          </w:p>
        </w:tc>
      </w:tr>
      <w:tr w:rsidR="00FB49AC" w:rsidRPr="00CB2752" w14:paraId="7EE02617" w14:textId="77777777" w:rsidTr="000034DA">
        <w:tc>
          <w:tcPr>
            <w:tcW w:w="9641" w:type="dxa"/>
            <w:gridSpan w:val="9"/>
            <w:tcBorders>
              <w:left w:val="single" w:sz="4" w:space="0" w:color="auto"/>
              <w:right w:val="single" w:sz="4" w:space="0" w:color="auto"/>
            </w:tcBorders>
          </w:tcPr>
          <w:p w14:paraId="27764274" w14:textId="27F9BAA9" w:rsidR="00FB49AC" w:rsidRPr="00CB2752" w:rsidRDefault="00723E0F" w:rsidP="000034DA">
            <w:pPr>
              <w:spacing w:after="0"/>
              <w:jc w:val="center"/>
              <w:rPr>
                <w:rFonts w:ascii="Arial" w:eastAsia="宋体" w:hAnsi="Arial"/>
                <w:noProof/>
              </w:rPr>
            </w:pPr>
            <w:r w:rsidRPr="00CC0B83">
              <w:rPr>
                <w:rFonts w:ascii="Arial" w:eastAsia="宋体" w:hAnsi="Arial"/>
                <w:b/>
                <w:noProof/>
                <w:color w:val="FF0000"/>
                <w:sz w:val="32"/>
              </w:rPr>
              <w:t xml:space="preserve">DRAFT </w:t>
            </w:r>
            <w:r w:rsidR="00FB49AC" w:rsidRPr="00CB2752">
              <w:rPr>
                <w:rFonts w:ascii="Arial" w:eastAsia="宋体" w:hAnsi="Arial"/>
                <w:b/>
                <w:noProof/>
                <w:sz w:val="32"/>
              </w:rPr>
              <w:t>CHANGE REQUEST</w:t>
            </w:r>
          </w:p>
        </w:tc>
      </w:tr>
      <w:tr w:rsidR="00FB49AC" w:rsidRPr="00CB2752" w14:paraId="56AE8D47" w14:textId="77777777" w:rsidTr="000034DA">
        <w:tc>
          <w:tcPr>
            <w:tcW w:w="9641" w:type="dxa"/>
            <w:gridSpan w:val="9"/>
            <w:tcBorders>
              <w:left w:val="single" w:sz="4" w:space="0" w:color="auto"/>
              <w:right w:val="single" w:sz="4" w:space="0" w:color="auto"/>
            </w:tcBorders>
          </w:tcPr>
          <w:p w14:paraId="78224B45" w14:textId="77777777" w:rsidR="00FB49AC" w:rsidRPr="00CB2752" w:rsidRDefault="00FB49AC" w:rsidP="000034DA">
            <w:pPr>
              <w:spacing w:after="0"/>
              <w:rPr>
                <w:rFonts w:ascii="Arial" w:eastAsia="宋体" w:hAnsi="Arial"/>
                <w:noProof/>
                <w:sz w:val="8"/>
                <w:szCs w:val="8"/>
              </w:rPr>
            </w:pPr>
          </w:p>
        </w:tc>
      </w:tr>
      <w:tr w:rsidR="00FB49AC" w:rsidRPr="00CB2752" w14:paraId="28A444DF" w14:textId="77777777" w:rsidTr="000034DA">
        <w:tc>
          <w:tcPr>
            <w:tcW w:w="142" w:type="dxa"/>
            <w:tcBorders>
              <w:left w:val="single" w:sz="4" w:space="0" w:color="auto"/>
            </w:tcBorders>
          </w:tcPr>
          <w:p w14:paraId="016EB656" w14:textId="77777777" w:rsidR="00FB49AC" w:rsidRPr="00CB2752" w:rsidRDefault="00FB49AC" w:rsidP="000034DA">
            <w:pPr>
              <w:spacing w:after="0"/>
              <w:jc w:val="right"/>
              <w:rPr>
                <w:rFonts w:ascii="Arial" w:eastAsia="宋体" w:hAnsi="Arial"/>
                <w:noProof/>
              </w:rPr>
            </w:pPr>
          </w:p>
        </w:tc>
        <w:tc>
          <w:tcPr>
            <w:tcW w:w="1559" w:type="dxa"/>
            <w:shd w:val="pct30" w:color="FFFF00" w:fill="auto"/>
          </w:tcPr>
          <w:p w14:paraId="0F55B70B" w14:textId="1EC4912A" w:rsidR="00FB49AC" w:rsidRPr="00CB2752" w:rsidRDefault="00FB49AC" w:rsidP="000034DA">
            <w:pPr>
              <w:spacing w:after="0"/>
              <w:rPr>
                <w:rFonts w:ascii="Arial" w:eastAsia="宋体" w:hAnsi="Arial"/>
                <w:b/>
                <w:noProof/>
                <w:sz w:val="28"/>
              </w:rPr>
            </w:pPr>
            <w:r w:rsidRPr="00CB2752">
              <w:rPr>
                <w:rFonts w:ascii="Arial" w:eastAsia="宋体" w:hAnsi="Arial"/>
                <w:b/>
                <w:noProof/>
                <w:sz w:val="28"/>
              </w:rPr>
              <w:t>38.</w:t>
            </w:r>
            <w:r w:rsidR="00514DB0" w:rsidRPr="00CB2752">
              <w:rPr>
                <w:rFonts w:ascii="Arial" w:eastAsia="宋体" w:hAnsi="Arial"/>
                <w:b/>
                <w:noProof/>
                <w:sz w:val="28"/>
              </w:rPr>
              <w:t>21</w:t>
            </w:r>
            <w:r w:rsidR="00514DB0">
              <w:rPr>
                <w:rFonts w:ascii="Arial" w:eastAsia="宋体" w:hAnsi="Arial"/>
                <w:b/>
                <w:noProof/>
                <w:sz w:val="28"/>
              </w:rPr>
              <w:t>3</w:t>
            </w:r>
          </w:p>
        </w:tc>
        <w:tc>
          <w:tcPr>
            <w:tcW w:w="709" w:type="dxa"/>
          </w:tcPr>
          <w:p w14:paraId="665BE481" w14:textId="77777777" w:rsidR="00FB49AC" w:rsidRPr="00CB2752" w:rsidRDefault="00FB49AC" w:rsidP="000034DA">
            <w:pPr>
              <w:spacing w:after="0"/>
              <w:jc w:val="center"/>
              <w:rPr>
                <w:rFonts w:ascii="Arial" w:eastAsia="宋体" w:hAnsi="Arial"/>
                <w:noProof/>
              </w:rPr>
            </w:pPr>
            <w:r w:rsidRPr="00CB2752">
              <w:rPr>
                <w:rFonts w:ascii="Arial" w:eastAsia="宋体" w:hAnsi="Arial"/>
                <w:b/>
                <w:noProof/>
                <w:sz w:val="28"/>
              </w:rPr>
              <w:t>CR</w:t>
            </w:r>
          </w:p>
        </w:tc>
        <w:tc>
          <w:tcPr>
            <w:tcW w:w="1276" w:type="dxa"/>
            <w:shd w:val="pct30" w:color="FFFF00" w:fill="auto"/>
          </w:tcPr>
          <w:p w14:paraId="6E5A2774" w14:textId="77777777" w:rsidR="00FB49AC" w:rsidRPr="00CB2752" w:rsidRDefault="00FB49AC" w:rsidP="000034DA">
            <w:pPr>
              <w:spacing w:after="0"/>
              <w:rPr>
                <w:rFonts w:ascii="Arial" w:eastAsia="宋体" w:hAnsi="Arial"/>
                <w:noProof/>
              </w:rPr>
            </w:pPr>
          </w:p>
        </w:tc>
        <w:tc>
          <w:tcPr>
            <w:tcW w:w="709" w:type="dxa"/>
          </w:tcPr>
          <w:p w14:paraId="13A87598" w14:textId="77777777" w:rsidR="00FB49AC" w:rsidRPr="00CB2752" w:rsidRDefault="00FB49AC" w:rsidP="000034DA">
            <w:pPr>
              <w:tabs>
                <w:tab w:val="right" w:pos="625"/>
              </w:tabs>
              <w:spacing w:after="0"/>
              <w:jc w:val="center"/>
              <w:rPr>
                <w:rFonts w:ascii="Arial" w:eastAsia="宋体" w:hAnsi="Arial"/>
                <w:noProof/>
              </w:rPr>
            </w:pPr>
            <w:r w:rsidRPr="00CB2752">
              <w:rPr>
                <w:rFonts w:ascii="Arial" w:eastAsia="宋体" w:hAnsi="Arial"/>
                <w:b/>
                <w:bCs/>
                <w:noProof/>
                <w:sz w:val="28"/>
              </w:rPr>
              <w:t>rev</w:t>
            </w:r>
          </w:p>
        </w:tc>
        <w:tc>
          <w:tcPr>
            <w:tcW w:w="992" w:type="dxa"/>
            <w:shd w:val="pct30" w:color="FFFF00" w:fill="auto"/>
          </w:tcPr>
          <w:p w14:paraId="40B403C9" w14:textId="77777777" w:rsidR="00FB49AC" w:rsidRPr="00CB2752" w:rsidRDefault="00FB49AC" w:rsidP="000034DA">
            <w:pPr>
              <w:spacing w:after="0"/>
              <w:jc w:val="center"/>
              <w:rPr>
                <w:rFonts w:ascii="Arial" w:eastAsia="宋体" w:hAnsi="Arial"/>
                <w:b/>
                <w:noProof/>
              </w:rPr>
            </w:pPr>
            <w:r w:rsidRPr="00CB2752">
              <w:rPr>
                <w:rFonts w:ascii="Arial" w:eastAsia="宋体" w:hAnsi="Arial"/>
                <w:b/>
                <w:noProof/>
                <w:lang w:eastAsia="zh-CN"/>
              </w:rPr>
              <w:t>-</w:t>
            </w:r>
          </w:p>
        </w:tc>
        <w:tc>
          <w:tcPr>
            <w:tcW w:w="2410" w:type="dxa"/>
          </w:tcPr>
          <w:p w14:paraId="55021F5E" w14:textId="77777777" w:rsidR="00FB49AC" w:rsidRPr="00CB2752" w:rsidRDefault="00FB49AC" w:rsidP="000034DA">
            <w:pPr>
              <w:tabs>
                <w:tab w:val="right" w:pos="1825"/>
              </w:tabs>
              <w:spacing w:after="0"/>
              <w:jc w:val="center"/>
              <w:rPr>
                <w:rFonts w:ascii="Arial" w:eastAsia="宋体" w:hAnsi="Arial"/>
                <w:noProof/>
              </w:rPr>
            </w:pPr>
            <w:r w:rsidRPr="00CB2752">
              <w:rPr>
                <w:rFonts w:ascii="Arial" w:eastAsia="宋体" w:hAnsi="Arial"/>
                <w:b/>
                <w:noProof/>
                <w:sz w:val="28"/>
                <w:szCs w:val="28"/>
              </w:rPr>
              <w:t>Current version:</w:t>
            </w:r>
          </w:p>
        </w:tc>
        <w:tc>
          <w:tcPr>
            <w:tcW w:w="1701" w:type="dxa"/>
            <w:shd w:val="pct30" w:color="FFFF00" w:fill="auto"/>
          </w:tcPr>
          <w:p w14:paraId="4D7A41D3" w14:textId="54CCA995" w:rsidR="00FB49AC" w:rsidRPr="00CB2752" w:rsidRDefault="00FB49AC" w:rsidP="00FB0AFF">
            <w:pPr>
              <w:spacing w:after="0"/>
              <w:jc w:val="center"/>
              <w:rPr>
                <w:rFonts w:ascii="Arial" w:eastAsia="宋体" w:hAnsi="Arial"/>
                <w:noProof/>
                <w:sz w:val="28"/>
              </w:rPr>
            </w:pPr>
            <w:r w:rsidRPr="00CB2752">
              <w:rPr>
                <w:rFonts w:ascii="Arial" w:eastAsia="宋体" w:hAnsi="Arial"/>
                <w:b/>
                <w:noProof/>
                <w:sz w:val="28"/>
              </w:rPr>
              <w:t>17.</w:t>
            </w:r>
            <w:r w:rsidR="00FB0AFF">
              <w:rPr>
                <w:rFonts w:ascii="Arial" w:eastAsia="宋体" w:hAnsi="Arial"/>
                <w:b/>
                <w:noProof/>
                <w:sz w:val="28"/>
              </w:rPr>
              <w:t>3</w:t>
            </w:r>
            <w:r w:rsidRPr="00CB2752">
              <w:rPr>
                <w:rFonts w:ascii="Arial" w:eastAsia="宋体" w:hAnsi="Arial"/>
                <w:b/>
                <w:noProof/>
                <w:sz w:val="28"/>
              </w:rPr>
              <w:t>.0</w:t>
            </w:r>
          </w:p>
        </w:tc>
        <w:tc>
          <w:tcPr>
            <w:tcW w:w="143" w:type="dxa"/>
            <w:tcBorders>
              <w:right w:val="single" w:sz="4" w:space="0" w:color="auto"/>
            </w:tcBorders>
          </w:tcPr>
          <w:p w14:paraId="663C0BF9" w14:textId="77777777" w:rsidR="00FB49AC" w:rsidRPr="00CB2752" w:rsidRDefault="00FB49AC" w:rsidP="000034DA">
            <w:pPr>
              <w:spacing w:after="0"/>
              <w:rPr>
                <w:rFonts w:ascii="Arial" w:eastAsia="宋体" w:hAnsi="Arial"/>
                <w:noProof/>
              </w:rPr>
            </w:pPr>
          </w:p>
        </w:tc>
      </w:tr>
      <w:tr w:rsidR="00FB49AC" w:rsidRPr="00CB2752" w14:paraId="42224D4F" w14:textId="77777777" w:rsidTr="000034DA">
        <w:tc>
          <w:tcPr>
            <w:tcW w:w="9641" w:type="dxa"/>
            <w:gridSpan w:val="9"/>
            <w:tcBorders>
              <w:left w:val="single" w:sz="4" w:space="0" w:color="auto"/>
              <w:right w:val="single" w:sz="4" w:space="0" w:color="auto"/>
            </w:tcBorders>
          </w:tcPr>
          <w:p w14:paraId="40F2EAB1" w14:textId="77777777" w:rsidR="00FB49AC" w:rsidRPr="00CB2752" w:rsidRDefault="00FB49AC" w:rsidP="000034DA">
            <w:pPr>
              <w:spacing w:after="0"/>
              <w:rPr>
                <w:rFonts w:ascii="Arial" w:eastAsia="宋体" w:hAnsi="Arial"/>
                <w:noProof/>
              </w:rPr>
            </w:pPr>
          </w:p>
        </w:tc>
      </w:tr>
      <w:tr w:rsidR="00FB49AC" w:rsidRPr="00CB2752" w14:paraId="51AD3189" w14:textId="77777777" w:rsidTr="000034DA">
        <w:tc>
          <w:tcPr>
            <w:tcW w:w="9641" w:type="dxa"/>
            <w:gridSpan w:val="9"/>
            <w:tcBorders>
              <w:top w:val="single" w:sz="4" w:space="0" w:color="auto"/>
            </w:tcBorders>
          </w:tcPr>
          <w:p w14:paraId="38FCB4B4" w14:textId="77777777" w:rsidR="00FB49AC" w:rsidRPr="00CB2752" w:rsidRDefault="00FB49AC" w:rsidP="000034DA">
            <w:pPr>
              <w:spacing w:after="0"/>
              <w:jc w:val="center"/>
              <w:rPr>
                <w:rFonts w:ascii="Arial" w:eastAsia="宋体" w:hAnsi="Arial" w:cs="Arial"/>
                <w:i/>
                <w:noProof/>
              </w:rPr>
            </w:pPr>
            <w:r w:rsidRPr="00CB2752">
              <w:rPr>
                <w:rFonts w:ascii="Arial" w:eastAsia="宋体" w:hAnsi="Arial" w:cs="Arial"/>
                <w:i/>
                <w:noProof/>
              </w:rPr>
              <w:t xml:space="preserve">For </w:t>
            </w:r>
            <w:hyperlink r:id="rId9" w:anchor="_blank" w:history="1">
              <w:r w:rsidRPr="00CB2752">
                <w:rPr>
                  <w:rFonts w:ascii="Arial" w:eastAsia="宋体" w:hAnsi="Arial" w:cs="Arial"/>
                  <w:b/>
                  <w:i/>
                  <w:noProof/>
                  <w:color w:val="FF0000"/>
                  <w:u w:val="single"/>
                </w:rPr>
                <w:t>HELP</w:t>
              </w:r>
            </w:hyperlink>
            <w:r w:rsidRPr="00CB2752">
              <w:rPr>
                <w:rFonts w:ascii="Arial" w:eastAsia="宋体" w:hAnsi="Arial" w:cs="Arial"/>
                <w:b/>
                <w:i/>
                <w:noProof/>
                <w:color w:val="FF0000"/>
              </w:rPr>
              <w:t xml:space="preserve"> </w:t>
            </w:r>
            <w:r w:rsidRPr="00CB2752">
              <w:rPr>
                <w:rFonts w:ascii="Arial" w:eastAsia="宋体" w:hAnsi="Arial" w:cs="Arial"/>
                <w:i/>
                <w:noProof/>
              </w:rPr>
              <w:t xml:space="preserve">on using this form: comprehensive instructions can be found at </w:t>
            </w:r>
            <w:r w:rsidRPr="00CB2752">
              <w:rPr>
                <w:rFonts w:ascii="Arial" w:eastAsia="宋体" w:hAnsi="Arial" w:cs="Arial"/>
                <w:i/>
                <w:noProof/>
              </w:rPr>
              <w:br/>
            </w:r>
            <w:hyperlink r:id="rId10" w:history="1">
              <w:r w:rsidRPr="00CB2752">
                <w:rPr>
                  <w:rFonts w:ascii="Arial" w:eastAsia="宋体" w:hAnsi="Arial" w:cs="Arial"/>
                  <w:i/>
                  <w:noProof/>
                  <w:color w:val="0000FF"/>
                  <w:u w:val="single"/>
                </w:rPr>
                <w:t>http://www.3gpp.org/Change-Requests</w:t>
              </w:r>
            </w:hyperlink>
            <w:r w:rsidRPr="00CB2752">
              <w:rPr>
                <w:rFonts w:ascii="Arial" w:eastAsia="宋体" w:hAnsi="Arial" w:cs="Arial"/>
                <w:i/>
                <w:noProof/>
              </w:rPr>
              <w:t>.</w:t>
            </w:r>
          </w:p>
        </w:tc>
      </w:tr>
      <w:tr w:rsidR="00FB49AC" w:rsidRPr="00CB2752" w14:paraId="77B90981" w14:textId="77777777" w:rsidTr="000034DA">
        <w:tc>
          <w:tcPr>
            <w:tcW w:w="9641" w:type="dxa"/>
            <w:gridSpan w:val="9"/>
          </w:tcPr>
          <w:p w14:paraId="7C522DEE" w14:textId="77777777" w:rsidR="00FB49AC" w:rsidRPr="00CB2752" w:rsidRDefault="00FB49AC" w:rsidP="000034DA">
            <w:pPr>
              <w:spacing w:after="0"/>
              <w:rPr>
                <w:rFonts w:ascii="Arial" w:eastAsia="宋体" w:hAnsi="Arial"/>
                <w:noProof/>
                <w:sz w:val="8"/>
                <w:szCs w:val="8"/>
              </w:rPr>
            </w:pPr>
          </w:p>
        </w:tc>
      </w:tr>
    </w:tbl>
    <w:p w14:paraId="10AE986C" w14:textId="77777777" w:rsidR="00FB49AC" w:rsidRPr="00CB2752" w:rsidRDefault="00FB49AC" w:rsidP="00FB49AC">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9AC" w:rsidRPr="00CB2752" w14:paraId="561BB4DA" w14:textId="77777777" w:rsidTr="000034DA">
        <w:tc>
          <w:tcPr>
            <w:tcW w:w="2835" w:type="dxa"/>
          </w:tcPr>
          <w:p w14:paraId="151A12C5" w14:textId="77777777" w:rsidR="00FB49AC" w:rsidRPr="00CB2752" w:rsidRDefault="00FB49AC" w:rsidP="000034DA">
            <w:pPr>
              <w:tabs>
                <w:tab w:val="right" w:pos="2751"/>
              </w:tabs>
              <w:spacing w:after="0"/>
              <w:rPr>
                <w:rFonts w:ascii="Arial" w:eastAsia="宋体" w:hAnsi="Arial"/>
                <w:b/>
                <w:i/>
                <w:noProof/>
              </w:rPr>
            </w:pPr>
            <w:r w:rsidRPr="00CB2752">
              <w:rPr>
                <w:rFonts w:ascii="Arial" w:eastAsia="宋体" w:hAnsi="Arial"/>
                <w:b/>
                <w:i/>
                <w:noProof/>
              </w:rPr>
              <w:t>Proposed change affects:</w:t>
            </w:r>
          </w:p>
        </w:tc>
        <w:tc>
          <w:tcPr>
            <w:tcW w:w="1418" w:type="dxa"/>
          </w:tcPr>
          <w:p w14:paraId="244ED780" w14:textId="77777777" w:rsidR="00FB49AC" w:rsidRPr="00CB2752" w:rsidRDefault="00FB49AC" w:rsidP="000034DA">
            <w:pPr>
              <w:spacing w:after="0"/>
              <w:jc w:val="right"/>
              <w:rPr>
                <w:rFonts w:ascii="Arial" w:eastAsia="宋体" w:hAnsi="Arial"/>
                <w:noProof/>
              </w:rPr>
            </w:pPr>
            <w:r w:rsidRPr="00CB275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E0B5C" w14:textId="77777777" w:rsidR="00FB49AC" w:rsidRPr="00CB2752" w:rsidRDefault="00FB49AC" w:rsidP="000034DA">
            <w:pPr>
              <w:spacing w:after="0"/>
              <w:jc w:val="center"/>
              <w:rPr>
                <w:rFonts w:ascii="Arial" w:eastAsia="宋体" w:hAnsi="Arial"/>
                <w:b/>
                <w:caps/>
                <w:noProof/>
              </w:rPr>
            </w:pPr>
          </w:p>
        </w:tc>
        <w:tc>
          <w:tcPr>
            <w:tcW w:w="709" w:type="dxa"/>
            <w:tcBorders>
              <w:left w:val="single" w:sz="4" w:space="0" w:color="auto"/>
            </w:tcBorders>
          </w:tcPr>
          <w:p w14:paraId="52F6BBA9" w14:textId="77777777" w:rsidR="00FB49AC" w:rsidRPr="00CB2752" w:rsidRDefault="00FB49AC" w:rsidP="000034DA">
            <w:pPr>
              <w:spacing w:after="0"/>
              <w:jc w:val="right"/>
              <w:rPr>
                <w:rFonts w:ascii="Arial" w:eastAsia="宋体" w:hAnsi="Arial"/>
                <w:noProof/>
                <w:u w:val="single"/>
              </w:rPr>
            </w:pPr>
            <w:r w:rsidRPr="00CB275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A2A52"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hint="eastAsia"/>
                <w:b/>
                <w:caps/>
                <w:noProof/>
                <w:lang w:eastAsia="zh-CN"/>
              </w:rPr>
              <w:t>x</w:t>
            </w:r>
          </w:p>
        </w:tc>
        <w:tc>
          <w:tcPr>
            <w:tcW w:w="2126" w:type="dxa"/>
          </w:tcPr>
          <w:p w14:paraId="75866327" w14:textId="77777777" w:rsidR="00FB49AC" w:rsidRPr="00CB2752" w:rsidRDefault="00FB49AC" w:rsidP="000034DA">
            <w:pPr>
              <w:spacing w:after="0"/>
              <w:jc w:val="right"/>
              <w:rPr>
                <w:rFonts w:ascii="Arial" w:eastAsia="宋体" w:hAnsi="Arial"/>
                <w:noProof/>
                <w:u w:val="single"/>
              </w:rPr>
            </w:pPr>
            <w:r w:rsidRPr="00CB275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6C76E"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hint="eastAsia"/>
                <w:b/>
                <w:caps/>
                <w:noProof/>
                <w:lang w:eastAsia="zh-CN"/>
              </w:rPr>
              <w:t>x</w:t>
            </w:r>
          </w:p>
        </w:tc>
        <w:tc>
          <w:tcPr>
            <w:tcW w:w="1418" w:type="dxa"/>
            <w:tcBorders>
              <w:left w:val="nil"/>
            </w:tcBorders>
          </w:tcPr>
          <w:p w14:paraId="166D8EF8" w14:textId="77777777" w:rsidR="00FB49AC" w:rsidRPr="00CB2752" w:rsidRDefault="00FB49AC" w:rsidP="000034DA">
            <w:pPr>
              <w:spacing w:after="0"/>
              <w:jc w:val="right"/>
              <w:rPr>
                <w:rFonts w:ascii="Arial" w:eastAsia="宋体" w:hAnsi="Arial"/>
                <w:noProof/>
              </w:rPr>
            </w:pPr>
            <w:r w:rsidRPr="00CB275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288EE" w14:textId="77777777" w:rsidR="00FB49AC" w:rsidRPr="00CB2752" w:rsidRDefault="00FB49AC" w:rsidP="000034DA">
            <w:pPr>
              <w:spacing w:after="0"/>
              <w:jc w:val="center"/>
              <w:rPr>
                <w:rFonts w:ascii="Arial" w:eastAsia="宋体" w:hAnsi="Arial"/>
                <w:b/>
                <w:bCs/>
                <w:caps/>
                <w:noProof/>
              </w:rPr>
            </w:pPr>
          </w:p>
        </w:tc>
      </w:tr>
    </w:tbl>
    <w:p w14:paraId="7FF5F758" w14:textId="77777777" w:rsidR="00FB49AC" w:rsidRPr="00CB2752" w:rsidRDefault="00FB49AC" w:rsidP="00FB49AC">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9AC" w:rsidRPr="00CB2752" w14:paraId="2C342B22" w14:textId="77777777" w:rsidTr="000034DA">
        <w:tc>
          <w:tcPr>
            <w:tcW w:w="9640" w:type="dxa"/>
            <w:gridSpan w:val="11"/>
          </w:tcPr>
          <w:p w14:paraId="1A1ED73E" w14:textId="77777777" w:rsidR="00FB49AC" w:rsidRPr="00CB2752" w:rsidRDefault="00FB49AC" w:rsidP="000034DA">
            <w:pPr>
              <w:spacing w:after="0"/>
              <w:rPr>
                <w:rFonts w:ascii="Arial" w:eastAsia="宋体" w:hAnsi="Arial"/>
                <w:noProof/>
                <w:sz w:val="8"/>
                <w:szCs w:val="8"/>
              </w:rPr>
            </w:pPr>
          </w:p>
        </w:tc>
      </w:tr>
      <w:tr w:rsidR="00FB49AC" w:rsidRPr="00CB2752" w14:paraId="1FDD89AC" w14:textId="77777777" w:rsidTr="000034DA">
        <w:tc>
          <w:tcPr>
            <w:tcW w:w="1843" w:type="dxa"/>
            <w:tcBorders>
              <w:top w:val="single" w:sz="4" w:space="0" w:color="auto"/>
              <w:left w:val="single" w:sz="4" w:space="0" w:color="auto"/>
            </w:tcBorders>
          </w:tcPr>
          <w:p w14:paraId="6867875F" w14:textId="77777777" w:rsidR="00FB49AC" w:rsidRPr="00CB2752" w:rsidRDefault="00FB49AC" w:rsidP="000034DA">
            <w:pPr>
              <w:tabs>
                <w:tab w:val="right" w:pos="1759"/>
              </w:tabs>
              <w:spacing w:after="0"/>
              <w:rPr>
                <w:rFonts w:ascii="Arial" w:eastAsia="宋体" w:hAnsi="Arial"/>
                <w:b/>
                <w:i/>
                <w:noProof/>
              </w:rPr>
            </w:pPr>
            <w:r w:rsidRPr="00CB2752">
              <w:rPr>
                <w:rFonts w:ascii="Arial" w:eastAsia="宋体" w:hAnsi="Arial"/>
                <w:b/>
                <w:i/>
                <w:noProof/>
              </w:rPr>
              <w:t>Title:</w:t>
            </w:r>
            <w:r w:rsidRPr="00CB275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6C1476A" w14:textId="7E7639B3" w:rsidR="00FB49AC" w:rsidRPr="00CB2752" w:rsidRDefault="00FB49AC" w:rsidP="000034DA">
            <w:pPr>
              <w:spacing w:after="0"/>
              <w:ind w:left="100"/>
              <w:rPr>
                <w:rFonts w:ascii="Arial" w:eastAsia="宋体" w:hAnsi="Arial"/>
                <w:noProof/>
              </w:rPr>
            </w:pPr>
            <w:r w:rsidRPr="00FB49AC">
              <w:rPr>
                <w:rFonts w:ascii="Arial" w:eastAsia="宋体" w:hAnsi="Arial"/>
                <w:noProof/>
                <w:lang w:eastAsia="zh-CN"/>
              </w:rPr>
              <w:t xml:space="preserve">Correction on </w:t>
            </w:r>
            <w:r w:rsidR="00202E20">
              <w:rPr>
                <w:rFonts w:ascii="Arial" w:eastAsia="宋体" w:hAnsi="Arial"/>
                <w:noProof/>
                <w:lang w:eastAsia="zh-CN"/>
              </w:rPr>
              <w:t>power saving for IDLE mode UE</w:t>
            </w:r>
          </w:p>
        </w:tc>
      </w:tr>
      <w:tr w:rsidR="00FB49AC" w:rsidRPr="00CB2752" w14:paraId="27D71EA0" w14:textId="77777777" w:rsidTr="000034DA">
        <w:tc>
          <w:tcPr>
            <w:tcW w:w="1843" w:type="dxa"/>
            <w:tcBorders>
              <w:left w:val="single" w:sz="4" w:space="0" w:color="auto"/>
            </w:tcBorders>
          </w:tcPr>
          <w:p w14:paraId="10F74EFF" w14:textId="77777777" w:rsidR="00FB49AC" w:rsidRPr="00CB2752" w:rsidRDefault="00FB49AC" w:rsidP="000034DA">
            <w:pPr>
              <w:spacing w:after="0"/>
              <w:rPr>
                <w:rFonts w:ascii="Arial" w:eastAsia="宋体" w:hAnsi="Arial"/>
                <w:b/>
                <w:i/>
                <w:noProof/>
                <w:sz w:val="8"/>
                <w:szCs w:val="8"/>
              </w:rPr>
            </w:pPr>
          </w:p>
        </w:tc>
        <w:tc>
          <w:tcPr>
            <w:tcW w:w="7797" w:type="dxa"/>
            <w:gridSpan w:val="10"/>
            <w:tcBorders>
              <w:right w:val="single" w:sz="4" w:space="0" w:color="auto"/>
            </w:tcBorders>
          </w:tcPr>
          <w:p w14:paraId="7A9E595C" w14:textId="77777777" w:rsidR="00FB49AC" w:rsidRPr="00CB2752" w:rsidRDefault="00FB49AC" w:rsidP="000034DA">
            <w:pPr>
              <w:spacing w:after="0"/>
              <w:rPr>
                <w:rFonts w:ascii="Arial" w:eastAsia="宋体" w:hAnsi="Arial"/>
                <w:noProof/>
                <w:sz w:val="8"/>
                <w:szCs w:val="8"/>
              </w:rPr>
            </w:pPr>
          </w:p>
        </w:tc>
      </w:tr>
      <w:tr w:rsidR="00FB49AC" w:rsidRPr="00CB2752" w14:paraId="59743E9E" w14:textId="77777777" w:rsidTr="000034DA">
        <w:tc>
          <w:tcPr>
            <w:tcW w:w="1843" w:type="dxa"/>
            <w:tcBorders>
              <w:left w:val="single" w:sz="4" w:space="0" w:color="auto"/>
            </w:tcBorders>
          </w:tcPr>
          <w:p w14:paraId="02BEB1E0" w14:textId="77777777" w:rsidR="00FB49AC" w:rsidRPr="00CB2752" w:rsidRDefault="00FB49AC" w:rsidP="000034DA">
            <w:pPr>
              <w:tabs>
                <w:tab w:val="right" w:pos="1759"/>
              </w:tabs>
              <w:spacing w:after="0"/>
              <w:rPr>
                <w:rFonts w:ascii="Arial" w:eastAsia="宋体" w:hAnsi="Arial"/>
                <w:b/>
                <w:i/>
                <w:noProof/>
              </w:rPr>
            </w:pPr>
            <w:r w:rsidRPr="00CB2752">
              <w:rPr>
                <w:rFonts w:ascii="Arial" w:eastAsia="宋体" w:hAnsi="Arial"/>
                <w:b/>
                <w:i/>
                <w:noProof/>
              </w:rPr>
              <w:t>Source to WG:</w:t>
            </w:r>
          </w:p>
        </w:tc>
        <w:tc>
          <w:tcPr>
            <w:tcW w:w="7797" w:type="dxa"/>
            <w:gridSpan w:val="10"/>
            <w:tcBorders>
              <w:right w:val="single" w:sz="4" w:space="0" w:color="auto"/>
            </w:tcBorders>
            <w:shd w:val="pct30" w:color="FFFF00" w:fill="auto"/>
          </w:tcPr>
          <w:p w14:paraId="68BA985E" w14:textId="77777777" w:rsidR="00FB49AC" w:rsidRPr="00CB2752" w:rsidRDefault="00FB49AC" w:rsidP="000034DA">
            <w:pPr>
              <w:spacing w:after="0"/>
              <w:ind w:left="100"/>
              <w:rPr>
                <w:rFonts w:ascii="Arial" w:eastAsia="宋体" w:hAnsi="Arial"/>
                <w:noProof/>
              </w:rPr>
            </w:pPr>
            <w:r w:rsidRPr="00CB2752">
              <w:rPr>
                <w:rFonts w:ascii="Arial" w:eastAsia="宋体" w:hAnsi="Arial" w:hint="eastAsia"/>
                <w:noProof/>
              </w:rPr>
              <w:t>Huawei, HiSilicon</w:t>
            </w:r>
          </w:p>
        </w:tc>
      </w:tr>
      <w:tr w:rsidR="00FB49AC" w:rsidRPr="00CB2752" w14:paraId="48AE4536" w14:textId="77777777" w:rsidTr="000034DA">
        <w:tc>
          <w:tcPr>
            <w:tcW w:w="1843" w:type="dxa"/>
            <w:tcBorders>
              <w:left w:val="single" w:sz="4" w:space="0" w:color="auto"/>
            </w:tcBorders>
          </w:tcPr>
          <w:p w14:paraId="5B931687" w14:textId="77777777" w:rsidR="00FB49AC" w:rsidRPr="00CB2752" w:rsidRDefault="00FB49AC" w:rsidP="000034DA">
            <w:pPr>
              <w:tabs>
                <w:tab w:val="right" w:pos="1759"/>
              </w:tabs>
              <w:spacing w:after="0"/>
              <w:rPr>
                <w:rFonts w:ascii="Arial" w:eastAsia="宋体" w:hAnsi="Arial"/>
                <w:b/>
                <w:i/>
                <w:noProof/>
              </w:rPr>
            </w:pPr>
            <w:r w:rsidRPr="00CB2752">
              <w:rPr>
                <w:rFonts w:ascii="Arial" w:eastAsia="宋体" w:hAnsi="Arial"/>
                <w:b/>
                <w:i/>
                <w:noProof/>
              </w:rPr>
              <w:t>Source to TSG:</w:t>
            </w:r>
          </w:p>
        </w:tc>
        <w:tc>
          <w:tcPr>
            <w:tcW w:w="7797" w:type="dxa"/>
            <w:gridSpan w:val="10"/>
            <w:tcBorders>
              <w:right w:val="single" w:sz="4" w:space="0" w:color="auto"/>
            </w:tcBorders>
            <w:shd w:val="pct30" w:color="FFFF00" w:fill="auto"/>
          </w:tcPr>
          <w:p w14:paraId="34D41ECC" w14:textId="10370680" w:rsidR="00FB49AC" w:rsidRPr="00CB2752" w:rsidRDefault="00D665D3" w:rsidP="000034DA">
            <w:pPr>
              <w:spacing w:after="0"/>
              <w:ind w:left="100"/>
              <w:rPr>
                <w:rFonts w:ascii="Arial" w:eastAsia="宋体" w:hAnsi="Arial"/>
                <w:noProof/>
              </w:rPr>
            </w:pPr>
            <w:r>
              <w:rPr>
                <w:rFonts w:ascii="Arial" w:eastAsia="宋体" w:hAnsi="Arial" w:hint="eastAsia"/>
                <w:noProof/>
              </w:rPr>
              <w:t>R</w:t>
            </w:r>
            <w:r>
              <w:rPr>
                <w:rFonts w:ascii="Arial" w:eastAsia="宋体" w:hAnsi="Arial"/>
                <w:noProof/>
              </w:rPr>
              <w:t>1</w:t>
            </w:r>
          </w:p>
        </w:tc>
      </w:tr>
      <w:tr w:rsidR="00FB49AC" w:rsidRPr="00CB2752" w14:paraId="30366AE1" w14:textId="77777777" w:rsidTr="000034DA">
        <w:tc>
          <w:tcPr>
            <w:tcW w:w="1843" w:type="dxa"/>
            <w:tcBorders>
              <w:left w:val="single" w:sz="4" w:space="0" w:color="auto"/>
            </w:tcBorders>
          </w:tcPr>
          <w:p w14:paraId="60A1FEEF" w14:textId="77777777" w:rsidR="00FB49AC" w:rsidRPr="00CB2752" w:rsidRDefault="00FB49AC" w:rsidP="000034DA">
            <w:pPr>
              <w:spacing w:after="0"/>
              <w:rPr>
                <w:rFonts w:ascii="Arial" w:eastAsia="宋体" w:hAnsi="Arial"/>
                <w:b/>
                <w:i/>
                <w:noProof/>
                <w:sz w:val="8"/>
                <w:szCs w:val="8"/>
              </w:rPr>
            </w:pPr>
          </w:p>
        </w:tc>
        <w:tc>
          <w:tcPr>
            <w:tcW w:w="7797" w:type="dxa"/>
            <w:gridSpan w:val="10"/>
            <w:tcBorders>
              <w:right w:val="single" w:sz="4" w:space="0" w:color="auto"/>
            </w:tcBorders>
          </w:tcPr>
          <w:p w14:paraId="41BDFA41" w14:textId="77777777" w:rsidR="00FB49AC" w:rsidRPr="00CB2752" w:rsidRDefault="00FB49AC" w:rsidP="000034DA">
            <w:pPr>
              <w:spacing w:after="0"/>
              <w:rPr>
                <w:rFonts w:ascii="Arial" w:eastAsia="宋体" w:hAnsi="Arial"/>
                <w:noProof/>
                <w:sz w:val="8"/>
                <w:szCs w:val="8"/>
              </w:rPr>
            </w:pPr>
          </w:p>
        </w:tc>
      </w:tr>
      <w:tr w:rsidR="00FB49AC" w:rsidRPr="00CB2752" w14:paraId="60E64166" w14:textId="77777777" w:rsidTr="000034DA">
        <w:tc>
          <w:tcPr>
            <w:tcW w:w="1843" w:type="dxa"/>
            <w:tcBorders>
              <w:left w:val="single" w:sz="4" w:space="0" w:color="auto"/>
            </w:tcBorders>
          </w:tcPr>
          <w:p w14:paraId="32AEF65B" w14:textId="77777777" w:rsidR="00FB49AC" w:rsidRPr="00CB2752" w:rsidRDefault="00FB49AC" w:rsidP="000034DA">
            <w:pPr>
              <w:tabs>
                <w:tab w:val="right" w:pos="1759"/>
              </w:tabs>
              <w:spacing w:after="0"/>
              <w:rPr>
                <w:rFonts w:ascii="Arial" w:eastAsia="宋体" w:hAnsi="Arial"/>
                <w:b/>
                <w:i/>
                <w:noProof/>
              </w:rPr>
            </w:pPr>
            <w:r w:rsidRPr="00CB2752">
              <w:rPr>
                <w:rFonts w:ascii="Arial" w:eastAsia="宋体" w:hAnsi="Arial"/>
                <w:b/>
                <w:i/>
                <w:noProof/>
              </w:rPr>
              <w:t>Work item code:</w:t>
            </w:r>
          </w:p>
        </w:tc>
        <w:tc>
          <w:tcPr>
            <w:tcW w:w="3686" w:type="dxa"/>
            <w:gridSpan w:val="5"/>
            <w:shd w:val="pct30" w:color="FFFF00" w:fill="auto"/>
          </w:tcPr>
          <w:p w14:paraId="7D2DD8DF" w14:textId="77777777" w:rsidR="00FB49AC" w:rsidRPr="00CB2752" w:rsidRDefault="00FB49AC" w:rsidP="000034DA">
            <w:pPr>
              <w:spacing w:after="0"/>
              <w:ind w:left="100"/>
              <w:rPr>
                <w:rFonts w:ascii="Arial" w:eastAsia="宋体" w:hAnsi="Arial"/>
                <w:noProof/>
              </w:rPr>
            </w:pPr>
            <w:r w:rsidRPr="00CB2752">
              <w:rPr>
                <w:rFonts w:ascii="Arial" w:eastAsia="宋体" w:hAnsi="Arial"/>
                <w:noProof/>
                <w:lang w:val="en-US" w:eastAsia="zh-CN"/>
              </w:rPr>
              <w:t>NR_UE_pow_sav_enh-Core</w:t>
            </w:r>
          </w:p>
        </w:tc>
        <w:tc>
          <w:tcPr>
            <w:tcW w:w="567" w:type="dxa"/>
            <w:tcBorders>
              <w:left w:val="nil"/>
            </w:tcBorders>
          </w:tcPr>
          <w:p w14:paraId="62E5DEB7" w14:textId="77777777" w:rsidR="00FB49AC" w:rsidRPr="00CB2752" w:rsidRDefault="00FB49AC" w:rsidP="000034DA">
            <w:pPr>
              <w:spacing w:after="0"/>
              <w:ind w:right="100"/>
              <w:rPr>
                <w:rFonts w:ascii="Arial" w:eastAsia="宋体" w:hAnsi="Arial"/>
                <w:noProof/>
              </w:rPr>
            </w:pPr>
          </w:p>
        </w:tc>
        <w:tc>
          <w:tcPr>
            <w:tcW w:w="1417" w:type="dxa"/>
            <w:gridSpan w:val="3"/>
            <w:tcBorders>
              <w:left w:val="nil"/>
            </w:tcBorders>
          </w:tcPr>
          <w:p w14:paraId="279E0E7D" w14:textId="77777777" w:rsidR="00FB49AC" w:rsidRPr="00CB2752" w:rsidRDefault="00FB49AC" w:rsidP="000034DA">
            <w:pPr>
              <w:spacing w:after="0"/>
              <w:jc w:val="right"/>
              <w:rPr>
                <w:rFonts w:ascii="Arial" w:eastAsia="宋体" w:hAnsi="Arial"/>
                <w:noProof/>
              </w:rPr>
            </w:pPr>
            <w:r w:rsidRPr="00CB2752">
              <w:rPr>
                <w:rFonts w:ascii="Arial" w:eastAsia="宋体" w:hAnsi="Arial"/>
                <w:b/>
                <w:i/>
                <w:noProof/>
              </w:rPr>
              <w:t>Date:</w:t>
            </w:r>
          </w:p>
        </w:tc>
        <w:tc>
          <w:tcPr>
            <w:tcW w:w="2127" w:type="dxa"/>
            <w:tcBorders>
              <w:right w:val="single" w:sz="4" w:space="0" w:color="auto"/>
            </w:tcBorders>
            <w:shd w:val="pct30" w:color="FFFF00" w:fill="auto"/>
          </w:tcPr>
          <w:p w14:paraId="759E9C7C" w14:textId="7C8BDDD4" w:rsidR="00FB49AC" w:rsidRPr="00CB2752" w:rsidRDefault="007B2BC6" w:rsidP="000034DA">
            <w:pPr>
              <w:spacing w:after="0"/>
              <w:ind w:left="100"/>
              <w:rPr>
                <w:rFonts w:ascii="Arial" w:eastAsia="宋体" w:hAnsi="Arial"/>
                <w:noProof/>
              </w:rPr>
            </w:pPr>
            <w:r w:rsidRPr="00CB2752">
              <w:rPr>
                <w:rFonts w:ascii="Arial" w:eastAsia="宋体" w:hAnsi="Arial"/>
                <w:noProof/>
              </w:rPr>
              <w:t>2022-</w:t>
            </w:r>
            <w:r>
              <w:rPr>
                <w:rFonts w:ascii="Arial" w:eastAsia="宋体" w:hAnsi="Arial"/>
                <w:noProof/>
              </w:rPr>
              <w:t>09</w:t>
            </w:r>
            <w:r w:rsidRPr="00CB2752">
              <w:rPr>
                <w:rFonts w:ascii="Arial" w:eastAsia="宋体" w:hAnsi="Arial"/>
                <w:noProof/>
              </w:rPr>
              <w:t>-</w:t>
            </w:r>
            <w:r>
              <w:rPr>
                <w:rFonts w:ascii="Arial" w:eastAsia="宋体" w:hAnsi="Arial"/>
                <w:noProof/>
                <w:lang w:eastAsia="zh-CN"/>
              </w:rPr>
              <w:t>30</w:t>
            </w:r>
            <w:bookmarkStart w:id="0" w:name="_GoBack"/>
            <w:bookmarkEnd w:id="0"/>
          </w:p>
        </w:tc>
      </w:tr>
      <w:tr w:rsidR="00FB49AC" w:rsidRPr="00CB2752" w14:paraId="5C232AB6" w14:textId="77777777" w:rsidTr="000034DA">
        <w:tc>
          <w:tcPr>
            <w:tcW w:w="1843" w:type="dxa"/>
            <w:tcBorders>
              <w:left w:val="single" w:sz="4" w:space="0" w:color="auto"/>
            </w:tcBorders>
          </w:tcPr>
          <w:p w14:paraId="7C67C5BC" w14:textId="77777777" w:rsidR="00FB49AC" w:rsidRPr="00CB2752" w:rsidRDefault="00FB49AC" w:rsidP="000034DA">
            <w:pPr>
              <w:spacing w:after="0"/>
              <w:rPr>
                <w:rFonts w:ascii="Arial" w:eastAsia="宋体" w:hAnsi="Arial"/>
                <w:b/>
                <w:i/>
                <w:noProof/>
                <w:sz w:val="8"/>
                <w:szCs w:val="8"/>
              </w:rPr>
            </w:pPr>
          </w:p>
        </w:tc>
        <w:tc>
          <w:tcPr>
            <w:tcW w:w="1986" w:type="dxa"/>
            <w:gridSpan w:val="4"/>
          </w:tcPr>
          <w:p w14:paraId="3419BBC7" w14:textId="77777777" w:rsidR="00FB49AC" w:rsidRPr="00CB2752" w:rsidRDefault="00FB49AC" w:rsidP="000034DA">
            <w:pPr>
              <w:spacing w:after="0"/>
              <w:rPr>
                <w:rFonts w:ascii="Arial" w:eastAsia="宋体" w:hAnsi="Arial"/>
                <w:noProof/>
                <w:sz w:val="8"/>
                <w:szCs w:val="8"/>
              </w:rPr>
            </w:pPr>
          </w:p>
        </w:tc>
        <w:tc>
          <w:tcPr>
            <w:tcW w:w="2267" w:type="dxa"/>
            <w:gridSpan w:val="2"/>
          </w:tcPr>
          <w:p w14:paraId="5A458C25" w14:textId="77777777" w:rsidR="00FB49AC" w:rsidRPr="00CB2752" w:rsidRDefault="00FB49AC" w:rsidP="000034DA">
            <w:pPr>
              <w:spacing w:after="0"/>
              <w:rPr>
                <w:rFonts w:ascii="Arial" w:eastAsia="宋体" w:hAnsi="Arial"/>
                <w:noProof/>
                <w:sz w:val="8"/>
                <w:szCs w:val="8"/>
              </w:rPr>
            </w:pPr>
          </w:p>
        </w:tc>
        <w:tc>
          <w:tcPr>
            <w:tcW w:w="1417" w:type="dxa"/>
            <w:gridSpan w:val="3"/>
          </w:tcPr>
          <w:p w14:paraId="391E52E4" w14:textId="77777777" w:rsidR="00FB49AC" w:rsidRPr="00CB2752" w:rsidRDefault="00FB49AC" w:rsidP="000034DA">
            <w:pPr>
              <w:spacing w:after="0"/>
              <w:rPr>
                <w:rFonts w:ascii="Arial" w:eastAsia="宋体" w:hAnsi="Arial"/>
                <w:noProof/>
                <w:sz w:val="8"/>
                <w:szCs w:val="8"/>
              </w:rPr>
            </w:pPr>
          </w:p>
        </w:tc>
        <w:tc>
          <w:tcPr>
            <w:tcW w:w="2127" w:type="dxa"/>
            <w:tcBorders>
              <w:right w:val="single" w:sz="4" w:space="0" w:color="auto"/>
            </w:tcBorders>
          </w:tcPr>
          <w:p w14:paraId="5B5EBA6F" w14:textId="77777777" w:rsidR="00FB49AC" w:rsidRPr="00CB2752" w:rsidRDefault="00FB49AC" w:rsidP="000034DA">
            <w:pPr>
              <w:spacing w:after="0"/>
              <w:rPr>
                <w:rFonts w:ascii="Arial" w:eastAsia="宋体" w:hAnsi="Arial"/>
                <w:noProof/>
                <w:sz w:val="8"/>
                <w:szCs w:val="8"/>
              </w:rPr>
            </w:pPr>
          </w:p>
        </w:tc>
      </w:tr>
      <w:tr w:rsidR="00FB49AC" w:rsidRPr="00CB2752" w14:paraId="28758532" w14:textId="77777777" w:rsidTr="000034DA">
        <w:trPr>
          <w:cantSplit/>
        </w:trPr>
        <w:tc>
          <w:tcPr>
            <w:tcW w:w="1843" w:type="dxa"/>
            <w:tcBorders>
              <w:left w:val="single" w:sz="4" w:space="0" w:color="auto"/>
            </w:tcBorders>
          </w:tcPr>
          <w:p w14:paraId="4C2A61A8" w14:textId="77777777" w:rsidR="00FB49AC" w:rsidRPr="00CB2752" w:rsidRDefault="00FB49AC" w:rsidP="000034DA">
            <w:pPr>
              <w:tabs>
                <w:tab w:val="right" w:pos="1759"/>
              </w:tabs>
              <w:spacing w:after="0"/>
              <w:rPr>
                <w:rFonts w:ascii="Arial" w:eastAsia="宋体" w:hAnsi="Arial"/>
                <w:b/>
                <w:i/>
                <w:noProof/>
              </w:rPr>
            </w:pPr>
            <w:r w:rsidRPr="00CB2752">
              <w:rPr>
                <w:rFonts w:ascii="Arial" w:eastAsia="宋体" w:hAnsi="Arial"/>
                <w:b/>
                <w:i/>
                <w:noProof/>
              </w:rPr>
              <w:t>Category:</w:t>
            </w:r>
          </w:p>
        </w:tc>
        <w:tc>
          <w:tcPr>
            <w:tcW w:w="851" w:type="dxa"/>
            <w:shd w:val="pct30" w:color="FFFF00" w:fill="auto"/>
          </w:tcPr>
          <w:p w14:paraId="10F14632" w14:textId="77777777" w:rsidR="00FB49AC" w:rsidRPr="00CB2752" w:rsidRDefault="00FB49AC" w:rsidP="000034DA">
            <w:pPr>
              <w:spacing w:after="0"/>
              <w:ind w:left="100" w:right="-609"/>
              <w:rPr>
                <w:rFonts w:ascii="Arial" w:eastAsia="宋体" w:hAnsi="Arial"/>
                <w:b/>
                <w:noProof/>
              </w:rPr>
            </w:pPr>
            <w:r w:rsidRPr="00CB2752">
              <w:rPr>
                <w:rFonts w:ascii="Arial" w:eastAsia="宋体" w:hAnsi="Arial" w:hint="eastAsia"/>
                <w:b/>
                <w:noProof/>
                <w:lang w:eastAsia="zh-CN"/>
              </w:rPr>
              <w:t>F</w:t>
            </w:r>
          </w:p>
        </w:tc>
        <w:tc>
          <w:tcPr>
            <w:tcW w:w="3402" w:type="dxa"/>
            <w:gridSpan w:val="5"/>
            <w:tcBorders>
              <w:left w:val="nil"/>
            </w:tcBorders>
          </w:tcPr>
          <w:p w14:paraId="131EAFAD" w14:textId="77777777" w:rsidR="00FB49AC" w:rsidRPr="00CB2752" w:rsidRDefault="00FB49AC" w:rsidP="000034DA">
            <w:pPr>
              <w:spacing w:after="0"/>
              <w:rPr>
                <w:rFonts w:ascii="Arial" w:eastAsia="宋体" w:hAnsi="Arial"/>
                <w:noProof/>
              </w:rPr>
            </w:pPr>
          </w:p>
        </w:tc>
        <w:tc>
          <w:tcPr>
            <w:tcW w:w="1417" w:type="dxa"/>
            <w:gridSpan w:val="3"/>
            <w:tcBorders>
              <w:left w:val="nil"/>
            </w:tcBorders>
          </w:tcPr>
          <w:p w14:paraId="1B464C94" w14:textId="77777777" w:rsidR="00FB49AC" w:rsidRPr="00CB2752" w:rsidRDefault="00FB49AC" w:rsidP="000034DA">
            <w:pPr>
              <w:spacing w:after="0"/>
              <w:jc w:val="right"/>
              <w:rPr>
                <w:rFonts w:ascii="Arial" w:eastAsia="宋体" w:hAnsi="Arial"/>
                <w:b/>
                <w:i/>
                <w:noProof/>
              </w:rPr>
            </w:pPr>
            <w:r w:rsidRPr="00CB2752">
              <w:rPr>
                <w:rFonts w:ascii="Arial" w:eastAsia="宋体" w:hAnsi="Arial"/>
                <w:b/>
                <w:i/>
                <w:noProof/>
              </w:rPr>
              <w:t>Release:</w:t>
            </w:r>
          </w:p>
        </w:tc>
        <w:tc>
          <w:tcPr>
            <w:tcW w:w="2127" w:type="dxa"/>
            <w:tcBorders>
              <w:right w:val="single" w:sz="4" w:space="0" w:color="auto"/>
            </w:tcBorders>
            <w:shd w:val="pct30" w:color="FFFF00" w:fill="auto"/>
          </w:tcPr>
          <w:p w14:paraId="72F47D3D" w14:textId="77777777" w:rsidR="00FB49AC" w:rsidRPr="00CB2752" w:rsidRDefault="00FB49AC" w:rsidP="000034DA">
            <w:pPr>
              <w:spacing w:after="0"/>
              <w:ind w:left="100"/>
              <w:rPr>
                <w:rFonts w:ascii="Arial" w:eastAsia="宋体" w:hAnsi="Arial"/>
                <w:noProof/>
              </w:rPr>
            </w:pPr>
            <w:r w:rsidRPr="00CB2752">
              <w:rPr>
                <w:rFonts w:ascii="Arial" w:eastAsia="宋体" w:hAnsi="Arial"/>
                <w:noProof/>
              </w:rPr>
              <w:t>Rel-17</w:t>
            </w:r>
          </w:p>
        </w:tc>
      </w:tr>
      <w:tr w:rsidR="00FB49AC" w:rsidRPr="00CB2752" w14:paraId="11ED520B" w14:textId="77777777" w:rsidTr="000034DA">
        <w:tc>
          <w:tcPr>
            <w:tcW w:w="1843" w:type="dxa"/>
            <w:tcBorders>
              <w:left w:val="single" w:sz="4" w:space="0" w:color="auto"/>
              <w:bottom w:val="single" w:sz="4" w:space="0" w:color="auto"/>
            </w:tcBorders>
          </w:tcPr>
          <w:p w14:paraId="3F83A8B4" w14:textId="77777777" w:rsidR="00FB49AC" w:rsidRPr="00CB2752" w:rsidRDefault="00FB49AC" w:rsidP="000034DA">
            <w:pPr>
              <w:spacing w:after="0"/>
              <w:rPr>
                <w:rFonts w:ascii="Arial" w:eastAsia="宋体" w:hAnsi="Arial"/>
                <w:b/>
                <w:i/>
                <w:noProof/>
              </w:rPr>
            </w:pPr>
          </w:p>
        </w:tc>
        <w:tc>
          <w:tcPr>
            <w:tcW w:w="4677" w:type="dxa"/>
            <w:gridSpan w:val="8"/>
            <w:tcBorders>
              <w:bottom w:val="single" w:sz="4" w:space="0" w:color="auto"/>
            </w:tcBorders>
          </w:tcPr>
          <w:p w14:paraId="38EBDD8E" w14:textId="77777777" w:rsidR="00FB49AC" w:rsidRPr="00CB2752" w:rsidRDefault="00FB49AC" w:rsidP="000034DA">
            <w:pPr>
              <w:spacing w:after="0"/>
              <w:ind w:left="383" w:hanging="383"/>
              <w:rPr>
                <w:rFonts w:ascii="Arial" w:eastAsia="宋体" w:hAnsi="Arial"/>
                <w:i/>
                <w:noProof/>
                <w:sz w:val="18"/>
              </w:rPr>
            </w:pPr>
            <w:r w:rsidRPr="00CB2752">
              <w:rPr>
                <w:rFonts w:ascii="Arial" w:eastAsia="宋体" w:hAnsi="Arial"/>
                <w:i/>
                <w:noProof/>
                <w:sz w:val="18"/>
              </w:rPr>
              <w:t xml:space="preserve">Use </w:t>
            </w:r>
            <w:r w:rsidRPr="00CB2752">
              <w:rPr>
                <w:rFonts w:ascii="Arial" w:eastAsia="宋体" w:hAnsi="Arial"/>
                <w:i/>
                <w:noProof/>
                <w:sz w:val="18"/>
                <w:u w:val="single"/>
              </w:rPr>
              <w:t>one</w:t>
            </w:r>
            <w:r w:rsidRPr="00CB2752">
              <w:rPr>
                <w:rFonts w:ascii="Arial" w:eastAsia="宋体" w:hAnsi="Arial"/>
                <w:i/>
                <w:noProof/>
                <w:sz w:val="18"/>
              </w:rPr>
              <w:t xml:space="preserve"> of the following categories:</w:t>
            </w:r>
            <w:r w:rsidRPr="00CB2752">
              <w:rPr>
                <w:rFonts w:ascii="Arial" w:eastAsia="宋体" w:hAnsi="Arial"/>
                <w:b/>
                <w:i/>
                <w:noProof/>
                <w:sz w:val="18"/>
              </w:rPr>
              <w:br/>
              <w:t>F</w:t>
            </w:r>
            <w:r w:rsidRPr="00CB2752">
              <w:rPr>
                <w:rFonts w:ascii="Arial" w:eastAsia="宋体" w:hAnsi="Arial"/>
                <w:i/>
                <w:noProof/>
                <w:sz w:val="18"/>
              </w:rPr>
              <w:t xml:space="preserve">  (correction)</w:t>
            </w:r>
            <w:r w:rsidRPr="00CB2752">
              <w:rPr>
                <w:rFonts w:ascii="Arial" w:eastAsia="宋体" w:hAnsi="Arial"/>
                <w:i/>
                <w:noProof/>
                <w:sz w:val="18"/>
              </w:rPr>
              <w:br/>
            </w:r>
            <w:r w:rsidRPr="00CB2752">
              <w:rPr>
                <w:rFonts w:ascii="Arial" w:eastAsia="宋体" w:hAnsi="Arial"/>
                <w:b/>
                <w:i/>
                <w:noProof/>
                <w:sz w:val="18"/>
              </w:rPr>
              <w:t>A</w:t>
            </w:r>
            <w:r w:rsidRPr="00CB2752">
              <w:rPr>
                <w:rFonts w:ascii="Arial" w:eastAsia="宋体" w:hAnsi="Arial"/>
                <w:i/>
                <w:noProof/>
                <w:sz w:val="18"/>
              </w:rPr>
              <w:t xml:space="preserve">  (mirror corresponding to a change in an earlier </w:t>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r>
            <w:r w:rsidRPr="00CB2752">
              <w:rPr>
                <w:rFonts w:ascii="Arial" w:eastAsia="宋体" w:hAnsi="Arial"/>
                <w:i/>
                <w:noProof/>
                <w:sz w:val="18"/>
              </w:rPr>
              <w:tab/>
              <w:t>release)</w:t>
            </w:r>
            <w:r w:rsidRPr="00CB2752">
              <w:rPr>
                <w:rFonts w:ascii="Arial" w:eastAsia="宋体" w:hAnsi="Arial"/>
                <w:i/>
                <w:noProof/>
                <w:sz w:val="18"/>
              </w:rPr>
              <w:br/>
            </w:r>
            <w:r w:rsidRPr="00CB2752">
              <w:rPr>
                <w:rFonts w:ascii="Arial" w:eastAsia="宋体" w:hAnsi="Arial"/>
                <w:b/>
                <w:i/>
                <w:noProof/>
                <w:sz w:val="18"/>
              </w:rPr>
              <w:t>B</w:t>
            </w:r>
            <w:r w:rsidRPr="00CB2752">
              <w:rPr>
                <w:rFonts w:ascii="Arial" w:eastAsia="宋体" w:hAnsi="Arial"/>
                <w:i/>
                <w:noProof/>
                <w:sz w:val="18"/>
              </w:rPr>
              <w:t xml:space="preserve">  (addition of feature), </w:t>
            </w:r>
            <w:r w:rsidRPr="00CB2752">
              <w:rPr>
                <w:rFonts w:ascii="Arial" w:eastAsia="宋体" w:hAnsi="Arial"/>
                <w:i/>
                <w:noProof/>
                <w:sz w:val="18"/>
              </w:rPr>
              <w:br/>
            </w:r>
            <w:r w:rsidRPr="00CB2752">
              <w:rPr>
                <w:rFonts w:ascii="Arial" w:eastAsia="宋体" w:hAnsi="Arial"/>
                <w:b/>
                <w:i/>
                <w:noProof/>
                <w:sz w:val="18"/>
              </w:rPr>
              <w:t>C</w:t>
            </w:r>
            <w:r w:rsidRPr="00CB2752">
              <w:rPr>
                <w:rFonts w:ascii="Arial" w:eastAsia="宋体" w:hAnsi="Arial"/>
                <w:i/>
                <w:noProof/>
                <w:sz w:val="18"/>
              </w:rPr>
              <w:t xml:space="preserve">  (functional modification of feature)</w:t>
            </w:r>
            <w:r w:rsidRPr="00CB2752">
              <w:rPr>
                <w:rFonts w:ascii="Arial" w:eastAsia="宋体" w:hAnsi="Arial"/>
                <w:i/>
                <w:noProof/>
                <w:sz w:val="18"/>
              </w:rPr>
              <w:br/>
            </w:r>
            <w:r w:rsidRPr="00CB2752">
              <w:rPr>
                <w:rFonts w:ascii="Arial" w:eastAsia="宋体" w:hAnsi="Arial"/>
                <w:b/>
                <w:i/>
                <w:noProof/>
                <w:sz w:val="18"/>
              </w:rPr>
              <w:t>D</w:t>
            </w:r>
            <w:r w:rsidRPr="00CB2752">
              <w:rPr>
                <w:rFonts w:ascii="Arial" w:eastAsia="宋体" w:hAnsi="Arial"/>
                <w:i/>
                <w:noProof/>
                <w:sz w:val="18"/>
              </w:rPr>
              <w:t xml:space="preserve">  (editorial modification)</w:t>
            </w:r>
          </w:p>
          <w:p w14:paraId="4B9F5419" w14:textId="77777777" w:rsidR="00FB49AC" w:rsidRPr="00CB2752" w:rsidRDefault="00FB49AC" w:rsidP="000034DA">
            <w:pPr>
              <w:spacing w:after="120"/>
              <w:rPr>
                <w:rFonts w:ascii="Arial" w:eastAsia="宋体" w:hAnsi="Arial"/>
                <w:noProof/>
              </w:rPr>
            </w:pPr>
            <w:r w:rsidRPr="00CB2752">
              <w:rPr>
                <w:rFonts w:ascii="Arial" w:eastAsia="宋体" w:hAnsi="Arial"/>
                <w:noProof/>
                <w:sz w:val="18"/>
              </w:rPr>
              <w:t>Detailed explanations of the above categories can</w:t>
            </w:r>
            <w:r w:rsidRPr="00CB2752">
              <w:rPr>
                <w:rFonts w:ascii="Arial" w:eastAsia="宋体" w:hAnsi="Arial"/>
                <w:noProof/>
                <w:sz w:val="18"/>
              </w:rPr>
              <w:br/>
              <w:t xml:space="preserve">be found in 3GPP </w:t>
            </w:r>
            <w:hyperlink r:id="rId11" w:history="1">
              <w:r w:rsidRPr="00CB2752">
                <w:rPr>
                  <w:rFonts w:ascii="Arial" w:eastAsia="宋体" w:hAnsi="Arial"/>
                  <w:noProof/>
                  <w:color w:val="0000FF"/>
                  <w:sz w:val="18"/>
                  <w:u w:val="single"/>
                </w:rPr>
                <w:t>TR 21.900</w:t>
              </w:r>
            </w:hyperlink>
            <w:r w:rsidRPr="00CB2752">
              <w:rPr>
                <w:rFonts w:ascii="Arial" w:eastAsia="宋体" w:hAnsi="Arial"/>
                <w:noProof/>
                <w:sz w:val="18"/>
              </w:rPr>
              <w:t>.</w:t>
            </w:r>
          </w:p>
        </w:tc>
        <w:tc>
          <w:tcPr>
            <w:tcW w:w="3120" w:type="dxa"/>
            <w:gridSpan w:val="2"/>
            <w:tcBorders>
              <w:bottom w:val="single" w:sz="4" w:space="0" w:color="auto"/>
              <w:right w:val="single" w:sz="4" w:space="0" w:color="auto"/>
            </w:tcBorders>
          </w:tcPr>
          <w:p w14:paraId="3A6A0FCF" w14:textId="77777777" w:rsidR="00FB49AC" w:rsidRPr="00CB2752" w:rsidRDefault="00FB49AC" w:rsidP="000034DA">
            <w:pPr>
              <w:tabs>
                <w:tab w:val="left" w:pos="950"/>
              </w:tabs>
              <w:spacing w:after="0"/>
              <w:ind w:left="241" w:hanging="241"/>
              <w:rPr>
                <w:rFonts w:ascii="Arial" w:eastAsia="宋体" w:hAnsi="Arial"/>
                <w:i/>
                <w:noProof/>
                <w:sz w:val="18"/>
              </w:rPr>
            </w:pPr>
            <w:r w:rsidRPr="00CB2752">
              <w:rPr>
                <w:rFonts w:ascii="Arial" w:eastAsia="宋体" w:hAnsi="Arial"/>
                <w:i/>
                <w:noProof/>
                <w:sz w:val="18"/>
              </w:rPr>
              <w:t xml:space="preserve">Use </w:t>
            </w:r>
            <w:r w:rsidRPr="00CB2752">
              <w:rPr>
                <w:rFonts w:ascii="Arial" w:eastAsia="宋体" w:hAnsi="Arial"/>
                <w:i/>
                <w:noProof/>
                <w:sz w:val="18"/>
                <w:u w:val="single"/>
              </w:rPr>
              <w:t>one</w:t>
            </w:r>
            <w:r w:rsidRPr="00CB2752">
              <w:rPr>
                <w:rFonts w:ascii="Arial" w:eastAsia="宋体" w:hAnsi="Arial"/>
                <w:i/>
                <w:noProof/>
                <w:sz w:val="18"/>
              </w:rPr>
              <w:t xml:space="preserve"> of the following releases:</w:t>
            </w:r>
            <w:r w:rsidRPr="00CB2752">
              <w:rPr>
                <w:rFonts w:ascii="Arial" w:eastAsia="宋体" w:hAnsi="Arial"/>
                <w:i/>
                <w:noProof/>
                <w:sz w:val="18"/>
              </w:rPr>
              <w:br/>
              <w:t>Rel-8</w:t>
            </w:r>
            <w:r w:rsidRPr="00CB2752">
              <w:rPr>
                <w:rFonts w:ascii="Arial" w:eastAsia="宋体" w:hAnsi="Arial"/>
                <w:i/>
                <w:noProof/>
                <w:sz w:val="18"/>
              </w:rPr>
              <w:tab/>
              <w:t>(Release 8)</w:t>
            </w:r>
            <w:r w:rsidRPr="00CB2752">
              <w:rPr>
                <w:rFonts w:ascii="Arial" w:eastAsia="宋体" w:hAnsi="Arial"/>
                <w:i/>
                <w:noProof/>
                <w:sz w:val="18"/>
              </w:rPr>
              <w:br/>
              <w:t>Rel-9</w:t>
            </w:r>
            <w:r w:rsidRPr="00CB2752">
              <w:rPr>
                <w:rFonts w:ascii="Arial" w:eastAsia="宋体" w:hAnsi="Arial"/>
                <w:i/>
                <w:noProof/>
                <w:sz w:val="18"/>
              </w:rPr>
              <w:tab/>
              <w:t>(Release 9)</w:t>
            </w:r>
            <w:r w:rsidRPr="00CB2752">
              <w:rPr>
                <w:rFonts w:ascii="Arial" w:eastAsia="宋体" w:hAnsi="Arial"/>
                <w:i/>
                <w:noProof/>
                <w:sz w:val="18"/>
              </w:rPr>
              <w:br/>
              <w:t>Rel-10</w:t>
            </w:r>
            <w:r w:rsidRPr="00CB2752">
              <w:rPr>
                <w:rFonts w:ascii="Arial" w:eastAsia="宋体" w:hAnsi="Arial"/>
                <w:i/>
                <w:noProof/>
                <w:sz w:val="18"/>
              </w:rPr>
              <w:tab/>
              <w:t>(Release 10)</w:t>
            </w:r>
            <w:r w:rsidRPr="00CB2752">
              <w:rPr>
                <w:rFonts w:ascii="Arial" w:eastAsia="宋体" w:hAnsi="Arial"/>
                <w:i/>
                <w:noProof/>
                <w:sz w:val="18"/>
              </w:rPr>
              <w:br/>
              <w:t>Rel-11</w:t>
            </w:r>
            <w:r w:rsidRPr="00CB2752">
              <w:rPr>
                <w:rFonts w:ascii="Arial" w:eastAsia="宋体" w:hAnsi="Arial"/>
                <w:i/>
                <w:noProof/>
                <w:sz w:val="18"/>
              </w:rPr>
              <w:tab/>
              <w:t>(Release 11)</w:t>
            </w:r>
            <w:r w:rsidRPr="00CB2752">
              <w:rPr>
                <w:rFonts w:ascii="Arial" w:eastAsia="宋体" w:hAnsi="Arial"/>
                <w:i/>
                <w:noProof/>
                <w:sz w:val="18"/>
              </w:rPr>
              <w:br/>
              <w:t>…</w:t>
            </w:r>
            <w:r w:rsidRPr="00CB2752">
              <w:rPr>
                <w:rFonts w:ascii="Arial" w:eastAsia="宋体" w:hAnsi="Arial"/>
                <w:i/>
                <w:noProof/>
                <w:sz w:val="18"/>
              </w:rPr>
              <w:br/>
              <w:t>Rel-16</w:t>
            </w:r>
            <w:r w:rsidRPr="00CB2752">
              <w:rPr>
                <w:rFonts w:ascii="Arial" w:eastAsia="宋体" w:hAnsi="Arial"/>
                <w:i/>
                <w:noProof/>
                <w:sz w:val="18"/>
              </w:rPr>
              <w:tab/>
              <w:t>(Release 16)</w:t>
            </w:r>
            <w:r w:rsidRPr="00CB2752">
              <w:rPr>
                <w:rFonts w:ascii="Arial" w:eastAsia="宋体" w:hAnsi="Arial"/>
                <w:i/>
                <w:noProof/>
                <w:sz w:val="18"/>
              </w:rPr>
              <w:br/>
              <w:t>Rel-17</w:t>
            </w:r>
            <w:r w:rsidRPr="00CB2752">
              <w:rPr>
                <w:rFonts w:ascii="Arial" w:eastAsia="宋体" w:hAnsi="Arial"/>
                <w:i/>
                <w:noProof/>
                <w:sz w:val="18"/>
              </w:rPr>
              <w:tab/>
              <w:t>(Release 17)</w:t>
            </w:r>
            <w:r w:rsidRPr="00CB2752">
              <w:rPr>
                <w:rFonts w:ascii="Arial" w:eastAsia="宋体" w:hAnsi="Arial"/>
                <w:i/>
                <w:noProof/>
                <w:sz w:val="18"/>
              </w:rPr>
              <w:br/>
              <w:t>Rel-18</w:t>
            </w:r>
            <w:r w:rsidRPr="00CB2752">
              <w:rPr>
                <w:rFonts w:ascii="Arial" w:eastAsia="宋体" w:hAnsi="Arial"/>
                <w:i/>
                <w:noProof/>
                <w:sz w:val="18"/>
              </w:rPr>
              <w:tab/>
              <w:t>(Release 18)</w:t>
            </w:r>
            <w:r w:rsidRPr="00CB2752">
              <w:rPr>
                <w:rFonts w:ascii="Arial" w:eastAsia="宋体" w:hAnsi="Arial"/>
                <w:i/>
                <w:noProof/>
                <w:sz w:val="18"/>
              </w:rPr>
              <w:br/>
              <w:t>Rel-19</w:t>
            </w:r>
            <w:r w:rsidRPr="00CB2752">
              <w:rPr>
                <w:rFonts w:ascii="Arial" w:eastAsia="宋体" w:hAnsi="Arial"/>
                <w:i/>
                <w:noProof/>
                <w:sz w:val="18"/>
              </w:rPr>
              <w:tab/>
              <w:t>(Release 19)</w:t>
            </w:r>
          </w:p>
        </w:tc>
      </w:tr>
      <w:tr w:rsidR="00FB49AC" w:rsidRPr="00CB2752" w14:paraId="2E25A5CC" w14:textId="77777777" w:rsidTr="000034DA">
        <w:tc>
          <w:tcPr>
            <w:tcW w:w="1843" w:type="dxa"/>
          </w:tcPr>
          <w:p w14:paraId="58711B4E" w14:textId="77777777" w:rsidR="00FB49AC" w:rsidRPr="00CB2752" w:rsidRDefault="00FB49AC" w:rsidP="000034DA">
            <w:pPr>
              <w:spacing w:after="0"/>
              <w:rPr>
                <w:rFonts w:ascii="Arial" w:eastAsia="宋体" w:hAnsi="Arial"/>
                <w:b/>
                <w:i/>
                <w:noProof/>
                <w:sz w:val="8"/>
                <w:szCs w:val="8"/>
              </w:rPr>
            </w:pPr>
          </w:p>
        </w:tc>
        <w:tc>
          <w:tcPr>
            <w:tcW w:w="7797" w:type="dxa"/>
            <w:gridSpan w:val="10"/>
          </w:tcPr>
          <w:p w14:paraId="063158BB" w14:textId="77777777" w:rsidR="00FB49AC" w:rsidRPr="00CB2752" w:rsidRDefault="00FB49AC" w:rsidP="000034DA">
            <w:pPr>
              <w:spacing w:after="0"/>
              <w:rPr>
                <w:rFonts w:ascii="Arial" w:eastAsia="宋体" w:hAnsi="Arial"/>
                <w:noProof/>
                <w:sz w:val="8"/>
                <w:szCs w:val="8"/>
              </w:rPr>
            </w:pPr>
          </w:p>
        </w:tc>
      </w:tr>
      <w:tr w:rsidR="00FB49AC" w:rsidRPr="00CB2752" w14:paraId="2DBEBDF8" w14:textId="77777777" w:rsidTr="000034DA">
        <w:tc>
          <w:tcPr>
            <w:tcW w:w="2694" w:type="dxa"/>
            <w:gridSpan w:val="2"/>
            <w:tcBorders>
              <w:top w:val="single" w:sz="4" w:space="0" w:color="auto"/>
              <w:left w:val="single" w:sz="4" w:space="0" w:color="auto"/>
            </w:tcBorders>
          </w:tcPr>
          <w:p w14:paraId="75564EDC" w14:textId="77777777" w:rsidR="00FB49AC" w:rsidRPr="00CB2752" w:rsidRDefault="00FB49AC" w:rsidP="000034DA">
            <w:pPr>
              <w:tabs>
                <w:tab w:val="right" w:pos="2184"/>
              </w:tabs>
              <w:spacing w:after="0"/>
              <w:rPr>
                <w:rFonts w:ascii="Arial" w:eastAsia="宋体" w:hAnsi="Arial"/>
                <w:b/>
                <w:i/>
                <w:noProof/>
              </w:rPr>
            </w:pPr>
            <w:r w:rsidRPr="00CB275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5DA2A52" w14:textId="798B0AD7" w:rsidR="00747A6F" w:rsidRDefault="00202E20" w:rsidP="00FB49AC">
            <w:pPr>
              <w:pStyle w:val="af2"/>
              <w:numPr>
                <w:ilvl w:val="0"/>
                <w:numId w:val="4"/>
              </w:numPr>
              <w:ind w:firstLineChars="0"/>
              <w:rPr>
                <w:rFonts w:ascii="Arial" w:eastAsia="宋体" w:hAnsi="Arial" w:cs="Arial"/>
                <w:sz w:val="18"/>
                <w:szCs w:val="18"/>
              </w:rPr>
            </w:pPr>
            <w:r>
              <w:rPr>
                <w:rFonts w:ascii="Arial" w:eastAsia="宋体" w:hAnsi="Arial" w:cs="Arial"/>
                <w:sz w:val="18"/>
                <w:szCs w:val="18"/>
              </w:rPr>
              <w:t>For TRS availability indication, t</w:t>
            </w:r>
            <w:r w:rsidRPr="00FB49AC">
              <w:rPr>
                <w:rFonts w:ascii="Arial" w:eastAsia="宋体" w:hAnsi="Arial" w:cs="Arial"/>
                <w:sz w:val="18"/>
                <w:szCs w:val="18"/>
              </w:rPr>
              <w:t xml:space="preserve">he description of value ‘1’ in current specification is not aligned with the </w:t>
            </w:r>
            <w:r w:rsidR="00422B74">
              <w:rPr>
                <w:rFonts w:ascii="Arial" w:eastAsia="宋体" w:hAnsi="Arial" w:cs="Arial"/>
                <w:sz w:val="18"/>
                <w:szCs w:val="18"/>
              </w:rPr>
              <w:t xml:space="preserve">following </w:t>
            </w:r>
            <w:r w:rsidRPr="00FB49AC">
              <w:rPr>
                <w:rFonts w:ascii="Arial" w:eastAsia="宋体" w:hAnsi="Arial" w:cs="Arial"/>
                <w:sz w:val="18"/>
                <w:szCs w:val="18"/>
              </w:rPr>
              <w:t>agreement in RAN1 #10</w:t>
            </w:r>
            <w:r w:rsidR="00747A6F">
              <w:rPr>
                <w:rFonts w:ascii="Arial" w:eastAsia="宋体" w:hAnsi="Arial" w:cs="Arial"/>
                <w:sz w:val="18"/>
                <w:szCs w:val="18"/>
              </w:rPr>
              <w:t>5</w:t>
            </w:r>
            <w:r w:rsidRPr="00FB49AC">
              <w:rPr>
                <w:rFonts w:ascii="Arial" w:eastAsia="宋体" w:hAnsi="Arial" w:cs="Arial"/>
                <w:sz w:val="18"/>
                <w:szCs w:val="18"/>
              </w:rPr>
              <w:t xml:space="preserve">e. </w:t>
            </w:r>
            <w:r w:rsidR="00422B74">
              <w:rPr>
                <w:rFonts w:ascii="Arial" w:eastAsia="宋体" w:hAnsi="Arial" w:cs="Arial"/>
                <w:sz w:val="18"/>
                <w:szCs w:val="18"/>
              </w:rPr>
              <w:t>Based on the agreements made for TRS/CSI-RS availability, the L1 signalling is for the availability indication of the reference signal on the configured RS occasions. However, current specification describes as the configured resource is precense, which is different from the agreement. The TRS resource is configured by SIB signalling and is always precense as a configured resource set. The availability should refer to whether an instaneous TRS/CSI-RS is precense or not on the configured resource/occasion.</w:t>
            </w:r>
          </w:p>
          <w:tbl>
            <w:tblPr>
              <w:tblStyle w:val="af4"/>
              <w:tblW w:w="0" w:type="auto"/>
              <w:tblInd w:w="100" w:type="dxa"/>
              <w:tblLayout w:type="fixed"/>
              <w:tblLook w:val="04A0" w:firstRow="1" w:lastRow="0" w:firstColumn="1" w:lastColumn="0" w:noHBand="0" w:noVBand="1"/>
            </w:tblPr>
            <w:tblGrid>
              <w:gridCol w:w="6852"/>
            </w:tblGrid>
            <w:tr w:rsidR="00747A6F" w14:paraId="71276D99" w14:textId="77777777" w:rsidTr="00747A6F">
              <w:tc>
                <w:tcPr>
                  <w:tcW w:w="6852" w:type="dxa"/>
                </w:tcPr>
                <w:p w14:paraId="1298C339" w14:textId="77777777" w:rsidR="00747A6F" w:rsidRPr="00747A6F" w:rsidRDefault="00747A6F" w:rsidP="00747A6F">
                  <w:pPr>
                    <w:widowControl w:val="0"/>
                    <w:spacing w:after="0"/>
                    <w:jc w:val="both"/>
                    <w:rPr>
                      <w:rFonts w:cstheme="minorBidi"/>
                      <w:kern w:val="2"/>
                      <w:sz w:val="21"/>
                      <w:highlight w:val="green"/>
                      <w:lang w:val="en-US" w:eastAsia="zh-CN"/>
                    </w:rPr>
                  </w:pPr>
                  <w:r w:rsidRPr="00747A6F">
                    <w:rPr>
                      <w:rFonts w:asciiTheme="minorHAnsi" w:hAnsiTheme="minorHAnsi" w:cstheme="minorBidi"/>
                      <w:kern w:val="2"/>
                      <w:sz w:val="21"/>
                      <w:highlight w:val="green"/>
                      <w:lang w:val="en-US" w:eastAsia="zh-CN"/>
                    </w:rPr>
                    <w:t>Agreement:</w:t>
                  </w:r>
                </w:p>
                <w:p w14:paraId="09860A06" w14:textId="77777777" w:rsidR="00747A6F" w:rsidRPr="00747A6F" w:rsidRDefault="00747A6F" w:rsidP="00747A6F">
                  <w:pPr>
                    <w:widowControl w:val="0"/>
                    <w:snapToGrid w:val="0"/>
                    <w:spacing w:after="0"/>
                    <w:jc w:val="both"/>
                    <w:rPr>
                      <w:rFonts w:asciiTheme="minorHAnsi" w:hAnsiTheme="minorHAnsi" w:cstheme="minorBidi"/>
                      <w:kern w:val="2"/>
                      <w:sz w:val="21"/>
                      <w:lang w:val="en-US" w:eastAsia="zh-CN"/>
                    </w:rPr>
                  </w:pPr>
                  <w:r w:rsidRPr="00747A6F">
                    <w:rPr>
                      <w:rFonts w:asciiTheme="minorHAnsi" w:hAnsiTheme="minorHAnsi" w:cstheme="minorBidi"/>
                      <w:kern w:val="2"/>
                      <w:sz w:val="21"/>
                      <w:lang w:val="en-US" w:eastAsia="zh-CN"/>
                    </w:rPr>
                    <w:t>Confirm the following working assumption:</w:t>
                  </w:r>
                </w:p>
                <w:p w14:paraId="763B3103" w14:textId="77777777" w:rsidR="00747A6F" w:rsidRPr="00747A6F" w:rsidRDefault="00747A6F" w:rsidP="00747A6F">
                  <w:pPr>
                    <w:widowControl w:val="0"/>
                    <w:snapToGrid w:val="0"/>
                    <w:spacing w:after="0"/>
                    <w:ind w:left="360"/>
                    <w:jc w:val="both"/>
                    <w:rPr>
                      <w:rFonts w:asciiTheme="minorHAnsi" w:hAnsiTheme="minorHAnsi" w:cstheme="minorBidi"/>
                      <w:kern w:val="2"/>
                      <w:sz w:val="21"/>
                      <w:lang w:val="en-US" w:eastAsia="zh-CN"/>
                    </w:rPr>
                  </w:pPr>
                  <w:r w:rsidRPr="00747A6F">
                    <w:rPr>
                      <w:rFonts w:asciiTheme="minorHAnsi" w:hAnsiTheme="minorHAnsi" w:cs="Times"/>
                      <w:kern w:val="2"/>
                      <w:sz w:val="21"/>
                      <w:lang w:val="en-US" w:eastAsia="zh-CN"/>
                    </w:rPr>
                    <w:t>Support at least L1 based signaling for the availability indication of TRS/CSI-RS at the configured occasion(s) to the idle/inactive UEs.</w:t>
                  </w:r>
                </w:p>
                <w:p w14:paraId="57D44011" w14:textId="77777777" w:rsidR="00747A6F" w:rsidRPr="00747A6F" w:rsidRDefault="00747A6F" w:rsidP="00747A6F">
                  <w:pPr>
                    <w:widowControl w:val="0"/>
                    <w:numPr>
                      <w:ilvl w:val="0"/>
                      <w:numId w:val="7"/>
                    </w:numPr>
                    <w:snapToGrid w:val="0"/>
                    <w:spacing w:after="0"/>
                    <w:ind w:left="1080"/>
                    <w:jc w:val="both"/>
                    <w:rPr>
                      <w:rFonts w:asciiTheme="minorHAnsi" w:hAnsiTheme="minorHAnsi" w:cs="Times"/>
                      <w:kern w:val="2"/>
                      <w:sz w:val="21"/>
                      <w:lang w:val="en-US" w:eastAsia="x-none"/>
                    </w:rPr>
                  </w:pPr>
                  <w:r w:rsidRPr="00747A6F">
                    <w:rPr>
                      <w:rFonts w:asciiTheme="minorHAnsi" w:hAnsiTheme="minorHAnsi" w:cs="Times"/>
                      <w:kern w:val="2"/>
                      <w:sz w:val="21"/>
                      <w:lang w:val="en-US" w:eastAsia="x-none"/>
                    </w:rPr>
                    <w:t>FFS details, including paging DCI and/or PEI for L1 based signaling</w:t>
                  </w:r>
                </w:p>
                <w:p w14:paraId="04AAAF4F" w14:textId="77777777" w:rsidR="00747A6F" w:rsidRPr="00747A6F" w:rsidRDefault="00747A6F" w:rsidP="00747A6F">
                  <w:pPr>
                    <w:widowControl w:val="0"/>
                    <w:numPr>
                      <w:ilvl w:val="0"/>
                      <w:numId w:val="7"/>
                    </w:numPr>
                    <w:snapToGrid w:val="0"/>
                    <w:spacing w:after="0"/>
                    <w:ind w:left="1080"/>
                    <w:jc w:val="both"/>
                    <w:rPr>
                      <w:rFonts w:asciiTheme="minorHAnsi" w:hAnsiTheme="minorHAnsi" w:cs="Times"/>
                      <w:kern w:val="2"/>
                      <w:sz w:val="21"/>
                      <w:lang w:val="en-US" w:eastAsia="x-none"/>
                    </w:rPr>
                  </w:pPr>
                  <w:r w:rsidRPr="00747A6F">
                    <w:rPr>
                      <w:rFonts w:asciiTheme="minorHAnsi" w:hAnsiTheme="minorHAnsi" w:cs="Times"/>
                      <w:kern w:val="2"/>
                      <w:sz w:val="21"/>
                      <w:lang w:val="en-US" w:eastAsia="x-none"/>
                    </w:rPr>
                    <w:t>FFS SIB-based signaling/configuration</w:t>
                  </w:r>
                </w:p>
                <w:p w14:paraId="7061C09E" w14:textId="66C88A03" w:rsidR="00747A6F" w:rsidRPr="00BD11B5" w:rsidRDefault="00747A6F" w:rsidP="00BD11B5">
                  <w:pPr>
                    <w:widowControl w:val="0"/>
                    <w:numPr>
                      <w:ilvl w:val="1"/>
                      <w:numId w:val="7"/>
                    </w:numPr>
                    <w:snapToGrid w:val="0"/>
                    <w:spacing w:after="0"/>
                    <w:ind w:left="1800"/>
                    <w:jc w:val="both"/>
                    <w:rPr>
                      <w:rFonts w:asciiTheme="minorHAnsi" w:hAnsiTheme="minorHAnsi" w:cs="Times"/>
                      <w:kern w:val="2"/>
                      <w:sz w:val="21"/>
                      <w:lang w:val="en-US" w:eastAsia="zh-CN"/>
                    </w:rPr>
                  </w:pPr>
                  <w:r w:rsidRPr="00747A6F">
                    <w:rPr>
                      <w:rFonts w:asciiTheme="minorHAnsi" w:hAnsiTheme="minorHAnsi" w:cs="Times"/>
                      <w:kern w:val="2"/>
                      <w:sz w:val="21"/>
                      <w:lang w:val="en-US" w:eastAsia="zh-CN"/>
                    </w:rPr>
                    <w:t>Note: It is RAN1 understanding that existing SI update procedure is used for SIB based signalling</w:t>
                  </w:r>
                </w:p>
              </w:tc>
            </w:tr>
          </w:tbl>
          <w:p w14:paraId="13C1AAC0" w14:textId="77777777" w:rsidR="00747A6F" w:rsidRPr="00BD11B5" w:rsidRDefault="00747A6F" w:rsidP="00BD11B5">
            <w:pPr>
              <w:ind w:left="100"/>
              <w:rPr>
                <w:rFonts w:ascii="Arial" w:eastAsia="宋体" w:hAnsi="Arial" w:cs="Arial"/>
                <w:sz w:val="18"/>
                <w:szCs w:val="18"/>
              </w:rPr>
            </w:pPr>
          </w:p>
          <w:p w14:paraId="79F14A1D" w14:textId="37BCA48D" w:rsidR="00FB49AC" w:rsidRDefault="00FB49AC" w:rsidP="00FB49AC">
            <w:pPr>
              <w:pStyle w:val="af2"/>
              <w:numPr>
                <w:ilvl w:val="0"/>
                <w:numId w:val="4"/>
              </w:numPr>
              <w:ind w:firstLineChars="0"/>
              <w:rPr>
                <w:rFonts w:ascii="Arial" w:eastAsia="宋体" w:hAnsi="Arial" w:cs="Arial"/>
                <w:sz w:val="18"/>
                <w:szCs w:val="18"/>
              </w:rPr>
            </w:pPr>
            <w:r w:rsidRPr="00FB49AC">
              <w:rPr>
                <w:rFonts w:ascii="Arial" w:eastAsia="宋体" w:hAnsi="Arial" w:cs="Arial"/>
                <w:sz w:val="18"/>
                <w:szCs w:val="18"/>
              </w:rPr>
              <w:t>The description of value ‘0’</w:t>
            </w:r>
            <w:r w:rsidR="00422B74">
              <w:rPr>
                <w:rFonts w:ascii="Arial" w:eastAsia="宋体" w:hAnsi="Arial" w:cs="Arial"/>
                <w:sz w:val="18"/>
                <w:szCs w:val="18"/>
              </w:rPr>
              <w:t xml:space="preserve"> of availability indication field</w:t>
            </w:r>
            <w:r w:rsidRPr="00FB49AC">
              <w:rPr>
                <w:rFonts w:ascii="Arial" w:eastAsia="宋体" w:hAnsi="Arial" w:cs="Arial"/>
                <w:sz w:val="18"/>
                <w:szCs w:val="18"/>
              </w:rPr>
              <w:t xml:space="preserve"> in current specification only specifies the case where UE assumes the TRS on the associated TRS resource is available</w:t>
            </w:r>
            <w:r w:rsidR="00422B74">
              <w:rPr>
                <w:rFonts w:ascii="Arial" w:eastAsia="宋体" w:hAnsi="Arial" w:cs="Arial"/>
                <w:sz w:val="18"/>
                <w:szCs w:val="18"/>
              </w:rPr>
              <w:t>.</w:t>
            </w:r>
            <w:r w:rsidRPr="00FB49AC">
              <w:rPr>
                <w:rFonts w:ascii="Arial" w:eastAsia="宋体" w:hAnsi="Arial" w:cs="Arial"/>
                <w:sz w:val="18"/>
                <w:szCs w:val="18"/>
              </w:rPr>
              <w:t xml:space="preserve"> </w:t>
            </w:r>
            <w:r w:rsidR="00422B74">
              <w:rPr>
                <w:rFonts w:ascii="Arial" w:eastAsia="宋体" w:hAnsi="Arial" w:cs="Arial"/>
                <w:sz w:val="18"/>
                <w:szCs w:val="18"/>
              </w:rPr>
              <w:t>H</w:t>
            </w:r>
            <w:r w:rsidR="00422B74" w:rsidRPr="00FB49AC">
              <w:rPr>
                <w:rFonts w:ascii="Arial" w:eastAsia="宋体" w:hAnsi="Arial" w:cs="Arial"/>
                <w:sz w:val="18"/>
                <w:szCs w:val="18"/>
              </w:rPr>
              <w:t>owever</w:t>
            </w:r>
            <w:r w:rsidRPr="00FB49AC">
              <w:rPr>
                <w:rFonts w:ascii="Arial" w:eastAsia="宋体" w:hAnsi="Arial" w:cs="Arial"/>
                <w:sz w:val="18"/>
                <w:szCs w:val="18"/>
              </w:rPr>
              <w:t>, there is not any description regarding how UE obtain the “current assumption of unavailability”.</w:t>
            </w:r>
            <w:r w:rsidR="00422B74">
              <w:rPr>
                <w:rFonts w:ascii="Arial" w:eastAsia="宋体" w:hAnsi="Arial" w:cs="Arial"/>
                <w:sz w:val="18"/>
                <w:szCs w:val="18"/>
              </w:rPr>
              <w:t xml:space="preserve"> This should be fixed in the specification.</w:t>
            </w:r>
          </w:p>
          <w:p w14:paraId="55DA2B5F" w14:textId="61A17D0B" w:rsidR="00202E20" w:rsidRPr="00FB49AC" w:rsidRDefault="00202E20" w:rsidP="00FB49AC">
            <w:pPr>
              <w:pStyle w:val="af2"/>
              <w:numPr>
                <w:ilvl w:val="0"/>
                <w:numId w:val="4"/>
              </w:numPr>
              <w:ind w:firstLineChars="0"/>
              <w:rPr>
                <w:rFonts w:ascii="Arial" w:eastAsia="宋体" w:hAnsi="Arial" w:cs="Arial"/>
                <w:sz w:val="18"/>
                <w:szCs w:val="18"/>
              </w:rPr>
            </w:pPr>
            <w:r>
              <w:rPr>
                <w:rFonts w:ascii="Arial" w:eastAsia="宋体" w:hAnsi="Arial" w:cs="Arial"/>
                <w:sz w:val="18"/>
                <w:szCs w:val="18"/>
                <w:lang w:eastAsia="zh-CN"/>
              </w:rPr>
              <w:t>In section 10.4A of paging early indication, the symbol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Pr>
                <w:rFonts w:ascii="Arial" w:eastAsia="宋体" w:hAnsi="Arial" w:cs="Arial"/>
                <w:sz w:val="18"/>
                <w:szCs w:val="18"/>
                <w:lang w:eastAsia="zh-CN"/>
              </w:rPr>
              <w:t>” is not correct considering “i_s” is used in the cited specification of TS 38.304.</w:t>
            </w:r>
          </w:p>
        </w:tc>
      </w:tr>
      <w:tr w:rsidR="00FB49AC" w:rsidRPr="00CB2752" w14:paraId="650B1DAD" w14:textId="77777777" w:rsidTr="000034DA">
        <w:tc>
          <w:tcPr>
            <w:tcW w:w="2694" w:type="dxa"/>
            <w:gridSpan w:val="2"/>
            <w:tcBorders>
              <w:left w:val="single" w:sz="4" w:space="0" w:color="auto"/>
            </w:tcBorders>
          </w:tcPr>
          <w:p w14:paraId="098AA080" w14:textId="77777777" w:rsidR="00FB49AC" w:rsidRPr="00CB2752" w:rsidRDefault="00FB49AC" w:rsidP="000034DA">
            <w:pPr>
              <w:spacing w:after="0"/>
              <w:rPr>
                <w:rFonts w:ascii="Arial" w:eastAsia="宋体" w:hAnsi="Arial"/>
                <w:b/>
                <w:i/>
                <w:noProof/>
                <w:sz w:val="8"/>
                <w:szCs w:val="8"/>
              </w:rPr>
            </w:pPr>
          </w:p>
        </w:tc>
        <w:tc>
          <w:tcPr>
            <w:tcW w:w="6946" w:type="dxa"/>
            <w:gridSpan w:val="9"/>
            <w:tcBorders>
              <w:right w:val="single" w:sz="4" w:space="0" w:color="auto"/>
            </w:tcBorders>
          </w:tcPr>
          <w:p w14:paraId="263BF3F7" w14:textId="77777777" w:rsidR="00FB49AC" w:rsidRPr="00CB2752" w:rsidRDefault="00FB49AC" w:rsidP="000034DA">
            <w:pPr>
              <w:spacing w:after="0"/>
              <w:rPr>
                <w:rFonts w:ascii="Arial" w:eastAsia="宋体" w:hAnsi="Arial"/>
                <w:noProof/>
                <w:sz w:val="8"/>
                <w:szCs w:val="8"/>
              </w:rPr>
            </w:pPr>
          </w:p>
        </w:tc>
      </w:tr>
      <w:tr w:rsidR="00FB49AC" w:rsidRPr="00CB2752" w14:paraId="50E02FDF" w14:textId="77777777" w:rsidTr="000034DA">
        <w:tc>
          <w:tcPr>
            <w:tcW w:w="2694" w:type="dxa"/>
            <w:gridSpan w:val="2"/>
            <w:tcBorders>
              <w:left w:val="single" w:sz="4" w:space="0" w:color="auto"/>
            </w:tcBorders>
          </w:tcPr>
          <w:p w14:paraId="767E529B" w14:textId="77777777" w:rsidR="00FB49AC" w:rsidRPr="00CB2752" w:rsidRDefault="00FB49AC" w:rsidP="00FB49AC">
            <w:pPr>
              <w:tabs>
                <w:tab w:val="right" w:pos="2184"/>
              </w:tabs>
              <w:spacing w:after="0"/>
              <w:rPr>
                <w:rFonts w:ascii="Arial" w:eastAsia="宋体" w:hAnsi="Arial"/>
                <w:b/>
                <w:i/>
                <w:noProof/>
              </w:rPr>
            </w:pPr>
            <w:r w:rsidRPr="00CB2752">
              <w:rPr>
                <w:rFonts w:ascii="Arial" w:eastAsia="宋体" w:hAnsi="Arial"/>
                <w:b/>
                <w:i/>
                <w:noProof/>
              </w:rPr>
              <w:t>Summary of change:</w:t>
            </w:r>
          </w:p>
        </w:tc>
        <w:tc>
          <w:tcPr>
            <w:tcW w:w="6946" w:type="dxa"/>
            <w:gridSpan w:val="9"/>
            <w:tcBorders>
              <w:right w:val="single" w:sz="4" w:space="0" w:color="auto"/>
            </w:tcBorders>
            <w:shd w:val="pct30" w:color="FFFF00" w:fill="auto"/>
          </w:tcPr>
          <w:p w14:paraId="78C08218" w14:textId="77777777" w:rsidR="00FB49AC" w:rsidRPr="002A4637" w:rsidRDefault="00FB49AC" w:rsidP="00202E20">
            <w:pPr>
              <w:pStyle w:val="af2"/>
              <w:numPr>
                <w:ilvl w:val="0"/>
                <w:numId w:val="5"/>
              </w:numPr>
              <w:spacing w:after="0"/>
              <w:ind w:firstLineChars="0"/>
              <w:rPr>
                <w:rFonts w:ascii="Arial" w:eastAsia="宋体" w:hAnsi="Arial" w:cs="Arial"/>
                <w:noProof/>
                <w:sz w:val="18"/>
                <w:szCs w:val="18"/>
              </w:rPr>
            </w:pPr>
            <w:r w:rsidRPr="002A4637">
              <w:rPr>
                <w:rFonts w:ascii="Arial" w:hAnsi="Arial" w:cs="Arial"/>
                <w:sz w:val="18"/>
                <w:szCs w:val="18"/>
              </w:rPr>
              <w:t>Correct the description of availability indication of TRS resources.</w:t>
            </w:r>
          </w:p>
          <w:p w14:paraId="6733FF90" w14:textId="25EAA7C4" w:rsidR="00202E20" w:rsidRPr="002A4637" w:rsidRDefault="00202E20" w:rsidP="00BD11B5">
            <w:pPr>
              <w:pStyle w:val="af2"/>
              <w:numPr>
                <w:ilvl w:val="0"/>
                <w:numId w:val="5"/>
              </w:numPr>
              <w:spacing w:after="0"/>
              <w:ind w:firstLineChars="0"/>
              <w:rPr>
                <w:rFonts w:ascii="Arial" w:eastAsia="宋体" w:hAnsi="Arial" w:cs="Arial"/>
                <w:noProof/>
                <w:sz w:val="18"/>
                <w:szCs w:val="18"/>
              </w:rPr>
            </w:pPr>
            <w:r w:rsidRPr="002A4637">
              <w:rPr>
                <w:rFonts w:ascii="Arial" w:eastAsia="宋体" w:hAnsi="Arial" w:cs="Arial"/>
                <w:noProof/>
                <w:sz w:val="18"/>
                <w:szCs w:val="18"/>
              </w:rPr>
              <w:t xml:space="preserve">Update </w:t>
            </w:r>
            <w:r w:rsidRPr="002A4637">
              <w:rPr>
                <w:rFonts w:ascii="Arial" w:eastAsia="宋体" w:hAnsi="Arial" w:cs="Arial"/>
                <w:sz w:val="18"/>
                <w:szCs w:val="18"/>
                <w:lang w:eastAsia="zh-CN"/>
              </w:rPr>
              <w:t>“</w:t>
            </w:r>
            <m:oMath>
              <m:sSub>
                <m:sSubPr>
                  <m:ctrlPr>
                    <w:rPr>
                      <w:rFonts w:ascii="Cambria Math" w:hAnsi="Cambria Math" w:cs="Arial"/>
                      <w:i/>
                      <w:sz w:val="18"/>
                      <w:szCs w:val="18"/>
                      <w:lang w:val="en-US"/>
                    </w:rPr>
                  </m:ctrlPr>
                </m:sSubPr>
                <m:e>
                  <m:r>
                    <w:rPr>
                      <w:rFonts w:ascii="Cambria Math" w:hAnsi="Cambria Math" w:cs="Arial"/>
                      <w:sz w:val="18"/>
                      <w:szCs w:val="18"/>
                      <w:lang w:val="en-US"/>
                    </w:rPr>
                    <m:t>i</m:t>
                  </m:r>
                </m:e>
                <m:sub>
                  <m:r>
                    <w:rPr>
                      <w:rFonts w:ascii="Cambria Math" w:hAnsi="Cambria Math" w:cs="Arial"/>
                      <w:sz w:val="18"/>
                      <w:szCs w:val="18"/>
                      <w:lang w:val="en-US"/>
                    </w:rPr>
                    <m:t>S</m:t>
                  </m:r>
                </m:sub>
              </m:sSub>
            </m:oMath>
            <w:r w:rsidRPr="002A4637">
              <w:rPr>
                <w:rFonts w:ascii="Arial" w:eastAsia="宋体" w:hAnsi="Arial" w:cs="Arial"/>
                <w:sz w:val="18"/>
                <w:szCs w:val="18"/>
                <w:lang w:eastAsia="zh-CN"/>
              </w:rPr>
              <w:t>” to “i_s”, which is the correct one used in TS 38.304.</w:t>
            </w:r>
          </w:p>
        </w:tc>
      </w:tr>
      <w:tr w:rsidR="00FB49AC" w:rsidRPr="00CB2752" w14:paraId="37517C7F" w14:textId="77777777" w:rsidTr="000034DA">
        <w:tc>
          <w:tcPr>
            <w:tcW w:w="2694" w:type="dxa"/>
            <w:gridSpan w:val="2"/>
            <w:tcBorders>
              <w:left w:val="single" w:sz="4" w:space="0" w:color="auto"/>
            </w:tcBorders>
          </w:tcPr>
          <w:p w14:paraId="439961D1" w14:textId="77777777" w:rsidR="00FB49AC" w:rsidRPr="004E634A" w:rsidRDefault="00FB49AC" w:rsidP="00FB49AC">
            <w:pPr>
              <w:spacing w:after="0"/>
              <w:rPr>
                <w:rFonts w:ascii="Arial" w:eastAsia="宋体" w:hAnsi="Arial"/>
                <w:b/>
                <w:i/>
                <w:noProof/>
                <w:sz w:val="8"/>
                <w:szCs w:val="8"/>
              </w:rPr>
            </w:pPr>
          </w:p>
        </w:tc>
        <w:tc>
          <w:tcPr>
            <w:tcW w:w="6946" w:type="dxa"/>
            <w:gridSpan w:val="9"/>
            <w:tcBorders>
              <w:right w:val="single" w:sz="4" w:space="0" w:color="auto"/>
            </w:tcBorders>
          </w:tcPr>
          <w:p w14:paraId="6E4A66AA" w14:textId="77777777" w:rsidR="00FB49AC" w:rsidRPr="002A4637" w:rsidRDefault="00FB49AC" w:rsidP="00FB49AC">
            <w:pPr>
              <w:spacing w:after="0"/>
              <w:rPr>
                <w:rFonts w:ascii="Arial" w:eastAsia="宋体" w:hAnsi="Arial" w:cs="Arial"/>
                <w:noProof/>
                <w:sz w:val="18"/>
                <w:szCs w:val="18"/>
              </w:rPr>
            </w:pPr>
          </w:p>
        </w:tc>
      </w:tr>
      <w:tr w:rsidR="00FB49AC" w:rsidRPr="00CB2752" w14:paraId="18AFF82A" w14:textId="77777777" w:rsidTr="000034DA">
        <w:tc>
          <w:tcPr>
            <w:tcW w:w="2694" w:type="dxa"/>
            <w:gridSpan w:val="2"/>
            <w:tcBorders>
              <w:left w:val="single" w:sz="4" w:space="0" w:color="auto"/>
              <w:bottom w:val="single" w:sz="4" w:space="0" w:color="auto"/>
            </w:tcBorders>
          </w:tcPr>
          <w:p w14:paraId="4C21EDFA" w14:textId="77777777" w:rsidR="00FB49AC" w:rsidRPr="00CB2752" w:rsidRDefault="00FB49AC" w:rsidP="00FB49AC">
            <w:pPr>
              <w:tabs>
                <w:tab w:val="right" w:pos="2184"/>
              </w:tabs>
              <w:spacing w:after="0"/>
              <w:rPr>
                <w:rFonts w:ascii="Arial" w:eastAsia="宋体" w:hAnsi="Arial"/>
                <w:b/>
                <w:i/>
                <w:noProof/>
              </w:rPr>
            </w:pPr>
            <w:r w:rsidRPr="00CB275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FB6A926" w14:textId="77777777" w:rsidR="00FB49AC" w:rsidRPr="002A4637" w:rsidRDefault="00FB49AC" w:rsidP="00BD11B5">
            <w:pPr>
              <w:pStyle w:val="af2"/>
              <w:numPr>
                <w:ilvl w:val="0"/>
                <w:numId w:val="8"/>
              </w:numPr>
              <w:spacing w:after="0"/>
              <w:ind w:firstLineChars="0"/>
              <w:rPr>
                <w:rFonts w:ascii="Arial" w:hAnsi="Arial" w:cs="Arial"/>
                <w:sz w:val="18"/>
                <w:szCs w:val="18"/>
              </w:rPr>
            </w:pPr>
            <w:r w:rsidRPr="002A4637">
              <w:rPr>
                <w:rFonts w:ascii="Arial" w:hAnsi="Arial" w:cs="Arial"/>
                <w:sz w:val="18"/>
                <w:szCs w:val="18"/>
              </w:rPr>
              <w:t>Lead to wrong understanding of availability indication of TRS resources.</w:t>
            </w:r>
          </w:p>
          <w:p w14:paraId="4CB3617E" w14:textId="479EDB66" w:rsidR="00202E20" w:rsidRPr="002A4637" w:rsidRDefault="00202E20" w:rsidP="00BD11B5">
            <w:pPr>
              <w:pStyle w:val="af2"/>
              <w:numPr>
                <w:ilvl w:val="0"/>
                <w:numId w:val="8"/>
              </w:numPr>
              <w:spacing w:after="0"/>
              <w:ind w:firstLineChars="0"/>
              <w:rPr>
                <w:rFonts w:ascii="Arial" w:eastAsia="宋体" w:hAnsi="Arial" w:cs="Arial"/>
                <w:noProof/>
                <w:sz w:val="18"/>
                <w:szCs w:val="18"/>
              </w:rPr>
            </w:pPr>
            <w:r w:rsidRPr="002A4637">
              <w:rPr>
                <w:rFonts w:ascii="Arial" w:hAnsi="Arial" w:cs="Arial"/>
                <w:sz w:val="18"/>
                <w:szCs w:val="18"/>
              </w:rPr>
              <w:t>The citing of symbol used in TS 38.304 is not correct.</w:t>
            </w:r>
          </w:p>
        </w:tc>
      </w:tr>
      <w:tr w:rsidR="00FB49AC" w:rsidRPr="00CB2752" w14:paraId="7D74DD72" w14:textId="77777777" w:rsidTr="000034DA">
        <w:tc>
          <w:tcPr>
            <w:tcW w:w="2694" w:type="dxa"/>
            <w:gridSpan w:val="2"/>
          </w:tcPr>
          <w:p w14:paraId="31D0317C" w14:textId="77777777" w:rsidR="00FB49AC" w:rsidRPr="00CB2752" w:rsidRDefault="00FB49AC" w:rsidP="000034DA">
            <w:pPr>
              <w:spacing w:after="0"/>
              <w:rPr>
                <w:rFonts w:ascii="Arial" w:eastAsia="宋体" w:hAnsi="Arial"/>
                <w:b/>
                <w:i/>
                <w:noProof/>
                <w:sz w:val="8"/>
                <w:szCs w:val="8"/>
              </w:rPr>
            </w:pPr>
          </w:p>
        </w:tc>
        <w:tc>
          <w:tcPr>
            <w:tcW w:w="6946" w:type="dxa"/>
            <w:gridSpan w:val="9"/>
          </w:tcPr>
          <w:p w14:paraId="1B072DCD" w14:textId="77777777" w:rsidR="00FB49AC" w:rsidRPr="00CB2752" w:rsidRDefault="00FB49AC" w:rsidP="000034DA">
            <w:pPr>
              <w:spacing w:after="0"/>
              <w:rPr>
                <w:rFonts w:ascii="Arial" w:eastAsia="宋体" w:hAnsi="Arial"/>
                <w:noProof/>
                <w:sz w:val="8"/>
                <w:szCs w:val="8"/>
              </w:rPr>
            </w:pPr>
          </w:p>
        </w:tc>
      </w:tr>
      <w:tr w:rsidR="00FB49AC" w:rsidRPr="00CB2752" w14:paraId="72193E85" w14:textId="77777777" w:rsidTr="000034DA">
        <w:tc>
          <w:tcPr>
            <w:tcW w:w="2694" w:type="dxa"/>
            <w:gridSpan w:val="2"/>
            <w:tcBorders>
              <w:top w:val="single" w:sz="4" w:space="0" w:color="auto"/>
              <w:left w:val="single" w:sz="4" w:space="0" w:color="auto"/>
            </w:tcBorders>
          </w:tcPr>
          <w:p w14:paraId="076065AA" w14:textId="77777777" w:rsidR="00FB49AC" w:rsidRPr="00CB2752" w:rsidRDefault="00FB49AC" w:rsidP="000034DA">
            <w:pPr>
              <w:tabs>
                <w:tab w:val="right" w:pos="2184"/>
              </w:tabs>
              <w:spacing w:after="0"/>
              <w:rPr>
                <w:rFonts w:ascii="Arial" w:eastAsia="宋体" w:hAnsi="Arial"/>
                <w:b/>
                <w:i/>
                <w:noProof/>
              </w:rPr>
            </w:pPr>
            <w:r w:rsidRPr="00CB275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1828D8FE" w14:textId="009C14F5" w:rsidR="00FB49AC" w:rsidRPr="00CB2752" w:rsidRDefault="00FB49AC" w:rsidP="000034DA">
            <w:pPr>
              <w:spacing w:after="0"/>
              <w:ind w:left="100"/>
              <w:rPr>
                <w:rFonts w:ascii="Arial" w:eastAsia="宋体" w:hAnsi="Arial"/>
                <w:noProof/>
              </w:rPr>
            </w:pPr>
            <w:r w:rsidRPr="00FB49AC">
              <w:rPr>
                <w:rFonts w:ascii="Arial" w:eastAsia="宋体" w:hAnsi="Arial"/>
              </w:rPr>
              <w:t>10.4B</w:t>
            </w:r>
          </w:p>
        </w:tc>
      </w:tr>
      <w:tr w:rsidR="00FB49AC" w:rsidRPr="00CB2752" w14:paraId="00A3DDBA" w14:textId="77777777" w:rsidTr="000034DA">
        <w:tc>
          <w:tcPr>
            <w:tcW w:w="2694" w:type="dxa"/>
            <w:gridSpan w:val="2"/>
            <w:tcBorders>
              <w:left w:val="single" w:sz="4" w:space="0" w:color="auto"/>
            </w:tcBorders>
          </w:tcPr>
          <w:p w14:paraId="4D8061A3" w14:textId="77777777" w:rsidR="00FB49AC" w:rsidRPr="00CB2752" w:rsidRDefault="00FB49AC" w:rsidP="000034DA">
            <w:pPr>
              <w:spacing w:after="0"/>
              <w:rPr>
                <w:rFonts w:ascii="Arial" w:eastAsia="宋体" w:hAnsi="Arial"/>
                <w:b/>
                <w:i/>
                <w:noProof/>
                <w:sz w:val="8"/>
                <w:szCs w:val="8"/>
              </w:rPr>
            </w:pPr>
          </w:p>
        </w:tc>
        <w:tc>
          <w:tcPr>
            <w:tcW w:w="6946" w:type="dxa"/>
            <w:gridSpan w:val="9"/>
            <w:tcBorders>
              <w:right w:val="single" w:sz="4" w:space="0" w:color="auto"/>
            </w:tcBorders>
          </w:tcPr>
          <w:p w14:paraId="512E84A7" w14:textId="77777777" w:rsidR="00FB49AC" w:rsidRPr="00CB2752" w:rsidRDefault="00FB49AC" w:rsidP="000034DA">
            <w:pPr>
              <w:spacing w:after="0"/>
              <w:rPr>
                <w:rFonts w:ascii="Arial" w:eastAsia="宋体" w:hAnsi="Arial"/>
                <w:noProof/>
                <w:sz w:val="8"/>
                <w:szCs w:val="8"/>
              </w:rPr>
            </w:pPr>
          </w:p>
        </w:tc>
      </w:tr>
      <w:tr w:rsidR="00FB49AC" w:rsidRPr="00CB2752" w14:paraId="6C640802" w14:textId="77777777" w:rsidTr="000034DA">
        <w:tc>
          <w:tcPr>
            <w:tcW w:w="2694" w:type="dxa"/>
            <w:gridSpan w:val="2"/>
            <w:tcBorders>
              <w:left w:val="single" w:sz="4" w:space="0" w:color="auto"/>
            </w:tcBorders>
          </w:tcPr>
          <w:p w14:paraId="297DE0FE" w14:textId="77777777" w:rsidR="00FB49AC" w:rsidRPr="00CB2752" w:rsidRDefault="00FB49AC" w:rsidP="000034D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D2D417F"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68695"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b/>
                <w:caps/>
                <w:noProof/>
              </w:rPr>
              <w:t>N</w:t>
            </w:r>
          </w:p>
        </w:tc>
        <w:tc>
          <w:tcPr>
            <w:tcW w:w="2977" w:type="dxa"/>
            <w:gridSpan w:val="4"/>
          </w:tcPr>
          <w:p w14:paraId="42D5D167" w14:textId="77777777" w:rsidR="00FB49AC" w:rsidRPr="00CB2752" w:rsidRDefault="00FB49AC" w:rsidP="000034D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FCF3D01" w14:textId="77777777" w:rsidR="00FB49AC" w:rsidRPr="00CB2752" w:rsidRDefault="00FB49AC" w:rsidP="000034DA">
            <w:pPr>
              <w:spacing w:after="0"/>
              <w:ind w:left="99"/>
              <w:rPr>
                <w:rFonts w:ascii="Arial" w:eastAsia="宋体" w:hAnsi="Arial"/>
                <w:noProof/>
              </w:rPr>
            </w:pPr>
          </w:p>
        </w:tc>
      </w:tr>
      <w:tr w:rsidR="00FB49AC" w:rsidRPr="00CB2752" w14:paraId="04D1A146" w14:textId="77777777" w:rsidTr="000034DA">
        <w:tc>
          <w:tcPr>
            <w:tcW w:w="2694" w:type="dxa"/>
            <w:gridSpan w:val="2"/>
            <w:tcBorders>
              <w:left w:val="single" w:sz="4" w:space="0" w:color="auto"/>
            </w:tcBorders>
          </w:tcPr>
          <w:p w14:paraId="54941ADA" w14:textId="77777777" w:rsidR="00FB49AC" w:rsidRPr="00CB2752" w:rsidRDefault="00FB49AC" w:rsidP="000034DA">
            <w:pPr>
              <w:tabs>
                <w:tab w:val="right" w:pos="2184"/>
              </w:tabs>
              <w:spacing w:after="0"/>
              <w:rPr>
                <w:rFonts w:ascii="Arial" w:eastAsia="宋体" w:hAnsi="Arial"/>
                <w:b/>
                <w:i/>
                <w:noProof/>
              </w:rPr>
            </w:pPr>
            <w:r w:rsidRPr="00CB275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70D36" w14:textId="77777777" w:rsidR="00FB49AC" w:rsidRPr="00CB2752" w:rsidRDefault="00FB49AC" w:rsidP="000034D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2BFA9"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hint="eastAsia"/>
                <w:b/>
                <w:caps/>
                <w:noProof/>
                <w:lang w:eastAsia="zh-CN"/>
              </w:rPr>
              <w:t>X</w:t>
            </w:r>
          </w:p>
        </w:tc>
        <w:tc>
          <w:tcPr>
            <w:tcW w:w="2977" w:type="dxa"/>
            <w:gridSpan w:val="4"/>
          </w:tcPr>
          <w:p w14:paraId="011F9795" w14:textId="77777777" w:rsidR="00FB49AC" w:rsidRPr="00CB2752" w:rsidRDefault="00FB49AC" w:rsidP="000034DA">
            <w:pPr>
              <w:tabs>
                <w:tab w:val="right" w:pos="2893"/>
              </w:tabs>
              <w:spacing w:after="0"/>
              <w:rPr>
                <w:rFonts w:ascii="Arial" w:eastAsia="宋体" w:hAnsi="Arial"/>
                <w:noProof/>
              </w:rPr>
            </w:pPr>
            <w:r w:rsidRPr="00CB2752">
              <w:rPr>
                <w:rFonts w:ascii="Arial" w:eastAsia="宋体" w:hAnsi="Arial"/>
                <w:noProof/>
              </w:rPr>
              <w:t xml:space="preserve"> Other core specifications</w:t>
            </w:r>
            <w:r w:rsidRPr="00CB2752">
              <w:rPr>
                <w:rFonts w:ascii="Arial" w:eastAsia="宋体" w:hAnsi="Arial"/>
                <w:noProof/>
              </w:rPr>
              <w:tab/>
            </w:r>
          </w:p>
        </w:tc>
        <w:tc>
          <w:tcPr>
            <w:tcW w:w="3401" w:type="dxa"/>
            <w:gridSpan w:val="3"/>
            <w:tcBorders>
              <w:right w:val="single" w:sz="4" w:space="0" w:color="auto"/>
            </w:tcBorders>
            <w:shd w:val="pct30" w:color="FFFF00" w:fill="auto"/>
          </w:tcPr>
          <w:p w14:paraId="3406D2CC" w14:textId="18DD1B86" w:rsidR="00FB49AC" w:rsidRPr="00CB2752" w:rsidRDefault="00FB49AC" w:rsidP="004E4BEC">
            <w:pPr>
              <w:spacing w:after="0"/>
              <w:rPr>
                <w:rFonts w:ascii="Arial" w:eastAsia="宋体" w:hAnsi="Arial"/>
                <w:noProof/>
              </w:rPr>
            </w:pPr>
            <w:r w:rsidRPr="00CB2752">
              <w:rPr>
                <w:rFonts w:ascii="Arial" w:eastAsia="宋体" w:hAnsi="Arial"/>
                <w:noProof/>
              </w:rPr>
              <w:t xml:space="preserve"> </w:t>
            </w:r>
          </w:p>
        </w:tc>
      </w:tr>
      <w:tr w:rsidR="00FB49AC" w:rsidRPr="00CB2752" w14:paraId="2F46A8CA" w14:textId="77777777" w:rsidTr="000034DA">
        <w:tc>
          <w:tcPr>
            <w:tcW w:w="2694" w:type="dxa"/>
            <w:gridSpan w:val="2"/>
            <w:tcBorders>
              <w:left w:val="single" w:sz="4" w:space="0" w:color="auto"/>
            </w:tcBorders>
          </w:tcPr>
          <w:p w14:paraId="7924AC24" w14:textId="77777777" w:rsidR="00FB49AC" w:rsidRPr="00CB2752" w:rsidRDefault="00FB49AC" w:rsidP="000034DA">
            <w:pPr>
              <w:spacing w:after="0"/>
              <w:rPr>
                <w:rFonts w:ascii="Arial" w:eastAsia="宋体" w:hAnsi="Arial"/>
                <w:b/>
                <w:i/>
                <w:noProof/>
              </w:rPr>
            </w:pPr>
            <w:r w:rsidRPr="00CB275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ECE1FF" w14:textId="77777777" w:rsidR="00FB49AC" w:rsidRPr="00CB2752" w:rsidRDefault="00FB49AC" w:rsidP="000034D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6A7B7"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hint="eastAsia"/>
                <w:b/>
                <w:caps/>
                <w:noProof/>
                <w:lang w:eastAsia="zh-CN"/>
              </w:rPr>
              <w:t>X</w:t>
            </w:r>
          </w:p>
        </w:tc>
        <w:tc>
          <w:tcPr>
            <w:tcW w:w="2977" w:type="dxa"/>
            <w:gridSpan w:val="4"/>
          </w:tcPr>
          <w:p w14:paraId="047CD42D" w14:textId="77777777" w:rsidR="00FB49AC" w:rsidRPr="00CB2752" w:rsidRDefault="00FB49AC" w:rsidP="000034DA">
            <w:pPr>
              <w:spacing w:after="0"/>
              <w:rPr>
                <w:rFonts w:ascii="Arial" w:eastAsia="宋体" w:hAnsi="Arial"/>
                <w:noProof/>
              </w:rPr>
            </w:pPr>
            <w:r w:rsidRPr="00CB275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3E47AC5" w14:textId="2AF08A68" w:rsidR="00FB49AC" w:rsidRPr="00CB2752" w:rsidRDefault="00FB49AC" w:rsidP="000034DA">
            <w:pPr>
              <w:spacing w:after="0"/>
              <w:ind w:left="99"/>
              <w:rPr>
                <w:rFonts w:ascii="Arial" w:eastAsia="宋体" w:hAnsi="Arial"/>
                <w:noProof/>
              </w:rPr>
            </w:pPr>
            <w:r w:rsidRPr="00CB2752">
              <w:rPr>
                <w:rFonts w:ascii="Arial" w:eastAsia="宋体" w:hAnsi="Arial"/>
                <w:noProof/>
              </w:rPr>
              <w:t xml:space="preserve"> </w:t>
            </w:r>
          </w:p>
        </w:tc>
      </w:tr>
      <w:tr w:rsidR="00FB49AC" w:rsidRPr="00CB2752" w14:paraId="7CBBB8DB" w14:textId="77777777" w:rsidTr="000034DA">
        <w:tc>
          <w:tcPr>
            <w:tcW w:w="2694" w:type="dxa"/>
            <w:gridSpan w:val="2"/>
            <w:tcBorders>
              <w:left w:val="single" w:sz="4" w:space="0" w:color="auto"/>
            </w:tcBorders>
          </w:tcPr>
          <w:p w14:paraId="44C62353" w14:textId="77777777" w:rsidR="00FB49AC" w:rsidRPr="00CB2752" w:rsidRDefault="00FB49AC" w:rsidP="000034DA">
            <w:pPr>
              <w:spacing w:after="0"/>
              <w:rPr>
                <w:rFonts w:ascii="Arial" w:eastAsia="宋体" w:hAnsi="Arial"/>
                <w:b/>
                <w:i/>
                <w:noProof/>
              </w:rPr>
            </w:pPr>
            <w:r w:rsidRPr="00CB275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60E1C" w14:textId="77777777" w:rsidR="00FB49AC" w:rsidRPr="00CB2752" w:rsidRDefault="00FB49AC" w:rsidP="000034D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EB51" w14:textId="77777777" w:rsidR="00FB49AC" w:rsidRPr="00CB2752" w:rsidRDefault="00FB49AC" w:rsidP="000034DA">
            <w:pPr>
              <w:spacing w:after="0"/>
              <w:jc w:val="center"/>
              <w:rPr>
                <w:rFonts w:ascii="Arial" w:eastAsia="宋体" w:hAnsi="Arial"/>
                <w:b/>
                <w:caps/>
                <w:noProof/>
              </w:rPr>
            </w:pPr>
            <w:r w:rsidRPr="00CB2752">
              <w:rPr>
                <w:rFonts w:ascii="Arial" w:eastAsia="宋体" w:hAnsi="Arial" w:hint="eastAsia"/>
                <w:b/>
                <w:caps/>
                <w:noProof/>
                <w:lang w:eastAsia="zh-CN"/>
              </w:rPr>
              <w:t>X</w:t>
            </w:r>
          </w:p>
        </w:tc>
        <w:tc>
          <w:tcPr>
            <w:tcW w:w="2977" w:type="dxa"/>
            <w:gridSpan w:val="4"/>
          </w:tcPr>
          <w:p w14:paraId="512B3D2C" w14:textId="77777777" w:rsidR="00FB49AC" w:rsidRPr="00CB2752" w:rsidRDefault="00FB49AC" w:rsidP="000034DA">
            <w:pPr>
              <w:spacing w:after="0"/>
              <w:rPr>
                <w:rFonts w:ascii="Arial" w:eastAsia="宋体" w:hAnsi="Arial"/>
                <w:noProof/>
              </w:rPr>
            </w:pPr>
            <w:r w:rsidRPr="00CB275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2D6926B" w14:textId="2AFF5571" w:rsidR="00FB49AC" w:rsidRPr="00CB2752" w:rsidRDefault="00FB49AC" w:rsidP="000034DA">
            <w:pPr>
              <w:spacing w:after="0"/>
              <w:ind w:left="99"/>
              <w:rPr>
                <w:rFonts w:ascii="Arial" w:eastAsia="宋体" w:hAnsi="Arial"/>
                <w:noProof/>
              </w:rPr>
            </w:pPr>
            <w:r w:rsidRPr="00CB2752">
              <w:rPr>
                <w:rFonts w:ascii="Arial" w:eastAsia="宋体" w:hAnsi="Arial"/>
                <w:noProof/>
              </w:rPr>
              <w:t xml:space="preserve"> </w:t>
            </w:r>
          </w:p>
        </w:tc>
      </w:tr>
      <w:tr w:rsidR="00FB49AC" w:rsidRPr="00CB2752" w14:paraId="51F59702" w14:textId="77777777" w:rsidTr="000034DA">
        <w:tc>
          <w:tcPr>
            <w:tcW w:w="2694" w:type="dxa"/>
            <w:gridSpan w:val="2"/>
            <w:tcBorders>
              <w:left w:val="single" w:sz="4" w:space="0" w:color="auto"/>
            </w:tcBorders>
          </w:tcPr>
          <w:p w14:paraId="48AFAD49" w14:textId="77777777" w:rsidR="00FB49AC" w:rsidRPr="00CB2752" w:rsidRDefault="00FB49AC" w:rsidP="000034DA">
            <w:pPr>
              <w:spacing w:after="0"/>
              <w:rPr>
                <w:rFonts w:ascii="Arial" w:eastAsia="宋体" w:hAnsi="Arial"/>
                <w:b/>
                <w:i/>
                <w:noProof/>
              </w:rPr>
            </w:pPr>
          </w:p>
        </w:tc>
        <w:tc>
          <w:tcPr>
            <w:tcW w:w="6946" w:type="dxa"/>
            <w:gridSpan w:val="9"/>
            <w:tcBorders>
              <w:right w:val="single" w:sz="4" w:space="0" w:color="auto"/>
            </w:tcBorders>
          </w:tcPr>
          <w:p w14:paraId="1697A084" w14:textId="77777777" w:rsidR="00FB49AC" w:rsidRPr="00CB2752" w:rsidRDefault="00FB49AC" w:rsidP="000034DA">
            <w:pPr>
              <w:spacing w:after="0"/>
              <w:rPr>
                <w:rFonts w:ascii="Arial" w:eastAsia="宋体" w:hAnsi="Arial"/>
                <w:noProof/>
              </w:rPr>
            </w:pPr>
          </w:p>
        </w:tc>
      </w:tr>
      <w:tr w:rsidR="00FB49AC" w:rsidRPr="00CB2752" w14:paraId="527AB8C9" w14:textId="77777777" w:rsidTr="000034DA">
        <w:tc>
          <w:tcPr>
            <w:tcW w:w="2694" w:type="dxa"/>
            <w:gridSpan w:val="2"/>
            <w:tcBorders>
              <w:left w:val="single" w:sz="4" w:space="0" w:color="auto"/>
              <w:bottom w:val="single" w:sz="4" w:space="0" w:color="auto"/>
            </w:tcBorders>
          </w:tcPr>
          <w:p w14:paraId="55AF0443" w14:textId="77777777" w:rsidR="00FB49AC" w:rsidRPr="00CB2752" w:rsidRDefault="00FB49AC" w:rsidP="000034DA">
            <w:pPr>
              <w:tabs>
                <w:tab w:val="right" w:pos="2184"/>
              </w:tabs>
              <w:spacing w:after="0"/>
              <w:rPr>
                <w:rFonts w:ascii="Arial" w:eastAsia="宋体" w:hAnsi="Arial"/>
                <w:b/>
                <w:i/>
                <w:noProof/>
              </w:rPr>
            </w:pPr>
            <w:r w:rsidRPr="00CB275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64364B1" w14:textId="77777777" w:rsidR="00FB49AC" w:rsidRPr="00CB2752" w:rsidRDefault="00FB49AC" w:rsidP="000034DA">
            <w:pPr>
              <w:spacing w:after="0"/>
              <w:ind w:left="100"/>
              <w:rPr>
                <w:rFonts w:ascii="Arial" w:eastAsia="宋体" w:hAnsi="Arial"/>
                <w:noProof/>
              </w:rPr>
            </w:pPr>
          </w:p>
        </w:tc>
      </w:tr>
      <w:tr w:rsidR="00FB49AC" w:rsidRPr="00CB2752" w14:paraId="45764CE0" w14:textId="77777777" w:rsidTr="000034DA">
        <w:tc>
          <w:tcPr>
            <w:tcW w:w="2694" w:type="dxa"/>
            <w:gridSpan w:val="2"/>
            <w:tcBorders>
              <w:top w:val="single" w:sz="4" w:space="0" w:color="auto"/>
              <w:bottom w:val="single" w:sz="4" w:space="0" w:color="auto"/>
            </w:tcBorders>
          </w:tcPr>
          <w:p w14:paraId="490FD2BB" w14:textId="77777777" w:rsidR="00FB49AC" w:rsidRPr="00CB2752" w:rsidRDefault="00FB49AC" w:rsidP="000034D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7F14365B" w14:textId="77777777" w:rsidR="00FB49AC" w:rsidRPr="00CB2752" w:rsidRDefault="00FB49AC" w:rsidP="000034DA">
            <w:pPr>
              <w:spacing w:after="0"/>
              <w:ind w:left="100"/>
              <w:rPr>
                <w:rFonts w:ascii="Arial" w:eastAsia="宋体" w:hAnsi="Arial"/>
                <w:noProof/>
                <w:sz w:val="8"/>
                <w:szCs w:val="8"/>
              </w:rPr>
            </w:pPr>
          </w:p>
        </w:tc>
      </w:tr>
      <w:tr w:rsidR="00FB49AC" w:rsidRPr="00CB2752" w14:paraId="5E733D1E" w14:textId="77777777" w:rsidTr="000034DA">
        <w:tc>
          <w:tcPr>
            <w:tcW w:w="2694" w:type="dxa"/>
            <w:gridSpan w:val="2"/>
            <w:tcBorders>
              <w:top w:val="single" w:sz="4" w:space="0" w:color="auto"/>
              <w:left w:val="single" w:sz="4" w:space="0" w:color="auto"/>
              <w:bottom w:val="single" w:sz="4" w:space="0" w:color="auto"/>
            </w:tcBorders>
          </w:tcPr>
          <w:p w14:paraId="6670051D" w14:textId="77777777" w:rsidR="00FB49AC" w:rsidRPr="00CB2752" w:rsidRDefault="00FB49AC" w:rsidP="000034DA">
            <w:pPr>
              <w:tabs>
                <w:tab w:val="right" w:pos="2184"/>
              </w:tabs>
              <w:spacing w:after="0"/>
              <w:rPr>
                <w:rFonts w:ascii="Arial" w:eastAsia="宋体" w:hAnsi="Arial"/>
                <w:b/>
                <w:i/>
                <w:noProof/>
              </w:rPr>
            </w:pPr>
            <w:r w:rsidRPr="00CB275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11E45" w14:textId="77777777" w:rsidR="00FB49AC" w:rsidRPr="00CB2752" w:rsidRDefault="00FB49AC" w:rsidP="000034DA">
            <w:pPr>
              <w:spacing w:after="0"/>
              <w:ind w:left="100"/>
              <w:rPr>
                <w:rFonts w:ascii="Arial" w:eastAsia="宋体" w:hAnsi="Arial"/>
                <w:noProof/>
              </w:rPr>
            </w:pPr>
          </w:p>
        </w:tc>
      </w:tr>
    </w:tbl>
    <w:p w14:paraId="620AA5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AC2D6" w14:textId="77777777" w:rsidR="00472131" w:rsidRDefault="00472131" w:rsidP="00472131">
      <w:pPr>
        <w:pStyle w:val="4"/>
        <w:jc w:val="center"/>
        <w:rPr>
          <w:color w:val="FF0000"/>
          <w:sz w:val="28"/>
          <w:szCs w:val="28"/>
          <w:lang w:eastAsia="zh-CN"/>
        </w:rPr>
      </w:pPr>
      <w:bookmarkStart w:id="1" w:name="_Toc500952698"/>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665696E" w14:textId="77777777" w:rsidR="00202E20" w:rsidRPr="00202E20" w:rsidRDefault="00202E20" w:rsidP="00202E20">
      <w:pPr>
        <w:keepNext/>
        <w:keepLines/>
        <w:spacing w:before="180"/>
        <w:ind w:left="1134" w:hanging="1134"/>
        <w:outlineLvl w:val="1"/>
        <w:rPr>
          <w:rFonts w:ascii="Arial" w:eastAsia="宋体" w:hAnsi="Arial"/>
          <w:sz w:val="32"/>
          <w:lang w:eastAsia="zh-CN"/>
        </w:rPr>
      </w:pPr>
      <w:bookmarkStart w:id="2" w:name="_Toc83289688"/>
      <w:bookmarkStart w:id="3" w:name="_Toc106629463"/>
      <w:bookmarkEnd w:id="1"/>
      <w:r w:rsidRPr="00202E20">
        <w:rPr>
          <w:rFonts w:ascii="Arial" w:eastAsia="宋体" w:hAnsi="Arial"/>
          <w:sz w:val="32"/>
          <w:lang w:eastAsia="zh-CN"/>
        </w:rPr>
        <w:t>10.4A</w:t>
      </w:r>
      <w:r w:rsidRPr="00202E20">
        <w:rPr>
          <w:rFonts w:ascii="Arial" w:eastAsia="宋体" w:hAnsi="Arial"/>
          <w:sz w:val="32"/>
          <w:lang w:eastAsia="zh-CN"/>
        </w:rPr>
        <w:tab/>
        <w:t>PDCCH monitoring for early indicatio</w:t>
      </w:r>
      <w:bookmarkEnd w:id="2"/>
      <w:r w:rsidRPr="00202E20">
        <w:rPr>
          <w:rFonts w:ascii="Arial" w:eastAsia="宋体" w:hAnsi="Arial"/>
          <w:sz w:val="32"/>
          <w:lang w:eastAsia="zh-CN"/>
        </w:rPr>
        <w:t>n of paging</w:t>
      </w:r>
      <w:bookmarkEnd w:id="3"/>
    </w:p>
    <w:p w14:paraId="0B8A95A1" w14:textId="77777777" w:rsidR="00202E20" w:rsidRPr="00202E20" w:rsidRDefault="00202E20" w:rsidP="00202E20">
      <w:pPr>
        <w:rPr>
          <w:rFonts w:eastAsia="宋体"/>
          <w:lang w:eastAsia="zh-CN"/>
        </w:rPr>
      </w:pPr>
      <w:r w:rsidRPr="00202E20">
        <w:rPr>
          <w:rFonts w:eastAsia="宋体"/>
          <w:lang w:eastAsia="zh-CN"/>
        </w:rPr>
        <w:t xml:space="preserve">A UE </w:t>
      </w:r>
      <w:r w:rsidRPr="00202E20">
        <w:rPr>
          <w:rFonts w:eastAsia="宋体"/>
        </w:rPr>
        <w:t>can be provided the following for detection of a DCI format 2_7 in RRC_IDLE state or in RRC_INACTIVE state [</w:t>
      </w:r>
      <w:r w:rsidRPr="00202E20">
        <w:rPr>
          <w:rFonts w:eastAsia="MS Mincho" w:hint="eastAsia"/>
          <w:lang w:eastAsia="ja-JP"/>
        </w:rPr>
        <w:t>12, TS 38.331]</w:t>
      </w:r>
    </w:p>
    <w:p w14:paraId="5E9AEDD8"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t xml:space="preserve">a search space set, by </w:t>
      </w:r>
      <w:r w:rsidRPr="00202E20">
        <w:rPr>
          <w:rFonts w:eastAsia="宋体"/>
          <w:i/>
          <w:iCs/>
          <w:lang w:val="x-none" w:eastAsia="zh-CN"/>
        </w:rPr>
        <w:t>pei</w:t>
      </w:r>
      <w:r w:rsidRPr="00202E20">
        <w:rPr>
          <w:rFonts w:eastAsia="宋体"/>
          <w:i/>
          <w:iCs/>
          <w:lang w:eastAsia="zh-CN"/>
        </w:rPr>
        <w:t>-</w:t>
      </w:r>
      <w:r w:rsidRPr="00202E20">
        <w:rPr>
          <w:rFonts w:eastAsia="宋体"/>
          <w:i/>
          <w:iCs/>
          <w:lang w:val="x-none" w:eastAsia="zh-CN"/>
        </w:rPr>
        <w:t>SearchSpace</w:t>
      </w:r>
      <w:r w:rsidRPr="00202E20">
        <w:rPr>
          <w:rFonts w:eastAsia="宋体"/>
          <w:iCs/>
          <w:lang w:val="x-none" w:eastAsia="zh-CN"/>
        </w:rPr>
        <w:t>,</w:t>
      </w:r>
      <w:r w:rsidRPr="00202E20">
        <w:rPr>
          <w:rFonts w:eastAsia="宋体"/>
          <w:lang w:val="x-none"/>
        </w:rPr>
        <w:t xml:space="preserve"> to monitor PDCCH for detection of DCI format </w:t>
      </w:r>
      <w:r w:rsidRPr="00202E20">
        <w:rPr>
          <w:rFonts w:eastAsia="宋体"/>
          <w:lang w:val="en-US"/>
        </w:rPr>
        <w:t>2_7</w:t>
      </w:r>
      <w:r w:rsidRPr="00202E20">
        <w:rPr>
          <w:rFonts w:eastAsia="宋体"/>
          <w:lang w:val="x-none"/>
        </w:rPr>
        <w:t xml:space="preserve"> </w:t>
      </w:r>
      <w:r w:rsidRPr="00202E20">
        <w:rPr>
          <w:rFonts w:eastAsia="宋体"/>
          <w:lang w:val="x-none" w:eastAsia="zh-CN"/>
        </w:rPr>
        <w:t xml:space="preserve">according to a </w:t>
      </w:r>
      <w:r w:rsidRPr="00202E20">
        <w:rPr>
          <w:rFonts w:eastAsia="宋体"/>
          <w:lang w:val="en-US" w:eastAsia="zh-CN"/>
        </w:rPr>
        <w:t>Type2A-PDCCH</w:t>
      </w:r>
      <w:r w:rsidRPr="00202E20">
        <w:rPr>
          <w:rFonts w:eastAsia="宋体"/>
          <w:lang w:val="x-none" w:eastAsia="zh-CN"/>
        </w:rPr>
        <w:t xml:space="preserve"> </w:t>
      </w:r>
      <w:r w:rsidRPr="00202E20">
        <w:rPr>
          <w:rFonts w:eastAsia="宋体"/>
          <w:lang w:val="en-US" w:eastAsia="zh-CN"/>
        </w:rPr>
        <w:t xml:space="preserve">CSS set </w:t>
      </w:r>
      <w:r w:rsidRPr="00202E20">
        <w:rPr>
          <w:rFonts w:eastAsia="宋体"/>
          <w:lang w:val="x-none" w:eastAsia="zh-CN"/>
        </w:rPr>
        <w:t>as described in clause 10.1</w:t>
      </w:r>
    </w:p>
    <w:p w14:paraId="78A365AF"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t>a</w:t>
      </w:r>
      <w:r w:rsidRPr="00202E20">
        <w:rPr>
          <w:rFonts w:eastAsia="宋体"/>
          <w:lang w:val="en-US"/>
        </w:rPr>
        <w:t xml:space="preserve"> number of frames, by </w:t>
      </w:r>
      <w:r w:rsidRPr="00202E20">
        <w:rPr>
          <w:rFonts w:eastAsia="宋体"/>
          <w:i/>
          <w:iCs/>
          <w:lang w:val="x-none"/>
        </w:rPr>
        <w:t>pei-FrameOffset</w:t>
      </w:r>
      <w:r w:rsidRPr="00202E20">
        <w:rPr>
          <w:rFonts w:eastAsia="宋体"/>
          <w:lang w:val="en-US"/>
        </w:rPr>
        <w:t xml:space="preserve">, from the start of a frame to the start of a first paging frame of paging frames associated with a number of PDCCH monitoring occasions for DCI format 2_7 [17, TS 38.304] </w:t>
      </w:r>
    </w:p>
    <w:p w14:paraId="2F80F232"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r>
      <w:r w:rsidRPr="00202E20">
        <w:rPr>
          <w:rFonts w:eastAsia="宋体"/>
          <w:lang w:val="en-US"/>
        </w:rPr>
        <w:t xml:space="preserve">a number of symbols, by </w:t>
      </w:r>
      <w:r w:rsidRPr="00202E20">
        <w:rPr>
          <w:rFonts w:eastAsia="宋体"/>
          <w:i/>
          <w:iCs/>
          <w:lang w:val="x-none"/>
        </w:rPr>
        <w:t>firstPDCCH-MonitoringOccasionOfPEI-O</w:t>
      </w:r>
      <w:r w:rsidRPr="00202E20">
        <w:rPr>
          <w:rFonts w:eastAsia="宋体"/>
          <w:lang w:val="en-US"/>
        </w:rPr>
        <w:t xml:space="preserve">, from the start of the frame </w:t>
      </w:r>
      <w:r w:rsidRPr="00202E20">
        <w:rPr>
          <w:rFonts w:eastAsia="宋体"/>
          <w:lang w:val="x-none"/>
        </w:rPr>
        <w:t xml:space="preserve">to the start of the first </w:t>
      </w:r>
      <w:r w:rsidRPr="00202E20">
        <w:rPr>
          <w:rFonts w:eastAsia="宋体"/>
          <w:lang w:val="en-US"/>
        </w:rPr>
        <w:t>PDCCH monitoring occasion for DCI format 2_7</w:t>
      </w:r>
    </w:p>
    <w:p w14:paraId="00D83951"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t xml:space="preserve">a </w:t>
      </w:r>
      <w:r w:rsidRPr="00202E20">
        <w:rPr>
          <w:rFonts w:eastAsia="宋体"/>
          <w:lang w:val="en-US"/>
        </w:rPr>
        <w:t xml:space="preserve">size, by </w:t>
      </w:r>
      <w:r w:rsidRPr="00202E20">
        <w:rPr>
          <w:rFonts w:eastAsia="宋体"/>
          <w:i/>
          <w:iCs/>
          <w:lang w:val="x-none"/>
        </w:rPr>
        <w:t>payloadSizeDCI</w:t>
      </w:r>
      <w:r w:rsidRPr="00202E20">
        <w:rPr>
          <w:rFonts w:eastAsia="宋体"/>
          <w:i/>
          <w:iCs/>
          <w:lang w:val="en-US"/>
        </w:rPr>
        <w:t>-</w:t>
      </w:r>
      <w:r w:rsidRPr="00202E20">
        <w:rPr>
          <w:rFonts w:eastAsia="宋体"/>
          <w:i/>
          <w:iCs/>
          <w:lang w:val="x-none"/>
        </w:rPr>
        <w:t>2</w:t>
      </w:r>
      <w:r w:rsidRPr="00202E20">
        <w:rPr>
          <w:rFonts w:eastAsia="宋体"/>
          <w:i/>
          <w:iCs/>
          <w:lang w:val="en-US"/>
        </w:rPr>
        <w:t>-</w:t>
      </w:r>
      <w:r w:rsidRPr="00202E20">
        <w:rPr>
          <w:rFonts w:eastAsia="宋体"/>
          <w:i/>
          <w:iCs/>
          <w:lang w:val="x-none"/>
        </w:rPr>
        <w:t>7</w:t>
      </w:r>
    </w:p>
    <w:p w14:paraId="021B810B"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t xml:space="preserve">a </w:t>
      </w:r>
      <w:r w:rsidRPr="00202E20">
        <w:rPr>
          <w:rFonts w:eastAsia="宋体"/>
          <w:lang w:val="en-US"/>
        </w:rPr>
        <w:t xml:space="preserve">number of subgroups per paging occasion, </w:t>
      </w:r>
      <m:oMath>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SG</m:t>
            </m:r>
          </m:sub>
          <m:sup>
            <m:r>
              <m:rPr>
                <m:sty m:val="p"/>
              </m:rPr>
              <w:rPr>
                <w:rFonts w:ascii="Cambria Math" w:eastAsia="宋体" w:hAnsi="Cambria Math"/>
                <w:lang w:val="en-US"/>
              </w:rPr>
              <m:t>PO</m:t>
            </m:r>
          </m:sup>
        </m:sSubSup>
      </m:oMath>
      <w:r w:rsidRPr="00202E20">
        <w:rPr>
          <w:rFonts w:eastAsia="宋体"/>
          <w:lang w:val="en-US"/>
        </w:rPr>
        <w:t xml:space="preserve">, by </w:t>
      </w:r>
      <w:r w:rsidRPr="00202E20">
        <w:rPr>
          <w:rFonts w:eastAsia="宋体"/>
          <w:i/>
          <w:iCs/>
          <w:lang w:val="x-none"/>
        </w:rPr>
        <w:t>subgroupsNumPerPO</w:t>
      </w:r>
    </w:p>
    <w:p w14:paraId="74322157" w14:textId="77777777" w:rsidR="00202E20" w:rsidRPr="00202E20" w:rsidRDefault="00202E20" w:rsidP="00202E20">
      <w:pPr>
        <w:ind w:left="568" w:hanging="284"/>
        <w:rPr>
          <w:rFonts w:eastAsia="宋体"/>
          <w:lang w:val="x-none" w:eastAsia="zh-CN"/>
        </w:rPr>
      </w:pPr>
      <w:r w:rsidRPr="00202E20">
        <w:rPr>
          <w:rFonts w:eastAsia="宋体"/>
          <w:lang w:val="x-none"/>
        </w:rPr>
        <w:t>-</w:t>
      </w:r>
      <w:r w:rsidRPr="00202E20">
        <w:rPr>
          <w:rFonts w:eastAsia="宋体"/>
          <w:lang w:val="x-none"/>
        </w:rPr>
        <w:tab/>
        <w:t xml:space="preserve">a </w:t>
      </w:r>
      <w:r w:rsidRPr="00202E20">
        <w:rPr>
          <w:rFonts w:eastAsia="宋体"/>
          <w:lang w:val="en-US"/>
        </w:rPr>
        <w:t xml:space="preserve">number of paging occasions associated with the number of PDCCH monitoring occasions for DCI format 2_7, </w:t>
      </w:r>
      <m:oMath>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oMath>
      <w:r w:rsidRPr="00202E20">
        <w:rPr>
          <w:rFonts w:eastAsia="宋体"/>
          <w:lang w:val="en-US"/>
        </w:rPr>
        <w:t xml:space="preserve">, by </w:t>
      </w:r>
      <w:r w:rsidRPr="00202E20">
        <w:rPr>
          <w:rFonts w:eastAsia="宋体"/>
          <w:i/>
          <w:iCs/>
        </w:rPr>
        <w:t>po-</w:t>
      </w:r>
      <w:r w:rsidRPr="00202E20">
        <w:rPr>
          <w:rFonts w:eastAsia="宋体"/>
          <w:i/>
          <w:iCs/>
          <w:lang w:val="x-none"/>
        </w:rPr>
        <w:t>NumPerPEI</w:t>
      </w:r>
    </w:p>
    <w:p w14:paraId="42360199" w14:textId="082FD9D6" w:rsidR="00202E20" w:rsidRPr="00202E20" w:rsidRDefault="00202E20" w:rsidP="00202E20">
      <w:pPr>
        <w:rPr>
          <w:rFonts w:eastAsia="宋体"/>
          <w:lang w:val="en-US"/>
        </w:rPr>
      </w:pPr>
      <w:r w:rsidRPr="00202E20">
        <w:rPr>
          <w:rFonts w:eastAsia="宋体"/>
          <w:lang w:val="en-US"/>
        </w:rPr>
        <w:t xml:space="preserve">A paging indication field of DCI format 2_7 includes </w:t>
      </w:r>
      <m:oMath>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oMath>
      <w:r w:rsidRPr="00202E20">
        <w:rPr>
          <w:rFonts w:eastAsia="宋体"/>
          <w:lang w:val="en-US"/>
        </w:rPr>
        <w:t xml:space="preserve"> segments of </w:t>
      </w:r>
      <m:oMath>
        <m:r>
          <w:rPr>
            <w:rFonts w:ascii="Cambria Math" w:eastAsia="宋体" w:hAnsi="Cambria Math"/>
          </w:rPr>
          <m:t>K</m:t>
        </m:r>
      </m:oMath>
      <w:r w:rsidRPr="00202E20">
        <w:rPr>
          <w:rFonts w:eastAsia="宋体"/>
          <w:lang w:val="en-US"/>
        </w:rPr>
        <w:t xml:space="preserve"> bits, where </w:t>
      </w:r>
      <m:oMath>
        <m:sSubSup>
          <m:sSubSupPr>
            <m:ctrlPr>
              <w:rPr>
                <w:rFonts w:ascii="Cambria Math" w:eastAsia="宋体" w:hAnsi="Cambria Math"/>
                <w:i/>
                <w:lang w:val="en-US"/>
              </w:rPr>
            </m:ctrlPr>
          </m:sSubSupPr>
          <m:e>
            <m:r>
              <w:rPr>
                <w:rFonts w:ascii="Cambria Math" w:eastAsia="宋体" w:hAnsi="Cambria Math"/>
              </w:rPr>
              <m:t>K=</m:t>
            </m:r>
            <m:r>
              <w:rPr>
                <w:rFonts w:ascii="Cambria Math" w:eastAsia="宋体" w:hAnsi="Cambria Math"/>
                <w:lang w:val="en-US"/>
              </w:rPr>
              <m:t>N</m:t>
            </m:r>
          </m:e>
          <m:sub>
            <m:r>
              <m:rPr>
                <m:sty m:val="p"/>
              </m:rPr>
              <w:rPr>
                <w:rFonts w:ascii="Cambria Math" w:eastAsia="宋体" w:hAnsi="Cambria Math"/>
                <w:lang w:val="en-US"/>
              </w:rPr>
              <m:t>SG</m:t>
            </m:r>
          </m:sub>
          <m:sup>
            <m:r>
              <m:rPr>
                <m:sty m:val="p"/>
              </m:rPr>
              <w:rPr>
                <w:rFonts w:ascii="Cambria Math" w:eastAsia="宋体" w:hAnsi="Cambria Math"/>
                <w:lang w:val="en-US"/>
              </w:rPr>
              <m:t>PO</m:t>
            </m:r>
          </m:sup>
        </m:sSubSup>
      </m:oMath>
      <w:r w:rsidRPr="00202E20">
        <w:rPr>
          <w:rFonts w:eastAsia="宋体"/>
          <w:lang w:val="en-US"/>
        </w:rPr>
        <w:t xml:space="preserve">. For a subgroup index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SG</m:t>
            </m:r>
          </m:sub>
        </m:sSub>
      </m:oMath>
      <w:r w:rsidRPr="00202E20">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SG</m:t>
            </m:r>
          </m:sub>
        </m:sSub>
        <m:r>
          <w:rPr>
            <w:rFonts w:ascii="Cambria Math" w:eastAsia="宋体" w:hAnsi="Cambria Math"/>
            <w:lang w:val="en-US"/>
          </w:rPr>
          <m:t>&lt;K</m:t>
        </m:r>
      </m:oMath>
      <w:r w:rsidRPr="00202E20">
        <w:rPr>
          <w:rFonts w:eastAsia="宋体"/>
          <w:lang w:val="en-US"/>
        </w:rPr>
        <w:t xml:space="preserve">, a UE determines a value for the </w:t>
      </w:r>
      <m:oMath>
        <m:d>
          <m:dPr>
            <m:ctrlPr>
              <w:rPr>
                <w:rFonts w:ascii="Cambria Math" w:eastAsia="宋体" w:hAnsi="Cambria Math"/>
                <w:i/>
                <w:lang w:val="en-US"/>
              </w:rPr>
            </m:ctrlPr>
          </m:dPr>
          <m:e>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PO</m:t>
                </m:r>
              </m:sub>
            </m:sSub>
            <m:r>
              <w:rPr>
                <w:rFonts w:ascii="Cambria Math" w:eastAsia="宋体" w:hAnsi="Cambria Math"/>
                <w:lang w:val="en-AU"/>
              </w:rPr>
              <m:t>⋅K</m:t>
            </m:r>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SG</m:t>
                </m:r>
              </m:sub>
            </m:sSub>
          </m:e>
        </m:d>
      </m:oMath>
      <w:r w:rsidRPr="00202E20">
        <w:rPr>
          <w:rFonts w:eastAsia="宋体"/>
          <w:lang w:val="en-US"/>
        </w:rPr>
        <w:t xml:space="preserve"> bit in the paging indication field, where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PO</m:t>
            </m:r>
          </m:sub>
        </m:sSub>
        <m:r>
          <w:rPr>
            <w:rFonts w:ascii="Cambria Math" w:eastAsia="宋体" w:hAnsi="Cambria Math"/>
            <w:lang w:val="en-US"/>
          </w:rPr>
          <m:t>=</m:t>
        </m:r>
        <m:d>
          <m:dPr>
            <m:ctrlPr>
              <w:rPr>
                <w:rFonts w:ascii="Cambria Math" w:eastAsia="宋体" w:hAnsi="Cambria Math"/>
                <w:i/>
                <w:lang w:val="en-US"/>
              </w:rPr>
            </m:ctrlPr>
          </m:dPr>
          <m:e>
            <m:d>
              <m:dPr>
                <m:ctrlPr>
                  <w:rPr>
                    <w:rFonts w:ascii="Cambria Math" w:eastAsia="宋体" w:hAnsi="Cambria Math"/>
                    <w:i/>
                    <w:lang w:val="en-US"/>
                  </w:rPr>
                </m:ctrlPr>
              </m:dPr>
              <m:e>
                <m:r>
                  <m:rPr>
                    <m:sty m:val="p"/>
                  </m:rPr>
                  <w:rPr>
                    <w:rFonts w:ascii="Cambria Math" w:eastAsia="宋体" w:hAnsi="Cambria Math"/>
                    <w:lang w:val="en-US"/>
                  </w:rPr>
                  <m:t>UE_IDmod</m:t>
                </m:r>
                <m:r>
                  <w:rPr>
                    <w:rFonts w:ascii="Cambria Math" w:eastAsia="宋体" w:hAnsi="Cambria Math"/>
                    <w:lang w:val="en-US"/>
                  </w:rPr>
                  <m:t>N</m:t>
                </m:r>
              </m:e>
            </m:d>
            <m:r>
              <w:rPr>
                <w:rFonts w:ascii="Cambria Math" w:eastAsia="宋体" w:hAnsi="Cambria Math"/>
                <w:lang w:val="en-AU"/>
              </w:rPr>
              <m:t>⋅</m:t>
            </m:r>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S</m:t>
                </m:r>
              </m:sub>
            </m:sSub>
            <m:r>
              <w:rPr>
                <w:rFonts w:ascii="Cambria Math" w:eastAsia="宋体" w:hAnsi="Cambria Math"/>
                <w:lang w:val="en-US"/>
              </w:rPr>
              <m:t>+</m:t>
            </m:r>
            <m:r>
              <w:ins w:id="4" w:author="Huawei, HiSilicon" w:date="2022-07-27T23:19:00Z">
                <m:rPr>
                  <m:sty m:val="p"/>
                </m:rPr>
                <w:rPr>
                  <w:rFonts w:ascii="Cambria Math" w:hAnsi="Cambria Math"/>
                </w:rPr>
                <m:t>i_s</m:t>
              </w:ins>
            </m:r>
            <m:sSub>
              <m:sSubPr>
                <m:ctrlPr>
                  <w:del w:id="5" w:author="Huawei, HiSilicon" w:date="2022-07-27T23:19:00Z">
                    <w:rPr>
                      <w:rFonts w:ascii="Cambria Math" w:eastAsia="宋体" w:hAnsi="Cambria Math"/>
                      <w:i/>
                      <w:lang w:val="en-US"/>
                    </w:rPr>
                  </w:del>
                </m:ctrlPr>
              </m:sSubPr>
              <m:e>
                <m:r>
                  <w:del w:id="6" w:author="Huawei, HiSilicon" w:date="2022-07-27T23:19:00Z">
                    <w:rPr>
                      <w:rFonts w:ascii="Cambria Math" w:eastAsia="宋体" w:hAnsi="Cambria Math"/>
                      <w:lang w:val="en-US"/>
                    </w:rPr>
                    <m:t>i</m:t>
                  </w:del>
                </m:r>
              </m:e>
              <m:sub>
                <m:r>
                  <w:del w:id="7" w:author="Huawei, HiSilicon" w:date="2022-07-27T23:19:00Z">
                    <w:rPr>
                      <w:rFonts w:ascii="Cambria Math" w:eastAsia="宋体" w:hAnsi="Cambria Math"/>
                      <w:lang w:val="en-US"/>
                    </w:rPr>
                    <m:t>S</m:t>
                  </w:del>
                </m:r>
              </m:sub>
            </m:sSub>
          </m:e>
        </m:d>
        <m:r>
          <w:rPr>
            <w:rFonts w:ascii="Cambria Math" w:eastAsia="宋体" w:hAnsi="Cambria Math"/>
            <w:lang w:val="en-US"/>
          </w:rPr>
          <m:t>mod</m:t>
        </m:r>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oMath>
      <w:r w:rsidRPr="00202E20">
        <w:rPr>
          <w:rFonts w:eastAsia="宋体"/>
          <w:lang w:val="en-US"/>
        </w:rPr>
        <w:t xml:space="preserve"> is a paging occasion index, and </w:t>
      </w:r>
      <m:oMath>
        <m:r>
          <m:rPr>
            <m:sty m:val="p"/>
          </m:rPr>
          <w:rPr>
            <w:rFonts w:ascii="Cambria Math" w:eastAsia="宋体" w:hAnsi="Cambria Math"/>
            <w:lang w:val="en-US"/>
          </w:rPr>
          <m:t>UE_ID</m:t>
        </m:r>
      </m:oMath>
      <w:r w:rsidRPr="00202E20">
        <w:rPr>
          <w:rFonts w:eastAsia="宋体"/>
          <w:lang w:val="en-US"/>
        </w:rPr>
        <w:t xml:space="preserve">, </w:t>
      </w:r>
      <m:oMath>
        <m:r>
          <w:rPr>
            <w:rFonts w:ascii="Cambria Math" w:eastAsia="宋体" w:hAnsi="Cambria Math"/>
            <w:lang w:val="en-US"/>
          </w:rPr>
          <m:t>N</m:t>
        </m:r>
      </m:oMath>
      <w:r w:rsidRPr="00202E20">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S</m:t>
            </m:r>
          </m:sub>
        </m:sSub>
      </m:oMath>
      <w:r w:rsidRPr="00202E20">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SG</m:t>
            </m:r>
          </m:sub>
        </m:sSub>
      </m:oMath>
      <w:r w:rsidRPr="00202E20">
        <w:rPr>
          <w:rFonts w:eastAsia="宋体"/>
          <w:lang w:val="en-US"/>
        </w:rPr>
        <w:t xml:space="preserve">, and </w:t>
      </w:r>
      <m:oMath>
        <m:r>
          <w:ins w:id="8" w:author="Huawei, HiSilicon" w:date="2022-07-27T23:19:00Z">
            <m:rPr>
              <m:sty m:val="p"/>
            </m:rPr>
            <w:rPr>
              <w:rFonts w:ascii="Cambria Math" w:hAnsi="Cambria Math"/>
            </w:rPr>
            <m:t>i_s</m:t>
          </w:ins>
        </m:r>
        <m:sSub>
          <m:sSubPr>
            <m:ctrlPr>
              <w:del w:id="9" w:author="Huawei, HiSilicon" w:date="2022-07-27T23:19:00Z">
                <w:rPr>
                  <w:rFonts w:ascii="Cambria Math" w:eastAsia="宋体" w:hAnsi="Cambria Math"/>
                  <w:i/>
                  <w:lang w:val="en-US"/>
                </w:rPr>
              </w:del>
            </m:ctrlPr>
          </m:sSubPr>
          <m:e>
            <m:r>
              <w:del w:id="10" w:author="Huawei, HiSilicon" w:date="2022-07-27T23:19:00Z">
                <w:rPr>
                  <w:rFonts w:ascii="Cambria Math" w:eastAsia="宋体" w:hAnsi="Cambria Math"/>
                  <w:lang w:val="en-US"/>
                </w:rPr>
                <m:t>i</m:t>
              </w:del>
            </m:r>
          </m:e>
          <m:sub>
            <m:r>
              <w:del w:id="11" w:author="Huawei, HiSilicon" w:date="2022-07-27T23:19:00Z">
                <w:rPr>
                  <w:rFonts w:ascii="Cambria Math" w:eastAsia="宋体" w:hAnsi="Cambria Math"/>
                  <w:lang w:val="en-US"/>
                </w:rPr>
                <m:t>S</m:t>
              </w:del>
            </m:r>
          </m:sub>
        </m:sSub>
      </m:oMath>
      <w:r w:rsidRPr="00202E20">
        <w:rPr>
          <w:rFonts w:eastAsia="宋体"/>
          <w:lang w:val="en-US"/>
        </w:rPr>
        <w:t xml:space="preserve"> are defined in [17, TS 38.304]. When the value is '1', the UE monitors a paging occasion determined according to [17, TS 38.304]; otherwise, the UE is not required to monitor the paging occasion.</w:t>
      </w:r>
    </w:p>
    <w:p w14:paraId="2CE826F8" w14:textId="4A5266DF" w:rsidR="00202E20" w:rsidRPr="00202E20" w:rsidRDefault="00202E20" w:rsidP="00202E20">
      <w:pPr>
        <w:rPr>
          <w:rFonts w:eastAsia="宋体"/>
          <w:lang w:val="en-US"/>
        </w:rPr>
      </w:pPr>
      <w:r w:rsidRPr="00202E20">
        <w:rPr>
          <w:rFonts w:eastAsia="宋体"/>
          <w:lang w:val="en-US"/>
        </w:rPr>
        <w:t xml:space="preserve">If </w:t>
      </w:r>
      <m:oMath>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S</m:t>
            </m:r>
          </m:sub>
        </m:sSub>
      </m:oMath>
      <w:r w:rsidRPr="00202E20">
        <w:rPr>
          <w:rFonts w:eastAsia="宋体"/>
          <w:lang w:val="en-US"/>
        </w:rPr>
        <w:t>, the number of symbols from the start of the frame to the start of the first PDCCH monitoring occasion for DCI format 2_7</w:t>
      </w:r>
      <w:r w:rsidRPr="00202E20">
        <w:rPr>
          <w:rFonts w:eastAsia="宋体"/>
        </w:rPr>
        <w:t xml:space="preserve"> </w:t>
      </w:r>
      <w:r w:rsidRPr="00202E20">
        <w:rPr>
          <w:rFonts w:eastAsia="宋体"/>
          <w:lang w:val="en-US"/>
        </w:rPr>
        <w:t xml:space="preserve">that is </w:t>
      </w:r>
      <w:r w:rsidRPr="00202E20">
        <w:rPr>
          <w:rFonts w:eastAsia="宋体"/>
        </w:rPr>
        <w:t xml:space="preserve">associated with </w:t>
      </w:r>
      <w:r w:rsidRPr="00202E20">
        <w:rPr>
          <w:rFonts w:eastAsia="宋体"/>
          <w:lang w:val="en-US"/>
        </w:rPr>
        <w:t xml:space="preserve">paging occasion index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PO</m:t>
            </m:r>
          </m:sub>
        </m:sSub>
      </m:oMath>
      <w:r w:rsidRPr="00202E20">
        <w:rPr>
          <w:rFonts w:eastAsia="宋体"/>
          <w:lang w:val="en-US"/>
        </w:rPr>
        <w:t xml:space="preserve"> is the </w:t>
      </w:r>
      <m:oMath>
        <m:d>
          <m:dPr>
            <m:ctrlPr>
              <w:rPr>
                <w:rFonts w:ascii="Cambria Math" w:eastAsia="宋体" w:hAnsi="Cambria Math"/>
                <w:i/>
                <w:lang w:val="en-US"/>
              </w:rPr>
            </m:ctrlPr>
          </m:dPr>
          <m:e>
            <m:sSub>
              <m:sSubPr>
                <m:ctrlPr>
                  <w:rPr>
                    <w:rFonts w:ascii="Cambria Math" w:eastAsia="宋体" w:hAnsi="Cambria Math"/>
                    <w:i/>
                    <w:lang w:val="en-US"/>
                  </w:rPr>
                </m:ctrlPr>
              </m:sSubPr>
              <m:e>
                <m:d>
                  <m:dPr>
                    <m:begChr m:val="⌊"/>
                    <m:endChr m:val="⌋"/>
                    <m:ctrlPr>
                      <w:rPr>
                        <w:rFonts w:ascii="Cambria Math" w:eastAsia="宋体" w:hAnsi="Cambria Math"/>
                        <w:i/>
                        <w:lang w:val="en-US"/>
                      </w:rPr>
                    </m:ctrlPr>
                  </m:dPr>
                  <m:e>
                    <m:f>
                      <m:fPr>
                        <m:type m:val="lin"/>
                        <m:ctrlPr>
                          <w:rPr>
                            <w:rFonts w:ascii="Cambria Math" w:eastAsia="宋体" w:hAnsi="Cambria Math"/>
                            <w:i/>
                            <w:lang w:val="en-US"/>
                          </w:rPr>
                        </m:ctrlPr>
                      </m:fPr>
                      <m:num>
                        <m:r>
                          <w:ins w:id="12" w:author="Huawei, HiSilicon" w:date="2022-08-12T10:23:00Z">
                            <m:rPr>
                              <m:sty m:val="p"/>
                            </m:rPr>
                            <w:rPr>
                              <w:rFonts w:ascii="Cambria Math" w:hAnsi="Cambria Math"/>
                            </w:rPr>
                            <m:t>i_s</m:t>
                          </w:ins>
                        </m:r>
                        <m:sSub>
                          <m:sSubPr>
                            <m:ctrlPr>
                              <w:del w:id="13" w:author="Huawei, HiSilicon" w:date="2022-08-12T10:23:00Z">
                                <w:rPr>
                                  <w:rFonts w:ascii="Cambria Math" w:eastAsia="宋体" w:hAnsi="Cambria Math"/>
                                  <w:i/>
                                  <w:lang w:val="en-US"/>
                                </w:rPr>
                              </w:del>
                            </m:ctrlPr>
                          </m:sSubPr>
                          <m:e>
                            <m:r>
                              <w:del w:id="14" w:author="Huawei, HiSilicon" w:date="2022-08-12T10:23:00Z">
                                <w:rPr>
                                  <w:rFonts w:ascii="Cambria Math" w:eastAsia="宋体" w:hAnsi="Cambria Math"/>
                                  <w:lang w:val="en-US"/>
                                </w:rPr>
                                <m:t>i</m:t>
                              </w:del>
                            </m:r>
                          </m:e>
                          <m:sub>
                            <m:r>
                              <w:del w:id="15" w:author="Huawei, HiSilicon" w:date="2022-08-12T10:23:00Z">
                                <w:rPr>
                                  <w:rFonts w:ascii="Cambria Math" w:eastAsia="宋体" w:hAnsi="Cambria Math"/>
                                  <w:lang w:val="en-US"/>
                                </w:rPr>
                                <m:t>S</m:t>
                              </w:del>
                            </m:r>
                          </m:sub>
                        </m:sSub>
                      </m:num>
                      <m:den>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den>
                    </m:f>
                  </m:e>
                </m:d>
              </m:e>
              <m:sub/>
            </m:sSub>
            <m:r>
              <w:rPr>
                <w:rFonts w:ascii="Cambria Math" w:eastAsia="宋体" w:hAnsi="Cambria Math"/>
                <w:lang w:val="en-US"/>
              </w:rPr>
              <m:t>+1</m:t>
            </m:r>
          </m:e>
        </m:d>
      </m:oMath>
      <w:r w:rsidRPr="00202E20">
        <w:rPr>
          <w:rFonts w:eastAsia="宋体"/>
          <w:lang w:val="en-US"/>
        </w:rPr>
        <w:t xml:space="preserve">-th value from the </w:t>
      </w:r>
      <m:oMath>
        <m:f>
          <m:fPr>
            <m:type m:val="lin"/>
            <m:ctrlPr>
              <w:rPr>
                <w:rFonts w:ascii="Cambria Math" w:eastAsia="宋体" w:hAnsi="Cambria Math"/>
                <w:i/>
                <w:lang w:val="en-US"/>
              </w:rPr>
            </m:ctrlPr>
          </m:fPr>
          <m:num>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S</m:t>
                </m:r>
              </m:sub>
            </m:sSub>
          </m:num>
          <m:den>
            <m:sSubSup>
              <m:sSubSupPr>
                <m:ctrlPr>
                  <w:rPr>
                    <w:rFonts w:ascii="Cambria Math" w:eastAsia="宋体" w:hAnsi="Cambria Math"/>
                    <w:i/>
                    <w:lang w:val="en-US"/>
                  </w:rPr>
                </m:ctrlPr>
              </m:sSubSupPr>
              <m:e>
                <m:r>
                  <w:rPr>
                    <w:rFonts w:ascii="Cambria Math" w:eastAsia="宋体" w:hAnsi="Cambria Math"/>
                    <w:lang w:val="en-US"/>
                  </w:rPr>
                  <m:t>N</m:t>
                </m:r>
              </m:e>
              <m:sub>
                <m:r>
                  <m:rPr>
                    <m:sty m:val="p"/>
                  </m:rPr>
                  <w:rPr>
                    <w:rFonts w:ascii="Cambria Math" w:eastAsia="宋体" w:hAnsi="Cambria Math"/>
                    <w:lang w:val="en-US"/>
                  </w:rPr>
                  <m:t>PO</m:t>
                </m:r>
              </m:sub>
              <m:sup>
                <m:r>
                  <m:rPr>
                    <m:sty m:val="p"/>
                  </m:rPr>
                  <w:rPr>
                    <w:rFonts w:ascii="Cambria Math" w:eastAsia="宋体" w:hAnsi="Cambria Math"/>
                    <w:lang w:val="en-US"/>
                  </w:rPr>
                  <m:t>PEI</m:t>
                </m:r>
              </m:sup>
            </m:sSubSup>
          </m:den>
        </m:f>
      </m:oMath>
      <w:r w:rsidRPr="00202E20">
        <w:rPr>
          <w:rFonts w:eastAsia="宋体"/>
          <w:lang w:val="en-US"/>
        </w:rPr>
        <w:t xml:space="preserve"> values provided by </w:t>
      </w:r>
      <w:r w:rsidRPr="00202E20">
        <w:rPr>
          <w:rFonts w:eastAsia="宋体"/>
          <w:i/>
          <w:iCs/>
        </w:rPr>
        <w:t>firstPDCCH-MonitoringOccasionOfPEI-O</w:t>
      </w:r>
      <w:r w:rsidRPr="00202E20">
        <w:rPr>
          <w:rFonts w:eastAsia="宋体"/>
          <w:lang w:val="en-US"/>
        </w:rPr>
        <w:t>.</w:t>
      </w:r>
    </w:p>
    <w:p w14:paraId="730B085C" w14:textId="77777777" w:rsidR="005620C0" w:rsidRDefault="005620C0" w:rsidP="005620C0">
      <w:pPr>
        <w:pStyle w:val="2"/>
        <w:rPr>
          <w:lang w:eastAsia="zh-CN"/>
        </w:rPr>
      </w:pPr>
      <w:r>
        <w:rPr>
          <w:lang w:eastAsia="zh-CN"/>
        </w:rPr>
        <w:t>10.4B</w:t>
      </w:r>
      <w:r>
        <w:rPr>
          <w:lang w:eastAsia="zh-CN"/>
        </w:rPr>
        <w:tab/>
        <w:t>Indication of TRS resources</w:t>
      </w:r>
    </w:p>
    <w:p w14:paraId="094CAB8F" w14:textId="77777777" w:rsidR="005620C0" w:rsidRDefault="005620C0" w:rsidP="005620C0">
      <w:r>
        <w:t xml:space="preserve">A UE in RRC_IDLE state or RRC_INACTIVE state can be provided by </w:t>
      </w:r>
      <w:r>
        <w:rPr>
          <w:i/>
          <w:iCs/>
        </w:rPr>
        <w:t>TRS-ResourceSetConfig</w:t>
      </w:r>
      <w:r>
        <w:t xml:space="preserve"> a set of TRS occasions [6, TS 38.214]. If </w:t>
      </w:r>
      <w:r>
        <w:rPr>
          <w:i/>
          <w:iCs/>
        </w:rPr>
        <w:t>TRS-ResourceSetConfig</w:t>
      </w:r>
      <w:r>
        <w:t xml:space="preserve"> is provided, a DCI format 2_7, if </w:t>
      </w:r>
      <w:r>
        <w:rPr>
          <w:i/>
          <w:iCs/>
          <w:lang w:eastAsia="zh-CN"/>
        </w:rPr>
        <w:t>peiSearchSpace</w:t>
      </w:r>
      <w:r>
        <w:t xml:space="preserve"> is provided, and a DCI format 1_0 with CRC scrambled by P-RNTI includes a </w:t>
      </w:r>
      <w:r>
        <w:rPr>
          <w:lang w:val="nb-NO"/>
        </w:rPr>
        <w:t xml:space="preserve">TRS availability indication field [4, TS 38.212] that provides a </w:t>
      </w:r>
      <w:r>
        <w:t xml:space="preserve">bitmap to groups of TRS resource sets where the configuration of each TRS resource set includes an association to a bit of the bitmap. The UE can be additionally provided a multiple, by </w:t>
      </w:r>
      <w:r>
        <w:rPr>
          <w:i/>
          <w:iCs/>
        </w:rPr>
        <w:t>validityDuration</w:t>
      </w:r>
      <w:r>
        <w:t xml:space="preserve">, for a number of frames provided by </w:t>
      </w:r>
      <w:r>
        <w:rPr>
          <w:bCs/>
          <w:i/>
          <w:lang w:eastAsia="sv-SE"/>
        </w:rPr>
        <w:t>defaultPagingCycle</w:t>
      </w:r>
      <w:r>
        <w:rPr>
          <w:bCs/>
          <w:iCs/>
          <w:lang w:eastAsia="sv-SE"/>
        </w:rPr>
        <w:t xml:space="preserve"> for TRS resource sets with indicated presence; if</w:t>
      </w:r>
      <w:r>
        <w:rPr>
          <w:i/>
          <w:iCs/>
        </w:rPr>
        <w:t xml:space="preserve"> validityDuration</w:t>
      </w:r>
      <w:r>
        <w:t xml:space="preserve"> is not provided, the multiple is equal to 2. </w:t>
      </w:r>
    </w:p>
    <w:p w14:paraId="5D5E436C" w14:textId="70F94E7D" w:rsidR="005620C0" w:rsidRDefault="005620C0" w:rsidP="005620C0">
      <w:pPr>
        <w:rPr>
          <w:lang w:eastAsia="zh-CN"/>
        </w:rPr>
      </w:pPr>
      <w:r>
        <w:t xml:space="preserve">A value of '1' for a bit of the bitmap indicates presence </w:t>
      </w:r>
      <w:ins w:id="16" w:author="Huawei, HiSilicon" w:date="2022-07-21T19:31:00Z">
        <w:r w:rsidR="001B6774">
          <w:t>of</w:t>
        </w:r>
        <w:r w:rsidR="001B6774">
          <w:rPr>
            <w:lang w:eastAsia="zh-CN"/>
          </w:rPr>
          <w:t xml:space="preserve"> </w:t>
        </w:r>
      </w:ins>
      <w:ins w:id="17" w:author="Huawei, HiSilicon" w:date="2022-07-22T10:57:00Z">
        <w:r w:rsidR="005F7FF0">
          <w:rPr>
            <w:lang w:eastAsia="zh-CN"/>
          </w:rPr>
          <w:t xml:space="preserve">a </w:t>
        </w:r>
      </w:ins>
      <w:ins w:id="18" w:author="Huawei, HiSilicon" w:date="2022-07-21T19:31:00Z">
        <w:r w:rsidR="001B6774">
          <w:rPr>
            <w:lang w:eastAsia="zh-CN"/>
          </w:rPr>
          <w:t xml:space="preserve">TRS </w:t>
        </w:r>
      </w:ins>
      <w:ins w:id="19" w:author="Huawei, HiSilicon" w:date="2022-07-22T10:57:00Z">
        <w:r w:rsidR="005F7FF0">
          <w:rPr>
            <w:lang w:eastAsia="zh-CN"/>
          </w:rPr>
          <w:t>belonging to the</w:t>
        </w:r>
      </w:ins>
      <w:r w:rsidRPr="00F45409">
        <w:rPr>
          <w:color w:val="FF0000"/>
        </w:rPr>
        <w:t xml:space="preserve"> </w:t>
      </w:r>
      <w:r>
        <w:t xml:space="preserve">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that includes a PDCCH providing the DCI format 2_7, or the DCI format 1_0 with CRC scrambled by P-RNTI, with the </w:t>
      </w:r>
      <w:r>
        <w:rPr>
          <w:lang w:val="nb-NO"/>
        </w:rPr>
        <w:t>TRS availability indication field</w:t>
      </w:r>
      <w:r>
        <w:t xml:space="preserve"> indicating </w:t>
      </w:r>
      <w:ins w:id="20" w:author="Huawei, HiSilicon" w:date="2022-07-21T19:31:00Z">
        <w:r w:rsidR="001B6774">
          <w:t xml:space="preserve">the presence of </w:t>
        </w:r>
      </w:ins>
      <w:ins w:id="21" w:author="Huawei, HiSilicon" w:date="2022-07-22T10:57:00Z">
        <w:r w:rsidR="005F7FF0">
          <w:rPr>
            <w:lang w:eastAsia="zh-CN"/>
          </w:rPr>
          <w:t xml:space="preserve">a TRS belonging to </w:t>
        </w:r>
      </w:ins>
      <w:r>
        <w:t xml:space="preserve">the TRS resource sets, where </w:t>
      </w:r>
      <m:oMath>
        <m:r>
          <w:rPr>
            <w:rFonts w:ascii="Cambria Math" w:hAnsi="Cambria Math"/>
          </w:rPr>
          <m:t>T</m:t>
        </m:r>
      </m:oMath>
      <w:r>
        <w:t xml:space="preserve"> is provided by </w:t>
      </w:r>
      <w:r>
        <w:rPr>
          <w:bCs/>
          <w:i/>
          <w:lang w:eastAsia="sv-SE"/>
        </w:rPr>
        <w:t>defaultPagingCycle</w:t>
      </w:r>
      <w:r>
        <w:t xml:space="preserve">. A value of '0' for a bit of the bitmap </w:t>
      </w:r>
      <w:r>
        <w:rPr>
          <w:lang w:eastAsia="zh-CN"/>
        </w:rPr>
        <w:t xml:space="preserve">indicates no change to a current assumption for </w:t>
      </w:r>
      <w:r w:rsidRPr="00FB49AC">
        <w:rPr>
          <w:lang w:eastAsia="zh-CN"/>
        </w:rPr>
        <w:t>the availability</w:t>
      </w:r>
      <w:r w:rsidRPr="00FB49AC">
        <w:rPr>
          <w:u w:val="single"/>
          <w:lang w:eastAsia="zh-CN"/>
        </w:rPr>
        <w:t xml:space="preserve">, </w:t>
      </w:r>
      <w:r w:rsidRPr="00FB49AC">
        <w:rPr>
          <w:lang w:eastAsia="zh-CN"/>
        </w:rPr>
        <w:t xml:space="preserve">or unavailability </w:t>
      </w:r>
      <w:ins w:id="22" w:author="Huawei, HiSilicon" w:date="2022-07-21T19:39:00Z">
        <w:r w:rsidR="001B6774" w:rsidRPr="00FB49AC">
          <w:rPr>
            <w:lang w:eastAsia="zh-CN"/>
          </w:rPr>
          <w:t xml:space="preserve">if the UE is not in a validity duration, </w:t>
        </w:r>
      </w:ins>
      <w:r w:rsidRPr="00FB49AC">
        <w:rPr>
          <w:lang w:eastAsia="zh-CN"/>
        </w:rPr>
        <w:t xml:space="preserve">of </w:t>
      </w:r>
      <w:ins w:id="23" w:author="Huawei, HiSilicon" w:date="2022-07-21T19:39:00Z">
        <w:r w:rsidR="001B6774" w:rsidRPr="00FB49AC">
          <w:rPr>
            <w:lang w:eastAsia="zh-CN"/>
          </w:rPr>
          <w:t xml:space="preserve">the </w:t>
        </w:r>
        <w:r w:rsidR="001B6774">
          <w:rPr>
            <w:lang w:eastAsia="zh-CN"/>
          </w:rPr>
          <w:t xml:space="preserve">TRS </w:t>
        </w:r>
      </w:ins>
      <w:ins w:id="24" w:author="Huawei, HiSilicon" w:date="2022-07-22T11:05:00Z">
        <w:r w:rsidR="00317C9D">
          <w:rPr>
            <w:lang w:eastAsia="zh-CN"/>
          </w:rPr>
          <w:t>belonging to the</w:t>
        </w:r>
      </w:ins>
      <w:r w:rsidRPr="00F45409">
        <w:rPr>
          <w:color w:val="FF0000"/>
          <w:lang w:eastAsia="zh-CN"/>
        </w:rPr>
        <w:t xml:space="preserve"> </w:t>
      </w:r>
      <w:r>
        <w:rPr>
          <w:lang w:eastAsia="zh-CN"/>
        </w:rPr>
        <w:t>associated TRS resource sets</w:t>
      </w:r>
      <w:r>
        <w:t xml:space="preserve">. </w:t>
      </w:r>
    </w:p>
    <w:p w14:paraId="044D621A" w14:textId="77777777" w:rsidR="005620C0" w:rsidRDefault="005620C0" w:rsidP="005620C0">
      <w: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that is smaller than the </w:t>
      </w:r>
      <w:r>
        <w:t>multiple of the number of frames.</w:t>
      </w:r>
    </w:p>
    <w:p w14:paraId="01928D81" w14:textId="77777777" w:rsidR="006A5723" w:rsidRDefault="006A5723" w:rsidP="006A5723">
      <w:pPr>
        <w:pStyle w:val="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E4B38DF" w14:textId="77777777" w:rsidR="00E77580" w:rsidRPr="006A5723" w:rsidRDefault="00E77580">
      <w:pPr>
        <w:rPr>
          <w:noProof/>
        </w:rPr>
      </w:pPr>
    </w:p>
    <w:sectPr w:rsidR="00E77580" w:rsidRPr="006A5723" w:rsidSect="00D57B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A889C" w14:textId="77777777" w:rsidR="006C0AAB" w:rsidRDefault="006C0AAB">
      <w:r>
        <w:separator/>
      </w:r>
    </w:p>
  </w:endnote>
  <w:endnote w:type="continuationSeparator" w:id="0">
    <w:p w14:paraId="19935693" w14:textId="77777777" w:rsidR="006C0AAB" w:rsidRDefault="006C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D976C" w14:textId="77777777" w:rsidR="006C0AAB" w:rsidRDefault="006C0AAB">
      <w:r>
        <w:separator/>
      </w:r>
    </w:p>
  </w:footnote>
  <w:footnote w:type="continuationSeparator" w:id="0">
    <w:p w14:paraId="3F609BBB" w14:textId="77777777" w:rsidR="006C0AAB" w:rsidRDefault="006C0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D40EF" w14:textId="77777777" w:rsidR="00F86927" w:rsidRDefault="00F86927">
    <w:r>
      <w:t xml:space="preserve">Page </w:t>
    </w:r>
    <w:r w:rsidR="00760C0C">
      <w:fldChar w:fldCharType="begin"/>
    </w:r>
    <w:r>
      <w:instrText>PAGE</w:instrText>
    </w:r>
    <w:r w:rsidR="00760C0C">
      <w:fldChar w:fldCharType="separate"/>
    </w:r>
    <w:r>
      <w:rPr>
        <w:noProof/>
      </w:rPr>
      <w:t>1</w:t>
    </w:r>
    <w:r w:rsidR="00760C0C">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4C2C0" w14:textId="77777777" w:rsidR="00F86927" w:rsidRDefault="00F869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82002" w14:textId="77777777" w:rsidR="00F86927" w:rsidRDefault="00F869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A0AC2" w14:textId="77777777" w:rsidR="00F86927" w:rsidRDefault="00F869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4210E"/>
    <w:multiLevelType w:val="hybridMultilevel"/>
    <w:tmpl w:val="7576908C"/>
    <w:lvl w:ilvl="0" w:tplc="FAB0F62A">
      <w:start w:val="1"/>
      <w:numFmt w:val="decimal"/>
      <w:lvlText w:val="%1."/>
      <w:lvlJc w:val="left"/>
      <w:pPr>
        <w:ind w:left="460" w:hanging="360"/>
      </w:pPr>
      <w:rPr>
        <w:rFonts w:ascii="Times New Roman" w:eastAsiaTheme="minorEastAsia"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9D12E4"/>
    <w:multiLevelType w:val="hybridMultilevel"/>
    <w:tmpl w:val="416E8438"/>
    <w:lvl w:ilvl="0" w:tplc="05ACF5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F94B2D"/>
    <w:multiLevelType w:val="hybridMultilevel"/>
    <w:tmpl w:val="6AE2B848"/>
    <w:lvl w:ilvl="0" w:tplc="FB769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D26F3C"/>
    <w:multiLevelType w:val="hybridMultilevel"/>
    <w:tmpl w:val="2A7E8008"/>
    <w:lvl w:ilvl="0" w:tplc="C7522F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00675D"/>
    <w:multiLevelType w:val="hybridMultilevel"/>
    <w:tmpl w:val="7576908C"/>
    <w:lvl w:ilvl="0" w:tplc="FAB0F62A">
      <w:start w:val="1"/>
      <w:numFmt w:val="decimal"/>
      <w:lvlText w:val="%1."/>
      <w:lvlJc w:val="left"/>
      <w:pPr>
        <w:ind w:left="460" w:hanging="360"/>
      </w:pPr>
      <w:rPr>
        <w:rFonts w:ascii="Times New Roman" w:eastAsiaTheme="minorEastAsia"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3F96FD5"/>
    <w:multiLevelType w:val="hybridMultilevel"/>
    <w:tmpl w:val="950C7B34"/>
    <w:lvl w:ilvl="0" w:tplc="2DAEB190">
      <w:start w:val="1"/>
      <w:numFmt w:val="decimal"/>
      <w:lvlText w:val="%1."/>
      <w:lvlJc w:val="left"/>
      <w:pPr>
        <w:ind w:left="460" w:hanging="360"/>
      </w:pPr>
      <w:rPr>
        <w:rFonts w:ascii="Times New Roman" w:eastAsiaTheme="minorEastAsia"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E2530A"/>
    <w:multiLevelType w:val="hybridMultilevel"/>
    <w:tmpl w:val="CFE89818"/>
    <w:lvl w:ilvl="0" w:tplc="1A20A06C">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4"/>
  </w:num>
  <w:num w:numId="4">
    <w:abstractNumId w:val="3"/>
  </w:num>
  <w:num w:numId="5">
    <w:abstractNumId w:val="0"/>
  </w:num>
  <w:num w:numId="6">
    <w:abstractNumId w:val="6"/>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93"/>
    <w:rsid w:val="00022E4A"/>
    <w:rsid w:val="00033618"/>
    <w:rsid w:val="00056545"/>
    <w:rsid w:val="000A6394"/>
    <w:rsid w:val="000A7185"/>
    <w:rsid w:val="000C038A"/>
    <w:rsid w:val="000C6598"/>
    <w:rsid w:val="00107586"/>
    <w:rsid w:val="00145D43"/>
    <w:rsid w:val="001545ED"/>
    <w:rsid w:val="00192C46"/>
    <w:rsid w:val="001A7B60"/>
    <w:rsid w:val="001B6774"/>
    <w:rsid w:val="001B7A65"/>
    <w:rsid w:val="001C3407"/>
    <w:rsid w:val="001E41F3"/>
    <w:rsid w:val="001E6CE3"/>
    <w:rsid w:val="00201E24"/>
    <w:rsid w:val="00202E20"/>
    <w:rsid w:val="002205D2"/>
    <w:rsid w:val="00235DD0"/>
    <w:rsid w:val="0026004D"/>
    <w:rsid w:val="00272C5B"/>
    <w:rsid w:val="00275D12"/>
    <w:rsid w:val="002860C4"/>
    <w:rsid w:val="002A01CC"/>
    <w:rsid w:val="002A4604"/>
    <w:rsid w:val="002A4637"/>
    <w:rsid w:val="002B5741"/>
    <w:rsid w:val="002C490E"/>
    <w:rsid w:val="002D27E4"/>
    <w:rsid w:val="002E58E5"/>
    <w:rsid w:val="00305409"/>
    <w:rsid w:val="00317C9D"/>
    <w:rsid w:val="00331C14"/>
    <w:rsid w:val="0033438A"/>
    <w:rsid w:val="0034328C"/>
    <w:rsid w:val="00365367"/>
    <w:rsid w:val="00365B04"/>
    <w:rsid w:val="003E1A36"/>
    <w:rsid w:val="003E49E5"/>
    <w:rsid w:val="003E655A"/>
    <w:rsid w:val="00404C0C"/>
    <w:rsid w:val="0042124C"/>
    <w:rsid w:val="00421630"/>
    <w:rsid w:val="00422B74"/>
    <w:rsid w:val="004242F1"/>
    <w:rsid w:val="00472131"/>
    <w:rsid w:val="004B75B7"/>
    <w:rsid w:val="004E4BEC"/>
    <w:rsid w:val="00514DB0"/>
    <w:rsid w:val="0051580D"/>
    <w:rsid w:val="00520C7E"/>
    <w:rsid w:val="005276BC"/>
    <w:rsid w:val="00535402"/>
    <w:rsid w:val="00555A2C"/>
    <w:rsid w:val="005620C0"/>
    <w:rsid w:val="00571558"/>
    <w:rsid w:val="00581656"/>
    <w:rsid w:val="00592D74"/>
    <w:rsid w:val="005B11DC"/>
    <w:rsid w:val="005D4111"/>
    <w:rsid w:val="005E2C44"/>
    <w:rsid w:val="005F7FF0"/>
    <w:rsid w:val="00621188"/>
    <w:rsid w:val="006257ED"/>
    <w:rsid w:val="00637BB3"/>
    <w:rsid w:val="00695808"/>
    <w:rsid w:val="0069597C"/>
    <w:rsid w:val="00697FFD"/>
    <w:rsid w:val="006A039B"/>
    <w:rsid w:val="006A5723"/>
    <w:rsid w:val="006B46FB"/>
    <w:rsid w:val="006C0AAB"/>
    <w:rsid w:val="006C453B"/>
    <w:rsid w:val="006E21FB"/>
    <w:rsid w:val="00723E0F"/>
    <w:rsid w:val="00736ED0"/>
    <w:rsid w:val="00747A6F"/>
    <w:rsid w:val="00760C0C"/>
    <w:rsid w:val="0077754A"/>
    <w:rsid w:val="0077797C"/>
    <w:rsid w:val="00792342"/>
    <w:rsid w:val="007A43A1"/>
    <w:rsid w:val="007B29D5"/>
    <w:rsid w:val="007B2BC6"/>
    <w:rsid w:val="007B512A"/>
    <w:rsid w:val="007C2097"/>
    <w:rsid w:val="007D6A07"/>
    <w:rsid w:val="007F45FA"/>
    <w:rsid w:val="00814112"/>
    <w:rsid w:val="00823F4B"/>
    <w:rsid w:val="008279FA"/>
    <w:rsid w:val="008626E7"/>
    <w:rsid w:val="00870EE7"/>
    <w:rsid w:val="008B0CA6"/>
    <w:rsid w:val="008C54D2"/>
    <w:rsid w:val="008E70F5"/>
    <w:rsid w:val="008F686C"/>
    <w:rsid w:val="00913356"/>
    <w:rsid w:val="00920679"/>
    <w:rsid w:val="009209A0"/>
    <w:rsid w:val="00941063"/>
    <w:rsid w:val="009777D9"/>
    <w:rsid w:val="00991B88"/>
    <w:rsid w:val="009A579D"/>
    <w:rsid w:val="009E1936"/>
    <w:rsid w:val="009E3297"/>
    <w:rsid w:val="009F734F"/>
    <w:rsid w:val="00A246B6"/>
    <w:rsid w:val="00A47E70"/>
    <w:rsid w:val="00A66775"/>
    <w:rsid w:val="00A7562A"/>
    <w:rsid w:val="00A7671C"/>
    <w:rsid w:val="00AB0E9C"/>
    <w:rsid w:val="00AD1CD8"/>
    <w:rsid w:val="00B258BB"/>
    <w:rsid w:val="00B40FAC"/>
    <w:rsid w:val="00B54B51"/>
    <w:rsid w:val="00B65922"/>
    <w:rsid w:val="00B6762F"/>
    <w:rsid w:val="00B67B97"/>
    <w:rsid w:val="00B968C8"/>
    <w:rsid w:val="00BA3EC5"/>
    <w:rsid w:val="00BB5DFC"/>
    <w:rsid w:val="00BD11B5"/>
    <w:rsid w:val="00BD279D"/>
    <w:rsid w:val="00BD6BB8"/>
    <w:rsid w:val="00C3592F"/>
    <w:rsid w:val="00C838AA"/>
    <w:rsid w:val="00C95985"/>
    <w:rsid w:val="00CC0B83"/>
    <w:rsid w:val="00CC5026"/>
    <w:rsid w:val="00CF1B26"/>
    <w:rsid w:val="00D03F9A"/>
    <w:rsid w:val="00D361B3"/>
    <w:rsid w:val="00D43DB0"/>
    <w:rsid w:val="00D57B26"/>
    <w:rsid w:val="00D61EB4"/>
    <w:rsid w:val="00D65308"/>
    <w:rsid w:val="00D665D3"/>
    <w:rsid w:val="00D869D9"/>
    <w:rsid w:val="00DB004F"/>
    <w:rsid w:val="00DB5559"/>
    <w:rsid w:val="00DC605C"/>
    <w:rsid w:val="00DE34CF"/>
    <w:rsid w:val="00DE7810"/>
    <w:rsid w:val="00E60805"/>
    <w:rsid w:val="00E700F0"/>
    <w:rsid w:val="00E77580"/>
    <w:rsid w:val="00EB07FD"/>
    <w:rsid w:val="00EE7D7C"/>
    <w:rsid w:val="00F21CB8"/>
    <w:rsid w:val="00F245C7"/>
    <w:rsid w:val="00F258EB"/>
    <w:rsid w:val="00F25D98"/>
    <w:rsid w:val="00F300FB"/>
    <w:rsid w:val="00F8199C"/>
    <w:rsid w:val="00F86927"/>
    <w:rsid w:val="00F958C3"/>
    <w:rsid w:val="00F95F85"/>
    <w:rsid w:val="00FB0AFF"/>
    <w:rsid w:val="00FB49AC"/>
    <w:rsid w:val="00FB6386"/>
    <w:rsid w:val="00FC078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787EC"/>
  <w15:docId w15:val="{7E90A0DF-79DA-44F2-8448-B83388B42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B26"/>
    <w:pPr>
      <w:spacing w:after="180"/>
    </w:pPr>
    <w:rPr>
      <w:rFonts w:ascii="Times New Roman" w:hAnsi="Times New Roman"/>
      <w:lang w:val="en-GB" w:eastAsia="en-US"/>
    </w:rPr>
  </w:style>
  <w:style w:type="paragraph" w:styleId="1">
    <w:name w:val="heading 1"/>
    <w:next w:val="a"/>
    <w:qFormat/>
    <w:rsid w:val="00D57B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57B26"/>
    <w:pPr>
      <w:pBdr>
        <w:top w:val="none" w:sz="0" w:space="0" w:color="auto"/>
      </w:pBdr>
      <w:spacing w:before="180"/>
      <w:outlineLvl w:val="1"/>
    </w:pPr>
    <w:rPr>
      <w:sz w:val="32"/>
    </w:rPr>
  </w:style>
  <w:style w:type="paragraph" w:styleId="3">
    <w:name w:val="heading 3"/>
    <w:basedOn w:val="2"/>
    <w:next w:val="a"/>
    <w:qFormat/>
    <w:rsid w:val="00D57B26"/>
    <w:pPr>
      <w:spacing w:before="120"/>
      <w:outlineLvl w:val="2"/>
    </w:pPr>
    <w:rPr>
      <w:sz w:val="28"/>
    </w:rPr>
  </w:style>
  <w:style w:type="paragraph" w:styleId="4">
    <w:name w:val="heading 4"/>
    <w:basedOn w:val="3"/>
    <w:next w:val="a"/>
    <w:link w:val="4Char"/>
    <w:qFormat/>
    <w:rsid w:val="00D57B26"/>
    <w:pPr>
      <w:ind w:left="1418" w:hanging="1418"/>
      <w:outlineLvl w:val="3"/>
    </w:pPr>
    <w:rPr>
      <w:sz w:val="24"/>
    </w:rPr>
  </w:style>
  <w:style w:type="paragraph" w:styleId="5">
    <w:name w:val="heading 5"/>
    <w:basedOn w:val="4"/>
    <w:next w:val="a"/>
    <w:qFormat/>
    <w:rsid w:val="00D57B26"/>
    <w:pPr>
      <w:ind w:left="1701" w:hanging="1701"/>
      <w:outlineLvl w:val="4"/>
    </w:pPr>
    <w:rPr>
      <w:sz w:val="22"/>
    </w:rPr>
  </w:style>
  <w:style w:type="paragraph" w:styleId="6">
    <w:name w:val="heading 6"/>
    <w:basedOn w:val="H6"/>
    <w:next w:val="a"/>
    <w:link w:val="6Char"/>
    <w:qFormat/>
    <w:rsid w:val="00D57B26"/>
    <w:pPr>
      <w:outlineLvl w:val="5"/>
    </w:pPr>
  </w:style>
  <w:style w:type="paragraph" w:styleId="7">
    <w:name w:val="heading 7"/>
    <w:basedOn w:val="H6"/>
    <w:next w:val="a"/>
    <w:qFormat/>
    <w:rsid w:val="00D57B26"/>
    <w:pPr>
      <w:outlineLvl w:val="6"/>
    </w:pPr>
  </w:style>
  <w:style w:type="paragraph" w:styleId="8">
    <w:name w:val="heading 8"/>
    <w:basedOn w:val="1"/>
    <w:next w:val="a"/>
    <w:qFormat/>
    <w:rsid w:val="00D57B26"/>
    <w:pPr>
      <w:ind w:left="0" w:firstLine="0"/>
      <w:outlineLvl w:val="7"/>
    </w:pPr>
  </w:style>
  <w:style w:type="paragraph" w:styleId="9">
    <w:name w:val="heading 9"/>
    <w:basedOn w:val="8"/>
    <w:next w:val="a"/>
    <w:qFormat/>
    <w:rsid w:val="00D57B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57B26"/>
    <w:pPr>
      <w:spacing w:before="180"/>
      <w:ind w:left="2693" w:hanging="2693"/>
    </w:pPr>
    <w:rPr>
      <w:b/>
    </w:rPr>
  </w:style>
  <w:style w:type="paragraph" w:styleId="10">
    <w:name w:val="toc 1"/>
    <w:semiHidden/>
    <w:rsid w:val="00D57B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57B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57B26"/>
    <w:pPr>
      <w:ind w:left="1701" w:hanging="1701"/>
    </w:pPr>
  </w:style>
  <w:style w:type="paragraph" w:styleId="40">
    <w:name w:val="toc 4"/>
    <w:basedOn w:val="30"/>
    <w:semiHidden/>
    <w:rsid w:val="00D57B26"/>
    <w:pPr>
      <w:ind w:left="1418" w:hanging="1418"/>
    </w:pPr>
  </w:style>
  <w:style w:type="paragraph" w:styleId="30">
    <w:name w:val="toc 3"/>
    <w:basedOn w:val="20"/>
    <w:semiHidden/>
    <w:rsid w:val="00D57B26"/>
    <w:pPr>
      <w:ind w:left="1134" w:hanging="1134"/>
    </w:pPr>
  </w:style>
  <w:style w:type="paragraph" w:styleId="20">
    <w:name w:val="toc 2"/>
    <w:basedOn w:val="10"/>
    <w:semiHidden/>
    <w:rsid w:val="00D57B26"/>
    <w:pPr>
      <w:keepNext w:val="0"/>
      <w:spacing w:before="0"/>
      <w:ind w:left="851" w:hanging="851"/>
    </w:pPr>
    <w:rPr>
      <w:sz w:val="20"/>
    </w:rPr>
  </w:style>
  <w:style w:type="paragraph" w:styleId="21">
    <w:name w:val="index 2"/>
    <w:basedOn w:val="11"/>
    <w:semiHidden/>
    <w:rsid w:val="00D57B26"/>
    <w:pPr>
      <w:ind w:left="284"/>
    </w:pPr>
  </w:style>
  <w:style w:type="paragraph" w:styleId="11">
    <w:name w:val="index 1"/>
    <w:basedOn w:val="a"/>
    <w:semiHidden/>
    <w:rsid w:val="00D57B26"/>
    <w:pPr>
      <w:keepLines/>
      <w:spacing w:after="0"/>
    </w:pPr>
  </w:style>
  <w:style w:type="paragraph" w:customStyle="1" w:styleId="ZH">
    <w:name w:val="ZH"/>
    <w:rsid w:val="00D57B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57B26"/>
    <w:pPr>
      <w:outlineLvl w:val="9"/>
    </w:pPr>
  </w:style>
  <w:style w:type="paragraph" w:styleId="22">
    <w:name w:val="List Number 2"/>
    <w:basedOn w:val="a3"/>
    <w:rsid w:val="00D57B26"/>
    <w:pPr>
      <w:ind w:left="851"/>
    </w:pPr>
  </w:style>
  <w:style w:type="paragraph" w:styleId="a4">
    <w:name w:val="header"/>
    <w:rsid w:val="00D57B26"/>
    <w:pPr>
      <w:widowControl w:val="0"/>
    </w:pPr>
    <w:rPr>
      <w:rFonts w:ascii="Arial" w:hAnsi="Arial"/>
      <w:b/>
      <w:noProof/>
      <w:sz w:val="18"/>
      <w:lang w:val="en-GB" w:eastAsia="en-US"/>
    </w:rPr>
  </w:style>
  <w:style w:type="character" w:styleId="a5">
    <w:name w:val="footnote reference"/>
    <w:semiHidden/>
    <w:rsid w:val="00D57B26"/>
    <w:rPr>
      <w:b/>
      <w:position w:val="6"/>
      <w:sz w:val="16"/>
    </w:rPr>
  </w:style>
  <w:style w:type="paragraph" w:styleId="a6">
    <w:name w:val="footnote text"/>
    <w:basedOn w:val="a"/>
    <w:semiHidden/>
    <w:rsid w:val="00D57B26"/>
    <w:pPr>
      <w:keepLines/>
      <w:spacing w:after="0"/>
      <w:ind w:left="454" w:hanging="454"/>
    </w:pPr>
    <w:rPr>
      <w:sz w:val="16"/>
    </w:rPr>
  </w:style>
  <w:style w:type="paragraph" w:customStyle="1" w:styleId="TAH">
    <w:name w:val="TAH"/>
    <w:basedOn w:val="TAC"/>
    <w:link w:val="TAHCar"/>
    <w:rsid w:val="00D57B26"/>
    <w:rPr>
      <w:b/>
    </w:rPr>
  </w:style>
  <w:style w:type="paragraph" w:customStyle="1" w:styleId="TAC">
    <w:name w:val="TAC"/>
    <w:basedOn w:val="TAL"/>
    <w:link w:val="TACChar"/>
    <w:rsid w:val="00D57B26"/>
    <w:pPr>
      <w:jc w:val="center"/>
    </w:pPr>
  </w:style>
  <w:style w:type="paragraph" w:customStyle="1" w:styleId="TF">
    <w:name w:val="TF"/>
    <w:basedOn w:val="TH"/>
    <w:rsid w:val="00D57B26"/>
    <w:pPr>
      <w:keepNext w:val="0"/>
      <w:spacing w:before="0" w:after="240"/>
    </w:pPr>
  </w:style>
  <w:style w:type="paragraph" w:customStyle="1" w:styleId="NO">
    <w:name w:val="NO"/>
    <w:basedOn w:val="a"/>
    <w:rsid w:val="00D57B26"/>
    <w:pPr>
      <w:keepLines/>
      <w:ind w:left="1135" w:hanging="851"/>
    </w:pPr>
  </w:style>
  <w:style w:type="paragraph" w:styleId="90">
    <w:name w:val="toc 9"/>
    <w:basedOn w:val="80"/>
    <w:semiHidden/>
    <w:rsid w:val="00D57B26"/>
    <w:pPr>
      <w:ind w:left="1418" w:hanging="1418"/>
    </w:pPr>
  </w:style>
  <w:style w:type="paragraph" w:customStyle="1" w:styleId="EX">
    <w:name w:val="EX"/>
    <w:basedOn w:val="a"/>
    <w:rsid w:val="00D57B26"/>
    <w:pPr>
      <w:keepLines/>
      <w:ind w:left="1702" w:hanging="1418"/>
    </w:pPr>
  </w:style>
  <w:style w:type="paragraph" w:customStyle="1" w:styleId="FP">
    <w:name w:val="FP"/>
    <w:basedOn w:val="a"/>
    <w:rsid w:val="00D57B26"/>
    <w:pPr>
      <w:spacing w:after="0"/>
    </w:pPr>
  </w:style>
  <w:style w:type="paragraph" w:customStyle="1" w:styleId="LD">
    <w:name w:val="LD"/>
    <w:rsid w:val="00D57B26"/>
    <w:pPr>
      <w:keepNext/>
      <w:keepLines/>
      <w:spacing w:line="180" w:lineRule="exact"/>
    </w:pPr>
    <w:rPr>
      <w:rFonts w:ascii="MS LineDraw" w:hAnsi="MS LineDraw"/>
      <w:noProof/>
      <w:lang w:val="en-GB" w:eastAsia="en-US"/>
    </w:rPr>
  </w:style>
  <w:style w:type="paragraph" w:customStyle="1" w:styleId="NW">
    <w:name w:val="NW"/>
    <w:basedOn w:val="NO"/>
    <w:rsid w:val="00D57B26"/>
    <w:pPr>
      <w:spacing w:after="0"/>
    </w:pPr>
  </w:style>
  <w:style w:type="paragraph" w:customStyle="1" w:styleId="EW">
    <w:name w:val="EW"/>
    <w:basedOn w:val="EX"/>
    <w:rsid w:val="00D57B26"/>
    <w:pPr>
      <w:spacing w:after="0"/>
    </w:pPr>
  </w:style>
  <w:style w:type="paragraph" w:styleId="60">
    <w:name w:val="toc 6"/>
    <w:basedOn w:val="50"/>
    <w:next w:val="a"/>
    <w:semiHidden/>
    <w:rsid w:val="00D57B26"/>
    <w:pPr>
      <w:ind w:left="1985" w:hanging="1985"/>
    </w:pPr>
  </w:style>
  <w:style w:type="paragraph" w:styleId="70">
    <w:name w:val="toc 7"/>
    <w:basedOn w:val="60"/>
    <w:next w:val="a"/>
    <w:semiHidden/>
    <w:rsid w:val="00D57B26"/>
    <w:pPr>
      <w:ind w:left="2268" w:hanging="2268"/>
    </w:pPr>
  </w:style>
  <w:style w:type="paragraph" w:styleId="23">
    <w:name w:val="List Bullet 2"/>
    <w:basedOn w:val="a7"/>
    <w:rsid w:val="00D57B26"/>
    <w:pPr>
      <w:ind w:left="851"/>
    </w:pPr>
  </w:style>
  <w:style w:type="paragraph" w:styleId="31">
    <w:name w:val="List Bullet 3"/>
    <w:basedOn w:val="23"/>
    <w:rsid w:val="00D57B26"/>
    <w:pPr>
      <w:ind w:left="1135"/>
    </w:pPr>
  </w:style>
  <w:style w:type="paragraph" w:styleId="a3">
    <w:name w:val="List Number"/>
    <w:basedOn w:val="a8"/>
    <w:rsid w:val="00D57B26"/>
  </w:style>
  <w:style w:type="paragraph" w:customStyle="1" w:styleId="EQ">
    <w:name w:val="EQ"/>
    <w:basedOn w:val="a"/>
    <w:next w:val="a"/>
    <w:rsid w:val="00D57B26"/>
    <w:pPr>
      <w:keepLines/>
      <w:tabs>
        <w:tab w:val="center" w:pos="4536"/>
        <w:tab w:val="right" w:pos="9072"/>
      </w:tabs>
    </w:pPr>
    <w:rPr>
      <w:noProof/>
    </w:rPr>
  </w:style>
  <w:style w:type="paragraph" w:customStyle="1" w:styleId="TH">
    <w:name w:val="TH"/>
    <w:basedOn w:val="a"/>
    <w:link w:val="THChar"/>
    <w:rsid w:val="00D57B26"/>
    <w:pPr>
      <w:keepNext/>
      <w:keepLines/>
      <w:spacing w:before="60"/>
      <w:jc w:val="center"/>
    </w:pPr>
    <w:rPr>
      <w:rFonts w:ascii="Arial" w:hAnsi="Arial"/>
      <w:b/>
    </w:rPr>
  </w:style>
  <w:style w:type="paragraph" w:customStyle="1" w:styleId="NF">
    <w:name w:val="NF"/>
    <w:basedOn w:val="NO"/>
    <w:rsid w:val="00D57B26"/>
    <w:pPr>
      <w:keepNext/>
      <w:spacing w:after="0"/>
    </w:pPr>
    <w:rPr>
      <w:rFonts w:ascii="Arial" w:hAnsi="Arial"/>
      <w:sz w:val="18"/>
    </w:rPr>
  </w:style>
  <w:style w:type="paragraph" w:customStyle="1" w:styleId="PL">
    <w:name w:val="PL"/>
    <w:rsid w:val="00D57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57B26"/>
    <w:pPr>
      <w:jc w:val="right"/>
    </w:pPr>
  </w:style>
  <w:style w:type="paragraph" w:customStyle="1" w:styleId="H6">
    <w:name w:val="H6"/>
    <w:basedOn w:val="5"/>
    <w:next w:val="a"/>
    <w:rsid w:val="00D57B26"/>
    <w:pPr>
      <w:ind w:left="1985" w:hanging="1985"/>
      <w:outlineLvl w:val="9"/>
    </w:pPr>
    <w:rPr>
      <w:sz w:val="20"/>
    </w:rPr>
  </w:style>
  <w:style w:type="paragraph" w:customStyle="1" w:styleId="TAN">
    <w:name w:val="TAN"/>
    <w:basedOn w:val="TAL"/>
    <w:rsid w:val="00D57B26"/>
    <w:pPr>
      <w:ind w:left="851" w:hanging="851"/>
    </w:pPr>
  </w:style>
  <w:style w:type="paragraph" w:customStyle="1" w:styleId="TAL">
    <w:name w:val="TAL"/>
    <w:basedOn w:val="a"/>
    <w:rsid w:val="00D57B26"/>
    <w:pPr>
      <w:keepNext/>
      <w:keepLines/>
      <w:spacing w:after="0"/>
    </w:pPr>
    <w:rPr>
      <w:rFonts w:ascii="Arial" w:hAnsi="Arial"/>
      <w:sz w:val="18"/>
    </w:rPr>
  </w:style>
  <w:style w:type="paragraph" w:customStyle="1" w:styleId="ZA">
    <w:name w:val="ZA"/>
    <w:rsid w:val="00D57B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57B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57B26"/>
    <w:pPr>
      <w:framePr w:wrap="notBeside" w:vAnchor="page" w:hAnchor="margin" w:y="15764"/>
      <w:widowControl w:val="0"/>
    </w:pPr>
    <w:rPr>
      <w:rFonts w:ascii="Arial" w:hAnsi="Arial"/>
      <w:noProof/>
      <w:sz w:val="32"/>
      <w:lang w:val="en-GB" w:eastAsia="en-US"/>
    </w:rPr>
  </w:style>
  <w:style w:type="paragraph" w:customStyle="1" w:styleId="ZU">
    <w:name w:val="ZU"/>
    <w:rsid w:val="00D57B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57B26"/>
    <w:pPr>
      <w:framePr w:wrap="notBeside" w:y="16161"/>
    </w:pPr>
  </w:style>
  <w:style w:type="character" w:customStyle="1" w:styleId="ZGSM">
    <w:name w:val="ZGSM"/>
    <w:rsid w:val="00D57B26"/>
  </w:style>
  <w:style w:type="paragraph" w:styleId="24">
    <w:name w:val="List 2"/>
    <w:basedOn w:val="a8"/>
    <w:rsid w:val="00D57B26"/>
    <w:pPr>
      <w:ind w:left="851"/>
    </w:pPr>
  </w:style>
  <w:style w:type="paragraph" w:customStyle="1" w:styleId="ZG">
    <w:name w:val="ZG"/>
    <w:rsid w:val="00D57B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57B26"/>
    <w:pPr>
      <w:ind w:left="1135"/>
    </w:pPr>
  </w:style>
  <w:style w:type="paragraph" w:styleId="41">
    <w:name w:val="List 4"/>
    <w:basedOn w:val="32"/>
    <w:rsid w:val="00D57B26"/>
    <w:pPr>
      <w:ind w:left="1418"/>
    </w:pPr>
  </w:style>
  <w:style w:type="paragraph" w:styleId="51">
    <w:name w:val="List 5"/>
    <w:basedOn w:val="41"/>
    <w:rsid w:val="00D57B26"/>
    <w:pPr>
      <w:ind w:left="1702"/>
    </w:pPr>
  </w:style>
  <w:style w:type="paragraph" w:customStyle="1" w:styleId="EditorsNote">
    <w:name w:val="Editor's Note"/>
    <w:basedOn w:val="NO"/>
    <w:rsid w:val="00D57B26"/>
    <w:rPr>
      <w:color w:val="FF0000"/>
    </w:rPr>
  </w:style>
  <w:style w:type="paragraph" w:styleId="a8">
    <w:name w:val="List"/>
    <w:basedOn w:val="a"/>
    <w:rsid w:val="00D57B26"/>
    <w:pPr>
      <w:ind w:left="568" w:hanging="284"/>
    </w:pPr>
  </w:style>
  <w:style w:type="paragraph" w:styleId="a7">
    <w:name w:val="List Bullet"/>
    <w:basedOn w:val="a8"/>
    <w:rsid w:val="00D57B26"/>
  </w:style>
  <w:style w:type="paragraph" w:styleId="42">
    <w:name w:val="List Bullet 4"/>
    <w:basedOn w:val="31"/>
    <w:rsid w:val="00D57B26"/>
    <w:pPr>
      <w:ind w:left="1418"/>
    </w:pPr>
  </w:style>
  <w:style w:type="paragraph" w:styleId="52">
    <w:name w:val="List Bullet 5"/>
    <w:basedOn w:val="42"/>
    <w:rsid w:val="00D57B26"/>
    <w:pPr>
      <w:ind w:left="1702"/>
    </w:pPr>
  </w:style>
  <w:style w:type="paragraph" w:customStyle="1" w:styleId="B1">
    <w:name w:val="B1"/>
    <w:basedOn w:val="a8"/>
    <w:link w:val="B1Zchn"/>
    <w:uiPriority w:val="99"/>
    <w:rsid w:val="00D57B26"/>
  </w:style>
  <w:style w:type="paragraph" w:customStyle="1" w:styleId="B2">
    <w:name w:val="B2"/>
    <w:basedOn w:val="24"/>
    <w:link w:val="B2Char"/>
    <w:rsid w:val="00D57B26"/>
  </w:style>
  <w:style w:type="paragraph" w:customStyle="1" w:styleId="B3">
    <w:name w:val="B3"/>
    <w:basedOn w:val="32"/>
    <w:rsid w:val="00D57B26"/>
  </w:style>
  <w:style w:type="paragraph" w:customStyle="1" w:styleId="B4">
    <w:name w:val="B4"/>
    <w:basedOn w:val="41"/>
    <w:rsid w:val="00D57B26"/>
  </w:style>
  <w:style w:type="paragraph" w:customStyle="1" w:styleId="B5">
    <w:name w:val="B5"/>
    <w:basedOn w:val="51"/>
    <w:rsid w:val="00D57B26"/>
  </w:style>
  <w:style w:type="paragraph" w:styleId="a9">
    <w:name w:val="footer"/>
    <w:basedOn w:val="a4"/>
    <w:rsid w:val="00D57B26"/>
    <w:pPr>
      <w:jc w:val="center"/>
    </w:pPr>
    <w:rPr>
      <w:i/>
    </w:rPr>
  </w:style>
  <w:style w:type="paragraph" w:customStyle="1" w:styleId="ZTD">
    <w:name w:val="ZTD"/>
    <w:basedOn w:val="ZB"/>
    <w:rsid w:val="00D57B26"/>
    <w:pPr>
      <w:framePr w:hRule="auto" w:wrap="notBeside" w:y="852"/>
    </w:pPr>
    <w:rPr>
      <w:i w:val="0"/>
      <w:sz w:val="40"/>
    </w:rPr>
  </w:style>
  <w:style w:type="paragraph" w:customStyle="1" w:styleId="CRCoverPage">
    <w:name w:val="CR Cover Page"/>
    <w:rsid w:val="00D57B26"/>
    <w:pPr>
      <w:spacing w:after="120"/>
    </w:pPr>
    <w:rPr>
      <w:rFonts w:ascii="Arial" w:hAnsi="Arial"/>
      <w:lang w:val="en-GB" w:eastAsia="en-US"/>
    </w:rPr>
  </w:style>
  <w:style w:type="paragraph" w:customStyle="1" w:styleId="tdoc-header">
    <w:name w:val="tdoc-header"/>
    <w:rsid w:val="00D57B26"/>
    <w:rPr>
      <w:rFonts w:ascii="Arial" w:hAnsi="Arial"/>
      <w:noProof/>
      <w:sz w:val="24"/>
      <w:lang w:val="en-GB" w:eastAsia="en-US"/>
    </w:rPr>
  </w:style>
  <w:style w:type="character" w:styleId="aa">
    <w:name w:val="Hyperlink"/>
    <w:rsid w:val="00D57B26"/>
    <w:rPr>
      <w:color w:val="0000FF"/>
      <w:u w:val="single"/>
    </w:rPr>
  </w:style>
  <w:style w:type="character" w:styleId="ab">
    <w:name w:val="annotation reference"/>
    <w:semiHidden/>
    <w:rsid w:val="00D57B26"/>
    <w:rPr>
      <w:sz w:val="16"/>
    </w:rPr>
  </w:style>
  <w:style w:type="paragraph" w:styleId="ac">
    <w:name w:val="annotation text"/>
    <w:basedOn w:val="a"/>
    <w:semiHidden/>
    <w:rsid w:val="00D57B26"/>
  </w:style>
  <w:style w:type="character" w:styleId="ad">
    <w:name w:val="FollowedHyperlink"/>
    <w:rsid w:val="00D57B26"/>
    <w:rPr>
      <w:color w:val="800080"/>
      <w:u w:val="single"/>
    </w:rPr>
  </w:style>
  <w:style w:type="paragraph" w:styleId="ae">
    <w:name w:val="Balloon Text"/>
    <w:basedOn w:val="a"/>
    <w:semiHidden/>
    <w:rsid w:val="00D57B26"/>
    <w:rPr>
      <w:rFonts w:ascii="Tahoma" w:hAnsi="Tahoma" w:cs="Tahoma"/>
      <w:sz w:val="16"/>
      <w:szCs w:val="16"/>
    </w:rPr>
  </w:style>
  <w:style w:type="paragraph" w:styleId="af">
    <w:name w:val="annotation subject"/>
    <w:basedOn w:val="ac"/>
    <w:next w:val="ac"/>
    <w:semiHidden/>
    <w:rsid w:val="00D57B2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6Char">
    <w:name w:val="标题 6 Char"/>
    <w:link w:val="6"/>
    <w:rsid w:val="00571558"/>
    <w:rPr>
      <w:rFonts w:ascii="Arial" w:hAnsi="Arial"/>
      <w:lang w:val="en-GB" w:eastAsia="en-US"/>
    </w:rPr>
  </w:style>
  <w:style w:type="character" w:customStyle="1" w:styleId="B1Zchn">
    <w:name w:val="B1 Zchn"/>
    <w:link w:val="B1"/>
    <w:rsid w:val="00941063"/>
    <w:rPr>
      <w:rFonts w:ascii="Times New Roman" w:hAnsi="Times New Roman"/>
      <w:lang w:val="en-GB" w:eastAsia="en-US"/>
    </w:rPr>
  </w:style>
  <w:style w:type="character" w:customStyle="1" w:styleId="B2Char">
    <w:name w:val="B2 Char"/>
    <w:link w:val="B2"/>
    <w:rsid w:val="00941063"/>
    <w:rPr>
      <w:rFonts w:ascii="Times New Roman" w:hAnsi="Times New Roman"/>
      <w:lang w:val="en-GB" w:eastAsia="en-US"/>
    </w:rPr>
  </w:style>
  <w:style w:type="character" w:styleId="af1">
    <w:name w:val="Placeholder Text"/>
    <w:basedOn w:val="a0"/>
    <w:uiPriority w:val="99"/>
    <w:semiHidden/>
    <w:rsid w:val="003E655A"/>
    <w:rPr>
      <w:color w:val="808080"/>
    </w:rPr>
  </w:style>
  <w:style w:type="character" w:customStyle="1" w:styleId="B10">
    <w:name w:val="B1 (文字)"/>
    <w:uiPriority w:val="99"/>
    <w:locked/>
    <w:rsid w:val="00E77580"/>
    <w:rPr>
      <w:lang w:val="en-GB"/>
    </w:rPr>
  </w:style>
  <w:style w:type="character" w:customStyle="1" w:styleId="4Char">
    <w:name w:val="标题 4 Char"/>
    <w:link w:val="4"/>
    <w:rsid w:val="00E77580"/>
    <w:rPr>
      <w:rFonts w:ascii="Arial" w:hAnsi="Arial"/>
      <w:sz w:val="24"/>
      <w:lang w:val="en-GB" w:eastAsia="en-US"/>
    </w:rPr>
  </w:style>
  <w:style w:type="character" w:customStyle="1" w:styleId="THChar">
    <w:name w:val="TH Char"/>
    <w:link w:val="TH"/>
    <w:rsid w:val="00D65308"/>
    <w:rPr>
      <w:rFonts w:ascii="Arial" w:hAnsi="Arial"/>
      <w:b/>
      <w:lang w:val="en-GB" w:eastAsia="en-US"/>
    </w:rPr>
  </w:style>
  <w:style w:type="character" w:customStyle="1" w:styleId="TACChar">
    <w:name w:val="TAC Char"/>
    <w:link w:val="TAC"/>
    <w:locked/>
    <w:rsid w:val="00D65308"/>
    <w:rPr>
      <w:rFonts w:ascii="Arial" w:hAnsi="Arial"/>
      <w:sz w:val="18"/>
      <w:lang w:val="en-GB" w:eastAsia="en-US"/>
    </w:rPr>
  </w:style>
  <w:style w:type="character" w:customStyle="1" w:styleId="TAHCar">
    <w:name w:val="TAH Car"/>
    <w:link w:val="TAH"/>
    <w:rsid w:val="00D65308"/>
    <w:rPr>
      <w:rFonts w:ascii="Arial" w:hAnsi="Arial"/>
      <w:b/>
      <w:sz w:val="18"/>
      <w:lang w:val="en-GB" w:eastAsia="en-US"/>
    </w:rPr>
  </w:style>
  <w:style w:type="paragraph" w:styleId="af2">
    <w:name w:val="List Paragraph"/>
    <w:basedOn w:val="a"/>
    <w:uiPriority w:val="34"/>
    <w:qFormat/>
    <w:rsid w:val="000A7185"/>
    <w:pPr>
      <w:ind w:firstLineChars="200" w:firstLine="420"/>
    </w:pPr>
  </w:style>
  <w:style w:type="paragraph" w:styleId="af3">
    <w:name w:val="Revision"/>
    <w:hidden/>
    <w:uiPriority w:val="99"/>
    <w:semiHidden/>
    <w:rsid w:val="001B6774"/>
    <w:rPr>
      <w:rFonts w:ascii="Times New Roman" w:hAnsi="Times New Roman"/>
      <w:lang w:val="en-GB" w:eastAsia="en-US"/>
    </w:rPr>
  </w:style>
  <w:style w:type="table" w:styleId="af4">
    <w:name w:val="Table Grid"/>
    <w:basedOn w:val="a1"/>
    <w:rsid w:val="0074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29342">
      <w:bodyDiv w:val="1"/>
      <w:marLeft w:val="0"/>
      <w:marRight w:val="0"/>
      <w:marTop w:val="0"/>
      <w:marBottom w:val="0"/>
      <w:divBdr>
        <w:top w:val="none" w:sz="0" w:space="0" w:color="auto"/>
        <w:left w:val="none" w:sz="0" w:space="0" w:color="auto"/>
        <w:bottom w:val="none" w:sz="0" w:space="0" w:color="auto"/>
        <w:right w:val="none" w:sz="0" w:space="0" w:color="auto"/>
      </w:divBdr>
    </w:div>
    <w:div w:id="437796306">
      <w:bodyDiv w:val="1"/>
      <w:marLeft w:val="0"/>
      <w:marRight w:val="0"/>
      <w:marTop w:val="0"/>
      <w:marBottom w:val="0"/>
      <w:divBdr>
        <w:top w:val="none" w:sz="0" w:space="0" w:color="auto"/>
        <w:left w:val="none" w:sz="0" w:space="0" w:color="auto"/>
        <w:bottom w:val="none" w:sz="0" w:space="0" w:color="auto"/>
        <w:right w:val="none" w:sz="0" w:space="0" w:color="auto"/>
      </w:divBdr>
    </w:div>
    <w:div w:id="66335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E6E47-4894-4A4B-BDF7-4B4E31239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Chengyan</cp:lastModifiedBy>
  <cp:revision>3</cp:revision>
  <cp:lastPrinted>1900-01-01T00:00:00Z</cp:lastPrinted>
  <dcterms:created xsi:type="dcterms:W3CDTF">2022-09-30T14:26:00Z</dcterms:created>
  <dcterms:modified xsi:type="dcterms:W3CDTF">2022-09-30T14:50:00Z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(3)0tuqrFPbtc5DKORCd5ybPlJtNlp5GbttZEDOSbPqplVGrsxqy5fZ/Q3bdFgX1ecj0tVP39A8
n/Zg9J5Bh8v2F1HFayWoZFjprWSY8t4HLEAnYZxnTbIR7mP0900wVtb9Hw/vmVVsyi7uhUP3
bj12ER2X2I5GG2enwtn7oXANB3fXAjpmxW1sYsTwpFMoe7fllEJrnAom+Bgf6Lj7+dkiCwrd
oeigqr7xWSawXmvfZs</vt:lpwstr>
  </property>
  <property fmtid="{D5CDD505-2E9C-101B-9397-08002B2CF9AE}" pid="4" name="_2015_ms_pID_7253431">
    <vt:lpwstr>ex2GWUUo0bw8hBiPS7Wj80s9Re0LQ1RFFh7Swh/Bg00CBygnP4mJbd
6bYxT/lyQNQO5Xcu5Wzk5p4cpA2FLDasnAIcljgTj2nsWWxKRpcRlij/sLhlhuMMBzD8crfA
Fm6kxDE0cDlK/baRtp646AOS2lptjhs07Vq9SP9qyJbeivDvo6n8p2S+rmw/y744a5eNOXk5
Q99K6vXRwhGLA5XdCvwXCOoo+sFYh6gBevx+</vt:lpwstr>
  </property>
  <property fmtid="{D5CDD505-2E9C-101B-9397-08002B2CF9AE}" pid="5" name="_2015_ms_pID_7253432">
    <vt:lpwstr>2w==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1664504597</vt:lpwstr>
  </property>
</Properties>
</file>