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9D1D0" w14:textId="423CDFD6" w:rsidR="00850B37" w:rsidRPr="005B6480" w:rsidRDefault="00850B37" w:rsidP="00850B37">
      <w:pPr>
        <w:pStyle w:val="CRCoverPage"/>
        <w:tabs>
          <w:tab w:val="right" w:pos="9639"/>
        </w:tabs>
        <w:spacing w:after="0"/>
        <w:rPr>
          <w:rFonts w:eastAsia="MS Mincho"/>
          <w:b/>
          <w:i/>
          <w:noProof/>
          <w:sz w:val="28"/>
          <w:highlight w:val="yellow"/>
          <w:lang w:eastAsia="ja-JP"/>
        </w:rPr>
      </w:pPr>
      <w:r w:rsidRPr="005B6480">
        <w:rPr>
          <w:b/>
          <w:noProof/>
          <w:sz w:val="24"/>
        </w:rPr>
        <w:t>3GPP TSG-RAN WG1 Meeting #110</w:t>
      </w:r>
      <w:r w:rsidR="009219CE" w:rsidRPr="005B6480">
        <w:rPr>
          <w:b/>
          <w:noProof/>
          <w:sz w:val="24"/>
        </w:rPr>
        <w:t>bis</w:t>
      </w:r>
      <w:r w:rsidR="005B6480" w:rsidRPr="005B6480">
        <w:rPr>
          <w:b/>
          <w:noProof/>
          <w:sz w:val="24"/>
        </w:rPr>
        <w:t>-e</w:t>
      </w:r>
      <w:r w:rsidRPr="005B6480">
        <w:rPr>
          <w:b/>
          <w:i/>
          <w:noProof/>
          <w:sz w:val="28"/>
        </w:rPr>
        <w:tab/>
      </w:r>
      <w:r w:rsidR="009739E0" w:rsidRPr="009739E0">
        <w:rPr>
          <w:b/>
          <w:noProof/>
          <w:sz w:val="28"/>
        </w:rPr>
        <w:t>R1-2208475</w:t>
      </w:r>
    </w:p>
    <w:p w14:paraId="19D7896F" w14:textId="32C73EDF" w:rsidR="00C86BEE" w:rsidRPr="00B9681B" w:rsidRDefault="00014D73" w:rsidP="00B9681B">
      <w:pPr>
        <w:pStyle w:val="3GPPHeader"/>
      </w:pPr>
      <w:r w:rsidRPr="00014D73">
        <w:rPr>
          <w:rFonts w:hint="eastAsia"/>
          <w:noProof/>
        </w:rPr>
        <w:t>e-Meeting</w:t>
      </w:r>
      <w:r w:rsidR="00850B37" w:rsidRPr="005B6480">
        <w:rPr>
          <w:noProof/>
        </w:rPr>
        <w:t xml:space="preserve">, </w:t>
      </w:r>
      <w:r w:rsidR="005B6480" w:rsidRPr="005B6480">
        <w:rPr>
          <w:noProof/>
        </w:rPr>
        <w:t>October 10 – 19</w:t>
      </w:r>
      <w:r w:rsidR="00850B37" w:rsidRPr="005B6480">
        <w:rPr>
          <w:noProof/>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09044E97"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64F99" w:rsidRDefault="00A7601B" w:rsidP="00B64F99">
            <w:pPr>
              <w:pStyle w:val="CRCoverPage"/>
              <w:spacing w:after="0"/>
              <w:jc w:val="center"/>
              <w:rPr>
                <w:b/>
                <w:bCs/>
                <w:noProof/>
                <w:sz w:val="28"/>
              </w:rPr>
            </w:pPr>
            <w:r w:rsidRPr="00B64F99">
              <w:rPr>
                <w:b/>
                <w:bCs/>
                <w:sz w:val="24"/>
                <w:szCs w:val="24"/>
              </w:rPr>
              <w:t>38.21</w:t>
            </w:r>
            <w:r w:rsidR="00AD200E">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60DA2C69"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5245158" w:rsidR="00B9445B" w:rsidRPr="00B64F99" w:rsidRDefault="00B64F99" w:rsidP="008B0985">
            <w:pPr>
              <w:pStyle w:val="CRCoverPage"/>
              <w:spacing w:after="0"/>
              <w:jc w:val="center"/>
              <w:rPr>
                <w:b/>
                <w:bCs/>
                <w:noProof/>
                <w:sz w:val="28"/>
              </w:rPr>
            </w:pPr>
            <w:r w:rsidRPr="00B64F99">
              <w:rPr>
                <w:b/>
                <w:bCs/>
                <w:sz w:val="24"/>
                <w:szCs w:val="24"/>
              </w:rPr>
              <w:t>1</w:t>
            </w:r>
            <w:r w:rsidR="00A74D52">
              <w:rPr>
                <w:b/>
                <w:bCs/>
                <w:sz w:val="24"/>
                <w:szCs w:val="24"/>
              </w:rPr>
              <w:t>7</w:t>
            </w:r>
            <w:r w:rsidRPr="00B64F99">
              <w:rPr>
                <w:b/>
                <w:bCs/>
                <w:sz w:val="24"/>
                <w:szCs w:val="24"/>
              </w:rPr>
              <w:t>.</w:t>
            </w:r>
            <w:r w:rsidR="008B0985">
              <w:rPr>
                <w:b/>
                <w:bCs/>
                <w:sz w:val="24"/>
                <w:szCs w:val="24"/>
              </w:rPr>
              <w:t>3</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af6"/>
                  <w:rFonts w:cs="Arial"/>
                  <w:b/>
                  <w:i/>
                  <w:noProof/>
                  <w:color w:val="FF0000"/>
                </w:rPr>
                <w:t>HE</w:t>
              </w:r>
              <w:bookmarkStart w:id="0" w:name="_Hlt497126619"/>
              <w:r w:rsidRPr="00F25D98">
                <w:rPr>
                  <w:rStyle w:val="af6"/>
                  <w:rFonts w:cs="Arial"/>
                  <w:b/>
                  <w:i/>
                  <w:noProof/>
                  <w:color w:val="FF0000"/>
                </w:rPr>
                <w:t>L</w:t>
              </w:r>
              <w:bookmarkEnd w:id="0"/>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6"/>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3722271D" w:rsidR="00B9445B" w:rsidRPr="00EC79A4" w:rsidRDefault="00B40FA5" w:rsidP="005F21D6">
            <w:pPr>
              <w:pStyle w:val="3GPPHeader"/>
              <w:spacing w:after="0"/>
              <w:rPr>
                <w:b w:val="0"/>
                <w:bCs/>
                <w:sz w:val="20"/>
                <w:szCs w:val="20"/>
              </w:rPr>
            </w:pPr>
            <w:r w:rsidRPr="00B40FA5">
              <w:rPr>
                <w:b w:val="0"/>
                <w:bCs/>
                <w:sz w:val="20"/>
                <w:szCs w:val="20"/>
              </w:rPr>
              <w:t>Correction on PUCCH resource dete</w:t>
            </w:r>
            <w:bookmarkStart w:id="1" w:name="_GoBack"/>
            <w:bookmarkEnd w:id="1"/>
            <w:r w:rsidRPr="00B40FA5">
              <w:rPr>
                <w:b w:val="0"/>
                <w:bCs/>
                <w:sz w:val="20"/>
                <w:szCs w:val="20"/>
              </w:rPr>
              <w:t>rmination for HARQ-ACK</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32B22A38" w:rsidR="00B9445B" w:rsidRPr="00FB5328" w:rsidRDefault="00A31BF8" w:rsidP="00B665FD">
            <w:pPr>
              <w:pStyle w:val="CRCoverPage"/>
              <w:spacing w:after="0"/>
              <w:ind w:left="100"/>
              <w:rPr>
                <w:rFonts w:cs="Arial"/>
                <w:noProof/>
              </w:rPr>
            </w:pPr>
            <w:r>
              <w:rPr>
                <w:noProof/>
              </w:rPr>
              <w:t xml:space="preserve">Huawei, </w:t>
            </w:r>
            <w:r w:rsidRPr="008D1BF8">
              <w:rPr>
                <w:noProof/>
              </w:rPr>
              <w:t>HiSilicon</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248B9D1C" w:rsidR="00B9445B" w:rsidRDefault="00707D71" w:rsidP="00B665FD">
            <w:pPr>
              <w:pStyle w:val="CRCoverPage"/>
              <w:spacing w:after="0"/>
              <w:ind w:left="100"/>
              <w:rPr>
                <w:noProof/>
              </w:rPr>
            </w:pPr>
            <w:r w:rsidRPr="00707D71">
              <w:rPr>
                <w:noProof/>
              </w:rPr>
              <w:t>NR_feMIMO-Core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504509F9" w:rsidR="00B9445B" w:rsidRDefault="005B6480" w:rsidP="00B665FD">
            <w:pPr>
              <w:pStyle w:val="CRCoverPage"/>
              <w:spacing w:after="0"/>
              <w:ind w:left="100"/>
              <w:rPr>
                <w:noProof/>
              </w:rPr>
            </w:pPr>
            <w:r w:rsidRPr="005B6480">
              <w:rPr>
                <w:noProof/>
              </w:rPr>
              <w:t>2022-</w:t>
            </w:r>
            <w:r w:rsidR="008A4A7C">
              <w:rPr>
                <w:noProof/>
              </w:rPr>
              <w:t>09</w:t>
            </w:r>
            <w:r w:rsidR="00B1507E" w:rsidRPr="005B6480">
              <w:rPr>
                <w:noProof/>
              </w:rPr>
              <w:t>-</w:t>
            </w:r>
            <w:r w:rsidR="008A4A7C">
              <w:rPr>
                <w:noProof/>
              </w:rPr>
              <w:t>3</w:t>
            </w:r>
            <w:r w:rsidRPr="005B6480">
              <w:rPr>
                <w:noProof/>
              </w:rPr>
              <w:t>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19DB7E5" w:rsidR="00B9445B" w:rsidRDefault="007829F6" w:rsidP="00A74D52">
            <w:pPr>
              <w:pStyle w:val="CRCoverPage"/>
              <w:spacing w:after="0"/>
              <w:ind w:left="100"/>
              <w:rPr>
                <w:noProof/>
              </w:rPr>
            </w:pPr>
            <w:r>
              <w:t>Rel-</w:t>
            </w:r>
            <w:r w:rsidR="00C6654F">
              <w:t>1</w:t>
            </w:r>
            <w:r w:rsidR="00A74D52">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2683A" w14:textId="7A7A75F0" w:rsidR="003D40ED" w:rsidRDefault="00CF5325" w:rsidP="00F67296">
            <w:pPr>
              <w:pStyle w:val="aa"/>
              <w:jc w:val="left"/>
              <w:rPr>
                <w:rFonts w:cs="Arial"/>
                <w:szCs w:val="20"/>
              </w:rPr>
            </w:pPr>
            <w:r w:rsidRPr="00CF5325">
              <w:rPr>
                <w:rFonts w:cs="Arial"/>
                <w:szCs w:val="20"/>
              </w:rPr>
              <w:t>In current TS38.213</w:t>
            </w:r>
            <w:r w:rsidR="00E84168">
              <w:rPr>
                <w:rFonts w:cs="Arial"/>
                <w:szCs w:val="20"/>
              </w:rPr>
              <w:t xml:space="preserve"> section 9.2.3,</w:t>
            </w:r>
            <w:r w:rsidR="00A255F3">
              <w:rPr>
                <w:rFonts w:cs="Arial"/>
                <w:szCs w:val="20"/>
              </w:rPr>
              <w:t xml:space="preserve"> </w:t>
            </w:r>
            <w:r w:rsidR="005B5623">
              <w:rPr>
                <w:rFonts w:cs="Arial"/>
                <w:szCs w:val="20"/>
              </w:rPr>
              <w:t xml:space="preserve">in case of PDCCH repetition, </w:t>
            </w:r>
            <w:r w:rsidRPr="00CF5325">
              <w:rPr>
                <w:rFonts w:cs="Arial"/>
                <w:szCs w:val="20"/>
              </w:rPr>
              <w:t xml:space="preserve">when the PUCCH resource set has a size larger than eight, the first CCE index </w:t>
            </w:r>
            <m:oMath>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CCE,</m:t>
                  </m:r>
                  <m:r>
                    <w:rPr>
                      <w:rFonts w:ascii="Cambria Math" w:hAnsi="Cambria Math" w:cs="Times New Roman"/>
                      <w:szCs w:val="20"/>
                    </w:rPr>
                    <m:t>p</m:t>
                  </m:r>
                </m:sub>
              </m:sSub>
            </m:oMath>
            <w:r w:rsidRPr="00CF5325">
              <w:rPr>
                <w:rFonts w:cs="Arial"/>
                <w:szCs w:val="20"/>
              </w:rPr>
              <w:t xml:space="preserve"> and number of CCEs </w:t>
            </w:r>
            <m:oMath>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CCE,</m:t>
                  </m:r>
                  <m:r>
                    <w:rPr>
                      <w:rFonts w:ascii="Cambria Math" w:hAnsi="Cambria Math" w:cs="Times New Roman"/>
                      <w:szCs w:val="20"/>
                    </w:rPr>
                    <m:t>p</m:t>
                  </m:r>
                </m:sub>
              </m:sSub>
              <m:r>
                <w:rPr>
                  <w:rFonts w:ascii="Cambria Math" w:hAnsi="Cambria Math" w:cs="Times New Roman"/>
                  <w:szCs w:val="20"/>
                </w:rPr>
                <m:t xml:space="preserve"> </m:t>
              </m:r>
            </m:oMath>
            <w:r w:rsidRPr="00CF5325">
              <w:rPr>
                <w:rFonts w:cs="Arial"/>
                <w:szCs w:val="20"/>
              </w:rPr>
              <w:t xml:space="preserve">in the CORESET </w:t>
            </w:r>
            <m:oMath>
              <m:r>
                <w:rPr>
                  <w:rFonts w:ascii="Cambria Math" w:hAnsi="Cambria Math" w:cs="Times New Roman"/>
                  <w:szCs w:val="20"/>
                </w:rPr>
                <m:t>p</m:t>
              </m:r>
            </m:oMath>
            <w:r w:rsidRPr="00CF5325">
              <w:rPr>
                <w:rFonts w:cs="Arial"/>
                <w:szCs w:val="20"/>
              </w:rPr>
              <w:t xml:space="preserve"> associated to the lower SS set index between two linked SS sets are </w:t>
            </w:r>
            <w:r w:rsidR="00FB2180">
              <w:rPr>
                <w:rFonts w:cs="Arial"/>
                <w:szCs w:val="20"/>
              </w:rPr>
              <w:t xml:space="preserve">used </w:t>
            </w:r>
            <w:r w:rsidR="007340CB">
              <w:rPr>
                <w:rFonts w:cs="Arial"/>
                <w:szCs w:val="20"/>
              </w:rPr>
              <w:t xml:space="preserve">in </w:t>
            </w:r>
            <w:r w:rsidR="00FB2180">
              <w:rPr>
                <w:rFonts w:cs="Arial"/>
                <w:szCs w:val="20"/>
              </w:rPr>
              <w:t xml:space="preserve">the </w:t>
            </w:r>
            <w:r w:rsidR="007340CB">
              <w:rPr>
                <w:rFonts w:cs="Arial"/>
                <w:szCs w:val="20"/>
              </w:rPr>
              <w:t xml:space="preserve">formula </w:t>
            </w:r>
            <w:r w:rsidR="00EB3D0B">
              <w:rPr>
                <w:rFonts w:cs="Arial"/>
                <w:szCs w:val="20"/>
              </w:rPr>
              <w:t xml:space="preserve">to </w:t>
            </w:r>
            <w:r w:rsidR="00EB3D0B">
              <w:t>determine a</w:t>
            </w:r>
            <w:r w:rsidR="00EB3D0B" w:rsidRPr="00B916EC">
              <w:t xml:space="preserve"> PUCCH resource </w:t>
            </w:r>
            <w:r w:rsidR="00EB3D0B">
              <w:t xml:space="preserve">with index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rsidRPr="00CF5325">
              <w:rPr>
                <w:rFonts w:cs="Arial"/>
                <w:szCs w:val="20"/>
              </w:rPr>
              <w:t xml:space="preserve">. </w:t>
            </w:r>
          </w:p>
          <w:p w14:paraId="0D5116A7" w14:textId="1BF9FE64" w:rsidR="005D3A98" w:rsidRDefault="00797677" w:rsidP="000F35E8">
            <w:pPr>
              <w:pStyle w:val="aa"/>
              <w:jc w:val="left"/>
              <w:rPr>
                <w:rFonts w:cs="Arial"/>
                <w:szCs w:val="20"/>
              </w:rPr>
            </w:pPr>
            <w:r>
              <w:rPr>
                <w:rFonts w:cs="Arial"/>
                <w:szCs w:val="20"/>
              </w:rPr>
              <w:t>I</w:t>
            </w:r>
            <w:r w:rsidR="00CF5325" w:rsidRPr="00CF5325">
              <w:rPr>
                <w:rFonts w:cs="Arial"/>
                <w:szCs w:val="20"/>
              </w:rPr>
              <w:t>n case of ambiguity issue of AL8 and AL16</w:t>
            </w:r>
            <w:r w:rsidR="0088572F">
              <w:rPr>
                <w:rFonts w:cs="Arial"/>
                <w:szCs w:val="20"/>
              </w:rPr>
              <w:t xml:space="preserve"> and </w:t>
            </w:r>
            <w:r w:rsidR="008B5A44" w:rsidRPr="00CF5325">
              <w:rPr>
                <w:rFonts w:cs="Arial"/>
                <w:szCs w:val="20"/>
              </w:rPr>
              <w:t>an AL16 PDCCH candidate with different start CCE index from the AL8 PDCCH candidate</w:t>
            </w:r>
            <w:r w:rsidR="0088572F">
              <w:rPr>
                <w:rFonts w:cs="Arial"/>
                <w:szCs w:val="20"/>
              </w:rPr>
              <w:t xml:space="preserve"> in SS set with the lower index</w:t>
            </w:r>
            <w:r w:rsidR="00CF5325" w:rsidRPr="00CF5325">
              <w:rPr>
                <w:rFonts w:cs="Arial"/>
                <w:szCs w:val="20"/>
              </w:rPr>
              <w:t xml:space="preserve">, the first CCE index is determined by </w:t>
            </w:r>
            <w:r w:rsidR="00360301">
              <w:rPr>
                <w:rFonts w:cs="Arial"/>
                <w:szCs w:val="20"/>
              </w:rPr>
              <w:t xml:space="preserve">the </w:t>
            </w:r>
            <w:r w:rsidR="00CF5325" w:rsidRPr="00CF5325">
              <w:rPr>
                <w:rFonts w:cs="Arial"/>
                <w:szCs w:val="20"/>
              </w:rPr>
              <w:t>AL16 PDCCH candidate. However,</w:t>
            </w:r>
            <m:oMath>
              <m:r>
                <m:rPr>
                  <m:sty m:val="p"/>
                </m:rPr>
                <w:rPr>
                  <w:rFonts w:ascii="Cambria Math" w:hAnsi="Cambria Math" w:cs="Arial"/>
                  <w:szCs w:val="20"/>
                </w:rPr>
                <m:t xml:space="preserve"> </m:t>
              </m:r>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CCE,</m:t>
                  </m:r>
                  <m:r>
                    <w:rPr>
                      <w:rFonts w:ascii="Cambria Math" w:hAnsi="Cambria Math" w:cs="Times New Roman"/>
                      <w:szCs w:val="20"/>
                    </w:rPr>
                    <m:t>p</m:t>
                  </m:r>
                </m:sub>
              </m:sSub>
            </m:oMath>
            <w:r w:rsidR="00CF6F4B">
              <w:rPr>
                <w:rFonts w:eastAsiaTheme="minorEastAsia" w:cs="Arial"/>
                <w:szCs w:val="20"/>
              </w:rPr>
              <w:t xml:space="preserve"> is clearly defined as </w:t>
            </w:r>
            <w:r w:rsidR="00CF6F4B" w:rsidRPr="00CF5325">
              <w:rPr>
                <w:rFonts w:cs="Arial"/>
                <w:szCs w:val="20"/>
              </w:rPr>
              <w:t>the first CCE index</w:t>
            </w:r>
            <w:r w:rsidR="00CF6F4B">
              <w:rPr>
                <w:rFonts w:cs="Arial"/>
                <w:szCs w:val="20"/>
              </w:rPr>
              <w:t xml:space="preserve"> for the PDCCH reception</w:t>
            </w:r>
            <w:r w:rsidR="00D87F93">
              <w:rPr>
                <w:rFonts w:cs="Arial"/>
                <w:szCs w:val="20"/>
              </w:rPr>
              <w:t xml:space="preserve"> and</w:t>
            </w:r>
            <w:r w:rsidR="00F67296">
              <w:rPr>
                <w:rFonts w:cs="Arial"/>
                <w:szCs w:val="20"/>
              </w:rPr>
              <w:t xml:space="preserve"> </w:t>
            </w:r>
            <w:r w:rsidR="00F67296">
              <w:rPr>
                <w:rFonts w:eastAsiaTheme="minorEastAsia" w:cs="Arial"/>
                <w:szCs w:val="20"/>
              </w:rPr>
              <w:t xml:space="preserve">the subscript </w:t>
            </w:r>
            <m:oMath>
              <m:r>
                <w:rPr>
                  <w:rFonts w:ascii="Cambria Math" w:hAnsi="Cambria Math" w:cs="Times New Roman"/>
                  <w:szCs w:val="20"/>
                </w:rPr>
                <m:t>p</m:t>
              </m:r>
            </m:oMath>
            <w:r w:rsidR="00F67296">
              <w:rPr>
                <w:rFonts w:eastAsiaTheme="minorEastAsia" w:cs="Arial"/>
                <w:szCs w:val="20"/>
              </w:rPr>
              <w:t xml:space="preserve"> </w:t>
            </w:r>
            <w:r w:rsidR="002F4B98">
              <w:rPr>
                <w:rFonts w:eastAsiaTheme="minorEastAsia" w:cs="Arial"/>
                <w:szCs w:val="20"/>
              </w:rPr>
              <w:t>refers to</w:t>
            </w:r>
            <w:r w:rsidR="00F67296">
              <w:rPr>
                <w:rFonts w:eastAsiaTheme="minorEastAsia" w:cs="Arial"/>
                <w:szCs w:val="20"/>
              </w:rPr>
              <w:t xml:space="preserve"> the CORESET </w:t>
            </w:r>
            <w:r w:rsidR="00F67296" w:rsidRPr="004608AB">
              <w:rPr>
                <w:rFonts w:cs="Arial"/>
                <w:szCs w:val="20"/>
              </w:rPr>
              <w:t>index</w:t>
            </w:r>
            <w:r w:rsidR="002F4B98">
              <w:rPr>
                <w:rFonts w:cs="Arial"/>
                <w:szCs w:val="20"/>
              </w:rPr>
              <w:t xml:space="preserve"> </w:t>
            </w:r>
            <w:r w:rsidR="002F4B98" w:rsidRPr="00F415B1">
              <w:rPr>
                <w:lang w:eastAsia="ko-KR"/>
              </w:rPr>
              <w:t>associated with the search space set having the smaller index</w:t>
            </w:r>
            <w:r w:rsidR="00F67296">
              <w:rPr>
                <w:rFonts w:cs="Arial"/>
                <w:szCs w:val="20"/>
              </w:rPr>
              <w:t>.</w:t>
            </w:r>
            <w:r w:rsidR="00E551A3">
              <w:rPr>
                <w:rFonts w:cs="Arial"/>
                <w:szCs w:val="20"/>
              </w:rPr>
              <w:t xml:space="preserve"> </w:t>
            </w:r>
            <w:r w:rsidR="00B717F9">
              <w:rPr>
                <w:rFonts w:cs="Arial"/>
                <w:szCs w:val="20"/>
              </w:rPr>
              <w:t>Therefore</w:t>
            </w:r>
            <w:r w:rsidR="00380166">
              <w:rPr>
                <w:rFonts w:cs="Arial"/>
                <w:szCs w:val="20"/>
              </w:rPr>
              <w:t>,</w:t>
            </w:r>
            <w:r w:rsidR="00B717F9">
              <w:rPr>
                <w:rFonts w:cs="Arial"/>
                <w:szCs w:val="20"/>
              </w:rPr>
              <w:t xml:space="preserve"> t</w:t>
            </w:r>
            <w:r w:rsidR="00CF5325" w:rsidRPr="00CF5325">
              <w:rPr>
                <w:rFonts w:cs="Arial"/>
                <w:szCs w:val="20"/>
              </w:rPr>
              <w:t xml:space="preserve">he first CCE index </w:t>
            </w:r>
            <m:oMath>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CCE,</m:t>
                  </m:r>
                  <m:r>
                    <w:rPr>
                      <w:rFonts w:ascii="Cambria Math" w:hAnsi="Cambria Math" w:cs="Times New Roman"/>
                      <w:szCs w:val="20"/>
                    </w:rPr>
                    <m:t>0</m:t>
                  </m:r>
                </m:sub>
              </m:sSub>
            </m:oMath>
            <w:r w:rsidR="00CF5325" w:rsidRPr="00CF5325">
              <w:rPr>
                <w:rFonts w:cs="Arial"/>
                <w:szCs w:val="20"/>
              </w:rPr>
              <w:t xml:space="preserve"> is considered as the first CCE index </w:t>
            </w:r>
            <w:r w:rsidR="00F15C89">
              <w:rPr>
                <w:rFonts w:cs="Arial"/>
                <w:szCs w:val="20"/>
              </w:rPr>
              <w:t xml:space="preserve">of PDCCH reception </w:t>
            </w:r>
            <w:r w:rsidR="00CF5325" w:rsidRPr="00CF5325">
              <w:rPr>
                <w:rFonts w:cs="Arial"/>
                <w:szCs w:val="20"/>
              </w:rPr>
              <w:t>in CORESET#0</w:t>
            </w:r>
            <w:r w:rsidR="000B137F">
              <w:rPr>
                <w:rFonts w:cs="Arial"/>
                <w:szCs w:val="20"/>
              </w:rPr>
              <w:t xml:space="preserve"> </w:t>
            </w:r>
            <w:r w:rsidR="009C4020">
              <w:rPr>
                <w:rFonts w:cs="Arial"/>
                <w:szCs w:val="20"/>
              </w:rPr>
              <w:t xml:space="preserve">and it may not be understood as its expression in </w:t>
            </w:r>
            <w:r w:rsidR="000B137F">
              <w:rPr>
                <w:rFonts w:cs="Arial"/>
                <w:szCs w:val="20"/>
              </w:rPr>
              <w:t>section 9.2.</w:t>
            </w:r>
            <w:r w:rsidR="000B137F">
              <w:rPr>
                <w:rFonts w:eastAsiaTheme="minorEastAsia" w:cs="Arial"/>
                <w:szCs w:val="20"/>
              </w:rPr>
              <w:t>1</w:t>
            </w:r>
            <w:r w:rsidR="002F4B98">
              <w:rPr>
                <w:rFonts w:cs="Arial"/>
                <w:szCs w:val="20"/>
              </w:rPr>
              <w:t>.</w:t>
            </w:r>
          </w:p>
          <w:p w14:paraId="0AFE8BB7" w14:textId="29A9356D" w:rsidR="00CF5325" w:rsidRPr="00F00FFF" w:rsidRDefault="002F4B98" w:rsidP="000F35E8">
            <w:pPr>
              <w:pStyle w:val="aa"/>
              <w:jc w:val="left"/>
              <w:rPr>
                <w:rFonts w:cs="Arial"/>
                <w:szCs w:val="20"/>
              </w:rPr>
            </w:pPr>
            <w:r>
              <w:rPr>
                <w:rFonts w:cs="Arial"/>
                <w:szCs w:val="20"/>
              </w:rPr>
              <w:t xml:space="preserve">Besides, in </w:t>
            </w:r>
            <w:r w:rsidR="00044E20">
              <w:rPr>
                <w:rFonts w:cs="Arial"/>
                <w:szCs w:val="20"/>
              </w:rPr>
              <w:t>section 9.2.</w:t>
            </w:r>
            <w:r>
              <w:rPr>
                <w:rFonts w:eastAsiaTheme="minorEastAsia" w:cs="Arial"/>
                <w:szCs w:val="20"/>
              </w:rPr>
              <w:t xml:space="preserve">1, </w:t>
            </w:r>
            <m:oMath>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CCE,</m:t>
                  </m:r>
                  <m:r>
                    <w:rPr>
                      <w:rFonts w:ascii="Cambria Math" w:hAnsi="Cambria Math" w:cs="Times New Roman"/>
                      <w:szCs w:val="20"/>
                    </w:rPr>
                    <m:t>0</m:t>
                  </m:r>
                </m:sub>
              </m:sSub>
            </m:oMath>
            <w:r>
              <w:rPr>
                <w:rFonts w:eastAsiaTheme="minorEastAsia" w:cs="Arial"/>
                <w:szCs w:val="20"/>
              </w:rPr>
              <w:t xml:space="preserve"> </w:t>
            </w:r>
            <w:r w:rsidR="00577CE2">
              <w:rPr>
                <w:rFonts w:eastAsiaTheme="minorEastAsia" w:cs="Arial"/>
                <w:szCs w:val="20"/>
              </w:rPr>
              <w:t xml:space="preserve">is a variable </w:t>
            </w:r>
            <w:r>
              <w:rPr>
                <w:rFonts w:eastAsiaTheme="minorEastAsia" w:cs="Arial"/>
                <w:szCs w:val="20"/>
              </w:rPr>
              <w:t>in the formula</w:t>
            </w:r>
            <w:r w:rsidR="00887C5D">
              <w:rPr>
                <w:rFonts w:eastAsiaTheme="minorEastAsia" w:cs="Arial"/>
                <w:szCs w:val="20"/>
              </w:rPr>
              <w:t xml:space="preserve">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cs="Cambria Math"/>
                            </w:rPr>
                            <m:t>⋅</m:t>
                          </m:r>
                          <m:r>
                            <w:rPr>
                              <w:rFonts w:ascii="Cambria Math" w:hAnsi="Cambria Math"/>
                            </w:rPr>
                            <m:t>n</m:t>
                          </m:r>
                        </m:e>
                        <m:sub>
                          <m:r>
                            <m:rPr>
                              <m:sty m:val="p"/>
                            </m:rPr>
                            <w:rPr>
                              <w:rFonts w:ascii="Cambria Math" w:hAnsi="Cambria Math"/>
                            </w:rPr>
                            <m:t>CCE,0</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r>
                <w:rPr>
                  <w:rFonts w:ascii="Cambria Math" w:hAnsi="Cambria Math" w:cs="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rsidR="00577CE2">
              <w:rPr>
                <w:rFonts w:eastAsiaTheme="minorEastAsia" w:cs="Arial"/>
              </w:rPr>
              <w:t>. It</w:t>
            </w:r>
            <w:r w:rsidR="000E1446">
              <w:t xml:space="preserve"> </w:t>
            </w:r>
            <w:r w:rsidR="00737E52">
              <w:rPr>
                <w:rFonts w:eastAsiaTheme="minorEastAsia" w:cs="Arial"/>
                <w:szCs w:val="20"/>
              </w:rPr>
              <w:t xml:space="preserve">is </w:t>
            </w:r>
            <w:r>
              <w:rPr>
                <w:rFonts w:eastAsiaTheme="minorEastAsia" w:cs="Arial"/>
                <w:szCs w:val="20"/>
              </w:rPr>
              <w:t xml:space="preserve">defined as </w:t>
            </w:r>
            <w:r w:rsidRPr="000F35E8">
              <w:rPr>
                <w:rFonts w:eastAsiaTheme="minorEastAsia" w:cs="Arial"/>
                <w:szCs w:val="20"/>
              </w:rPr>
              <w:t>the index of a first CCE for the PDCCH reception</w:t>
            </w:r>
            <w:r w:rsidR="004A1EFB">
              <w:rPr>
                <w:rFonts w:eastAsiaTheme="minorEastAsia" w:cs="Arial"/>
                <w:szCs w:val="20"/>
              </w:rPr>
              <w:t xml:space="preserve"> and </w:t>
            </w:r>
            <w:r w:rsidR="004A1EFB" w:rsidRPr="000F35E8">
              <w:rPr>
                <w:rFonts w:eastAsiaTheme="minorEastAsia" w:cs="Arial"/>
                <w:szCs w:val="20"/>
              </w:rPr>
              <w:t>associated with the search space set having the smaller index</w:t>
            </w:r>
            <w:r>
              <w:rPr>
                <w:rFonts w:eastAsiaTheme="minorEastAsia" w:cs="Arial"/>
                <w:szCs w:val="20"/>
              </w:rPr>
              <w:t>.</w:t>
            </w:r>
            <w:r w:rsidR="00F413F4">
              <w:rPr>
                <w:rFonts w:eastAsiaTheme="minorEastAsia" w:cs="Arial"/>
                <w:szCs w:val="20"/>
              </w:rPr>
              <w:t xml:space="preserve"> The </w:t>
            </w:r>
            <m:oMath>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CCE,</m:t>
                  </m:r>
                  <m:r>
                    <w:rPr>
                      <w:rFonts w:ascii="Cambria Math" w:hAnsi="Cambria Math" w:cs="Times New Roman"/>
                      <w:szCs w:val="20"/>
                    </w:rPr>
                    <m:t>0</m:t>
                  </m:r>
                </m:sub>
              </m:sSub>
            </m:oMath>
            <w:r>
              <w:rPr>
                <w:rFonts w:eastAsiaTheme="minorEastAsia" w:cs="Arial"/>
                <w:szCs w:val="20"/>
              </w:rPr>
              <w:t xml:space="preserve"> </w:t>
            </w:r>
            <w:r w:rsidR="00F413F4">
              <w:rPr>
                <w:rFonts w:eastAsiaTheme="minorEastAsia" w:cs="Arial"/>
                <w:szCs w:val="20"/>
              </w:rPr>
              <w:t xml:space="preserve">used in section 9.2.3 may lead to misunderstanding of determining </w:t>
            </w:r>
            <w:r w:rsidR="00F413F4" w:rsidRPr="000F35E8">
              <w:rPr>
                <w:rFonts w:eastAsiaTheme="minorEastAsia" w:cs="Arial"/>
                <w:szCs w:val="20"/>
              </w:rPr>
              <w:t>the index of a first CCE</w:t>
            </w:r>
            <w:r w:rsidR="00F413F4">
              <w:rPr>
                <w:rFonts w:eastAsiaTheme="minorEastAsia" w:cs="Arial"/>
                <w:szCs w:val="20"/>
              </w:rPr>
              <w:t xml:space="preserve">. </w:t>
            </w:r>
            <w:r w:rsidR="00CF5325" w:rsidRPr="000F35E8">
              <w:rPr>
                <w:rFonts w:eastAsiaTheme="minorEastAsia" w:cs="Arial"/>
                <w:szCs w:val="20"/>
              </w:rPr>
              <w:t>Therefore, the specification</w:t>
            </w:r>
            <w:r w:rsidR="00F45131" w:rsidRPr="000F35E8">
              <w:rPr>
                <w:rFonts w:eastAsiaTheme="minorEastAsia" w:cs="Arial"/>
                <w:szCs w:val="20"/>
              </w:rPr>
              <w:t xml:space="preserve"> </w:t>
            </w:r>
            <w:r w:rsidR="00CF5325" w:rsidRPr="000F35E8">
              <w:rPr>
                <w:rFonts w:eastAsiaTheme="minorEastAsia" w:cs="Arial"/>
                <w:szCs w:val="20"/>
              </w:rPr>
              <w:t>needs to be modified.</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Pr="00E203B6"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63D66228" w:rsidR="00821729" w:rsidRPr="00E203B6" w:rsidRDefault="00E203B6" w:rsidP="00CB73FC">
            <w:pPr>
              <w:pStyle w:val="aff0"/>
              <w:ind w:left="0"/>
              <w:rPr>
                <w:rFonts w:ascii="Arial" w:hAnsi="Arial" w:cs="Arial"/>
                <w:sz w:val="20"/>
                <w:szCs w:val="20"/>
                <w:lang w:val="en-US"/>
              </w:rPr>
            </w:pPr>
            <w:r>
              <w:rPr>
                <w:rFonts w:ascii="Arial" w:hAnsi="Arial" w:cs="Arial"/>
                <w:sz w:val="20"/>
                <w:szCs w:val="20"/>
                <w:lang w:val="en-US"/>
              </w:rPr>
              <w:t>Modify</w:t>
            </w:r>
            <w:r w:rsidR="003C5D85" w:rsidRPr="00E203B6">
              <w:rPr>
                <w:rFonts w:ascii="Arial" w:hAnsi="Arial" w:cs="Arial"/>
                <w:sz w:val="20"/>
                <w:szCs w:val="20"/>
                <w:lang w:val="en-US"/>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en-US"/>
                    </w:rPr>
                    <m:t>CCE,</m:t>
                  </m:r>
                  <m:r>
                    <w:rPr>
                      <w:rFonts w:ascii="Cambria Math" w:hAnsi="Cambria Math" w:cs="Times New Roman"/>
                      <w:szCs w:val="20"/>
                    </w:rPr>
                    <m:t>0</m:t>
                  </m:r>
                </m:sub>
              </m:sSub>
            </m:oMath>
            <w:r w:rsidR="00ED51B9" w:rsidRPr="00E203B6">
              <w:rPr>
                <w:rFonts w:ascii="Arial" w:hAnsi="Arial" w:cs="Arial"/>
                <w:sz w:val="20"/>
                <w:szCs w:val="20"/>
              </w:rPr>
              <w:t xml:space="preserve"> </w:t>
            </w:r>
            <w:r w:rsidR="00ED51B9" w:rsidRPr="00E203B6">
              <w:rPr>
                <w:rFonts w:ascii="Arial" w:hAnsi="Arial" w:cs="Arial"/>
                <w:sz w:val="20"/>
                <w:szCs w:val="20"/>
                <w:lang w:val="en-US"/>
              </w:rPr>
              <w:t xml:space="preserve">to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en-US"/>
                    </w:rPr>
                    <m:t>CCE,</m:t>
                  </m:r>
                  <m:r>
                    <w:rPr>
                      <w:rFonts w:ascii="Cambria Math" w:hAnsi="Cambria Math" w:cs="Times New Roman"/>
                      <w:szCs w:val="20"/>
                    </w:rPr>
                    <m:t>p</m:t>
                  </m:r>
                </m:sub>
              </m:sSub>
            </m:oMath>
            <w:r w:rsidR="00821729" w:rsidRPr="00E203B6">
              <w:rPr>
                <w:rFonts w:ascii="Arial" w:hAnsi="Arial" w:cs="Arial"/>
                <w:sz w:val="20"/>
                <w:szCs w:val="20"/>
                <w:lang w:val="en-US"/>
              </w:rPr>
              <w:t>.</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Pr="00F82898" w:rsidRDefault="00B9445B" w:rsidP="00B665FD">
            <w:pPr>
              <w:pStyle w:val="CRCoverPage"/>
              <w:spacing w:after="0"/>
              <w:rPr>
                <w:noProof/>
                <w:sz w:val="8"/>
                <w:szCs w:val="8"/>
                <w:highlight w:val="yellow"/>
              </w:rPr>
            </w:pPr>
          </w:p>
        </w:tc>
      </w:tr>
      <w:tr w:rsidR="00B9445B" w:rsidRPr="00F63223" w14:paraId="10D40A36" w14:textId="77777777" w:rsidTr="008B008E">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F6A6C92" w14:textId="0CC11087" w:rsidR="00B9445B" w:rsidRPr="00F63223" w:rsidRDefault="001D14CD" w:rsidP="0048058A">
            <w:pPr>
              <w:pStyle w:val="aff0"/>
              <w:ind w:left="0"/>
              <w:rPr>
                <w:rFonts w:ascii="Arial" w:hAnsi="Arial" w:cs="Arial"/>
                <w:sz w:val="20"/>
                <w:szCs w:val="20"/>
              </w:rPr>
            </w:pPr>
            <w:r w:rsidRPr="00F63223">
              <w:rPr>
                <w:rFonts w:ascii="Arial" w:hAnsi="Arial" w:cs="Arial"/>
                <w:sz w:val="20"/>
                <w:szCs w:val="20"/>
              </w:rPr>
              <w:t>The UE</w:t>
            </w:r>
            <w:r w:rsidR="0048058A">
              <w:rPr>
                <w:rFonts w:ascii="Arial" w:hAnsi="Arial" w:cs="Arial"/>
                <w:sz w:val="20"/>
                <w:szCs w:val="20"/>
              </w:rPr>
              <w:t xml:space="preserve"> will use </w:t>
            </w:r>
            <w:r w:rsidRPr="00F63223">
              <w:rPr>
                <w:rFonts w:ascii="Arial" w:hAnsi="Arial" w:cs="Arial"/>
                <w:sz w:val="20"/>
                <w:szCs w:val="20"/>
              </w:rPr>
              <w:t>CORESET</w:t>
            </w:r>
            <w:r w:rsidR="0048058A">
              <w:rPr>
                <w:rFonts w:ascii="Arial" w:hAnsi="Arial" w:cs="Arial"/>
                <w:sz w:val="20"/>
                <w:szCs w:val="20"/>
              </w:rPr>
              <w:t>#0</w:t>
            </w:r>
            <w:r w:rsidR="0017372C" w:rsidRPr="00F63223">
              <w:rPr>
                <w:rFonts w:ascii="Arial" w:hAnsi="Arial" w:cs="Arial"/>
                <w:sz w:val="20"/>
                <w:szCs w:val="20"/>
              </w:rPr>
              <w:t xml:space="preserve"> </w:t>
            </w:r>
            <w:r w:rsidRPr="00F63223">
              <w:rPr>
                <w:rFonts w:ascii="Arial" w:hAnsi="Arial" w:cs="Arial"/>
                <w:sz w:val="20"/>
                <w:szCs w:val="20"/>
              </w:rPr>
              <w:t>for determining the first CCE index</w:t>
            </w:r>
            <w:r w:rsidR="0048058A">
              <w:rPr>
                <w:rFonts w:ascii="Arial" w:hAnsi="Arial" w:cs="Arial"/>
                <w:sz w:val="20"/>
                <w:szCs w:val="20"/>
              </w:rPr>
              <w:t xml:space="preserve">, which is not correct.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1BC6C6A3" w:rsidR="00B9445B" w:rsidRDefault="00F82898" w:rsidP="00AD200E">
            <w:pPr>
              <w:pStyle w:val="CRCoverPage"/>
              <w:spacing w:after="0"/>
              <w:rPr>
                <w:noProof/>
              </w:rPr>
            </w:pPr>
            <w:r>
              <w:rPr>
                <w:noProof/>
              </w:rPr>
              <w:t>9</w:t>
            </w:r>
            <w:r w:rsidR="009E7288">
              <w:rPr>
                <w:noProof/>
              </w:rPr>
              <w:t>.</w:t>
            </w:r>
            <w:r>
              <w:rPr>
                <w:noProof/>
              </w:rPr>
              <w:t>2.3</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818CD06"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7A7E3232" w:rsidR="00B9445B" w:rsidRDefault="004E00A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5658B242"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74E7436F" w14:textId="53090008" w:rsidR="00DE3E3D" w:rsidRDefault="009746CB" w:rsidP="00CA694D">
            <w:pPr>
              <w:pStyle w:val="CRCoverPage"/>
              <w:spacing w:after="0"/>
              <w:rPr>
                <w:noProof/>
              </w:rPr>
            </w:pPr>
            <w:r>
              <w:rPr>
                <w:noProof/>
                <w:lang w:eastAsia="zh-CN"/>
              </w:rPr>
              <w:t>This CR has isolated impact. This CR impacts</w:t>
            </w:r>
            <w:r>
              <w:t xml:space="preserve"> </w:t>
            </w:r>
            <w:r>
              <w:rPr>
                <w:rFonts w:eastAsia="Calibri" w:cs="Arial"/>
              </w:rPr>
              <w:t xml:space="preserve">the </w:t>
            </w:r>
            <w:r w:rsidR="007E0445" w:rsidRPr="00B40FA5">
              <w:rPr>
                <w:bCs/>
              </w:rPr>
              <w:t>PUCCH resource determination for HARQ-ACK</w:t>
            </w:r>
            <w:r>
              <w:rPr>
                <w:noProof/>
              </w:rPr>
              <w:t xml:space="preserve">. </w:t>
            </w:r>
            <w:r>
              <w:rPr>
                <w:noProof/>
                <w:lang w:eastAsia="zh-CN"/>
              </w:rPr>
              <w:t xml:space="preserve">If the UE is implemented in accordance to this CR and the gNB is not, or the gNB is implemented in accordance to this CR and the UE is not, </w:t>
            </w:r>
            <w:r w:rsidR="006779CF">
              <w:rPr>
                <w:noProof/>
                <w:lang w:eastAsia="zh-CN"/>
              </w:rPr>
              <w:t xml:space="preserve">there will be different understanding between UE and gNB on </w:t>
            </w:r>
            <w:r w:rsidR="006779CF">
              <w:rPr>
                <w:rFonts w:cs="Arial"/>
              </w:rPr>
              <w:t xml:space="preserve">determination of </w:t>
            </w:r>
            <w:r w:rsidR="00B36488">
              <w:rPr>
                <w:bCs/>
              </w:rPr>
              <w:t>the first CCE</w:t>
            </w:r>
            <w:r w:rsidR="00982C84">
              <w:rPr>
                <w:bCs/>
              </w:rPr>
              <w:t xml:space="preserve"> of the PDCCH reception</w:t>
            </w:r>
            <w:r w:rsidR="006779CF">
              <w:rPr>
                <w:rFonts w:cs="Arial"/>
              </w:rPr>
              <w:t xml:space="preserve">, which may lead to </w:t>
            </w:r>
            <w:r w:rsidR="00BA27D9">
              <w:rPr>
                <w:noProof/>
                <w:lang w:eastAsia="zh-CN"/>
              </w:rPr>
              <w:t>HARQ-ACK feedback</w:t>
            </w:r>
            <w:r w:rsidR="006779CF">
              <w:rPr>
                <w:noProof/>
                <w:lang w:eastAsia="zh-CN"/>
              </w:rPr>
              <w:t xml:space="preserve"> failure.</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affa"/>
        <w:rPr>
          <w:rFonts w:ascii="Arial" w:hAnsi="Arial" w:cs="Arial"/>
          <w:sz w:val="28"/>
          <w:szCs w:val="28"/>
        </w:rPr>
      </w:pPr>
      <w:bookmarkStart w:id="2" w:name="_In-sequence_SDU_delivery"/>
      <w:bookmarkEnd w:id="2"/>
    </w:p>
    <w:p w14:paraId="191C62E9" w14:textId="77455FA8" w:rsidR="00503D88" w:rsidRPr="00656D1A" w:rsidRDefault="00E713F8" w:rsidP="00503D88">
      <w:pPr>
        <w:pStyle w:val="50"/>
        <w:overflowPunct/>
        <w:autoSpaceDE/>
        <w:autoSpaceDN/>
        <w:adjustRightInd/>
        <w:ind w:left="1134" w:hanging="1134"/>
        <w:textAlignment w:val="auto"/>
        <w:rPr>
          <w:rFonts w:eastAsiaTheme="minorEastAsia"/>
          <w:sz w:val="28"/>
          <w:lang w:eastAsia="zh-CN"/>
        </w:rPr>
      </w:pPr>
      <w:bookmarkStart w:id="3" w:name="_Ref500241945"/>
      <w:bookmarkStart w:id="4" w:name="_Toc12021478"/>
      <w:bookmarkStart w:id="5" w:name="_Toc20311590"/>
      <w:bookmarkStart w:id="6" w:name="_Toc26719415"/>
      <w:bookmarkStart w:id="7" w:name="_Toc29894850"/>
      <w:bookmarkStart w:id="8" w:name="_Toc29899149"/>
      <w:bookmarkStart w:id="9" w:name="_Toc29899567"/>
      <w:bookmarkStart w:id="10" w:name="_Toc29917304"/>
      <w:bookmarkStart w:id="11" w:name="_Toc36498178"/>
      <w:bookmarkStart w:id="12" w:name="_Toc45699204"/>
      <w:bookmarkStart w:id="13" w:name="_Toc106629446"/>
      <w:r w:rsidRPr="00656D1A">
        <w:rPr>
          <w:rFonts w:eastAsiaTheme="minorEastAsia"/>
          <w:sz w:val="28"/>
          <w:lang w:eastAsia="zh-CN"/>
        </w:rPr>
        <w:t>9.2.3</w:t>
      </w:r>
      <w:r w:rsidRPr="00656D1A">
        <w:rPr>
          <w:rFonts w:eastAsiaTheme="minorEastAsia"/>
          <w:sz w:val="28"/>
          <w:lang w:eastAsia="zh-CN"/>
        </w:rPr>
        <w:tab/>
        <w:t>UE procedure for reporting HARQ-ACK</w:t>
      </w:r>
      <w:bookmarkEnd w:id="3"/>
      <w:bookmarkEnd w:id="4"/>
      <w:bookmarkEnd w:id="5"/>
      <w:bookmarkEnd w:id="6"/>
      <w:bookmarkEnd w:id="7"/>
      <w:bookmarkEnd w:id="8"/>
      <w:bookmarkEnd w:id="9"/>
      <w:bookmarkEnd w:id="10"/>
      <w:bookmarkEnd w:id="11"/>
      <w:bookmarkEnd w:id="12"/>
      <w:bookmarkEnd w:id="13"/>
    </w:p>
    <w:p w14:paraId="4DD18385" w14:textId="77777777" w:rsidR="00D02058" w:rsidRPr="00077AC6" w:rsidRDefault="00D02058" w:rsidP="00D02058">
      <w:pPr>
        <w:jc w:val="center"/>
        <w:rPr>
          <w:color w:val="FF0000"/>
        </w:rPr>
      </w:pPr>
      <w:r w:rsidRPr="005C7002">
        <w:rPr>
          <w:color w:val="FF0000"/>
        </w:rPr>
        <w:t>&lt; Unchanged parts are omitted &gt;</w:t>
      </w:r>
    </w:p>
    <w:p w14:paraId="7FE5149C" w14:textId="77777777" w:rsidR="00656D1A" w:rsidRPr="00025AE4" w:rsidRDefault="00656D1A" w:rsidP="00656D1A">
      <w:pPr>
        <w:rPr>
          <w:rFonts w:ascii="Times New Roman" w:hAnsi="Times New Roman" w:cs="Times New Roman"/>
          <w:szCs w:val="20"/>
        </w:rPr>
      </w:pPr>
      <w:r w:rsidRPr="00025AE4">
        <w:rPr>
          <w:rFonts w:ascii="Times New Roman" w:hAnsi="Times New Roman" w:cs="Times New Roman"/>
          <w:szCs w:val="20"/>
        </w:rPr>
        <w:t xml:space="preserve">For the first set of PUCCH resources and when the size </w:t>
      </w:r>
      <m:oMath>
        <m:sSub>
          <m:sSubPr>
            <m:ctrlPr>
              <w:rPr>
                <w:rFonts w:ascii="Cambria Math" w:hAnsi="Cambria Math" w:cs="Times New Roman"/>
                <w:i/>
                <w:szCs w:val="20"/>
                <w:lang w:eastAsia="zh-CN"/>
              </w:rPr>
            </m:ctrlPr>
          </m:sSubPr>
          <m:e>
            <m:r>
              <w:rPr>
                <w:rFonts w:ascii="Cambria Math" w:hAnsi="Cambria Math" w:cs="Times New Roman"/>
                <w:szCs w:val="20"/>
                <w:lang w:eastAsia="zh-CN"/>
              </w:rPr>
              <m:t>R</m:t>
            </m:r>
          </m:e>
          <m:sub>
            <m:r>
              <m:rPr>
                <m:nor/>
              </m:rPr>
              <w:rPr>
                <w:rFonts w:ascii="Times New Roman" w:hAnsi="Times New Roman" w:cs="Times New Roman"/>
                <w:szCs w:val="20"/>
                <w:lang w:eastAsia="zh-CN"/>
              </w:rPr>
              <m:t>PUCCH</m:t>
            </m:r>
            <m:ctrlPr>
              <w:rPr>
                <w:rFonts w:ascii="Cambria Math" w:hAnsi="Cambria Math" w:cs="Times New Roman"/>
                <w:szCs w:val="20"/>
                <w:lang w:eastAsia="zh-CN"/>
              </w:rPr>
            </m:ctrlPr>
          </m:sub>
        </m:sSub>
      </m:oMath>
      <w:r w:rsidRPr="00025AE4">
        <w:rPr>
          <w:rFonts w:ascii="Times New Roman" w:hAnsi="Times New Roman" w:cs="Times New Roman"/>
          <w:szCs w:val="20"/>
          <w:lang w:eastAsia="zh-CN"/>
        </w:rPr>
        <w:t xml:space="preserve"> </w:t>
      </w:r>
      <w:r w:rsidRPr="00025AE4">
        <w:rPr>
          <w:rFonts w:ascii="Times New Roman" w:hAnsi="Times New Roman" w:cs="Times New Roman"/>
          <w:szCs w:val="20"/>
        </w:rPr>
        <w:t xml:space="preserve">of </w:t>
      </w:r>
      <w:proofErr w:type="spellStart"/>
      <w:r w:rsidRPr="00025AE4">
        <w:rPr>
          <w:rFonts w:ascii="Times New Roman" w:hAnsi="Times New Roman" w:cs="Times New Roman"/>
          <w:i/>
          <w:szCs w:val="20"/>
        </w:rPr>
        <w:t>resourceList</w:t>
      </w:r>
      <w:proofErr w:type="spellEnd"/>
      <w:r w:rsidRPr="00025AE4">
        <w:rPr>
          <w:rFonts w:ascii="Times New Roman" w:hAnsi="Times New Roman" w:cs="Times New Roman"/>
          <w:i/>
          <w:szCs w:val="20"/>
        </w:rPr>
        <w:t xml:space="preserve"> </w:t>
      </w:r>
      <w:r w:rsidRPr="00025AE4">
        <w:rPr>
          <w:rFonts w:ascii="Times New Roman" w:hAnsi="Times New Roman" w:cs="Times New Roman"/>
          <w:szCs w:val="20"/>
        </w:rPr>
        <w:t>is larger than eight, when a UE provides HARQ-ACK information in a PUCCH transmission in response to detecting a last DCI format in a PDCCH reception, among DCI formats with</w:t>
      </w:r>
      <w:r w:rsidRPr="00025AE4">
        <w:rPr>
          <w:rFonts w:ascii="Times New Roman" w:eastAsia="Yu Mincho" w:hAnsi="Times New Roman" w:cs="Times New Roman"/>
          <w:szCs w:val="20"/>
        </w:rPr>
        <w:t xml:space="preserve"> a value of the PDSCH-to-</w:t>
      </w:r>
      <w:proofErr w:type="spellStart"/>
      <w:r w:rsidRPr="00025AE4">
        <w:rPr>
          <w:rFonts w:ascii="Times New Roman" w:eastAsia="Yu Mincho" w:hAnsi="Times New Roman" w:cs="Times New Roman"/>
          <w:szCs w:val="20"/>
        </w:rPr>
        <w:t>HARQ_feedback</w:t>
      </w:r>
      <w:proofErr w:type="spellEnd"/>
      <w:r w:rsidRPr="00025AE4">
        <w:rPr>
          <w:rFonts w:ascii="Times New Roman" w:eastAsia="Yu Mincho" w:hAnsi="Times New Roman" w:cs="Times New Roman"/>
          <w:szCs w:val="20"/>
        </w:rPr>
        <w:t xml:space="preserve"> timing indicator field</w:t>
      </w:r>
      <w:r w:rsidRPr="00025AE4">
        <w:rPr>
          <w:rFonts w:ascii="Times New Roman" w:hAnsi="Times New Roman" w:cs="Times New Roman"/>
          <w:szCs w:val="20"/>
        </w:rPr>
        <w:t xml:space="preserve">, if present, or a value of </w:t>
      </w:r>
      <w:r w:rsidRPr="00025AE4">
        <w:rPr>
          <w:rFonts w:ascii="Times New Roman" w:hAnsi="Times New Roman" w:cs="Times New Roman"/>
          <w:i/>
          <w:szCs w:val="20"/>
        </w:rPr>
        <w:t>dl-</w:t>
      </w:r>
      <w:proofErr w:type="spellStart"/>
      <w:r w:rsidRPr="00025AE4">
        <w:rPr>
          <w:rFonts w:ascii="Times New Roman" w:hAnsi="Times New Roman" w:cs="Times New Roman"/>
          <w:i/>
          <w:szCs w:val="20"/>
        </w:rPr>
        <w:t>DataToUL</w:t>
      </w:r>
      <w:proofErr w:type="spellEnd"/>
      <w:r w:rsidRPr="00025AE4">
        <w:rPr>
          <w:rFonts w:ascii="Times New Roman" w:hAnsi="Times New Roman" w:cs="Times New Roman"/>
          <w:i/>
          <w:szCs w:val="20"/>
        </w:rPr>
        <w:t>-ACK</w:t>
      </w:r>
      <w:r w:rsidRPr="00025AE4">
        <w:rPr>
          <w:rFonts w:ascii="Times New Roman" w:eastAsia="Yu Mincho" w:hAnsi="Times New Roman" w:cs="Times New Roman"/>
          <w:szCs w:val="20"/>
        </w:rPr>
        <w:t xml:space="preserve">, </w:t>
      </w:r>
      <w:r w:rsidRPr="00025AE4">
        <w:rPr>
          <w:rFonts w:ascii="Times New Roman" w:hAnsi="Times New Roman" w:cs="Times New Roman"/>
          <w:iCs/>
          <w:szCs w:val="20"/>
        </w:rPr>
        <w:t xml:space="preserve">or </w:t>
      </w:r>
      <w:r w:rsidRPr="00025AE4">
        <w:rPr>
          <w:rFonts w:ascii="Times New Roman" w:hAnsi="Times New Roman" w:cs="Times New Roman"/>
          <w:i/>
          <w:szCs w:val="20"/>
        </w:rPr>
        <w:t>dl-DataToUL-ACK-r16</w:t>
      </w:r>
      <w:r w:rsidRPr="00025AE4">
        <w:rPr>
          <w:rFonts w:ascii="Times New Roman" w:hAnsi="Times New Roman" w:cs="Times New Roman"/>
          <w:iCs/>
          <w:szCs w:val="20"/>
        </w:rPr>
        <w:t>,</w:t>
      </w:r>
      <w:r w:rsidRPr="00025AE4">
        <w:rPr>
          <w:rFonts w:ascii="Times New Roman" w:hAnsi="Times New Roman" w:cs="Times New Roman"/>
          <w:szCs w:val="20"/>
        </w:rPr>
        <w:t xml:space="preserve"> or </w:t>
      </w:r>
      <w:r w:rsidRPr="00025AE4">
        <w:rPr>
          <w:rFonts w:ascii="Times New Roman" w:hAnsi="Times New Roman" w:cs="Times New Roman"/>
          <w:i/>
          <w:szCs w:val="20"/>
        </w:rPr>
        <w:t>dl-DataToUL-ACK-DCI-1-2</w:t>
      </w:r>
      <w:r w:rsidRPr="00025AE4">
        <w:rPr>
          <w:rFonts w:ascii="Times New Roman" w:hAnsi="Times New Roman" w:cs="Times New Roman"/>
          <w:szCs w:val="20"/>
        </w:rPr>
        <w:t xml:space="preserve">, or </w:t>
      </w:r>
      <w:r w:rsidRPr="00025AE4">
        <w:rPr>
          <w:rFonts w:ascii="Times New Roman" w:hAnsi="Times New Roman" w:cs="Times New Roman"/>
          <w:i/>
          <w:iCs/>
          <w:szCs w:val="20"/>
        </w:rPr>
        <w:t>dl-DataToUL-ACK-r17,</w:t>
      </w:r>
      <w:r w:rsidRPr="00025AE4">
        <w:rPr>
          <w:rFonts w:ascii="Times New Roman" w:hAnsi="Times New Roman" w:cs="Times New Roman"/>
          <w:szCs w:val="20"/>
        </w:rPr>
        <w:t xml:space="preserve"> or </w:t>
      </w:r>
      <w:r w:rsidRPr="00025AE4">
        <w:rPr>
          <w:rFonts w:ascii="Times New Roman" w:hAnsi="Times New Roman" w:cs="Times New Roman"/>
          <w:i/>
          <w:iCs/>
          <w:szCs w:val="20"/>
        </w:rPr>
        <w:t>dl-DataToUL-ACK-MulticastDciFormat4_1</w:t>
      </w:r>
      <w:r w:rsidRPr="00025AE4">
        <w:rPr>
          <w:rFonts w:ascii="Times New Roman" w:hAnsi="Times New Roman" w:cs="Times New Roman"/>
          <w:szCs w:val="20"/>
        </w:rPr>
        <w:t xml:space="preserve">, </w:t>
      </w:r>
      <w:r w:rsidRPr="00025AE4">
        <w:rPr>
          <w:rFonts w:ascii="Times New Roman" w:eastAsia="Yu Mincho" w:hAnsi="Times New Roman" w:cs="Times New Roman"/>
          <w:szCs w:val="20"/>
        </w:rPr>
        <w:t>indicating</w:t>
      </w:r>
      <w:r w:rsidRPr="00025AE4">
        <w:rPr>
          <w:rFonts w:ascii="Times New Roman" w:hAnsi="Times New Roman" w:cs="Times New Roman"/>
          <w:szCs w:val="20"/>
        </w:rPr>
        <w:t xml:space="preserve"> a same slot for the PUCCH transmission, the UE determines a PUCCH resource with index </w:t>
      </w:r>
      <m:oMath>
        <m:sSub>
          <m:sSubPr>
            <m:ctrlPr>
              <w:rPr>
                <w:rFonts w:ascii="Cambria Math" w:hAnsi="Cambria Math" w:cs="Times New Roman"/>
                <w:i/>
                <w:szCs w:val="20"/>
                <w:lang w:eastAsia="zh-CN"/>
              </w:rPr>
            </m:ctrlPr>
          </m:sSubPr>
          <m:e>
            <m:r>
              <w:rPr>
                <w:rFonts w:ascii="Cambria Math" w:hAnsi="Cambria Math" w:cs="Times New Roman"/>
                <w:szCs w:val="20"/>
                <w:lang w:eastAsia="zh-CN"/>
              </w:rPr>
              <m:t>r</m:t>
            </m:r>
          </m:e>
          <m:sub>
            <m:r>
              <m:rPr>
                <m:nor/>
              </m:rPr>
              <w:rPr>
                <w:rFonts w:ascii="Times New Roman" w:hAnsi="Times New Roman" w:cs="Times New Roman"/>
                <w:szCs w:val="20"/>
                <w:lang w:eastAsia="zh-CN"/>
              </w:rPr>
              <m:t>PUCCH</m:t>
            </m:r>
            <m:ctrlPr>
              <w:rPr>
                <w:rFonts w:ascii="Cambria Math" w:hAnsi="Cambria Math" w:cs="Times New Roman"/>
                <w:szCs w:val="20"/>
                <w:lang w:eastAsia="zh-CN"/>
              </w:rPr>
            </m:ctrlPr>
          </m:sub>
        </m:sSub>
      </m:oMath>
      <w:r w:rsidRPr="00025AE4">
        <w:rPr>
          <w:rFonts w:ascii="Times New Roman" w:hAnsi="Times New Roman" w:cs="Times New Roman"/>
          <w:szCs w:val="20"/>
        </w:rPr>
        <w:t xml:space="preserve">, </w:t>
      </w:r>
      <m:oMath>
        <m:sSub>
          <m:sSubPr>
            <m:ctrlPr>
              <w:rPr>
                <w:rFonts w:ascii="Cambria Math" w:hAnsi="Cambria Math" w:cs="Times New Roman"/>
                <w:i/>
                <w:szCs w:val="20"/>
                <w:lang w:eastAsia="zh-CN"/>
              </w:rPr>
            </m:ctrlPr>
          </m:sSubPr>
          <m:e>
            <m:r>
              <w:rPr>
                <w:rFonts w:ascii="Cambria Math" w:hAnsi="Cambria Math" w:cs="Times New Roman"/>
                <w:szCs w:val="20"/>
                <w:lang w:eastAsia="zh-CN"/>
              </w:rPr>
              <m:t>0≤r</m:t>
            </m:r>
          </m:e>
          <m:sub>
            <m:r>
              <m:rPr>
                <m:nor/>
              </m:rPr>
              <w:rPr>
                <w:rFonts w:ascii="Times New Roman" w:hAnsi="Times New Roman" w:cs="Times New Roman"/>
                <w:szCs w:val="20"/>
                <w:lang w:eastAsia="zh-CN"/>
              </w:rPr>
              <m:t>PUCCH</m:t>
            </m:r>
            <m:ctrlPr>
              <w:rPr>
                <w:rFonts w:ascii="Cambria Math" w:hAnsi="Cambria Math" w:cs="Times New Roman"/>
                <w:szCs w:val="20"/>
                <w:lang w:eastAsia="zh-CN"/>
              </w:rPr>
            </m:ctrlPr>
          </m:sub>
        </m:sSub>
        <m:r>
          <w:rPr>
            <w:rFonts w:ascii="Cambria Math" w:hAnsi="Cambria Math" w:cs="Times New Roman"/>
            <w:szCs w:val="20"/>
          </w:rPr>
          <m:t>≤</m:t>
        </m:r>
        <m:sSub>
          <m:sSubPr>
            <m:ctrlPr>
              <w:rPr>
                <w:rFonts w:ascii="Cambria Math" w:hAnsi="Cambria Math" w:cs="Times New Roman"/>
                <w:i/>
                <w:szCs w:val="20"/>
                <w:lang w:eastAsia="zh-CN"/>
              </w:rPr>
            </m:ctrlPr>
          </m:sSubPr>
          <m:e>
            <m:r>
              <w:rPr>
                <w:rFonts w:ascii="Cambria Math" w:hAnsi="Cambria Math" w:cs="Times New Roman"/>
                <w:szCs w:val="20"/>
                <w:lang w:eastAsia="zh-CN"/>
              </w:rPr>
              <m:t>R</m:t>
            </m:r>
          </m:e>
          <m:sub>
            <m:r>
              <m:rPr>
                <m:nor/>
              </m:rPr>
              <w:rPr>
                <w:rFonts w:ascii="Times New Roman" w:hAnsi="Times New Roman" w:cs="Times New Roman"/>
                <w:szCs w:val="20"/>
                <w:lang w:eastAsia="zh-CN"/>
              </w:rPr>
              <m:t>PUCCH</m:t>
            </m:r>
            <m:ctrlPr>
              <w:rPr>
                <w:rFonts w:ascii="Cambria Math" w:hAnsi="Cambria Math" w:cs="Times New Roman"/>
                <w:szCs w:val="20"/>
                <w:lang w:eastAsia="zh-CN"/>
              </w:rPr>
            </m:ctrlPr>
          </m:sub>
        </m:sSub>
        <m:r>
          <w:rPr>
            <w:rFonts w:ascii="Cambria Math" w:hAnsi="Cambria Math" w:cs="Times New Roman"/>
            <w:szCs w:val="20"/>
            <w:lang w:eastAsia="zh-CN"/>
          </w:rPr>
          <m:t>-1</m:t>
        </m:r>
      </m:oMath>
      <w:r w:rsidRPr="00025AE4">
        <w:rPr>
          <w:rFonts w:ascii="Times New Roman" w:hAnsi="Times New Roman" w:cs="Times New Roman"/>
          <w:szCs w:val="20"/>
        </w:rPr>
        <w:t>, as</w:t>
      </w:r>
    </w:p>
    <w:p w14:paraId="1254AB79" w14:textId="0A15DD02" w:rsidR="00656D1A" w:rsidRPr="00025AE4" w:rsidRDefault="00656D1A" w:rsidP="00656D1A">
      <w:pPr>
        <w:pStyle w:val="EQ"/>
        <w:rPr>
          <w:rFonts w:ascii="Times New Roman" w:hAnsi="Times New Roman" w:cs="Times New Roman"/>
          <w:szCs w:val="20"/>
        </w:rPr>
      </w:pPr>
      <w:r w:rsidRPr="00025AE4">
        <w:rPr>
          <w:rFonts w:ascii="Times New Roman" w:hAnsi="Times New Roman" w:cs="Times New Roman"/>
          <w:szCs w:val="20"/>
        </w:rPr>
        <w:tab/>
      </w:r>
      <w:r w:rsidRPr="00025AE4">
        <w:rPr>
          <w:rFonts w:ascii="Times New Roman" w:hAnsi="Times New Roman" w:cs="Times New Roman"/>
          <w:position w:val="-68"/>
          <w:szCs w:val="20"/>
          <w:lang w:eastAsia="zh-CN"/>
        </w:rPr>
        <w:drawing>
          <wp:inline distT="0" distB="0" distL="0" distR="0" wp14:anchorId="73CFA475" wp14:editId="7C920D51">
            <wp:extent cx="4476750" cy="819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542EBBD" w14:textId="77777777" w:rsidR="00656D1A" w:rsidRPr="00025AE4" w:rsidRDefault="00656D1A" w:rsidP="00656D1A">
      <w:pPr>
        <w:rPr>
          <w:rFonts w:ascii="Times New Roman" w:hAnsi="Times New Roman" w:cs="Times New Roman"/>
          <w:szCs w:val="20"/>
          <w:lang w:eastAsia="ko-KR"/>
        </w:rPr>
      </w:pPr>
      <w:r w:rsidRPr="00025AE4">
        <w:rPr>
          <w:rFonts w:ascii="Times New Roman" w:hAnsi="Times New Roman" w:cs="Times New Roman"/>
          <w:szCs w:val="20"/>
        </w:rPr>
        <w:t xml:space="preserve">where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m:rPr>
                <m:nor/>
              </m:rPr>
              <w:rPr>
                <w:rFonts w:ascii="Times New Roman" w:hAnsi="Times New Roman" w:cs="Times New Roman"/>
                <w:szCs w:val="20"/>
                <w:lang w:eastAsia="zh-CN"/>
              </w:rPr>
              <m:t>CCE,</m:t>
            </m:r>
            <m:r>
              <m:rPr>
                <m:nor/>
              </m:rPr>
              <w:rPr>
                <w:rFonts w:ascii="Times New Roman" w:hAnsi="Times New Roman" w:cs="Times New Roman"/>
                <w:i/>
                <w:iCs/>
                <w:szCs w:val="20"/>
                <w:lang w:eastAsia="zh-CN"/>
              </w:rPr>
              <m:t>p</m:t>
            </m:r>
            <m:ctrlPr>
              <w:rPr>
                <w:rFonts w:ascii="Cambria Math" w:hAnsi="Cambria Math" w:cs="Times New Roman"/>
                <w:szCs w:val="20"/>
                <w:lang w:eastAsia="zh-CN"/>
              </w:rPr>
            </m:ctrlPr>
          </m:sub>
        </m:sSub>
      </m:oMath>
      <w:r w:rsidRPr="00025AE4">
        <w:rPr>
          <w:rFonts w:ascii="Times New Roman" w:hAnsi="Times New Roman" w:cs="Times New Roman"/>
          <w:szCs w:val="20"/>
        </w:rPr>
        <w:t xml:space="preserve"> is a number of CCEs in CORESET </w:t>
      </w:r>
      <m:oMath>
        <m:r>
          <w:rPr>
            <w:rFonts w:ascii="Cambria Math" w:hAnsi="Cambria Math" w:cs="Times New Roman"/>
            <w:szCs w:val="20"/>
            <w:lang w:eastAsia="zh-CN"/>
          </w:rPr>
          <m:t>p</m:t>
        </m:r>
      </m:oMath>
      <w:r w:rsidRPr="00025AE4">
        <w:rPr>
          <w:rFonts w:ascii="Times New Roman" w:hAnsi="Times New Roman" w:cs="Times New Roman"/>
          <w:szCs w:val="20"/>
        </w:rPr>
        <w:t xml:space="preserve"> of the PDCCH reception for the DCI format as described in clause 10.1, </w:t>
      </w:r>
      <m:oMath>
        <m:sSub>
          <m:sSubPr>
            <m:ctrlPr>
              <w:rPr>
                <w:rFonts w:ascii="Cambria Math" w:hAnsi="Cambria Math" w:cs="Times New Roman"/>
                <w:i/>
                <w:szCs w:val="20"/>
                <w:lang w:eastAsia="zh-CN"/>
              </w:rPr>
            </m:ctrlPr>
          </m:sSubPr>
          <m:e>
            <m:r>
              <w:rPr>
                <w:rFonts w:ascii="Cambria Math" w:hAnsi="Cambria Math" w:cs="Times New Roman"/>
                <w:szCs w:val="20"/>
                <w:lang w:eastAsia="zh-CN"/>
              </w:rPr>
              <m:t>n</m:t>
            </m:r>
          </m:e>
          <m:sub>
            <m:r>
              <m:rPr>
                <m:nor/>
              </m:rPr>
              <w:rPr>
                <w:rFonts w:ascii="Times New Roman" w:hAnsi="Times New Roman" w:cs="Times New Roman"/>
                <w:szCs w:val="20"/>
                <w:lang w:eastAsia="zh-CN"/>
              </w:rPr>
              <m:t>CCE,</m:t>
            </m:r>
            <m:r>
              <m:rPr>
                <m:nor/>
              </m:rPr>
              <w:rPr>
                <w:rFonts w:ascii="Times New Roman" w:hAnsi="Times New Roman" w:cs="Times New Roman"/>
                <w:i/>
                <w:iCs/>
                <w:szCs w:val="20"/>
                <w:lang w:eastAsia="zh-CN"/>
              </w:rPr>
              <m:t>p</m:t>
            </m:r>
            <m:ctrlPr>
              <w:rPr>
                <w:rFonts w:ascii="Cambria Math" w:hAnsi="Cambria Math" w:cs="Times New Roman"/>
                <w:szCs w:val="20"/>
                <w:lang w:eastAsia="zh-CN"/>
              </w:rPr>
            </m:ctrlPr>
          </m:sub>
        </m:sSub>
      </m:oMath>
      <w:r w:rsidRPr="00025AE4">
        <w:rPr>
          <w:rFonts w:ascii="Times New Roman" w:hAnsi="Times New Roman" w:cs="Times New Roman"/>
          <w:szCs w:val="20"/>
        </w:rPr>
        <w:t xml:space="preserve"> is the index of a first CCE for the PDCCH reception, and </w:t>
      </w:r>
      <m:oMath>
        <m:sSub>
          <m:sSubPr>
            <m:ctrlPr>
              <w:rPr>
                <w:rFonts w:ascii="Cambria Math" w:hAnsi="Cambria Math" w:cs="Times New Roman"/>
                <w:i/>
                <w:szCs w:val="20"/>
              </w:rPr>
            </m:ctrlPr>
          </m:sSubPr>
          <m:e>
            <m:r>
              <w:rPr>
                <w:rFonts w:ascii="Cambria Math" w:hAnsi="Cambria Math" w:cs="Times New Roman"/>
                <w:szCs w:val="20"/>
              </w:rPr>
              <m:t>∆</m:t>
            </m:r>
          </m:e>
          <m:sub>
            <m:r>
              <m:rPr>
                <m:sty m:val="p"/>
              </m:rPr>
              <w:rPr>
                <w:rFonts w:ascii="Cambria Math" w:hAnsi="Cambria Math" w:cs="Times New Roman"/>
                <w:szCs w:val="20"/>
              </w:rPr>
              <m:t>PRI</m:t>
            </m:r>
          </m:sub>
        </m:sSub>
      </m:oMath>
      <w:r w:rsidRPr="00025AE4">
        <w:rPr>
          <w:rFonts w:ascii="Times New Roman" w:hAnsi="Times New Roman" w:cs="Times New Roman"/>
          <w:szCs w:val="20"/>
          <w:lang w:eastAsia="zh-CN"/>
        </w:rPr>
        <w:t xml:space="preserve"> is a value of the PUCCH resource indicator</w:t>
      </w:r>
      <w:r w:rsidRPr="00025AE4">
        <w:rPr>
          <w:rFonts w:ascii="Times New Roman" w:hAnsi="Times New Roman" w:cs="Times New Roman"/>
          <w:szCs w:val="20"/>
        </w:rPr>
        <w:t xml:space="preserve"> field in the DCI format. When the PDCCH </w:t>
      </w:r>
      <w:r w:rsidRPr="00025AE4">
        <w:rPr>
          <w:rFonts w:ascii="Times New Roman" w:hAnsi="Times New Roman" w:cs="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035AA700" w14:textId="77777777" w:rsidR="00656D1A" w:rsidRPr="00025AE4" w:rsidRDefault="00656D1A" w:rsidP="00656D1A">
      <w:pPr>
        <w:pStyle w:val="B1"/>
        <w:rPr>
          <w:rFonts w:cs="Times New Roman"/>
          <w:szCs w:val="20"/>
        </w:rPr>
      </w:pPr>
      <w:r w:rsidRPr="00025AE4">
        <w:rPr>
          <w:rFonts w:cs="Times New Roman"/>
          <w:szCs w:val="20"/>
        </w:rPr>
        <w:t>-</w:t>
      </w:r>
      <w:r w:rsidRPr="00025AE4">
        <w:rPr>
          <w:rFonts w:cs="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47C56FB6" w14:textId="77777777" w:rsidR="00656D1A" w:rsidRPr="00025AE4" w:rsidRDefault="00656D1A" w:rsidP="00656D1A">
      <w:pPr>
        <w:pStyle w:val="B1"/>
        <w:rPr>
          <w:rFonts w:cs="Times New Roman"/>
          <w:szCs w:val="20"/>
        </w:rPr>
      </w:pPr>
      <w:r w:rsidRPr="00025AE4">
        <w:rPr>
          <w:rFonts w:cs="Times New Roman"/>
          <w:szCs w:val="20"/>
        </w:rPr>
        <w:t>-</w:t>
      </w:r>
      <w:r w:rsidRPr="00025AE4">
        <w:rPr>
          <w:rFonts w:cs="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7C5B623E" w14:textId="77777777" w:rsidR="00656D1A" w:rsidRPr="00025AE4" w:rsidRDefault="00656D1A" w:rsidP="00656D1A">
      <w:pPr>
        <w:pStyle w:val="B1"/>
        <w:rPr>
          <w:rFonts w:cs="Times New Roman"/>
          <w:szCs w:val="20"/>
        </w:rPr>
      </w:pPr>
      <w:r w:rsidRPr="00025AE4">
        <w:rPr>
          <w:rFonts w:cs="Times New Roman"/>
          <w:szCs w:val="20"/>
        </w:rPr>
        <w:t>-</w:t>
      </w:r>
      <w:r w:rsidRPr="00025AE4">
        <w:rPr>
          <w:rFonts w:cs="Times New Roman"/>
          <w:szCs w:val="20"/>
        </w:rPr>
        <w:tab/>
        <w:t xml:space="preserve">the CORESET associated with the first search space set has </w:t>
      </w:r>
      <w:proofErr w:type="spellStart"/>
      <w:r w:rsidRPr="00025AE4">
        <w:rPr>
          <w:rFonts w:cs="Times New Roman"/>
          <w:i/>
          <w:szCs w:val="20"/>
        </w:rPr>
        <w:t>cce</w:t>
      </w:r>
      <w:proofErr w:type="spellEnd"/>
      <w:r w:rsidRPr="00025AE4">
        <w:rPr>
          <w:rFonts w:cs="Times New Roman"/>
          <w:i/>
          <w:szCs w:val="20"/>
        </w:rPr>
        <w:t>-REG-</w:t>
      </w:r>
      <w:proofErr w:type="spellStart"/>
      <w:r w:rsidRPr="00025AE4">
        <w:rPr>
          <w:rFonts w:cs="Times New Roman"/>
          <w:i/>
          <w:szCs w:val="20"/>
        </w:rPr>
        <w:t>MappingType</w:t>
      </w:r>
      <w:proofErr w:type="spellEnd"/>
      <w:r w:rsidRPr="00025AE4">
        <w:rPr>
          <w:rFonts w:cs="Times New Roman"/>
          <w:szCs w:val="20"/>
        </w:rPr>
        <w:t xml:space="preserve"> = '</w:t>
      </w:r>
      <w:proofErr w:type="spellStart"/>
      <w:r w:rsidRPr="00025AE4">
        <w:rPr>
          <w:rFonts w:cs="Times New Roman"/>
          <w:i/>
          <w:szCs w:val="20"/>
        </w:rPr>
        <w:t>nonInterleaved</w:t>
      </w:r>
      <w:proofErr w:type="spellEnd"/>
      <w:r w:rsidRPr="00025AE4">
        <w:rPr>
          <w:rFonts w:cs="Times New Roman"/>
          <w:szCs w:val="20"/>
        </w:rPr>
        <w:t>' and has duration of one symbol, and</w:t>
      </w:r>
    </w:p>
    <w:p w14:paraId="58D4EF84" w14:textId="77777777" w:rsidR="00656D1A" w:rsidRPr="00025AE4" w:rsidRDefault="00656D1A" w:rsidP="00656D1A">
      <w:pPr>
        <w:pStyle w:val="B1"/>
        <w:rPr>
          <w:rFonts w:cs="Times New Roman"/>
          <w:szCs w:val="20"/>
        </w:rPr>
      </w:pPr>
      <w:r w:rsidRPr="00025AE4">
        <w:rPr>
          <w:rFonts w:cs="Times New Roman"/>
          <w:szCs w:val="20"/>
        </w:rPr>
        <w:t>-</w:t>
      </w:r>
      <w:r w:rsidRPr="00025AE4">
        <w:rPr>
          <w:rFonts w:cs="Times New Roman"/>
          <w:szCs w:val="20"/>
        </w:rPr>
        <w:tab/>
        <w:t xml:space="preserve">the second PDCCH candidate has different first CCE index than the fourth PDCCH candidate </w:t>
      </w:r>
    </w:p>
    <w:p w14:paraId="7BF572B1" w14:textId="5B61CBA5" w:rsidR="00656D1A" w:rsidRPr="00025AE4" w:rsidRDefault="00656D1A" w:rsidP="00656D1A">
      <w:pPr>
        <w:rPr>
          <w:rFonts w:ascii="Times New Roman" w:hAnsi="Times New Roman" w:cs="Times New Roman"/>
          <w:szCs w:val="20"/>
        </w:rPr>
      </w:pPr>
      <w:r w:rsidRPr="00025AE4">
        <w:rPr>
          <w:rFonts w:ascii="Times New Roman" w:eastAsia="Calibri" w:hAnsi="Times New Roman" w:cs="Times New Roman"/>
          <w:szCs w:val="20"/>
        </w:rPr>
        <w:t xml:space="preserve">the UE determines </w:t>
      </w:r>
      <m:oMath>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CCE,</m:t>
            </m:r>
            <m:r>
              <w:del w:id="14" w:author="Huawei" w:date="2022-09-15T11:30:00Z">
                <m:rPr>
                  <m:sty m:val="p"/>
                </m:rPr>
                <w:rPr>
                  <w:rFonts w:ascii="Cambria Math" w:hAnsi="Cambria Math" w:cs="Times New Roman"/>
                  <w:szCs w:val="20"/>
                </w:rPr>
                <m:t>0</m:t>
              </w:del>
            </m:r>
            <m:r>
              <w:ins w:id="15" w:author="Huawei" w:date="2022-09-15T11:30:00Z">
                <w:rPr>
                  <w:rFonts w:ascii="Cambria Math" w:hAnsi="Cambria Math" w:cs="Times New Roman"/>
                  <w:szCs w:val="20"/>
                </w:rPr>
                <m:t>p</m:t>
              </w:ins>
            </m:r>
          </m:sub>
        </m:sSub>
      </m:oMath>
      <w:r w:rsidRPr="00025AE4">
        <w:rPr>
          <w:rFonts w:ascii="Times New Roman" w:hAnsi="Times New Roman" w:cs="Times New Roman"/>
          <w:szCs w:val="20"/>
        </w:rPr>
        <w:t xml:space="preserve"> from the PDCCH candidate with CCE aggregation level 16 among the second PDCCH candidate and the fourth PDCCH candidate.</w:t>
      </w:r>
    </w:p>
    <w:p w14:paraId="123DE50B" w14:textId="77777777" w:rsidR="00656D1A" w:rsidRPr="00025AE4" w:rsidRDefault="00656D1A" w:rsidP="00656D1A">
      <w:pPr>
        <w:rPr>
          <w:rFonts w:ascii="Times New Roman" w:hAnsi="Times New Roman" w:cs="Times New Roman"/>
          <w:szCs w:val="20"/>
        </w:rPr>
      </w:pPr>
      <w:r w:rsidRPr="00025AE4">
        <w:rPr>
          <w:rFonts w:ascii="Times New Roman" w:hAnsi="Times New Roman" w:cs="Times New Roman"/>
          <w:szCs w:val="20"/>
        </w:rPr>
        <w:t xml:space="preserve">If the DCI format does not include a PUCCH resource indicator field, </w:t>
      </w:r>
      <m:oMath>
        <m:sSub>
          <m:sSubPr>
            <m:ctrlPr>
              <w:rPr>
                <w:rFonts w:ascii="Cambria Math" w:hAnsi="Cambria Math" w:cs="Times New Roman"/>
                <w:i/>
                <w:szCs w:val="20"/>
              </w:rPr>
            </m:ctrlPr>
          </m:sSubPr>
          <m:e>
            <m:r>
              <w:rPr>
                <w:rFonts w:ascii="Cambria Math" w:hAnsi="Cambria Math" w:cs="Times New Roman"/>
                <w:szCs w:val="20"/>
              </w:rPr>
              <m:t>∆</m:t>
            </m:r>
          </m:e>
          <m:sub>
            <m:r>
              <m:rPr>
                <m:sty m:val="p"/>
              </m:rPr>
              <w:rPr>
                <w:rFonts w:ascii="Cambria Math" w:hAnsi="Cambria Math" w:cs="Times New Roman"/>
                <w:szCs w:val="20"/>
              </w:rPr>
              <m:t>PRI</m:t>
            </m:r>
          </m:sub>
        </m:sSub>
        <m:r>
          <w:rPr>
            <w:rFonts w:ascii="Cambria Math" w:eastAsiaTheme="minorEastAsia" w:hAnsi="Cambria Math" w:cs="Times New Roman"/>
            <w:szCs w:val="20"/>
            <w:lang w:eastAsia="zh-CN"/>
          </w:rPr>
          <m:t>=0</m:t>
        </m:r>
      </m:oMath>
      <w:r w:rsidRPr="00025AE4">
        <w:rPr>
          <w:rFonts w:ascii="Times New Roman" w:hAnsi="Times New Roman" w:cs="Times New Roman"/>
          <w:szCs w:val="20"/>
        </w:rPr>
        <w:t>.</w:t>
      </w:r>
    </w:p>
    <w:p w14:paraId="3AB1DE11" w14:textId="77777777" w:rsidR="00D540A5" w:rsidRPr="00077AC6" w:rsidRDefault="00D540A5" w:rsidP="00D540A5">
      <w:pPr>
        <w:jc w:val="center"/>
        <w:rPr>
          <w:color w:val="FF0000"/>
        </w:rPr>
      </w:pPr>
      <w:r w:rsidRPr="005C7002">
        <w:rPr>
          <w:color w:val="FF0000"/>
        </w:rPr>
        <w:t>&lt; Unchanged parts are omitted &gt;</w:t>
      </w:r>
    </w:p>
    <w:p w14:paraId="3FEE7957" w14:textId="77777777" w:rsidR="00D540A5" w:rsidRPr="00D540A5" w:rsidRDefault="00D540A5" w:rsidP="00D540A5">
      <w:pPr>
        <w:rPr>
          <w:lang w:val="en-GB" w:eastAsia="zh-CN"/>
        </w:rPr>
      </w:pPr>
    </w:p>
    <w:sectPr w:rsidR="00D540A5" w:rsidRPr="00D540A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FC380" w14:textId="77777777" w:rsidR="001918D8" w:rsidRDefault="001918D8">
      <w:r>
        <w:separator/>
      </w:r>
    </w:p>
  </w:endnote>
  <w:endnote w:type="continuationSeparator" w:id="0">
    <w:p w14:paraId="7A2EC045" w14:textId="77777777" w:rsidR="001918D8" w:rsidRDefault="001918D8">
      <w:r>
        <w:continuationSeparator/>
      </w:r>
    </w:p>
  </w:endnote>
  <w:endnote w:type="continuationNotice" w:id="1">
    <w:p w14:paraId="1C57FF29" w14:textId="77777777" w:rsidR="001918D8" w:rsidRDefault="001918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BF68FC" w:rsidRDefault="00BF68FC"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6C0A50">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C0A50">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8A5B" w14:textId="77777777" w:rsidR="001918D8" w:rsidRDefault="001918D8">
      <w:r>
        <w:separator/>
      </w:r>
    </w:p>
  </w:footnote>
  <w:footnote w:type="continuationSeparator" w:id="0">
    <w:p w14:paraId="0C606BDE" w14:textId="77777777" w:rsidR="001918D8" w:rsidRDefault="001918D8">
      <w:r>
        <w:continuationSeparator/>
      </w:r>
    </w:p>
  </w:footnote>
  <w:footnote w:type="continuationNotice" w:id="1">
    <w:p w14:paraId="0A672B5E" w14:textId="77777777" w:rsidR="001918D8" w:rsidRDefault="001918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545D3"/>
    <w:multiLevelType w:val="hybridMultilevel"/>
    <w:tmpl w:val="0B38E21E"/>
    <w:lvl w:ilvl="0" w:tplc="4E5CA9E4">
      <w:numFmt w:val="bullet"/>
      <w:lvlText w:val="-"/>
      <w:lvlJc w:val="left"/>
      <w:pPr>
        <w:ind w:left="1290" w:hanging="360"/>
      </w:pPr>
      <w:rPr>
        <w:rFonts w:ascii="Times New Roman" w:eastAsia="MS Mincho" w:hAnsi="Times New Roman"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58EE7655"/>
    <w:multiLevelType w:val="hybridMultilevel"/>
    <w:tmpl w:val="97C0142E"/>
    <w:lvl w:ilvl="0" w:tplc="27BE08D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4"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310778"/>
    <w:multiLevelType w:val="hybridMultilevel"/>
    <w:tmpl w:val="162AB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8"/>
  </w:num>
  <w:num w:numId="5">
    <w:abstractNumId w:val="19"/>
  </w:num>
  <w:num w:numId="6">
    <w:abstractNumId w:val="26"/>
  </w:num>
  <w:num w:numId="7">
    <w:abstractNumId w:val="5"/>
  </w:num>
  <w:num w:numId="8">
    <w:abstractNumId w:val="7"/>
  </w:num>
  <w:num w:numId="9">
    <w:abstractNumId w:val="1"/>
  </w:num>
  <w:num w:numId="10">
    <w:abstractNumId w:val="30"/>
  </w:num>
  <w:num w:numId="11">
    <w:abstractNumId w:val="11"/>
  </w:num>
  <w:num w:numId="12">
    <w:abstractNumId w:val="29"/>
  </w:num>
  <w:num w:numId="13">
    <w:abstractNumId w:val="25"/>
  </w:num>
  <w:num w:numId="14">
    <w:abstractNumId w:val="12"/>
  </w:num>
  <w:num w:numId="15">
    <w:abstractNumId w:val="32"/>
  </w:num>
  <w:num w:numId="16">
    <w:abstractNumId w:val="8"/>
  </w:num>
  <w:num w:numId="17">
    <w:abstractNumId w:val="28"/>
  </w:num>
  <w:num w:numId="18">
    <w:abstractNumId w:val="3"/>
  </w:num>
  <w:num w:numId="19">
    <w:abstractNumId w:val="31"/>
  </w:num>
  <w:num w:numId="20">
    <w:abstractNumId w:val="34"/>
  </w:num>
  <w:num w:numId="21">
    <w:abstractNumId w:val="9"/>
  </w:num>
  <w:num w:numId="22">
    <w:abstractNumId w:val="22"/>
  </w:num>
  <w:num w:numId="23">
    <w:abstractNumId w:val="14"/>
  </w:num>
  <w:num w:numId="24">
    <w:abstractNumId w:val="6"/>
  </w:num>
  <w:num w:numId="25">
    <w:abstractNumId w:val="21"/>
  </w:num>
  <w:num w:numId="26">
    <w:abstractNumId w:val="10"/>
  </w:num>
  <w:num w:numId="27">
    <w:abstractNumId w:val="2"/>
  </w:num>
  <w:num w:numId="28">
    <w:abstractNumId w:val="15"/>
  </w:num>
  <w:num w:numId="29">
    <w:abstractNumId w:val="16"/>
  </w:num>
  <w:num w:numId="30">
    <w:abstractNumId w:val="27"/>
  </w:num>
  <w:num w:numId="31">
    <w:abstractNumId w:val="20"/>
  </w:num>
  <w:num w:numId="32">
    <w:abstractNumId w:val="24"/>
  </w:num>
  <w:num w:numId="33">
    <w:abstractNumId w:val="23"/>
  </w:num>
  <w:num w:numId="34">
    <w:abstractNumId w:val="33"/>
  </w:num>
  <w:num w:numId="35">
    <w:abstractNumId w:val="35"/>
  </w:num>
  <w:num w:numId="36">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1514"/>
    <w:rsid w:val="00002A37"/>
    <w:rsid w:val="0000564C"/>
    <w:rsid w:val="00005F35"/>
    <w:rsid w:val="00006446"/>
    <w:rsid w:val="00006896"/>
    <w:rsid w:val="00006A99"/>
    <w:rsid w:val="00007CDC"/>
    <w:rsid w:val="00010DF8"/>
    <w:rsid w:val="00011B28"/>
    <w:rsid w:val="00013B70"/>
    <w:rsid w:val="00014565"/>
    <w:rsid w:val="00014657"/>
    <w:rsid w:val="00014C5E"/>
    <w:rsid w:val="00014D73"/>
    <w:rsid w:val="00015D15"/>
    <w:rsid w:val="00015FBF"/>
    <w:rsid w:val="00016AD5"/>
    <w:rsid w:val="00016F30"/>
    <w:rsid w:val="00017C9C"/>
    <w:rsid w:val="00020D39"/>
    <w:rsid w:val="00021814"/>
    <w:rsid w:val="0002564D"/>
    <w:rsid w:val="00025AE4"/>
    <w:rsid w:val="00025ECA"/>
    <w:rsid w:val="000276A3"/>
    <w:rsid w:val="00030F61"/>
    <w:rsid w:val="000325B8"/>
    <w:rsid w:val="000326B1"/>
    <w:rsid w:val="00033793"/>
    <w:rsid w:val="00033B87"/>
    <w:rsid w:val="00034C15"/>
    <w:rsid w:val="00035A9B"/>
    <w:rsid w:val="00036BA1"/>
    <w:rsid w:val="000403C4"/>
    <w:rsid w:val="0004048F"/>
    <w:rsid w:val="000407D4"/>
    <w:rsid w:val="00040F02"/>
    <w:rsid w:val="00041F83"/>
    <w:rsid w:val="000422E2"/>
    <w:rsid w:val="000429BF"/>
    <w:rsid w:val="00042F22"/>
    <w:rsid w:val="00043D86"/>
    <w:rsid w:val="000444EF"/>
    <w:rsid w:val="00044E20"/>
    <w:rsid w:val="000460D9"/>
    <w:rsid w:val="00046251"/>
    <w:rsid w:val="000466E4"/>
    <w:rsid w:val="000504A3"/>
    <w:rsid w:val="00051385"/>
    <w:rsid w:val="00051DD7"/>
    <w:rsid w:val="00052A07"/>
    <w:rsid w:val="000534E3"/>
    <w:rsid w:val="00054A07"/>
    <w:rsid w:val="00054E0D"/>
    <w:rsid w:val="00055088"/>
    <w:rsid w:val="00055730"/>
    <w:rsid w:val="0005606A"/>
    <w:rsid w:val="0005682F"/>
    <w:rsid w:val="00057117"/>
    <w:rsid w:val="000572CE"/>
    <w:rsid w:val="0006115A"/>
    <w:rsid w:val="00061374"/>
    <w:rsid w:val="000616D0"/>
    <w:rsid w:val="000616E7"/>
    <w:rsid w:val="0006487E"/>
    <w:rsid w:val="00065E1A"/>
    <w:rsid w:val="00067F20"/>
    <w:rsid w:val="00070EF5"/>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05E"/>
    <w:rsid w:val="000866F2"/>
    <w:rsid w:val="00087F07"/>
    <w:rsid w:val="0009009F"/>
    <w:rsid w:val="0009145F"/>
    <w:rsid w:val="00091557"/>
    <w:rsid w:val="000924C1"/>
    <w:rsid w:val="000924F0"/>
    <w:rsid w:val="00093474"/>
    <w:rsid w:val="00093676"/>
    <w:rsid w:val="00094D1D"/>
    <w:rsid w:val="0009510F"/>
    <w:rsid w:val="00097205"/>
    <w:rsid w:val="000976CE"/>
    <w:rsid w:val="000A12B9"/>
    <w:rsid w:val="000A1B7B"/>
    <w:rsid w:val="000A38C3"/>
    <w:rsid w:val="000A3F49"/>
    <w:rsid w:val="000A4E0D"/>
    <w:rsid w:val="000A516A"/>
    <w:rsid w:val="000A56F2"/>
    <w:rsid w:val="000A5C78"/>
    <w:rsid w:val="000B137F"/>
    <w:rsid w:val="000B2719"/>
    <w:rsid w:val="000B36E1"/>
    <w:rsid w:val="000B3A8F"/>
    <w:rsid w:val="000B4AB9"/>
    <w:rsid w:val="000B58C3"/>
    <w:rsid w:val="000B6061"/>
    <w:rsid w:val="000B61E9"/>
    <w:rsid w:val="000C165A"/>
    <w:rsid w:val="000C19FD"/>
    <w:rsid w:val="000C2E19"/>
    <w:rsid w:val="000C32D3"/>
    <w:rsid w:val="000C3D5F"/>
    <w:rsid w:val="000C3F97"/>
    <w:rsid w:val="000C4690"/>
    <w:rsid w:val="000C4A4A"/>
    <w:rsid w:val="000C603B"/>
    <w:rsid w:val="000C612B"/>
    <w:rsid w:val="000C740B"/>
    <w:rsid w:val="000C79B2"/>
    <w:rsid w:val="000C7ACB"/>
    <w:rsid w:val="000D0D07"/>
    <w:rsid w:val="000D0D1B"/>
    <w:rsid w:val="000D1D6A"/>
    <w:rsid w:val="000D2074"/>
    <w:rsid w:val="000D4667"/>
    <w:rsid w:val="000D4797"/>
    <w:rsid w:val="000D47C4"/>
    <w:rsid w:val="000D4878"/>
    <w:rsid w:val="000D5292"/>
    <w:rsid w:val="000E0527"/>
    <w:rsid w:val="000E0D24"/>
    <w:rsid w:val="000E1446"/>
    <w:rsid w:val="000E1E92"/>
    <w:rsid w:val="000E200B"/>
    <w:rsid w:val="000E2090"/>
    <w:rsid w:val="000E3E42"/>
    <w:rsid w:val="000E5A72"/>
    <w:rsid w:val="000F06D6"/>
    <w:rsid w:val="000F0EB1"/>
    <w:rsid w:val="000F1106"/>
    <w:rsid w:val="000F2309"/>
    <w:rsid w:val="000F23B1"/>
    <w:rsid w:val="000F35E8"/>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7D"/>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000"/>
    <w:rsid w:val="001526E0"/>
    <w:rsid w:val="0015466C"/>
    <w:rsid w:val="001551B5"/>
    <w:rsid w:val="001556FA"/>
    <w:rsid w:val="0016054C"/>
    <w:rsid w:val="001621FF"/>
    <w:rsid w:val="00164326"/>
    <w:rsid w:val="00164B68"/>
    <w:rsid w:val="001659C1"/>
    <w:rsid w:val="00166196"/>
    <w:rsid w:val="00167183"/>
    <w:rsid w:val="00167729"/>
    <w:rsid w:val="00170C7D"/>
    <w:rsid w:val="00172C6B"/>
    <w:rsid w:val="0017372C"/>
    <w:rsid w:val="00173A8E"/>
    <w:rsid w:val="0017502C"/>
    <w:rsid w:val="00176E1D"/>
    <w:rsid w:val="00177581"/>
    <w:rsid w:val="00180B39"/>
    <w:rsid w:val="0018142F"/>
    <w:rsid w:val="0018143F"/>
    <w:rsid w:val="00181FF8"/>
    <w:rsid w:val="0019003A"/>
    <w:rsid w:val="00190AC1"/>
    <w:rsid w:val="001918D8"/>
    <w:rsid w:val="00191AF7"/>
    <w:rsid w:val="00192960"/>
    <w:rsid w:val="0019341A"/>
    <w:rsid w:val="00193643"/>
    <w:rsid w:val="001963CA"/>
    <w:rsid w:val="00197DF9"/>
    <w:rsid w:val="001A0731"/>
    <w:rsid w:val="001A1513"/>
    <w:rsid w:val="001A1987"/>
    <w:rsid w:val="001A24CD"/>
    <w:rsid w:val="001A2564"/>
    <w:rsid w:val="001A36ED"/>
    <w:rsid w:val="001A5A7B"/>
    <w:rsid w:val="001A5FAC"/>
    <w:rsid w:val="001A6173"/>
    <w:rsid w:val="001A6CBA"/>
    <w:rsid w:val="001A7644"/>
    <w:rsid w:val="001B0D97"/>
    <w:rsid w:val="001B11B1"/>
    <w:rsid w:val="001B1C2B"/>
    <w:rsid w:val="001B2A3C"/>
    <w:rsid w:val="001B3297"/>
    <w:rsid w:val="001B3DAA"/>
    <w:rsid w:val="001B515C"/>
    <w:rsid w:val="001B5A5D"/>
    <w:rsid w:val="001C08B9"/>
    <w:rsid w:val="001C1CE5"/>
    <w:rsid w:val="001C3D2A"/>
    <w:rsid w:val="001C66E8"/>
    <w:rsid w:val="001C73FF"/>
    <w:rsid w:val="001C77DA"/>
    <w:rsid w:val="001D0986"/>
    <w:rsid w:val="001D14CD"/>
    <w:rsid w:val="001D51BA"/>
    <w:rsid w:val="001D53E7"/>
    <w:rsid w:val="001D6342"/>
    <w:rsid w:val="001D6D53"/>
    <w:rsid w:val="001D73F8"/>
    <w:rsid w:val="001D7619"/>
    <w:rsid w:val="001E02B6"/>
    <w:rsid w:val="001E1D83"/>
    <w:rsid w:val="001E31F9"/>
    <w:rsid w:val="001E54C7"/>
    <w:rsid w:val="001E58E2"/>
    <w:rsid w:val="001E6300"/>
    <w:rsid w:val="001E7AED"/>
    <w:rsid w:val="001F02F7"/>
    <w:rsid w:val="001F0A5D"/>
    <w:rsid w:val="001F3916"/>
    <w:rsid w:val="001F394F"/>
    <w:rsid w:val="001F5314"/>
    <w:rsid w:val="001F54C5"/>
    <w:rsid w:val="001F5F4F"/>
    <w:rsid w:val="001F662C"/>
    <w:rsid w:val="001F7074"/>
    <w:rsid w:val="001F772C"/>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262A4"/>
    <w:rsid w:val="00230765"/>
    <w:rsid w:val="00230885"/>
    <w:rsid w:val="00230BDE"/>
    <w:rsid w:val="00230D18"/>
    <w:rsid w:val="002319E4"/>
    <w:rsid w:val="00231D2B"/>
    <w:rsid w:val="00235632"/>
    <w:rsid w:val="00235872"/>
    <w:rsid w:val="0023664C"/>
    <w:rsid w:val="0024043C"/>
    <w:rsid w:val="00241559"/>
    <w:rsid w:val="00242E87"/>
    <w:rsid w:val="002435B3"/>
    <w:rsid w:val="0024380E"/>
    <w:rsid w:val="002458EB"/>
    <w:rsid w:val="00250093"/>
    <w:rsid w:val="002500C8"/>
    <w:rsid w:val="002507C6"/>
    <w:rsid w:val="002517D5"/>
    <w:rsid w:val="00251CF4"/>
    <w:rsid w:val="002530DA"/>
    <w:rsid w:val="002547C4"/>
    <w:rsid w:val="00254B17"/>
    <w:rsid w:val="002551CC"/>
    <w:rsid w:val="00257543"/>
    <w:rsid w:val="00257FBF"/>
    <w:rsid w:val="00257FCB"/>
    <w:rsid w:val="00260268"/>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9D9"/>
    <w:rsid w:val="00271F3A"/>
    <w:rsid w:val="00272247"/>
    <w:rsid w:val="0027233F"/>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387A"/>
    <w:rsid w:val="00286ACD"/>
    <w:rsid w:val="00286D4F"/>
    <w:rsid w:val="00287838"/>
    <w:rsid w:val="00290057"/>
    <w:rsid w:val="002907B5"/>
    <w:rsid w:val="00291AFC"/>
    <w:rsid w:val="00292930"/>
    <w:rsid w:val="00292EB7"/>
    <w:rsid w:val="00296227"/>
    <w:rsid w:val="00296F44"/>
    <w:rsid w:val="0029777D"/>
    <w:rsid w:val="00297845"/>
    <w:rsid w:val="002A02D4"/>
    <w:rsid w:val="002A055E"/>
    <w:rsid w:val="002A1D4E"/>
    <w:rsid w:val="002A2869"/>
    <w:rsid w:val="002A2AAB"/>
    <w:rsid w:val="002A2E87"/>
    <w:rsid w:val="002A51EC"/>
    <w:rsid w:val="002A625A"/>
    <w:rsid w:val="002A6352"/>
    <w:rsid w:val="002A71D3"/>
    <w:rsid w:val="002A71E4"/>
    <w:rsid w:val="002B00C6"/>
    <w:rsid w:val="002B0F9C"/>
    <w:rsid w:val="002B24D6"/>
    <w:rsid w:val="002B2D51"/>
    <w:rsid w:val="002B5CD5"/>
    <w:rsid w:val="002B6642"/>
    <w:rsid w:val="002B6F21"/>
    <w:rsid w:val="002C0046"/>
    <w:rsid w:val="002C02C9"/>
    <w:rsid w:val="002C1F6B"/>
    <w:rsid w:val="002C27FC"/>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59E"/>
    <w:rsid w:val="002F0FB1"/>
    <w:rsid w:val="002F12BF"/>
    <w:rsid w:val="002F13E4"/>
    <w:rsid w:val="002F273B"/>
    <w:rsid w:val="002F2771"/>
    <w:rsid w:val="002F2D36"/>
    <w:rsid w:val="002F37A9"/>
    <w:rsid w:val="002F3EED"/>
    <w:rsid w:val="002F402A"/>
    <w:rsid w:val="002F4B00"/>
    <w:rsid w:val="002F4B98"/>
    <w:rsid w:val="002F6E43"/>
    <w:rsid w:val="002F6F5C"/>
    <w:rsid w:val="002F716E"/>
    <w:rsid w:val="003000D6"/>
    <w:rsid w:val="00300310"/>
    <w:rsid w:val="0030128D"/>
    <w:rsid w:val="00301CE6"/>
    <w:rsid w:val="0030256B"/>
    <w:rsid w:val="00302EC3"/>
    <w:rsid w:val="003044B4"/>
    <w:rsid w:val="0030501F"/>
    <w:rsid w:val="00305F2C"/>
    <w:rsid w:val="003064BC"/>
    <w:rsid w:val="00307BA1"/>
    <w:rsid w:val="00311702"/>
    <w:rsid w:val="00311E82"/>
    <w:rsid w:val="00311FA8"/>
    <w:rsid w:val="0031275A"/>
    <w:rsid w:val="00313FD6"/>
    <w:rsid w:val="003143BD"/>
    <w:rsid w:val="0031448F"/>
    <w:rsid w:val="00314BBB"/>
    <w:rsid w:val="0031528A"/>
    <w:rsid w:val="00315363"/>
    <w:rsid w:val="00315BF2"/>
    <w:rsid w:val="00317A93"/>
    <w:rsid w:val="003203ED"/>
    <w:rsid w:val="003211F2"/>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579D2"/>
    <w:rsid w:val="003602D9"/>
    <w:rsid w:val="00360301"/>
    <w:rsid w:val="003604CE"/>
    <w:rsid w:val="00360675"/>
    <w:rsid w:val="003607FE"/>
    <w:rsid w:val="00360BB8"/>
    <w:rsid w:val="00361C08"/>
    <w:rsid w:val="0036259B"/>
    <w:rsid w:val="00364E39"/>
    <w:rsid w:val="00365F72"/>
    <w:rsid w:val="003671E7"/>
    <w:rsid w:val="00367B34"/>
    <w:rsid w:val="00370E47"/>
    <w:rsid w:val="00373622"/>
    <w:rsid w:val="003742AC"/>
    <w:rsid w:val="00377202"/>
    <w:rsid w:val="00377CE1"/>
    <w:rsid w:val="00380166"/>
    <w:rsid w:val="003801DD"/>
    <w:rsid w:val="00380668"/>
    <w:rsid w:val="0038154C"/>
    <w:rsid w:val="0038157E"/>
    <w:rsid w:val="00381B38"/>
    <w:rsid w:val="00381CF2"/>
    <w:rsid w:val="00382F05"/>
    <w:rsid w:val="00384B72"/>
    <w:rsid w:val="00385494"/>
    <w:rsid w:val="003855A3"/>
    <w:rsid w:val="00385BF0"/>
    <w:rsid w:val="00386A67"/>
    <w:rsid w:val="003903CB"/>
    <w:rsid w:val="00390BC0"/>
    <w:rsid w:val="0039219F"/>
    <w:rsid w:val="003939FF"/>
    <w:rsid w:val="00393E2B"/>
    <w:rsid w:val="00395948"/>
    <w:rsid w:val="00396588"/>
    <w:rsid w:val="00396CDF"/>
    <w:rsid w:val="0039717F"/>
    <w:rsid w:val="00397367"/>
    <w:rsid w:val="003A010A"/>
    <w:rsid w:val="003A08E6"/>
    <w:rsid w:val="003A15AD"/>
    <w:rsid w:val="003A2223"/>
    <w:rsid w:val="003A2A0F"/>
    <w:rsid w:val="003A4072"/>
    <w:rsid w:val="003A4597"/>
    <w:rsid w:val="003A45A1"/>
    <w:rsid w:val="003A4984"/>
    <w:rsid w:val="003A5B0A"/>
    <w:rsid w:val="003A65BC"/>
    <w:rsid w:val="003A6BAC"/>
    <w:rsid w:val="003A70A4"/>
    <w:rsid w:val="003A7A5F"/>
    <w:rsid w:val="003A7E4B"/>
    <w:rsid w:val="003A7EF3"/>
    <w:rsid w:val="003A7F19"/>
    <w:rsid w:val="003B0724"/>
    <w:rsid w:val="003B159C"/>
    <w:rsid w:val="003B1CE7"/>
    <w:rsid w:val="003B1E0A"/>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6F4"/>
    <w:rsid w:val="003C3E7F"/>
    <w:rsid w:val="003C4831"/>
    <w:rsid w:val="003C5076"/>
    <w:rsid w:val="003C5D85"/>
    <w:rsid w:val="003C7806"/>
    <w:rsid w:val="003C7973"/>
    <w:rsid w:val="003D109F"/>
    <w:rsid w:val="003D12D6"/>
    <w:rsid w:val="003D1642"/>
    <w:rsid w:val="003D1D55"/>
    <w:rsid w:val="003D2478"/>
    <w:rsid w:val="003D28E2"/>
    <w:rsid w:val="003D3C45"/>
    <w:rsid w:val="003D40ED"/>
    <w:rsid w:val="003D4441"/>
    <w:rsid w:val="003D53D7"/>
    <w:rsid w:val="003D5B1F"/>
    <w:rsid w:val="003E0958"/>
    <w:rsid w:val="003E0D6F"/>
    <w:rsid w:val="003E15FA"/>
    <w:rsid w:val="003E391D"/>
    <w:rsid w:val="003E55E4"/>
    <w:rsid w:val="003E5B90"/>
    <w:rsid w:val="003E74E3"/>
    <w:rsid w:val="003F000B"/>
    <w:rsid w:val="003F05C7"/>
    <w:rsid w:val="003F27AB"/>
    <w:rsid w:val="003F2CD4"/>
    <w:rsid w:val="003F3248"/>
    <w:rsid w:val="003F4581"/>
    <w:rsid w:val="003F4A9E"/>
    <w:rsid w:val="003F698C"/>
    <w:rsid w:val="003F6BBE"/>
    <w:rsid w:val="003F716C"/>
    <w:rsid w:val="003F762C"/>
    <w:rsid w:val="004000E8"/>
    <w:rsid w:val="0040065F"/>
    <w:rsid w:val="00402445"/>
    <w:rsid w:val="00402633"/>
    <w:rsid w:val="00402E2B"/>
    <w:rsid w:val="0040384B"/>
    <w:rsid w:val="0040407D"/>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16945"/>
    <w:rsid w:val="00420291"/>
    <w:rsid w:val="00421105"/>
    <w:rsid w:val="00422606"/>
    <w:rsid w:val="00422AA4"/>
    <w:rsid w:val="004242F4"/>
    <w:rsid w:val="00427248"/>
    <w:rsid w:val="00427FC0"/>
    <w:rsid w:val="00430F34"/>
    <w:rsid w:val="004314E2"/>
    <w:rsid w:val="00432F0C"/>
    <w:rsid w:val="00433D6B"/>
    <w:rsid w:val="00434245"/>
    <w:rsid w:val="004346BE"/>
    <w:rsid w:val="004357EC"/>
    <w:rsid w:val="004357F9"/>
    <w:rsid w:val="00437447"/>
    <w:rsid w:val="004374A1"/>
    <w:rsid w:val="004374E0"/>
    <w:rsid w:val="00437910"/>
    <w:rsid w:val="004403CB"/>
    <w:rsid w:val="00441A92"/>
    <w:rsid w:val="00441AD8"/>
    <w:rsid w:val="00442990"/>
    <w:rsid w:val="00442B63"/>
    <w:rsid w:val="004431DC"/>
    <w:rsid w:val="0044450F"/>
    <w:rsid w:val="00444F56"/>
    <w:rsid w:val="00446488"/>
    <w:rsid w:val="00446498"/>
    <w:rsid w:val="004466E3"/>
    <w:rsid w:val="00451162"/>
    <w:rsid w:val="004517AA"/>
    <w:rsid w:val="00452CAC"/>
    <w:rsid w:val="00452E9A"/>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2669"/>
    <w:rsid w:val="004726EF"/>
    <w:rsid w:val="004734D0"/>
    <w:rsid w:val="00475195"/>
    <w:rsid w:val="0047556B"/>
    <w:rsid w:val="00475A53"/>
    <w:rsid w:val="00475C4A"/>
    <w:rsid w:val="00477768"/>
    <w:rsid w:val="004800C0"/>
    <w:rsid w:val="0048058A"/>
    <w:rsid w:val="00480EB5"/>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1EFB"/>
    <w:rsid w:val="004A260A"/>
    <w:rsid w:val="004A2B94"/>
    <w:rsid w:val="004A58BF"/>
    <w:rsid w:val="004B0543"/>
    <w:rsid w:val="004B0AAF"/>
    <w:rsid w:val="004B18A0"/>
    <w:rsid w:val="004B3828"/>
    <w:rsid w:val="004B3A1B"/>
    <w:rsid w:val="004B3A97"/>
    <w:rsid w:val="004B6EC9"/>
    <w:rsid w:val="004B6F6A"/>
    <w:rsid w:val="004B78CA"/>
    <w:rsid w:val="004B7C0C"/>
    <w:rsid w:val="004C0CC2"/>
    <w:rsid w:val="004C0CFC"/>
    <w:rsid w:val="004C0D70"/>
    <w:rsid w:val="004C32ED"/>
    <w:rsid w:val="004C3898"/>
    <w:rsid w:val="004C422C"/>
    <w:rsid w:val="004C5036"/>
    <w:rsid w:val="004C7214"/>
    <w:rsid w:val="004D182C"/>
    <w:rsid w:val="004D182D"/>
    <w:rsid w:val="004D190D"/>
    <w:rsid w:val="004D2BC9"/>
    <w:rsid w:val="004D2CD4"/>
    <w:rsid w:val="004D36B1"/>
    <w:rsid w:val="004D43E7"/>
    <w:rsid w:val="004D4692"/>
    <w:rsid w:val="004D615C"/>
    <w:rsid w:val="004D74EC"/>
    <w:rsid w:val="004D7EBD"/>
    <w:rsid w:val="004E00A5"/>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936"/>
    <w:rsid w:val="004F2F25"/>
    <w:rsid w:val="004F4DA3"/>
    <w:rsid w:val="004F7994"/>
    <w:rsid w:val="00500B4D"/>
    <w:rsid w:val="00501405"/>
    <w:rsid w:val="00501D59"/>
    <w:rsid w:val="00501E12"/>
    <w:rsid w:val="00502B01"/>
    <w:rsid w:val="00502ED8"/>
    <w:rsid w:val="0050354F"/>
    <w:rsid w:val="00503D88"/>
    <w:rsid w:val="00503DCA"/>
    <w:rsid w:val="005059B6"/>
    <w:rsid w:val="00506557"/>
    <w:rsid w:val="0050677A"/>
    <w:rsid w:val="00506E95"/>
    <w:rsid w:val="00507A9F"/>
    <w:rsid w:val="005108D8"/>
    <w:rsid w:val="00510F84"/>
    <w:rsid w:val="005116F9"/>
    <w:rsid w:val="0051185E"/>
    <w:rsid w:val="00511D56"/>
    <w:rsid w:val="00513016"/>
    <w:rsid w:val="00513CB4"/>
    <w:rsid w:val="005153A7"/>
    <w:rsid w:val="005160C7"/>
    <w:rsid w:val="00520113"/>
    <w:rsid w:val="005213D9"/>
    <w:rsid w:val="00521924"/>
    <w:rsid w:val="005219CF"/>
    <w:rsid w:val="00522212"/>
    <w:rsid w:val="00522ACB"/>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46E4E"/>
    <w:rsid w:val="00551517"/>
    <w:rsid w:val="00554996"/>
    <w:rsid w:val="00554E19"/>
    <w:rsid w:val="005561C6"/>
    <w:rsid w:val="00556908"/>
    <w:rsid w:val="00556ACF"/>
    <w:rsid w:val="005574CE"/>
    <w:rsid w:val="0056121F"/>
    <w:rsid w:val="00563E95"/>
    <w:rsid w:val="005662B7"/>
    <w:rsid w:val="005673D1"/>
    <w:rsid w:val="00570257"/>
    <w:rsid w:val="00571787"/>
    <w:rsid w:val="00571B60"/>
    <w:rsid w:val="00571EA2"/>
    <w:rsid w:val="00572505"/>
    <w:rsid w:val="005734D7"/>
    <w:rsid w:val="0057357A"/>
    <w:rsid w:val="005735CF"/>
    <w:rsid w:val="005737E2"/>
    <w:rsid w:val="00574551"/>
    <w:rsid w:val="00574D17"/>
    <w:rsid w:val="005765A8"/>
    <w:rsid w:val="0057727C"/>
    <w:rsid w:val="0057751E"/>
    <w:rsid w:val="00577CE2"/>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4C7E"/>
    <w:rsid w:val="005B5623"/>
    <w:rsid w:val="005B580C"/>
    <w:rsid w:val="005B5F75"/>
    <w:rsid w:val="005B6480"/>
    <w:rsid w:val="005B6F83"/>
    <w:rsid w:val="005C0ABC"/>
    <w:rsid w:val="005C1D2F"/>
    <w:rsid w:val="005C2776"/>
    <w:rsid w:val="005C2945"/>
    <w:rsid w:val="005C2A82"/>
    <w:rsid w:val="005C3A84"/>
    <w:rsid w:val="005C7077"/>
    <w:rsid w:val="005C74FB"/>
    <w:rsid w:val="005D055E"/>
    <w:rsid w:val="005D1602"/>
    <w:rsid w:val="005D1782"/>
    <w:rsid w:val="005D185A"/>
    <w:rsid w:val="005D2CDA"/>
    <w:rsid w:val="005D3A98"/>
    <w:rsid w:val="005D3FB1"/>
    <w:rsid w:val="005D4704"/>
    <w:rsid w:val="005D573F"/>
    <w:rsid w:val="005D60BD"/>
    <w:rsid w:val="005D6C69"/>
    <w:rsid w:val="005D705A"/>
    <w:rsid w:val="005E00DF"/>
    <w:rsid w:val="005E385F"/>
    <w:rsid w:val="005E3DFA"/>
    <w:rsid w:val="005E489B"/>
    <w:rsid w:val="005E5A67"/>
    <w:rsid w:val="005E5B4C"/>
    <w:rsid w:val="005E5B81"/>
    <w:rsid w:val="005F21D6"/>
    <w:rsid w:val="005F2CB1"/>
    <w:rsid w:val="005F3025"/>
    <w:rsid w:val="005F442A"/>
    <w:rsid w:val="005F5298"/>
    <w:rsid w:val="005F576D"/>
    <w:rsid w:val="005F5CDD"/>
    <w:rsid w:val="005F5FFB"/>
    <w:rsid w:val="005F618C"/>
    <w:rsid w:val="005F70BD"/>
    <w:rsid w:val="005F7440"/>
    <w:rsid w:val="005F757A"/>
    <w:rsid w:val="00601679"/>
    <w:rsid w:val="00602402"/>
    <w:rsid w:val="0060283C"/>
    <w:rsid w:val="00603BBF"/>
    <w:rsid w:val="006046D4"/>
    <w:rsid w:val="00604AD0"/>
    <w:rsid w:val="00604C77"/>
    <w:rsid w:val="00604EA9"/>
    <w:rsid w:val="00604F14"/>
    <w:rsid w:val="00607448"/>
    <w:rsid w:val="0061003F"/>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34A6"/>
    <w:rsid w:val="006259E8"/>
    <w:rsid w:val="00625E39"/>
    <w:rsid w:val="0062618C"/>
    <w:rsid w:val="00627DF7"/>
    <w:rsid w:val="00630001"/>
    <w:rsid w:val="00630854"/>
    <w:rsid w:val="006311B3"/>
    <w:rsid w:val="00632160"/>
    <w:rsid w:val="00632367"/>
    <w:rsid w:val="0063284C"/>
    <w:rsid w:val="00632E24"/>
    <w:rsid w:val="00633051"/>
    <w:rsid w:val="00633778"/>
    <w:rsid w:val="00635272"/>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1A"/>
    <w:rsid w:val="00656DDE"/>
    <w:rsid w:val="00657FDB"/>
    <w:rsid w:val="0066011D"/>
    <w:rsid w:val="006607C0"/>
    <w:rsid w:val="006613A6"/>
    <w:rsid w:val="00661D1B"/>
    <w:rsid w:val="006627A2"/>
    <w:rsid w:val="006634E6"/>
    <w:rsid w:val="006637F2"/>
    <w:rsid w:val="00663AC6"/>
    <w:rsid w:val="006655EE"/>
    <w:rsid w:val="006657D1"/>
    <w:rsid w:val="00665850"/>
    <w:rsid w:val="00665CD4"/>
    <w:rsid w:val="00667EE7"/>
    <w:rsid w:val="00670800"/>
    <w:rsid w:val="00670922"/>
    <w:rsid w:val="00670A75"/>
    <w:rsid w:val="00670BE1"/>
    <w:rsid w:val="0067114E"/>
    <w:rsid w:val="00672134"/>
    <w:rsid w:val="0067218F"/>
    <w:rsid w:val="006728DE"/>
    <w:rsid w:val="00672F22"/>
    <w:rsid w:val="0067407F"/>
    <w:rsid w:val="006741F2"/>
    <w:rsid w:val="00674CC3"/>
    <w:rsid w:val="00675C72"/>
    <w:rsid w:val="006771F9"/>
    <w:rsid w:val="006776D7"/>
    <w:rsid w:val="006779CF"/>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026"/>
    <w:rsid w:val="00696051"/>
    <w:rsid w:val="0069649A"/>
    <w:rsid w:val="00696949"/>
    <w:rsid w:val="00696EED"/>
    <w:rsid w:val="00697052"/>
    <w:rsid w:val="006A08D5"/>
    <w:rsid w:val="006A370D"/>
    <w:rsid w:val="006A3AAD"/>
    <w:rsid w:val="006A46FB"/>
    <w:rsid w:val="006A4CA8"/>
    <w:rsid w:val="006A5E28"/>
    <w:rsid w:val="006A697B"/>
    <w:rsid w:val="006A7016"/>
    <w:rsid w:val="006A7447"/>
    <w:rsid w:val="006A7AFF"/>
    <w:rsid w:val="006A7CF0"/>
    <w:rsid w:val="006A7EC4"/>
    <w:rsid w:val="006B0073"/>
    <w:rsid w:val="006B120E"/>
    <w:rsid w:val="006B1816"/>
    <w:rsid w:val="006B2099"/>
    <w:rsid w:val="006B28EE"/>
    <w:rsid w:val="006B436D"/>
    <w:rsid w:val="006B474F"/>
    <w:rsid w:val="006B4770"/>
    <w:rsid w:val="006B4DC6"/>
    <w:rsid w:val="006B50CF"/>
    <w:rsid w:val="006B6EBD"/>
    <w:rsid w:val="006B6FA5"/>
    <w:rsid w:val="006B78FD"/>
    <w:rsid w:val="006C03B8"/>
    <w:rsid w:val="006C0A50"/>
    <w:rsid w:val="006C0BB3"/>
    <w:rsid w:val="006C2001"/>
    <w:rsid w:val="006C30AD"/>
    <w:rsid w:val="006C5EC9"/>
    <w:rsid w:val="006C6059"/>
    <w:rsid w:val="006C6E78"/>
    <w:rsid w:val="006C7522"/>
    <w:rsid w:val="006D2AB8"/>
    <w:rsid w:val="006D40FE"/>
    <w:rsid w:val="006D4737"/>
    <w:rsid w:val="006D53E5"/>
    <w:rsid w:val="006D6962"/>
    <w:rsid w:val="006D6B8C"/>
    <w:rsid w:val="006D6F08"/>
    <w:rsid w:val="006D7264"/>
    <w:rsid w:val="006E062C"/>
    <w:rsid w:val="006E0C07"/>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0B4"/>
    <w:rsid w:val="006F510A"/>
    <w:rsid w:val="006F58D4"/>
    <w:rsid w:val="006F5B06"/>
    <w:rsid w:val="006F612F"/>
    <w:rsid w:val="006F6144"/>
    <w:rsid w:val="006F6582"/>
    <w:rsid w:val="006F7AF2"/>
    <w:rsid w:val="006F7DAD"/>
    <w:rsid w:val="0070032A"/>
    <w:rsid w:val="00700350"/>
    <w:rsid w:val="0070094C"/>
    <w:rsid w:val="00700CDA"/>
    <w:rsid w:val="007010F6"/>
    <w:rsid w:val="00701984"/>
    <w:rsid w:val="007026AC"/>
    <w:rsid w:val="00702AB7"/>
    <w:rsid w:val="0070346E"/>
    <w:rsid w:val="00703527"/>
    <w:rsid w:val="00704ED9"/>
    <w:rsid w:val="00704EDB"/>
    <w:rsid w:val="00706101"/>
    <w:rsid w:val="00706BE1"/>
    <w:rsid w:val="00706ED0"/>
    <w:rsid w:val="00707072"/>
    <w:rsid w:val="007077D3"/>
    <w:rsid w:val="007078F5"/>
    <w:rsid w:val="00707D61"/>
    <w:rsid w:val="00707D7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4EB"/>
    <w:rsid w:val="00730CCE"/>
    <w:rsid w:val="00730E44"/>
    <w:rsid w:val="007311A4"/>
    <w:rsid w:val="00732211"/>
    <w:rsid w:val="00732FF5"/>
    <w:rsid w:val="007340CB"/>
    <w:rsid w:val="007344C3"/>
    <w:rsid w:val="007347B7"/>
    <w:rsid w:val="007348B1"/>
    <w:rsid w:val="007352FB"/>
    <w:rsid w:val="007353F7"/>
    <w:rsid w:val="007362A6"/>
    <w:rsid w:val="00736D7D"/>
    <w:rsid w:val="00737E52"/>
    <w:rsid w:val="00740E58"/>
    <w:rsid w:val="007411F3"/>
    <w:rsid w:val="00742618"/>
    <w:rsid w:val="007434DE"/>
    <w:rsid w:val="00744070"/>
    <w:rsid w:val="0074457F"/>
    <w:rsid w:val="007445A0"/>
    <w:rsid w:val="00744909"/>
    <w:rsid w:val="0074524B"/>
    <w:rsid w:val="00745BEB"/>
    <w:rsid w:val="00747D8B"/>
    <w:rsid w:val="00747DA4"/>
    <w:rsid w:val="00751228"/>
    <w:rsid w:val="007514F5"/>
    <w:rsid w:val="00751717"/>
    <w:rsid w:val="007546FB"/>
    <w:rsid w:val="007554EF"/>
    <w:rsid w:val="00756863"/>
    <w:rsid w:val="007571E1"/>
    <w:rsid w:val="00757452"/>
    <w:rsid w:val="007604B2"/>
    <w:rsid w:val="007607EB"/>
    <w:rsid w:val="00760E13"/>
    <w:rsid w:val="0076203E"/>
    <w:rsid w:val="0076284A"/>
    <w:rsid w:val="00765281"/>
    <w:rsid w:val="0076578C"/>
    <w:rsid w:val="00766BAD"/>
    <w:rsid w:val="00770A4C"/>
    <w:rsid w:val="0077177C"/>
    <w:rsid w:val="007729A2"/>
    <w:rsid w:val="00773854"/>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11"/>
    <w:rsid w:val="00797257"/>
    <w:rsid w:val="00797677"/>
    <w:rsid w:val="007A1CB3"/>
    <w:rsid w:val="007A22DF"/>
    <w:rsid w:val="007A306F"/>
    <w:rsid w:val="007A3E73"/>
    <w:rsid w:val="007A43A6"/>
    <w:rsid w:val="007A44B6"/>
    <w:rsid w:val="007A58A6"/>
    <w:rsid w:val="007A66DA"/>
    <w:rsid w:val="007A73FB"/>
    <w:rsid w:val="007A7DD9"/>
    <w:rsid w:val="007B3B98"/>
    <w:rsid w:val="007B3D2D"/>
    <w:rsid w:val="007B4063"/>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013"/>
    <w:rsid w:val="007D5901"/>
    <w:rsid w:val="007D7526"/>
    <w:rsid w:val="007E0445"/>
    <w:rsid w:val="007E1CB2"/>
    <w:rsid w:val="007E3490"/>
    <w:rsid w:val="007E4610"/>
    <w:rsid w:val="007E4715"/>
    <w:rsid w:val="007E505B"/>
    <w:rsid w:val="007E60FE"/>
    <w:rsid w:val="007E6753"/>
    <w:rsid w:val="007E6C8A"/>
    <w:rsid w:val="007E7091"/>
    <w:rsid w:val="007E71A6"/>
    <w:rsid w:val="007E72BD"/>
    <w:rsid w:val="007E7F1D"/>
    <w:rsid w:val="007F0AA4"/>
    <w:rsid w:val="007F0C7E"/>
    <w:rsid w:val="007F0DD0"/>
    <w:rsid w:val="007F212D"/>
    <w:rsid w:val="007F23C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18B"/>
    <w:rsid w:val="008102C7"/>
    <w:rsid w:val="0081109F"/>
    <w:rsid w:val="00811FCB"/>
    <w:rsid w:val="0081290A"/>
    <w:rsid w:val="008145C4"/>
    <w:rsid w:val="008158D6"/>
    <w:rsid w:val="00816110"/>
    <w:rsid w:val="00817196"/>
    <w:rsid w:val="00821729"/>
    <w:rsid w:val="0082256B"/>
    <w:rsid w:val="00823043"/>
    <w:rsid w:val="00823542"/>
    <w:rsid w:val="008235DB"/>
    <w:rsid w:val="008239DE"/>
    <w:rsid w:val="00824AB4"/>
    <w:rsid w:val="008252AF"/>
    <w:rsid w:val="0082551D"/>
    <w:rsid w:val="00825C42"/>
    <w:rsid w:val="00825D25"/>
    <w:rsid w:val="008276DC"/>
    <w:rsid w:val="008278BD"/>
    <w:rsid w:val="00827D6F"/>
    <w:rsid w:val="00830637"/>
    <w:rsid w:val="00830DCA"/>
    <w:rsid w:val="00830E74"/>
    <w:rsid w:val="0083190B"/>
    <w:rsid w:val="00831BCF"/>
    <w:rsid w:val="00831E2F"/>
    <w:rsid w:val="0083321F"/>
    <w:rsid w:val="00836B59"/>
    <w:rsid w:val="00836CA8"/>
    <w:rsid w:val="00837138"/>
    <w:rsid w:val="008376AC"/>
    <w:rsid w:val="00837852"/>
    <w:rsid w:val="008402AC"/>
    <w:rsid w:val="008404BB"/>
    <w:rsid w:val="00841234"/>
    <w:rsid w:val="00841A38"/>
    <w:rsid w:val="00842081"/>
    <w:rsid w:val="00843A81"/>
    <w:rsid w:val="008444E8"/>
    <w:rsid w:val="00844E80"/>
    <w:rsid w:val="00846FE7"/>
    <w:rsid w:val="00847CDD"/>
    <w:rsid w:val="00847FC8"/>
    <w:rsid w:val="008504CB"/>
    <w:rsid w:val="00850B37"/>
    <w:rsid w:val="00851472"/>
    <w:rsid w:val="00851BBA"/>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0DB"/>
    <w:rsid w:val="00876B4D"/>
    <w:rsid w:val="00877356"/>
    <w:rsid w:val="00877969"/>
    <w:rsid w:val="00877F18"/>
    <w:rsid w:val="008809DC"/>
    <w:rsid w:val="00881D0F"/>
    <w:rsid w:val="00881E21"/>
    <w:rsid w:val="00882BBB"/>
    <w:rsid w:val="008834FB"/>
    <w:rsid w:val="00883F19"/>
    <w:rsid w:val="0088572F"/>
    <w:rsid w:val="00885D91"/>
    <w:rsid w:val="008868D6"/>
    <w:rsid w:val="00887C5D"/>
    <w:rsid w:val="00891505"/>
    <w:rsid w:val="00893ACE"/>
    <w:rsid w:val="00894135"/>
    <w:rsid w:val="008941E3"/>
    <w:rsid w:val="00894A88"/>
    <w:rsid w:val="00894B11"/>
    <w:rsid w:val="00895386"/>
    <w:rsid w:val="0089708C"/>
    <w:rsid w:val="008970E2"/>
    <w:rsid w:val="008972C4"/>
    <w:rsid w:val="00897C51"/>
    <w:rsid w:val="008A1415"/>
    <w:rsid w:val="008A21FF"/>
    <w:rsid w:val="008A2CE2"/>
    <w:rsid w:val="008A30AC"/>
    <w:rsid w:val="008A44B8"/>
    <w:rsid w:val="008A4A7C"/>
    <w:rsid w:val="008A51A8"/>
    <w:rsid w:val="008A54C7"/>
    <w:rsid w:val="008A685F"/>
    <w:rsid w:val="008A72BA"/>
    <w:rsid w:val="008A77D8"/>
    <w:rsid w:val="008A78FD"/>
    <w:rsid w:val="008B008E"/>
    <w:rsid w:val="008B0483"/>
    <w:rsid w:val="008B08E8"/>
    <w:rsid w:val="008B0985"/>
    <w:rsid w:val="008B120C"/>
    <w:rsid w:val="008B1801"/>
    <w:rsid w:val="008B2297"/>
    <w:rsid w:val="008B5189"/>
    <w:rsid w:val="008B51A0"/>
    <w:rsid w:val="008B550F"/>
    <w:rsid w:val="008B592A"/>
    <w:rsid w:val="008B5A44"/>
    <w:rsid w:val="008B6B19"/>
    <w:rsid w:val="008B7342"/>
    <w:rsid w:val="008B775F"/>
    <w:rsid w:val="008B7B5C"/>
    <w:rsid w:val="008C0C99"/>
    <w:rsid w:val="008C0DF8"/>
    <w:rsid w:val="008C1526"/>
    <w:rsid w:val="008C2017"/>
    <w:rsid w:val="008C33D0"/>
    <w:rsid w:val="008C4958"/>
    <w:rsid w:val="008C4BAA"/>
    <w:rsid w:val="008C5231"/>
    <w:rsid w:val="008C6083"/>
    <w:rsid w:val="008C6AE8"/>
    <w:rsid w:val="008C6B6E"/>
    <w:rsid w:val="008C7058"/>
    <w:rsid w:val="008C74C4"/>
    <w:rsid w:val="008C7573"/>
    <w:rsid w:val="008D00A5"/>
    <w:rsid w:val="008D0D78"/>
    <w:rsid w:val="008D11EB"/>
    <w:rsid w:val="008D338C"/>
    <w:rsid w:val="008D34F1"/>
    <w:rsid w:val="008D39D8"/>
    <w:rsid w:val="008D3D3F"/>
    <w:rsid w:val="008D6D1A"/>
    <w:rsid w:val="008D7048"/>
    <w:rsid w:val="008D7A3A"/>
    <w:rsid w:val="008E065E"/>
    <w:rsid w:val="008E0927"/>
    <w:rsid w:val="008E0E0A"/>
    <w:rsid w:val="008E14B3"/>
    <w:rsid w:val="008E1909"/>
    <w:rsid w:val="008E3171"/>
    <w:rsid w:val="008E42DD"/>
    <w:rsid w:val="008E49D3"/>
    <w:rsid w:val="008E4B54"/>
    <w:rsid w:val="008E4C1C"/>
    <w:rsid w:val="008E55C1"/>
    <w:rsid w:val="008E6514"/>
    <w:rsid w:val="008E6E49"/>
    <w:rsid w:val="008E7B3B"/>
    <w:rsid w:val="008F1C4E"/>
    <w:rsid w:val="008F1EAB"/>
    <w:rsid w:val="008F33DC"/>
    <w:rsid w:val="008F477F"/>
    <w:rsid w:val="008F748D"/>
    <w:rsid w:val="008F7B58"/>
    <w:rsid w:val="009010C0"/>
    <w:rsid w:val="00901569"/>
    <w:rsid w:val="00901D18"/>
    <w:rsid w:val="00901FB4"/>
    <w:rsid w:val="00902350"/>
    <w:rsid w:val="0090290A"/>
    <w:rsid w:val="0090336B"/>
    <w:rsid w:val="00904495"/>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990"/>
    <w:rsid w:val="00920BF2"/>
    <w:rsid w:val="009219CE"/>
    <w:rsid w:val="00921C2F"/>
    <w:rsid w:val="00922010"/>
    <w:rsid w:val="00922A0C"/>
    <w:rsid w:val="0092516C"/>
    <w:rsid w:val="009310D5"/>
    <w:rsid w:val="00931BD9"/>
    <w:rsid w:val="00932C19"/>
    <w:rsid w:val="009347E0"/>
    <w:rsid w:val="009368F3"/>
    <w:rsid w:val="009368FA"/>
    <w:rsid w:val="0094040B"/>
    <w:rsid w:val="00940B9E"/>
    <w:rsid w:val="00941636"/>
    <w:rsid w:val="0094168B"/>
    <w:rsid w:val="00942401"/>
    <w:rsid w:val="00943742"/>
    <w:rsid w:val="0094394D"/>
    <w:rsid w:val="00943F9E"/>
    <w:rsid w:val="00945C05"/>
    <w:rsid w:val="00946945"/>
    <w:rsid w:val="00947713"/>
    <w:rsid w:val="00947DA1"/>
    <w:rsid w:val="00950DE7"/>
    <w:rsid w:val="00950FDB"/>
    <w:rsid w:val="0095103F"/>
    <w:rsid w:val="0095154D"/>
    <w:rsid w:val="00951DC6"/>
    <w:rsid w:val="009524B4"/>
    <w:rsid w:val="00952F5D"/>
    <w:rsid w:val="00953312"/>
    <w:rsid w:val="00953920"/>
    <w:rsid w:val="00953D47"/>
    <w:rsid w:val="0095623D"/>
    <w:rsid w:val="0095681E"/>
    <w:rsid w:val="009572D4"/>
    <w:rsid w:val="00957D0D"/>
    <w:rsid w:val="00960BBD"/>
    <w:rsid w:val="00960DFC"/>
    <w:rsid w:val="00961921"/>
    <w:rsid w:val="0096430A"/>
    <w:rsid w:val="0096554B"/>
    <w:rsid w:val="0096584A"/>
    <w:rsid w:val="00967FBF"/>
    <w:rsid w:val="00970F96"/>
    <w:rsid w:val="00971153"/>
    <w:rsid w:val="00971F08"/>
    <w:rsid w:val="009739E0"/>
    <w:rsid w:val="009746CB"/>
    <w:rsid w:val="0097518E"/>
    <w:rsid w:val="0097603D"/>
    <w:rsid w:val="009766AE"/>
    <w:rsid w:val="00976949"/>
    <w:rsid w:val="00980477"/>
    <w:rsid w:val="00981AE9"/>
    <w:rsid w:val="009827D0"/>
    <w:rsid w:val="00982C84"/>
    <w:rsid w:val="00983E5E"/>
    <w:rsid w:val="009843D4"/>
    <w:rsid w:val="0098453F"/>
    <w:rsid w:val="00985019"/>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0BE"/>
    <w:rsid w:val="009A462D"/>
    <w:rsid w:val="009A5347"/>
    <w:rsid w:val="009A57C1"/>
    <w:rsid w:val="009A5C39"/>
    <w:rsid w:val="009A5CBA"/>
    <w:rsid w:val="009A5D27"/>
    <w:rsid w:val="009A658E"/>
    <w:rsid w:val="009A67DA"/>
    <w:rsid w:val="009A68FD"/>
    <w:rsid w:val="009A704A"/>
    <w:rsid w:val="009A77FE"/>
    <w:rsid w:val="009B08E4"/>
    <w:rsid w:val="009B0C3A"/>
    <w:rsid w:val="009B1F30"/>
    <w:rsid w:val="009B3AC2"/>
    <w:rsid w:val="009B4DF4"/>
    <w:rsid w:val="009B54A7"/>
    <w:rsid w:val="009B564E"/>
    <w:rsid w:val="009B6C3B"/>
    <w:rsid w:val="009B764B"/>
    <w:rsid w:val="009B7E87"/>
    <w:rsid w:val="009C0169"/>
    <w:rsid w:val="009C0BA9"/>
    <w:rsid w:val="009C0DD6"/>
    <w:rsid w:val="009C12BE"/>
    <w:rsid w:val="009C34D5"/>
    <w:rsid w:val="009C4020"/>
    <w:rsid w:val="009C403D"/>
    <w:rsid w:val="009C403E"/>
    <w:rsid w:val="009C50CE"/>
    <w:rsid w:val="009C5C05"/>
    <w:rsid w:val="009C685A"/>
    <w:rsid w:val="009C6DAB"/>
    <w:rsid w:val="009D2827"/>
    <w:rsid w:val="009D412B"/>
    <w:rsid w:val="009D4FF0"/>
    <w:rsid w:val="009D5F9A"/>
    <w:rsid w:val="009D703C"/>
    <w:rsid w:val="009D718F"/>
    <w:rsid w:val="009D751C"/>
    <w:rsid w:val="009E0613"/>
    <w:rsid w:val="009E068F"/>
    <w:rsid w:val="009E14E0"/>
    <w:rsid w:val="009E17BC"/>
    <w:rsid w:val="009E2F1A"/>
    <w:rsid w:val="009E3572"/>
    <w:rsid w:val="009E35DB"/>
    <w:rsid w:val="009E4056"/>
    <w:rsid w:val="009E47A3"/>
    <w:rsid w:val="009E62D2"/>
    <w:rsid w:val="009E7288"/>
    <w:rsid w:val="009F01EB"/>
    <w:rsid w:val="009F08F3"/>
    <w:rsid w:val="009F1BDD"/>
    <w:rsid w:val="009F27C5"/>
    <w:rsid w:val="009F344F"/>
    <w:rsid w:val="009F3B29"/>
    <w:rsid w:val="009F4FA0"/>
    <w:rsid w:val="009F54FF"/>
    <w:rsid w:val="009F6DDC"/>
    <w:rsid w:val="009F6E6A"/>
    <w:rsid w:val="009F7F1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4E6E"/>
    <w:rsid w:val="00A17524"/>
    <w:rsid w:val="00A17F63"/>
    <w:rsid w:val="00A21386"/>
    <w:rsid w:val="00A213CC"/>
    <w:rsid w:val="00A21421"/>
    <w:rsid w:val="00A21620"/>
    <w:rsid w:val="00A2193B"/>
    <w:rsid w:val="00A22EFE"/>
    <w:rsid w:val="00A2351A"/>
    <w:rsid w:val="00A255F3"/>
    <w:rsid w:val="00A264A9"/>
    <w:rsid w:val="00A269E4"/>
    <w:rsid w:val="00A26DCF"/>
    <w:rsid w:val="00A27785"/>
    <w:rsid w:val="00A30187"/>
    <w:rsid w:val="00A3036A"/>
    <w:rsid w:val="00A30E3C"/>
    <w:rsid w:val="00A31975"/>
    <w:rsid w:val="00A31BF8"/>
    <w:rsid w:val="00A32459"/>
    <w:rsid w:val="00A33557"/>
    <w:rsid w:val="00A34025"/>
    <w:rsid w:val="00A3448A"/>
    <w:rsid w:val="00A36297"/>
    <w:rsid w:val="00A40279"/>
    <w:rsid w:val="00A40655"/>
    <w:rsid w:val="00A414FC"/>
    <w:rsid w:val="00A4155F"/>
    <w:rsid w:val="00A41E2B"/>
    <w:rsid w:val="00A439F5"/>
    <w:rsid w:val="00A45B74"/>
    <w:rsid w:val="00A45C14"/>
    <w:rsid w:val="00A462FF"/>
    <w:rsid w:val="00A46C70"/>
    <w:rsid w:val="00A46DE7"/>
    <w:rsid w:val="00A4704A"/>
    <w:rsid w:val="00A47BF7"/>
    <w:rsid w:val="00A50188"/>
    <w:rsid w:val="00A50E73"/>
    <w:rsid w:val="00A5217B"/>
    <w:rsid w:val="00A52E1D"/>
    <w:rsid w:val="00A53372"/>
    <w:rsid w:val="00A53F68"/>
    <w:rsid w:val="00A54723"/>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2C65"/>
    <w:rsid w:val="00A73733"/>
    <w:rsid w:val="00A739D0"/>
    <w:rsid w:val="00A74D52"/>
    <w:rsid w:val="00A751EE"/>
    <w:rsid w:val="00A7601B"/>
    <w:rsid w:val="00A76180"/>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B4D"/>
    <w:rsid w:val="00A97CAD"/>
    <w:rsid w:val="00AA016F"/>
    <w:rsid w:val="00AA155D"/>
    <w:rsid w:val="00AA1ED6"/>
    <w:rsid w:val="00AA296D"/>
    <w:rsid w:val="00AA4A47"/>
    <w:rsid w:val="00AA4DA1"/>
    <w:rsid w:val="00AA51D6"/>
    <w:rsid w:val="00AA5C2A"/>
    <w:rsid w:val="00AA6690"/>
    <w:rsid w:val="00AA6A2B"/>
    <w:rsid w:val="00AB0BC8"/>
    <w:rsid w:val="00AB11CA"/>
    <w:rsid w:val="00AB14D9"/>
    <w:rsid w:val="00AB1789"/>
    <w:rsid w:val="00AB20CF"/>
    <w:rsid w:val="00AB4AB8"/>
    <w:rsid w:val="00AB4FA4"/>
    <w:rsid w:val="00AB5923"/>
    <w:rsid w:val="00AB655E"/>
    <w:rsid w:val="00AB669A"/>
    <w:rsid w:val="00AB7B89"/>
    <w:rsid w:val="00AC007F"/>
    <w:rsid w:val="00AC2ECD"/>
    <w:rsid w:val="00AC3119"/>
    <w:rsid w:val="00AC49FB"/>
    <w:rsid w:val="00AC5A10"/>
    <w:rsid w:val="00AC5F1D"/>
    <w:rsid w:val="00AC67E5"/>
    <w:rsid w:val="00AC6E5E"/>
    <w:rsid w:val="00AC74BC"/>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40E0"/>
    <w:rsid w:val="00AE4384"/>
    <w:rsid w:val="00AE4BEE"/>
    <w:rsid w:val="00AE4DBA"/>
    <w:rsid w:val="00AE4F07"/>
    <w:rsid w:val="00AE630C"/>
    <w:rsid w:val="00AE68B8"/>
    <w:rsid w:val="00AF0857"/>
    <w:rsid w:val="00AF0F72"/>
    <w:rsid w:val="00AF1BE3"/>
    <w:rsid w:val="00AF1C5D"/>
    <w:rsid w:val="00AF2EB3"/>
    <w:rsid w:val="00AF3146"/>
    <w:rsid w:val="00AF3A1D"/>
    <w:rsid w:val="00AF3C8B"/>
    <w:rsid w:val="00AF42D7"/>
    <w:rsid w:val="00B006BB"/>
    <w:rsid w:val="00B006FE"/>
    <w:rsid w:val="00B007CB"/>
    <w:rsid w:val="00B02AA9"/>
    <w:rsid w:val="00B02FA3"/>
    <w:rsid w:val="00B032D8"/>
    <w:rsid w:val="00B03437"/>
    <w:rsid w:val="00B044AE"/>
    <w:rsid w:val="00B05084"/>
    <w:rsid w:val="00B055A9"/>
    <w:rsid w:val="00B06377"/>
    <w:rsid w:val="00B07572"/>
    <w:rsid w:val="00B102AA"/>
    <w:rsid w:val="00B114EC"/>
    <w:rsid w:val="00B11CF5"/>
    <w:rsid w:val="00B13E45"/>
    <w:rsid w:val="00B14278"/>
    <w:rsid w:val="00B1507E"/>
    <w:rsid w:val="00B157F9"/>
    <w:rsid w:val="00B20256"/>
    <w:rsid w:val="00B20B0E"/>
    <w:rsid w:val="00B20BB1"/>
    <w:rsid w:val="00B20D09"/>
    <w:rsid w:val="00B24077"/>
    <w:rsid w:val="00B246DF"/>
    <w:rsid w:val="00B264DE"/>
    <w:rsid w:val="00B2763F"/>
    <w:rsid w:val="00B27AAC"/>
    <w:rsid w:val="00B30371"/>
    <w:rsid w:val="00B308B4"/>
    <w:rsid w:val="00B30929"/>
    <w:rsid w:val="00B32B88"/>
    <w:rsid w:val="00B359BE"/>
    <w:rsid w:val="00B35B35"/>
    <w:rsid w:val="00B36263"/>
    <w:rsid w:val="00B36488"/>
    <w:rsid w:val="00B372AA"/>
    <w:rsid w:val="00B400DC"/>
    <w:rsid w:val="00B40445"/>
    <w:rsid w:val="00B409E0"/>
    <w:rsid w:val="00B40F7F"/>
    <w:rsid w:val="00B40FA5"/>
    <w:rsid w:val="00B41614"/>
    <w:rsid w:val="00B41888"/>
    <w:rsid w:val="00B42F6C"/>
    <w:rsid w:val="00B45A52"/>
    <w:rsid w:val="00B45E4D"/>
    <w:rsid w:val="00B46175"/>
    <w:rsid w:val="00B50349"/>
    <w:rsid w:val="00B51E8D"/>
    <w:rsid w:val="00B52726"/>
    <w:rsid w:val="00B543E7"/>
    <w:rsid w:val="00B548B7"/>
    <w:rsid w:val="00B57B99"/>
    <w:rsid w:val="00B61005"/>
    <w:rsid w:val="00B613C8"/>
    <w:rsid w:val="00B61544"/>
    <w:rsid w:val="00B623A3"/>
    <w:rsid w:val="00B64F99"/>
    <w:rsid w:val="00B6590A"/>
    <w:rsid w:val="00B660CB"/>
    <w:rsid w:val="00B664C7"/>
    <w:rsid w:val="00B66918"/>
    <w:rsid w:val="00B6715F"/>
    <w:rsid w:val="00B70077"/>
    <w:rsid w:val="00B713D8"/>
    <w:rsid w:val="00B717F9"/>
    <w:rsid w:val="00B722F0"/>
    <w:rsid w:val="00B732BD"/>
    <w:rsid w:val="00B739F6"/>
    <w:rsid w:val="00B73B9A"/>
    <w:rsid w:val="00B7621F"/>
    <w:rsid w:val="00B764D6"/>
    <w:rsid w:val="00B7674D"/>
    <w:rsid w:val="00B77E5F"/>
    <w:rsid w:val="00B77F71"/>
    <w:rsid w:val="00B80D34"/>
    <w:rsid w:val="00B81A6C"/>
    <w:rsid w:val="00B81D9E"/>
    <w:rsid w:val="00B827DE"/>
    <w:rsid w:val="00B83477"/>
    <w:rsid w:val="00B837D1"/>
    <w:rsid w:val="00B83C5A"/>
    <w:rsid w:val="00B846D2"/>
    <w:rsid w:val="00B85DE5"/>
    <w:rsid w:val="00B85F89"/>
    <w:rsid w:val="00B869AF"/>
    <w:rsid w:val="00B87C1E"/>
    <w:rsid w:val="00B90201"/>
    <w:rsid w:val="00B90F73"/>
    <w:rsid w:val="00B911C2"/>
    <w:rsid w:val="00B91378"/>
    <w:rsid w:val="00B91E71"/>
    <w:rsid w:val="00B93B59"/>
    <w:rsid w:val="00B9406A"/>
    <w:rsid w:val="00B9445B"/>
    <w:rsid w:val="00B96655"/>
    <w:rsid w:val="00B9681B"/>
    <w:rsid w:val="00B978A0"/>
    <w:rsid w:val="00BA0077"/>
    <w:rsid w:val="00BA1253"/>
    <w:rsid w:val="00BA1A2A"/>
    <w:rsid w:val="00BA2280"/>
    <w:rsid w:val="00BA27D9"/>
    <w:rsid w:val="00BA2A08"/>
    <w:rsid w:val="00BA4519"/>
    <w:rsid w:val="00BA55A1"/>
    <w:rsid w:val="00BA56D2"/>
    <w:rsid w:val="00BA573A"/>
    <w:rsid w:val="00BA5B30"/>
    <w:rsid w:val="00BA5F96"/>
    <w:rsid w:val="00BA6565"/>
    <w:rsid w:val="00BA76E0"/>
    <w:rsid w:val="00BA7B3D"/>
    <w:rsid w:val="00BB2947"/>
    <w:rsid w:val="00BB2A25"/>
    <w:rsid w:val="00BB306C"/>
    <w:rsid w:val="00BB487F"/>
    <w:rsid w:val="00BB51E9"/>
    <w:rsid w:val="00BC0F59"/>
    <w:rsid w:val="00BC0FDC"/>
    <w:rsid w:val="00BC1578"/>
    <w:rsid w:val="00BC24F1"/>
    <w:rsid w:val="00BC3053"/>
    <w:rsid w:val="00BC3425"/>
    <w:rsid w:val="00BC3929"/>
    <w:rsid w:val="00BC4D2E"/>
    <w:rsid w:val="00BC797F"/>
    <w:rsid w:val="00BD0750"/>
    <w:rsid w:val="00BD0D02"/>
    <w:rsid w:val="00BD3094"/>
    <w:rsid w:val="00BD4241"/>
    <w:rsid w:val="00BD48AC"/>
    <w:rsid w:val="00BD4B1B"/>
    <w:rsid w:val="00BD4B33"/>
    <w:rsid w:val="00BD4F67"/>
    <w:rsid w:val="00BD5840"/>
    <w:rsid w:val="00BD58C0"/>
    <w:rsid w:val="00BD5F1A"/>
    <w:rsid w:val="00BD65E3"/>
    <w:rsid w:val="00BD7CC4"/>
    <w:rsid w:val="00BD7DB1"/>
    <w:rsid w:val="00BE010C"/>
    <w:rsid w:val="00BE1234"/>
    <w:rsid w:val="00BE206C"/>
    <w:rsid w:val="00BE2CBD"/>
    <w:rsid w:val="00BE2FA6"/>
    <w:rsid w:val="00BE333F"/>
    <w:rsid w:val="00BE4482"/>
    <w:rsid w:val="00BE51F7"/>
    <w:rsid w:val="00BE6571"/>
    <w:rsid w:val="00BE7406"/>
    <w:rsid w:val="00BE7603"/>
    <w:rsid w:val="00BE7AFD"/>
    <w:rsid w:val="00BE7F07"/>
    <w:rsid w:val="00BF007E"/>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0D0A"/>
    <w:rsid w:val="00C322D4"/>
    <w:rsid w:val="00C32319"/>
    <w:rsid w:val="00C330A0"/>
    <w:rsid w:val="00C35197"/>
    <w:rsid w:val="00C35A5D"/>
    <w:rsid w:val="00C3637D"/>
    <w:rsid w:val="00C3719D"/>
    <w:rsid w:val="00C37CB2"/>
    <w:rsid w:val="00C37F3F"/>
    <w:rsid w:val="00C407F8"/>
    <w:rsid w:val="00C412C1"/>
    <w:rsid w:val="00C428B3"/>
    <w:rsid w:val="00C429CF"/>
    <w:rsid w:val="00C42D86"/>
    <w:rsid w:val="00C43632"/>
    <w:rsid w:val="00C446A7"/>
    <w:rsid w:val="00C45623"/>
    <w:rsid w:val="00C46682"/>
    <w:rsid w:val="00C47108"/>
    <w:rsid w:val="00C473A5"/>
    <w:rsid w:val="00C47972"/>
    <w:rsid w:val="00C47ABF"/>
    <w:rsid w:val="00C52B80"/>
    <w:rsid w:val="00C534CF"/>
    <w:rsid w:val="00C5489D"/>
    <w:rsid w:val="00C54995"/>
    <w:rsid w:val="00C54D41"/>
    <w:rsid w:val="00C57CFE"/>
    <w:rsid w:val="00C600A8"/>
    <w:rsid w:val="00C60783"/>
    <w:rsid w:val="00C61B9E"/>
    <w:rsid w:val="00C63491"/>
    <w:rsid w:val="00C63FC5"/>
    <w:rsid w:val="00C64672"/>
    <w:rsid w:val="00C6654F"/>
    <w:rsid w:val="00C67707"/>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840"/>
    <w:rsid w:val="00C90F45"/>
    <w:rsid w:val="00C92250"/>
    <w:rsid w:val="00C924CD"/>
    <w:rsid w:val="00C93814"/>
    <w:rsid w:val="00C93C4B"/>
    <w:rsid w:val="00C944AB"/>
    <w:rsid w:val="00C9500F"/>
    <w:rsid w:val="00C95B40"/>
    <w:rsid w:val="00C95BAB"/>
    <w:rsid w:val="00C97989"/>
    <w:rsid w:val="00CA1ED8"/>
    <w:rsid w:val="00CA40E2"/>
    <w:rsid w:val="00CA4171"/>
    <w:rsid w:val="00CA694D"/>
    <w:rsid w:val="00CA7FB5"/>
    <w:rsid w:val="00CB18C8"/>
    <w:rsid w:val="00CB1C4E"/>
    <w:rsid w:val="00CB1CDD"/>
    <w:rsid w:val="00CB1F63"/>
    <w:rsid w:val="00CB2D85"/>
    <w:rsid w:val="00CB39C2"/>
    <w:rsid w:val="00CB577D"/>
    <w:rsid w:val="00CB5F6E"/>
    <w:rsid w:val="00CB7170"/>
    <w:rsid w:val="00CB73FC"/>
    <w:rsid w:val="00CC040E"/>
    <w:rsid w:val="00CC1037"/>
    <w:rsid w:val="00CC111F"/>
    <w:rsid w:val="00CC2011"/>
    <w:rsid w:val="00CC3EA0"/>
    <w:rsid w:val="00CC460E"/>
    <w:rsid w:val="00CC4F88"/>
    <w:rsid w:val="00CC54B3"/>
    <w:rsid w:val="00CC5FC9"/>
    <w:rsid w:val="00CC74A8"/>
    <w:rsid w:val="00CC7B45"/>
    <w:rsid w:val="00CD0231"/>
    <w:rsid w:val="00CD1188"/>
    <w:rsid w:val="00CD2ED1"/>
    <w:rsid w:val="00CD337B"/>
    <w:rsid w:val="00CD489A"/>
    <w:rsid w:val="00CD4AF2"/>
    <w:rsid w:val="00CD5E7E"/>
    <w:rsid w:val="00CD6A6D"/>
    <w:rsid w:val="00CE0396"/>
    <w:rsid w:val="00CE0424"/>
    <w:rsid w:val="00CE042A"/>
    <w:rsid w:val="00CE043C"/>
    <w:rsid w:val="00CE046B"/>
    <w:rsid w:val="00CE4AB6"/>
    <w:rsid w:val="00CE52B6"/>
    <w:rsid w:val="00CE64ED"/>
    <w:rsid w:val="00CE7561"/>
    <w:rsid w:val="00CE7C00"/>
    <w:rsid w:val="00CF1354"/>
    <w:rsid w:val="00CF3B1F"/>
    <w:rsid w:val="00CF3BF6"/>
    <w:rsid w:val="00CF5325"/>
    <w:rsid w:val="00CF55F4"/>
    <w:rsid w:val="00CF625B"/>
    <w:rsid w:val="00CF687E"/>
    <w:rsid w:val="00CF6F4B"/>
    <w:rsid w:val="00CF744B"/>
    <w:rsid w:val="00CF7EC7"/>
    <w:rsid w:val="00D01555"/>
    <w:rsid w:val="00D01713"/>
    <w:rsid w:val="00D02058"/>
    <w:rsid w:val="00D0349B"/>
    <w:rsid w:val="00D03CB1"/>
    <w:rsid w:val="00D03FAB"/>
    <w:rsid w:val="00D04491"/>
    <w:rsid w:val="00D05416"/>
    <w:rsid w:val="00D0790F"/>
    <w:rsid w:val="00D10249"/>
    <w:rsid w:val="00D115C3"/>
    <w:rsid w:val="00D11897"/>
    <w:rsid w:val="00D123BB"/>
    <w:rsid w:val="00D13135"/>
    <w:rsid w:val="00D131D1"/>
    <w:rsid w:val="00D13CCF"/>
    <w:rsid w:val="00D13E4E"/>
    <w:rsid w:val="00D141BC"/>
    <w:rsid w:val="00D14EEE"/>
    <w:rsid w:val="00D17C0D"/>
    <w:rsid w:val="00D17D1C"/>
    <w:rsid w:val="00D17FDD"/>
    <w:rsid w:val="00D20B79"/>
    <w:rsid w:val="00D227BC"/>
    <w:rsid w:val="00D239A7"/>
    <w:rsid w:val="00D23F47"/>
    <w:rsid w:val="00D24CC8"/>
    <w:rsid w:val="00D25553"/>
    <w:rsid w:val="00D324E4"/>
    <w:rsid w:val="00D327EB"/>
    <w:rsid w:val="00D3295A"/>
    <w:rsid w:val="00D33399"/>
    <w:rsid w:val="00D3559A"/>
    <w:rsid w:val="00D35DD7"/>
    <w:rsid w:val="00D36E27"/>
    <w:rsid w:val="00D36E71"/>
    <w:rsid w:val="00D37D87"/>
    <w:rsid w:val="00D40B33"/>
    <w:rsid w:val="00D40F18"/>
    <w:rsid w:val="00D41004"/>
    <w:rsid w:val="00D42937"/>
    <w:rsid w:val="00D42C62"/>
    <w:rsid w:val="00D4318F"/>
    <w:rsid w:val="00D438BF"/>
    <w:rsid w:val="00D440F8"/>
    <w:rsid w:val="00D4587A"/>
    <w:rsid w:val="00D46A74"/>
    <w:rsid w:val="00D514A3"/>
    <w:rsid w:val="00D540A5"/>
    <w:rsid w:val="00D546FF"/>
    <w:rsid w:val="00D55AD5"/>
    <w:rsid w:val="00D56D54"/>
    <w:rsid w:val="00D575BE"/>
    <w:rsid w:val="00D576CA"/>
    <w:rsid w:val="00D6113D"/>
    <w:rsid w:val="00D61272"/>
    <w:rsid w:val="00D616BF"/>
    <w:rsid w:val="00D61AF5"/>
    <w:rsid w:val="00D632C9"/>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70D"/>
    <w:rsid w:val="00D86CA3"/>
    <w:rsid w:val="00D871CE"/>
    <w:rsid w:val="00D87F93"/>
    <w:rsid w:val="00D9196D"/>
    <w:rsid w:val="00D91CBB"/>
    <w:rsid w:val="00D92982"/>
    <w:rsid w:val="00D93AA6"/>
    <w:rsid w:val="00D9622C"/>
    <w:rsid w:val="00DA268B"/>
    <w:rsid w:val="00DA2D72"/>
    <w:rsid w:val="00DA305E"/>
    <w:rsid w:val="00DA5417"/>
    <w:rsid w:val="00DA552D"/>
    <w:rsid w:val="00DA56E8"/>
    <w:rsid w:val="00DA5C4C"/>
    <w:rsid w:val="00DA5E34"/>
    <w:rsid w:val="00DA72EA"/>
    <w:rsid w:val="00DA7BF6"/>
    <w:rsid w:val="00DB0A9F"/>
    <w:rsid w:val="00DB129D"/>
    <w:rsid w:val="00DB2EF3"/>
    <w:rsid w:val="00DB34D1"/>
    <w:rsid w:val="00DB377D"/>
    <w:rsid w:val="00DB43CE"/>
    <w:rsid w:val="00DB47AE"/>
    <w:rsid w:val="00DB492B"/>
    <w:rsid w:val="00DB6800"/>
    <w:rsid w:val="00DB6A3F"/>
    <w:rsid w:val="00DB76A7"/>
    <w:rsid w:val="00DC0467"/>
    <w:rsid w:val="00DC055B"/>
    <w:rsid w:val="00DC19B9"/>
    <w:rsid w:val="00DC2D36"/>
    <w:rsid w:val="00DC4622"/>
    <w:rsid w:val="00DC533A"/>
    <w:rsid w:val="00DC53EF"/>
    <w:rsid w:val="00DC6EF3"/>
    <w:rsid w:val="00DD3013"/>
    <w:rsid w:val="00DD4278"/>
    <w:rsid w:val="00DD4286"/>
    <w:rsid w:val="00DD44C5"/>
    <w:rsid w:val="00DD5D0F"/>
    <w:rsid w:val="00DD5D31"/>
    <w:rsid w:val="00DD6EFA"/>
    <w:rsid w:val="00DD6F48"/>
    <w:rsid w:val="00DD7FE5"/>
    <w:rsid w:val="00DE2FDB"/>
    <w:rsid w:val="00DE3767"/>
    <w:rsid w:val="00DE3D43"/>
    <w:rsid w:val="00DE3E3D"/>
    <w:rsid w:val="00DE5608"/>
    <w:rsid w:val="00DE575A"/>
    <w:rsid w:val="00DE58D0"/>
    <w:rsid w:val="00DE654F"/>
    <w:rsid w:val="00DE77F8"/>
    <w:rsid w:val="00DF0B6E"/>
    <w:rsid w:val="00DF15E0"/>
    <w:rsid w:val="00DF1922"/>
    <w:rsid w:val="00DF37A0"/>
    <w:rsid w:val="00DF5D15"/>
    <w:rsid w:val="00DF5DCD"/>
    <w:rsid w:val="00DF5E06"/>
    <w:rsid w:val="00DF5E50"/>
    <w:rsid w:val="00DF6D5E"/>
    <w:rsid w:val="00DF71CC"/>
    <w:rsid w:val="00DF7222"/>
    <w:rsid w:val="00DF794B"/>
    <w:rsid w:val="00E000A7"/>
    <w:rsid w:val="00E0047F"/>
    <w:rsid w:val="00E00C09"/>
    <w:rsid w:val="00E04BA1"/>
    <w:rsid w:val="00E05B04"/>
    <w:rsid w:val="00E05DAA"/>
    <w:rsid w:val="00E07D8A"/>
    <w:rsid w:val="00E110E7"/>
    <w:rsid w:val="00E11B20"/>
    <w:rsid w:val="00E12811"/>
    <w:rsid w:val="00E14C25"/>
    <w:rsid w:val="00E17FA2"/>
    <w:rsid w:val="00E203B6"/>
    <w:rsid w:val="00E22330"/>
    <w:rsid w:val="00E2581E"/>
    <w:rsid w:val="00E2592E"/>
    <w:rsid w:val="00E26DDE"/>
    <w:rsid w:val="00E27169"/>
    <w:rsid w:val="00E27E2A"/>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51A3"/>
    <w:rsid w:val="00E5670D"/>
    <w:rsid w:val="00E5696F"/>
    <w:rsid w:val="00E57023"/>
    <w:rsid w:val="00E57565"/>
    <w:rsid w:val="00E57BB3"/>
    <w:rsid w:val="00E608DB"/>
    <w:rsid w:val="00E62193"/>
    <w:rsid w:val="00E63838"/>
    <w:rsid w:val="00E64434"/>
    <w:rsid w:val="00E65A69"/>
    <w:rsid w:val="00E65BFE"/>
    <w:rsid w:val="00E66961"/>
    <w:rsid w:val="00E66C34"/>
    <w:rsid w:val="00E66E68"/>
    <w:rsid w:val="00E67C51"/>
    <w:rsid w:val="00E67CA4"/>
    <w:rsid w:val="00E67D21"/>
    <w:rsid w:val="00E70DCA"/>
    <w:rsid w:val="00E713F8"/>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4168"/>
    <w:rsid w:val="00E85772"/>
    <w:rsid w:val="00E85928"/>
    <w:rsid w:val="00E87822"/>
    <w:rsid w:val="00E90395"/>
    <w:rsid w:val="00E90DD2"/>
    <w:rsid w:val="00E90E49"/>
    <w:rsid w:val="00E917F9"/>
    <w:rsid w:val="00E919A6"/>
    <w:rsid w:val="00E9291C"/>
    <w:rsid w:val="00E93FFE"/>
    <w:rsid w:val="00E94F8A"/>
    <w:rsid w:val="00E95520"/>
    <w:rsid w:val="00EA20EC"/>
    <w:rsid w:val="00EA354F"/>
    <w:rsid w:val="00EA4991"/>
    <w:rsid w:val="00EA5AFB"/>
    <w:rsid w:val="00EA7A41"/>
    <w:rsid w:val="00EB077B"/>
    <w:rsid w:val="00EB3577"/>
    <w:rsid w:val="00EB38CD"/>
    <w:rsid w:val="00EB3D0B"/>
    <w:rsid w:val="00EB4110"/>
    <w:rsid w:val="00EB4EA2"/>
    <w:rsid w:val="00EC0B4C"/>
    <w:rsid w:val="00EC1B6E"/>
    <w:rsid w:val="00EC24D5"/>
    <w:rsid w:val="00EC27C6"/>
    <w:rsid w:val="00EC32DB"/>
    <w:rsid w:val="00EC4207"/>
    <w:rsid w:val="00EC5653"/>
    <w:rsid w:val="00EC6024"/>
    <w:rsid w:val="00EC71CE"/>
    <w:rsid w:val="00EC79A4"/>
    <w:rsid w:val="00ED0B3C"/>
    <w:rsid w:val="00ED0DB0"/>
    <w:rsid w:val="00ED0EA8"/>
    <w:rsid w:val="00ED1006"/>
    <w:rsid w:val="00ED1163"/>
    <w:rsid w:val="00ED23B4"/>
    <w:rsid w:val="00ED3887"/>
    <w:rsid w:val="00ED3A04"/>
    <w:rsid w:val="00ED3B24"/>
    <w:rsid w:val="00ED3C56"/>
    <w:rsid w:val="00ED4F90"/>
    <w:rsid w:val="00ED51B9"/>
    <w:rsid w:val="00EE05FE"/>
    <w:rsid w:val="00EE0879"/>
    <w:rsid w:val="00EE14C1"/>
    <w:rsid w:val="00EE19A9"/>
    <w:rsid w:val="00EE2607"/>
    <w:rsid w:val="00EE31D1"/>
    <w:rsid w:val="00EE3E30"/>
    <w:rsid w:val="00EE402C"/>
    <w:rsid w:val="00EE546C"/>
    <w:rsid w:val="00EE546F"/>
    <w:rsid w:val="00EE5893"/>
    <w:rsid w:val="00EE62DF"/>
    <w:rsid w:val="00EF18FE"/>
    <w:rsid w:val="00EF1C85"/>
    <w:rsid w:val="00EF1E6D"/>
    <w:rsid w:val="00EF2F38"/>
    <w:rsid w:val="00EF34DD"/>
    <w:rsid w:val="00EF5787"/>
    <w:rsid w:val="00EF5D5C"/>
    <w:rsid w:val="00EF60D0"/>
    <w:rsid w:val="00EF6779"/>
    <w:rsid w:val="00EF692A"/>
    <w:rsid w:val="00F0083F"/>
    <w:rsid w:val="00F00FFF"/>
    <w:rsid w:val="00F0106C"/>
    <w:rsid w:val="00F02BD7"/>
    <w:rsid w:val="00F0492B"/>
    <w:rsid w:val="00F0528D"/>
    <w:rsid w:val="00F064FD"/>
    <w:rsid w:val="00F06C67"/>
    <w:rsid w:val="00F06DFD"/>
    <w:rsid w:val="00F07074"/>
    <w:rsid w:val="00F071D1"/>
    <w:rsid w:val="00F07533"/>
    <w:rsid w:val="00F10629"/>
    <w:rsid w:val="00F12157"/>
    <w:rsid w:val="00F13FD2"/>
    <w:rsid w:val="00F1403A"/>
    <w:rsid w:val="00F15C89"/>
    <w:rsid w:val="00F15C93"/>
    <w:rsid w:val="00F15FA5"/>
    <w:rsid w:val="00F167C2"/>
    <w:rsid w:val="00F178A9"/>
    <w:rsid w:val="00F209B7"/>
    <w:rsid w:val="00F21A7E"/>
    <w:rsid w:val="00F2376F"/>
    <w:rsid w:val="00F243D8"/>
    <w:rsid w:val="00F255DA"/>
    <w:rsid w:val="00F25E69"/>
    <w:rsid w:val="00F30828"/>
    <w:rsid w:val="00F313D6"/>
    <w:rsid w:val="00F3382F"/>
    <w:rsid w:val="00F3491A"/>
    <w:rsid w:val="00F34A70"/>
    <w:rsid w:val="00F37AA0"/>
    <w:rsid w:val="00F40F0C"/>
    <w:rsid w:val="00F413F4"/>
    <w:rsid w:val="00F42721"/>
    <w:rsid w:val="00F43AC3"/>
    <w:rsid w:val="00F448B1"/>
    <w:rsid w:val="00F45131"/>
    <w:rsid w:val="00F462A0"/>
    <w:rsid w:val="00F4766C"/>
    <w:rsid w:val="00F47724"/>
    <w:rsid w:val="00F5060E"/>
    <w:rsid w:val="00F507D1"/>
    <w:rsid w:val="00F50E35"/>
    <w:rsid w:val="00F519CE"/>
    <w:rsid w:val="00F51ADA"/>
    <w:rsid w:val="00F52880"/>
    <w:rsid w:val="00F576EE"/>
    <w:rsid w:val="00F60203"/>
    <w:rsid w:val="00F60405"/>
    <w:rsid w:val="00F607C5"/>
    <w:rsid w:val="00F60DEA"/>
    <w:rsid w:val="00F6124C"/>
    <w:rsid w:val="00F61C40"/>
    <w:rsid w:val="00F620EB"/>
    <w:rsid w:val="00F6302A"/>
    <w:rsid w:val="00F63223"/>
    <w:rsid w:val="00F632C2"/>
    <w:rsid w:val="00F63950"/>
    <w:rsid w:val="00F64C2B"/>
    <w:rsid w:val="00F651BE"/>
    <w:rsid w:val="00F664C5"/>
    <w:rsid w:val="00F67296"/>
    <w:rsid w:val="00F678B4"/>
    <w:rsid w:val="00F67C84"/>
    <w:rsid w:val="00F67F53"/>
    <w:rsid w:val="00F703BE"/>
    <w:rsid w:val="00F71F69"/>
    <w:rsid w:val="00F72B72"/>
    <w:rsid w:val="00F72D8C"/>
    <w:rsid w:val="00F736C5"/>
    <w:rsid w:val="00F74BB9"/>
    <w:rsid w:val="00F74F3C"/>
    <w:rsid w:val="00F75582"/>
    <w:rsid w:val="00F76969"/>
    <w:rsid w:val="00F76EFA"/>
    <w:rsid w:val="00F77941"/>
    <w:rsid w:val="00F804BE"/>
    <w:rsid w:val="00F8074C"/>
    <w:rsid w:val="00F81751"/>
    <w:rsid w:val="00F817CE"/>
    <w:rsid w:val="00F8241B"/>
    <w:rsid w:val="00F82898"/>
    <w:rsid w:val="00F83FA0"/>
    <w:rsid w:val="00F841BB"/>
    <w:rsid w:val="00F8456C"/>
    <w:rsid w:val="00F84EC6"/>
    <w:rsid w:val="00F84F1C"/>
    <w:rsid w:val="00F859D8"/>
    <w:rsid w:val="00F868F5"/>
    <w:rsid w:val="00F87B84"/>
    <w:rsid w:val="00F9056A"/>
    <w:rsid w:val="00F90B95"/>
    <w:rsid w:val="00F90F8D"/>
    <w:rsid w:val="00F92782"/>
    <w:rsid w:val="00F93AA9"/>
    <w:rsid w:val="00F949FE"/>
    <w:rsid w:val="00F96985"/>
    <w:rsid w:val="00F97838"/>
    <w:rsid w:val="00FA013C"/>
    <w:rsid w:val="00FA17D0"/>
    <w:rsid w:val="00FA1902"/>
    <w:rsid w:val="00FA25CA"/>
    <w:rsid w:val="00FA2BB3"/>
    <w:rsid w:val="00FA5819"/>
    <w:rsid w:val="00FA5EA6"/>
    <w:rsid w:val="00FA7AA1"/>
    <w:rsid w:val="00FB12AD"/>
    <w:rsid w:val="00FB13FC"/>
    <w:rsid w:val="00FB2180"/>
    <w:rsid w:val="00FB32E5"/>
    <w:rsid w:val="00FB34B2"/>
    <w:rsid w:val="00FB3CC3"/>
    <w:rsid w:val="00FB40A7"/>
    <w:rsid w:val="00FB40BC"/>
    <w:rsid w:val="00FB4C80"/>
    <w:rsid w:val="00FB5328"/>
    <w:rsid w:val="00FB5B06"/>
    <w:rsid w:val="00FB5BC9"/>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4854"/>
    <w:rsid w:val="00FD7296"/>
    <w:rsid w:val="00FD7410"/>
    <w:rsid w:val="00FD74DB"/>
    <w:rsid w:val="00FD7660"/>
    <w:rsid w:val="00FD7743"/>
    <w:rsid w:val="00FE0655"/>
    <w:rsid w:val="00FE0AC5"/>
    <w:rsid w:val="00FE2365"/>
    <w:rsid w:val="00FE37D7"/>
    <w:rsid w:val="00FE4C7B"/>
    <w:rsid w:val="00FE5BC7"/>
    <w:rsid w:val="00FE691B"/>
    <w:rsid w:val="00FE6A6D"/>
    <w:rsid w:val="00FE6CCE"/>
    <w:rsid w:val="00FE7336"/>
    <w:rsid w:val="00FE73EF"/>
    <w:rsid w:val="00FE787C"/>
    <w:rsid w:val="00FF309C"/>
    <w:rsid w:val="00FF42ED"/>
    <w:rsid w:val="00FF45A5"/>
    <w:rsid w:val="00FF5091"/>
    <w:rsid w:val="00FF58B5"/>
    <w:rsid w:val="00FF5C91"/>
    <w:rsid w:val="00FF6B5C"/>
    <w:rsid w:val="00FF6E1D"/>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uiPriority w:val="9"/>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1,cap2,cap3"/>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qFormat/>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link w:val="ReferenceChar"/>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link w:val="ProposalChar"/>
    <w:qFormat/>
    <w:rsid w:val="00A04F49"/>
    <w:pPr>
      <w:numPr>
        <w:numId w:val="2"/>
      </w:numPr>
      <w:tabs>
        <w:tab w:val="clear" w:pos="1304"/>
        <w:tab w:val="num" w:pos="1418"/>
        <w:tab w:val="left" w:pos="1701"/>
      </w:tabs>
      <w:ind w:left="1418" w:hanging="426"/>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e">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8D00A5"/>
    <w:pPr>
      <w:spacing w:after="0"/>
      <w:ind w:left="720"/>
    </w:pPr>
    <w:rPr>
      <w:rFonts w:ascii="Calibri" w:eastAsia="Calibri" w:hAnsi="Calibri"/>
      <w:sz w:val="22"/>
      <w:lang w:val="x-none"/>
    </w:rPr>
  </w:style>
  <w:style w:type="character" w:customStyle="1" w:styleId="aff1">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7">
    <w:name w:val="Intense Emphasis"/>
    <w:basedOn w:val="a2"/>
    <w:uiPriority w:val="21"/>
    <w:qFormat/>
    <w:rsid w:val="00721B32"/>
    <w:rPr>
      <w:i/>
      <w:iCs/>
      <w:color w:val="4472C4" w:themeColor="accent1"/>
    </w:rPr>
  </w:style>
  <w:style w:type="paragraph" w:customStyle="1" w:styleId="Agreement">
    <w:name w:val="Agreement"/>
    <w:basedOn w:val="a1"/>
    <w:next w:val="a1"/>
    <w:qFormat/>
    <w:rsid w:val="00C52B80"/>
    <w:pPr>
      <w:spacing w:before="60" w:after="0" w:line="240" w:lineRule="auto"/>
    </w:pPr>
    <w:rPr>
      <w:rFonts w:eastAsia="MS Mincho" w:cs="Times New Roman"/>
      <w:b/>
      <w:szCs w:val="24"/>
      <w:lang w:val="en-GB" w:eastAsia="en-GB"/>
    </w:rPr>
  </w:style>
  <w:style w:type="paragraph" w:styleId="aff8">
    <w:name w:val="Revision"/>
    <w:hidden/>
    <w:uiPriority w:val="99"/>
    <w:semiHidden/>
    <w:rsid w:val="00571EA2"/>
    <w:rPr>
      <w:rFonts w:ascii="Arial" w:eastAsiaTheme="minorHAnsi" w:hAnsi="Arial" w:cstheme="minorBidi"/>
      <w:szCs w:val="22"/>
      <w:lang w:val="en-US" w:eastAsia="en-US"/>
    </w:rPr>
  </w:style>
  <w:style w:type="table" w:customStyle="1" w:styleId="12">
    <w:name w:val="网格型1"/>
    <w:basedOn w:val="a3"/>
    <w:uiPriority w:val="59"/>
    <w:qFormat/>
    <w:rsid w:val="0020093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No Spacing"/>
    <w:basedOn w:val="a1"/>
    <w:uiPriority w:val="1"/>
    <w:qFormat/>
    <w:rsid w:val="00B61544"/>
    <w:rPr>
      <w:lang w:eastAsia="ko-KR"/>
    </w:rPr>
  </w:style>
  <w:style w:type="character" w:customStyle="1" w:styleId="apple-converted-space">
    <w:name w:val="apple-converted-space"/>
    <w:basedOn w:val="a2"/>
    <w:qFormat/>
    <w:rsid w:val="00380668"/>
  </w:style>
  <w:style w:type="table" w:customStyle="1" w:styleId="TableGrid1">
    <w:name w:val="TableGrid1"/>
    <w:basedOn w:val="a3"/>
    <w:next w:val="aff5"/>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locked/>
    <w:rsid w:val="0067407F"/>
    <w:rPr>
      <w:rFonts w:ascii="Arial" w:eastAsiaTheme="minorHAnsi" w:hAnsi="Arial" w:cstheme="minorBidi"/>
      <w:b/>
      <w:szCs w:val="22"/>
      <w:lang w:val="en-US"/>
    </w:rPr>
  </w:style>
  <w:style w:type="character" w:customStyle="1" w:styleId="ProposalChar">
    <w:name w:val="Proposal Char"/>
    <w:basedOn w:val="a2"/>
    <w:link w:val="Proposal"/>
    <w:locked/>
    <w:rsid w:val="005F5CDD"/>
    <w:rPr>
      <w:rFonts w:ascii="Arial" w:eastAsiaTheme="minorHAnsi" w:hAnsi="Arial" w:cstheme="minorBidi"/>
      <w:b/>
      <w:bCs/>
      <w:szCs w:val="22"/>
      <w:lang w:val="en-US" w:eastAsia="zh-CN"/>
    </w:rPr>
  </w:style>
  <w:style w:type="paragraph" w:styleId="affa">
    <w:name w:val="Normal (Web)"/>
    <w:basedOn w:val="a1"/>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a1"/>
    <w:rsid w:val="00DD6EFA"/>
    <w:pPr>
      <w:autoSpaceDE w:val="0"/>
      <w:autoSpaceDN w:val="0"/>
      <w:spacing w:after="0" w:line="240" w:lineRule="auto"/>
    </w:pPr>
    <w:rPr>
      <w:rFonts w:cs="Arial"/>
      <w:color w:val="000000"/>
      <w:sz w:val="24"/>
      <w:szCs w:val="24"/>
    </w:rPr>
  </w:style>
  <w:style w:type="character" w:customStyle="1" w:styleId="13">
    <w:name w:val="@他1"/>
    <w:basedOn w:val="a2"/>
    <w:uiPriority w:val="99"/>
    <w:unhideWhenUsed/>
    <w:rsid w:val="00525CB8"/>
    <w:rPr>
      <w:color w:val="2B579A"/>
      <w:shd w:val="clear" w:color="auto" w:fill="E1DFDD"/>
    </w:rPr>
  </w:style>
  <w:style w:type="character" w:customStyle="1" w:styleId="14">
    <w:name w:val="未处理的提及1"/>
    <w:basedOn w:val="a2"/>
    <w:uiPriority w:val="99"/>
    <w:semiHidden/>
    <w:unhideWhenUsed/>
    <w:rsid w:val="00525CB8"/>
    <w:rPr>
      <w:color w:val="605E5C"/>
      <w:shd w:val="clear" w:color="auto" w:fill="E1DFDD"/>
    </w:rPr>
  </w:style>
  <w:style w:type="character" w:customStyle="1" w:styleId="textChar">
    <w:name w:val="text Char"/>
    <w:basedOn w:val="a2"/>
    <w:link w:val="text"/>
    <w:locked/>
    <w:rsid w:val="00525CB8"/>
    <w:rPr>
      <w:rFonts w:ascii="Calibri" w:hAnsi="Calibri" w:cs="Calibri"/>
    </w:rPr>
  </w:style>
  <w:style w:type="paragraph" w:customStyle="1" w:styleId="text">
    <w:name w:val="text"/>
    <w:basedOn w:val="a1"/>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aa"/>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a1"/>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a1"/>
    <w:qFormat/>
    <w:rsid w:val="00141C17"/>
    <w:pPr>
      <w:spacing w:after="0" w:line="240" w:lineRule="auto"/>
    </w:pPr>
    <w:rPr>
      <w:rFonts w:ascii="Calibri" w:hAnsi="Calibri" w:cs="Calibri"/>
      <w:sz w:val="22"/>
    </w:rPr>
  </w:style>
  <w:style w:type="paragraph" w:customStyle="1" w:styleId="xmsolistparagraph">
    <w:name w:val="x_msolistparagraph"/>
    <w:basedOn w:val="a1"/>
    <w:qFormat/>
    <w:rsid w:val="00DE3E3D"/>
    <w:pPr>
      <w:spacing w:after="0" w:line="240" w:lineRule="auto"/>
      <w:ind w:left="720"/>
    </w:pPr>
    <w:rPr>
      <w:rFonts w:ascii="Calibri" w:hAnsi="Calibri" w:cs="Calibri"/>
      <w:sz w:val="22"/>
    </w:rPr>
  </w:style>
  <w:style w:type="character" w:customStyle="1" w:styleId="B1Zchn">
    <w:name w:val="B1 Zchn"/>
    <w:qFormat/>
    <w:rsid w:val="00CF7EC7"/>
    <w:rPr>
      <w:lang w:eastAsia="en-US"/>
    </w:rPr>
  </w:style>
  <w:style w:type="character" w:styleId="affb">
    <w:name w:val="Placeholder Text"/>
    <w:basedOn w:val="a2"/>
    <w:uiPriority w:val="99"/>
    <w:semiHidden/>
    <w:rsid w:val="009C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7694857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61E0764-A0C6-4E79-A1E3-8F1E5B212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2</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5649</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Huawei</cp:lastModifiedBy>
  <cp:revision>456</cp:revision>
  <cp:lastPrinted>2008-01-31T07:09:00Z</cp:lastPrinted>
  <dcterms:created xsi:type="dcterms:W3CDTF">2022-05-22T21:03:00Z</dcterms:created>
  <dcterms:modified xsi:type="dcterms:W3CDTF">2022-09-30T13:27:00Z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(3)nZi/XQKhrhNL3oWHQnejEot0RqRL5y9rPqs/lF1tWQxXS/s5tzNzz65pavq03HemedxlSdxw
4HvqpMGUq/+1y6Mzq53nCKkZqMxBg0A+e81s7y7f7MRJ6luQr8grW3aZj7WGIDgNAH8d0dzr
cMWvp+PA0KSOJ7B8hlesY9DgqlB+0WANYKIoQBKYInGIr3liu4bnvZsPJeXRVLUr0qz8Ny5P
83iucP3qW+EZgmCTUp</vt:lpwstr>
  </property>
  <property fmtid="{D5CDD505-2E9C-101B-9397-08002B2CF9AE}" pid="5" name="_2015_ms_pID_7253431">
    <vt:lpwstr>7rTAH3S2WA6RVU4hmQVH6qutBH+FFVm7wozlA+bODlAgV7xXEdyzss
5ndNRIzgAf9YqdliXowCWlX1tRbfvsMHkE8mcsxVWS3rsBOtYEn7irVVlkO88TGUtWMpWEwm
1f8zbTyB67nGWBKEiHRAjrmWvK2R69rF+YJuB1FGTEL1YB5agwKTRjDyhSNuMPThLF+U8zNt
ADrV2zRxmgLAEi8zyfv2lBOMYW47nCgQZqMf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1664530607</vt:lpwstr>
  </property>
  <property fmtid="{D5CDD505-2E9C-101B-9397-08002B2CF9AE}" pid="10" name="_2015_ms_pID_7253432">
    <vt:lpwstr>rA==</vt:lpwstr>
  </property>
</Properties>
</file>