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EDAA8" w14:textId="6AAA4C54" w:rsidR="00AF1EFA" w:rsidRDefault="00444966" w:rsidP="001D1C28">
      <w:pPr>
        <w:pStyle w:val="CRCoverPage"/>
        <w:tabs>
          <w:tab w:val="right" w:pos="9639"/>
        </w:tabs>
        <w:spacing w:after="0"/>
        <w:rPr>
          <w:b/>
          <w:i/>
          <w:noProof/>
          <w:sz w:val="28"/>
        </w:rPr>
      </w:pPr>
      <w:r>
        <w:rPr>
          <w:b/>
          <w:noProof/>
          <w:sz w:val="24"/>
        </w:rPr>
        <w:t>3GPP TSG-RAN WG1 Meeting #1</w:t>
      </w:r>
      <w:r w:rsidR="00F86F7A">
        <w:rPr>
          <w:b/>
          <w:noProof/>
          <w:sz w:val="24"/>
        </w:rPr>
        <w:t>10</w:t>
      </w:r>
      <w:r w:rsidR="00421824">
        <w:rPr>
          <w:b/>
          <w:noProof/>
          <w:sz w:val="24"/>
        </w:rPr>
        <w:t>bis</w:t>
      </w:r>
      <w:r w:rsidR="00453A55">
        <w:rPr>
          <w:b/>
          <w:noProof/>
          <w:sz w:val="24"/>
        </w:rPr>
        <w:t>-e</w:t>
      </w:r>
      <w:r w:rsidR="00397687">
        <w:rPr>
          <w:b/>
          <w:i/>
          <w:noProof/>
          <w:sz w:val="28"/>
        </w:rPr>
        <w:tab/>
        <w:t>R1-2</w:t>
      </w:r>
      <w:r w:rsidR="00BE2E9B">
        <w:rPr>
          <w:b/>
          <w:i/>
          <w:noProof/>
          <w:sz w:val="28"/>
        </w:rPr>
        <w:t>2</w:t>
      </w:r>
      <w:r w:rsidR="00C13A07">
        <w:rPr>
          <w:b/>
          <w:i/>
          <w:noProof/>
          <w:sz w:val="28"/>
        </w:rPr>
        <w:t>0</w:t>
      </w:r>
      <w:r w:rsidR="002E0568">
        <w:rPr>
          <w:b/>
          <w:i/>
          <w:noProof/>
          <w:sz w:val="28"/>
        </w:rPr>
        <w:t>8469</w:t>
      </w:r>
    </w:p>
    <w:p w14:paraId="1A072D69" w14:textId="09480D13" w:rsidR="00AF1EFA" w:rsidRDefault="00453A55" w:rsidP="00AF1EFA">
      <w:pPr>
        <w:pStyle w:val="CRCoverPage"/>
        <w:outlineLvl w:val="0"/>
        <w:rPr>
          <w:b/>
          <w:noProof/>
          <w:sz w:val="24"/>
        </w:rPr>
      </w:pPr>
      <w:r>
        <w:rPr>
          <w:b/>
          <w:noProof/>
          <w:sz w:val="24"/>
        </w:rPr>
        <w:t>e-Meeting</w:t>
      </w:r>
      <w:r w:rsidR="00987A26">
        <w:rPr>
          <w:b/>
          <w:noProof/>
          <w:sz w:val="24"/>
        </w:rPr>
        <w:t xml:space="preserve">, </w:t>
      </w:r>
      <w:r>
        <w:rPr>
          <w:b/>
          <w:noProof/>
          <w:sz w:val="24"/>
        </w:rPr>
        <w:t>October</w:t>
      </w:r>
      <w:r w:rsidR="001469BA">
        <w:rPr>
          <w:b/>
          <w:noProof/>
          <w:sz w:val="24"/>
        </w:rPr>
        <w:t xml:space="preserve"> </w:t>
      </w:r>
      <w:r>
        <w:rPr>
          <w:b/>
          <w:noProof/>
          <w:sz w:val="24"/>
        </w:rPr>
        <w:t>10</w:t>
      </w:r>
      <w:r w:rsidR="001469BA">
        <w:rPr>
          <w:b/>
          <w:noProof/>
          <w:sz w:val="24"/>
        </w:rPr>
        <w:t>-</w:t>
      </w:r>
      <w:r>
        <w:rPr>
          <w:b/>
          <w:noProof/>
          <w:sz w:val="24"/>
        </w:rPr>
        <w:t>19</w:t>
      </w:r>
      <w:r w:rsidR="001A22ED" w:rsidRPr="001A22E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C2934" w:rsidR="001E41F3" w:rsidRPr="00410371" w:rsidRDefault="001C5A76" w:rsidP="00DF41D7">
            <w:pPr>
              <w:pStyle w:val="CRCoverPage"/>
              <w:spacing w:after="0"/>
              <w:jc w:val="center"/>
              <w:rPr>
                <w:b/>
                <w:noProof/>
                <w:sz w:val="28"/>
              </w:rPr>
            </w:pPr>
            <w:r>
              <w:rPr>
                <w:b/>
                <w:noProof/>
                <w:sz w:val="28"/>
              </w:rPr>
              <w:t>38.21</w:t>
            </w:r>
            <w:r w:rsidR="00DF41D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AA1CB9" w:rsidR="001E41F3" w:rsidRPr="00410371" w:rsidRDefault="001E41F3" w:rsidP="00263A5D">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9BB76" w:rsidR="001E41F3" w:rsidRPr="00410371" w:rsidRDefault="001C5A76" w:rsidP="00C32527">
            <w:pPr>
              <w:pStyle w:val="CRCoverPage"/>
              <w:spacing w:after="0"/>
              <w:jc w:val="center"/>
              <w:rPr>
                <w:noProof/>
                <w:sz w:val="28"/>
                <w:lang w:eastAsia="zh-CN"/>
              </w:rPr>
            </w:pPr>
            <w:r>
              <w:rPr>
                <w:b/>
                <w:noProof/>
                <w:sz w:val="28"/>
              </w:rPr>
              <w:t>1</w:t>
            </w:r>
            <w:r w:rsidR="00BF4604">
              <w:rPr>
                <w:b/>
                <w:noProof/>
                <w:sz w:val="28"/>
              </w:rPr>
              <w:t>7.</w:t>
            </w:r>
            <w:r w:rsidR="00C3252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E2FE69" w:rsidR="001E41F3" w:rsidRDefault="00167BEA">
            <w:pPr>
              <w:pStyle w:val="CRCoverPage"/>
              <w:spacing w:after="0"/>
              <w:ind w:left="100"/>
              <w:rPr>
                <w:noProof/>
              </w:rPr>
            </w:pPr>
            <w:r w:rsidRPr="00167BEA">
              <w:rPr>
                <w:noProof/>
              </w:rPr>
              <w:t>Correction on UE behaviors of PDCCH monitoring for configured RM patterns to TS38.213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DB3E88" w:rsidR="001E41F3" w:rsidRDefault="00A42C24" w:rsidP="00A42C24">
            <w:pPr>
              <w:pStyle w:val="CRCoverPage"/>
              <w:spacing w:after="0"/>
              <w:ind w:left="100"/>
              <w:rPr>
                <w:noProof/>
              </w:rPr>
            </w:pPr>
            <w:r w:rsidRPr="00A42C24">
              <w:rPr>
                <w:noProof/>
              </w:rPr>
              <w:fldChar w:fldCharType="begin"/>
            </w:r>
            <w:r w:rsidRPr="00A42C24">
              <w:rPr>
                <w:noProof/>
              </w:rPr>
              <w:instrText xml:space="preserve"> DOCPROPERTY  SourceIfWg  \* MERGEFORMAT </w:instrText>
            </w:r>
            <w:r w:rsidRPr="00A42C24">
              <w:rPr>
                <w:noProof/>
              </w:rPr>
              <w:fldChar w:fldCharType="separate"/>
            </w:r>
            <w:r w:rsidRPr="00A42C24">
              <w:rPr>
                <w:noProof/>
              </w:rPr>
              <w:t>Huawei</w:t>
            </w:r>
            <w:r w:rsidRPr="00A42C24">
              <w:rPr>
                <w:noProof/>
              </w:rPr>
              <w:fldChar w:fldCharType="end"/>
            </w:r>
            <w:r w:rsidR="00964D33">
              <w:rPr>
                <w:noProof/>
              </w:rPr>
              <w:t>, HiSilico</w:t>
            </w:r>
            <w:r w:rsidR="00C66CFD">
              <w:rPr>
                <w:noProof/>
              </w:rPr>
              <w:t>n, CBN</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FCDC0A" w:rsidR="001E41F3" w:rsidRDefault="00A67246" w:rsidP="00C32527">
            <w:pPr>
              <w:pStyle w:val="CRCoverPage"/>
              <w:spacing w:after="0"/>
              <w:ind w:left="100"/>
              <w:rPr>
                <w:noProof/>
              </w:rPr>
            </w:pPr>
            <w:r>
              <w:rPr>
                <w:noProof/>
              </w:rPr>
              <w:t>202</w:t>
            </w:r>
            <w:r w:rsidRPr="008A0AF3">
              <w:rPr>
                <w:noProof/>
                <w:color w:val="000000" w:themeColor="text1"/>
              </w:rPr>
              <w:t>2</w:t>
            </w:r>
            <w:r>
              <w:rPr>
                <w:noProof/>
                <w:color w:val="000000" w:themeColor="text1"/>
              </w:rPr>
              <w:t>-</w:t>
            </w:r>
            <w:r w:rsidR="00C32527">
              <w:rPr>
                <w:noProof/>
                <w:color w:val="000000" w:themeColor="text1"/>
              </w:rPr>
              <w:t>09</w:t>
            </w:r>
            <w:r>
              <w:rPr>
                <w:noProof/>
                <w:color w:val="000000" w:themeColor="text1"/>
              </w:rPr>
              <w:t>-</w:t>
            </w:r>
            <w:r w:rsidR="00C32527">
              <w:rPr>
                <w:noProof/>
                <w:color w:val="000000" w:themeColor="text1"/>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54939" w14:textId="77777777" w:rsidR="001E34AA" w:rsidRDefault="001E34AA" w:rsidP="00AA24EF">
            <w:pPr>
              <w:pStyle w:val="CRCoverPage"/>
              <w:spacing w:after="0"/>
              <w:ind w:left="102"/>
              <w:rPr>
                <w:noProof/>
                <w:color w:val="000000" w:themeColor="text1"/>
              </w:rPr>
            </w:pPr>
            <w:r w:rsidRPr="001E34AA">
              <w:rPr>
                <w:noProof/>
                <w:color w:val="000000" w:themeColor="text1"/>
              </w:rPr>
              <w:t xml:space="preserve">When the </w:t>
            </w:r>
            <w:r w:rsidRPr="00342D0F">
              <w:rPr>
                <w:i/>
                <w:noProof/>
                <w:color w:val="000000" w:themeColor="text1"/>
              </w:rPr>
              <w:t>RateMatchPattern</w:t>
            </w:r>
            <w:r w:rsidRPr="001E34AA">
              <w:rPr>
                <w:noProof/>
                <w:color w:val="000000" w:themeColor="text1"/>
              </w:rPr>
              <w:t xml:space="preserve"> is configured in </w:t>
            </w:r>
            <w:r w:rsidRPr="001E34AA">
              <w:rPr>
                <w:i/>
                <w:noProof/>
                <w:color w:val="000000" w:themeColor="text1"/>
              </w:rPr>
              <w:t>ServingCellConfig</w:t>
            </w:r>
            <w:r w:rsidRPr="001E34AA">
              <w:rPr>
                <w:noProof/>
                <w:color w:val="000000" w:themeColor="text1"/>
              </w:rPr>
              <w:t xml:space="preserve"> or </w:t>
            </w:r>
            <w:r w:rsidRPr="001E34AA">
              <w:rPr>
                <w:i/>
                <w:noProof/>
                <w:color w:val="000000" w:themeColor="text1"/>
              </w:rPr>
              <w:t>ServingCellConfigCommon</w:t>
            </w:r>
            <w:r w:rsidRPr="001E34AA">
              <w:rPr>
                <w:noProof/>
                <w:color w:val="000000" w:themeColor="text1"/>
              </w:rPr>
              <w:t xml:space="preserve">, UE’s behavior is unclear in terms of whether monitoring the PDCCH if the DCI is not a unicast DCI format. </w:t>
            </w:r>
          </w:p>
          <w:p w14:paraId="708AA7DE" w14:textId="46D3224D" w:rsidR="001E41F3" w:rsidRPr="00995383" w:rsidRDefault="001E34AA" w:rsidP="00AA24EF">
            <w:pPr>
              <w:pStyle w:val="CRCoverPage"/>
              <w:spacing w:after="0"/>
              <w:ind w:left="102"/>
              <w:rPr>
                <w:noProof/>
                <w:color w:val="000000" w:themeColor="text1"/>
              </w:rPr>
            </w:pPr>
            <w:r w:rsidRPr="001E34AA">
              <w:rPr>
                <w:noProof/>
                <w:color w:val="000000" w:themeColor="text1"/>
              </w:rPr>
              <w:t xml:space="preserve">When the </w:t>
            </w:r>
            <w:r w:rsidRPr="001E34AA">
              <w:rPr>
                <w:i/>
                <w:noProof/>
                <w:color w:val="000000" w:themeColor="text1"/>
              </w:rPr>
              <w:t>RateMatchPattern</w:t>
            </w:r>
            <w:r w:rsidRPr="001E34AA">
              <w:rPr>
                <w:noProof/>
                <w:color w:val="000000" w:themeColor="text1"/>
              </w:rPr>
              <w:t xml:space="preserve"> is configured in </w:t>
            </w:r>
            <w:r w:rsidRPr="001E34AA">
              <w:rPr>
                <w:i/>
                <w:noProof/>
                <w:color w:val="000000" w:themeColor="text1"/>
              </w:rPr>
              <w:t>pdsch-ConfigMulticast</w:t>
            </w:r>
            <w:r w:rsidRPr="001E34AA">
              <w:rPr>
                <w:noProof/>
                <w:color w:val="000000" w:themeColor="text1"/>
              </w:rPr>
              <w:t xml:space="preserve"> or </w:t>
            </w:r>
            <w:r w:rsidRPr="001E34AA">
              <w:rPr>
                <w:i/>
                <w:noProof/>
                <w:color w:val="000000" w:themeColor="text1"/>
              </w:rPr>
              <w:t>pdsch-ConfigMCCH/pdsch-ConfigMTCH</w:t>
            </w:r>
            <w:r w:rsidRPr="001E34AA">
              <w:rPr>
                <w:noProof/>
                <w:color w:val="000000" w:themeColor="text1"/>
              </w:rPr>
              <w:t xml:space="preserve">, UE’s behavior is unclear in terms of whether monitoring the PDCCH if the DCI is not a multicast DCI format considering the case of UE not supporting </w:t>
            </w:r>
            <w:r w:rsidRPr="001E34AA">
              <w:rPr>
                <w:i/>
                <w:noProof/>
                <w:color w:val="000000" w:themeColor="text1"/>
              </w:rPr>
              <w:t>multipleCORESET</w:t>
            </w:r>
            <w:r w:rsidRPr="001E34AA">
              <w:rPr>
                <w:noProof/>
                <w:color w:val="000000" w:themeColor="text1"/>
              </w:rPr>
              <w:t xml:space="preserve"> but to receive MBS multicast in CFR within UE active BWP</w:t>
            </w:r>
            <w:r w:rsidR="00342D0F">
              <w:rPr>
                <w:noProof/>
                <w:color w:val="000000" w:themeColor="text1"/>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4D7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250F32" w14:textId="2CD7C202" w:rsidR="001E34AA" w:rsidRDefault="001E34AA" w:rsidP="001E34AA">
            <w:pPr>
              <w:pStyle w:val="CRCoverPage"/>
              <w:numPr>
                <w:ilvl w:val="0"/>
                <w:numId w:val="38"/>
              </w:numPr>
              <w:spacing w:after="0"/>
              <w:rPr>
                <w:rFonts w:eastAsia="等线"/>
                <w:lang w:eastAsia="zh-CN"/>
              </w:rPr>
            </w:pPr>
            <w:r w:rsidRPr="001E34AA">
              <w:rPr>
                <w:rFonts w:eastAsia="等线"/>
                <w:lang w:eastAsia="zh-CN"/>
              </w:rPr>
              <w:t>Adding “</w:t>
            </w:r>
            <w:proofErr w:type="spellStart"/>
            <w:r w:rsidRPr="001E34AA">
              <w:rPr>
                <w:rFonts w:eastAsia="等线"/>
                <w:i/>
                <w:lang w:eastAsia="zh-CN"/>
              </w:rPr>
              <w:t>ServingCellConfig</w:t>
            </w:r>
            <w:proofErr w:type="spellEnd"/>
            <w:r w:rsidRPr="001E34AA">
              <w:rPr>
                <w:rFonts w:eastAsia="等线"/>
                <w:lang w:eastAsia="zh-CN"/>
              </w:rPr>
              <w:t xml:space="preserve">, or </w:t>
            </w:r>
            <w:proofErr w:type="spellStart"/>
            <w:r w:rsidRPr="001E34AA">
              <w:rPr>
                <w:rFonts w:eastAsia="等线"/>
                <w:i/>
                <w:lang w:eastAsia="zh-CN"/>
              </w:rPr>
              <w:t>ServingCellConfigCommon</w:t>
            </w:r>
            <w:proofErr w:type="spellEnd"/>
            <w:r w:rsidRPr="001E34AA">
              <w:rPr>
                <w:rFonts w:eastAsia="等线"/>
                <w:lang w:eastAsia="zh-CN"/>
              </w:rPr>
              <w:t>” and “</w:t>
            </w:r>
            <w:proofErr w:type="spellStart"/>
            <w:r w:rsidRPr="001E34AA">
              <w:rPr>
                <w:rFonts w:eastAsia="等线"/>
                <w:i/>
                <w:lang w:eastAsia="zh-CN"/>
              </w:rPr>
              <w:t>pdsch-ConfigMCCH</w:t>
            </w:r>
            <w:proofErr w:type="spellEnd"/>
            <w:r w:rsidRPr="001E34AA">
              <w:rPr>
                <w:rFonts w:eastAsia="等线"/>
                <w:i/>
                <w:lang w:eastAsia="zh-CN"/>
              </w:rPr>
              <w:t>/</w:t>
            </w:r>
            <w:proofErr w:type="spellStart"/>
            <w:r w:rsidRPr="001E34AA">
              <w:rPr>
                <w:rFonts w:eastAsia="等线"/>
                <w:i/>
                <w:lang w:eastAsia="zh-CN"/>
              </w:rPr>
              <w:t>pdsch-ConfigMTCH</w:t>
            </w:r>
            <w:proofErr w:type="spellEnd"/>
            <w:r w:rsidRPr="001E34AA">
              <w:rPr>
                <w:rFonts w:eastAsia="等线"/>
                <w:lang w:eastAsia="zh-CN"/>
              </w:rPr>
              <w:t xml:space="preserve">”. </w:t>
            </w:r>
          </w:p>
          <w:p w14:paraId="31C656EC" w14:textId="2DCFFC18" w:rsidR="00BE0904" w:rsidRPr="00820E2F" w:rsidRDefault="001E34AA" w:rsidP="001E34AA">
            <w:pPr>
              <w:pStyle w:val="CRCoverPage"/>
              <w:numPr>
                <w:ilvl w:val="0"/>
                <w:numId w:val="38"/>
              </w:numPr>
              <w:spacing w:after="0"/>
              <w:rPr>
                <w:rFonts w:cs="Arial"/>
                <w:noProof/>
                <w:lang w:eastAsia="zh-CN"/>
              </w:rPr>
            </w:pPr>
            <w:r w:rsidRPr="001E34AA">
              <w:rPr>
                <w:rFonts w:eastAsia="等线"/>
                <w:lang w:eastAsia="zh-CN"/>
              </w:rPr>
              <w:t>Deleting “unicast” from “unicast DCI format” and “multicast” from “multicast DCI format”</w:t>
            </w:r>
            <w:r w:rsidR="00342D0F">
              <w:rPr>
                <w:rFonts w:eastAsia="等线"/>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18439C" w:rsidR="001E41F3" w:rsidRPr="00820E2F" w:rsidRDefault="00964D33" w:rsidP="00964D33">
            <w:pPr>
              <w:pStyle w:val="CRCoverPage"/>
              <w:spacing w:after="0"/>
              <w:rPr>
                <w:rFonts w:cs="Arial"/>
                <w:noProof/>
                <w:lang w:eastAsia="zh-CN"/>
              </w:rPr>
            </w:pPr>
            <w:r>
              <w:rPr>
                <w:rFonts w:cs="Arial" w:hint="eastAsia"/>
                <w:noProof/>
                <w:lang w:eastAsia="zh-CN"/>
              </w:rPr>
              <w:t xml:space="preserve"> </w:t>
            </w:r>
            <w:r w:rsidR="001E34AA" w:rsidRPr="001E34AA">
              <w:rPr>
                <w:rFonts w:cs="Arial"/>
                <w:noProof/>
                <w:lang w:eastAsia="zh-CN"/>
              </w:rPr>
              <w:t>UE behavior whether monitoring PDCCH is unclear for the concerned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5E742" w:rsidR="001E41F3" w:rsidRDefault="00167BEA" w:rsidP="00D646DF">
            <w:pPr>
              <w:pStyle w:val="CRCoverPage"/>
              <w:spacing w:after="0"/>
              <w:ind w:left="460" w:hanging="360"/>
              <w:rPr>
                <w:noProof/>
                <w:lang w:eastAsia="zh-CN"/>
              </w:rPr>
            </w:pPr>
            <w:r>
              <w:rPr>
                <w:noProof/>
                <w:lang w:eastAsia="zh-CN"/>
              </w:rPr>
              <w:t>10.1</w:t>
            </w:r>
            <w:r w:rsidR="00D646DF">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A0D13" w:rsidR="001E41F3" w:rsidRDefault="001E41F3">
            <w:pPr>
              <w:pStyle w:val="CRCoverPage"/>
              <w:spacing w:after="0"/>
              <w:ind w:left="99"/>
              <w:rPr>
                <w:noProof/>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7156A3" w14:textId="77777777" w:rsidR="001E34AA" w:rsidRPr="001E34AA" w:rsidRDefault="001E34AA" w:rsidP="001E34AA">
      <w:pPr>
        <w:keepNext/>
        <w:keepLines/>
        <w:spacing w:before="180"/>
        <w:ind w:left="850" w:hanging="850"/>
        <w:outlineLvl w:val="1"/>
        <w:rPr>
          <w:rFonts w:ascii="Arial" w:eastAsia="宋体" w:hAnsi="Arial"/>
          <w:sz w:val="32"/>
        </w:rPr>
      </w:pPr>
      <w:bookmarkStart w:id="1" w:name="_Toc12021486"/>
      <w:bookmarkStart w:id="2" w:name="_Toc20311598"/>
      <w:bookmarkStart w:id="3" w:name="_Toc26719423"/>
      <w:bookmarkStart w:id="4" w:name="_Toc29894858"/>
      <w:bookmarkStart w:id="5" w:name="_Toc29899157"/>
      <w:bookmarkStart w:id="6" w:name="_Toc29899575"/>
      <w:bookmarkStart w:id="7" w:name="_Toc29917312"/>
      <w:bookmarkStart w:id="8" w:name="_Toc36498186"/>
      <w:bookmarkStart w:id="9" w:name="_Toc45699213"/>
      <w:bookmarkStart w:id="10" w:name="_Toc114216089"/>
      <w:bookmarkStart w:id="11" w:name="_Ref491451763"/>
      <w:bookmarkStart w:id="12" w:name="_Ref491466492"/>
      <w:r w:rsidRPr="001E34AA">
        <w:rPr>
          <w:rFonts w:ascii="Arial" w:eastAsia="宋体" w:hAnsi="Arial"/>
          <w:sz w:val="32"/>
        </w:rPr>
        <w:lastRenderedPageBreak/>
        <w:t>10</w:t>
      </w:r>
      <w:r w:rsidRPr="001E34AA">
        <w:rPr>
          <w:rFonts w:ascii="Arial" w:eastAsia="宋体" w:hAnsi="Arial" w:hint="eastAsia"/>
          <w:sz w:val="32"/>
        </w:rPr>
        <w:t>.1</w:t>
      </w:r>
      <w:r w:rsidRPr="001E34AA">
        <w:rPr>
          <w:rFonts w:ascii="Arial" w:eastAsia="宋体" w:hAnsi="Arial" w:hint="eastAsia"/>
          <w:sz w:val="32"/>
        </w:rPr>
        <w:tab/>
      </w:r>
      <w:r w:rsidRPr="001E34AA">
        <w:rPr>
          <w:rFonts w:ascii="Arial" w:eastAsia="宋体" w:hAnsi="Arial"/>
          <w:sz w:val="32"/>
        </w:rPr>
        <w:t>UE procedure for determining physical downlink control channel assignment</w:t>
      </w:r>
      <w:bookmarkEnd w:id="1"/>
      <w:bookmarkEnd w:id="2"/>
      <w:bookmarkEnd w:id="3"/>
      <w:bookmarkEnd w:id="4"/>
      <w:bookmarkEnd w:id="5"/>
      <w:bookmarkEnd w:id="6"/>
      <w:bookmarkEnd w:id="7"/>
      <w:bookmarkEnd w:id="8"/>
      <w:bookmarkEnd w:id="9"/>
      <w:bookmarkEnd w:id="10"/>
      <w:r w:rsidRPr="001E34AA">
        <w:rPr>
          <w:rFonts w:ascii="Arial" w:eastAsia="宋体" w:hAnsi="Arial"/>
          <w:sz w:val="32"/>
        </w:rPr>
        <w:t xml:space="preserve"> </w:t>
      </w:r>
      <w:bookmarkEnd w:id="11"/>
      <w:bookmarkEnd w:id="12"/>
    </w:p>
    <w:p w14:paraId="650A5B52" w14:textId="77777777" w:rsidR="001E34AA" w:rsidRPr="001E34AA" w:rsidRDefault="001E34AA" w:rsidP="001E34AA">
      <w:pPr>
        <w:rPr>
          <w:rFonts w:eastAsia="宋体"/>
        </w:rPr>
      </w:pPr>
      <w:r w:rsidRPr="001E34AA">
        <w:rPr>
          <w:rFonts w:eastAsia="宋体"/>
        </w:rPr>
        <w:t>A set of PDCCH candidates for a UE to monitor is defined in terms of PDCCH search space sets. A search space set can be a CSS set or a USS set. A UE monitors PDCCH candidates in one or more of the following search spaces sets</w:t>
      </w:r>
    </w:p>
    <w:p w14:paraId="33839739" w14:textId="77777777" w:rsidR="0076201D" w:rsidRPr="005C4B66" w:rsidRDefault="0076201D" w:rsidP="0076201D">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5CFED450" w14:textId="4E17ABC7" w:rsidR="001E34AA" w:rsidRPr="001E34AA" w:rsidRDefault="001E34AA" w:rsidP="001E34AA">
      <w:pPr>
        <w:rPr>
          <w:rFonts w:eastAsia="宋体"/>
        </w:rPr>
      </w:pPr>
      <w:r w:rsidRPr="001E34AA">
        <w:rPr>
          <w:rFonts w:eastAsia="宋体"/>
        </w:rPr>
        <w:t xml:space="preserve">If a UE is provided </w:t>
      </w:r>
      <w:proofErr w:type="spellStart"/>
      <w:r w:rsidRPr="001E34AA">
        <w:rPr>
          <w:rFonts w:eastAsia="宋体"/>
          <w:i/>
        </w:rPr>
        <w:t>resourceBlocks</w:t>
      </w:r>
      <w:proofErr w:type="spellEnd"/>
      <w:r w:rsidRPr="001E34AA">
        <w:rPr>
          <w:rFonts w:eastAsia="宋体"/>
        </w:rPr>
        <w:t xml:space="preserve"> and </w:t>
      </w:r>
      <w:proofErr w:type="spellStart"/>
      <w:r w:rsidRPr="001E34AA">
        <w:rPr>
          <w:rFonts w:eastAsia="宋体"/>
        </w:rPr>
        <w:t>s</w:t>
      </w:r>
      <w:r w:rsidRPr="001E34AA">
        <w:rPr>
          <w:rFonts w:eastAsia="宋体"/>
          <w:i/>
        </w:rPr>
        <w:t>ymbolsInResourceBlock</w:t>
      </w:r>
      <w:proofErr w:type="spellEnd"/>
      <w:r w:rsidRPr="001E34AA">
        <w:rPr>
          <w:rFonts w:eastAsia="宋体"/>
        </w:rPr>
        <w:t xml:space="preserve"> in </w:t>
      </w:r>
      <w:proofErr w:type="spellStart"/>
      <w:r w:rsidRPr="001E34AA">
        <w:rPr>
          <w:rFonts w:eastAsia="宋体"/>
          <w:i/>
        </w:rPr>
        <w:t>RateMatchPattern</w:t>
      </w:r>
      <w:proofErr w:type="spellEnd"/>
      <w:r w:rsidRPr="001E34AA">
        <w:rPr>
          <w:rFonts w:eastAsia="宋体"/>
          <w:iCs/>
        </w:rPr>
        <w:t xml:space="preserve"> of </w:t>
      </w:r>
      <w:del w:id="13" w:author="Huawei" w:date="2022-09-19T17:44:00Z">
        <w:r w:rsidRPr="001E34AA" w:rsidDel="001E34AA">
          <w:rPr>
            <w:rFonts w:eastAsia="宋体"/>
            <w:i/>
          </w:rPr>
          <w:delText>PDSCH</w:delText>
        </w:r>
      </w:del>
      <w:proofErr w:type="spellStart"/>
      <w:ins w:id="14" w:author="Huawei" w:date="2022-09-19T17:44:00Z">
        <w:r>
          <w:rPr>
            <w:rFonts w:eastAsia="宋体"/>
            <w:i/>
          </w:rPr>
          <w:t>pd</w:t>
        </w:r>
      </w:ins>
      <w:ins w:id="15" w:author="Huawei" w:date="2022-09-19T17:45:00Z">
        <w:r>
          <w:rPr>
            <w:rFonts w:eastAsia="宋体"/>
            <w:i/>
          </w:rPr>
          <w:t>sch</w:t>
        </w:r>
      </w:ins>
      <w:r w:rsidRPr="001E34AA">
        <w:rPr>
          <w:rFonts w:eastAsia="宋体"/>
          <w:i/>
        </w:rPr>
        <w:t>-Config</w:t>
      </w:r>
      <w:proofErr w:type="spellEnd"/>
      <w:ins w:id="16" w:author="Huawei" w:date="2022-09-19T17:45:00Z">
        <w:r>
          <w:rPr>
            <w:rFonts w:eastAsia="宋体"/>
            <w:i/>
          </w:rPr>
          <w:t xml:space="preserve"> or </w:t>
        </w:r>
        <w:proofErr w:type="spellStart"/>
        <w:r>
          <w:rPr>
            <w:rFonts w:eastAsia="宋体"/>
            <w:i/>
          </w:rPr>
          <w:t>ServingCellConfig</w:t>
        </w:r>
        <w:proofErr w:type="spellEnd"/>
        <w:r>
          <w:rPr>
            <w:rFonts w:eastAsia="宋体"/>
            <w:i/>
          </w:rPr>
          <w:t>/</w:t>
        </w:r>
        <w:proofErr w:type="spellStart"/>
        <w:r>
          <w:rPr>
            <w:rFonts w:eastAsia="宋体"/>
            <w:i/>
          </w:rPr>
          <w:t>ServingCellConfigCommon</w:t>
        </w:r>
      </w:ins>
      <w:proofErr w:type="spellEnd"/>
      <w:r w:rsidRPr="001E34AA">
        <w:rPr>
          <w:rFonts w:eastAsia="宋体"/>
        </w:rPr>
        <w:t xml:space="preserve">, or if the UE is additionally provided </w:t>
      </w:r>
      <w:proofErr w:type="spellStart"/>
      <w:r w:rsidRPr="001E34AA">
        <w:rPr>
          <w:rFonts w:eastAsia="宋体"/>
          <w:i/>
        </w:rPr>
        <w:t>periodicityAndPattern</w:t>
      </w:r>
      <w:proofErr w:type="spellEnd"/>
      <w:r w:rsidRPr="001E34AA">
        <w:rPr>
          <w:rFonts w:eastAsia="宋体"/>
        </w:rPr>
        <w:t xml:space="preserve"> in </w:t>
      </w:r>
      <w:proofErr w:type="spellStart"/>
      <w:r w:rsidRPr="001E34AA">
        <w:rPr>
          <w:rFonts w:eastAsia="宋体"/>
          <w:i/>
        </w:rPr>
        <w:t>RateMatchPattern</w:t>
      </w:r>
      <w:proofErr w:type="spellEnd"/>
      <w:r w:rsidRPr="001E34AA">
        <w:rPr>
          <w:rFonts w:eastAsia="宋体"/>
          <w:iCs/>
        </w:rPr>
        <w:t xml:space="preserve"> of </w:t>
      </w:r>
      <w:del w:id="17" w:author="Huawei" w:date="2022-09-19T17:49:00Z">
        <w:r w:rsidRPr="001E34AA" w:rsidDel="001E34AA">
          <w:rPr>
            <w:rFonts w:eastAsia="宋体"/>
            <w:i/>
          </w:rPr>
          <w:delText>PDSCH</w:delText>
        </w:r>
      </w:del>
      <w:proofErr w:type="spellStart"/>
      <w:ins w:id="18" w:author="Huawei" w:date="2022-09-19T17:49:00Z">
        <w:r>
          <w:rPr>
            <w:rFonts w:eastAsia="宋体"/>
            <w:i/>
          </w:rPr>
          <w:t>pdsch</w:t>
        </w:r>
      </w:ins>
      <w:r w:rsidRPr="001E34AA">
        <w:rPr>
          <w:rFonts w:eastAsia="宋体"/>
          <w:i/>
        </w:rPr>
        <w:t>-Config</w:t>
      </w:r>
      <w:proofErr w:type="spellEnd"/>
      <w:ins w:id="19" w:author="Huawei" w:date="2022-09-19T17:49:00Z">
        <w:r>
          <w:rPr>
            <w:rFonts w:eastAsia="宋体"/>
            <w:i/>
          </w:rPr>
          <w:t xml:space="preserve"> or </w:t>
        </w:r>
        <w:proofErr w:type="spellStart"/>
        <w:r w:rsidRPr="001E34AA">
          <w:rPr>
            <w:rFonts w:eastAsia="宋体"/>
            <w:i/>
          </w:rPr>
          <w:t>ServingCellConfig</w:t>
        </w:r>
        <w:proofErr w:type="spellEnd"/>
        <w:r w:rsidRPr="001E34AA">
          <w:rPr>
            <w:rFonts w:eastAsia="宋体"/>
            <w:i/>
          </w:rPr>
          <w:t>/</w:t>
        </w:r>
        <w:proofErr w:type="spellStart"/>
        <w:r w:rsidRPr="001E34AA">
          <w:rPr>
            <w:rFonts w:eastAsia="宋体"/>
            <w:i/>
          </w:rPr>
          <w:t>ServingCellConfigCommon</w:t>
        </w:r>
      </w:ins>
      <w:proofErr w:type="spellEnd"/>
      <w:r w:rsidRPr="001E34AA">
        <w:rPr>
          <w:rFonts w:eastAsia="宋体"/>
        </w:rPr>
        <w:t xml:space="preserve">, the UE can determine a set of RBs in symbols of a slot that are not available for PDSCH reception scheduled by a </w:t>
      </w:r>
      <w:del w:id="20" w:author="Huawei" w:date="2022-09-19T17:49:00Z">
        <w:r w:rsidRPr="001E34AA" w:rsidDel="001E34AA">
          <w:rPr>
            <w:rFonts w:eastAsia="宋体"/>
          </w:rPr>
          <w:delText xml:space="preserve">unicast </w:delText>
        </w:r>
      </w:del>
      <w:r w:rsidRPr="001E34AA">
        <w:rPr>
          <w:rFonts w:eastAsia="宋体"/>
        </w:rPr>
        <w:t xml:space="preserve">DCI format as described in [6, TS 38.214]. If a PDCCH candidate that provides a </w:t>
      </w:r>
      <w:del w:id="21" w:author="Huawei" w:date="2022-09-19T17:49:00Z">
        <w:r w:rsidRPr="001E34AA" w:rsidDel="001E34AA">
          <w:rPr>
            <w:rFonts w:eastAsia="宋体"/>
          </w:rPr>
          <w:delText xml:space="preserve">unicast </w:delText>
        </w:r>
      </w:del>
      <w:r w:rsidRPr="001E34AA">
        <w:rPr>
          <w:rFonts w:eastAsia="宋体"/>
        </w:rPr>
        <w:t xml:space="preserve">DCI format is mapped to one or more REs that overlap with REs of any RB in the set of RBs in symbols of the slot, the UE does not expect to monitor the PDCCH candidate. </w:t>
      </w:r>
      <w:bookmarkStart w:id="22" w:name="_GoBack"/>
      <w:bookmarkEnd w:id="22"/>
    </w:p>
    <w:p w14:paraId="3723E2D8" w14:textId="4C86D20A" w:rsidR="001E34AA" w:rsidRPr="001E34AA" w:rsidRDefault="001E34AA" w:rsidP="001E34AA">
      <w:pPr>
        <w:rPr>
          <w:rFonts w:eastAsia="宋体"/>
        </w:rPr>
      </w:pPr>
      <w:r w:rsidRPr="001E34AA">
        <w:rPr>
          <w:rFonts w:eastAsia="宋体"/>
        </w:rPr>
        <w:t xml:space="preserve">If a UE is provided </w:t>
      </w:r>
      <w:proofErr w:type="spellStart"/>
      <w:r w:rsidRPr="001E34AA">
        <w:rPr>
          <w:rFonts w:eastAsia="宋体"/>
          <w:i/>
        </w:rPr>
        <w:t>resourceBlocks</w:t>
      </w:r>
      <w:proofErr w:type="spellEnd"/>
      <w:r w:rsidRPr="001E34AA">
        <w:rPr>
          <w:rFonts w:eastAsia="宋体"/>
        </w:rPr>
        <w:t xml:space="preserve"> and </w:t>
      </w:r>
      <w:proofErr w:type="spellStart"/>
      <w:r w:rsidRPr="001E34AA">
        <w:rPr>
          <w:rFonts w:eastAsia="宋体"/>
        </w:rPr>
        <w:t>s</w:t>
      </w:r>
      <w:r w:rsidRPr="001E34AA">
        <w:rPr>
          <w:rFonts w:eastAsia="宋体"/>
          <w:i/>
        </w:rPr>
        <w:t>ymbolsInResourceBlock</w:t>
      </w:r>
      <w:proofErr w:type="spellEnd"/>
      <w:r w:rsidRPr="001E34AA">
        <w:rPr>
          <w:rFonts w:eastAsia="宋体"/>
        </w:rPr>
        <w:t xml:space="preserve"> in </w:t>
      </w:r>
      <w:proofErr w:type="spellStart"/>
      <w:r w:rsidRPr="001E34AA">
        <w:rPr>
          <w:rFonts w:eastAsia="宋体"/>
          <w:i/>
        </w:rPr>
        <w:t>RateMatchPattern</w:t>
      </w:r>
      <w:proofErr w:type="spellEnd"/>
      <w:r w:rsidRPr="001E34AA">
        <w:rPr>
          <w:rFonts w:eastAsia="宋体"/>
          <w:iCs/>
        </w:rPr>
        <w:t xml:space="preserve"> of</w:t>
      </w:r>
      <w:del w:id="23" w:author="Huawei" w:date="2022-09-19T17:49:00Z">
        <w:r w:rsidRPr="001E34AA" w:rsidDel="001E34AA">
          <w:rPr>
            <w:rFonts w:eastAsia="宋体"/>
            <w:iCs/>
          </w:rPr>
          <w:delText xml:space="preserve"> </w:delText>
        </w:r>
        <w:r w:rsidRPr="001E34AA" w:rsidDel="001E34AA">
          <w:rPr>
            <w:rFonts w:eastAsia="宋体"/>
            <w:i/>
          </w:rPr>
          <w:delText>PDSCH-Config-Multicast</w:delText>
        </w:r>
      </w:del>
      <w:ins w:id="24" w:author="Huawei" w:date="2022-09-19T17:50:00Z">
        <w:r>
          <w:rPr>
            <w:rFonts w:eastAsia="宋体"/>
            <w:i/>
          </w:rPr>
          <w:t xml:space="preserve"> </w:t>
        </w:r>
        <w:proofErr w:type="spellStart"/>
        <w:r>
          <w:rPr>
            <w:rFonts w:eastAsia="宋体"/>
            <w:i/>
          </w:rPr>
          <w:t>pdsch-ConfigMulticast</w:t>
        </w:r>
        <w:proofErr w:type="spellEnd"/>
        <w:r>
          <w:rPr>
            <w:rFonts w:eastAsia="宋体"/>
            <w:i/>
          </w:rPr>
          <w:t xml:space="preserve"> o</w:t>
        </w:r>
      </w:ins>
      <w:ins w:id="25" w:author="Huawei" w:date="2022-09-19T17:51:00Z">
        <w:r w:rsidR="00802A61">
          <w:rPr>
            <w:rFonts w:eastAsia="宋体"/>
            <w:i/>
          </w:rPr>
          <w:t xml:space="preserve">r </w:t>
        </w:r>
        <w:proofErr w:type="spellStart"/>
        <w:r w:rsidR="00802A61">
          <w:rPr>
            <w:rFonts w:eastAsia="宋体"/>
            <w:i/>
          </w:rPr>
          <w:t>pdsch-ConfigMCCH</w:t>
        </w:r>
        <w:proofErr w:type="spellEnd"/>
        <w:r w:rsidR="00802A61">
          <w:rPr>
            <w:rFonts w:eastAsia="宋体"/>
            <w:i/>
          </w:rPr>
          <w:t>/</w:t>
        </w:r>
        <w:proofErr w:type="spellStart"/>
        <w:r w:rsidR="00802A61">
          <w:rPr>
            <w:rFonts w:eastAsia="宋体"/>
            <w:i/>
          </w:rPr>
          <w:t>pdsch-ConfigMTCH</w:t>
        </w:r>
      </w:ins>
      <w:proofErr w:type="spellEnd"/>
      <w:r w:rsidRPr="001E34AA">
        <w:rPr>
          <w:rFonts w:eastAsia="宋体"/>
        </w:rPr>
        <w:t xml:space="preserve">, or if the UE is additionally provided </w:t>
      </w:r>
      <w:proofErr w:type="spellStart"/>
      <w:r w:rsidRPr="001E34AA">
        <w:rPr>
          <w:rFonts w:eastAsia="宋体"/>
          <w:i/>
        </w:rPr>
        <w:t>periodicityAndPattern</w:t>
      </w:r>
      <w:proofErr w:type="spellEnd"/>
      <w:r w:rsidRPr="001E34AA">
        <w:rPr>
          <w:rFonts w:eastAsia="宋体"/>
        </w:rPr>
        <w:t xml:space="preserve"> in </w:t>
      </w:r>
      <w:proofErr w:type="spellStart"/>
      <w:r w:rsidRPr="001E34AA">
        <w:rPr>
          <w:rFonts w:eastAsia="宋体"/>
          <w:i/>
        </w:rPr>
        <w:t>RateMatchPattern</w:t>
      </w:r>
      <w:proofErr w:type="spellEnd"/>
      <w:r w:rsidRPr="001E34AA">
        <w:rPr>
          <w:rFonts w:eastAsia="宋体"/>
          <w:iCs/>
        </w:rPr>
        <w:t xml:space="preserve"> of</w:t>
      </w:r>
      <w:del w:id="26" w:author="Huawei" w:date="2022-09-19T17:52:00Z">
        <w:r w:rsidRPr="001E34AA" w:rsidDel="00802A61">
          <w:rPr>
            <w:rFonts w:eastAsia="宋体"/>
            <w:iCs/>
          </w:rPr>
          <w:delText xml:space="preserve"> </w:delText>
        </w:r>
        <w:r w:rsidRPr="001E34AA" w:rsidDel="00802A61">
          <w:rPr>
            <w:rFonts w:eastAsia="宋体"/>
            <w:i/>
          </w:rPr>
          <w:delText>PDSCH-Config-Multicast</w:delText>
        </w:r>
      </w:del>
      <w:ins w:id="27" w:author="Huawei" w:date="2022-09-19T17:52:00Z">
        <w:r w:rsidR="00802A61">
          <w:rPr>
            <w:rFonts w:eastAsia="宋体"/>
            <w:i/>
          </w:rPr>
          <w:t xml:space="preserve"> </w:t>
        </w:r>
        <w:proofErr w:type="spellStart"/>
        <w:r w:rsidR="00802A61">
          <w:rPr>
            <w:rFonts w:eastAsia="宋体"/>
            <w:i/>
          </w:rPr>
          <w:t>pdsch-ConfigMulticast</w:t>
        </w:r>
        <w:proofErr w:type="spellEnd"/>
        <w:r w:rsidR="00802A61">
          <w:rPr>
            <w:rFonts w:eastAsia="宋体"/>
            <w:i/>
          </w:rPr>
          <w:t xml:space="preserve"> or </w:t>
        </w:r>
        <w:proofErr w:type="spellStart"/>
        <w:r w:rsidR="00802A61">
          <w:rPr>
            <w:rFonts w:eastAsia="宋体"/>
            <w:i/>
          </w:rPr>
          <w:t>pdsch-ConfigMCCH</w:t>
        </w:r>
        <w:proofErr w:type="spellEnd"/>
        <w:r w:rsidR="00802A61">
          <w:rPr>
            <w:rFonts w:eastAsia="宋体"/>
            <w:i/>
          </w:rPr>
          <w:t>/</w:t>
        </w:r>
        <w:proofErr w:type="spellStart"/>
        <w:r w:rsidR="00802A61">
          <w:rPr>
            <w:rFonts w:eastAsia="宋体"/>
            <w:i/>
          </w:rPr>
          <w:t>pdsch-ConfigMTCH</w:t>
        </w:r>
      </w:ins>
      <w:proofErr w:type="spellEnd"/>
      <w:r w:rsidRPr="001E34AA">
        <w:rPr>
          <w:rFonts w:eastAsia="宋体"/>
        </w:rPr>
        <w:t xml:space="preserve">, the UE can determine a set of RBs in symbols of a slot that are not available for PDSCH reception scheduled by a </w:t>
      </w:r>
      <w:del w:id="28" w:author="Huawei" w:date="2022-09-19T17:52:00Z">
        <w:r w:rsidRPr="001E34AA" w:rsidDel="00641F1E">
          <w:rPr>
            <w:rFonts w:eastAsia="宋体"/>
          </w:rPr>
          <w:delText xml:space="preserve">multicast </w:delText>
        </w:r>
      </w:del>
      <w:r w:rsidRPr="001E34AA">
        <w:rPr>
          <w:rFonts w:eastAsia="宋体"/>
        </w:rPr>
        <w:t xml:space="preserve">DCI format. If a PDCCH candidate that provides a </w:t>
      </w:r>
      <w:del w:id="29" w:author="Huawei" w:date="2022-09-19T17:52:00Z">
        <w:r w:rsidRPr="001E34AA" w:rsidDel="00641F1E">
          <w:rPr>
            <w:rFonts w:eastAsia="宋体"/>
          </w:rPr>
          <w:delText xml:space="preserve">multicast </w:delText>
        </w:r>
      </w:del>
      <w:r w:rsidRPr="001E34AA">
        <w:rPr>
          <w:rFonts w:eastAsia="宋体"/>
        </w:rPr>
        <w:t xml:space="preserve">DCI format is mapped to one or more REs that overlap with REs of any RB in the set of RBs in symbols of the slot, the UE does not expect to monitor the PDCCH candidate. </w:t>
      </w:r>
    </w:p>
    <w:p w14:paraId="76C253E1" w14:textId="77777777" w:rsidR="001E34AA" w:rsidRPr="001E34AA" w:rsidRDefault="001E34AA" w:rsidP="001E34AA">
      <w:pPr>
        <w:rPr>
          <w:rFonts w:eastAsia="宋体"/>
        </w:rPr>
      </w:pPr>
      <w:r w:rsidRPr="001E34AA">
        <w:rPr>
          <w:rFonts w:eastAsia="宋体"/>
        </w:rPr>
        <w:t xml:space="preserve">A UE does not expect to be configured with </w:t>
      </w:r>
      <w:r w:rsidRPr="001E34AA">
        <w:rPr>
          <w:rFonts w:eastAsia="宋体"/>
          <w:i/>
          <w:iCs/>
        </w:rPr>
        <w:t>dci-</w:t>
      </w:r>
      <w:proofErr w:type="spellStart"/>
      <w:r w:rsidRPr="001E34AA">
        <w:rPr>
          <w:rFonts w:eastAsia="宋体"/>
          <w:i/>
          <w:iCs/>
        </w:rPr>
        <w:t>FormatsSL</w:t>
      </w:r>
      <w:proofErr w:type="spellEnd"/>
      <w:r w:rsidRPr="001E34AA">
        <w:rPr>
          <w:rFonts w:eastAsia="宋体"/>
        </w:rPr>
        <w:t xml:space="preserve"> and </w:t>
      </w:r>
      <w:r w:rsidRPr="001E34AA">
        <w:rPr>
          <w:rFonts w:eastAsia="宋体"/>
          <w:i/>
          <w:iCs/>
        </w:rPr>
        <w:t>dci-</w:t>
      </w:r>
      <w:proofErr w:type="spellStart"/>
      <w:r w:rsidRPr="001E34AA">
        <w:rPr>
          <w:rFonts w:eastAsia="宋体"/>
          <w:i/>
          <w:iCs/>
        </w:rPr>
        <w:t>FormatsExt</w:t>
      </w:r>
      <w:proofErr w:type="spellEnd"/>
      <w:r w:rsidRPr="001E34AA">
        <w:rPr>
          <w:rFonts w:eastAsia="宋体"/>
        </w:rPr>
        <w:t xml:space="preserve"> in a same USS.</w:t>
      </w:r>
    </w:p>
    <w:p w14:paraId="68C9CD36" w14:textId="77777777" w:rsidR="001E41F3" w:rsidRPr="001E34AA" w:rsidRDefault="001E41F3">
      <w:pPr>
        <w:rPr>
          <w:noProof/>
        </w:rPr>
      </w:pPr>
    </w:p>
    <w:sectPr w:rsidR="001E41F3" w:rsidRPr="001E34A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2D37D6" w14:textId="77777777" w:rsidR="00E85342" w:rsidRDefault="00E85342">
      <w:r>
        <w:separator/>
      </w:r>
    </w:p>
  </w:endnote>
  <w:endnote w:type="continuationSeparator" w:id="0">
    <w:p w14:paraId="19F4130B" w14:textId="77777777" w:rsidR="00E85342" w:rsidRDefault="00E85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17BA7E" w14:textId="77777777" w:rsidR="00E85342" w:rsidRDefault="00E85342">
      <w:r>
        <w:separator/>
      </w:r>
    </w:p>
  </w:footnote>
  <w:footnote w:type="continuationSeparator" w:id="0">
    <w:p w14:paraId="329D0603" w14:textId="77777777" w:rsidR="00E85342" w:rsidRDefault="00E853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F0EA3" w:rsidRDefault="008F0E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F0EA3" w:rsidRDefault="008F0EA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F0EA3" w:rsidRDefault="008F0E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E7062E"/>
    <w:multiLevelType w:val="hybridMultilevel"/>
    <w:tmpl w:val="70167588"/>
    <w:lvl w:ilvl="0" w:tplc="D8CCA982">
      <w:start w:val="10"/>
      <w:numFmt w:val="bullet"/>
      <w:lvlText w:val="-"/>
      <w:lvlJc w:val="left"/>
      <w:pPr>
        <w:ind w:left="420" w:hanging="360"/>
      </w:pPr>
      <w:rPr>
        <w:rFonts w:ascii="Arial" w:eastAsia="等线"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3"/>
  </w:num>
  <w:num w:numId="3">
    <w:abstractNumId w:val="17"/>
    <w:lvlOverride w:ilvl="0">
      <w:startOverride w:val="1"/>
    </w:lvlOverride>
    <w:lvlOverride w:ilvl="1"/>
    <w:lvlOverride w:ilvl="2"/>
    <w:lvlOverride w:ilvl="3"/>
    <w:lvlOverride w:ilvl="4"/>
    <w:lvlOverride w:ilvl="5"/>
    <w:lvlOverride w:ilvl="6"/>
    <w:lvlOverride w:ilvl="7"/>
    <w:lvlOverride w:ilvl="8"/>
  </w:num>
  <w:num w:numId="4">
    <w:abstractNumId w:val="10"/>
  </w:num>
  <w:num w:numId="5">
    <w:abstractNumId w:val="13"/>
  </w:num>
  <w:num w:numId="6">
    <w:abstractNumId w:val="14"/>
    <w:lvlOverride w:ilvl="0">
      <w:startOverride w:val="1"/>
    </w:lvlOverride>
  </w:num>
  <w:num w:numId="7">
    <w:abstractNumId w:val="1"/>
  </w:num>
  <w:num w:numId="8">
    <w:abstractNumId w:val="2"/>
  </w:num>
  <w:num w:numId="9">
    <w:abstractNumId w:val="31"/>
  </w:num>
  <w:num w:numId="10">
    <w:abstractNumId w:val="8"/>
  </w:num>
  <w:num w:numId="11">
    <w:abstractNumId w:val="26"/>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35"/>
  </w:num>
  <w:num w:numId="17">
    <w:abstractNumId w:val="20"/>
  </w:num>
  <w:num w:numId="18">
    <w:abstractNumId w:val="32"/>
  </w:num>
  <w:num w:numId="19">
    <w:abstractNumId w:val="15"/>
    <w:lvlOverride w:ilvl="0">
      <w:startOverride w:val="1"/>
    </w:lvlOverride>
  </w:num>
  <w:num w:numId="20">
    <w:abstractNumId w:val="11"/>
  </w:num>
  <w:num w:numId="21">
    <w:abstractNumId w:val="7"/>
  </w:num>
  <w:num w:numId="22">
    <w:abstractNumId w:val="34"/>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9"/>
  </w:num>
  <w:num w:numId="29">
    <w:abstractNumId w:val="21"/>
  </w:num>
  <w:num w:numId="30">
    <w:abstractNumId w:val="30"/>
  </w:num>
  <w:num w:numId="31">
    <w:abstractNumId w:val="36"/>
  </w:num>
  <w:num w:numId="32">
    <w:abstractNumId w:val="24"/>
  </w:num>
  <w:num w:numId="33">
    <w:abstractNumId w:val="25"/>
  </w:num>
  <w:num w:numId="34">
    <w:abstractNumId w:val="12"/>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5"/>
  </w:num>
  <w:num w:numId="38">
    <w:abstractNumId w:val="3"/>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64323"/>
    <w:rsid w:val="0006633D"/>
    <w:rsid w:val="0007372B"/>
    <w:rsid w:val="000747B7"/>
    <w:rsid w:val="00085E33"/>
    <w:rsid w:val="00087CE8"/>
    <w:rsid w:val="00090218"/>
    <w:rsid w:val="0009312D"/>
    <w:rsid w:val="00095A7F"/>
    <w:rsid w:val="000962FB"/>
    <w:rsid w:val="000A2267"/>
    <w:rsid w:val="000A6394"/>
    <w:rsid w:val="000A64AB"/>
    <w:rsid w:val="000B1477"/>
    <w:rsid w:val="000B2441"/>
    <w:rsid w:val="000B7FED"/>
    <w:rsid w:val="000C038A"/>
    <w:rsid w:val="000C58F9"/>
    <w:rsid w:val="000C6598"/>
    <w:rsid w:val="000D02EA"/>
    <w:rsid w:val="000D1114"/>
    <w:rsid w:val="000D44B3"/>
    <w:rsid w:val="000D7108"/>
    <w:rsid w:val="000D7293"/>
    <w:rsid w:val="000E0602"/>
    <w:rsid w:val="000E1BFE"/>
    <w:rsid w:val="000E1D38"/>
    <w:rsid w:val="000F0BCC"/>
    <w:rsid w:val="000F5555"/>
    <w:rsid w:val="00104E2E"/>
    <w:rsid w:val="00114EDE"/>
    <w:rsid w:val="0012364D"/>
    <w:rsid w:val="00131E00"/>
    <w:rsid w:val="00135AE7"/>
    <w:rsid w:val="00145D43"/>
    <w:rsid w:val="001469BA"/>
    <w:rsid w:val="00153978"/>
    <w:rsid w:val="00160DCE"/>
    <w:rsid w:val="001636DD"/>
    <w:rsid w:val="00167BEA"/>
    <w:rsid w:val="0017020F"/>
    <w:rsid w:val="00170F82"/>
    <w:rsid w:val="00176C12"/>
    <w:rsid w:val="00177A73"/>
    <w:rsid w:val="00182091"/>
    <w:rsid w:val="00182265"/>
    <w:rsid w:val="00187D4B"/>
    <w:rsid w:val="00192BE4"/>
    <w:rsid w:val="00192C46"/>
    <w:rsid w:val="001A08B3"/>
    <w:rsid w:val="001A206E"/>
    <w:rsid w:val="001A22ED"/>
    <w:rsid w:val="001A7B60"/>
    <w:rsid w:val="001B1EC8"/>
    <w:rsid w:val="001B284B"/>
    <w:rsid w:val="001B4118"/>
    <w:rsid w:val="001B52F0"/>
    <w:rsid w:val="001B7A65"/>
    <w:rsid w:val="001B7EEE"/>
    <w:rsid w:val="001C4EF0"/>
    <w:rsid w:val="001C5A76"/>
    <w:rsid w:val="001C69E9"/>
    <w:rsid w:val="001C78DF"/>
    <w:rsid w:val="001D1C28"/>
    <w:rsid w:val="001D5463"/>
    <w:rsid w:val="001E34AA"/>
    <w:rsid w:val="001E41F3"/>
    <w:rsid w:val="001E79CC"/>
    <w:rsid w:val="001F5A87"/>
    <w:rsid w:val="00221F3B"/>
    <w:rsid w:val="00225895"/>
    <w:rsid w:val="00227011"/>
    <w:rsid w:val="002360F1"/>
    <w:rsid w:val="00242A6C"/>
    <w:rsid w:val="0025004C"/>
    <w:rsid w:val="00252A4C"/>
    <w:rsid w:val="0026004D"/>
    <w:rsid w:val="00263A5D"/>
    <w:rsid w:val="002640DD"/>
    <w:rsid w:val="00271E24"/>
    <w:rsid w:val="00275D12"/>
    <w:rsid w:val="002769AB"/>
    <w:rsid w:val="002776ED"/>
    <w:rsid w:val="002801B5"/>
    <w:rsid w:val="0028022C"/>
    <w:rsid w:val="00284FEB"/>
    <w:rsid w:val="002860C4"/>
    <w:rsid w:val="002865FF"/>
    <w:rsid w:val="002A7C16"/>
    <w:rsid w:val="002B5741"/>
    <w:rsid w:val="002C1E34"/>
    <w:rsid w:val="002C2F3C"/>
    <w:rsid w:val="002C302D"/>
    <w:rsid w:val="002D28FD"/>
    <w:rsid w:val="002E0568"/>
    <w:rsid w:val="002E472E"/>
    <w:rsid w:val="002E4944"/>
    <w:rsid w:val="002F0DB1"/>
    <w:rsid w:val="002F3C31"/>
    <w:rsid w:val="002F767F"/>
    <w:rsid w:val="003029B7"/>
    <w:rsid w:val="00305409"/>
    <w:rsid w:val="00311D0F"/>
    <w:rsid w:val="003127C9"/>
    <w:rsid w:val="00312F7D"/>
    <w:rsid w:val="003130B4"/>
    <w:rsid w:val="00313853"/>
    <w:rsid w:val="0032056C"/>
    <w:rsid w:val="0032071B"/>
    <w:rsid w:val="003251F2"/>
    <w:rsid w:val="00330ED9"/>
    <w:rsid w:val="003310C2"/>
    <w:rsid w:val="003341DF"/>
    <w:rsid w:val="003410A6"/>
    <w:rsid w:val="00341346"/>
    <w:rsid w:val="00342D0F"/>
    <w:rsid w:val="00343330"/>
    <w:rsid w:val="00357D8D"/>
    <w:rsid w:val="003609EF"/>
    <w:rsid w:val="0036231A"/>
    <w:rsid w:val="003644EB"/>
    <w:rsid w:val="00364A31"/>
    <w:rsid w:val="0037043D"/>
    <w:rsid w:val="00374DD4"/>
    <w:rsid w:val="003818D4"/>
    <w:rsid w:val="00383D81"/>
    <w:rsid w:val="00392733"/>
    <w:rsid w:val="00395247"/>
    <w:rsid w:val="003955B8"/>
    <w:rsid w:val="0039656C"/>
    <w:rsid w:val="00396947"/>
    <w:rsid w:val="00397687"/>
    <w:rsid w:val="003A3672"/>
    <w:rsid w:val="003A66C3"/>
    <w:rsid w:val="003B6061"/>
    <w:rsid w:val="003C177A"/>
    <w:rsid w:val="003C2200"/>
    <w:rsid w:val="003C2FA9"/>
    <w:rsid w:val="003D2D1C"/>
    <w:rsid w:val="003D50FE"/>
    <w:rsid w:val="003E0C00"/>
    <w:rsid w:val="003E0E61"/>
    <w:rsid w:val="003E1A36"/>
    <w:rsid w:val="003E6DD8"/>
    <w:rsid w:val="003F022E"/>
    <w:rsid w:val="003F1292"/>
    <w:rsid w:val="0040005E"/>
    <w:rsid w:val="00403116"/>
    <w:rsid w:val="00405170"/>
    <w:rsid w:val="00406D91"/>
    <w:rsid w:val="00410371"/>
    <w:rsid w:val="00417D09"/>
    <w:rsid w:val="00421824"/>
    <w:rsid w:val="004242F1"/>
    <w:rsid w:val="00427B5B"/>
    <w:rsid w:val="004358E7"/>
    <w:rsid w:val="00437223"/>
    <w:rsid w:val="004422A3"/>
    <w:rsid w:val="00443CA9"/>
    <w:rsid w:val="00444966"/>
    <w:rsid w:val="00445AF4"/>
    <w:rsid w:val="00453A55"/>
    <w:rsid w:val="00457A99"/>
    <w:rsid w:val="0046154A"/>
    <w:rsid w:val="004751A2"/>
    <w:rsid w:val="00486B7E"/>
    <w:rsid w:val="004902DB"/>
    <w:rsid w:val="00491079"/>
    <w:rsid w:val="004937D4"/>
    <w:rsid w:val="004962E0"/>
    <w:rsid w:val="00496F30"/>
    <w:rsid w:val="004A4538"/>
    <w:rsid w:val="004A5003"/>
    <w:rsid w:val="004B220B"/>
    <w:rsid w:val="004B4087"/>
    <w:rsid w:val="004B75B7"/>
    <w:rsid w:val="004D4E75"/>
    <w:rsid w:val="004E2A2C"/>
    <w:rsid w:val="004F1D41"/>
    <w:rsid w:val="0051580D"/>
    <w:rsid w:val="00515B9F"/>
    <w:rsid w:val="0052348B"/>
    <w:rsid w:val="00537D96"/>
    <w:rsid w:val="00540CE5"/>
    <w:rsid w:val="005413F4"/>
    <w:rsid w:val="00547111"/>
    <w:rsid w:val="00554B44"/>
    <w:rsid w:val="00566F04"/>
    <w:rsid w:val="00571CC9"/>
    <w:rsid w:val="005731C4"/>
    <w:rsid w:val="005732B6"/>
    <w:rsid w:val="0057380D"/>
    <w:rsid w:val="00580508"/>
    <w:rsid w:val="00592D74"/>
    <w:rsid w:val="00593242"/>
    <w:rsid w:val="00595392"/>
    <w:rsid w:val="00596633"/>
    <w:rsid w:val="00597B86"/>
    <w:rsid w:val="005A3A55"/>
    <w:rsid w:val="005A78F5"/>
    <w:rsid w:val="005C4B66"/>
    <w:rsid w:val="005C55AE"/>
    <w:rsid w:val="005D127B"/>
    <w:rsid w:val="005D4274"/>
    <w:rsid w:val="005D7931"/>
    <w:rsid w:val="005E2C44"/>
    <w:rsid w:val="005E6BE1"/>
    <w:rsid w:val="00600DFB"/>
    <w:rsid w:val="00603D09"/>
    <w:rsid w:val="00604C4B"/>
    <w:rsid w:val="006076FE"/>
    <w:rsid w:val="00610401"/>
    <w:rsid w:val="006116B9"/>
    <w:rsid w:val="00612302"/>
    <w:rsid w:val="0061278E"/>
    <w:rsid w:val="00614EA1"/>
    <w:rsid w:val="00617130"/>
    <w:rsid w:val="00617FC6"/>
    <w:rsid w:val="00621188"/>
    <w:rsid w:val="00621CE5"/>
    <w:rsid w:val="006257ED"/>
    <w:rsid w:val="00633AA1"/>
    <w:rsid w:val="0063466C"/>
    <w:rsid w:val="00636B2E"/>
    <w:rsid w:val="00637724"/>
    <w:rsid w:val="00641F1E"/>
    <w:rsid w:val="0064522E"/>
    <w:rsid w:val="006461C4"/>
    <w:rsid w:val="0064669B"/>
    <w:rsid w:val="00646BF0"/>
    <w:rsid w:val="00651F2C"/>
    <w:rsid w:val="00656E92"/>
    <w:rsid w:val="00657B2D"/>
    <w:rsid w:val="0066465E"/>
    <w:rsid w:val="00665C47"/>
    <w:rsid w:val="0067440A"/>
    <w:rsid w:val="00680D31"/>
    <w:rsid w:val="0068222D"/>
    <w:rsid w:val="00682F9F"/>
    <w:rsid w:val="006860CE"/>
    <w:rsid w:val="00690A31"/>
    <w:rsid w:val="00691779"/>
    <w:rsid w:val="00695808"/>
    <w:rsid w:val="006A0557"/>
    <w:rsid w:val="006B194F"/>
    <w:rsid w:val="006B1B95"/>
    <w:rsid w:val="006B2ECA"/>
    <w:rsid w:val="006B45EC"/>
    <w:rsid w:val="006B46FB"/>
    <w:rsid w:val="006C0D0E"/>
    <w:rsid w:val="006C7759"/>
    <w:rsid w:val="006D08F3"/>
    <w:rsid w:val="006D2351"/>
    <w:rsid w:val="006D7081"/>
    <w:rsid w:val="006D78E7"/>
    <w:rsid w:val="006E0919"/>
    <w:rsid w:val="006E208D"/>
    <w:rsid w:val="006E21FB"/>
    <w:rsid w:val="006E3918"/>
    <w:rsid w:val="006E4275"/>
    <w:rsid w:val="006F7395"/>
    <w:rsid w:val="00706BA7"/>
    <w:rsid w:val="0071533B"/>
    <w:rsid w:val="007176FF"/>
    <w:rsid w:val="0072025B"/>
    <w:rsid w:val="00721A7A"/>
    <w:rsid w:val="00723BDE"/>
    <w:rsid w:val="007246FE"/>
    <w:rsid w:val="00726840"/>
    <w:rsid w:val="007548B8"/>
    <w:rsid w:val="0076201D"/>
    <w:rsid w:val="007711BF"/>
    <w:rsid w:val="00771BC4"/>
    <w:rsid w:val="00775F49"/>
    <w:rsid w:val="00775FC3"/>
    <w:rsid w:val="007856AD"/>
    <w:rsid w:val="00785949"/>
    <w:rsid w:val="007870B0"/>
    <w:rsid w:val="00792342"/>
    <w:rsid w:val="00795CB2"/>
    <w:rsid w:val="0079694E"/>
    <w:rsid w:val="007977A8"/>
    <w:rsid w:val="007A104A"/>
    <w:rsid w:val="007B512A"/>
    <w:rsid w:val="007C2097"/>
    <w:rsid w:val="007C4F9B"/>
    <w:rsid w:val="007C767C"/>
    <w:rsid w:val="007D2A4A"/>
    <w:rsid w:val="007D6457"/>
    <w:rsid w:val="007D6A07"/>
    <w:rsid w:val="007E16D3"/>
    <w:rsid w:val="007E75DE"/>
    <w:rsid w:val="007E79C3"/>
    <w:rsid w:val="007F002C"/>
    <w:rsid w:val="007F120F"/>
    <w:rsid w:val="007F3D6A"/>
    <w:rsid w:val="007F59A3"/>
    <w:rsid w:val="007F7259"/>
    <w:rsid w:val="00802A61"/>
    <w:rsid w:val="008040A8"/>
    <w:rsid w:val="00814657"/>
    <w:rsid w:val="00820E2F"/>
    <w:rsid w:val="008279FA"/>
    <w:rsid w:val="0083169A"/>
    <w:rsid w:val="00834BFF"/>
    <w:rsid w:val="008459BB"/>
    <w:rsid w:val="00855C67"/>
    <w:rsid w:val="008626E7"/>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7523"/>
    <w:rsid w:val="008C11FE"/>
    <w:rsid w:val="008C55E3"/>
    <w:rsid w:val="008C5A1C"/>
    <w:rsid w:val="008D3648"/>
    <w:rsid w:val="008D7CFA"/>
    <w:rsid w:val="008E224C"/>
    <w:rsid w:val="008E570E"/>
    <w:rsid w:val="008E5986"/>
    <w:rsid w:val="008F0EA3"/>
    <w:rsid w:val="008F1488"/>
    <w:rsid w:val="008F1728"/>
    <w:rsid w:val="008F3789"/>
    <w:rsid w:val="008F686C"/>
    <w:rsid w:val="0090021E"/>
    <w:rsid w:val="0090446F"/>
    <w:rsid w:val="00912428"/>
    <w:rsid w:val="009129B9"/>
    <w:rsid w:val="009148DE"/>
    <w:rsid w:val="0091601A"/>
    <w:rsid w:val="009272C9"/>
    <w:rsid w:val="00927A15"/>
    <w:rsid w:val="00931B24"/>
    <w:rsid w:val="00933DC5"/>
    <w:rsid w:val="00937C4C"/>
    <w:rsid w:val="00941E30"/>
    <w:rsid w:val="0094365C"/>
    <w:rsid w:val="009438D8"/>
    <w:rsid w:val="00954368"/>
    <w:rsid w:val="009549A5"/>
    <w:rsid w:val="00964D33"/>
    <w:rsid w:val="0096665D"/>
    <w:rsid w:val="009777D9"/>
    <w:rsid w:val="00984D7A"/>
    <w:rsid w:val="00986656"/>
    <w:rsid w:val="00987A26"/>
    <w:rsid w:val="00991B88"/>
    <w:rsid w:val="00995189"/>
    <w:rsid w:val="00995383"/>
    <w:rsid w:val="009A0259"/>
    <w:rsid w:val="009A153A"/>
    <w:rsid w:val="009A5753"/>
    <w:rsid w:val="009A579D"/>
    <w:rsid w:val="009C0E7B"/>
    <w:rsid w:val="009C0F40"/>
    <w:rsid w:val="009C0FE3"/>
    <w:rsid w:val="009C24E5"/>
    <w:rsid w:val="009C5AFD"/>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11A24"/>
    <w:rsid w:val="00A151EC"/>
    <w:rsid w:val="00A162BE"/>
    <w:rsid w:val="00A246B6"/>
    <w:rsid w:val="00A3398A"/>
    <w:rsid w:val="00A35FAF"/>
    <w:rsid w:val="00A363A8"/>
    <w:rsid w:val="00A42C24"/>
    <w:rsid w:val="00A46E6F"/>
    <w:rsid w:val="00A47E70"/>
    <w:rsid w:val="00A50CF0"/>
    <w:rsid w:val="00A525D0"/>
    <w:rsid w:val="00A53BF1"/>
    <w:rsid w:val="00A54077"/>
    <w:rsid w:val="00A56055"/>
    <w:rsid w:val="00A5740D"/>
    <w:rsid w:val="00A61140"/>
    <w:rsid w:val="00A61C34"/>
    <w:rsid w:val="00A632AF"/>
    <w:rsid w:val="00A64885"/>
    <w:rsid w:val="00A67246"/>
    <w:rsid w:val="00A678DE"/>
    <w:rsid w:val="00A70E10"/>
    <w:rsid w:val="00A721D3"/>
    <w:rsid w:val="00A7671C"/>
    <w:rsid w:val="00A815DE"/>
    <w:rsid w:val="00A81A51"/>
    <w:rsid w:val="00A93416"/>
    <w:rsid w:val="00A97DCF"/>
    <w:rsid w:val="00AA24EF"/>
    <w:rsid w:val="00AA2CBC"/>
    <w:rsid w:val="00AA35CB"/>
    <w:rsid w:val="00AB129E"/>
    <w:rsid w:val="00AB3AEF"/>
    <w:rsid w:val="00AB66C7"/>
    <w:rsid w:val="00AC5820"/>
    <w:rsid w:val="00AC71CA"/>
    <w:rsid w:val="00AD1CD8"/>
    <w:rsid w:val="00AD62F3"/>
    <w:rsid w:val="00AE269D"/>
    <w:rsid w:val="00AE4E7C"/>
    <w:rsid w:val="00AF1E41"/>
    <w:rsid w:val="00AF1EFA"/>
    <w:rsid w:val="00AF2E20"/>
    <w:rsid w:val="00AF39D2"/>
    <w:rsid w:val="00AF7912"/>
    <w:rsid w:val="00B013AE"/>
    <w:rsid w:val="00B01559"/>
    <w:rsid w:val="00B01950"/>
    <w:rsid w:val="00B0307D"/>
    <w:rsid w:val="00B15F6D"/>
    <w:rsid w:val="00B173B4"/>
    <w:rsid w:val="00B258BB"/>
    <w:rsid w:val="00B32796"/>
    <w:rsid w:val="00B332AE"/>
    <w:rsid w:val="00B41DAA"/>
    <w:rsid w:val="00B5230C"/>
    <w:rsid w:val="00B55E62"/>
    <w:rsid w:val="00B57CC3"/>
    <w:rsid w:val="00B642FE"/>
    <w:rsid w:val="00B64366"/>
    <w:rsid w:val="00B64DED"/>
    <w:rsid w:val="00B67B97"/>
    <w:rsid w:val="00B7370C"/>
    <w:rsid w:val="00B74762"/>
    <w:rsid w:val="00B77BAA"/>
    <w:rsid w:val="00B84C1D"/>
    <w:rsid w:val="00B92E6C"/>
    <w:rsid w:val="00B94B19"/>
    <w:rsid w:val="00B968C8"/>
    <w:rsid w:val="00BA24F2"/>
    <w:rsid w:val="00BA3B6C"/>
    <w:rsid w:val="00BA3EC5"/>
    <w:rsid w:val="00BA51D9"/>
    <w:rsid w:val="00BA792C"/>
    <w:rsid w:val="00BA7BBF"/>
    <w:rsid w:val="00BB019D"/>
    <w:rsid w:val="00BB3616"/>
    <w:rsid w:val="00BB5DFC"/>
    <w:rsid w:val="00BB5E74"/>
    <w:rsid w:val="00BB60EE"/>
    <w:rsid w:val="00BC4540"/>
    <w:rsid w:val="00BC45B4"/>
    <w:rsid w:val="00BD12A5"/>
    <w:rsid w:val="00BD1501"/>
    <w:rsid w:val="00BD279D"/>
    <w:rsid w:val="00BD2E28"/>
    <w:rsid w:val="00BD3493"/>
    <w:rsid w:val="00BD6BB8"/>
    <w:rsid w:val="00BE0904"/>
    <w:rsid w:val="00BE19A7"/>
    <w:rsid w:val="00BE2E9B"/>
    <w:rsid w:val="00BF4604"/>
    <w:rsid w:val="00C01D05"/>
    <w:rsid w:val="00C1294E"/>
    <w:rsid w:val="00C13A07"/>
    <w:rsid w:val="00C14DCF"/>
    <w:rsid w:val="00C20C3B"/>
    <w:rsid w:val="00C255A6"/>
    <w:rsid w:val="00C27611"/>
    <w:rsid w:val="00C32527"/>
    <w:rsid w:val="00C36A7F"/>
    <w:rsid w:val="00C4391A"/>
    <w:rsid w:val="00C45C3B"/>
    <w:rsid w:val="00C47A7E"/>
    <w:rsid w:val="00C50B85"/>
    <w:rsid w:val="00C51037"/>
    <w:rsid w:val="00C66BA2"/>
    <w:rsid w:val="00C66CFD"/>
    <w:rsid w:val="00C76F6D"/>
    <w:rsid w:val="00C80F2B"/>
    <w:rsid w:val="00C82429"/>
    <w:rsid w:val="00C87016"/>
    <w:rsid w:val="00C90A9E"/>
    <w:rsid w:val="00C94E77"/>
    <w:rsid w:val="00C95985"/>
    <w:rsid w:val="00C977AD"/>
    <w:rsid w:val="00CB38F9"/>
    <w:rsid w:val="00CC0C55"/>
    <w:rsid w:val="00CC1441"/>
    <w:rsid w:val="00CC5026"/>
    <w:rsid w:val="00CC68D0"/>
    <w:rsid w:val="00CD11DD"/>
    <w:rsid w:val="00CD132B"/>
    <w:rsid w:val="00CD7419"/>
    <w:rsid w:val="00CE25B2"/>
    <w:rsid w:val="00CE5606"/>
    <w:rsid w:val="00CF2246"/>
    <w:rsid w:val="00D01243"/>
    <w:rsid w:val="00D03F9A"/>
    <w:rsid w:val="00D06D51"/>
    <w:rsid w:val="00D20A56"/>
    <w:rsid w:val="00D22634"/>
    <w:rsid w:val="00D23C44"/>
    <w:rsid w:val="00D24991"/>
    <w:rsid w:val="00D25144"/>
    <w:rsid w:val="00D33EE4"/>
    <w:rsid w:val="00D35428"/>
    <w:rsid w:val="00D35A74"/>
    <w:rsid w:val="00D44636"/>
    <w:rsid w:val="00D50255"/>
    <w:rsid w:val="00D607AE"/>
    <w:rsid w:val="00D646DF"/>
    <w:rsid w:val="00D66520"/>
    <w:rsid w:val="00D66D24"/>
    <w:rsid w:val="00D7082D"/>
    <w:rsid w:val="00D72F93"/>
    <w:rsid w:val="00D76AA2"/>
    <w:rsid w:val="00D7779F"/>
    <w:rsid w:val="00D81519"/>
    <w:rsid w:val="00D8480A"/>
    <w:rsid w:val="00D94BA2"/>
    <w:rsid w:val="00D96C7D"/>
    <w:rsid w:val="00DA4BDE"/>
    <w:rsid w:val="00DA53F3"/>
    <w:rsid w:val="00DA5C33"/>
    <w:rsid w:val="00DB10F1"/>
    <w:rsid w:val="00DB235B"/>
    <w:rsid w:val="00DB3602"/>
    <w:rsid w:val="00DB6FB6"/>
    <w:rsid w:val="00DB7003"/>
    <w:rsid w:val="00DC2E0C"/>
    <w:rsid w:val="00DC3B8F"/>
    <w:rsid w:val="00DC43B0"/>
    <w:rsid w:val="00DD3100"/>
    <w:rsid w:val="00DE1BDD"/>
    <w:rsid w:val="00DE1CC8"/>
    <w:rsid w:val="00DE34CF"/>
    <w:rsid w:val="00DE72DE"/>
    <w:rsid w:val="00DF040F"/>
    <w:rsid w:val="00DF41D7"/>
    <w:rsid w:val="00DF5460"/>
    <w:rsid w:val="00E10B58"/>
    <w:rsid w:val="00E13AB7"/>
    <w:rsid w:val="00E13F3D"/>
    <w:rsid w:val="00E17BA6"/>
    <w:rsid w:val="00E2135C"/>
    <w:rsid w:val="00E256C7"/>
    <w:rsid w:val="00E262FB"/>
    <w:rsid w:val="00E26325"/>
    <w:rsid w:val="00E33E78"/>
    <w:rsid w:val="00E34898"/>
    <w:rsid w:val="00E36723"/>
    <w:rsid w:val="00E41700"/>
    <w:rsid w:val="00E44B9B"/>
    <w:rsid w:val="00E45CC7"/>
    <w:rsid w:val="00E462B4"/>
    <w:rsid w:val="00E53078"/>
    <w:rsid w:val="00E6232C"/>
    <w:rsid w:val="00E6527B"/>
    <w:rsid w:val="00E66297"/>
    <w:rsid w:val="00E714BD"/>
    <w:rsid w:val="00E71EA6"/>
    <w:rsid w:val="00E734F8"/>
    <w:rsid w:val="00E77FC8"/>
    <w:rsid w:val="00E85342"/>
    <w:rsid w:val="00E875DF"/>
    <w:rsid w:val="00E93041"/>
    <w:rsid w:val="00EA2C3E"/>
    <w:rsid w:val="00EA3610"/>
    <w:rsid w:val="00EA60FC"/>
    <w:rsid w:val="00EA65F1"/>
    <w:rsid w:val="00EB09B7"/>
    <w:rsid w:val="00EB1E8C"/>
    <w:rsid w:val="00EB1EBC"/>
    <w:rsid w:val="00EB750C"/>
    <w:rsid w:val="00EB7F12"/>
    <w:rsid w:val="00EC7EFC"/>
    <w:rsid w:val="00EE4CD4"/>
    <w:rsid w:val="00EE5DEF"/>
    <w:rsid w:val="00EE7D7C"/>
    <w:rsid w:val="00EE7F91"/>
    <w:rsid w:val="00EF7128"/>
    <w:rsid w:val="00EF75F7"/>
    <w:rsid w:val="00F041DD"/>
    <w:rsid w:val="00F07318"/>
    <w:rsid w:val="00F1256E"/>
    <w:rsid w:val="00F16AB9"/>
    <w:rsid w:val="00F25D98"/>
    <w:rsid w:val="00F266A5"/>
    <w:rsid w:val="00F300FB"/>
    <w:rsid w:val="00F314F8"/>
    <w:rsid w:val="00F32C33"/>
    <w:rsid w:val="00F33841"/>
    <w:rsid w:val="00F40A6C"/>
    <w:rsid w:val="00F42D64"/>
    <w:rsid w:val="00F4459C"/>
    <w:rsid w:val="00F50F76"/>
    <w:rsid w:val="00F561A9"/>
    <w:rsid w:val="00F62A43"/>
    <w:rsid w:val="00F6488E"/>
    <w:rsid w:val="00F7157D"/>
    <w:rsid w:val="00F815C7"/>
    <w:rsid w:val="00F86F7A"/>
    <w:rsid w:val="00F90CE3"/>
    <w:rsid w:val="00F92075"/>
    <w:rsid w:val="00F940F5"/>
    <w:rsid w:val="00F95CDF"/>
    <w:rsid w:val="00F97E0F"/>
    <w:rsid w:val="00FA01EF"/>
    <w:rsid w:val="00FA4BBB"/>
    <w:rsid w:val="00FB107E"/>
    <w:rsid w:val="00FB1EB3"/>
    <w:rsid w:val="00FB203B"/>
    <w:rsid w:val="00FB5091"/>
    <w:rsid w:val="00FB6386"/>
    <w:rsid w:val="00FB65E0"/>
    <w:rsid w:val="00FD185D"/>
    <w:rsid w:val="00FD2628"/>
    <w:rsid w:val="00FE0210"/>
    <w:rsid w:val="00FE2560"/>
    <w:rsid w:val="00FE4BBD"/>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1F6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BD12A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BD12A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D12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12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12A5"/>
    <w:rPr>
      <w:rFonts w:ascii="Arial" w:hAnsi="Arial"/>
      <w:sz w:val="22"/>
      <w:lang w:val="en-GB" w:eastAsia="en-US"/>
    </w:rPr>
  </w:style>
  <w:style w:type="character" w:customStyle="1" w:styleId="Heading6Char">
    <w:name w:val="Heading 6 Char"/>
    <w:basedOn w:val="DefaultParagraphFont"/>
    <w:link w:val="Heading6"/>
    <w:rsid w:val="00BD12A5"/>
    <w:rPr>
      <w:rFonts w:ascii="Arial" w:hAnsi="Arial"/>
      <w:lang w:val="en-GB" w:eastAsia="en-US"/>
    </w:rPr>
  </w:style>
  <w:style w:type="character" w:customStyle="1" w:styleId="Heading7Char">
    <w:name w:val="Heading 7 Char"/>
    <w:basedOn w:val="DefaultParagraphFont"/>
    <w:link w:val="Heading7"/>
    <w:rsid w:val="00BD12A5"/>
    <w:rPr>
      <w:rFonts w:ascii="Arial" w:hAnsi="Arial"/>
      <w:lang w:val="en-GB" w:eastAsia="en-US"/>
    </w:rPr>
  </w:style>
  <w:style w:type="character" w:customStyle="1" w:styleId="Heading8Char">
    <w:name w:val="Heading 8 Char"/>
    <w:aliases w:val="Table Heading Char"/>
    <w:basedOn w:val="DefaultParagraphFont"/>
    <w:link w:val="Heading8"/>
    <w:uiPriority w:val="99"/>
    <w:rsid w:val="00BD12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DefaultParagraphFont"/>
    <w:semiHidden/>
    <w:rsid w:val="00BD12A5"/>
    <w:rPr>
      <w:b/>
      <w:bCs/>
      <w:sz w:val="28"/>
      <w:szCs w:val="28"/>
      <w:lang w:eastAsia="en-US"/>
    </w:rPr>
  </w:style>
  <w:style w:type="paragraph" w:styleId="HTMLPreformatted">
    <w:name w:val="HTML Preformatted"/>
    <w:basedOn w:val="Normal"/>
    <w:link w:val="HTMLPreformatted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semiHidden/>
    <w:rsid w:val="00BD12A5"/>
    <w:rPr>
      <w:rFonts w:ascii="Courier New" w:eastAsia="Batang" w:hAnsi="Courier New"/>
      <w:lang w:val="x-none" w:eastAsia="ko-KR"/>
    </w:rPr>
  </w:style>
  <w:style w:type="paragraph" w:styleId="NormalWeb">
    <w:name w:val="Normal (Web)"/>
    <w:basedOn w:val="Normal"/>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DefaultParagraphFont"/>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DefaultParagraphFont"/>
    <w:semiHidden/>
    <w:rsid w:val="00BD12A5"/>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D12A5"/>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12A5"/>
    <w:rPr>
      <w:rFonts w:ascii="Times New Roman" w:eastAsia="宋体" w:hAnsi="Times New Roman"/>
      <w:sz w:val="18"/>
      <w:szCs w:val="18"/>
      <w:lang w:val="en-GB" w:eastAsia="en-US"/>
    </w:rPr>
  </w:style>
  <w:style w:type="character" w:customStyle="1" w:styleId="CommentTextChar">
    <w:name w:val="Comment Text Char"/>
    <w:basedOn w:val="DefaultParagraphFont"/>
    <w:link w:val="CommentText"/>
    <w:uiPriority w:val="99"/>
    <w:qFormat/>
    <w:rsid w:val="00BD12A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12A5"/>
    <w:rPr>
      <w:rFonts w:ascii="Times New Roman" w:eastAsia="宋体" w:hAnsi="Times New Roman"/>
      <w:sz w:val="18"/>
      <w:szCs w:val="18"/>
      <w:lang w:val="en-GB" w:eastAsia="en-US"/>
    </w:rPr>
  </w:style>
  <w:style w:type="character" w:customStyle="1" w:styleId="FooterChar">
    <w:name w:val="Footer Char"/>
    <w:basedOn w:val="DefaultParagraphFont"/>
    <w:link w:val="Footer"/>
    <w:uiPriority w:val="99"/>
    <w:rsid w:val="00BD12A5"/>
    <w:rPr>
      <w:rFonts w:ascii="Arial" w:hAnsi="Arial"/>
      <w:b/>
      <w:i/>
      <w:noProof/>
      <w:sz w:val="18"/>
      <w:lang w:val="en-GB" w:eastAsia="en-US"/>
    </w:rPr>
  </w:style>
  <w:style w:type="paragraph" w:styleId="IndexHeading">
    <w:name w:val="index heading"/>
    <w:basedOn w:val="Normal"/>
    <w:next w:val="Normal"/>
    <w:uiPriority w:val="99"/>
    <w:semiHidden/>
    <w:unhideWhenUsed/>
    <w:qFormat/>
    <w:rsid w:val="00BD12A5"/>
    <w:pPr>
      <w:pBdr>
        <w:top w:val="single" w:sz="12" w:space="0" w:color="auto"/>
      </w:pBdr>
      <w:spacing w:before="360" w:after="240"/>
    </w:pPr>
    <w:rPr>
      <w:rFonts w:eastAsia="宋体"/>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BD12A5"/>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BD12A5"/>
    <w:pPr>
      <w:spacing w:before="120" w:after="120"/>
    </w:pPr>
    <w:rPr>
      <w:rFonts w:ascii="CG Times (WN)" w:hAnsi="CG Times (WN)"/>
      <w:b/>
      <w:lang w:val="fr-FR"/>
    </w:rPr>
  </w:style>
  <w:style w:type="character" w:customStyle="1" w:styleId="ListChar">
    <w:name w:val="List Char"/>
    <w:link w:val="List"/>
    <w:uiPriority w:val="99"/>
    <w:locked/>
    <w:rsid w:val="00BD12A5"/>
    <w:rPr>
      <w:rFonts w:ascii="Times New Roman" w:hAnsi="Times New Roman"/>
      <w:lang w:val="en-GB" w:eastAsia="en-US"/>
    </w:rPr>
  </w:style>
  <w:style w:type="character" w:customStyle="1" w:styleId="List2Char">
    <w:name w:val="List 2 Char"/>
    <w:basedOn w:val="ListChar"/>
    <w:link w:val="List2"/>
    <w:locked/>
    <w:rsid w:val="00BD12A5"/>
    <w:rPr>
      <w:rFonts w:ascii="Times New Roman" w:hAnsi="Times New Roman"/>
      <w:lang w:val="en-GB" w:eastAsia="en-US"/>
    </w:rPr>
  </w:style>
  <w:style w:type="character" w:customStyle="1" w:styleId="List3Char">
    <w:name w:val="List 3 Char"/>
    <w:basedOn w:val="List2Char"/>
    <w:link w:val="List3"/>
    <w:locked/>
    <w:rsid w:val="00BD12A5"/>
    <w:rPr>
      <w:rFonts w:ascii="Times New Roman" w:hAnsi="Times New Roman"/>
      <w:lang w:val="en-GB" w:eastAsia="en-US"/>
    </w:rPr>
  </w:style>
  <w:style w:type="paragraph" w:styleId="ListNumber3">
    <w:name w:val="List Number 3"/>
    <w:basedOn w:val="Normal"/>
    <w:uiPriority w:val="99"/>
    <w:semiHidden/>
    <w:unhideWhenUsed/>
    <w:qFormat/>
    <w:rsid w:val="00BD12A5"/>
    <w:pPr>
      <w:numPr>
        <w:numId w:val="1"/>
      </w:numPr>
      <w:overflowPunct w:val="0"/>
      <w:autoSpaceDE w:val="0"/>
      <w:autoSpaceDN w:val="0"/>
      <w:adjustRightInd w:val="0"/>
    </w:pPr>
  </w:style>
  <w:style w:type="character" w:customStyle="1" w:styleId="TitleChar1">
    <w:name w:val="Title Char1"/>
    <w:aliases w:val="Heading 31 Char"/>
    <w:link w:val="Title"/>
    <w:locked/>
    <w:rsid w:val="00BD12A5"/>
    <w:rPr>
      <w:rFonts w:ascii="Arial" w:eastAsia="MS Mincho" w:hAnsi="Arial" w:cs="Arial"/>
      <w:b/>
      <w:sz w:val="24"/>
      <w:lang w:val="de-DE" w:eastAsia="ja-JP"/>
    </w:rPr>
  </w:style>
  <w:style w:type="paragraph" w:styleId="Title">
    <w:name w:val="Title"/>
    <w:aliases w:val="Heading 31"/>
    <w:basedOn w:val="Normal"/>
    <w:link w:val="TitleChar1"/>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BD12A5"/>
    <w:rPr>
      <w:rFonts w:asciiTheme="majorHAnsi" w:eastAsia="宋体"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12A5"/>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12A5"/>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BD12A5"/>
    <w:pPr>
      <w:spacing w:after="120"/>
      <w:ind w:left="283"/>
    </w:pPr>
  </w:style>
  <w:style w:type="character" w:customStyle="1" w:styleId="BodyTextIndentChar">
    <w:name w:val="Body Text Indent Char"/>
    <w:basedOn w:val="DefaultParagraphFont"/>
    <w:link w:val="BodyTextIndent1"/>
    <w:uiPriority w:val="99"/>
    <w:semiHidden/>
    <w:rsid w:val="00BD12A5"/>
    <w:rPr>
      <w:rFonts w:ascii="Times New Roman" w:hAnsi="Times New Roman"/>
      <w:lang w:val="en-GB" w:eastAsia="en-US"/>
    </w:rPr>
  </w:style>
  <w:style w:type="paragraph" w:styleId="ListContinue2">
    <w:name w:val="List Continue 2"/>
    <w:basedOn w:val="Normal"/>
    <w:uiPriority w:val="99"/>
    <w:semiHidden/>
    <w:unhideWhenUsed/>
    <w:qFormat/>
    <w:rsid w:val="00BD12A5"/>
    <w:pPr>
      <w:ind w:leftChars="400" w:left="850"/>
    </w:pPr>
    <w:rPr>
      <w:rFonts w:eastAsia="MS Mincho"/>
      <w:lang w:eastAsia="ja-JP"/>
    </w:rPr>
  </w:style>
  <w:style w:type="paragraph" w:styleId="Subtitle">
    <w:name w:val="Subtitle"/>
    <w:basedOn w:val="Normal"/>
    <w:next w:val="Normal"/>
    <w:link w:val="SubtitleChar"/>
    <w:uiPriority w:val="11"/>
    <w:qFormat/>
    <w:rsid w:val="00BD12A5"/>
    <w:pPr>
      <w:spacing w:after="160"/>
    </w:pPr>
    <w:rPr>
      <w:rFonts w:ascii="Calibri Light" w:eastAsia="宋体"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D12A5"/>
    <w:rPr>
      <w:rFonts w:ascii="Calibri Light" w:eastAsia="宋体"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BD12A5"/>
    <w:rPr>
      <w:rFonts w:eastAsia="宋体"/>
      <w:lang w:val="en-US" w:eastAsia="zh-CN"/>
    </w:rPr>
  </w:style>
  <w:style w:type="character" w:customStyle="1" w:styleId="DateChar">
    <w:name w:val="Date Char"/>
    <w:basedOn w:val="DefaultParagraphFont"/>
    <w:link w:val="Date"/>
    <w:uiPriority w:val="99"/>
    <w:rsid w:val="00BD12A5"/>
    <w:rPr>
      <w:rFonts w:ascii="Times New Roman" w:eastAsia="宋体"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BD12A5"/>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BD12A5"/>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12A5"/>
    <w:rPr>
      <w:rFonts w:eastAsia="MS Mincho"/>
      <w:i/>
      <w:iCs/>
      <w:lang w:eastAsia="ja-JP"/>
    </w:rPr>
  </w:style>
  <w:style w:type="character" w:customStyle="1" w:styleId="BodyText2Char">
    <w:name w:val="Body Text 2 Char"/>
    <w:basedOn w:val="DefaultParagraphFont"/>
    <w:link w:val="BodyText2"/>
    <w:uiPriority w:val="99"/>
    <w:semiHidden/>
    <w:rsid w:val="00BD12A5"/>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BD12A5"/>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12A5"/>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12A5"/>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BD12A5"/>
    <w:rPr>
      <w:rFonts w:ascii="Times New Roman" w:eastAsia="MS Mincho" w:hAnsi="Times New Roman"/>
      <w:lang w:val="en-GB" w:eastAsia="ja-JP"/>
    </w:rPr>
  </w:style>
  <w:style w:type="paragraph" w:styleId="BodyTextIndent3">
    <w:name w:val="Body Text Indent 3"/>
    <w:basedOn w:val="Normal"/>
    <w:link w:val="BodyTextIndent3Char"/>
    <w:uiPriority w:val="99"/>
    <w:semiHidden/>
    <w:unhideWhenUsed/>
    <w:qFormat/>
    <w:rsid w:val="00BD12A5"/>
    <w:pPr>
      <w:overflowPunct w:val="0"/>
      <w:autoSpaceDE w:val="0"/>
      <w:autoSpaceDN w:val="0"/>
      <w:adjustRightInd w:val="0"/>
      <w:spacing w:after="0"/>
      <w:ind w:left="1080"/>
    </w:pPr>
    <w:rPr>
      <w:rFonts w:eastAsia="宋体"/>
      <w:lang w:val="x-none" w:eastAsia="ja-JP"/>
    </w:rPr>
  </w:style>
  <w:style w:type="character" w:customStyle="1" w:styleId="BodyTextIndent3Char">
    <w:name w:val="Body Text Indent 3 Char"/>
    <w:basedOn w:val="DefaultParagraphFont"/>
    <w:link w:val="BodyTextIndent3"/>
    <w:uiPriority w:val="99"/>
    <w:semiHidden/>
    <w:rsid w:val="00BD12A5"/>
    <w:rPr>
      <w:rFonts w:ascii="Times New Roman" w:eastAsia="宋体" w:hAnsi="Times New Roman"/>
      <w:lang w:val="x-none" w:eastAsia="ja-JP"/>
    </w:rPr>
  </w:style>
  <w:style w:type="character" w:customStyle="1" w:styleId="DocumentMapChar">
    <w:name w:val="Document Map Char"/>
    <w:basedOn w:val="DefaultParagraphFont"/>
    <w:link w:val="DocumentMap"/>
    <w:uiPriority w:val="99"/>
    <w:semiHidden/>
    <w:rsid w:val="00BD12A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12A5"/>
    <w:rPr>
      <w:rFonts w:ascii="Courier New" w:eastAsia="宋体" w:hAnsi="Courier New"/>
      <w:lang w:val="nb-NO"/>
    </w:rPr>
  </w:style>
  <w:style w:type="character" w:customStyle="1" w:styleId="PlainTextChar">
    <w:name w:val="Plain Text Char"/>
    <w:basedOn w:val="DefaultParagraphFont"/>
    <w:link w:val="PlainText"/>
    <w:uiPriority w:val="99"/>
    <w:semiHidden/>
    <w:rsid w:val="00BD12A5"/>
    <w:rPr>
      <w:rFonts w:ascii="Courier New" w:eastAsia="宋体" w:hAnsi="Courier New"/>
      <w:lang w:val="nb-NO" w:eastAsia="en-US"/>
    </w:rPr>
  </w:style>
  <w:style w:type="character" w:customStyle="1" w:styleId="CommentSubjectChar">
    <w:name w:val="Comment Subject Char"/>
    <w:basedOn w:val="CommentTextChar"/>
    <w:link w:val="CommentSubject"/>
    <w:uiPriority w:val="99"/>
    <w:semiHidden/>
    <w:rsid w:val="00BD12A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12A5"/>
    <w:rPr>
      <w:rFonts w:ascii="Tahoma" w:hAnsi="Tahoma" w:cs="Tahoma"/>
      <w:sz w:val="16"/>
      <w:szCs w:val="16"/>
      <w:lang w:val="en-GB" w:eastAsia="en-US"/>
    </w:rPr>
  </w:style>
  <w:style w:type="paragraph" w:styleId="NoSpacing">
    <w:name w:val="No Spacing"/>
    <w:uiPriority w:val="1"/>
    <w:qFormat/>
    <w:rsid w:val="00BD12A5"/>
    <w:rPr>
      <w:rFonts w:ascii="Calibri" w:eastAsia="宋体" w:hAnsi="Calibri"/>
      <w:sz w:val="22"/>
      <w:szCs w:val="22"/>
      <w:lang w:val="en-US" w:eastAsia="zh-CN"/>
    </w:rPr>
  </w:style>
  <w:style w:type="paragraph" w:styleId="Revision">
    <w:name w:val="Revision"/>
    <w:uiPriority w:val="99"/>
    <w:semiHidden/>
    <w:qFormat/>
    <w:rsid w:val="00BD12A5"/>
    <w:rPr>
      <w:rFonts w:ascii="Times New Roman" w:eastAsia="宋体"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BD12A5"/>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D12A5"/>
    <w:pPr>
      <w:ind w:leftChars="400" w:left="800"/>
    </w:pPr>
    <w:rPr>
      <w:rFonts w:ascii="Malgun Gothic" w:eastAsia="Malgun Gothic" w:hAnsi="Malgun Gothic"/>
      <w:lang w:val="fr-FR"/>
    </w:rPr>
  </w:style>
  <w:style w:type="paragraph" w:styleId="TOCHeading">
    <w:name w:val="TOC Heading"/>
    <w:basedOn w:val="Heading1"/>
    <w:next w:val="Normal"/>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DefaultParagraphFont"/>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Normal"/>
    <w:uiPriority w:val="99"/>
    <w:qFormat/>
    <w:rsid w:val="00BD12A5"/>
    <w:rPr>
      <w:rFonts w:eastAsia="宋体"/>
      <w:i/>
      <w:color w:val="0000FF"/>
    </w:rPr>
  </w:style>
  <w:style w:type="paragraph" w:customStyle="1" w:styleId="INDENT1">
    <w:name w:val="INDENT1"/>
    <w:basedOn w:val="Normal"/>
    <w:uiPriority w:val="99"/>
    <w:qFormat/>
    <w:rsid w:val="00BD12A5"/>
    <w:pPr>
      <w:ind w:left="851"/>
    </w:pPr>
    <w:rPr>
      <w:rFonts w:eastAsia="宋体"/>
    </w:rPr>
  </w:style>
  <w:style w:type="paragraph" w:customStyle="1" w:styleId="INDENT2">
    <w:name w:val="INDENT2"/>
    <w:basedOn w:val="Normal"/>
    <w:uiPriority w:val="99"/>
    <w:qFormat/>
    <w:rsid w:val="00BD12A5"/>
    <w:pPr>
      <w:ind w:left="1135" w:hanging="284"/>
    </w:pPr>
    <w:rPr>
      <w:rFonts w:eastAsia="宋体"/>
    </w:rPr>
  </w:style>
  <w:style w:type="paragraph" w:customStyle="1" w:styleId="INDENT3">
    <w:name w:val="INDENT3"/>
    <w:basedOn w:val="Normal"/>
    <w:uiPriority w:val="99"/>
    <w:qFormat/>
    <w:rsid w:val="00BD12A5"/>
    <w:pPr>
      <w:ind w:left="1701" w:hanging="567"/>
    </w:pPr>
    <w:rPr>
      <w:rFonts w:eastAsia="宋体"/>
    </w:rPr>
  </w:style>
  <w:style w:type="paragraph" w:customStyle="1" w:styleId="FigureTitle">
    <w:name w:val="Figure_Title"/>
    <w:basedOn w:val="Normal"/>
    <w:next w:val="Normal"/>
    <w:uiPriority w:val="99"/>
    <w:qFormat/>
    <w:rsid w:val="00BD12A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uiPriority w:val="99"/>
    <w:qFormat/>
    <w:rsid w:val="00BD12A5"/>
    <w:pPr>
      <w:keepNext/>
      <w:keepLines/>
    </w:pPr>
    <w:rPr>
      <w:rFonts w:eastAsia="宋体"/>
      <w:b/>
    </w:rPr>
  </w:style>
  <w:style w:type="paragraph" w:customStyle="1" w:styleId="enumlev2">
    <w:name w:val="enumlev2"/>
    <w:basedOn w:val="Normal"/>
    <w:uiPriority w:val="99"/>
    <w:qFormat/>
    <w:rsid w:val="00BD12A5"/>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Normal"/>
    <w:uiPriority w:val="99"/>
    <w:qFormat/>
    <w:rsid w:val="00BD12A5"/>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Normal"/>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rsid w:val="00BD12A5"/>
    <w:pPr>
      <w:numPr>
        <w:numId w:val="3"/>
      </w:numPr>
      <w:spacing w:after="0"/>
      <w:jc w:val="both"/>
    </w:pPr>
    <w:rPr>
      <w:rFonts w:eastAsia="MS Mincho"/>
    </w:rPr>
  </w:style>
  <w:style w:type="paragraph" w:customStyle="1" w:styleId="Figure">
    <w:name w:val="Figure"/>
    <w:basedOn w:val="Normal"/>
    <w:next w:val="Normal"/>
    <w:uiPriority w:val="99"/>
    <w:qFormat/>
    <w:rsid w:val="00BD12A5"/>
    <w:pPr>
      <w:keepNext/>
      <w:spacing w:before="60" w:after="60"/>
      <w:jc w:val="center"/>
    </w:pPr>
    <w:rPr>
      <w:rFonts w:eastAsia="宋体"/>
      <w:sz w:val="22"/>
      <w:lang w:val="en-US"/>
    </w:rPr>
  </w:style>
  <w:style w:type="paragraph" w:customStyle="1" w:styleId="FigureCaption">
    <w:name w:val="Figure Caption"/>
    <w:aliases w:val="fc Char,Figure Caption Char"/>
    <w:basedOn w:val="Normal"/>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12A5"/>
    <w:pPr>
      <w:spacing w:before="120" w:after="120" w:line="240" w:lineRule="atLeast"/>
      <w:jc w:val="right"/>
    </w:pPr>
    <w:rPr>
      <w:rFonts w:eastAsia="宋体"/>
      <w:sz w:val="22"/>
      <w:lang w:val="en-US"/>
    </w:rPr>
  </w:style>
  <w:style w:type="paragraph" w:customStyle="1" w:styleId="multifig">
    <w:name w:val="multifig"/>
    <w:basedOn w:val="Normal"/>
    <w:uiPriority w:val="99"/>
    <w:qFormat/>
    <w:rsid w:val="00BD12A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uiPriority w:val="99"/>
    <w:qFormat/>
    <w:rsid w:val="00BD12A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uiPriority w:val="99"/>
    <w:qFormat/>
    <w:rsid w:val="00BD12A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Normal"/>
    <w:uiPriority w:val="99"/>
    <w:qFormat/>
    <w:rsid w:val="00BD12A5"/>
    <w:pPr>
      <w:numPr>
        <w:numId w:val="4"/>
      </w:numPr>
      <w:spacing w:after="0"/>
    </w:pPr>
    <w:rPr>
      <w:rFonts w:eastAsia="宋体"/>
      <w:sz w:val="24"/>
      <w:szCs w:val="24"/>
      <w:lang w:val="en-US"/>
    </w:rPr>
  </w:style>
  <w:style w:type="paragraph" w:customStyle="1" w:styleId="FigureCentered">
    <w:name w:val="FigureCentered"/>
    <w:basedOn w:val="Normal"/>
    <w:next w:val="Normal"/>
    <w:uiPriority w:val="99"/>
    <w:qFormat/>
    <w:rsid w:val="00BD12A5"/>
    <w:pPr>
      <w:keepNext/>
      <w:spacing w:before="60" w:after="60" w:line="240" w:lineRule="atLeast"/>
      <w:jc w:val="center"/>
    </w:pPr>
    <w:rPr>
      <w:rFonts w:eastAsia="宋体"/>
      <w:sz w:val="24"/>
      <w:lang w:val="en-US"/>
    </w:rPr>
  </w:style>
  <w:style w:type="paragraph" w:customStyle="1" w:styleId="item">
    <w:name w:val="item"/>
    <w:basedOn w:val="Normal"/>
    <w:uiPriority w:val="99"/>
    <w:qFormat/>
    <w:rsid w:val="00BD12A5"/>
    <w:pPr>
      <w:numPr>
        <w:numId w:val="5"/>
      </w:numPr>
      <w:spacing w:after="0"/>
      <w:jc w:val="both"/>
    </w:pPr>
    <w:rPr>
      <w:rFonts w:eastAsia="MS Mincho"/>
    </w:rPr>
  </w:style>
  <w:style w:type="paragraph" w:customStyle="1" w:styleId="PaperTableCell">
    <w:name w:val="PaperTableCell"/>
    <w:basedOn w:val="Normal"/>
    <w:uiPriority w:val="99"/>
    <w:qFormat/>
    <w:rsid w:val="00BD12A5"/>
    <w:pPr>
      <w:spacing w:after="0"/>
      <w:jc w:val="both"/>
    </w:pPr>
    <w:rPr>
      <w:rFonts w:eastAsia="宋体"/>
      <w:sz w:val="16"/>
      <w:szCs w:val="24"/>
      <w:lang w:val="en-US"/>
    </w:rPr>
  </w:style>
  <w:style w:type="paragraph" w:customStyle="1" w:styleId="figure0">
    <w:name w:val="figure"/>
    <w:basedOn w:val="Normal"/>
    <w:uiPriority w:val="99"/>
    <w:qFormat/>
    <w:rsid w:val="00BD12A5"/>
    <w:pPr>
      <w:keepNext/>
      <w:keepLines/>
      <w:spacing w:before="60" w:after="60" w:line="240" w:lineRule="atLeast"/>
      <w:jc w:val="center"/>
    </w:pPr>
    <w:rPr>
      <w:rFonts w:eastAsia="宋体"/>
      <w:lang w:val="en-US"/>
    </w:rPr>
  </w:style>
  <w:style w:type="paragraph" w:customStyle="1" w:styleId="tah0">
    <w:name w:val="tah"/>
    <w:basedOn w:val="Normal"/>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12A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Normal"/>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rsid w:val="00BD12A5"/>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Normal"/>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BD12A5"/>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Normal"/>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Normal"/>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等线" w:hAnsi="等线"/>
      <w:b/>
      <w:bCs/>
      <w:lang w:eastAsia="zh-CN"/>
    </w:rPr>
  </w:style>
  <w:style w:type="paragraph" w:customStyle="1" w:styleId="Proposal">
    <w:name w:val="Proposal"/>
    <w:basedOn w:val="Normal"/>
    <w:link w:val="ProposalChar"/>
    <w:qFormat/>
    <w:rsid w:val="00BD12A5"/>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ListParagraph"/>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Normal"/>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Normal"/>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Normal"/>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Normal"/>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BD12A5"/>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rsid w:val="00BD12A5"/>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BD12A5"/>
    <w:pPr>
      <w:spacing w:after="200" w:line="276" w:lineRule="auto"/>
      <w:ind w:leftChars="2500" w:left="100"/>
    </w:pPr>
    <w:rPr>
      <w:lang w:val="en-US" w:eastAsia="zh-CN"/>
    </w:rPr>
  </w:style>
  <w:style w:type="paragraph" w:customStyle="1" w:styleId="tablecell">
    <w:name w:val="tablecell"/>
    <w:basedOn w:val="Normal"/>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BD12A5"/>
    <w:pPr>
      <w:snapToGrid w:val="0"/>
      <w:spacing w:before="40" w:after="40"/>
      <w:jc w:val="center"/>
    </w:pPr>
    <w:rPr>
      <w:rFonts w:cs="Calibri"/>
      <w:b/>
      <w:bCs/>
      <w:color w:val="000000"/>
      <w:lang w:val="en-US"/>
    </w:rPr>
  </w:style>
  <w:style w:type="paragraph" w:customStyle="1" w:styleId="Test">
    <w:name w:val="Test"/>
    <w:basedOn w:val="Normal"/>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等线" w:hAnsi="等线"/>
      <w:lang w:val="en-US" w:eastAsia="zh-CN"/>
    </w:rPr>
  </w:style>
  <w:style w:type="paragraph" w:customStyle="1" w:styleId="Doc-text2">
    <w:name w:val="Doc-text2"/>
    <w:basedOn w:val="Normal"/>
    <w:link w:val="Doc-text2Char"/>
    <w:qFormat/>
    <w:rsid w:val="00BD12A5"/>
    <w:pPr>
      <w:spacing w:after="200" w:line="276" w:lineRule="auto"/>
    </w:pPr>
    <w:rPr>
      <w:rFonts w:ascii="等线" w:hAnsi="等线"/>
      <w:lang w:val="en-US" w:eastAsia="zh-CN"/>
    </w:rPr>
  </w:style>
  <w:style w:type="paragraph" w:customStyle="1" w:styleId="BodyTextIndent1">
    <w:name w:val="Body Text Indent1"/>
    <w:basedOn w:val="Normal"/>
    <w:next w:val="BodyTextIndent"/>
    <w:link w:val="BodyTextIndentChar"/>
    <w:uiPriority w:val="99"/>
    <w:qFormat/>
    <w:rsid w:val="00BD12A5"/>
    <w:pPr>
      <w:spacing w:after="120" w:line="276" w:lineRule="auto"/>
      <w:ind w:left="360"/>
    </w:pPr>
  </w:style>
  <w:style w:type="paragraph" w:customStyle="1" w:styleId="ordinary-output">
    <w:name w:val="ordinary-output"/>
    <w:basedOn w:val="Normal"/>
    <w:uiPriority w:val="99"/>
    <w:qFormat/>
    <w:rsid w:val="00BD12A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BodyText"/>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Normal"/>
    <w:uiPriority w:val="99"/>
    <w:qFormat/>
    <w:rsid w:val="00BD12A5"/>
    <w:rPr>
      <w:rFonts w:ascii="Arial" w:eastAsia="MS Mincho" w:hAnsi="Arial"/>
      <w:lang w:val="en-GB" w:eastAsia="en-US"/>
    </w:rPr>
  </w:style>
  <w:style w:type="paragraph" w:customStyle="1" w:styleId="berschrift2Head2A2">
    <w:name w:val="Überschrift 2.Head2A.2"/>
    <w:basedOn w:val="Heading1"/>
    <w:next w:val="Normal"/>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DefaultParagraphFont"/>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rsid w:val="00BD12A5"/>
    <w:pPr>
      <w:spacing w:after="220"/>
    </w:pPr>
    <w:rPr>
      <w:rFonts w:ascii="Arial" w:eastAsia="宋体" w:hAnsi="Arial"/>
      <w:sz w:val="22"/>
      <w:szCs w:val="24"/>
      <w:lang w:val="en-US"/>
    </w:rPr>
  </w:style>
  <w:style w:type="character" w:customStyle="1" w:styleId="Char">
    <w:name w:val="样式 正文 Char"/>
    <w:basedOn w:val="DefaultParagraphFont"/>
    <w:link w:val="a2"/>
    <w:locked/>
    <w:rsid w:val="00BD12A5"/>
    <w:rPr>
      <w:rFonts w:ascii="宋体" w:eastAsia="宋体" w:hAnsi="宋体" w:cs="宋体"/>
      <w:kern w:val="2"/>
      <w:sz w:val="21"/>
      <w:lang w:val="en-US" w:eastAsia="zh-CN"/>
    </w:rPr>
  </w:style>
  <w:style w:type="paragraph" w:customStyle="1" w:styleId="a2">
    <w:name w:val="样式 正文"/>
    <w:basedOn w:val="Normal"/>
    <w:link w:val="Char"/>
    <w:qFormat/>
    <w:rsid w:val="00BD12A5"/>
    <w:pPr>
      <w:widowControl w:val="0"/>
      <w:spacing w:after="0"/>
      <w:ind w:firstLineChars="200" w:firstLine="420"/>
      <w:jc w:val="both"/>
    </w:pPr>
    <w:rPr>
      <w:rFonts w:ascii="宋体" w:eastAsia="宋体" w:hAnsi="宋体" w:cs="宋体"/>
      <w:kern w:val="2"/>
      <w:sz w:val="21"/>
      <w:lang w:val="en-US" w:eastAsia="zh-CN"/>
    </w:rPr>
  </w:style>
  <w:style w:type="paragraph" w:customStyle="1" w:styleId="a3">
    <w:name w:val="公式"/>
    <w:basedOn w:val="Normal"/>
    <w:uiPriority w:val="99"/>
    <w:qFormat/>
    <w:rsid w:val="00BD12A5"/>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BodyText"/>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Normal"/>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Normal"/>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D12A5"/>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Normal"/>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Normal"/>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12A5"/>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Normal"/>
    <w:uiPriority w:val="99"/>
    <w:qFormat/>
    <w:rsid w:val="00BD12A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uiPriority w:val="99"/>
    <w:qFormat/>
    <w:rsid w:val="00BD12A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uiPriority w:val="99"/>
    <w:qFormat/>
    <w:rsid w:val="00BD12A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uiPriority w:val="99"/>
    <w:qFormat/>
    <w:rsid w:val="00BD12A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uiPriority w:val="99"/>
    <w:qFormat/>
    <w:rsid w:val="00BD12A5"/>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Normal"/>
    <w:uiPriority w:val="99"/>
    <w:qFormat/>
    <w:rsid w:val="00BD12A5"/>
    <w:pPr>
      <w:numPr>
        <w:numId w:val="21"/>
      </w:numPr>
      <w:overflowPunct w:val="0"/>
      <w:autoSpaceDE w:val="0"/>
      <w:autoSpaceDN w:val="0"/>
      <w:adjustRightInd w:val="0"/>
    </w:pPr>
    <w:rPr>
      <w:rFonts w:eastAsia="宋体"/>
      <w:lang w:val="en-US"/>
    </w:rPr>
  </w:style>
  <w:style w:type="paragraph" w:customStyle="1" w:styleId="Equation">
    <w:name w:val="Equation"/>
    <w:basedOn w:val="Normal"/>
    <w:next w:val="Normal"/>
    <w:uiPriority w:val="99"/>
    <w:qFormat/>
    <w:rsid w:val="00BD12A5"/>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Normal"/>
    <w:uiPriority w:val="99"/>
    <w:qFormat/>
    <w:rsid w:val="00BD12A5"/>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4">
    <w:name w:val="テキスト (文字)"/>
    <w:link w:val="a5"/>
    <w:locked/>
    <w:rsid w:val="00BD12A5"/>
    <w:rPr>
      <w:rFonts w:ascii="Century" w:eastAsia="MS Mincho" w:hAnsi="Century"/>
      <w:kern w:val="2"/>
      <w:sz w:val="21"/>
      <w:szCs w:val="22"/>
      <w:lang w:eastAsia="ja-JP"/>
    </w:rPr>
  </w:style>
  <w:style w:type="paragraph" w:customStyle="1" w:styleId="a5">
    <w:name w:val="テキスト"/>
    <w:basedOn w:val="Normal"/>
    <w:link w:val="a4"/>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BD12A5"/>
    <w:rPr>
      <w:rFonts w:ascii="Courier New" w:hAnsi="Courier New" w:cs="Courier New"/>
      <w:sz w:val="24"/>
    </w:rPr>
  </w:style>
  <w:style w:type="paragraph" w:customStyle="1" w:styleId="PatAppl">
    <w:name w:val="Pat Appl"/>
    <w:basedOn w:val="Normal"/>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BD12A5"/>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BD12A5"/>
    <w:pPr>
      <w:spacing w:after="0"/>
      <w:ind w:left="720"/>
      <w:contextualSpacing/>
    </w:pPr>
    <w:rPr>
      <w:sz w:val="24"/>
      <w:szCs w:val="24"/>
      <w:lang w:val="en-US" w:eastAsia="zh-CN"/>
    </w:rPr>
  </w:style>
  <w:style w:type="paragraph" w:customStyle="1" w:styleId="TdocHeader2">
    <w:name w:val="Tdoc_Header_2"/>
    <w:basedOn w:val="Normal"/>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Normal"/>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Normal"/>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BD12A5"/>
    <w:pPr>
      <w:spacing w:after="0"/>
      <w:ind w:left="720"/>
      <w:contextualSpacing/>
    </w:pPr>
    <w:rPr>
      <w:sz w:val="24"/>
      <w:szCs w:val="24"/>
      <w:lang w:val="en-US" w:eastAsia="zh-CN"/>
    </w:rPr>
  </w:style>
  <w:style w:type="paragraph" w:customStyle="1" w:styleId="ListParagraph2">
    <w:name w:val="List Paragraph2"/>
    <w:basedOn w:val="Normal"/>
    <w:uiPriority w:val="99"/>
    <w:qFormat/>
    <w:rsid w:val="00BD12A5"/>
    <w:pPr>
      <w:spacing w:after="0"/>
      <w:ind w:left="720"/>
      <w:contextualSpacing/>
    </w:pPr>
    <w:rPr>
      <w:sz w:val="24"/>
      <w:szCs w:val="24"/>
      <w:lang w:val="en-US" w:eastAsia="zh-CN"/>
    </w:rPr>
  </w:style>
  <w:style w:type="paragraph" w:customStyle="1" w:styleId="ListParagraph5">
    <w:name w:val="List Paragraph5"/>
    <w:basedOn w:val="Normal"/>
    <w:uiPriority w:val="99"/>
    <w:qFormat/>
    <w:rsid w:val="00BD12A5"/>
    <w:pPr>
      <w:spacing w:after="0"/>
      <w:ind w:left="720"/>
      <w:contextualSpacing/>
    </w:pPr>
    <w:rPr>
      <w:sz w:val="24"/>
      <w:szCs w:val="24"/>
      <w:lang w:val="en-US" w:eastAsia="zh-CN"/>
    </w:rPr>
  </w:style>
  <w:style w:type="paragraph" w:customStyle="1" w:styleId="ListParagraph4">
    <w:name w:val="List Paragraph4"/>
    <w:basedOn w:val="Normal"/>
    <w:uiPriority w:val="99"/>
    <w:qFormat/>
    <w:rsid w:val="00BD12A5"/>
    <w:pPr>
      <w:spacing w:after="0"/>
      <w:ind w:left="720"/>
      <w:contextualSpacing/>
    </w:pPr>
    <w:rPr>
      <w:sz w:val="24"/>
      <w:szCs w:val="24"/>
      <w:lang w:val="en-US" w:eastAsia="zh-CN"/>
    </w:rPr>
  </w:style>
  <w:style w:type="paragraph" w:customStyle="1" w:styleId="62">
    <w:name w:val="标题 62"/>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BD12A5"/>
    <w:pPr>
      <w:spacing w:after="0"/>
      <w:ind w:left="720"/>
      <w:contextualSpacing/>
    </w:pPr>
    <w:rPr>
      <w:sz w:val="24"/>
      <w:szCs w:val="24"/>
      <w:lang w:val="en-US" w:eastAsia="zh-CN"/>
    </w:rPr>
  </w:style>
  <w:style w:type="paragraph" w:customStyle="1" w:styleId="ListParagraph6">
    <w:name w:val="List Paragraph6"/>
    <w:basedOn w:val="Normal"/>
    <w:uiPriority w:val="99"/>
    <w:qFormat/>
    <w:rsid w:val="00BD12A5"/>
    <w:pPr>
      <w:spacing w:after="0"/>
      <w:ind w:left="720"/>
      <w:contextualSpacing/>
    </w:pPr>
    <w:rPr>
      <w:sz w:val="24"/>
      <w:szCs w:val="24"/>
      <w:lang w:val="en-US" w:eastAsia="zh-CN"/>
    </w:rPr>
  </w:style>
  <w:style w:type="paragraph" w:customStyle="1" w:styleId="61">
    <w:name w:val="标题 61"/>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BodyText"/>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Normal"/>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等线" w:hAnsi="等线"/>
      <w:sz w:val="24"/>
      <w:lang w:val="en-US" w:eastAsia="en-US"/>
    </w:rPr>
  </w:style>
  <w:style w:type="paragraph" w:customStyle="1" w:styleId="Equationlegend">
    <w:name w:val="Equation_legend"/>
    <w:basedOn w:val="NormalIndent"/>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Normal"/>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BD12A5"/>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BD12A5"/>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Normal"/>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Normal"/>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semiHidden/>
    <w:unhideWhenUsed/>
    <w:rsid w:val="00BD12A5"/>
    <w:rPr>
      <w:rFonts w:ascii="Arial" w:eastAsia="宋体" w:hAnsi="Arial" w:cs="Arial" w:hint="default"/>
      <w:color w:val="0000FF"/>
      <w:kern w:val="2"/>
      <w:sz w:val="18"/>
      <w:lang w:val="en-US" w:eastAsia="zh-CN" w:bidi="ar-SA"/>
    </w:rPr>
  </w:style>
  <w:style w:type="character" w:styleId="PlaceholderText">
    <w:name w:val="Placeholder Text"/>
    <w:basedOn w:val="DefaultParagraphFont"/>
    <w:uiPriority w:val="99"/>
    <w:semiHidden/>
    <w:rsid w:val="00BD12A5"/>
    <w:rPr>
      <w:color w:val="808080"/>
    </w:rPr>
  </w:style>
  <w:style w:type="character" w:styleId="SubtleEmphasis">
    <w:name w:val="Subtle Emphasis"/>
    <w:basedOn w:val="DefaultParagraphFont"/>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DefaultParagraphFont"/>
    <w:rsid w:val="00BD12A5"/>
  </w:style>
  <w:style w:type="character" w:customStyle="1" w:styleId="a6">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宋体" w:hAnsi="Arial" w:cs="Arial" w:hint="default"/>
      <w:color w:val="0000FF"/>
      <w:kern w:val="2"/>
      <w:sz w:val="22"/>
      <w:lang w:val="en-US" w:eastAsia="en-US" w:bidi="ar-SA"/>
    </w:rPr>
  </w:style>
  <w:style w:type="character" w:customStyle="1" w:styleId="moz-txt-tag">
    <w:name w:val="moz-txt-tag"/>
    <w:rsid w:val="00BD12A5"/>
    <w:rPr>
      <w:rFonts w:ascii="Arial" w:eastAsia="宋体"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DefaultParagraphFont"/>
    <w:rsid w:val="00BD12A5"/>
  </w:style>
  <w:style w:type="character" w:customStyle="1" w:styleId="TALChar">
    <w:name w:val="TAL Char"/>
    <w:qFormat/>
    <w:rsid w:val="00BD12A5"/>
    <w:rPr>
      <w:rFonts w:ascii="Arial" w:hAnsi="Arial" w:cs="Arial" w:hint="default"/>
      <w:sz w:val="18"/>
      <w:lang w:val="en-GB" w:eastAsia="en-US"/>
    </w:rPr>
  </w:style>
  <w:style w:type="paragraph" w:styleId="z-TopofForm">
    <w:name w:val="HTML Top of Form"/>
    <w:basedOn w:val="Normal"/>
    <w:next w:val="Normal"/>
    <w:link w:val="z-TopofFormChar"/>
    <w:hidden/>
    <w:uiPriority w:val="99"/>
    <w:semiHidden/>
    <w:unhideWhenUsed/>
    <w:rsid w:val="00BD12A5"/>
    <w:pPr>
      <w:pBdr>
        <w:bottom w:val="single" w:sz="6" w:space="1" w:color="auto"/>
      </w:pBdr>
      <w:spacing w:after="0"/>
      <w:jc w:val="center"/>
    </w:pPr>
    <w:rPr>
      <w:rFonts w:ascii="Arial" w:eastAsia="宋体" w:hAnsi="Arial" w:cs="Arial"/>
      <w:vanish/>
      <w:sz w:val="16"/>
      <w:szCs w:val="16"/>
    </w:rPr>
  </w:style>
  <w:style w:type="character" w:customStyle="1" w:styleId="z-TopofFormChar">
    <w:name w:val="z-Top of Form Char"/>
    <w:basedOn w:val="DefaultParagraphFont"/>
    <w:link w:val="z-TopofForm"/>
    <w:uiPriority w:val="99"/>
    <w:semiHidden/>
    <w:rsid w:val="00BD12A5"/>
    <w:rPr>
      <w:rFonts w:ascii="Arial" w:eastAsia="宋体" w:hAnsi="Arial" w:cs="Arial"/>
      <w:vanish/>
      <w:sz w:val="16"/>
      <w:szCs w:val="16"/>
      <w:lang w:val="en-GB" w:eastAsia="en-US"/>
    </w:rPr>
  </w:style>
  <w:style w:type="character" w:customStyle="1" w:styleId="hps">
    <w:name w:val="hps"/>
    <w:basedOn w:val="DefaultParagraphFont"/>
    <w:rsid w:val="00BD12A5"/>
  </w:style>
  <w:style w:type="paragraph" w:styleId="z-BottomofForm">
    <w:name w:val="HTML Bottom of Form"/>
    <w:basedOn w:val="Normal"/>
    <w:next w:val="Normal"/>
    <w:link w:val="z-BottomofFormChar"/>
    <w:hidden/>
    <w:uiPriority w:val="99"/>
    <w:semiHidden/>
    <w:unhideWhenUsed/>
    <w:rsid w:val="00BD12A5"/>
    <w:pPr>
      <w:pBdr>
        <w:top w:val="single" w:sz="6" w:space="1" w:color="auto"/>
      </w:pBdr>
      <w:spacing w:after="0"/>
      <w:jc w:val="center"/>
    </w:pPr>
    <w:rPr>
      <w:rFonts w:ascii="Arial" w:eastAsia="宋体" w:hAnsi="Arial" w:cs="Arial"/>
      <w:vanish/>
      <w:sz w:val="16"/>
      <w:szCs w:val="16"/>
    </w:rPr>
  </w:style>
  <w:style w:type="character" w:customStyle="1" w:styleId="z-BottomofFormChar">
    <w:name w:val="z-Bottom of Form Char"/>
    <w:basedOn w:val="DefaultParagraphFont"/>
    <w:link w:val="z-BottomofForm"/>
    <w:uiPriority w:val="99"/>
    <w:semiHidden/>
    <w:rsid w:val="00BD12A5"/>
    <w:rPr>
      <w:rFonts w:ascii="Arial" w:eastAsia="宋体" w:hAnsi="Arial" w:cs="Arial"/>
      <w:vanish/>
      <w:sz w:val="16"/>
      <w:szCs w:val="16"/>
      <w:lang w:val="en-GB" w:eastAsia="en-US"/>
    </w:rPr>
  </w:style>
  <w:style w:type="character" w:customStyle="1" w:styleId="shorttext">
    <w:name w:val="short_text"/>
    <w:basedOn w:val="DefaultParagraphFont"/>
    <w:rsid w:val="00BD12A5"/>
  </w:style>
  <w:style w:type="character" w:customStyle="1" w:styleId="keyword">
    <w:name w:val="keyword"/>
    <w:basedOn w:val="DefaultParagraphFont"/>
    <w:rsid w:val="00BD12A5"/>
  </w:style>
  <w:style w:type="character" w:customStyle="1" w:styleId="ordinary-span-edit2">
    <w:name w:val="ordinary-span-edit2"/>
    <w:basedOn w:val="DefaultParagraphFont"/>
    <w:rsid w:val="00BD12A5"/>
  </w:style>
  <w:style w:type="character" w:customStyle="1" w:styleId="size">
    <w:name w:val="size"/>
    <w:basedOn w:val="DefaultParagraphFont"/>
    <w:rsid w:val="00BD12A5"/>
  </w:style>
  <w:style w:type="character" w:customStyle="1" w:styleId="B1Char">
    <w:name w:val="B1 Char"/>
    <w:locked/>
    <w:rsid w:val="00BD12A5"/>
    <w:rPr>
      <w:rFonts w:ascii="Times New Roman" w:eastAsia="宋体"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DefaultParagraphFont"/>
    <w:rsid w:val="00BD12A5"/>
  </w:style>
  <w:style w:type="character" w:customStyle="1" w:styleId="def">
    <w:name w:val="def"/>
    <w:basedOn w:val="DefaultParagraphFont"/>
    <w:rsid w:val="00BD12A5"/>
  </w:style>
  <w:style w:type="character" w:customStyle="1" w:styleId="high-light-bg4">
    <w:name w:val="high-light-bg4"/>
    <w:basedOn w:val="DefaultParagraphFont"/>
    <w:rsid w:val="00BD12A5"/>
  </w:style>
  <w:style w:type="character" w:customStyle="1" w:styleId="TitleChar2">
    <w:name w:val="Title Char2"/>
    <w:basedOn w:val="DefaultParagraphFont"/>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DefaultParagraphFont"/>
    <w:rsid w:val="00BD12A5"/>
  </w:style>
  <w:style w:type="character" w:customStyle="1" w:styleId="onecomwebmail-font">
    <w:name w:val="onecomwebmail-font"/>
    <w:basedOn w:val="DefaultParagraphFont"/>
    <w:rsid w:val="00BD12A5"/>
  </w:style>
  <w:style w:type="character" w:customStyle="1" w:styleId="onecomwebmail-size">
    <w:name w:val="onecomwebmail-size"/>
    <w:basedOn w:val="DefaultParagraphFont"/>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
    <w:name w:val="(文字) (文字)5"/>
    <w:semiHidden/>
    <w:rsid w:val="00BD12A5"/>
    <w:rPr>
      <w:rFonts w:ascii="Times New Roman" w:hAnsi="Times New Roman" w:cs="Times New Roman" w:hint="default"/>
      <w:lang w:eastAsia="en-US"/>
    </w:rPr>
  </w:style>
  <w:style w:type="table" w:styleId="ColorfulList-Accent1">
    <w:name w:val="Colorful List Accent 1"/>
    <w:basedOn w:val="TableNormal"/>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DefaultParagraphFont"/>
    <w:uiPriority w:val="10"/>
    <w:rsid w:val="00BD12A5"/>
    <w:rPr>
      <w:rFonts w:ascii="Calibri Light" w:eastAsia="宋体" w:hAnsi="Calibri Light" w:cs="Times New Roman" w:hint="default"/>
      <w:b/>
      <w:bCs/>
      <w:sz w:val="32"/>
      <w:szCs w:val="32"/>
    </w:rPr>
  </w:style>
  <w:style w:type="character" w:customStyle="1" w:styleId="a8">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DefaultParagraphFont"/>
    <w:rsid w:val="00BD12A5"/>
    <w:rPr>
      <w:rFonts w:ascii="Times New Roman" w:hAnsi="Times New Roman" w:cs="Times New Roman" w:hint="default"/>
    </w:rPr>
  </w:style>
  <w:style w:type="character" w:customStyle="1" w:styleId="highlight">
    <w:name w:val="highlight"/>
    <w:basedOn w:val="DefaultParagraphFont"/>
    <w:rsid w:val="00BD12A5"/>
    <w:rPr>
      <w:rFonts w:ascii="Times New Roman" w:hAnsi="Times New Roman" w:cs="Times New Roman" w:hint="default"/>
    </w:rPr>
  </w:style>
  <w:style w:type="character" w:customStyle="1" w:styleId="TitleChar4">
    <w:name w:val="Title Char4"/>
    <w:basedOn w:val="DefaultParagraphFont"/>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BD12A5"/>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BD12A5"/>
    <w:rPr>
      <w:lang w:eastAsia="en-US"/>
    </w:rPr>
  </w:style>
  <w:style w:type="character" w:customStyle="1" w:styleId="SubtitleChar1">
    <w:name w:val="Subtitle Char1"/>
    <w:basedOn w:val="DefaultParagraphFont"/>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rsid w:val="00BD12A5"/>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5323C-4C3D-4C86-B788-A4CB0E2B4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2</Pages>
  <Words>639</Words>
  <Characters>3645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Huawei</cp:lastModifiedBy>
  <cp:revision>44</cp:revision>
  <cp:lastPrinted>1899-12-31T23:00:00Z</cp:lastPrinted>
  <dcterms:created xsi:type="dcterms:W3CDTF">2022-08-31T12:05:00Z</dcterms:created>
  <dcterms:modified xsi:type="dcterms:W3CDTF">2022-09-28T06:48:00Z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(3)3yIlc6NhMXs/zgT5sR+5GQni1UUcmO22gT4Lg32llvW9Yea9jfr10tEtNCuBTrvznOJV18F5
hJfit5mjaObmAA8m3/dU3wdQcCeSBbeiYqaj3EUo3ELoevQ9tu7WUkow5yHoBewMH/BgUzHh
M14QKOz1YWEo7D+etjOtwj4EEgmnW3wGfOMWIVeF9Co7+reD/82VUq0D7zq1CTLy3OEVS3qS
CCGs80x2laXEUkpwkQ</vt:lpwstr>
  </property>
  <property fmtid="{D5CDD505-2E9C-101B-9397-08002B2CF9AE}" pid="22" name="_2015_ms_pID_7253431">
    <vt:lpwstr>enQKX0vtl5mOv7Yfd8GR0kyvnH3C8YW3qpI+1+O/E7NlWgH3/W+xt9
WfbniVpmEI/Nic5nqK9uGvvDeD6BD3a3S6ZJhOiBKj25elDDS5oyK3DZ5akku9Y5jgLP1zho
2EahLhUvfiPp6nHbjodPPykQSu8VuSyDPsvQQ/c2Y3MdmdSi3+bGeN2d+UDdjM/cuX9t5XQQ
fKTeAhZIzGEcIM3ySS3XoMwSTtWH9CKTQXZw</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1664347313</vt:lpwstr>
  </property>
</Properties>
</file>