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3C553920"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C13A07">
        <w:rPr>
          <w:b/>
          <w:i/>
          <w:noProof/>
          <w:sz w:val="28"/>
        </w:rPr>
        <w:t>0</w:t>
      </w:r>
      <w:r w:rsidR="002468A1">
        <w:rPr>
          <w:b/>
          <w:i/>
          <w:noProof/>
          <w:sz w:val="28"/>
        </w:rPr>
        <w:t>8468</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66C50" w:rsidR="001E41F3" w:rsidRDefault="00712D8B">
            <w:pPr>
              <w:pStyle w:val="CRCoverPage"/>
              <w:spacing w:after="0"/>
              <w:ind w:left="100"/>
              <w:rPr>
                <w:noProof/>
              </w:rPr>
            </w:pPr>
            <w:r w:rsidRPr="00712D8B">
              <w:rPr>
                <w:noProof/>
              </w:rPr>
              <w:t>Correction on PRI for NACK-only HARQ-ACK feedback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5034E"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1423B4">
              <w:rPr>
                <w:rFonts w:hint="eastAsia"/>
                <w:noProof/>
                <w:lang w:eastAsia="zh-CN"/>
              </w:rPr>
              <w:t>,</w:t>
            </w:r>
            <w:r w:rsidR="001423B4">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77B25" w14:textId="0AF028FB" w:rsidR="001E41F3" w:rsidRPr="00EF4198" w:rsidRDefault="0044423B" w:rsidP="00EF4198">
            <w:pPr>
              <w:pStyle w:val="CRCoverPage"/>
              <w:numPr>
                <w:ilvl w:val="0"/>
                <w:numId w:val="38"/>
              </w:numPr>
              <w:spacing w:after="0"/>
              <w:rPr>
                <w:noProof/>
                <w:color w:val="000000" w:themeColor="text1"/>
                <w:lang w:eastAsia="zh-CN"/>
              </w:rPr>
            </w:pPr>
            <w:r>
              <w:rPr>
                <w:rFonts w:hint="eastAsia"/>
                <w:noProof/>
                <w:color w:val="000000" w:themeColor="text1"/>
                <w:lang w:eastAsia="zh-CN"/>
              </w:rPr>
              <w:t>A</w:t>
            </w:r>
            <w:r>
              <w:rPr>
                <w:noProof/>
                <w:color w:val="000000" w:themeColor="text1"/>
                <w:lang w:eastAsia="zh-CN"/>
              </w:rPr>
              <w:t xml:space="preserve">ccording to TS38.331 v17.1.0, </w:t>
            </w:r>
            <w:r w:rsidRPr="0044423B">
              <w:rPr>
                <w:i/>
                <w:noProof/>
                <w:color w:val="000000" w:themeColor="text1"/>
                <w:lang w:eastAsia="zh-CN"/>
              </w:rPr>
              <w:t>moreThanOneNackOnlyMode</w:t>
            </w:r>
            <w:r>
              <w:rPr>
                <w:i/>
                <w:noProof/>
                <w:color w:val="000000" w:themeColor="text1"/>
                <w:lang w:eastAsia="zh-CN"/>
              </w:rPr>
              <w:t xml:space="preserve"> </w:t>
            </w:r>
            <w:r w:rsidRPr="00991E18">
              <w:rPr>
                <w:noProof/>
                <w:color w:val="000000" w:themeColor="text1"/>
                <w:lang w:eastAsia="zh-CN"/>
              </w:rPr>
              <w:t>only indicates mode2</w:t>
            </w:r>
            <w:r>
              <w:rPr>
                <w:i/>
                <w:noProof/>
                <w:color w:val="000000" w:themeColor="text1"/>
                <w:lang w:eastAsia="zh-CN"/>
              </w:rPr>
              <w:t xml:space="preserve">, i.e., </w:t>
            </w:r>
            <w:r>
              <w:rPr>
                <w:noProof/>
                <w:color w:val="000000" w:themeColor="text1"/>
                <w:lang w:eastAsia="zh-CN"/>
              </w:rPr>
              <w:t xml:space="preserve">when UE is configured with </w:t>
            </w:r>
            <w:r w:rsidRPr="0044423B">
              <w:rPr>
                <w:bCs/>
                <w:iCs/>
                <w:noProof/>
                <w:color w:val="000000" w:themeColor="text1"/>
                <w:lang w:eastAsia="zh-CN"/>
              </w:rPr>
              <w:t>UE transmitting a specific sequence or a PUCCH transmission corresponding to the combination of more than one NACK-only HARQ feedback.</w:t>
            </w:r>
            <w:r>
              <w:rPr>
                <w:bCs/>
                <w:iCs/>
                <w:noProof/>
                <w:color w:val="000000" w:themeColor="text1"/>
                <w:lang w:eastAsia="zh-CN"/>
              </w:rPr>
              <w:t xml:space="preserve"> The absen</w:t>
            </w:r>
            <w:r w:rsidR="00991E18">
              <w:rPr>
                <w:rFonts w:hint="eastAsia"/>
                <w:bCs/>
                <w:iCs/>
                <w:noProof/>
                <w:color w:val="000000" w:themeColor="text1"/>
                <w:lang w:eastAsia="zh-CN"/>
              </w:rPr>
              <w:t>c</w:t>
            </w:r>
            <w:r>
              <w:rPr>
                <w:bCs/>
                <w:iCs/>
                <w:noProof/>
                <w:color w:val="000000" w:themeColor="text1"/>
                <w:lang w:eastAsia="zh-CN"/>
              </w:rPr>
              <w:t xml:space="preserve">e of </w:t>
            </w:r>
            <w:r w:rsidRPr="0044423B">
              <w:rPr>
                <w:bCs/>
                <w:i/>
                <w:iCs/>
                <w:noProof/>
                <w:color w:val="000000" w:themeColor="text1"/>
                <w:lang w:eastAsia="zh-CN"/>
              </w:rPr>
              <w:t>moreThanOneNackOnlyMode</w:t>
            </w:r>
            <w:r w:rsidRPr="00991E18">
              <w:rPr>
                <w:bCs/>
                <w:iCs/>
                <w:noProof/>
                <w:color w:val="000000" w:themeColor="text1"/>
                <w:lang w:eastAsia="zh-CN"/>
              </w:rPr>
              <w:t xml:space="preserve"> implies </w:t>
            </w:r>
            <w:r w:rsidR="00246A21" w:rsidRPr="00991E18">
              <w:rPr>
                <w:bCs/>
                <w:iCs/>
                <w:noProof/>
                <w:color w:val="000000" w:themeColor="text1"/>
                <w:lang w:eastAsia="zh-CN"/>
              </w:rPr>
              <w:t>mode1</w:t>
            </w:r>
            <w:r w:rsidRPr="00EF4198">
              <w:rPr>
                <w:bCs/>
                <w:iCs/>
                <w:noProof/>
                <w:color w:val="000000" w:themeColor="text1"/>
                <w:lang w:eastAsia="zh-CN"/>
              </w:rPr>
              <w:t xml:space="preserve"> meaning UE multiplexing the HARQ-ACK bits by transforming NACK-only into ACK/NACK HARQ bits.</w:t>
            </w:r>
            <w:r w:rsidR="00EF4198" w:rsidRPr="00EF4198">
              <w:rPr>
                <w:bCs/>
                <w:iCs/>
                <w:noProof/>
                <w:color w:val="000000" w:themeColor="text1"/>
                <w:lang w:eastAsia="zh-CN"/>
              </w:rPr>
              <w:t xml:space="preserve"> TS38.213 is not aligned with TS38.331 </w:t>
            </w:r>
            <w:r w:rsidR="00EF4198">
              <w:rPr>
                <w:bCs/>
                <w:iCs/>
                <w:noProof/>
                <w:color w:val="000000" w:themeColor="text1"/>
                <w:lang w:eastAsia="zh-CN"/>
              </w:rPr>
              <w:t xml:space="preserve">regarding </w:t>
            </w:r>
            <w:r w:rsidR="00EF4198" w:rsidRPr="00EF4198">
              <w:rPr>
                <w:bCs/>
                <w:iCs/>
                <w:noProof/>
                <w:color w:val="000000" w:themeColor="text1"/>
                <w:lang w:eastAsia="zh-CN"/>
              </w:rPr>
              <w:t xml:space="preserve">whether </w:t>
            </w:r>
            <w:r w:rsidR="00EF4198" w:rsidRPr="00EF4198">
              <w:rPr>
                <w:bCs/>
                <w:i/>
                <w:iCs/>
                <w:noProof/>
                <w:color w:val="000000" w:themeColor="text1"/>
                <w:lang w:eastAsia="zh-CN"/>
              </w:rPr>
              <w:t>moreThanOneNackOnlyMode</w:t>
            </w:r>
            <w:r w:rsidR="00EF4198" w:rsidRPr="00EF4198">
              <w:rPr>
                <w:bCs/>
                <w:iCs/>
                <w:noProof/>
                <w:color w:val="000000" w:themeColor="text1"/>
                <w:lang w:eastAsia="zh-CN"/>
              </w:rPr>
              <w:t xml:space="preserve"> can indicate </w:t>
            </w:r>
            <w:r w:rsidR="0030251C" w:rsidRPr="0030251C">
              <w:rPr>
                <w:bCs/>
                <w:i/>
                <w:iCs/>
                <w:noProof/>
                <w:color w:val="000000" w:themeColor="text1"/>
                <w:lang w:eastAsia="zh-CN"/>
              </w:rPr>
              <w:t>mode</w:t>
            </w:r>
            <w:r w:rsidR="0030251C">
              <w:rPr>
                <w:bCs/>
                <w:i/>
                <w:iCs/>
                <w:noProof/>
                <w:color w:val="000000" w:themeColor="text1"/>
                <w:lang w:eastAsia="zh-CN"/>
              </w:rPr>
              <w:t xml:space="preserve">1 </w:t>
            </w:r>
            <w:r w:rsidR="00EF4198" w:rsidRPr="00EF4198">
              <w:rPr>
                <w:bCs/>
                <w:iCs/>
                <w:noProof/>
                <w:color w:val="000000" w:themeColor="text1"/>
                <w:lang w:eastAsia="zh-CN"/>
              </w:rPr>
              <w:t xml:space="preserve">explicitly. </w:t>
            </w:r>
            <w:bookmarkStart w:id="1" w:name="_GoBack"/>
            <w:bookmarkEnd w:id="1"/>
          </w:p>
          <w:p w14:paraId="708AA7DE" w14:textId="7D9D2E79" w:rsidR="00EF4198" w:rsidRPr="0044423B" w:rsidRDefault="00EF4198" w:rsidP="00EF4198">
            <w:pPr>
              <w:pStyle w:val="CRCoverPage"/>
              <w:numPr>
                <w:ilvl w:val="0"/>
                <w:numId w:val="38"/>
              </w:numPr>
              <w:spacing w:after="0"/>
              <w:rPr>
                <w:noProof/>
                <w:color w:val="000000" w:themeColor="text1"/>
                <w:lang w:eastAsia="zh-CN"/>
              </w:rPr>
            </w:pPr>
            <w:r>
              <w:rPr>
                <w:bCs/>
                <w:iCs/>
                <w:noProof/>
                <w:color w:val="000000" w:themeColor="text1"/>
                <w:lang w:eastAsia="zh-CN"/>
              </w:rPr>
              <w:t xml:space="preserve">It is unclear whether PRI is used for NACK-only mode1.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19D07" w:rsidR="00BE0904" w:rsidRPr="00820E2F" w:rsidRDefault="00EF4198" w:rsidP="00964D33">
            <w:pPr>
              <w:pStyle w:val="CRCoverPage"/>
              <w:spacing w:after="0"/>
              <w:rPr>
                <w:rFonts w:cs="Arial"/>
                <w:noProof/>
                <w:lang w:eastAsia="zh-CN"/>
              </w:rPr>
            </w:pPr>
            <w:r>
              <w:rPr>
                <w:rFonts w:eastAsia="等线"/>
                <w:lang w:eastAsia="zh-CN"/>
              </w:rPr>
              <w:t xml:space="preserve">UE can be indicated to </w:t>
            </w:r>
            <w:r w:rsidRPr="00EF4198">
              <w:rPr>
                <w:rFonts w:eastAsia="等线"/>
                <w:lang w:eastAsia="zh-CN"/>
              </w:rPr>
              <w:t xml:space="preserve">provide associated HARQ-ACK information bits in a PUCCH either according to the first HARQ-ACK reporting mode </w:t>
            </w:r>
            <w:r w:rsidRPr="00CC1ED5">
              <w:rPr>
                <w:rFonts w:eastAsia="等线"/>
                <w:b/>
                <w:lang w:eastAsia="zh-CN"/>
              </w:rPr>
              <w:t xml:space="preserve">when </w:t>
            </w:r>
            <w:r w:rsidRPr="00CC1ED5">
              <w:rPr>
                <w:rFonts w:eastAsia="等线"/>
                <w:b/>
                <w:i/>
                <w:lang w:eastAsia="zh-CN"/>
              </w:rPr>
              <w:t>moreThanOneNackOnlyMode</w:t>
            </w:r>
            <w:r w:rsidRPr="00CC1ED5">
              <w:rPr>
                <w:rFonts w:eastAsia="等线"/>
                <w:b/>
                <w:lang w:eastAsia="zh-CN"/>
              </w:rPr>
              <w:t xml:space="preserve"> is not configured</w:t>
            </w:r>
            <w:r w:rsidRPr="00EF4198">
              <w:rPr>
                <w:rFonts w:eastAsia="等线"/>
                <w:lang w:eastAsia="zh-CN"/>
              </w:rPr>
              <w:t xml:space="preserve"> </w:t>
            </w:r>
            <w:r w:rsidRPr="0099007C">
              <w:rPr>
                <w:rFonts w:eastAsia="等线"/>
                <w:b/>
                <w:lang w:eastAsia="zh-CN"/>
              </w:rPr>
              <w:t xml:space="preserve">and the UE determines a PUCCH or a PUSCH to provide the HARQ-ACK information as described in clause 9.2 </w:t>
            </w:r>
            <w:r w:rsidRPr="00EF4198">
              <w:rPr>
                <w:rFonts w:eastAsia="等线"/>
                <w:lang w:eastAsia="zh-CN"/>
              </w:rPr>
              <w:t xml:space="preserve">or by selecting a PUCCH resource from a set of PUCCH resources for the PUCCH transmission based on the values of the HARQ-ACK information bits </w:t>
            </w:r>
            <w:r w:rsidRPr="0099007C">
              <w:rPr>
                <w:rFonts w:eastAsia="等线"/>
                <w:b/>
                <w:lang w:eastAsia="zh-CN"/>
              </w:rPr>
              <w:t xml:space="preserve">when </w:t>
            </w:r>
            <w:r w:rsidRPr="0099007C">
              <w:rPr>
                <w:rFonts w:eastAsia="等线"/>
                <w:b/>
                <w:i/>
                <w:lang w:eastAsia="zh-CN"/>
              </w:rPr>
              <w:t>moreThanOneNackOnlyMode</w:t>
            </w:r>
            <w:r w:rsidRPr="0099007C">
              <w:rPr>
                <w:rFonts w:eastAsia="等线"/>
                <w:b/>
                <w:lang w:eastAsia="zh-CN"/>
              </w:rPr>
              <w:t xml:space="preserve"> is configured</w:t>
            </w:r>
            <w:r w:rsidRPr="00EF4198">
              <w:rPr>
                <w:rFonts w:eastAsia="等线"/>
                <w:lang w:eastAsia="zh-CN"/>
              </w:rPr>
              <w:t xml:space="preserve"> as described in Table 18-1.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E5DAB" w14:textId="6BF28A2F" w:rsidR="005C7ECE" w:rsidRDefault="005C7ECE" w:rsidP="00964D33">
            <w:pPr>
              <w:pStyle w:val="CRCoverPage"/>
              <w:spacing w:after="0"/>
              <w:rPr>
                <w:rFonts w:cs="Arial"/>
                <w:noProof/>
                <w:lang w:eastAsia="zh-CN"/>
              </w:rPr>
            </w:pPr>
            <w:r w:rsidRPr="005C7ECE">
              <w:rPr>
                <w:rFonts w:cs="Arial"/>
                <w:noProof/>
                <w:lang w:eastAsia="zh-CN"/>
              </w:rPr>
              <w:t xml:space="preserve">UE behavior is unclear when </w:t>
            </w:r>
            <w:r w:rsidRPr="005C7ECE">
              <w:rPr>
                <w:rFonts w:cs="Arial"/>
                <w:i/>
                <w:noProof/>
                <w:lang w:eastAsia="zh-CN"/>
              </w:rPr>
              <w:t xml:space="preserve">moreThanOneNackOnlyMode </w:t>
            </w:r>
            <w:r w:rsidRPr="005C7ECE">
              <w:rPr>
                <w:rFonts w:cs="Arial"/>
                <w:noProof/>
                <w:lang w:eastAsia="zh-CN"/>
              </w:rPr>
              <w:t>is absent.</w:t>
            </w:r>
          </w:p>
          <w:p w14:paraId="5C4BEB44" w14:textId="2EC57768" w:rsidR="00282FEA" w:rsidRPr="00282FEA" w:rsidRDefault="00282FEA" w:rsidP="00964D33">
            <w:pPr>
              <w:pStyle w:val="CRCoverPage"/>
              <w:spacing w:after="0"/>
              <w:rPr>
                <w:rFonts w:cs="Arial"/>
                <w:noProof/>
                <w:lang w:eastAsia="zh-CN"/>
              </w:rPr>
            </w:pPr>
            <w:r>
              <w:rPr>
                <w:rFonts w:cs="Arial"/>
                <w:noProof/>
                <w:lang w:eastAsia="zh-CN"/>
              </w:rPr>
              <w:t>What PUCCH resource is to be used for NACK-only mode1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292D4" w14:textId="77777777" w:rsidR="00320328" w:rsidRPr="00320328" w:rsidRDefault="00320328" w:rsidP="00320328">
      <w:pPr>
        <w:keepNext/>
        <w:keepLines/>
        <w:pBdr>
          <w:top w:val="single" w:sz="12" w:space="3" w:color="auto"/>
        </w:pBdr>
        <w:spacing w:before="240"/>
        <w:ind w:left="1134" w:hanging="1134"/>
        <w:outlineLvl w:val="0"/>
        <w:rPr>
          <w:rFonts w:ascii="Arial" w:eastAsia="宋体" w:hAnsi="Arial"/>
          <w:sz w:val="36"/>
        </w:rPr>
      </w:pPr>
      <w:bookmarkStart w:id="2" w:name="_Toc114216137"/>
      <w:r w:rsidRPr="00320328">
        <w:rPr>
          <w:rFonts w:ascii="Arial" w:eastAsia="宋体" w:hAnsi="Arial"/>
          <w:sz w:val="36"/>
        </w:rPr>
        <w:lastRenderedPageBreak/>
        <w:t>18</w:t>
      </w:r>
      <w:r w:rsidRPr="00320328">
        <w:rPr>
          <w:rFonts w:ascii="Arial" w:eastAsia="宋体" w:hAnsi="Arial" w:hint="eastAsia"/>
          <w:sz w:val="36"/>
        </w:rPr>
        <w:tab/>
      </w:r>
      <w:r w:rsidRPr="00320328">
        <w:rPr>
          <w:rFonts w:ascii="Arial" w:eastAsia="宋体" w:hAnsi="Arial"/>
          <w:sz w:val="36"/>
        </w:rPr>
        <w:t>Multicast Broadcast Services</w:t>
      </w:r>
      <w:bookmarkEnd w:id="2"/>
    </w:p>
    <w:p w14:paraId="16679DFE" w14:textId="77777777" w:rsidR="00320328" w:rsidRPr="00320328" w:rsidRDefault="00320328" w:rsidP="00320328">
      <w:pPr>
        <w:rPr>
          <w:rFonts w:eastAsia="宋体"/>
          <w:lang w:val="en-US"/>
        </w:rPr>
      </w:pPr>
      <w:r w:rsidRPr="00320328">
        <w:rPr>
          <w:rFonts w:eastAsia="宋体"/>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3B7F052" w14:textId="4598059E" w:rsidR="00320328" w:rsidRPr="00320328" w:rsidRDefault="00320328" w:rsidP="00320328">
      <w:pPr>
        <w:rPr>
          <w:rFonts w:eastAsia="宋体"/>
        </w:rPr>
      </w:pPr>
      <w:r w:rsidRPr="00320328">
        <w:rPr>
          <w:rFonts w:eastAsia="宋体"/>
        </w:rPr>
        <w:t xml:space="preserve">A UE that is indicated the second HARQ-ACK reporting mode for only one G-RNTI can be indicated </w:t>
      </w:r>
      <w:del w:id="3" w:author="Huawei" w:date="2022-09-19T18:40:00Z">
        <w:r w:rsidRPr="00320328" w:rsidDel="00E33155">
          <w:rPr>
            <w:rFonts w:eastAsia="宋体"/>
          </w:rPr>
          <w:delText xml:space="preserve">by </w:delText>
        </w:r>
        <w:r w:rsidRPr="00320328" w:rsidDel="00E33155">
          <w:rPr>
            <w:rFonts w:eastAsia="宋体"/>
            <w:i/>
            <w:iCs/>
          </w:rPr>
          <w:delText>moreThanOneNackOnlyMode</w:delText>
        </w:r>
        <w:r w:rsidRPr="00320328" w:rsidDel="00E33155">
          <w:rPr>
            <w:rFonts w:eastAsia="宋体"/>
          </w:rPr>
          <w:delText xml:space="preserve"> </w:delText>
        </w:r>
      </w:del>
      <w:r w:rsidRPr="00320328">
        <w:rPr>
          <w:rFonts w:eastAsia="宋体"/>
        </w:rPr>
        <w:t>to provide associated HARQ-ACK information bits in a PUCCH either according to the first HARQ-ACK reporting mode</w:t>
      </w:r>
      <w:ins w:id="4" w:author="Huawei" w:date="2022-09-19T18:40:00Z">
        <w:r w:rsidR="00E33155">
          <w:rPr>
            <w:rFonts w:eastAsia="宋体"/>
          </w:rPr>
          <w:t xml:space="preserve"> when </w:t>
        </w:r>
        <w:r w:rsidR="00E33155" w:rsidRPr="00E33155">
          <w:rPr>
            <w:rFonts w:eastAsia="宋体"/>
            <w:i/>
            <w:iCs/>
          </w:rPr>
          <w:t>moreThanOneNackOnlyMode</w:t>
        </w:r>
        <w:r w:rsidR="00E33155">
          <w:rPr>
            <w:rFonts w:eastAsia="宋体"/>
            <w:i/>
            <w:iCs/>
          </w:rPr>
          <w:t xml:space="preserve"> </w:t>
        </w:r>
        <w:r w:rsidR="00E33155" w:rsidRPr="00E33155">
          <w:rPr>
            <w:rFonts w:eastAsia="宋体"/>
            <w:iCs/>
          </w:rPr>
          <w:t xml:space="preserve">is not </w:t>
        </w:r>
      </w:ins>
      <w:ins w:id="5" w:author="Huawei" w:date="2022-09-19T19:35:00Z">
        <w:r w:rsidR="000B3663">
          <w:rPr>
            <w:rFonts w:eastAsia="宋体"/>
            <w:iCs/>
          </w:rPr>
          <w:t xml:space="preserve">configured and </w:t>
        </w:r>
      </w:ins>
      <w:ins w:id="6" w:author="Huawei" w:date="2022-09-19T19:36:00Z">
        <w:r w:rsidR="000B3663">
          <w:t>t</w:t>
        </w:r>
      </w:ins>
      <w:ins w:id="7" w:author="Huawei" w:date="2022-09-19T19:35:00Z">
        <w:r w:rsidR="000B3663">
          <w:t>he UE determines a PUCCH or a PUSCH to provide the HARQ-ACK information as described in clause 9.2</w:t>
        </w:r>
      </w:ins>
      <w:r w:rsidRPr="00E33155">
        <w:rPr>
          <w:rFonts w:eastAsia="宋体"/>
        </w:rPr>
        <w:t xml:space="preserve"> </w:t>
      </w:r>
      <w:r w:rsidRPr="00320328">
        <w:rPr>
          <w:rFonts w:eastAsia="宋体"/>
        </w:rPr>
        <w:t>or by selecting a PUCCH resource from a set of PUCCH resources for the PUCCH transmission based on the values of the HARQ-ACK information bits</w:t>
      </w:r>
      <w:ins w:id="8" w:author="Huawei" w:date="2022-09-19T19:36:00Z">
        <w:r w:rsidR="000B3663" w:rsidRPr="000B3663">
          <w:rPr>
            <w:rFonts w:eastAsia="宋体"/>
            <w:lang w:eastAsia="zh-CN"/>
          </w:rPr>
          <w:t xml:space="preserve"> </w:t>
        </w:r>
        <w:r w:rsidR="000B3663" w:rsidRPr="000B3663">
          <w:rPr>
            <w:rFonts w:eastAsia="宋体"/>
          </w:rPr>
          <w:t xml:space="preserve">when </w:t>
        </w:r>
        <w:r w:rsidR="000B3663" w:rsidRPr="000B3663">
          <w:rPr>
            <w:rFonts w:eastAsia="宋体"/>
            <w:i/>
            <w:iCs/>
          </w:rPr>
          <w:t xml:space="preserve">moreThanOneNackOnlyMode </w:t>
        </w:r>
        <w:r w:rsidR="000B3663" w:rsidRPr="000B3663">
          <w:rPr>
            <w:rFonts w:eastAsia="宋体"/>
            <w:iCs/>
          </w:rPr>
          <w:t>is configured</w:t>
        </w:r>
      </w:ins>
      <w:r w:rsidRPr="00320328">
        <w:rPr>
          <w:rFonts w:eastAsia="宋体"/>
        </w:rPr>
        <w:t xml:space="preserve"> as described in Table 18-1</w:t>
      </w:r>
      <w:r w:rsidRPr="00320328">
        <w:rPr>
          <w:rFonts w:eastAsia="宋体"/>
          <w:sz w:val="16"/>
          <w:szCs w:val="16"/>
        </w:rPr>
        <w:t xml:space="preserve">. </w:t>
      </w:r>
      <w:r w:rsidRPr="00320328">
        <w:rPr>
          <w:rFonts w:eastAsia="宋体"/>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0</m:t>
            </m:r>
          </m:sub>
        </m:sSub>
      </m:oMath>
      <w:r w:rsidRPr="00320328">
        <w:rPr>
          <w:rFonts w:eastAsia="宋体"/>
        </w:rPr>
        <w:t xml:space="preserve"> as described for HARQ-ACK information in clause 9.2.3 and by setting </w:t>
      </w:r>
      <m:oMath>
        <m:sSub>
          <m:sSubPr>
            <m:ctrlPr>
              <w:rPr>
                <w:rFonts w:ascii="Cambria Math" w:eastAsia="宋体" w:hAnsi="Cambria Math"/>
                <w:i/>
              </w:rPr>
            </m:ctrlPr>
          </m:sSubPr>
          <m:e>
            <m:r>
              <w:rPr>
                <w:rFonts w:ascii="Cambria Math" w:eastAsia="宋体" w:hAnsi="Cambria Math"/>
              </w:rPr>
              <m:t>m</m:t>
            </m:r>
          </m:e>
          <m:sub>
            <m:r>
              <m:rPr>
                <m:sty m:val="p"/>
              </m:rPr>
              <w:rPr>
                <w:rFonts w:ascii="Cambria Math" w:eastAsia="宋体" w:hAnsi="Cambria Math"/>
              </w:rPr>
              <m:t>cs</m:t>
            </m:r>
          </m:sub>
        </m:sSub>
        <m:r>
          <w:rPr>
            <w:rFonts w:ascii="Cambria Math" w:eastAsia="宋体" w:hAnsi="Cambria Math"/>
          </w:rPr>
          <m:t>=0</m:t>
        </m:r>
      </m:oMath>
      <w:r w:rsidRPr="00320328">
        <w:rPr>
          <w:rFonts w:eastAsia="宋体"/>
        </w:rPr>
        <w:t xml:space="preserve">. For a PUCCH resource associated with PUCCH format 1, the UE transmits the PUCCH as described in [4, TS 38.211] by setting </w:t>
      </w:r>
      <m:oMath>
        <m:r>
          <w:rPr>
            <w:rFonts w:ascii="Cambria Math" w:eastAsia="宋体" w:hAnsi="Cambria Math"/>
          </w:rPr>
          <m:t>b</m:t>
        </m:r>
        <m:d>
          <m:dPr>
            <m:ctrlPr>
              <w:rPr>
                <w:rFonts w:ascii="Cambria Math" w:eastAsia="宋体" w:hAnsi="Cambria Math"/>
                <w:i/>
              </w:rPr>
            </m:ctrlPr>
          </m:dPr>
          <m:e>
            <m:r>
              <w:rPr>
                <w:rFonts w:ascii="Cambria Math" w:eastAsia="宋体" w:hAnsi="Cambria Math"/>
              </w:rPr>
              <m:t>0</m:t>
            </m:r>
          </m:e>
        </m:d>
        <m:r>
          <w:rPr>
            <w:rFonts w:ascii="Cambria Math" w:eastAsia="宋体" w:hAnsi="Cambria Math"/>
          </w:rPr>
          <m:t>=0</m:t>
        </m:r>
      </m:oMath>
      <w:r w:rsidRPr="00320328">
        <w:rPr>
          <w:rFonts w:eastAsia="宋体"/>
        </w:rPr>
        <w:t>.</w:t>
      </w:r>
    </w:p>
    <w:p w14:paraId="428B3D73" w14:textId="77777777" w:rsidR="00320328" w:rsidRPr="00320328" w:rsidRDefault="00320328" w:rsidP="00320328">
      <w:pPr>
        <w:rPr>
          <w:rFonts w:eastAsia="宋体"/>
        </w:rPr>
      </w:pPr>
      <w:r w:rsidRPr="00320328">
        <w:rPr>
          <w:rFonts w:eastAsia="宋体"/>
        </w:rPr>
        <w:t xml:space="preserve">For a UE that is indicated the second HARQ-ACK reporting mode and </w:t>
      </w:r>
      <w:r w:rsidRPr="00320328">
        <w:rPr>
          <w:rFonts w:eastAsia="宋体"/>
          <w:i/>
          <w:iCs/>
        </w:rPr>
        <w:t>moreThanOneNackOnlyMode</w:t>
      </w:r>
      <w:r w:rsidRPr="00320328">
        <w:rPr>
          <w:rFonts w:eastAsia="宋体"/>
        </w:rPr>
        <w:t>, all PUCCH resources associated with the second HARQ-ACK reporting mode have same starting symbol and same number of symbols.</w:t>
      </w:r>
    </w:p>
    <w:p w14:paraId="72C13F70" w14:textId="3F6CC350" w:rsidR="00320328" w:rsidRPr="00320328" w:rsidRDefault="00320328" w:rsidP="00320328">
      <w:pPr>
        <w:keepNext/>
        <w:keepLines/>
        <w:spacing w:before="60"/>
        <w:jc w:val="center"/>
        <w:rPr>
          <w:rFonts w:ascii="Arial" w:eastAsia="宋体" w:hAnsi="Arial" w:cs="Arial"/>
          <w:b/>
        </w:rPr>
      </w:pPr>
      <w:r w:rsidRPr="00320328">
        <w:rPr>
          <w:rFonts w:ascii="Arial" w:eastAsia="宋体" w:hAnsi="Arial" w:cs="Arial"/>
          <w:b/>
        </w:rPr>
        <w:t xml:space="preserve">Table 18-1: Mapping of values of </w:t>
      </w:r>
      <w:r w:rsidRPr="00320328">
        <w:rPr>
          <w:rFonts w:ascii="Arial" w:eastAsia="宋体" w:hAnsi="Arial"/>
          <w:b/>
          <w:lang w:eastAsia="zh-CN"/>
        </w:rPr>
        <w:t xml:space="preserve">HARQ-ACK information bits to PUCCH resources for the second HARQ-ACK reporting mode </w:t>
      </w:r>
      <w:ins w:id="9" w:author="Huawei" w:date="2022-09-19T18:42:00Z">
        <w:r w:rsidR="001B3940">
          <w:rPr>
            <w:rFonts w:ascii="Arial" w:eastAsia="宋体" w:hAnsi="Arial"/>
            <w:b/>
            <w:lang w:eastAsia="zh-CN"/>
          </w:rPr>
          <w:t xml:space="preserve">when </w:t>
        </w:r>
        <w:r w:rsidR="001B3940" w:rsidRPr="001B3940">
          <w:rPr>
            <w:rFonts w:ascii="Arial" w:eastAsia="宋体" w:hAnsi="Arial"/>
            <w:b/>
            <w:i/>
            <w:iCs/>
            <w:lang w:eastAsia="zh-CN"/>
          </w:rPr>
          <w:t xml:space="preserve">moreThanOneNackOnlyMode </w:t>
        </w:r>
        <w:r w:rsidR="001B3940" w:rsidRPr="001B3940">
          <w:rPr>
            <w:rFonts w:ascii="Arial" w:eastAsia="宋体" w:hAnsi="Arial"/>
            <w:b/>
            <w:iCs/>
            <w:lang w:eastAsia="zh-CN"/>
          </w:rPr>
          <w:t>is configured</w:t>
        </w:r>
      </w:ins>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320328" w:rsidRPr="00320328" w14:paraId="356336DD" w14:textId="77777777" w:rsidTr="00674BA1">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7AABA3A5" w14:textId="77777777" w:rsidR="00320328" w:rsidRPr="00320328" w:rsidRDefault="00320328" w:rsidP="00320328">
            <w:pPr>
              <w:keepNext/>
              <w:keepLines/>
              <w:jc w:val="center"/>
              <w:rPr>
                <w:rFonts w:ascii="Arial" w:eastAsia="宋体" w:hAnsi="Arial"/>
                <w:b/>
                <w:sz w:val="18"/>
              </w:rPr>
            </w:pPr>
            <w:r w:rsidRPr="00320328">
              <w:rPr>
                <w:rFonts w:ascii="Arial" w:eastAsia="宋体" w:hAnsi="Arial"/>
                <w:b/>
                <w:sz w:val="18"/>
                <w:lang w:eastAsia="zh-CN"/>
              </w:rPr>
              <w:t>Value of HARQ-ACK information bits</w:t>
            </w:r>
            <w:r w:rsidRPr="00320328" w:rsidDel="000740B6">
              <w:rPr>
                <w:rFonts w:ascii="Arial" w:eastAsia="宋体" w:hAnsi="Arial"/>
                <w:b/>
                <w:sz w:val="18"/>
                <w:lang w:eastAsia="zh-CN"/>
              </w:rPr>
              <w:t xml:space="preserve">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25B1E9CD" w14:textId="77777777" w:rsidR="00320328" w:rsidRPr="00320328" w:rsidRDefault="00320328" w:rsidP="00320328">
            <w:pPr>
              <w:keepNext/>
              <w:keepLines/>
              <w:jc w:val="center"/>
              <w:rPr>
                <w:rFonts w:ascii="Arial" w:eastAsia="宋体" w:hAnsi="Arial"/>
                <w:b/>
                <w:sz w:val="18"/>
              </w:rPr>
            </w:pPr>
            <w:r w:rsidRPr="00320328">
              <w:rPr>
                <w:rFonts w:ascii="Arial" w:eastAsia="宋体" w:hAnsi="Arial"/>
                <w:b/>
                <w:sz w:val="18"/>
              </w:rPr>
              <w:t>PUCCH resource</w:t>
            </w:r>
          </w:p>
        </w:tc>
      </w:tr>
      <w:tr w:rsidR="00320328" w:rsidRPr="00320328" w14:paraId="1987EE22" w14:textId="77777777" w:rsidTr="00674BA1">
        <w:trPr>
          <w:cantSplit/>
          <w:jc w:val="center"/>
        </w:trPr>
        <w:tc>
          <w:tcPr>
            <w:tcW w:w="917" w:type="dxa"/>
            <w:vAlign w:val="center"/>
          </w:tcPr>
          <w:p w14:paraId="3A3C8A83"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w:t>
            </w:r>
          </w:p>
        </w:tc>
        <w:tc>
          <w:tcPr>
            <w:tcW w:w="958" w:type="dxa"/>
            <w:vAlign w:val="center"/>
          </w:tcPr>
          <w:p w14:paraId="3F9A8F58"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w:t>
            </w:r>
          </w:p>
        </w:tc>
        <w:tc>
          <w:tcPr>
            <w:tcW w:w="1044" w:type="dxa"/>
            <w:vAlign w:val="center"/>
          </w:tcPr>
          <w:p w14:paraId="2779EEF3"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{0,0,0}</w:t>
            </w:r>
          </w:p>
        </w:tc>
        <w:tc>
          <w:tcPr>
            <w:tcW w:w="1031" w:type="dxa"/>
            <w:vAlign w:val="center"/>
          </w:tcPr>
          <w:p w14:paraId="0BD09ACD"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{0,0,0,0}</w:t>
            </w:r>
          </w:p>
        </w:tc>
        <w:tc>
          <w:tcPr>
            <w:tcW w:w="3690" w:type="dxa"/>
            <w:vAlign w:val="center"/>
          </w:tcPr>
          <w:p w14:paraId="5CCF58A1"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w:t>
            </w:r>
            <w:r w:rsidRPr="00320328">
              <w:rPr>
                <w:rFonts w:ascii="Arial" w:eastAsia="宋体" w:hAnsi="Arial" w:cs="Arial"/>
                <w:sz w:val="18"/>
                <w:szCs w:val="18"/>
                <w:vertAlign w:val="superscript"/>
              </w:rPr>
              <w:t>st</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081AC9AC" w14:textId="77777777" w:rsidTr="00674BA1">
        <w:trPr>
          <w:cantSplit/>
          <w:jc w:val="center"/>
        </w:trPr>
        <w:tc>
          <w:tcPr>
            <w:tcW w:w="917" w:type="dxa"/>
            <w:vAlign w:val="center"/>
          </w:tcPr>
          <w:p w14:paraId="0EC7596F"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10BEAAF4"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{1,0}</w:t>
            </w:r>
          </w:p>
        </w:tc>
        <w:tc>
          <w:tcPr>
            <w:tcW w:w="1044" w:type="dxa"/>
            <w:vAlign w:val="center"/>
          </w:tcPr>
          <w:p w14:paraId="7DB10BE2"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{1,0,0}</w:t>
            </w:r>
          </w:p>
        </w:tc>
        <w:tc>
          <w:tcPr>
            <w:tcW w:w="1031" w:type="dxa"/>
            <w:vAlign w:val="center"/>
          </w:tcPr>
          <w:p w14:paraId="0C21D49E"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{1,0,0,0}</w:t>
            </w:r>
          </w:p>
        </w:tc>
        <w:tc>
          <w:tcPr>
            <w:tcW w:w="3690" w:type="dxa"/>
            <w:vAlign w:val="center"/>
          </w:tcPr>
          <w:p w14:paraId="08E65A17"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2</w:t>
            </w:r>
            <w:r w:rsidRPr="00320328">
              <w:rPr>
                <w:rFonts w:ascii="Arial" w:eastAsia="宋体" w:hAnsi="Arial" w:cs="Arial"/>
                <w:sz w:val="18"/>
                <w:szCs w:val="18"/>
                <w:vertAlign w:val="superscript"/>
              </w:rPr>
              <w:t>nd</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45264EDB" w14:textId="77777777" w:rsidTr="00674BA1">
        <w:trPr>
          <w:cantSplit/>
          <w:jc w:val="center"/>
        </w:trPr>
        <w:tc>
          <w:tcPr>
            <w:tcW w:w="917" w:type="dxa"/>
            <w:vAlign w:val="center"/>
          </w:tcPr>
          <w:p w14:paraId="06B7907F"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4B2F16C7"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{0,1}</w:t>
            </w:r>
          </w:p>
        </w:tc>
        <w:tc>
          <w:tcPr>
            <w:tcW w:w="1044" w:type="dxa"/>
            <w:vAlign w:val="center"/>
          </w:tcPr>
          <w:p w14:paraId="6889A46F"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{0,1,0}</w:t>
            </w:r>
          </w:p>
        </w:tc>
        <w:tc>
          <w:tcPr>
            <w:tcW w:w="1031" w:type="dxa"/>
            <w:vAlign w:val="center"/>
          </w:tcPr>
          <w:p w14:paraId="037635DB"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{0,1,0,0</w:t>
            </w:r>
            <w:r w:rsidRPr="00320328">
              <w:rPr>
                <w:rFonts w:ascii="Arial" w:eastAsia="宋体" w:hAnsi="Arial" w:cs="Arial"/>
                <w:sz w:val="18"/>
                <w:szCs w:val="18"/>
                <w:lang w:eastAsia="zh-CN"/>
              </w:rPr>
              <w:t>}</w:t>
            </w:r>
          </w:p>
        </w:tc>
        <w:tc>
          <w:tcPr>
            <w:tcW w:w="3690" w:type="dxa"/>
            <w:vAlign w:val="center"/>
          </w:tcPr>
          <w:p w14:paraId="68FCCBE0"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3</w:t>
            </w:r>
            <w:r w:rsidRPr="00320328">
              <w:rPr>
                <w:rFonts w:ascii="Arial" w:eastAsia="宋体" w:hAnsi="Arial" w:cs="Arial"/>
                <w:sz w:val="18"/>
                <w:szCs w:val="18"/>
                <w:vertAlign w:val="superscript"/>
              </w:rPr>
              <w:t>rd</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4C0FE325" w14:textId="77777777" w:rsidTr="00674BA1">
        <w:trPr>
          <w:cantSplit/>
          <w:jc w:val="center"/>
        </w:trPr>
        <w:tc>
          <w:tcPr>
            <w:tcW w:w="917" w:type="dxa"/>
            <w:vAlign w:val="center"/>
          </w:tcPr>
          <w:p w14:paraId="69ABF269"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047F9198"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2D0139D4"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{1,1,0</w:t>
            </w:r>
            <w:r w:rsidRPr="00320328">
              <w:rPr>
                <w:rFonts w:ascii="Arial" w:eastAsia="宋体" w:hAnsi="Arial" w:cs="Arial"/>
                <w:sz w:val="18"/>
                <w:szCs w:val="18"/>
                <w:lang w:eastAsia="zh-CN"/>
              </w:rPr>
              <w:t>}</w:t>
            </w:r>
          </w:p>
        </w:tc>
        <w:tc>
          <w:tcPr>
            <w:tcW w:w="1031" w:type="dxa"/>
            <w:vAlign w:val="center"/>
          </w:tcPr>
          <w:p w14:paraId="23144A0B"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{1,1,0,0</w:t>
            </w:r>
            <w:r w:rsidRPr="00320328">
              <w:rPr>
                <w:rFonts w:ascii="Arial" w:eastAsia="宋体" w:hAnsi="Arial" w:cs="Arial"/>
                <w:sz w:val="18"/>
                <w:szCs w:val="18"/>
                <w:lang w:eastAsia="zh-CN"/>
              </w:rPr>
              <w:t>}</w:t>
            </w:r>
          </w:p>
        </w:tc>
        <w:tc>
          <w:tcPr>
            <w:tcW w:w="3690" w:type="dxa"/>
            <w:vAlign w:val="center"/>
          </w:tcPr>
          <w:p w14:paraId="5C693B2C"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4</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47741B88" w14:textId="77777777" w:rsidTr="00674BA1">
        <w:trPr>
          <w:cantSplit/>
          <w:jc w:val="center"/>
        </w:trPr>
        <w:tc>
          <w:tcPr>
            <w:tcW w:w="917" w:type="dxa"/>
            <w:vAlign w:val="center"/>
          </w:tcPr>
          <w:p w14:paraId="1889EC51"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7E3BAC2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52482E02"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{0,0,1</w:t>
            </w:r>
            <w:r w:rsidRPr="00320328">
              <w:rPr>
                <w:rFonts w:ascii="Arial" w:eastAsia="宋体" w:hAnsi="Arial" w:cs="Arial"/>
                <w:sz w:val="18"/>
                <w:szCs w:val="18"/>
                <w:lang w:eastAsia="zh-CN"/>
              </w:rPr>
              <w:t>}</w:t>
            </w:r>
          </w:p>
        </w:tc>
        <w:tc>
          <w:tcPr>
            <w:tcW w:w="1031" w:type="dxa"/>
            <w:vAlign w:val="center"/>
          </w:tcPr>
          <w:p w14:paraId="3619D479"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{0,0,1,0</w:t>
            </w:r>
            <w:r w:rsidRPr="00320328">
              <w:rPr>
                <w:rFonts w:ascii="Arial" w:eastAsia="宋体" w:hAnsi="Arial" w:cs="Arial"/>
                <w:sz w:val="18"/>
                <w:szCs w:val="18"/>
                <w:lang w:eastAsia="zh-CN"/>
              </w:rPr>
              <w:t>}</w:t>
            </w:r>
          </w:p>
        </w:tc>
        <w:tc>
          <w:tcPr>
            <w:tcW w:w="3690" w:type="dxa"/>
            <w:vAlign w:val="center"/>
          </w:tcPr>
          <w:p w14:paraId="17F90651"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5</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3CA0E173" w14:textId="77777777" w:rsidTr="00674BA1">
        <w:trPr>
          <w:cantSplit/>
          <w:jc w:val="center"/>
        </w:trPr>
        <w:tc>
          <w:tcPr>
            <w:tcW w:w="917" w:type="dxa"/>
            <w:vAlign w:val="center"/>
          </w:tcPr>
          <w:p w14:paraId="4C50FC88"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59F4DC39"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21B16959"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{1,0,1</w:t>
            </w:r>
            <w:r w:rsidRPr="00320328">
              <w:rPr>
                <w:rFonts w:ascii="Arial" w:eastAsia="宋体" w:hAnsi="Arial" w:cs="Arial"/>
                <w:sz w:val="18"/>
                <w:szCs w:val="18"/>
                <w:lang w:eastAsia="zh-CN"/>
              </w:rPr>
              <w:t>}</w:t>
            </w:r>
          </w:p>
        </w:tc>
        <w:tc>
          <w:tcPr>
            <w:tcW w:w="1031" w:type="dxa"/>
            <w:vAlign w:val="center"/>
          </w:tcPr>
          <w:p w14:paraId="2E2351BA"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{1,0,1,0</w:t>
            </w:r>
            <w:r w:rsidRPr="00320328">
              <w:rPr>
                <w:rFonts w:ascii="Arial" w:eastAsia="宋体" w:hAnsi="Arial" w:cs="Arial"/>
                <w:sz w:val="18"/>
                <w:szCs w:val="18"/>
                <w:lang w:eastAsia="zh-CN"/>
              </w:rPr>
              <w:t>}</w:t>
            </w:r>
          </w:p>
        </w:tc>
        <w:tc>
          <w:tcPr>
            <w:tcW w:w="3690" w:type="dxa"/>
            <w:vAlign w:val="center"/>
          </w:tcPr>
          <w:p w14:paraId="1C03109C"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6</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102C26D5" w14:textId="77777777" w:rsidTr="00674BA1">
        <w:trPr>
          <w:cantSplit/>
          <w:jc w:val="center"/>
        </w:trPr>
        <w:tc>
          <w:tcPr>
            <w:tcW w:w="917" w:type="dxa"/>
            <w:vAlign w:val="center"/>
          </w:tcPr>
          <w:p w14:paraId="02F5DC23"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2D0AD8A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1426190C"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{0,1,1</w:t>
            </w:r>
            <w:r w:rsidRPr="00320328">
              <w:rPr>
                <w:rFonts w:ascii="Arial" w:eastAsia="宋体" w:hAnsi="Arial" w:cs="Arial"/>
                <w:sz w:val="18"/>
                <w:szCs w:val="18"/>
                <w:lang w:eastAsia="zh-CN"/>
              </w:rPr>
              <w:t>}</w:t>
            </w:r>
          </w:p>
        </w:tc>
        <w:tc>
          <w:tcPr>
            <w:tcW w:w="1031" w:type="dxa"/>
            <w:vAlign w:val="center"/>
          </w:tcPr>
          <w:p w14:paraId="149BA972"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{0,1,1,0</w:t>
            </w:r>
            <w:r w:rsidRPr="00320328">
              <w:rPr>
                <w:rFonts w:ascii="Arial" w:eastAsia="宋体" w:hAnsi="Arial" w:cs="Arial"/>
                <w:sz w:val="18"/>
                <w:szCs w:val="18"/>
                <w:lang w:eastAsia="zh-CN"/>
              </w:rPr>
              <w:t>}</w:t>
            </w:r>
          </w:p>
        </w:tc>
        <w:tc>
          <w:tcPr>
            <w:tcW w:w="3690" w:type="dxa"/>
            <w:vAlign w:val="center"/>
          </w:tcPr>
          <w:p w14:paraId="32C023DA"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7</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7DA8C969" w14:textId="77777777" w:rsidTr="00674BA1">
        <w:trPr>
          <w:cantSplit/>
          <w:jc w:val="center"/>
        </w:trPr>
        <w:tc>
          <w:tcPr>
            <w:tcW w:w="917" w:type="dxa"/>
            <w:vAlign w:val="center"/>
          </w:tcPr>
          <w:p w14:paraId="08DA7B8B"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40C245E2"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77FFC664"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2A6ADB9F"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{1,1,1,0</w:t>
            </w:r>
            <w:r w:rsidRPr="00320328">
              <w:rPr>
                <w:rFonts w:ascii="Arial" w:eastAsia="宋体" w:hAnsi="Arial" w:cs="Arial"/>
                <w:sz w:val="18"/>
                <w:szCs w:val="18"/>
                <w:lang w:eastAsia="zh-CN"/>
              </w:rPr>
              <w:t>}</w:t>
            </w:r>
          </w:p>
        </w:tc>
        <w:tc>
          <w:tcPr>
            <w:tcW w:w="3690" w:type="dxa"/>
            <w:vAlign w:val="center"/>
          </w:tcPr>
          <w:p w14:paraId="60782ED0"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8</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68DD398E" w14:textId="77777777" w:rsidTr="00674BA1">
        <w:trPr>
          <w:cantSplit/>
          <w:jc w:val="center"/>
        </w:trPr>
        <w:tc>
          <w:tcPr>
            <w:tcW w:w="917" w:type="dxa"/>
            <w:vAlign w:val="center"/>
          </w:tcPr>
          <w:p w14:paraId="4F43B7E8"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73F3155F"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4F87D266"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289F7AAF"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0,0,0,1}</w:t>
            </w:r>
          </w:p>
        </w:tc>
        <w:tc>
          <w:tcPr>
            <w:tcW w:w="3690" w:type="dxa"/>
            <w:vAlign w:val="center"/>
          </w:tcPr>
          <w:p w14:paraId="09324712"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9</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1791A33F" w14:textId="77777777" w:rsidTr="00674BA1">
        <w:trPr>
          <w:cantSplit/>
          <w:jc w:val="center"/>
        </w:trPr>
        <w:tc>
          <w:tcPr>
            <w:tcW w:w="917" w:type="dxa"/>
            <w:vAlign w:val="center"/>
          </w:tcPr>
          <w:p w14:paraId="09F5E963"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3A07248D"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3F1207CB"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31C1D708"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1,0,0,1}</w:t>
            </w:r>
          </w:p>
        </w:tc>
        <w:tc>
          <w:tcPr>
            <w:tcW w:w="3690" w:type="dxa"/>
            <w:vAlign w:val="center"/>
          </w:tcPr>
          <w:p w14:paraId="7463110A"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10</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66AEF847" w14:textId="77777777" w:rsidTr="00674BA1">
        <w:trPr>
          <w:cantSplit/>
          <w:jc w:val="center"/>
        </w:trPr>
        <w:tc>
          <w:tcPr>
            <w:tcW w:w="917" w:type="dxa"/>
            <w:vAlign w:val="center"/>
          </w:tcPr>
          <w:p w14:paraId="4930700B"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62472CC3"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5F8D1BB7"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436D2461"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0,1,0,1}</w:t>
            </w:r>
          </w:p>
        </w:tc>
        <w:tc>
          <w:tcPr>
            <w:tcW w:w="3690" w:type="dxa"/>
            <w:vAlign w:val="center"/>
          </w:tcPr>
          <w:p w14:paraId="4D198277"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11</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5814CA6F" w14:textId="77777777" w:rsidTr="00674BA1">
        <w:trPr>
          <w:cantSplit/>
          <w:jc w:val="center"/>
        </w:trPr>
        <w:tc>
          <w:tcPr>
            <w:tcW w:w="917" w:type="dxa"/>
            <w:vAlign w:val="center"/>
          </w:tcPr>
          <w:p w14:paraId="6177AEF5"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477FCDD0"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0D07721E"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71B19C4C"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1,1,0,1}</w:t>
            </w:r>
          </w:p>
        </w:tc>
        <w:tc>
          <w:tcPr>
            <w:tcW w:w="3690" w:type="dxa"/>
            <w:vAlign w:val="center"/>
          </w:tcPr>
          <w:p w14:paraId="45C600AD"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12</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2AC9D707" w14:textId="77777777" w:rsidTr="00674BA1">
        <w:trPr>
          <w:cantSplit/>
          <w:jc w:val="center"/>
        </w:trPr>
        <w:tc>
          <w:tcPr>
            <w:tcW w:w="917" w:type="dxa"/>
            <w:vAlign w:val="center"/>
          </w:tcPr>
          <w:p w14:paraId="30A6D925"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0BE52B99"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71C6472C"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5EA564D5"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0,0,1,1}</w:t>
            </w:r>
          </w:p>
        </w:tc>
        <w:tc>
          <w:tcPr>
            <w:tcW w:w="3690" w:type="dxa"/>
            <w:vAlign w:val="center"/>
          </w:tcPr>
          <w:p w14:paraId="0A1A3758"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13</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2E7A122A" w14:textId="77777777" w:rsidTr="00674BA1">
        <w:trPr>
          <w:cantSplit/>
          <w:jc w:val="center"/>
        </w:trPr>
        <w:tc>
          <w:tcPr>
            <w:tcW w:w="917" w:type="dxa"/>
            <w:vAlign w:val="center"/>
          </w:tcPr>
          <w:p w14:paraId="1C4AF9E4"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03616B3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4B5A9FC1"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6EAF7E3C"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1,0,1,1}</w:t>
            </w:r>
          </w:p>
        </w:tc>
        <w:tc>
          <w:tcPr>
            <w:tcW w:w="3690" w:type="dxa"/>
            <w:vAlign w:val="center"/>
          </w:tcPr>
          <w:p w14:paraId="5D8ABCCE"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14</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2E022918" w14:textId="77777777" w:rsidTr="00674BA1">
        <w:trPr>
          <w:cantSplit/>
          <w:jc w:val="center"/>
        </w:trPr>
        <w:tc>
          <w:tcPr>
            <w:tcW w:w="917" w:type="dxa"/>
            <w:vAlign w:val="center"/>
          </w:tcPr>
          <w:p w14:paraId="1C179B3E"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50AB660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5A75DF7A"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770B295A"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0,1,1,1}</w:t>
            </w:r>
          </w:p>
        </w:tc>
        <w:tc>
          <w:tcPr>
            <w:tcW w:w="3690" w:type="dxa"/>
            <w:vAlign w:val="center"/>
          </w:tcPr>
          <w:p w14:paraId="023E6054"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15</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bl>
    <w:p w14:paraId="23EF4880" w14:textId="77777777" w:rsidR="00320328" w:rsidRPr="00320328" w:rsidRDefault="00320328" w:rsidP="00320328">
      <w:pPr>
        <w:rPr>
          <w:rFonts w:eastAsia="宋体"/>
        </w:rPr>
      </w:pPr>
    </w:p>
    <w:p w14:paraId="68C9CD36" w14:textId="19D61D45" w:rsidR="001E41F3" w:rsidRPr="00462282" w:rsidRDefault="00320328" w:rsidP="00462282">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lastRenderedPageBreak/>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sectPr w:rsidR="001E41F3" w:rsidRPr="004622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EE2B7" w14:textId="77777777" w:rsidR="00C60974" w:rsidRDefault="00C60974">
      <w:r>
        <w:separator/>
      </w:r>
    </w:p>
  </w:endnote>
  <w:endnote w:type="continuationSeparator" w:id="0">
    <w:p w14:paraId="3D10BC2E" w14:textId="77777777" w:rsidR="00C60974" w:rsidRDefault="00C6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527FB" w14:textId="77777777" w:rsidR="00C60974" w:rsidRDefault="00C60974">
      <w:r>
        <w:separator/>
      </w:r>
    </w:p>
  </w:footnote>
  <w:footnote w:type="continuationSeparator" w:id="0">
    <w:p w14:paraId="51AE9F5B" w14:textId="77777777" w:rsidR="00C60974" w:rsidRDefault="00C60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23B4"/>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E41F3"/>
    <w:rsid w:val="001E79CC"/>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60974"/>
    <w:rsid w:val="00C66BA2"/>
    <w:rsid w:val="00C76F6D"/>
    <w:rsid w:val="00C80F2B"/>
    <w:rsid w:val="00C82429"/>
    <w:rsid w:val="00C87016"/>
    <w:rsid w:val="00C90A9E"/>
    <w:rsid w:val="00C94E77"/>
    <w:rsid w:val="00C95985"/>
    <w:rsid w:val="00C977AD"/>
    <w:rsid w:val="00CB38F9"/>
    <w:rsid w:val="00CC0C55"/>
    <w:rsid w:val="00CC1441"/>
    <w:rsid w:val="00CC1ED5"/>
    <w:rsid w:val="00CC5026"/>
    <w:rsid w:val="00CC68D0"/>
    <w:rsid w:val="00CD11DD"/>
    <w:rsid w:val="00CD132B"/>
    <w:rsid w:val="00CD7419"/>
    <w:rsid w:val="00CE25B2"/>
    <w:rsid w:val="00CE5606"/>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6C4"/>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029D0-F6CF-4846-A759-CCD428605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3</Pages>
  <Words>893</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68</cp:revision>
  <cp:lastPrinted>1899-12-31T23:00:00Z</cp:lastPrinted>
  <dcterms:created xsi:type="dcterms:W3CDTF">2022-08-31T12:05:00Z</dcterms:created>
  <dcterms:modified xsi:type="dcterms:W3CDTF">2022-09-30T13:54:00Z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(3)gPooVBfB65zq9X73r8rSOoLQx6SSiLxxzPl+5r37atg6grMJrEAa3f/R5dePovKcXby5ajiM
7Zw/eseE83gfvsADd+h70ZI03RqIpsVnsWxyZ7XPYEpB1CgP1LoTDE/xWUSmJ2aC58H4q0oG
l0VU9d+C2pzVA+xlkHXZ0NZ8eIUXNYiYQEzdQbhm7EJrWv2kJzs/w4IGaqht5Z1/3yrtasy0
9SA3SaGCx3xIheQOyI</vt:lpwstr>
  </property>
  <property fmtid="{D5CDD505-2E9C-101B-9397-08002B2CF9AE}" pid="22" name="_2015_ms_pID_7253431">
    <vt:lpwstr>TKjQA3JRVxV0TnXIU0gcglF84SoBcWJ++pd5zt4CB0rOHk9Xe8xIsM
S+33RgMQVuvX7OU3zCGmuf0xQlAtfPguRyWDmL/XPYcH924sEOc5Ic0y+ExHoyBJnm47gIRJ
rZZWHZGgYiaAjsL9YybqqLY+J7xzdOb4q2VvmMJ1Bo+x7bimUVjMxnwmQ4y4VQrgCCWWOB1w
HkbYzlQ2bphg0n+GYik2f2atGOuvOwh7CKwc</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1664545759</vt:lpwstr>
  </property>
</Properties>
</file>