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06B714E" w14:textId="37E2E37A"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r w:rsidR="00ED1635">
        <w:rPr>
          <w:b/>
          <w:kern w:val="2"/>
          <w:lang w:eastAsia="zh-CN"/>
        </w:rPr>
        <w:t>1</w:t>
      </w:r>
      <w:r w:rsidR="006447DF">
        <w:rPr>
          <w:b/>
          <w:kern w:val="2"/>
          <w:lang w:eastAsia="zh-CN"/>
        </w:rPr>
        <w:t>10</w:t>
      </w:r>
      <w:bookmarkStart w:id="2" w:name="_GoBack"/>
      <w:bookmarkEnd w:id="2"/>
      <w:r w:rsidR="00F5630F">
        <w:rPr>
          <w:rFonts w:hint="eastAsia"/>
          <w:b/>
          <w:kern w:val="2"/>
          <w:lang w:eastAsia="zh-CN"/>
        </w:rPr>
        <w:t>bis-e</w:t>
      </w:r>
      <w:r w:rsidRPr="00CF195E">
        <w:rPr>
          <w:b/>
          <w:kern w:val="2"/>
          <w:lang w:eastAsia="zh-CN"/>
        </w:rPr>
        <w:tab/>
      </w:r>
      <w:r w:rsidR="007A0CC2" w:rsidRPr="007A0CC2">
        <w:rPr>
          <w:b/>
          <w:kern w:val="2"/>
          <w:lang w:eastAsia="zh-CN"/>
        </w:rPr>
        <w:t>R1-</w:t>
      </w:r>
      <w:r w:rsidR="00BF58FB" w:rsidRPr="00DB2E81">
        <w:rPr>
          <w:b/>
          <w:kern w:val="2"/>
          <w:lang w:eastAsia="zh-CN"/>
        </w:rPr>
        <w:t>220</w:t>
      </w:r>
      <w:r w:rsidR="00DB2E81" w:rsidRPr="00DB2E81">
        <w:rPr>
          <w:b/>
          <w:kern w:val="2"/>
          <w:lang w:eastAsia="zh-CN"/>
        </w:rPr>
        <w:t>8464</w:t>
      </w:r>
    </w:p>
    <w:p w14:paraId="4E9AA579" w14:textId="3C487E75" w:rsidR="00081B89" w:rsidRDefault="00F5630F" w:rsidP="00081B89">
      <w:pPr>
        <w:jc w:val="left"/>
        <w:rPr>
          <w:rFonts w:eastAsia="宋体"/>
          <w:b/>
          <w:kern w:val="2"/>
          <w:lang w:eastAsia="zh-CN"/>
        </w:rPr>
      </w:pPr>
      <w:r>
        <w:rPr>
          <w:b/>
          <w:bCs/>
        </w:rPr>
        <w:t>e-Meeting</w:t>
      </w:r>
      <w:r w:rsidR="003968FE">
        <w:rPr>
          <w:b/>
          <w:bCs/>
        </w:rPr>
        <w:t>,</w:t>
      </w:r>
      <w:r w:rsidR="006447DF">
        <w:rPr>
          <w:b/>
          <w:bCs/>
        </w:rPr>
        <w:t xml:space="preserve"> </w:t>
      </w:r>
      <w:r>
        <w:rPr>
          <w:b/>
          <w:bCs/>
        </w:rPr>
        <w:t>October 10</w:t>
      </w:r>
      <w:r w:rsidR="001609E2">
        <w:rPr>
          <w:b/>
          <w:bCs/>
          <w:lang w:val="en-GB"/>
        </w:rPr>
        <w:t xml:space="preserve"> </w:t>
      </w:r>
      <w:r w:rsidR="003B7AC6" w:rsidRPr="003B7AC6">
        <w:rPr>
          <w:b/>
          <w:bCs/>
          <w:lang w:val="en-GB"/>
        </w:rPr>
        <w:t>–</w:t>
      </w:r>
      <w:r w:rsidR="004F5F96">
        <w:rPr>
          <w:b/>
          <w:bCs/>
          <w:lang w:val="en-GB"/>
        </w:rPr>
        <w:t xml:space="preserve"> </w:t>
      </w:r>
      <w:r>
        <w:rPr>
          <w:b/>
          <w:bCs/>
          <w:lang w:val="en-GB"/>
        </w:rPr>
        <w:t>October 19</w:t>
      </w:r>
      <w:r w:rsidR="003B7AC6" w:rsidRPr="003B7AC6">
        <w:rPr>
          <w:b/>
          <w:bCs/>
          <w:lang w:val="en-GB"/>
        </w:rPr>
        <w:t>, 2022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1112A93"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p>
    <w:p w14:paraId="18B6CAFC" w14:textId="4A9B171A"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xml:space="preserve">, </w:t>
      </w:r>
      <w:proofErr w:type="spellStart"/>
      <w:r w:rsidR="00A82AA7">
        <w:rPr>
          <w:b/>
        </w:rPr>
        <w:t>HiSilicon</w:t>
      </w:r>
      <w:proofErr w:type="spellEnd"/>
    </w:p>
    <w:p w14:paraId="2BA4768D" w14:textId="3A689671"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1FC1" w:rsidRPr="00771FC1">
        <w:rPr>
          <w:b/>
          <w:lang w:eastAsia="zh-CN"/>
        </w:rPr>
        <w:t>Discussion on the type 1 HARQ codebook generation for multiple PDSCH scheduling</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B47AF58" w14:textId="08DBBE84" w:rsidR="000E498F" w:rsidRPr="001A128F" w:rsidRDefault="00C96B39" w:rsidP="00C95E3B">
      <w:pPr>
        <w:tabs>
          <w:tab w:val="num" w:pos="2160"/>
        </w:tabs>
        <w:spacing w:beforeLines="50" w:before="120"/>
        <w:rPr>
          <w:bCs/>
          <w:lang w:eastAsia="zh-CN"/>
        </w:rPr>
      </w:pPr>
      <w:bookmarkStart w:id="3" w:name="_Ref129681832"/>
      <w:r>
        <w:rPr>
          <w:bCs/>
          <w:lang w:eastAsia="zh-CN"/>
        </w:rPr>
        <w:t xml:space="preserve">In this paper, we discuss the remaining issues of the pruning procedure of row </w:t>
      </w:r>
      <w:r w:rsidRPr="00C96B39">
        <w:rPr>
          <w:bCs/>
          <w:i/>
          <w:lang w:eastAsia="zh-CN"/>
        </w:rPr>
        <w:t>r</w:t>
      </w:r>
      <w:r>
        <w:rPr>
          <w:bCs/>
          <w:lang w:eastAsia="zh-CN"/>
        </w:rPr>
        <w:t xml:space="preserve"> of set </w:t>
      </w:r>
      <w:r w:rsidRPr="00C96B39">
        <w:rPr>
          <w:bCs/>
          <w:i/>
          <w:lang w:eastAsia="zh-CN"/>
        </w:rPr>
        <w:t>R</w:t>
      </w:r>
      <w:r>
        <w:rPr>
          <w:bCs/>
          <w:lang w:eastAsia="zh-CN"/>
        </w:rPr>
        <w:t xml:space="preserve"> when UE is provided with </w:t>
      </w:r>
      <w:r w:rsidRPr="001113E3">
        <w:rPr>
          <w:i/>
          <w:iCs/>
        </w:rPr>
        <w:t>PDSCH-</w:t>
      </w:r>
      <w:proofErr w:type="spellStart"/>
      <w:r w:rsidRPr="001113E3">
        <w:rPr>
          <w:i/>
          <w:iCs/>
        </w:rPr>
        <w:t>TimeDomainResourceAllocationListForMultiPDSCH</w:t>
      </w:r>
      <w:proofErr w:type="spellEnd"/>
      <w:r>
        <w:rPr>
          <w:i/>
          <w:iCs/>
        </w:rPr>
        <w:t xml:space="preserve"> </w:t>
      </w:r>
      <w:r w:rsidRPr="00C96B39">
        <w:rPr>
          <w:iCs/>
        </w:rPr>
        <w:t xml:space="preserve">and not provided with </w:t>
      </w:r>
      <w:proofErr w:type="spellStart"/>
      <w:r w:rsidRPr="00B27E56">
        <w:rPr>
          <w:i/>
          <w:iCs/>
          <w:lang w:eastAsia="zh-CN"/>
        </w:rPr>
        <w:t>enableTimeDomainHARQ</w:t>
      </w:r>
      <w:proofErr w:type="spellEnd"/>
      <w:r w:rsidRPr="00B27E56">
        <w:rPr>
          <w:i/>
          <w:iCs/>
          <w:lang w:eastAsia="zh-CN"/>
        </w:rPr>
        <w:t>-Bundling</w:t>
      </w:r>
      <w:r>
        <w:rPr>
          <w:i/>
          <w:iCs/>
          <w:lang w:eastAsia="zh-CN"/>
        </w:rPr>
        <w:t>.</w:t>
      </w:r>
    </w:p>
    <w:p w14:paraId="5143A188" w14:textId="58D3F9F5" w:rsidR="008C5475" w:rsidRDefault="008C5475" w:rsidP="008C5475">
      <w:pPr>
        <w:pStyle w:val="1"/>
        <w:tabs>
          <w:tab w:val="num" w:pos="2977"/>
        </w:tabs>
        <w:ind w:left="426"/>
        <w:rPr>
          <w:lang w:val="en-US"/>
        </w:rPr>
      </w:pPr>
      <w:bookmarkStart w:id="4" w:name="OLE_LINK41"/>
      <w:r w:rsidRPr="008C5475">
        <w:rPr>
          <w:lang w:val="en-US"/>
        </w:rPr>
        <w:t>Discussion</w:t>
      </w:r>
    </w:p>
    <w:p w14:paraId="4173531A" w14:textId="07791FAF" w:rsidR="00C7127C" w:rsidRPr="00C653A4" w:rsidRDefault="00C7127C" w:rsidP="00975AF4">
      <w:pPr>
        <w:rPr>
          <w:i/>
          <w:iCs/>
          <w:lang w:eastAsia="zh-CN"/>
        </w:rPr>
      </w:pPr>
      <w:r>
        <w:rPr>
          <w:noProof/>
          <w:lang w:eastAsia="zh-CN"/>
        </w:rPr>
        <mc:AlternateContent>
          <mc:Choice Requires="wps">
            <w:drawing>
              <wp:anchor distT="45720" distB="45720" distL="114300" distR="114300" simplePos="0" relativeHeight="251661312" behindDoc="0" locked="0" layoutInCell="1" allowOverlap="1" wp14:anchorId="7236618C" wp14:editId="3FD62B47">
                <wp:simplePos x="0" y="0"/>
                <wp:positionH relativeFrom="margin">
                  <wp:align>right</wp:align>
                </wp:positionH>
                <wp:positionV relativeFrom="paragraph">
                  <wp:posOffset>604520</wp:posOffset>
                </wp:positionV>
                <wp:extent cx="5882005" cy="3302635"/>
                <wp:effectExtent l="0" t="0" r="23495"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3302758"/>
                        </a:xfrm>
                        <a:prstGeom prst="rect">
                          <a:avLst/>
                        </a:prstGeom>
                        <a:solidFill>
                          <a:srgbClr val="FFFFFF"/>
                        </a:solidFill>
                        <a:ln w="9525">
                          <a:solidFill>
                            <a:srgbClr val="000000"/>
                          </a:solidFill>
                          <a:miter lim="800000"/>
                          <a:headEnd/>
                          <a:tailEnd/>
                        </a:ln>
                      </wps:spPr>
                      <wps:txbx>
                        <w:txbxContent>
                          <w:p w14:paraId="6C344AC9" w14:textId="77777777" w:rsidR="00C7127C" w:rsidRPr="00C7127C" w:rsidRDefault="00C7127C" w:rsidP="00C7127C">
                            <w:pPr>
                              <w:keepNext/>
                              <w:keepLines/>
                              <w:autoSpaceDE/>
                              <w:autoSpaceDN/>
                              <w:adjustRightInd/>
                              <w:snapToGrid/>
                              <w:spacing w:before="120" w:after="180"/>
                              <w:jc w:val="left"/>
                              <w:outlineLvl w:val="3"/>
                              <w:rPr>
                                <w:rFonts w:ascii="Arial" w:eastAsia="宋体" w:hAnsi="Arial"/>
                                <w:sz w:val="24"/>
                                <w:szCs w:val="20"/>
                                <w:lang w:val="en-GB"/>
                              </w:rPr>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bookmarkStart w:id="13" w:name="_Toc36498168"/>
                            <w:bookmarkStart w:id="14" w:name="_Toc45699194"/>
                            <w:bookmarkStart w:id="15" w:name="_Toc106629435"/>
                            <w:r w:rsidRPr="00C7127C">
                              <w:rPr>
                                <w:rFonts w:ascii="Arial" w:eastAsia="宋体" w:hAnsi="Arial"/>
                                <w:sz w:val="24"/>
                                <w:szCs w:val="20"/>
                                <w:lang w:val="en-GB"/>
                              </w:rPr>
                              <w:t>9</w:t>
                            </w:r>
                            <w:r w:rsidRPr="00C7127C">
                              <w:rPr>
                                <w:rFonts w:ascii="Arial" w:eastAsia="宋体" w:hAnsi="Arial" w:hint="eastAsia"/>
                                <w:sz w:val="24"/>
                                <w:szCs w:val="20"/>
                                <w:lang w:val="en-GB"/>
                              </w:rPr>
                              <w:t>.</w:t>
                            </w:r>
                            <w:r w:rsidRPr="00C7127C">
                              <w:rPr>
                                <w:rFonts w:ascii="Arial" w:eastAsia="宋体" w:hAnsi="Arial"/>
                                <w:sz w:val="24"/>
                                <w:szCs w:val="20"/>
                                <w:lang w:val="en-GB"/>
                              </w:rPr>
                              <w:t>1.2.1</w:t>
                            </w:r>
                            <w:r w:rsidRPr="00C7127C">
                              <w:rPr>
                                <w:rFonts w:ascii="Arial" w:eastAsia="宋体" w:hAnsi="Arial" w:hint="eastAsia"/>
                                <w:sz w:val="24"/>
                                <w:szCs w:val="20"/>
                                <w:lang w:val="en-GB"/>
                              </w:rPr>
                              <w:tab/>
                            </w:r>
                            <w:r w:rsidRPr="00C7127C">
                              <w:rPr>
                                <w:rFonts w:ascii="Arial" w:eastAsia="宋体" w:hAnsi="Arial"/>
                                <w:sz w:val="24"/>
                                <w:szCs w:val="20"/>
                                <w:lang w:val="en-GB"/>
                              </w:rPr>
                              <w:t>Type-1 HARQ-ACK codebook in physical uplink control channel</w:t>
                            </w:r>
                            <w:bookmarkEnd w:id="5"/>
                            <w:bookmarkEnd w:id="6"/>
                            <w:bookmarkEnd w:id="7"/>
                            <w:bookmarkEnd w:id="8"/>
                            <w:bookmarkEnd w:id="9"/>
                            <w:bookmarkEnd w:id="10"/>
                            <w:bookmarkEnd w:id="11"/>
                            <w:bookmarkEnd w:id="12"/>
                            <w:bookmarkEnd w:id="13"/>
                            <w:bookmarkEnd w:id="14"/>
                            <w:bookmarkEnd w:id="15"/>
                          </w:p>
                          <w:p w14:paraId="72FB0DA8" w14:textId="101653E7" w:rsidR="00C7127C" w:rsidRDefault="00C7127C" w:rsidP="00C7127C">
                            <w:pPr>
                              <w:jc w:val="center"/>
                              <w:rPr>
                                <w:lang w:val="en-GB" w:eastAsia="zh-CN"/>
                              </w:rPr>
                            </w:pPr>
                            <w:r>
                              <w:rPr>
                                <w:lang w:val="en-GB" w:eastAsia="zh-CN"/>
                              </w:rPr>
                              <w:t>…</w:t>
                            </w:r>
                          </w:p>
                          <w:p w14:paraId="78A568A4" w14:textId="77777777" w:rsidR="00C7127C" w:rsidRPr="00B27E56" w:rsidRDefault="00C7127C" w:rsidP="00C7127C">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CAC42D3" w14:textId="77777777" w:rsidR="00C7127C" w:rsidRPr="00C7127C" w:rsidRDefault="00C7127C" w:rsidP="00C7127C">
                            <w:pPr>
                              <w:pStyle w:val="B5"/>
                              <w:ind w:left="1421" w:firstLine="0"/>
                              <w:rPr>
                                <w:shd w:val="clear" w:color="auto" w:fill="C6D9F1" w:themeFill="text2" w:themeFillTint="33"/>
                                <w:lang w:eastAsia="zh-CN"/>
                              </w:rPr>
                            </w:pPr>
                            <w:r w:rsidRPr="00C7127C">
                              <w:rPr>
                                <w:rFonts w:hint="eastAsia"/>
                                <w:lang w:eastAsia="zh-CN"/>
                              </w:rPr>
                              <w:t xml:space="preserve">if </w:t>
                            </w:r>
                            <w:r w:rsidRPr="00C7127C">
                              <w:rPr>
                                <w:lang w:eastAsia="zh-CN"/>
                              </w:rPr>
                              <w:t xml:space="preserve">the UE is not provided </w:t>
                            </w:r>
                            <w:proofErr w:type="spellStart"/>
                            <w:r w:rsidRPr="00C7127C">
                              <w:rPr>
                                <w:i/>
                                <w:iCs/>
                                <w:lang w:eastAsia="zh-CN"/>
                              </w:rPr>
                              <w:t>enableTimeDomainHARQ</w:t>
                            </w:r>
                            <w:proofErr w:type="spellEnd"/>
                            <w:r w:rsidRPr="00C7127C">
                              <w:rPr>
                                <w:i/>
                                <w:iCs/>
                                <w:lang w:eastAsia="zh-CN"/>
                              </w:rPr>
                              <w:t>-Bundling</w:t>
                            </w:r>
                            <w:r w:rsidRPr="00C7127C">
                              <w:rPr>
                                <w:lang w:eastAsia="zh-CN"/>
                              </w:rPr>
                              <w:t xml:space="preserve"> and is provided </w:t>
                            </w:r>
                            <w:proofErr w:type="spellStart"/>
                            <w:r w:rsidRPr="00C7127C">
                              <w:rPr>
                                <w:i/>
                                <w:lang w:val="en-US"/>
                              </w:rPr>
                              <w:t>tdd</w:t>
                            </w:r>
                            <w:proofErr w:type="spellEnd"/>
                            <w:r w:rsidRPr="00C7127C">
                              <w:rPr>
                                <w:i/>
                                <w:lang w:val="en-US"/>
                              </w:rPr>
                              <w:t>-</w:t>
                            </w:r>
                            <w:r w:rsidRPr="00C7127C">
                              <w:rPr>
                                <w:i/>
                              </w:rPr>
                              <w:t>UL-DL-</w:t>
                            </w:r>
                            <w:proofErr w:type="spellStart"/>
                            <w:r w:rsidRPr="00C7127C">
                              <w:rPr>
                                <w:i/>
                                <w:lang w:val="en-US"/>
                              </w:rPr>
                              <w:t>ConfigurationCommon</w:t>
                            </w:r>
                            <w:proofErr w:type="spellEnd"/>
                            <w:r w:rsidRPr="00C7127C">
                              <w:t xml:space="preserve">, </w:t>
                            </w:r>
                            <w:r w:rsidRPr="00C7127C">
                              <w:rPr>
                                <w:lang w:eastAsia="zh-CN"/>
                              </w:rPr>
                              <w:t>or</w:t>
                            </w:r>
                            <w:r w:rsidRPr="00C7127C">
                              <w:t xml:space="preserve"> </w:t>
                            </w:r>
                            <w:proofErr w:type="spellStart"/>
                            <w:r w:rsidRPr="00C7127C">
                              <w:rPr>
                                <w:i/>
                                <w:lang w:val="en-US"/>
                              </w:rPr>
                              <w:t>tdd</w:t>
                            </w:r>
                            <w:proofErr w:type="spellEnd"/>
                            <w:r w:rsidRPr="00C7127C">
                              <w:rPr>
                                <w:i/>
                                <w:lang w:val="en-US"/>
                              </w:rPr>
                              <w:t>-</w:t>
                            </w:r>
                            <w:r w:rsidRPr="00C7127C">
                              <w:rPr>
                                <w:i/>
                              </w:rPr>
                              <w:t>UL-DL-</w:t>
                            </w:r>
                            <w:r w:rsidRPr="00C7127C">
                              <w:rPr>
                                <w:i/>
                                <w:lang w:val="en-US"/>
                              </w:rPr>
                              <w:t>C</w:t>
                            </w:r>
                            <w:proofErr w:type="spellStart"/>
                            <w:r w:rsidRPr="00C7127C">
                              <w:rPr>
                                <w:i/>
                              </w:rPr>
                              <w:t>onfiguration</w:t>
                            </w:r>
                            <w:proofErr w:type="spellEnd"/>
                            <w:r w:rsidRPr="00C7127C">
                              <w:rPr>
                                <w:i/>
                                <w:lang w:val="en-US"/>
                              </w:rPr>
                              <w:t>D</w:t>
                            </w:r>
                            <w:proofErr w:type="spellStart"/>
                            <w:r w:rsidRPr="00C7127C">
                              <w:rPr>
                                <w:i/>
                              </w:rPr>
                              <w:t>edicated</w:t>
                            </w:r>
                            <w:proofErr w:type="spellEnd"/>
                            <w:r w:rsidRPr="00C7127C">
                              <w:rPr>
                                <w:lang w:eastAsia="zh-CN"/>
                              </w:rPr>
                              <w:t xml:space="preserve"> and</w:t>
                            </w:r>
                            <w:r w:rsidRPr="00C7127C">
                              <w:rPr>
                                <w:lang w:val="en-US" w:eastAsia="zh-CN"/>
                              </w:rPr>
                              <w:t>,</w:t>
                            </w:r>
                            <w:r w:rsidRPr="00C7127C">
                              <w:rPr>
                                <w:lang w:eastAsia="zh-CN"/>
                              </w:rPr>
                              <w:t xml:space="preserve"> </w:t>
                            </w:r>
                            <w:r w:rsidRPr="00C7127C">
                              <w:rPr>
                                <w:rFonts w:hint="eastAsia"/>
                                <w:shd w:val="clear" w:color="auto" w:fill="FBD4B4" w:themeFill="accent6" w:themeFillTint="66"/>
                                <w:lang w:eastAsia="zh-CN"/>
                              </w:rPr>
                              <w:t xml:space="preserve">for each slot </w:t>
                            </w:r>
                            <w:r w:rsidRPr="00C7127C">
                              <w:rPr>
                                <w:shd w:val="clear" w:color="auto" w:fill="FBD4B4" w:themeFill="accent6" w:themeFillTint="66"/>
                                <w:lang w:val="en-US" w:eastAsia="zh-CN"/>
                              </w:rPr>
                              <w:t xml:space="preserve">from slot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0,k</m:t>
                                  </m:r>
                                </m:sub>
                              </m:sSub>
                              <m:r>
                                <w:rPr>
                                  <w:rFonts w:ascii="Cambria Math" w:hAnsi="Cambria Math"/>
                                  <w:shd w:val="clear" w:color="auto" w:fill="FBD4B4" w:themeFill="accent6" w:themeFillTint="66"/>
                                  <w:lang w:val="en-US" w:eastAsia="zh-CN"/>
                                </w:rPr>
                                <m:t>+</m:t>
                              </m:r>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D</m:t>
                                  </m:r>
                                </m:sub>
                              </m:sSub>
                              <m:r>
                                <w:rPr>
                                  <w:rFonts w:ascii="Cambria Math" w:hAnsi="Cambria Math"/>
                                  <w:shd w:val="clear" w:color="auto" w:fill="FBD4B4" w:themeFill="accent6" w:themeFillTint="66"/>
                                  <w:lang w:val="en-US" w:eastAsia="zh-CN"/>
                                </w:rPr>
                                <m:t>-</m:t>
                              </m:r>
                              <m:sSubSup>
                                <m:sSubSupPr>
                                  <m:ctrlPr>
                                    <w:rPr>
                                      <w:rFonts w:ascii="Cambria Math" w:hAnsi="Cambria Math"/>
                                      <w:shd w:val="clear" w:color="auto" w:fill="FBD4B4" w:themeFill="accent6" w:themeFillTint="66"/>
                                    </w:rPr>
                                  </m:ctrlPr>
                                </m:sSubSupPr>
                                <m:e>
                                  <m:r>
                                    <w:rPr>
                                      <w:rFonts w:ascii="Cambria Math" w:hAnsi="Cambria Math"/>
                                      <w:shd w:val="clear" w:color="auto" w:fill="FBD4B4" w:themeFill="accent6" w:themeFillTint="66"/>
                                    </w:rPr>
                                    <m:t>N</m:t>
                                  </m:r>
                                </m:e>
                                <m:sub>
                                  <m:r>
                                    <m:rPr>
                                      <m:sty m:val="p"/>
                                    </m:rPr>
                                    <w:rPr>
                                      <w:rFonts w:ascii="Cambria Math" w:hAnsi="Cambria Math"/>
                                      <w:shd w:val="clear" w:color="auto" w:fill="FBD4B4" w:themeFill="accent6" w:themeFillTint="66"/>
                                    </w:rPr>
                                    <m:t>PDSCH</m:t>
                                  </m:r>
                                </m:sub>
                                <m:sup>
                                  <m:r>
                                    <m:rPr>
                                      <m:sty m:val="p"/>
                                    </m:rPr>
                                    <w:rPr>
                                      <w:rFonts w:ascii="Cambria Math" w:hAnsi="Cambria Math"/>
                                      <w:shd w:val="clear" w:color="auto" w:fill="FBD4B4" w:themeFill="accent6" w:themeFillTint="66"/>
                                    </w:rPr>
                                    <m:t>repeat,max</m:t>
                                  </m:r>
                                </m:sup>
                              </m:sSubSup>
                              <m:r>
                                <w:rPr>
                                  <w:rFonts w:ascii="Cambria Math" w:hAnsi="Cambria Math"/>
                                  <w:shd w:val="clear" w:color="auto" w:fill="FBD4B4" w:themeFill="accent6" w:themeFillTint="66"/>
                                  <w:lang w:val="en-US" w:eastAsia="zh-CN"/>
                                </w:rPr>
                                <m:t>+1</m:t>
                              </m:r>
                            </m:oMath>
                            <w:r w:rsidRPr="00C7127C">
                              <w:rPr>
                                <w:rFonts w:hint="eastAsia"/>
                                <w:shd w:val="clear" w:color="auto" w:fill="FBD4B4" w:themeFill="accent6" w:themeFillTint="66"/>
                                <w:lang w:eastAsia="zh-CN"/>
                              </w:rPr>
                              <w:t xml:space="preserve"> to slot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0,k</m:t>
                                  </m:r>
                                </m:sub>
                              </m:sSub>
                              <m:r>
                                <w:rPr>
                                  <w:rFonts w:ascii="Cambria Math" w:hAnsi="Cambria Math"/>
                                  <w:shd w:val="clear" w:color="auto" w:fill="FBD4B4" w:themeFill="accent6" w:themeFillTint="66"/>
                                  <w:lang w:val="en-US" w:eastAsia="zh-CN"/>
                                </w:rPr>
                                <m:t>+</m:t>
                              </m:r>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D</m:t>
                                  </m:r>
                                </m:sub>
                              </m:sSub>
                            </m:oMath>
                            <w:r w:rsidRPr="00C7127C">
                              <w:rPr>
                                <w:rFonts w:hint="eastAsia"/>
                                <w:shd w:val="clear" w:color="auto" w:fill="FBD4B4" w:themeFill="accent6" w:themeFillTint="66"/>
                                <w:lang w:eastAsia="zh-CN"/>
                              </w:rPr>
                              <w:t>,</w:t>
                            </w:r>
                            <w:r w:rsidRPr="00C7127C">
                              <w:rPr>
                                <w:shd w:val="clear" w:color="auto" w:fill="FBD4B4" w:themeFill="accent6" w:themeFillTint="66"/>
                                <w:lang w:eastAsia="zh-CN"/>
                              </w:rPr>
                              <w:t xml:space="preserve"> </w:t>
                            </w:r>
                            <w:r w:rsidRPr="00C7127C">
                              <w:rPr>
                                <w:rFonts w:hint="eastAsia"/>
                                <w:shd w:val="clear" w:color="auto" w:fill="FBD4B4" w:themeFill="accent6" w:themeFillTint="66"/>
                                <w:lang w:eastAsia="zh-CN"/>
                              </w:rPr>
                              <w:t xml:space="preserve">at least one symbol of the PDSCH time resource derived by row </w:t>
                            </w:r>
                            <m:oMath>
                              <m:r>
                                <w:rPr>
                                  <w:rFonts w:ascii="Cambria Math" w:hAnsi="Cambria Math"/>
                                  <w:shd w:val="clear" w:color="auto" w:fill="FBD4B4" w:themeFill="accent6" w:themeFillTint="66"/>
                                </w:rPr>
                                <m:t>r</m:t>
                              </m:r>
                            </m:oMath>
                            <w:r w:rsidRPr="00C7127C">
                              <w:rPr>
                                <w:shd w:val="clear" w:color="auto" w:fill="FBD4B4" w:themeFill="accent6" w:themeFillTint="66"/>
                              </w:rPr>
                              <w:t xml:space="preserve"> </w:t>
                            </w:r>
                            <w:r w:rsidRPr="00C7127C">
                              <w:rPr>
                                <w:rFonts w:hint="eastAsia"/>
                                <w:shd w:val="clear" w:color="auto" w:fill="FBD4B4" w:themeFill="accent6" w:themeFillTint="66"/>
                                <w:lang w:eastAsia="zh-CN"/>
                              </w:rPr>
                              <w:t>is configured as UL</w:t>
                            </w:r>
                            <w:r w:rsidRPr="00C7127C">
                              <w:rPr>
                                <w:shd w:val="clear" w:color="auto" w:fill="FBD4B4" w:themeFill="accent6" w:themeFillTint="66"/>
                                <w:lang w:eastAsia="zh-CN"/>
                              </w:rPr>
                              <w:t xml:space="preserve"> </w:t>
                            </w:r>
                            <w:r w:rsidRPr="00C7127C">
                              <w:rPr>
                                <w:shd w:val="clear" w:color="auto" w:fill="FBD4B4" w:themeFill="accent6" w:themeFillTint="66"/>
                              </w:rPr>
                              <w:t xml:space="preserve">by </w:t>
                            </w:r>
                            <w:proofErr w:type="spellStart"/>
                            <w:r w:rsidRPr="00C7127C">
                              <w:rPr>
                                <w:i/>
                                <w:shd w:val="clear" w:color="auto" w:fill="FBD4B4" w:themeFill="accent6" w:themeFillTint="66"/>
                                <w:lang w:val="en-US"/>
                              </w:rPr>
                              <w:t>tdd</w:t>
                            </w:r>
                            <w:proofErr w:type="spellEnd"/>
                            <w:r w:rsidRPr="00C7127C">
                              <w:rPr>
                                <w:i/>
                                <w:shd w:val="clear" w:color="auto" w:fill="FBD4B4" w:themeFill="accent6" w:themeFillTint="66"/>
                                <w:lang w:val="en-US"/>
                              </w:rPr>
                              <w:t>-</w:t>
                            </w:r>
                            <w:r w:rsidRPr="00C7127C">
                              <w:rPr>
                                <w:i/>
                                <w:shd w:val="clear" w:color="auto" w:fill="FBD4B4" w:themeFill="accent6" w:themeFillTint="66"/>
                              </w:rPr>
                              <w:t>UL-DL-</w:t>
                            </w:r>
                            <w:r w:rsidRPr="00C7127C">
                              <w:rPr>
                                <w:i/>
                                <w:shd w:val="clear" w:color="auto" w:fill="FBD4B4" w:themeFill="accent6" w:themeFillTint="66"/>
                                <w:lang w:val="en-US"/>
                              </w:rPr>
                              <w:t>C</w:t>
                            </w:r>
                            <w:proofErr w:type="spellStart"/>
                            <w:r w:rsidRPr="00C7127C">
                              <w:rPr>
                                <w:i/>
                                <w:shd w:val="clear" w:color="auto" w:fill="FBD4B4" w:themeFill="accent6" w:themeFillTint="66"/>
                              </w:rPr>
                              <w:t>onfiguration</w:t>
                            </w:r>
                            <w:proofErr w:type="spellEnd"/>
                            <w:r w:rsidRPr="00C7127C">
                              <w:rPr>
                                <w:i/>
                                <w:shd w:val="clear" w:color="auto" w:fill="FBD4B4" w:themeFill="accent6" w:themeFillTint="66"/>
                                <w:lang w:val="en-US"/>
                              </w:rPr>
                              <w:t>C</w:t>
                            </w:r>
                            <w:proofErr w:type="spellStart"/>
                            <w:r w:rsidRPr="00C7127C">
                              <w:rPr>
                                <w:i/>
                                <w:shd w:val="clear" w:color="auto" w:fill="FBD4B4" w:themeFill="accent6" w:themeFillTint="66"/>
                              </w:rPr>
                              <w:t>ommon</w:t>
                            </w:r>
                            <w:proofErr w:type="spellEnd"/>
                            <w:r w:rsidRPr="00C7127C">
                              <w:rPr>
                                <w:shd w:val="clear" w:color="auto" w:fill="FBD4B4" w:themeFill="accent6" w:themeFillTint="66"/>
                              </w:rPr>
                              <w:t xml:space="preserve"> or </w:t>
                            </w:r>
                            <w:proofErr w:type="spellStart"/>
                            <w:r w:rsidRPr="00C7127C">
                              <w:rPr>
                                <w:i/>
                                <w:shd w:val="clear" w:color="auto" w:fill="FBD4B4" w:themeFill="accent6" w:themeFillTint="66"/>
                                <w:lang w:val="en-US"/>
                              </w:rPr>
                              <w:t>tdd</w:t>
                            </w:r>
                            <w:proofErr w:type="spellEnd"/>
                            <w:r w:rsidRPr="00C7127C">
                              <w:rPr>
                                <w:i/>
                                <w:shd w:val="clear" w:color="auto" w:fill="FBD4B4" w:themeFill="accent6" w:themeFillTint="66"/>
                                <w:lang w:val="en-US"/>
                              </w:rPr>
                              <w:t>-</w:t>
                            </w:r>
                            <w:r w:rsidRPr="00C7127C">
                              <w:rPr>
                                <w:i/>
                                <w:shd w:val="clear" w:color="auto" w:fill="FBD4B4" w:themeFill="accent6" w:themeFillTint="66"/>
                              </w:rPr>
                              <w:t>UL-DL-</w:t>
                            </w:r>
                            <w:r w:rsidRPr="00C7127C">
                              <w:rPr>
                                <w:i/>
                                <w:shd w:val="clear" w:color="auto" w:fill="FBD4B4" w:themeFill="accent6" w:themeFillTint="66"/>
                                <w:lang w:val="en-US"/>
                              </w:rPr>
                              <w:t>C</w:t>
                            </w:r>
                            <w:proofErr w:type="spellStart"/>
                            <w:r w:rsidRPr="00C7127C">
                              <w:rPr>
                                <w:i/>
                                <w:shd w:val="clear" w:color="auto" w:fill="FBD4B4" w:themeFill="accent6" w:themeFillTint="66"/>
                              </w:rPr>
                              <w:t>onfiguration</w:t>
                            </w:r>
                            <w:proofErr w:type="spellEnd"/>
                            <w:r w:rsidRPr="00C7127C">
                              <w:rPr>
                                <w:i/>
                                <w:shd w:val="clear" w:color="auto" w:fill="FBD4B4" w:themeFill="accent6" w:themeFillTint="66"/>
                                <w:lang w:val="en-US"/>
                              </w:rPr>
                              <w:t>D</w:t>
                            </w:r>
                            <w:proofErr w:type="spellStart"/>
                            <w:r w:rsidRPr="00C7127C">
                              <w:rPr>
                                <w:i/>
                                <w:shd w:val="clear" w:color="auto" w:fill="FBD4B4" w:themeFill="accent6" w:themeFillTint="66"/>
                              </w:rPr>
                              <w:t>edicated</w:t>
                            </w:r>
                            <w:proofErr w:type="spellEnd"/>
                            <w:r w:rsidRPr="00C7127C">
                              <w:rPr>
                                <w:rFonts w:hint="eastAsia"/>
                                <w:i/>
                                <w:shd w:val="clear" w:color="auto" w:fill="FBD4B4" w:themeFill="accent6" w:themeFillTint="66"/>
                                <w:lang w:eastAsia="zh-CN"/>
                              </w:rPr>
                              <w:t xml:space="preserve"> </w:t>
                            </w:r>
                            <w:r w:rsidRPr="00C7127C">
                              <w:rPr>
                                <w:rFonts w:hint="eastAsia"/>
                                <w:shd w:val="clear" w:color="auto" w:fill="FBD4B4" w:themeFill="accent6" w:themeFillTint="66"/>
                                <w:lang w:eastAsia="zh-CN"/>
                              </w:rPr>
                              <w:t>where</w:t>
                            </w:r>
                            <w:r w:rsidRPr="00C7127C">
                              <w:rPr>
                                <w:shd w:val="clear" w:color="auto" w:fill="FBD4B4" w:themeFill="accent6" w:themeFillTint="66"/>
                                <w:lang w:eastAsia="zh-CN"/>
                              </w:rPr>
                              <w:t xml:space="preserve"> </w:t>
                            </w:r>
                            <m:oMath>
                              <m:sSub>
                                <m:sSubPr>
                                  <m:ctrlPr>
                                    <w:rPr>
                                      <w:rFonts w:ascii="Cambria Math" w:hAnsi="Cambria Math"/>
                                      <w:i/>
                                      <w:shd w:val="clear" w:color="auto" w:fill="FBD4B4" w:themeFill="accent6" w:themeFillTint="66"/>
                                    </w:rPr>
                                  </m:ctrlPr>
                                </m:sSubPr>
                                <m:e>
                                  <m:r>
                                    <w:rPr>
                                      <w:rFonts w:ascii="Cambria Math" w:hAnsi="Cambria Math"/>
                                      <w:shd w:val="clear" w:color="auto" w:fill="FBD4B4" w:themeFill="accent6" w:themeFillTint="66"/>
                                    </w:rPr>
                                    <m:t>K</m:t>
                                  </m:r>
                                </m:e>
                                <m:sub>
                                  <m:r>
                                    <m:rPr>
                                      <m:nor/>
                                    </m:rPr>
                                    <w:rPr>
                                      <w:rFonts w:ascii="Cambria Math"/>
                                      <w:shd w:val="clear" w:color="auto" w:fill="FBD4B4" w:themeFill="accent6" w:themeFillTint="66"/>
                                    </w:rPr>
                                    <m:t>1,</m:t>
                                  </m:r>
                                  <m:r>
                                    <m:rPr>
                                      <m:nor/>
                                    </m:rPr>
                                    <w:rPr>
                                      <w:rFonts w:ascii="Cambria Math"/>
                                      <w:i/>
                                      <w:iCs/>
                                      <w:shd w:val="clear" w:color="auto" w:fill="FBD4B4" w:themeFill="accent6" w:themeFillTint="66"/>
                                    </w:rPr>
                                    <m:t>k</m:t>
                                  </m:r>
                                  <m:ctrlPr>
                                    <w:rPr>
                                      <w:rFonts w:ascii="Cambria Math" w:hAnsi="Cambria Math"/>
                                      <w:shd w:val="clear" w:color="auto" w:fill="FBD4B4" w:themeFill="accent6" w:themeFillTint="66"/>
                                    </w:rPr>
                                  </m:ctrlPr>
                                </m:sub>
                              </m:sSub>
                            </m:oMath>
                            <w:r w:rsidRPr="00C7127C">
                              <w:rPr>
                                <w:rFonts w:hint="eastAsia"/>
                                <w:shd w:val="clear" w:color="auto" w:fill="FBD4B4" w:themeFill="accent6" w:themeFillTint="66"/>
                                <w:lang w:eastAsia="zh-CN"/>
                              </w:rPr>
                              <w:t xml:space="preserve"> is the</w:t>
                            </w:r>
                            <w:r w:rsidRPr="00C7127C">
                              <w:rPr>
                                <w:rFonts w:hint="eastAsia"/>
                                <w:i/>
                                <w:shd w:val="clear" w:color="auto" w:fill="FBD4B4" w:themeFill="accent6" w:themeFillTint="66"/>
                                <w:lang w:eastAsia="zh-CN"/>
                              </w:rPr>
                              <w:t xml:space="preserve"> k</w:t>
                            </w:r>
                            <w:r w:rsidRPr="00C7127C">
                              <w:rPr>
                                <w:rFonts w:hint="eastAsia"/>
                                <w:shd w:val="clear" w:color="auto" w:fill="FBD4B4" w:themeFill="accent6" w:themeFillTint="66"/>
                                <w:lang w:eastAsia="zh-CN"/>
                              </w:rPr>
                              <w:t>-</w:t>
                            </w:r>
                            <w:proofErr w:type="spellStart"/>
                            <w:r w:rsidRPr="00C7127C">
                              <w:rPr>
                                <w:rFonts w:hint="eastAsia"/>
                                <w:shd w:val="clear" w:color="auto" w:fill="FBD4B4" w:themeFill="accent6" w:themeFillTint="66"/>
                                <w:lang w:eastAsia="zh-CN"/>
                              </w:rPr>
                              <w:t>th</w:t>
                            </w:r>
                            <w:proofErr w:type="spellEnd"/>
                            <w:r w:rsidRPr="00C7127C">
                              <w:rPr>
                                <w:rFonts w:hint="eastAsia"/>
                                <w:shd w:val="clear" w:color="auto" w:fill="FBD4B4" w:themeFill="accent6" w:themeFillTint="66"/>
                                <w:lang w:eastAsia="zh-CN"/>
                              </w:rPr>
                              <w:t xml:space="preserve"> slot timing value in set </w:t>
                            </w:r>
                            <m:oMath>
                              <m:sSub>
                                <m:sSubPr>
                                  <m:ctrlPr>
                                    <w:rPr>
                                      <w:rFonts w:ascii="Cambria Math" w:hAnsi="Cambria Math"/>
                                      <w:i/>
                                      <w:shd w:val="clear" w:color="auto" w:fill="FBD4B4" w:themeFill="accent6" w:themeFillTint="66"/>
                                    </w:rPr>
                                  </m:ctrlPr>
                                </m:sSubPr>
                                <m:e>
                                  <m:r>
                                    <w:rPr>
                                      <w:rFonts w:ascii="Cambria Math" w:hAnsi="Cambria Math"/>
                                      <w:shd w:val="clear" w:color="auto" w:fill="FBD4B4" w:themeFill="accent6" w:themeFillTint="66"/>
                                    </w:rPr>
                                    <m:t>K</m:t>
                                  </m:r>
                                </m:e>
                                <m:sub>
                                  <m:r>
                                    <m:rPr>
                                      <m:nor/>
                                    </m:rPr>
                                    <w:rPr>
                                      <w:rFonts w:ascii="Cambria Math"/>
                                      <w:shd w:val="clear" w:color="auto" w:fill="FBD4B4" w:themeFill="accent6" w:themeFillTint="66"/>
                                    </w:rPr>
                                    <m:t>1</m:t>
                                  </m:r>
                                  <m:ctrlPr>
                                    <w:rPr>
                                      <w:rFonts w:ascii="Cambria Math" w:hAnsi="Cambria Math"/>
                                      <w:shd w:val="clear" w:color="auto" w:fill="FBD4B4" w:themeFill="accent6" w:themeFillTint="66"/>
                                    </w:rPr>
                                  </m:ctrlPr>
                                </m:sub>
                              </m:sSub>
                            </m:oMath>
                            <w:r w:rsidRPr="00C7127C">
                              <w:rPr>
                                <w:rFonts w:hint="eastAsia"/>
                                <w:shd w:val="clear" w:color="auto" w:fill="FBD4B4" w:themeFill="accent6" w:themeFillTint="66"/>
                                <w:lang w:eastAsia="zh-CN"/>
                              </w:rPr>
                              <w:t xml:space="preserve">, </w:t>
                            </w:r>
                            <w:r w:rsidRPr="00C7127C">
                              <w:rPr>
                                <w:shd w:val="clear" w:color="auto" w:fill="FBD4B4" w:themeFill="accent6" w:themeFillTint="66"/>
                                <w:lang w:eastAsia="zh-CN"/>
                              </w:rPr>
                              <w:t xml:space="preserve">where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0,k</m:t>
                                  </m:r>
                                </m:sub>
                              </m:sSub>
                            </m:oMath>
                            <w:r w:rsidRPr="00C7127C">
                              <w:rPr>
                                <w:shd w:val="clear" w:color="auto" w:fill="FBD4B4" w:themeFill="accent6" w:themeFillTint="66"/>
                                <w:lang w:val="en-US" w:eastAsia="zh-CN"/>
                              </w:rPr>
                              <w:t xml:space="preserve"> is a DL slot with a smallest index among DL slots overlapping with UL slot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U</m:t>
                                  </m:r>
                                </m:sub>
                              </m:sSub>
                              <m:r>
                                <w:rPr>
                                  <w:rFonts w:ascii="Cambria Math" w:hAnsi="Cambria Math"/>
                                  <w:shd w:val="clear" w:color="auto" w:fill="FBD4B4" w:themeFill="accent6" w:themeFillTint="66"/>
                                  <w:lang w:val="en-US" w:eastAsia="zh-CN"/>
                                </w:rPr>
                                <m:t>-</m:t>
                              </m:r>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K</m:t>
                                  </m:r>
                                </m:e>
                                <m:sub>
                                  <m:r>
                                    <w:rPr>
                                      <w:rFonts w:ascii="Cambria Math" w:hAnsi="Cambria Math"/>
                                      <w:shd w:val="clear" w:color="auto" w:fill="FBD4B4" w:themeFill="accent6" w:themeFillTint="66"/>
                                      <w:lang w:val="en-US" w:eastAsia="zh-CN"/>
                                    </w:rPr>
                                    <m:t>1,k</m:t>
                                  </m:r>
                                </m:sub>
                              </m:sSub>
                            </m:oMath>
                            <w:r w:rsidRPr="00C7127C">
                              <w:rPr>
                                <w:shd w:val="clear" w:color="auto" w:fill="FBD4B4" w:themeFill="accent6" w:themeFillTint="66"/>
                                <w:lang w:val="en-US" w:eastAsia="zh-CN"/>
                              </w:rPr>
                              <w:t>,</w:t>
                            </w:r>
                            <w:r w:rsidRPr="00111FF6">
                              <w:rPr>
                                <w:lang w:val="en-US" w:eastAsia="zh-CN"/>
                              </w:rPr>
                              <w:t xml:space="preserve"> </w:t>
                            </w:r>
                            <w:r w:rsidRPr="00C7127C">
                              <w:rPr>
                                <w:shd w:val="clear" w:color="auto" w:fill="D6E3BC" w:themeFill="accent3" w:themeFillTint="66"/>
                                <w:lang w:val="en-US" w:eastAsia="zh-CN"/>
                              </w:rPr>
                              <w:t xml:space="preserve">or </w:t>
                            </w:r>
                            <w:proofErr w:type="spellStart"/>
                            <w:r w:rsidRPr="00C7127C">
                              <w:rPr>
                                <w:rFonts w:cs="Arial"/>
                                <w:i/>
                                <w:iCs/>
                                <w:shd w:val="clear" w:color="auto" w:fill="D6E3BC" w:themeFill="accent3" w:themeFillTint="66"/>
                                <w:lang w:eastAsia="zh-CN"/>
                              </w:rPr>
                              <w:t>subslotLengthForPUCCH</w:t>
                            </w:r>
                            <w:proofErr w:type="spellEnd"/>
                            <w:r w:rsidRPr="00C7127C">
                              <w:rPr>
                                <w:rFonts w:cs="Arial"/>
                                <w:shd w:val="clear" w:color="auto" w:fill="D6E3BC" w:themeFill="accent3" w:themeFillTint="66"/>
                                <w:lang w:val="en-US" w:eastAsia="zh-CN"/>
                              </w:rPr>
                              <w:t xml:space="preserve"> is provided for the HARQ-ACK codebook and the end of the PDSCH time resource for row</w:t>
                            </w:r>
                            <w:r w:rsidRPr="00C7127C">
                              <w:rPr>
                                <w:rFonts w:ascii="Cambria Math" w:hAnsi="Cambria Math"/>
                                <w:i/>
                                <w:shd w:val="clear" w:color="auto" w:fill="D6E3BC" w:themeFill="accent3" w:themeFillTint="66"/>
                                <w:lang w:val="en-US" w:eastAsia="zh-CN"/>
                              </w:rPr>
                              <w:t xml:space="preserve"> </w:t>
                            </w:r>
                            <m:oMath>
                              <m:r>
                                <w:rPr>
                                  <w:rFonts w:ascii="Cambria Math" w:hAnsi="Cambria Math"/>
                                  <w:shd w:val="clear" w:color="auto" w:fill="D6E3BC" w:themeFill="accent3" w:themeFillTint="66"/>
                                  <w:lang w:val="en-US" w:eastAsia="zh-CN"/>
                                </w:rPr>
                                <m:t>r</m:t>
                              </m:r>
                            </m:oMath>
                            <w:r w:rsidRPr="00C7127C">
                              <w:rPr>
                                <w:rFonts w:cs="Arial"/>
                                <w:shd w:val="clear" w:color="auto" w:fill="D6E3BC" w:themeFill="accent3" w:themeFillTint="66"/>
                                <w:lang w:val="en-US" w:eastAsia="zh-CN"/>
                              </w:rPr>
                              <w:t xml:space="preserve"> is not within any UL slot </w:t>
                            </w:r>
                            <m:oMath>
                              <m:sSub>
                                <m:sSubPr>
                                  <m:ctrlPr>
                                    <w:rPr>
                                      <w:rFonts w:ascii="Cambria Math" w:hAnsi="Cambria Math"/>
                                      <w:i/>
                                      <w:shd w:val="clear" w:color="auto" w:fill="D6E3BC" w:themeFill="accent3" w:themeFillTint="66"/>
                                      <w:lang w:val="en-US" w:eastAsia="zh-CN"/>
                                    </w:rPr>
                                  </m:ctrlPr>
                                </m:sSubPr>
                                <m:e>
                                  <m:r>
                                    <w:rPr>
                                      <w:rFonts w:ascii="Cambria Math" w:hAnsi="Cambria Math"/>
                                      <w:shd w:val="clear" w:color="auto" w:fill="D6E3BC" w:themeFill="accent3" w:themeFillTint="66"/>
                                      <w:lang w:val="en-US" w:eastAsia="zh-CN"/>
                                    </w:rPr>
                                    <m:t>n</m:t>
                                  </m:r>
                                </m:e>
                                <m:sub>
                                  <m:r>
                                    <w:rPr>
                                      <w:rFonts w:ascii="Cambria Math" w:hAnsi="Cambria Math"/>
                                      <w:shd w:val="clear" w:color="auto" w:fill="D6E3BC" w:themeFill="accent3" w:themeFillTint="66"/>
                                      <w:lang w:val="en-US" w:eastAsia="zh-CN"/>
                                    </w:rPr>
                                    <m:t>U</m:t>
                                  </m:r>
                                </m:sub>
                              </m:sSub>
                              <m:r>
                                <w:rPr>
                                  <w:rFonts w:ascii="Cambria Math" w:hAnsi="Cambria Math"/>
                                  <w:shd w:val="clear" w:color="auto" w:fill="D6E3BC" w:themeFill="accent3" w:themeFillTint="66"/>
                                  <w:lang w:val="en-US" w:eastAsia="zh-CN"/>
                                </w:rPr>
                                <m:t>-</m:t>
                              </m:r>
                              <m:sSub>
                                <m:sSubPr>
                                  <m:ctrlPr>
                                    <w:rPr>
                                      <w:rFonts w:ascii="Cambria Math" w:hAnsi="Cambria Math"/>
                                      <w:i/>
                                      <w:shd w:val="clear" w:color="auto" w:fill="D6E3BC" w:themeFill="accent3" w:themeFillTint="66"/>
                                      <w:lang w:val="en-US" w:eastAsia="zh-CN"/>
                                    </w:rPr>
                                  </m:ctrlPr>
                                </m:sSubPr>
                                <m:e>
                                  <m:r>
                                    <w:rPr>
                                      <w:rFonts w:ascii="Cambria Math" w:hAnsi="Cambria Math"/>
                                      <w:shd w:val="clear" w:color="auto" w:fill="D6E3BC" w:themeFill="accent3" w:themeFillTint="66"/>
                                      <w:lang w:val="en-US" w:eastAsia="zh-CN"/>
                                    </w:rPr>
                                    <m:t>K</m:t>
                                  </m:r>
                                </m:e>
                                <m:sub>
                                  <m:r>
                                    <w:rPr>
                                      <w:rFonts w:ascii="Cambria Math" w:hAnsi="Cambria Math"/>
                                      <w:shd w:val="clear" w:color="auto" w:fill="D6E3BC" w:themeFill="accent3" w:themeFillTint="66"/>
                                      <w:lang w:val="en-US" w:eastAsia="zh-CN"/>
                                    </w:rPr>
                                    <m:t>1,l</m:t>
                                  </m:r>
                                </m:sub>
                              </m:sSub>
                            </m:oMath>
                            <w:r w:rsidRPr="00C7127C">
                              <w:rPr>
                                <w:rFonts w:cs="Arial"/>
                                <w:shd w:val="clear" w:color="auto" w:fill="D6E3BC" w:themeFill="accent3" w:themeFillTint="66"/>
                                <w:lang w:val="en-US" w:eastAsia="zh-CN"/>
                              </w:rPr>
                              <w:t xml:space="preserve">, </w:t>
                            </w:r>
                            <m:oMath>
                              <m:r>
                                <w:rPr>
                                  <w:rFonts w:ascii="Cambria Math" w:hAnsi="Cambria Math"/>
                                  <w:shd w:val="clear" w:color="auto" w:fill="D6E3BC" w:themeFill="accent3" w:themeFillTint="66"/>
                                  <w:lang w:val="en-US" w:eastAsia="zh-CN"/>
                                </w:rPr>
                                <m:t>0≤l&lt;</m:t>
                              </m:r>
                              <m:r>
                                <m:rPr>
                                  <m:nor/>
                                </m:rPr>
                                <w:rPr>
                                  <w:rFonts w:ascii="Freestyle Script" w:hAnsi="Freestyle Script"/>
                                  <w:shd w:val="clear" w:color="auto" w:fill="D6E3BC" w:themeFill="accent3" w:themeFillTint="66"/>
                                </w:rPr>
                                <m:t>C</m:t>
                              </m:r>
                              <m:d>
                                <m:dPr>
                                  <m:ctrlPr>
                                    <w:rPr>
                                      <w:rFonts w:ascii="Cambria Math" w:hAnsi="Cambria Math" w:cs="Helvetica"/>
                                      <w:i/>
                                      <w:shd w:val="clear" w:color="auto" w:fill="D6E3BC" w:themeFill="accent3" w:themeFillTint="66"/>
                                    </w:rPr>
                                  </m:ctrlPr>
                                </m:dPr>
                                <m:e>
                                  <m:sSub>
                                    <m:sSubPr>
                                      <m:ctrlPr>
                                        <w:rPr>
                                          <w:rFonts w:ascii="Cambria Math" w:hAnsi="Cambria Math"/>
                                          <w:i/>
                                          <w:shd w:val="clear" w:color="auto" w:fill="D6E3BC" w:themeFill="accent3" w:themeFillTint="66"/>
                                          <w:lang w:val="en-US" w:eastAsia="zh-CN"/>
                                        </w:rPr>
                                      </m:ctrlPr>
                                    </m:sSubPr>
                                    <m:e>
                                      <m:r>
                                        <w:rPr>
                                          <w:rFonts w:ascii="Cambria Math" w:hAnsi="Cambria Math"/>
                                          <w:shd w:val="clear" w:color="auto" w:fill="D6E3BC" w:themeFill="accent3" w:themeFillTint="66"/>
                                          <w:lang w:val="en-US" w:eastAsia="zh-CN"/>
                                        </w:rPr>
                                        <m:t>K</m:t>
                                      </m:r>
                                    </m:e>
                                    <m:sub>
                                      <m:r>
                                        <w:rPr>
                                          <w:rFonts w:ascii="Cambria Math" w:hAnsi="Cambria Math"/>
                                          <w:shd w:val="clear" w:color="auto" w:fill="D6E3BC" w:themeFill="accent3" w:themeFillTint="66"/>
                                          <w:lang w:val="en-US" w:eastAsia="zh-CN"/>
                                        </w:rPr>
                                        <m:t>1</m:t>
                                      </m:r>
                                    </m:sub>
                                  </m:sSub>
                                </m:e>
                              </m:d>
                              <m:r>
                                <w:rPr>
                                  <w:rFonts w:ascii="Cambria Math" w:hAnsi="Cambria Math" w:cs="Helvetica"/>
                                  <w:highlight w:val="green"/>
                                  <w:shd w:val="clear" w:color="auto" w:fill="D6E3BC" w:themeFill="accent3" w:themeFillTint="66"/>
                                </w:rPr>
                                <m:t>,</m:t>
                              </m:r>
                              <m:r>
                                <w:rPr>
                                  <w:rFonts w:ascii="Cambria Math" w:hAnsi="Cambria Math" w:cs="Helvetica"/>
                                  <w:shd w:val="clear" w:color="auto" w:fill="D6E3BC" w:themeFill="accent3" w:themeFillTint="66"/>
                                </w:rPr>
                                <m:t xml:space="preserve"> </m:t>
                              </m:r>
                            </m:oMath>
                            <w:r w:rsidRPr="00C7127C">
                              <w:rPr>
                                <w:shd w:val="clear" w:color="auto" w:fill="C6D9F1" w:themeFill="text2" w:themeFillTint="33"/>
                                <w:lang w:eastAsia="zh-CN"/>
                              </w:rPr>
                              <w:t xml:space="preserve">or if </w:t>
                            </w:r>
                            <w:r w:rsidRPr="00C7127C">
                              <w:rPr>
                                <w:i/>
                                <w:iCs/>
                                <w:shd w:val="clear" w:color="auto" w:fill="C6D9F1" w:themeFill="text2" w:themeFillTint="33"/>
                                <w:lang w:val="en-US"/>
                              </w:rPr>
                              <w:t>PDSCH-</w:t>
                            </w:r>
                            <w:proofErr w:type="spellStart"/>
                            <w:r w:rsidRPr="00C7127C">
                              <w:rPr>
                                <w:i/>
                                <w:iCs/>
                                <w:shd w:val="clear" w:color="auto" w:fill="C6D9F1" w:themeFill="text2" w:themeFillTint="33"/>
                                <w:lang w:val="en-US"/>
                              </w:rPr>
                              <w:t>TimeDomainResourceAllocationListForMultiPDSCH</w:t>
                            </w:r>
                            <w:proofErr w:type="spellEnd"/>
                            <w:r w:rsidRPr="00C7127C">
                              <w:rPr>
                                <w:shd w:val="clear" w:color="auto" w:fill="C6D9F1" w:themeFill="text2" w:themeFillTint="33"/>
                                <w:lang w:val="en-US"/>
                              </w:rPr>
                              <w:t xml:space="preserve"> is provided and</w:t>
                            </w:r>
                            <w:r w:rsidRPr="00C7127C">
                              <w:rPr>
                                <w:shd w:val="clear" w:color="auto" w:fill="C6D9F1" w:themeFill="text2" w:themeFillTint="33"/>
                                <w:lang w:eastAsia="zh-CN"/>
                              </w:rPr>
                              <w:t xml:space="preserve"> HARQ-ACK information for PDSCH </w:t>
                            </w:r>
                            <w:r w:rsidRPr="00C7127C">
                              <w:rPr>
                                <w:rFonts w:hint="eastAsia"/>
                                <w:shd w:val="clear" w:color="auto" w:fill="C6D9F1" w:themeFill="text2" w:themeFillTint="33"/>
                                <w:lang w:eastAsia="zh-CN"/>
                              </w:rPr>
                              <w:t xml:space="preserve">time resource derived by row </w:t>
                            </w:r>
                            <m:oMath>
                              <m:r>
                                <w:rPr>
                                  <w:rFonts w:ascii="Cambria Math" w:hAnsi="Cambria Math"/>
                                  <w:shd w:val="clear" w:color="auto" w:fill="C6D9F1" w:themeFill="text2" w:themeFillTint="33"/>
                                </w:rPr>
                                <m:t>r</m:t>
                              </m:r>
                            </m:oMath>
                            <w:r w:rsidRPr="00C7127C">
                              <w:rPr>
                                <w:shd w:val="clear" w:color="auto" w:fill="C6D9F1" w:themeFill="text2" w:themeFillTint="33"/>
                              </w:rPr>
                              <w:t xml:space="preserve"> in slot </w:t>
                            </w:r>
                            <m:oMath>
                              <m:sSub>
                                <m:sSubPr>
                                  <m:ctrlPr>
                                    <w:rPr>
                                      <w:rFonts w:ascii="Cambria Math" w:hAnsi="Cambria Math"/>
                                      <w:i/>
                                      <w:shd w:val="clear" w:color="auto" w:fill="C6D9F1" w:themeFill="text2" w:themeFillTint="33"/>
                                      <w:lang w:val="en-US" w:eastAsia="zh-CN"/>
                                    </w:rPr>
                                  </m:ctrlPr>
                                </m:sSubPr>
                                <m:e>
                                  <m:r>
                                    <w:rPr>
                                      <w:rFonts w:ascii="Cambria Math" w:hAnsi="Cambria Math"/>
                                      <w:shd w:val="clear" w:color="auto" w:fill="C6D9F1" w:themeFill="text2" w:themeFillTint="33"/>
                                      <w:lang w:val="en-US" w:eastAsia="zh-CN"/>
                                    </w:rPr>
                                    <m:t>n</m:t>
                                  </m:r>
                                </m:e>
                                <m:sub>
                                  <m:r>
                                    <w:rPr>
                                      <w:rFonts w:ascii="Cambria Math" w:hAnsi="Cambria Math"/>
                                      <w:shd w:val="clear" w:color="auto" w:fill="C6D9F1" w:themeFill="text2" w:themeFillTint="33"/>
                                      <w:lang w:val="en-US" w:eastAsia="zh-CN"/>
                                    </w:rPr>
                                    <m:t>0,k</m:t>
                                  </m:r>
                                </m:sub>
                              </m:sSub>
                              <m:r>
                                <w:rPr>
                                  <w:rFonts w:ascii="Cambria Math" w:hAnsi="Cambria Math"/>
                                  <w:shd w:val="clear" w:color="auto" w:fill="C6D9F1" w:themeFill="text2" w:themeFillTint="33"/>
                                  <w:lang w:val="en-US" w:eastAsia="zh-CN"/>
                                </w:rPr>
                                <m:t>+</m:t>
                              </m:r>
                              <m:sSub>
                                <m:sSubPr>
                                  <m:ctrlPr>
                                    <w:rPr>
                                      <w:rFonts w:ascii="Cambria Math" w:hAnsi="Cambria Math"/>
                                      <w:i/>
                                      <w:shd w:val="clear" w:color="auto" w:fill="C6D9F1" w:themeFill="text2" w:themeFillTint="33"/>
                                      <w:lang w:val="en-US" w:eastAsia="zh-CN"/>
                                    </w:rPr>
                                  </m:ctrlPr>
                                </m:sSubPr>
                                <m:e>
                                  <m:r>
                                    <w:rPr>
                                      <w:rFonts w:ascii="Cambria Math" w:hAnsi="Cambria Math"/>
                                      <w:shd w:val="clear" w:color="auto" w:fill="C6D9F1" w:themeFill="text2" w:themeFillTint="33"/>
                                      <w:lang w:val="en-US" w:eastAsia="zh-CN"/>
                                    </w:rPr>
                                    <m:t>n</m:t>
                                  </m:r>
                                </m:e>
                                <m:sub>
                                  <m:r>
                                    <w:rPr>
                                      <w:rFonts w:ascii="Cambria Math" w:hAnsi="Cambria Math"/>
                                      <w:shd w:val="clear" w:color="auto" w:fill="C6D9F1" w:themeFill="text2" w:themeFillTint="33"/>
                                      <w:lang w:val="en-US" w:eastAsia="zh-CN"/>
                                    </w:rPr>
                                    <m:t>D</m:t>
                                  </m:r>
                                </m:sub>
                              </m:sSub>
                            </m:oMath>
                            <w:r w:rsidRPr="00C7127C">
                              <w:rPr>
                                <w:shd w:val="clear" w:color="auto" w:fill="C6D9F1" w:themeFill="text2" w:themeFillTint="33"/>
                                <w:lang w:eastAsia="zh-CN"/>
                              </w:rPr>
                              <w:t xml:space="preserve"> cannot be provided in slot </w:t>
                            </w:r>
                            <m:oMath>
                              <m:sSub>
                                <m:sSubPr>
                                  <m:ctrlPr>
                                    <w:rPr>
                                      <w:rFonts w:ascii="Cambria Math" w:hAnsi="Cambria Math"/>
                                      <w:i/>
                                      <w:shd w:val="clear" w:color="auto" w:fill="C6D9F1" w:themeFill="text2" w:themeFillTint="33"/>
                                      <w:lang w:val="en-US" w:eastAsia="zh-CN"/>
                                    </w:rPr>
                                  </m:ctrlPr>
                                </m:sSubPr>
                                <m:e>
                                  <m:r>
                                    <w:rPr>
                                      <w:rFonts w:ascii="Cambria Math" w:hAnsi="Cambria Math"/>
                                      <w:shd w:val="clear" w:color="auto" w:fill="C6D9F1" w:themeFill="text2" w:themeFillTint="33"/>
                                      <w:lang w:val="en-US" w:eastAsia="zh-CN"/>
                                    </w:rPr>
                                    <m:t>n</m:t>
                                  </m:r>
                                </m:e>
                                <m:sub>
                                  <m:r>
                                    <w:rPr>
                                      <w:rFonts w:ascii="Cambria Math" w:hAnsi="Cambria Math"/>
                                      <w:shd w:val="clear" w:color="auto" w:fill="C6D9F1" w:themeFill="text2" w:themeFillTint="33"/>
                                      <w:lang w:val="en-US" w:eastAsia="zh-CN"/>
                                    </w:rPr>
                                    <m:t>U</m:t>
                                  </m:r>
                                </m:sub>
                              </m:sSub>
                            </m:oMath>
                          </w:p>
                          <w:p w14:paraId="778CA48A" w14:textId="77777777" w:rsidR="00C7127C" w:rsidRPr="00B27E56" w:rsidRDefault="00C7127C" w:rsidP="00C7127C">
                            <w:pPr>
                              <w:pStyle w:val="B5"/>
                              <w:ind w:firstLine="3"/>
                              <w:rPr>
                                <w:lang w:eastAsia="zh-CN"/>
                              </w:rPr>
                            </w:pPr>
                            <m:oMath>
                              <m:r>
                                <w:rPr>
                                  <w:rFonts w:ascii="Cambria Math" w:hAnsi="Cambria Math"/>
                                </w:rPr>
                                <m:t>R</m:t>
                              </m:r>
                              <m:r>
                                <w:rPr>
                                  <w:rFonts w:ascii="Cambria Math" w:hAnsi="Cambria Math"/>
                                  <w:noProof/>
                                </w:rPr>
                                <m:t>=R\r</m:t>
                              </m:r>
                            </m:oMath>
                            <w:r w:rsidRPr="00B27E56">
                              <w:t>;</w:t>
                            </w:r>
                          </w:p>
                          <w:p w14:paraId="4EA3B00B" w14:textId="6755D2F5" w:rsidR="00C7127C" w:rsidRPr="00C7127C" w:rsidRDefault="00C7127C" w:rsidP="00C7127C">
                            <w:pPr>
                              <w:jc w:val="center"/>
                              <w:rPr>
                                <w:lang w:val="en-GB" w:eastAsia="zh-CN"/>
                              </w:rPr>
                            </w:pPr>
                            <w:r>
                              <w:rPr>
                                <w:lang w:val="en-GB"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36618C" id="_x0000_t202" coordsize="21600,21600" o:spt="202" path="m,l,21600r21600,l21600,xe">
                <v:stroke joinstyle="miter"/>
                <v:path gradientshapeok="t" o:connecttype="rect"/>
              </v:shapetype>
              <v:shape id="文本框 2" o:spid="_x0000_s1026" type="#_x0000_t202" style="position:absolute;left:0;text-align:left;margin-left:411.95pt;margin-top:47.6pt;width:463.15pt;height:260.0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">
                <v:textbox>
                  <w:txbxContent>
                    <w:p w14:paraId="6C344AC9" w14:textId="77777777" w:rsidR="00C7127C" w:rsidRPr="00C7127C" w:rsidRDefault="00C7127C" w:rsidP="00C7127C">
                      <w:pPr>
                        <w:keepNext/>
                        <w:keepLines/>
                        <w:autoSpaceDE/>
                        <w:autoSpaceDN/>
                        <w:adjustRightInd/>
                        <w:snapToGrid/>
                        <w:spacing w:before="120" w:after="180"/>
                        <w:jc w:val="left"/>
                        <w:outlineLvl w:val="3"/>
                        <w:rPr>
                          <w:rFonts w:ascii="Arial" w:eastAsia="宋体" w:hAnsi="Arial"/>
                          <w:sz w:val="24"/>
                          <w:szCs w:val="20"/>
                          <w:lang w:val="en-GB"/>
                        </w:rPr>
                      </w:pPr>
                      <w:bookmarkStart w:id="15" w:name="_Ref505248562"/>
                      <w:bookmarkStart w:id="16" w:name="_Toc12021470"/>
                      <w:bookmarkStart w:id="17" w:name="_Toc20311582"/>
                      <w:bookmarkStart w:id="18" w:name="_Toc26719407"/>
                      <w:bookmarkStart w:id="19" w:name="_Toc29894840"/>
                      <w:bookmarkStart w:id="20" w:name="_Toc29899139"/>
                      <w:bookmarkStart w:id="21" w:name="_Toc29899557"/>
                      <w:bookmarkStart w:id="22" w:name="_Toc29917294"/>
                      <w:bookmarkStart w:id="23" w:name="_Toc36498168"/>
                      <w:bookmarkStart w:id="24" w:name="_Toc45699194"/>
                      <w:bookmarkStart w:id="25" w:name="_Toc106629435"/>
                      <w:r w:rsidRPr="00C7127C">
                        <w:rPr>
                          <w:rFonts w:ascii="Arial" w:eastAsia="宋体" w:hAnsi="Arial"/>
                          <w:sz w:val="24"/>
                          <w:szCs w:val="20"/>
                          <w:lang w:val="en-GB"/>
                        </w:rPr>
                        <w:t>9</w:t>
                      </w:r>
                      <w:r w:rsidRPr="00C7127C">
                        <w:rPr>
                          <w:rFonts w:ascii="Arial" w:eastAsia="宋体" w:hAnsi="Arial" w:hint="eastAsia"/>
                          <w:sz w:val="24"/>
                          <w:szCs w:val="20"/>
                          <w:lang w:val="en-GB"/>
                        </w:rPr>
                        <w:t>.</w:t>
                      </w:r>
                      <w:r w:rsidRPr="00C7127C">
                        <w:rPr>
                          <w:rFonts w:ascii="Arial" w:eastAsia="宋体" w:hAnsi="Arial"/>
                          <w:sz w:val="24"/>
                          <w:szCs w:val="20"/>
                          <w:lang w:val="en-GB"/>
                        </w:rPr>
                        <w:t>1.2.1</w:t>
                      </w:r>
                      <w:r w:rsidRPr="00C7127C">
                        <w:rPr>
                          <w:rFonts w:ascii="Arial" w:eastAsia="宋体" w:hAnsi="Arial" w:hint="eastAsia"/>
                          <w:sz w:val="24"/>
                          <w:szCs w:val="20"/>
                          <w:lang w:val="en-GB"/>
                        </w:rPr>
                        <w:tab/>
                      </w:r>
                      <w:r w:rsidRPr="00C7127C">
                        <w:rPr>
                          <w:rFonts w:ascii="Arial" w:eastAsia="宋体" w:hAnsi="Arial"/>
                          <w:sz w:val="24"/>
                          <w:szCs w:val="20"/>
                          <w:lang w:val="en-GB"/>
                        </w:rPr>
                        <w:t>Type-1 HARQ-ACK codebook in physical uplink control channel</w:t>
                      </w:r>
                      <w:bookmarkEnd w:id="15"/>
                      <w:bookmarkEnd w:id="16"/>
                      <w:bookmarkEnd w:id="17"/>
                      <w:bookmarkEnd w:id="18"/>
                      <w:bookmarkEnd w:id="19"/>
                      <w:bookmarkEnd w:id="20"/>
                      <w:bookmarkEnd w:id="21"/>
                      <w:bookmarkEnd w:id="22"/>
                      <w:bookmarkEnd w:id="23"/>
                      <w:bookmarkEnd w:id="24"/>
                      <w:bookmarkEnd w:id="25"/>
                    </w:p>
                    <w:p w14:paraId="72FB0DA8" w14:textId="101653E7" w:rsidR="00C7127C" w:rsidRDefault="00C7127C" w:rsidP="00C7127C">
                      <w:pPr>
                        <w:jc w:val="center"/>
                        <w:rPr>
                          <w:lang w:val="en-GB" w:eastAsia="zh-CN"/>
                        </w:rPr>
                      </w:pPr>
                      <w:r>
                        <w:rPr>
                          <w:lang w:val="en-GB" w:eastAsia="zh-CN"/>
                        </w:rPr>
                        <w:t>…</w:t>
                      </w:r>
                    </w:p>
                    <w:p w14:paraId="78A568A4" w14:textId="77777777" w:rsidR="00C7127C" w:rsidRPr="00B27E56" w:rsidRDefault="00C7127C" w:rsidP="00C7127C">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CAC42D3" w14:textId="77777777" w:rsidR="00C7127C" w:rsidRPr="00C7127C" w:rsidRDefault="00C7127C" w:rsidP="00C7127C">
                      <w:pPr>
                        <w:pStyle w:val="B5"/>
                        <w:ind w:left="1421" w:firstLine="0"/>
                        <w:rPr>
                          <w:shd w:val="clear" w:color="auto" w:fill="C6D9F1" w:themeFill="text2" w:themeFillTint="33"/>
                          <w:lang w:eastAsia="zh-CN"/>
                        </w:rPr>
                      </w:pPr>
                      <w:r w:rsidRPr="00C7127C">
                        <w:rPr>
                          <w:rFonts w:hint="eastAsia"/>
                          <w:lang w:eastAsia="zh-CN"/>
                        </w:rPr>
                        <w:t xml:space="preserve">if </w:t>
                      </w:r>
                      <w:r w:rsidRPr="00C7127C">
                        <w:rPr>
                          <w:lang w:eastAsia="zh-CN"/>
                        </w:rPr>
                        <w:t xml:space="preserve">the UE is not provided </w:t>
                      </w:r>
                      <w:proofErr w:type="spellStart"/>
                      <w:r w:rsidRPr="00C7127C">
                        <w:rPr>
                          <w:i/>
                          <w:iCs/>
                          <w:lang w:eastAsia="zh-CN"/>
                        </w:rPr>
                        <w:t>enableTimeDomainHARQ</w:t>
                      </w:r>
                      <w:proofErr w:type="spellEnd"/>
                      <w:r w:rsidRPr="00C7127C">
                        <w:rPr>
                          <w:i/>
                          <w:iCs/>
                          <w:lang w:eastAsia="zh-CN"/>
                        </w:rPr>
                        <w:t>-Bundling</w:t>
                      </w:r>
                      <w:r w:rsidRPr="00C7127C">
                        <w:rPr>
                          <w:lang w:eastAsia="zh-CN"/>
                        </w:rPr>
                        <w:t xml:space="preserve"> and is provided </w:t>
                      </w:r>
                      <w:proofErr w:type="spellStart"/>
                      <w:r w:rsidRPr="00C7127C">
                        <w:rPr>
                          <w:i/>
                          <w:lang w:val="en-US"/>
                        </w:rPr>
                        <w:t>tdd</w:t>
                      </w:r>
                      <w:proofErr w:type="spellEnd"/>
                      <w:r w:rsidRPr="00C7127C">
                        <w:rPr>
                          <w:i/>
                          <w:lang w:val="en-US"/>
                        </w:rPr>
                        <w:t>-</w:t>
                      </w:r>
                      <w:r w:rsidRPr="00C7127C">
                        <w:rPr>
                          <w:i/>
                        </w:rPr>
                        <w:t>UL-DL-</w:t>
                      </w:r>
                      <w:proofErr w:type="spellStart"/>
                      <w:r w:rsidRPr="00C7127C">
                        <w:rPr>
                          <w:i/>
                          <w:lang w:val="en-US"/>
                        </w:rPr>
                        <w:t>ConfigurationCommon</w:t>
                      </w:r>
                      <w:proofErr w:type="spellEnd"/>
                      <w:r w:rsidRPr="00C7127C">
                        <w:t xml:space="preserve">, </w:t>
                      </w:r>
                      <w:r w:rsidRPr="00C7127C">
                        <w:rPr>
                          <w:lang w:eastAsia="zh-CN"/>
                        </w:rPr>
                        <w:t>or</w:t>
                      </w:r>
                      <w:r w:rsidRPr="00C7127C">
                        <w:t xml:space="preserve"> </w:t>
                      </w:r>
                      <w:proofErr w:type="spellStart"/>
                      <w:r w:rsidRPr="00C7127C">
                        <w:rPr>
                          <w:i/>
                          <w:lang w:val="en-US"/>
                        </w:rPr>
                        <w:t>tdd</w:t>
                      </w:r>
                      <w:proofErr w:type="spellEnd"/>
                      <w:r w:rsidRPr="00C7127C">
                        <w:rPr>
                          <w:i/>
                          <w:lang w:val="en-US"/>
                        </w:rPr>
                        <w:t>-</w:t>
                      </w:r>
                      <w:r w:rsidRPr="00C7127C">
                        <w:rPr>
                          <w:i/>
                        </w:rPr>
                        <w:t>UL-DL-</w:t>
                      </w:r>
                      <w:r w:rsidRPr="00C7127C">
                        <w:rPr>
                          <w:i/>
                          <w:lang w:val="en-US"/>
                        </w:rPr>
                        <w:t>C</w:t>
                      </w:r>
                      <w:proofErr w:type="spellStart"/>
                      <w:r w:rsidRPr="00C7127C">
                        <w:rPr>
                          <w:i/>
                        </w:rPr>
                        <w:t>onfiguration</w:t>
                      </w:r>
                      <w:proofErr w:type="spellEnd"/>
                      <w:r w:rsidRPr="00C7127C">
                        <w:rPr>
                          <w:i/>
                          <w:lang w:val="en-US"/>
                        </w:rPr>
                        <w:t>D</w:t>
                      </w:r>
                      <w:proofErr w:type="spellStart"/>
                      <w:r w:rsidRPr="00C7127C">
                        <w:rPr>
                          <w:i/>
                        </w:rPr>
                        <w:t>edicated</w:t>
                      </w:r>
                      <w:proofErr w:type="spellEnd"/>
                      <w:r w:rsidRPr="00C7127C">
                        <w:rPr>
                          <w:lang w:eastAsia="zh-CN"/>
                        </w:rPr>
                        <w:t xml:space="preserve"> and</w:t>
                      </w:r>
                      <w:r w:rsidRPr="00C7127C">
                        <w:rPr>
                          <w:lang w:val="en-US" w:eastAsia="zh-CN"/>
                        </w:rPr>
                        <w:t>,</w:t>
                      </w:r>
                      <w:r w:rsidRPr="00C7127C">
                        <w:rPr>
                          <w:lang w:eastAsia="zh-CN"/>
                        </w:rPr>
                        <w:t xml:space="preserve"> </w:t>
                      </w:r>
                      <w:r w:rsidRPr="00C7127C">
                        <w:rPr>
                          <w:rFonts w:hint="eastAsia"/>
                          <w:shd w:val="clear" w:color="auto" w:fill="FBD4B4" w:themeFill="accent6" w:themeFillTint="66"/>
                          <w:lang w:eastAsia="zh-CN"/>
                        </w:rPr>
                        <w:t xml:space="preserve">for each slot </w:t>
                      </w:r>
                      <w:r w:rsidRPr="00C7127C">
                        <w:rPr>
                          <w:shd w:val="clear" w:color="auto" w:fill="FBD4B4" w:themeFill="accent6" w:themeFillTint="66"/>
                          <w:lang w:val="en-US" w:eastAsia="zh-CN"/>
                        </w:rPr>
                        <w:t xml:space="preserve">from slot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0,k</m:t>
                            </m:r>
                          </m:sub>
                        </m:sSub>
                        <m:r>
                          <w:rPr>
                            <w:rFonts w:ascii="Cambria Math" w:hAnsi="Cambria Math"/>
                            <w:shd w:val="clear" w:color="auto" w:fill="FBD4B4" w:themeFill="accent6" w:themeFillTint="66"/>
                            <w:lang w:val="en-US" w:eastAsia="zh-CN"/>
                          </w:rPr>
                          <m:t>+</m:t>
                        </m:r>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D</m:t>
                            </m:r>
                          </m:sub>
                        </m:sSub>
                        <m:r>
                          <w:rPr>
                            <w:rFonts w:ascii="Cambria Math" w:hAnsi="Cambria Math"/>
                            <w:shd w:val="clear" w:color="auto" w:fill="FBD4B4" w:themeFill="accent6" w:themeFillTint="66"/>
                            <w:lang w:val="en-US" w:eastAsia="zh-CN"/>
                          </w:rPr>
                          <m:t>-</m:t>
                        </m:r>
                        <m:sSubSup>
                          <m:sSubSupPr>
                            <m:ctrlPr>
                              <w:rPr>
                                <w:rFonts w:ascii="Cambria Math" w:hAnsi="Cambria Math"/>
                                <w:shd w:val="clear" w:color="auto" w:fill="FBD4B4" w:themeFill="accent6" w:themeFillTint="66"/>
                              </w:rPr>
                            </m:ctrlPr>
                          </m:sSubSupPr>
                          <m:e>
                            <m:r>
                              <w:rPr>
                                <w:rFonts w:ascii="Cambria Math" w:hAnsi="Cambria Math"/>
                                <w:shd w:val="clear" w:color="auto" w:fill="FBD4B4" w:themeFill="accent6" w:themeFillTint="66"/>
                              </w:rPr>
                              <m:t>N</m:t>
                            </m:r>
                          </m:e>
                          <m:sub>
                            <m:r>
                              <m:rPr>
                                <m:sty m:val="p"/>
                              </m:rPr>
                              <w:rPr>
                                <w:rFonts w:ascii="Cambria Math" w:hAnsi="Cambria Math"/>
                                <w:shd w:val="clear" w:color="auto" w:fill="FBD4B4" w:themeFill="accent6" w:themeFillTint="66"/>
                              </w:rPr>
                              <m:t>PDSCH</m:t>
                            </m:r>
                          </m:sub>
                          <m:sup>
                            <m:r>
                              <m:rPr>
                                <m:sty m:val="p"/>
                              </m:rPr>
                              <w:rPr>
                                <w:rFonts w:ascii="Cambria Math" w:hAnsi="Cambria Math"/>
                                <w:shd w:val="clear" w:color="auto" w:fill="FBD4B4" w:themeFill="accent6" w:themeFillTint="66"/>
                              </w:rPr>
                              <m:t>repeat,max</m:t>
                            </m:r>
                          </m:sup>
                        </m:sSubSup>
                        <m:r>
                          <w:rPr>
                            <w:rFonts w:ascii="Cambria Math" w:hAnsi="Cambria Math"/>
                            <w:shd w:val="clear" w:color="auto" w:fill="FBD4B4" w:themeFill="accent6" w:themeFillTint="66"/>
                            <w:lang w:val="en-US" w:eastAsia="zh-CN"/>
                          </w:rPr>
                          <m:t>+1</m:t>
                        </m:r>
                      </m:oMath>
                      <w:r w:rsidRPr="00C7127C">
                        <w:rPr>
                          <w:rFonts w:hint="eastAsia"/>
                          <w:shd w:val="clear" w:color="auto" w:fill="FBD4B4" w:themeFill="accent6" w:themeFillTint="66"/>
                          <w:lang w:eastAsia="zh-CN"/>
                        </w:rPr>
                        <w:t xml:space="preserve"> to slot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0,k</m:t>
                            </m:r>
                          </m:sub>
                        </m:sSub>
                        <m:r>
                          <w:rPr>
                            <w:rFonts w:ascii="Cambria Math" w:hAnsi="Cambria Math"/>
                            <w:shd w:val="clear" w:color="auto" w:fill="FBD4B4" w:themeFill="accent6" w:themeFillTint="66"/>
                            <w:lang w:val="en-US" w:eastAsia="zh-CN"/>
                          </w:rPr>
                          <m:t>+</m:t>
                        </m:r>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D</m:t>
                            </m:r>
                          </m:sub>
                        </m:sSub>
                      </m:oMath>
                      <w:r w:rsidRPr="00C7127C">
                        <w:rPr>
                          <w:rFonts w:hint="eastAsia"/>
                          <w:shd w:val="clear" w:color="auto" w:fill="FBD4B4" w:themeFill="accent6" w:themeFillTint="66"/>
                          <w:lang w:eastAsia="zh-CN"/>
                        </w:rPr>
                        <w:t>,</w:t>
                      </w:r>
                      <w:r w:rsidRPr="00C7127C">
                        <w:rPr>
                          <w:shd w:val="clear" w:color="auto" w:fill="FBD4B4" w:themeFill="accent6" w:themeFillTint="66"/>
                          <w:lang w:eastAsia="zh-CN"/>
                        </w:rPr>
                        <w:t xml:space="preserve"> </w:t>
                      </w:r>
                      <w:r w:rsidRPr="00C7127C">
                        <w:rPr>
                          <w:rFonts w:hint="eastAsia"/>
                          <w:shd w:val="clear" w:color="auto" w:fill="FBD4B4" w:themeFill="accent6" w:themeFillTint="66"/>
                          <w:lang w:eastAsia="zh-CN"/>
                        </w:rPr>
                        <w:t xml:space="preserve">at least one symbol of the PDSCH time resource derived by row </w:t>
                      </w:r>
                      <m:oMath>
                        <m:r>
                          <w:rPr>
                            <w:rFonts w:ascii="Cambria Math" w:hAnsi="Cambria Math"/>
                            <w:shd w:val="clear" w:color="auto" w:fill="FBD4B4" w:themeFill="accent6" w:themeFillTint="66"/>
                          </w:rPr>
                          <m:t>r</m:t>
                        </m:r>
                      </m:oMath>
                      <w:r w:rsidRPr="00C7127C">
                        <w:rPr>
                          <w:shd w:val="clear" w:color="auto" w:fill="FBD4B4" w:themeFill="accent6" w:themeFillTint="66"/>
                        </w:rPr>
                        <w:t xml:space="preserve"> </w:t>
                      </w:r>
                      <w:r w:rsidRPr="00C7127C">
                        <w:rPr>
                          <w:rFonts w:hint="eastAsia"/>
                          <w:shd w:val="clear" w:color="auto" w:fill="FBD4B4" w:themeFill="accent6" w:themeFillTint="66"/>
                          <w:lang w:eastAsia="zh-CN"/>
                        </w:rPr>
                        <w:t>is configured as UL</w:t>
                      </w:r>
                      <w:r w:rsidRPr="00C7127C">
                        <w:rPr>
                          <w:shd w:val="clear" w:color="auto" w:fill="FBD4B4" w:themeFill="accent6" w:themeFillTint="66"/>
                          <w:lang w:eastAsia="zh-CN"/>
                        </w:rPr>
                        <w:t xml:space="preserve"> </w:t>
                      </w:r>
                      <w:r w:rsidRPr="00C7127C">
                        <w:rPr>
                          <w:shd w:val="clear" w:color="auto" w:fill="FBD4B4" w:themeFill="accent6" w:themeFillTint="66"/>
                        </w:rPr>
                        <w:t xml:space="preserve">by </w:t>
                      </w:r>
                      <w:proofErr w:type="spellStart"/>
                      <w:r w:rsidRPr="00C7127C">
                        <w:rPr>
                          <w:i/>
                          <w:shd w:val="clear" w:color="auto" w:fill="FBD4B4" w:themeFill="accent6" w:themeFillTint="66"/>
                          <w:lang w:val="en-US"/>
                        </w:rPr>
                        <w:t>tdd</w:t>
                      </w:r>
                      <w:proofErr w:type="spellEnd"/>
                      <w:r w:rsidRPr="00C7127C">
                        <w:rPr>
                          <w:i/>
                          <w:shd w:val="clear" w:color="auto" w:fill="FBD4B4" w:themeFill="accent6" w:themeFillTint="66"/>
                          <w:lang w:val="en-US"/>
                        </w:rPr>
                        <w:t>-</w:t>
                      </w:r>
                      <w:r w:rsidRPr="00C7127C">
                        <w:rPr>
                          <w:i/>
                          <w:shd w:val="clear" w:color="auto" w:fill="FBD4B4" w:themeFill="accent6" w:themeFillTint="66"/>
                        </w:rPr>
                        <w:t>UL-DL-</w:t>
                      </w:r>
                      <w:r w:rsidRPr="00C7127C">
                        <w:rPr>
                          <w:i/>
                          <w:shd w:val="clear" w:color="auto" w:fill="FBD4B4" w:themeFill="accent6" w:themeFillTint="66"/>
                          <w:lang w:val="en-US"/>
                        </w:rPr>
                        <w:t>C</w:t>
                      </w:r>
                      <w:proofErr w:type="spellStart"/>
                      <w:r w:rsidRPr="00C7127C">
                        <w:rPr>
                          <w:i/>
                          <w:shd w:val="clear" w:color="auto" w:fill="FBD4B4" w:themeFill="accent6" w:themeFillTint="66"/>
                        </w:rPr>
                        <w:t>onfiguration</w:t>
                      </w:r>
                      <w:proofErr w:type="spellEnd"/>
                      <w:r w:rsidRPr="00C7127C">
                        <w:rPr>
                          <w:i/>
                          <w:shd w:val="clear" w:color="auto" w:fill="FBD4B4" w:themeFill="accent6" w:themeFillTint="66"/>
                          <w:lang w:val="en-US"/>
                        </w:rPr>
                        <w:t>C</w:t>
                      </w:r>
                      <w:proofErr w:type="spellStart"/>
                      <w:r w:rsidRPr="00C7127C">
                        <w:rPr>
                          <w:i/>
                          <w:shd w:val="clear" w:color="auto" w:fill="FBD4B4" w:themeFill="accent6" w:themeFillTint="66"/>
                        </w:rPr>
                        <w:t>ommon</w:t>
                      </w:r>
                      <w:proofErr w:type="spellEnd"/>
                      <w:r w:rsidRPr="00C7127C">
                        <w:rPr>
                          <w:shd w:val="clear" w:color="auto" w:fill="FBD4B4" w:themeFill="accent6" w:themeFillTint="66"/>
                        </w:rPr>
                        <w:t xml:space="preserve"> or </w:t>
                      </w:r>
                      <w:proofErr w:type="spellStart"/>
                      <w:r w:rsidRPr="00C7127C">
                        <w:rPr>
                          <w:i/>
                          <w:shd w:val="clear" w:color="auto" w:fill="FBD4B4" w:themeFill="accent6" w:themeFillTint="66"/>
                          <w:lang w:val="en-US"/>
                        </w:rPr>
                        <w:t>tdd</w:t>
                      </w:r>
                      <w:proofErr w:type="spellEnd"/>
                      <w:r w:rsidRPr="00C7127C">
                        <w:rPr>
                          <w:i/>
                          <w:shd w:val="clear" w:color="auto" w:fill="FBD4B4" w:themeFill="accent6" w:themeFillTint="66"/>
                          <w:lang w:val="en-US"/>
                        </w:rPr>
                        <w:t>-</w:t>
                      </w:r>
                      <w:r w:rsidRPr="00C7127C">
                        <w:rPr>
                          <w:i/>
                          <w:shd w:val="clear" w:color="auto" w:fill="FBD4B4" w:themeFill="accent6" w:themeFillTint="66"/>
                        </w:rPr>
                        <w:t>UL-DL-</w:t>
                      </w:r>
                      <w:r w:rsidRPr="00C7127C">
                        <w:rPr>
                          <w:i/>
                          <w:shd w:val="clear" w:color="auto" w:fill="FBD4B4" w:themeFill="accent6" w:themeFillTint="66"/>
                          <w:lang w:val="en-US"/>
                        </w:rPr>
                        <w:t>C</w:t>
                      </w:r>
                      <w:proofErr w:type="spellStart"/>
                      <w:r w:rsidRPr="00C7127C">
                        <w:rPr>
                          <w:i/>
                          <w:shd w:val="clear" w:color="auto" w:fill="FBD4B4" w:themeFill="accent6" w:themeFillTint="66"/>
                        </w:rPr>
                        <w:t>onfiguration</w:t>
                      </w:r>
                      <w:proofErr w:type="spellEnd"/>
                      <w:r w:rsidRPr="00C7127C">
                        <w:rPr>
                          <w:i/>
                          <w:shd w:val="clear" w:color="auto" w:fill="FBD4B4" w:themeFill="accent6" w:themeFillTint="66"/>
                          <w:lang w:val="en-US"/>
                        </w:rPr>
                        <w:t>D</w:t>
                      </w:r>
                      <w:proofErr w:type="spellStart"/>
                      <w:r w:rsidRPr="00C7127C">
                        <w:rPr>
                          <w:i/>
                          <w:shd w:val="clear" w:color="auto" w:fill="FBD4B4" w:themeFill="accent6" w:themeFillTint="66"/>
                        </w:rPr>
                        <w:t>edicated</w:t>
                      </w:r>
                      <w:proofErr w:type="spellEnd"/>
                      <w:r w:rsidRPr="00C7127C">
                        <w:rPr>
                          <w:rFonts w:hint="eastAsia"/>
                          <w:i/>
                          <w:shd w:val="clear" w:color="auto" w:fill="FBD4B4" w:themeFill="accent6" w:themeFillTint="66"/>
                          <w:lang w:eastAsia="zh-CN"/>
                        </w:rPr>
                        <w:t xml:space="preserve"> </w:t>
                      </w:r>
                      <w:r w:rsidRPr="00C7127C">
                        <w:rPr>
                          <w:rFonts w:hint="eastAsia"/>
                          <w:shd w:val="clear" w:color="auto" w:fill="FBD4B4" w:themeFill="accent6" w:themeFillTint="66"/>
                          <w:lang w:eastAsia="zh-CN"/>
                        </w:rPr>
                        <w:t>where</w:t>
                      </w:r>
                      <w:r w:rsidRPr="00C7127C">
                        <w:rPr>
                          <w:shd w:val="clear" w:color="auto" w:fill="FBD4B4" w:themeFill="accent6" w:themeFillTint="66"/>
                          <w:lang w:eastAsia="zh-CN"/>
                        </w:rPr>
                        <w:t xml:space="preserve"> </w:t>
                      </w:r>
                      <m:oMath>
                        <m:sSub>
                          <m:sSubPr>
                            <m:ctrlPr>
                              <w:rPr>
                                <w:rFonts w:ascii="Cambria Math" w:hAnsi="Cambria Math"/>
                                <w:i/>
                                <w:shd w:val="clear" w:color="auto" w:fill="FBD4B4" w:themeFill="accent6" w:themeFillTint="66"/>
                              </w:rPr>
                            </m:ctrlPr>
                          </m:sSubPr>
                          <m:e>
                            <m:r>
                              <w:rPr>
                                <w:rFonts w:ascii="Cambria Math" w:hAnsi="Cambria Math"/>
                                <w:shd w:val="clear" w:color="auto" w:fill="FBD4B4" w:themeFill="accent6" w:themeFillTint="66"/>
                              </w:rPr>
                              <m:t>K</m:t>
                            </m:r>
                          </m:e>
                          <m:sub>
                            <m:r>
                              <m:rPr>
                                <m:nor/>
                              </m:rPr>
                              <w:rPr>
                                <w:rFonts w:ascii="Cambria Math"/>
                                <w:shd w:val="clear" w:color="auto" w:fill="FBD4B4" w:themeFill="accent6" w:themeFillTint="66"/>
                              </w:rPr>
                              <m:t>1,</m:t>
                            </m:r>
                            <m:r>
                              <m:rPr>
                                <m:nor/>
                              </m:rPr>
                              <w:rPr>
                                <w:rFonts w:ascii="Cambria Math"/>
                                <w:i/>
                                <w:iCs/>
                                <w:shd w:val="clear" w:color="auto" w:fill="FBD4B4" w:themeFill="accent6" w:themeFillTint="66"/>
                              </w:rPr>
                              <m:t>k</m:t>
                            </m:r>
                            <m:ctrlPr>
                              <w:rPr>
                                <w:rFonts w:ascii="Cambria Math" w:hAnsi="Cambria Math"/>
                                <w:shd w:val="clear" w:color="auto" w:fill="FBD4B4" w:themeFill="accent6" w:themeFillTint="66"/>
                              </w:rPr>
                            </m:ctrlPr>
                          </m:sub>
                        </m:sSub>
                      </m:oMath>
                      <w:r w:rsidRPr="00C7127C">
                        <w:rPr>
                          <w:rFonts w:hint="eastAsia"/>
                          <w:shd w:val="clear" w:color="auto" w:fill="FBD4B4" w:themeFill="accent6" w:themeFillTint="66"/>
                          <w:lang w:eastAsia="zh-CN"/>
                        </w:rPr>
                        <w:t xml:space="preserve"> is the</w:t>
                      </w:r>
                      <w:r w:rsidRPr="00C7127C">
                        <w:rPr>
                          <w:rFonts w:hint="eastAsia"/>
                          <w:i/>
                          <w:shd w:val="clear" w:color="auto" w:fill="FBD4B4" w:themeFill="accent6" w:themeFillTint="66"/>
                          <w:lang w:eastAsia="zh-CN"/>
                        </w:rPr>
                        <w:t xml:space="preserve"> k</w:t>
                      </w:r>
                      <w:r w:rsidRPr="00C7127C">
                        <w:rPr>
                          <w:rFonts w:hint="eastAsia"/>
                          <w:shd w:val="clear" w:color="auto" w:fill="FBD4B4" w:themeFill="accent6" w:themeFillTint="66"/>
                          <w:lang w:eastAsia="zh-CN"/>
                        </w:rPr>
                        <w:t>-</w:t>
                      </w:r>
                      <w:proofErr w:type="spellStart"/>
                      <w:r w:rsidRPr="00C7127C">
                        <w:rPr>
                          <w:rFonts w:hint="eastAsia"/>
                          <w:shd w:val="clear" w:color="auto" w:fill="FBD4B4" w:themeFill="accent6" w:themeFillTint="66"/>
                          <w:lang w:eastAsia="zh-CN"/>
                        </w:rPr>
                        <w:t>th</w:t>
                      </w:r>
                      <w:proofErr w:type="spellEnd"/>
                      <w:r w:rsidRPr="00C7127C">
                        <w:rPr>
                          <w:rFonts w:hint="eastAsia"/>
                          <w:shd w:val="clear" w:color="auto" w:fill="FBD4B4" w:themeFill="accent6" w:themeFillTint="66"/>
                          <w:lang w:eastAsia="zh-CN"/>
                        </w:rPr>
                        <w:t xml:space="preserve"> slot timing value in set </w:t>
                      </w:r>
                      <m:oMath>
                        <m:sSub>
                          <m:sSubPr>
                            <m:ctrlPr>
                              <w:rPr>
                                <w:rFonts w:ascii="Cambria Math" w:hAnsi="Cambria Math"/>
                                <w:i/>
                                <w:shd w:val="clear" w:color="auto" w:fill="FBD4B4" w:themeFill="accent6" w:themeFillTint="66"/>
                              </w:rPr>
                            </m:ctrlPr>
                          </m:sSubPr>
                          <m:e>
                            <m:r>
                              <w:rPr>
                                <w:rFonts w:ascii="Cambria Math" w:hAnsi="Cambria Math"/>
                                <w:shd w:val="clear" w:color="auto" w:fill="FBD4B4" w:themeFill="accent6" w:themeFillTint="66"/>
                              </w:rPr>
                              <m:t>K</m:t>
                            </m:r>
                          </m:e>
                          <m:sub>
                            <m:r>
                              <m:rPr>
                                <m:nor/>
                              </m:rPr>
                              <w:rPr>
                                <w:rFonts w:ascii="Cambria Math"/>
                                <w:shd w:val="clear" w:color="auto" w:fill="FBD4B4" w:themeFill="accent6" w:themeFillTint="66"/>
                              </w:rPr>
                              <m:t>1</m:t>
                            </m:r>
                            <m:ctrlPr>
                              <w:rPr>
                                <w:rFonts w:ascii="Cambria Math" w:hAnsi="Cambria Math"/>
                                <w:shd w:val="clear" w:color="auto" w:fill="FBD4B4" w:themeFill="accent6" w:themeFillTint="66"/>
                              </w:rPr>
                            </m:ctrlPr>
                          </m:sub>
                        </m:sSub>
                      </m:oMath>
                      <w:r w:rsidRPr="00C7127C">
                        <w:rPr>
                          <w:rFonts w:hint="eastAsia"/>
                          <w:shd w:val="clear" w:color="auto" w:fill="FBD4B4" w:themeFill="accent6" w:themeFillTint="66"/>
                          <w:lang w:eastAsia="zh-CN"/>
                        </w:rPr>
                        <w:t xml:space="preserve">, </w:t>
                      </w:r>
                      <w:r w:rsidRPr="00C7127C">
                        <w:rPr>
                          <w:shd w:val="clear" w:color="auto" w:fill="FBD4B4" w:themeFill="accent6" w:themeFillTint="66"/>
                          <w:lang w:eastAsia="zh-CN"/>
                        </w:rPr>
                        <w:t xml:space="preserve">where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0,k</m:t>
                            </m:r>
                          </m:sub>
                        </m:sSub>
                      </m:oMath>
                      <w:r w:rsidRPr="00C7127C">
                        <w:rPr>
                          <w:shd w:val="clear" w:color="auto" w:fill="FBD4B4" w:themeFill="accent6" w:themeFillTint="66"/>
                          <w:lang w:val="en-US" w:eastAsia="zh-CN"/>
                        </w:rPr>
                        <w:t xml:space="preserve"> is a DL slot with a smallest index among DL slots overlapping with UL slot </w:t>
                      </w:r>
                      <m:oMath>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n</m:t>
                            </m:r>
                          </m:e>
                          <m:sub>
                            <m:r>
                              <w:rPr>
                                <w:rFonts w:ascii="Cambria Math" w:hAnsi="Cambria Math"/>
                                <w:shd w:val="clear" w:color="auto" w:fill="FBD4B4" w:themeFill="accent6" w:themeFillTint="66"/>
                                <w:lang w:val="en-US" w:eastAsia="zh-CN"/>
                              </w:rPr>
                              <m:t>U</m:t>
                            </m:r>
                          </m:sub>
                        </m:sSub>
                        <m:r>
                          <w:rPr>
                            <w:rFonts w:ascii="Cambria Math" w:hAnsi="Cambria Math"/>
                            <w:shd w:val="clear" w:color="auto" w:fill="FBD4B4" w:themeFill="accent6" w:themeFillTint="66"/>
                            <w:lang w:val="en-US" w:eastAsia="zh-CN"/>
                          </w:rPr>
                          <m:t>-</m:t>
                        </m:r>
                        <m:sSub>
                          <m:sSubPr>
                            <m:ctrlPr>
                              <w:rPr>
                                <w:rFonts w:ascii="Cambria Math" w:hAnsi="Cambria Math"/>
                                <w:i/>
                                <w:shd w:val="clear" w:color="auto" w:fill="FBD4B4" w:themeFill="accent6" w:themeFillTint="66"/>
                                <w:lang w:val="en-US" w:eastAsia="zh-CN"/>
                              </w:rPr>
                            </m:ctrlPr>
                          </m:sSubPr>
                          <m:e>
                            <m:r>
                              <w:rPr>
                                <w:rFonts w:ascii="Cambria Math" w:hAnsi="Cambria Math"/>
                                <w:shd w:val="clear" w:color="auto" w:fill="FBD4B4" w:themeFill="accent6" w:themeFillTint="66"/>
                                <w:lang w:val="en-US" w:eastAsia="zh-CN"/>
                              </w:rPr>
                              <m:t>K</m:t>
                            </m:r>
                          </m:e>
                          <m:sub>
                            <m:r>
                              <w:rPr>
                                <w:rFonts w:ascii="Cambria Math" w:hAnsi="Cambria Math"/>
                                <w:shd w:val="clear" w:color="auto" w:fill="FBD4B4" w:themeFill="accent6" w:themeFillTint="66"/>
                                <w:lang w:val="en-US" w:eastAsia="zh-CN"/>
                              </w:rPr>
                              <m:t>1,k</m:t>
                            </m:r>
                          </m:sub>
                        </m:sSub>
                      </m:oMath>
                      <w:r w:rsidRPr="00C7127C">
                        <w:rPr>
                          <w:shd w:val="clear" w:color="auto" w:fill="FBD4B4" w:themeFill="accent6" w:themeFillTint="66"/>
                          <w:lang w:val="en-US" w:eastAsia="zh-CN"/>
                        </w:rPr>
                        <w:t>,</w:t>
                      </w:r>
                      <w:r w:rsidRPr="00111FF6">
                        <w:rPr>
                          <w:lang w:val="en-US" w:eastAsia="zh-CN"/>
                        </w:rPr>
                        <w:t xml:space="preserve"> </w:t>
                      </w:r>
                      <w:r w:rsidRPr="00C7127C">
                        <w:rPr>
                          <w:shd w:val="clear" w:color="auto" w:fill="D6E3BC" w:themeFill="accent3" w:themeFillTint="66"/>
                          <w:lang w:val="en-US" w:eastAsia="zh-CN"/>
                        </w:rPr>
                        <w:t xml:space="preserve">or </w:t>
                      </w:r>
                      <w:proofErr w:type="spellStart"/>
                      <w:r w:rsidRPr="00C7127C">
                        <w:rPr>
                          <w:rFonts w:cs="Arial"/>
                          <w:i/>
                          <w:iCs/>
                          <w:shd w:val="clear" w:color="auto" w:fill="D6E3BC" w:themeFill="accent3" w:themeFillTint="66"/>
                          <w:lang w:eastAsia="zh-CN"/>
                        </w:rPr>
                        <w:t>subslotLengthForPUCCH</w:t>
                      </w:r>
                      <w:proofErr w:type="spellEnd"/>
                      <w:r w:rsidRPr="00C7127C">
                        <w:rPr>
                          <w:rFonts w:cs="Arial"/>
                          <w:shd w:val="clear" w:color="auto" w:fill="D6E3BC" w:themeFill="accent3" w:themeFillTint="66"/>
                          <w:lang w:val="en-US" w:eastAsia="zh-CN"/>
                        </w:rPr>
                        <w:t xml:space="preserve"> is provided for the HARQ-ACK codebook and the end of the PDSCH time resource for row</w:t>
                      </w:r>
                      <w:r w:rsidRPr="00C7127C">
                        <w:rPr>
                          <w:rFonts w:ascii="Cambria Math" w:hAnsi="Cambria Math"/>
                          <w:i/>
                          <w:shd w:val="clear" w:color="auto" w:fill="D6E3BC" w:themeFill="accent3" w:themeFillTint="66"/>
                          <w:lang w:val="en-US" w:eastAsia="zh-CN"/>
                        </w:rPr>
                        <w:t xml:space="preserve"> </w:t>
                      </w:r>
                      <m:oMath>
                        <m:r>
                          <w:rPr>
                            <w:rFonts w:ascii="Cambria Math" w:hAnsi="Cambria Math"/>
                            <w:shd w:val="clear" w:color="auto" w:fill="D6E3BC" w:themeFill="accent3" w:themeFillTint="66"/>
                            <w:lang w:val="en-US" w:eastAsia="zh-CN"/>
                          </w:rPr>
                          <m:t>r</m:t>
                        </m:r>
                      </m:oMath>
                      <w:r w:rsidRPr="00C7127C">
                        <w:rPr>
                          <w:rFonts w:cs="Arial"/>
                          <w:shd w:val="clear" w:color="auto" w:fill="D6E3BC" w:themeFill="accent3" w:themeFillTint="66"/>
                          <w:lang w:val="en-US" w:eastAsia="zh-CN"/>
                        </w:rPr>
                        <w:t xml:space="preserve"> is not within any UL slot </w:t>
                      </w:r>
                      <m:oMath>
                        <m:sSub>
                          <m:sSubPr>
                            <m:ctrlPr>
                              <w:rPr>
                                <w:rFonts w:ascii="Cambria Math" w:hAnsi="Cambria Math"/>
                                <w:i/>
                                <w:shd w:val="clear" w:color="auto" w:fill="D6E3BC" w:themeFill="accent3" w:themeFillTint="66"/>
                                <w:lang w:val="en-US" w:eastAsia="zh-CN"/>
                              </w:rPr>
                            </m:ctrlPr>
                          </m:sSubPr>
                          <m:e>
                            <m:r>
                              <w:rPr>
                                <w:rFonts w:ascii="Cambria Math" w:hAnsi="Cambria Math"/>
                                <w:shd w:val="clear" w:color="auto" w:fill="D6E3BC" w:themeFill="accent3" w:themeFillTint="66"/>
                                <w:lang w:val="en-US" w:eastAsia="zh-CN"/>
                              </w:rPr>
                              <m:t>n</m:t>
                            </m:r>
                          </m:e>
                          <m:sub>
                            <m:r>
                              <w:rPr>
                                <w:rFonts w:ascii="Cambria Math" w:hAnsi="Cambria Math"/>
                                <w:shd w:val="clear" w:color="auto" w:fill="D6E3BC" w:themeFill="accent3" w:themeFillTint="66"/>
                                <w:lang w:val="en-US" w:eastAsia="zh-CN"/>
                              </w:rPr>
                              <m:t>U</m:t>
                            </m:r>
                          </m:sub>
                        </m:sSub>
                        <m:r>
                          <w:rPr>
                            <w:rFonts w:ascii="Cambria Math" w:hAnsi="Cambria Math"/>
                            <w:shd w:val="clear" w:color="auto" w:fill="D6E3BC" w:themeFill="accent3" w:themeFillTint="66"/>
                            <w:lang w:val="en-US" w:eastAsia="zh-CN"/>
                          </w:rPr>
                          <m:t>-</m:t>
                        </m:r>
                        <m:sSub>
                          <m:sSubPr>
                            <m:ctrlPr>
                              <w:rPr>
                                <w:rFonts w:ascii="Cambria Math" w:hAnsi="Cambria Math"/>
                                <w:i/>
                                <w:shd w:val="clear" w:color="auto" w:fill="D6E3BC" w:themeFill="accent3" w:themeFillTint="66"/>
                                <w:lang w:val="en-US" w:eastAsia="zh-CN"/>
                              </w:rPr>
                            </m:ctrlPr>
                          </m:sSubPr>
                          <m:e>
                            <m:r>
                              <w:rPr>
                                <w:rFonts w:ascii="Cambria Math" w:hAnsi="Cambria Math"/>
                                <w:shd w:val="clear" w:color="auto" w:fill="D6E3BC" w:themeFill="accent3" w:themeFillTint="66"/>
                                <w:lang w:val="en-US" w:eastAsia="zh-CN"/>
                              </w:rPr>
                              <m:t>K</m:t>
                            </m:r>
                          </m:e>
                          <m:sub>
                            <m:r>
                              <w:rPr>
                                <w:rFonts w:ascii="Cambria Math" w:hAnsi="Cambria Math"/>
                                <w:shd w:val="clear" w:color="auto" w:fill="D6E3BC" w:themeFill="accent3" w:themeFillTint="66"/>
                                <w:lang w:val="en-US" w:eastAsia="zh-CN"/>
                              </w:rPr>
                              <m:t>1,l</m:t>
                            </m:r>
                          </m:sub>
                        </m:sSub>
                      </m:oMath>
                      <w:r w:rsidRPr="00C7127C">
                        <w:rPr>
                          <w:rFonts w:cs="Arial"/>
                          <w:shd w:val="clear" w:color="auto" w:fill="D6E3BC" w:themeFill="accent3" w:themeFillTint="66"/>
                          <w:lang w:val="en-US" w:eastAsia="zh-CN"/>
                        </w:rPr>
                        <w:t xml:space="preserve">, </w:t>
                      </w:r>
                      <m:oMath>
                        <m:r>
                          <w:rPr>
                            <w:rFonts w:ascii="Cambria Math" w:hAnsi="Cambria Math"/>
                            <w:shd w:val="clear" w:color="auto" w:fill="D6E3BC" w:themeFill="accent3" w:themeFillTint="66"/>
                            <w:lang w:val="en-US" w:eastAsia="zh-CN"/>
                          </w:rPr>
                          <m:t>0≤l&lt;</m:t>
                        </m:r>
                        <m:r>
                          <m:rPr>
                            <m:nor/>
                          </m:rPr>
                          <w:rPr>
                            <w:rFonts w:ascii="Freestyle Script" w:hAnsi="Freestyle Script"/>
                            <w:shd w:val="clear" w:color="auto" w:fill="D6E3BC" w:themeFill="accent3" w:themeFillTint="66"/>
                          </w:rPr>
                          <m:t>C</m:t>
                        </m:r>
                        <m:d>
                          <m:dPr>
                            <m:ctrlPr>
                              <w:rPr>
                                <w:rFonts w:ascii="Cambria Math" w:hAnsi="Cambria Math" w:cs="Helvetica"/>
                                <w:i/>
                                <w:shd w:val="clear" w:color="auto" w:fill="D6E3BC" w:themeFill="accent3" w:themeFillTint="66"/>
                              </w:rPr>
                            </m:ctrlPr>
                          </m:dPr>
                          <m:e>
                            <m:sSub>
                              <m:sSubPr>
                                <m:ctrlPr>
                                  <w:rPr>
                                    <w:rFonts w:ascii="Cambria Math" w:hAnsi="Cambria Math"/>
                                    <w:i/>
                                    <w:shd w:val="clear" w:color="auto" w:fill="D6E3BC" w:themeFill="accent3" w:themeFillTint="66"/>
                                    <w:lang w:val="en-US" w:eastAsia="zh-CN"/>
                                  </w:rPr>
                                </m:ctrlPr>
                              </m:sSubPr>
                              <m:e>
                                <m:r>
                                  <w:rPr>
                                    <w:rFonts w:ascii="Cambria Math" w:hAnsi="Cambria Math"/>
                                    <w:shd w:val="clear" w:color="auto" w:fill="D6E3BC" w:themeFill="accent3" w:themeFillTint="66"/>
                                    <w:lang w:val="en-US" w:eastAsia="zh-CN"/>
                                  </w:rPr>
                                  <m:t>K</m:t>
                                </m:r>
                              </m:e>
                              <m:sub>
                                <m:r>
                                  <w:rPr>
                                    <w:rFonts w:ascii="Cambria Math" w:hAnsi="Cambria Math"/>
                                    <w:shd w:val="clear" w:color="auto" w:fill="D6E3BC" w:themeFill="accent3" w:themeFillTint="66"/>
                                    <w:lang w:val="en-US" w:eastAsia="zh-CN"/>
                                  </w:rPr>
                                  <m:t>1</m:t>
                                </m:r>
                              </m:sub>
                            </m:sSub>
                          </m:e>
                        </m:d>
                        <m:r>
                          <w:rPr>
                            <w:rFonts w:ascii="Cambria Math" w:hAnsi="Cambria Math" w:cs="Helvetica"/>
                            <w:highlight w:val="green"/>
                            <w:shd w:val="clear" w:color="auto" w:fill="D6E3BC" w:themeFill="accent3" w:themeFillTint="66"/>
                          </w:rPr>
                          <m:t>,</m:t>
                        </m:r>
                        <m:r>
                          <w:rPr>
                            <w:rFonts w:ascii="Cambria Math" w:hAnsi="Cambria Math" w:cs="Helvetica"/>
                            <w:shd w:val="clear" w:color="auto" w:fill="D6E3BC" w:themeFill="accent3" w:themeFillTint="66"/>
                          </w:rPr>
                          <m:t xml:space="preserve"> </m:t>
                        </m:r>
                      </m:oMath>
                      <w:r w:rsidRPr="00C7127C">
                        <w:rPr>
                          <w:shd w:val="clear" w:color="auto" w:fill="C6D9F1" w:themeFill="text2" w:themeFillTint="33"/>
                          <w:lang w:eastAsia="zh-CN"/>
                        </w:rPr>
                        <w:t xml:space="preserve">or if </w:t>
                      </w:r>
                      <w:r w:rsidRPr="00C7127C">
                        <w:rPr>
                          <w:i/>
                          <w:iCs/>
                          <w:shd w:val="clear" w:color="auto" w:fill="C6D9F1" w:themeFill="text2" w:themeFillTint="33"/>
                          <w:lang w:val="en-US"/>
                        </w:rPr>
                        <w:t>PDSCH-</w:t>
                      </w:r>
                      <w:proofErr w:type="spellStart"/>
                      <w:r w:rsidRPr="00C7127C">
                        <w:rPr>
                          <w:i/>
                          <w:iCs/>
                          <w:shd w:val="clear" w:color="auto" w:fill="C6D9F1" w:themeFill="text2" w:themeFillTint="33"/>
                          <w:lang w:val="en-US"/>
                        </w:rPr>
                        <w:t>TimeDomainResourceAllocationListForMultiPDSCH</w:t>
                      </w:r>
                      <w:proofErr w:type="spellEnd"/>
                      <w:r w:rsidRPr="00C7127C">
                        <w:rPr>
                          <w:shd w:val="clear" w:color="auto" w:fill="C6D9F1" w:themeFill="text2" w:themeFillTint="33"/>
                          <w:lang w:val="en-US"/>
                        </w:rPr>
                        <w:t xml:space="preserve"> is provided and</w:t>
                      </w:r>
                      <w:r w:rsidRPr="00C7127C">
                        <w:rPr>
                          <w:shd w:val="clear" w:color="auto" w:fill="C6D9F1" w:themeFill="text2" w:themeFillTint="33"/>
                          <w:lang w:eastAsia="zh-CN"/>
                        </w:rPr>
                        <w:t xml:space="preserve"> HARQ-ACK information for PDSCH </w:t>
                      </w:r>
                      <w:r w:rsidRPr="00C7127C">
                        <w:rPr>
                          <w:rFonts w:hint="eastAsia"/>
                          <w:shd w:val="clear" w:color="auto" w:fill="C6D9F1" w:themeFill="text2" w:themeFillTint="33"/>
                          <w:lang w:eastAsia="zh-CN"/>
                        </w:rPr>
                        <w:t xml:space="preserve">time resource derived by row </w:t>
                      </w:r>
                      <m:oMath>
                        <m:r>
                          <w:rPr>
                            <w:rFonts w:ascii="Cambria Math" w:hAnsi="Cambria Math"/>
                            <w:shd w:val="clear" w:color="auto" w:fill="C6D9F1" w:themeFill="text2" w:themeFillTint="33"/>
                          </w:rPr>
                          <m:t>r</m:t>
                        </m:r>
                      </m:oMath>
                      <w:r w:rsidRPr="00C7127C">
                        <w:rPr>
                          <w:shd w:val="clear" w:color="auto" w:fill="C6D9F1" w:themeFill="text2" w:themeFillTint="33"/>
                        </w:rPr>
                        <w:t xml:space="preserve"> in slot </w:t>
                      </w:r>
                      <m:oMath>
                        <m:sSub>
                          <m:sSubPr>
                            <m:ctrlPr>
                              <w:rPr>
                                <w:rFonts w:ascii="Cambria Math" w:hAnsi="Cambria Math"/>
                                <w:i/>
                                <w:shd w:val="clear" w:color="auto" w:fill="C6D9F1" w:themeFill="text2" w:themeFillTint="33"/>
                                <w:lang w:val="en-US" w:eastAsia="zh-CN"/>
                              </w:rPr>
                            </m:ctrlPr>
                          </m:sSubPr>
                          <m:e>
                            <m:r>
                              <w:rPr>
                                <w:rFonts w:ascii="Cambria Math" w:hAnsi="Cambria Math"/>
                                <w:shd w:val="clear" w:color="auto" w:fill="C6D9F1" w:themeFill="text2" w:themeFillTint="33"/>
                                <w:lang w:val="en-US" w:eastAsia="zh-CN"/>
                              </w:rPr>
                              <m:t>n</m:t>
                            </m:r>
                          </m:e>
                          <m:sub>
                            <m:r>
                              <w:rPr>
                                <w:rFonts w:ascii="Cambria Math" w:hAnsi="Cambria Math"/>
                                <w:shd w:val="clear" w:color="auto" w:fill="C6D9F1" w:themeFill="text2" w:themeFillTint="33"/>
                                <w:lang w:val="en-US" w:eastAsia="zh-CN"/>
                              </w:rPr>
                              <m:t>0,k</m:t>
                            </m:r>
                          </m:sub>
                        </m:sSub>
                        <m:r>
                          <w:rPr>
                            <w:rFonts w:ascii="Cambria Math" w:hAnsi="Cambria Math"/>
                            <w:shd w:val="clear" w:color="auto" w:fill="C6D9F1" w:themeFill="text2" w:themeFillTint="33"/>
                            <w:lang w:val="en-US" w:eastAsia="zh-CN"/>
                          </w:rPr>
                          <m:t>+</m:t>
                        </m:r>
                        <m:sSub>
                          <m:sSubPr>
                            <m:ctrlPr>
                              <w:rPr>
                                <w:rFonts w:ascii="Cambria Math" w:hAnsi="Cambria Math"/>
                                <w:i/>
                                <w:shd w:val="clear" w:color="auto" w:fill="C6D9F1" w:themeFill="text2" w:themeFillTint="33"/>
                                <w:lang w:val="en-US" w:eastAsia="zh-CN"/>
                              </w:rPr>
                            </m:ctrlPr>
                          </m:sSubPr>
                          <m:e>
                            <m:r>
                              <w:rPr>
                                <w:rFonts w:ascii="Cambria Math" w:hAnsi="Cambria Math"/>
                                <w:shd w:val="clear" w:color="auto" w:fill="C6D9F1" w:themeFill="text2" w:themeFillTint="33"/>
                                <w:lang w:val="en-US" w:eastAsia="zh-CN"/>
                              </w:rPr>
                              <m:t>n</m:t>
                            </m:r>
                          </m:e>
                          <m:sub>
                            <m:r>
                              <w:rPr>
                                <w:rFonts w:ascii="Cambria Math" w:hAnsi="Cambria Math"/>
                                <w:shd w:val="clear" w:color="auto" w:fill="C6D9F1" w:themeFill="text2" w:themeFillTint="33"/>
                                <w:lang w:val="en-US" w:eastAsia="zh-CN"/>
                              </w:rPr>
                              <m:t>D</m:t>
                            </m:r>
                          </m:sub>
                        </m:sSub>
                      </m:oMath>
                      <w:r w:rsidRPr="00C7127C">
                        <w:rPr>
                          <w:shd w:val="clear" w:color="auto" w:fill="C6D9F1" w:themeFill="text2" w:themeFillTint="33"/>
                          <w:lang w:eastAsia="zh-CN"/>
                        </w:rPr>
                        <w:t xml:space="preserve"> cannot be provided in slot </w:t>
                      </w:r>
                      <m:oMath>
                        <m:sSub>
                          <m:sSubPr>
                            <m:ctrlPr>
                              <w:rPr>
                                <w:rFonts w:ascii="Cambria Math" w:hAnsi="Cambria Math"/>
                                <w:i/>
                                <w:shd w:val="clear" w:color="auto" w:fill="C6D9F1" w:themeFill="text2" w:themeFillTint="33"/>
                                <w:lang w:val="en-US" w:eastAsia="zh-CN"/>
                              </w:rPr>
                            </m:ctrlPr>
                          </m:sSubPr>
                          <m:e>
                            <m:r>
                              <w:rPr>
                                <w:rFonts w:ascii="Cambria Math" w:hAnsi="Cambria Math"/>
                                <w:shd w:val="clear" w:color="auto" w:fill="C6D9F1" w:themeFill="text2" w:themeFillTint="33"/>
                                <w:lang w:val="en-US" w:eastAsia="zh-CN"/>
                              </w:rPr>
                              <m:t>n</m:t>
                            </m:r>
                          </m:e>
                          <m:sub>
                            <m:r>
                              <w:rPr>
                                <w:rFonts w:ascii="Cambria Math" w:hAnsi="Cambria Math"/>
                                <w:shd w:val="clear" w:color="auto" w:fill="C6D9F1" w:themeFill="text2" w:themeFillTint="33"/>
                                <w:lang w:val="en-US" w:eastAsia="zh-CN"/>
                              </w:rPr>
                              <m:t>U</m:t>
                            </m:r>
                          </m:sub>
                        </m:sSub>
                      </m:oMath>
                    </w:p>
                    <w:p w14:paraId="778CA48A" w14:textId="77777777" w:rsidR="00C7127C" w:rsidRPr="00B27E56" w:rsidRDefault="00C7127C" w:rsidP="00C7127C">
                      <w:pPr>
                        <w:pStyle w:val="B5"/>
                        <w:ind w:firstLine="3"/>
                        <w:rPr>
                          <w:lang w:eastAsia="zh-CN"/>
                        </w:rPr>
                      </w:pPr>
                      <m:oMath>
                        <m:r>
                          <w:rPr>
                            <w:rFonts w:ascii="Cambria Math" w:hAnsi="Cambria Math"/>
                          </w:rPr>
                          <m:t>R</m:t>
                        </m:r>
                        <m:r>
                          <w:rPr>
                            <w:rFonts w:ascii="Cambria Math" w:hAnsi="Cambria Math"/>
                            <w:noProof/>
                          </w:rPr>
                          <m:t>=R\r</m:t>
                        </m:r>
                      </m:oMath>
                      <w:r w:rsidRPr="00B27E56">
                        <w:t>;</w:t>
                      </w:r>
                    </w:p>
                    <w:p w14:paraId="4EA3B00B" w14:textId="6755D2F5" w:rsidR="00C7127C" w:rsidRPr="00C7127C" w:rsidRDefault="00C7127C" w:rsidP="00C7127C">
                      <w:pPr>
                        <w:jc w:val="center"/>
                        <w:rPr>
                          <w:lang w:val="en-GB" w:eastAsia="zh-CN"/>
                        </w:rPr>
                      </w:pPr>
                      <w:r>
                        <w:rPr>
                          <w:lang w:val="en-GB" w:eastAsia="zh-CN"/>
                        </w:rPr>
                        <w:t>…</w:t>
                      </w:r>
                    </w:p>
                  </w:txbxContent>
                </v:textbox>
                <w10:wrap type="square" anchorx="margin"/>
              </v:shape>
            </w:pict>
          </mc:Fallback>
        </mc:AlternateContent>
      </w:r>
      <w:r>
        <w:rPr>
          <w:lang w:eastAsia="zh-CN"/>
        </w:rPr>
        <w:t>In current version of TS38.213</w:t>
      </w:r>
      <w:r w:rsidR="00BE4F0A">
        <w:rPr>
          <w:lang w:eastAsia="zh-CN"/>
        </w:rPr>
        <w:fldChar w:fldCharType="begin"/>
      </w:r>
      <w:r w:rsidR="00BE4F0A">
        <w:rPr>
          <w:lang w:eastAsia="zh-CN"/>
        </w:rPr>
        <w:instrText xml:space="preserve"> REF _Ref108544220 \r \h </w:instrText>
      </w:r>
      <w:r w:rsidR="00BE4F0A">
        <w:rPr>
          <w:lang w:eastAsia="zh-CN"/>
        </w:rPr>
      </w:r>
      <w:r w:rsidR="00BE4F0A">
        <w:rPr>
          <w:lang w:eastAsia="zh-CN"/>
        </w:rPr>
        <w:fldChar w:fldCharType="separate"/>
      </w:r>
      <w:r w:rsidR="00BE4F0A">
        <w:rPr>
          <w:lang w:eastAsia="zh-CN"/>
        </w:rPr>
        <w:t>[1]</w:t>
      </w:r>
      <w:r w:rsidR="00BE4F0A">
        <w:rPr>
          <w:lang w:eastAsia="zh-CN"/>
        </w:rPr>
        <w:fldChar w:fldCharType="end"/>
      </w:r>
      <w:r>
        <w:rPr>
          <w:lang w:eastAsia="zh-CN"/>
        </w:rPr>
        <w:t xml:space="preserve">, the pruning </w:t>
      </w:r>
      <w:r w:rsidR="007C150C">
        <w:rPr>
          <w:lang w:eastAsia="zh-CN"/>
        </w:rPr>
        <w:t>procedure of</w:t>
      </w:r>
      <w:r>
        <w:rPr>
          <w:lang w:eastAsia="zh-CN"/>
        </w:rPr>
        <w:t xml:space="preserve"> row </w:t>
      </w:r>
      <w:r w:rsidRPr="007C150C">
        <w:rPr>
          <w:i/>
          <w:lang w:eastAsia="zh-CN"/>
        </w:rPr>
        <w:t>r</w:t>
      </w:r>
      <w:r>
        <w:rPr>
          <w:lang w:eastAsia="zh-CN"/>
        </w:rPr>
        <w:t xml:space="preserve"> of set </w:t>
      </w:r>
      <w:r w:rsidRPr="007C150C">
        <w:rPr>
          <w:i/>
          <w:lang w:eastAsia="zh-CN"/>
        </w:rPr>
        <w:t>R</w:t>
      </w:r>
      <w:r>
        <w:rPr>
          <w:lang w:eastAsia="zh-CN"/>
        </w:rPr>
        <w:t xml:space="preserve"> </w:t>
      </w:r>
      <w:r>
        <w:rPr>
          <w:bCs/>
          <w:lang w:eastAsia="zh-CN"/>
        </w:rPr>
        <w:t xml:space="preserve">when UE is provided with </w:t>
      </w:r>
      <w:r w:rsidRPr="001113E3">
        <w:rPr>
          <w:i/>
          <w:iCs/>
        </w:rPr>
        <w:t>PDSCH-</w:t>
      </w:r>
      <w:proofErr w:type="spellStart"/>
      <w:r w:rsidRPr="001113E3">
        <w:rPr>
          <w:i/>
          <w:iCs/>
        </w:rPr>
        <w:t>TimeDomainResourceAllocationListForMultiPDSCH</w:t>
      </w:r>
      <w:proofErr w:type="spellEnd"/>
      <w:r>
        <w:rPr>
          <w:i/>
          <w:iCs/>
        </w:rPr>
        <w:t xml:space="preserve"> </w:t>
      </w:r>
      <w:r w:rsidRPr="00C96B39">
        <w:rPr>
          <w:iCs/>
        </w:rPr>
        <w:t xml:space="preserve">and not provided with </w:t>
      </w:r>
      <w:proofErr w:type="spellStart"/>
      <w:r w:rsidRPr="00B27E56">
        <w:rPr>
          <w:i/>
          <w:iCs/>
          <w:lang w:eastAsia="zh-CN"/>
        </w:rPr>
        <w:t>enableTimeDomainHARQ</w:t>
      </w:r>
      <w:proofErr w:type="spellEnd"/>
      <w:r w:rsidRPr="00B27E56">
        <w:rPr>
          <w:i/>
          <w:iCs/>
          <w:lang w:eastAsia="zh-CN"/>
        </w:rPr>
        <w:t>-Bundling</w:t>
      </w:r>
      <w:r>
        <w:rPr>
          <w:i/>
          <w:iCs/>
          <w:lang w:eastAsia="zh-CN"/>
        </w:rPr>
        <w:t xml:space="preserve"> </w:t>
      </w:r>
      <w:r w:rsidRPr="00C7127C">
        <w:rPr>
          <w:iCs/>
          <w:lang w:eastAsia="zh-CN"/>
        </w:rPr>
        <w:t>is defined as following</w:t>
      </w:r>
      <w:r>
        <w:rPr>
          <w:i/>
          <w:iCs/>
          <w:lang w:eastAsia="zh-CN"/>
        </w:rPr>
        <w:t>.</w:t>
      </w:r>
    </w:p>
    <w:p w14:paraId="58944B5D" w14:textId="58A20DC6" w:rsidR="00C653A4" w:rsidRDefault="00C653A4" w:rsidP="00975AF4">
      <w:pPr>
        <w:rPr>
          <w:lang w:eastAsia="zh-CN"/>
        </w:rPr>
      </w:pPr>
      <w:r>
        <w:rPr>
          <w:lang w:eastAsia="zh-CN"/>
        </w:rPr>
        <w:t xml:space="preserve">Each row </w:t>
      </w:r>
      <w:r w:rsidRPr="00C653A4">
        <w:rPr>
          <w:i/>
          <w:lang w:eastAsia="zh-CN"/>
        </w:rPr>
        <w:t>r</w:t>
      </w:r>
      <w:r>
        <w:rPr>
          <w:lang w:eastAsia="zh-CN"/>
        </w:rPr>
        <w:t xml:space="preserve"> of set </w:t>
      </w:r>
      <w:r w:rsidRPr="00C653A4">
        <w:rPr>
          <w:i/>
          <w:lang w:eastAsia="zh-CN"/>
        </w:rPr>
        <w:t>R</w:t>
      </w:r>
      <w:r>
        <w:rPr>
          <w:i/>
          <w:lang w:eastAsia="zh-CN"/>
        </w:rPr>
        <w:t xml:space="preserve"> </w:t>
      </w:r>
      <w:r>
        <w:rPr>
          <w:lang w:eastAsia="zh-CN"/>
        </w:rPr>
        <w:t xml:space="preserve">corresponding to a triplet of {K0, SLIV, PDSCH mapping type} that is either configured or predefined in the </w:t>
      </w:r>
      <w:r w:rsidR="007C150C">
        <w:rPr>
          <w:lang w:eastAsia="zh-CN"/>
        </w:rPr>
        <w:t>time domain resource allocation</w:t>
      </w:r>
      <w:r>
        <w:rPr>
          <w:lang w:eastAsia="zh-CN"/>
        </w:rPr>
        <w:t xml:space="preserve"> table</w:t>
      </w:r>
      <w:r w:rsidR="007C150C">
        <w:rPr>
          <w:lang w:eastAsia="zh-CN"/>
        </w:rPr>
        <w:t>s for</w:t>
      </w:r>
      <w:r>
        <w:rPr>
          <w:lang w:eastAsia="zh-CN"/>
        </w:rPr>
        <w:t xml:space="preserve"> DCI formats the UE </w:t>
      </w:r>
      <w:r w:rsidR="007C150C">
        <w:rPr>
          <w:lang w:eastAsia="zh-CN"/>
        </w:rPr>
        <w:t xml:space="preserve">is </w:t>
      </w:r>
      <w:r>
        <w:rPr>
          <w:lang w:eastAsia="zh-CN"/>
        </w:rPr>
        <w:t xml:space="preserve">configured to monitoring in the serving cell. </w:t>
      </w:r>
      <w:r w:rsidR="007C150C">
        <w:rPr>
          <w:lang w:eastAsia="zh-CN"/>
        </w:rPr>
        <w:t xml:space="preserve">If a row of TDRA table for DCI 1-1 includes multiple SLIVs, the row will be truncated into multiple rows in set </w:t>
      </w:r>
      <w:r w:rsidR="007C150C" w:rsidRPr="007C150C">
        <w:rPr>
          <w:i/>
          <w:lang w:eastAsia="zh-CN"/>
        </w:rPr>
        <w:t>R</w:t>
      </w:r>
      <w:r w:rsidR="007C150C">
        <w:rPr>
          <w:i/>
          <w:lang w:eastAsia="zh-CN"/>
        </w:rPr>
        <w:t xml:space="preserve"> </w:t>
      </w:r>
      <w:r w:rsidR="007C150C" w:rsidRPr="007C150C">
        <w:rPr>
          <w:lang w:eastAsia="zh-CN"/>
        </w:rPr>
        <w:t>and each row include</w:t>
      </w:r>
      <w:r w:rsidR="007C150C">
        <w:rPr>
          <w:lang w:eastAsia="zh-CN"/>
        </w:rPr>
        <w:t>s</w:t>
      </w:r>
      <w:r w:rsidR="007C150C" w:rsidRPr="007C150C">
        <w:rPr>
          <w:lang w:eastAsia="zh-CN"/>
        </w:rPr>
        <w:t xml:space="preserve"> one triplet</w:t>
      </w:r>
      <w:r w:rsidR="007C150C">
        <w:rPr>
          <w:lang w:eastAsia="zh-CN"/>
        </w:rPr>
        <w:t>. When UE is configured to monitor both DC</w:t>
      </w:r>
      <w:r w:rsidR="007C150C">
        <w:rPr>
          <w:rFonts w:hint="eastAsia"/>
          <w:lang w:eastAsia="zh-CN"/>
        </w:rPr>
        <w:t>I</w:t>
      </w:r>
      <w:r w:rsidR="007C150C">
        <w:rPr>
          <w:lang w:eastAsia="zh-CN"/>
        </w:rPr>
        <w:t xml:space="preserve"> format 1-1 and 1-2, the set </w:t>
      </w:r>
      <w:r w:rsidR="007C150C" w:rsidRPr="007C150C">
        <w:rPr>
          <w:i/>
          <w:lang w:eastAsia="zh-CN"/>
        </w:rPr>
        <w:t>R</w:t>
      </w:r>
      <w:r w:rsidR="007C150C">
        <w:rPr>
          <w:lang w:eastAsia="zh-CN"/>
        </w:rPr>
        <w:t xml:space="preserve"> includes triplets from TDRA tables of DCI 1-1 and 1-2.  If the row r of set R satisfies any of the three conditions highlighted with different colors in the text box, the row r is pruned. As the </w:t>
      </w:r>
      <w:r w:rsidR="007C150C" w:rsidRPr="007C150C">
        <w:rPr>
          <w:shd w:val="clear" w:color="auto" w:fill="D6E3BC" w:themeFill="accent3" w:themeFillTint="66"/>
          <w:lang w:eastAsia="zh-CN"/>
        </w:rPr>
        <w:t>green</w:t>
      </w:r>
      <w:r w:rsidR="007C150C">
        <w:rPr>
          <w:lang w:eastAsia="zh-CN"/>
        </w:rPr>
        <w:t xml:space="preserve"> condition is </w:t>
      </w:r>
      <w:r w:rsidR="00164324">
        <w:rPr>
          <w:lang w:eastAsia="zh-CN"/>
        </w:rPr>
        <w:t>from</w:t>
      </w:r>
      <w:r w:rsidR="007C150C">
        <w:rPr>
          <w:lang w:eastAsia="zh-CN"/>
        </w:rPr>
        <w:t xml:space="preserve"> URLLC, we focus on the </w:t>
      </w:r>
      <w:r w:rsidR="007C150C" w:rsidRPr="007C150C">
        <w:rPr>
          <w:shd w:val="clear" w:color="auto" w:fill="FBD4B4" w:themeFill="accent6" w:themeFillTint="66"/>
          <w:lang w:eastAsia="zh-CN"/>
        </w:rPr>
        <w:t>orange</w:t>
      </w:r>
      <w:r w:rsidR="007C150C">
        <w:rPr>
          <w:lang w:eastAsia="zh-CN"/>
        </w:rPr>
        <w:t xml:space="preserve"> and </w:t>
      </w:r>
      <w:r w:rsidR="007C150C" w:rsidRPr="00164324">
        <w:rPr>
          <w:shd w:val="clear" w:color="auto" w:fill="B8CCE4" w:themeFill="accent1" w:themeFillTint="66"/>
          <w:lang w:eastAsia="zh-CN"/>
        </w:rPr>
        <w:t>blue</w:t>
      </w:r>
      <w:r w:rsidR="007C150C">
        <w:rPr>
          <w:lang w:eastAsia="zh-CN"/>
        </w:rPr>
        <w:t xml:space="preserve"> conditions in the following discussion. </w:t>
      </w:r>
    </w:p>
    <w:p w14:paraId="46865210" w14:textId="1F39F019" w:rsidR="00E65163" w:rsidRDefault="00164324" w:rsidP="00975AF4">
      <w:pPr>
        <w:rPr>
          <w:lang w:eastAsia="zh-CN"/>
        </w:rPr>
      </w:pPr>
      <w:r>
        <w:rPr>
          <w:lang w:eastAsia="zh-CN"/>
        </w:rPr>
        <w:t xml:space="preserve">The </w:t>
      </w:r>
      <w:r w:rsidRPr="003E143C">
        <w:rPr>
          <w:shd w:val="clear" w:color="auto" w:fill="FBD4B4" w:themeFill="accent6" w:themeFillTint="66"/>
          <w:lang w:eastAsia="zh-CN"/>
        </w:rPr>
        <w:t>orange</w:t>
      </w:r>
      <w:r>
        <w:rPr>
          <w:lang w:eastAsia="zh-CN"/>
        </w:rPr>
        <w:t xml:space="preserve"> condition is from Rel-15/16. The row </w:t>
      </w:r>
      <w:r w:rsidRPr="00164324">
        <w:rPr>
          <w:i/>
          <w:lang w:eastAsia="zh-CN"/>
        </w:rPr>
        <w:t>r</w:t>
      </w:r>
      <w:r>
        <w:rPr>
          <w:lang w:eastAsia="zh-CN"/>
        </w:rPr>
        <w:t xml:space="preserve"> is pruned only when all repetitions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sidRPr="00164324">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are colliding with UL</w:t>
      </w:r>
      <w:r w:rsidR="00F04653">
        <w:rPr>
          <w:lang w:eastAsia="zh-CN"/>
        </w:rPr>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F04653">
        <w:rPr>
          <w:rFonts w:hint="eastAsia"/>
          <w:lang w:eastAsia="zh-CN"/>
        </w:rPr>
        <w:t xml:space="preserve"> </w:t>
      </w:r>
      <w:r w:rsidR="00F04653" w:rsidRPr="00DD087B">
        <w:t xml:space="preserve">is a </w:t>
      </w:r>
      <w:r w:rsidR="00F04653" w:rsidRPr="00FE19A5">
        <w:t xml:space="preserve">maximum </w:t>
      </w:r>
      <w:r w:rsidR="00F04653" w:rsidRPr="00DD087B">
        <w:t xml:space="preserve">value of </w:t>
      </w:r>
      <w:r w:rsidR="00F04653" w:rsidRPr="00D1272A">
        <w:rPr>
          <w:i/>
          <w:iCs/>
        </w:rPr>
        <w:t>pdsch-AggregationFactor</w:t>
      </w:r>
      <w:r w:rsidR="00F04653">
        <w:rPr>
          <w:i/>
          <w:iCs/>
        </w:rPr>
        <w:t>-r16</w:t>
      </w:r>
      <w:r w:rsidR="00F04653" w:rsidRPr="00FE19A5">
        <w:t xml:space="preserve"> in </w:t>
      </w:r>
      <w:r w:rsidR="00F04653" w:rsidRPr="00FE19A5">
        <w:rPr>
          <w:i/>
          <w:iCs/>
        </w:rPr>
        <w:t>SPS-Config</w:t>
      </w:r>
      <w:r w:rsidR="00F04653">
        <w:t xml:space="preserve">, </w:t>
      </w:r>
      <w:r w:rsidR="00F04653" w:rsidRPr="00FE19A5">
        <w:t>or</w:t>
      </w:r>
      <w:r w:rsidR="00F04653">
        <w:t xml:space="preserve"> </w:t>
      </w:r>
      <w:proofErr w:type="spellStart"/>
      <w:r w:rsidR="00F04653" w:rsidRPr="00D1272A">
        <w:rPr>
          <w:i/>
          <w:iCs/>
        </w:rPr>
        <w:t>pdsch-AggregationFactor</w:t>
      </w:r>
      <w:proofErr w:type="spellEnd"/>
      <w:r w:rsidR="00F04653">
        <w:t xml:space="preserve"> </w:t>
      </w:r>
      <w:r w:rsidR="00F04653" w:rsidRPr="00FE19A5">
        <w:t xml:space="preserve">in </w:t>
      </w:r>
      <w:r w:rsidR="00F04653">
        <w:rPr>
          <w:i/>
          <w:iCs/>
        </w:rPr>
        <w:t>SPS</w:t>
      </w:r>
      <w:r w:rsidR="00F04653" w:rsidRPr="00FE19A5">
        <w:rPr>
          <w:i/>
          <w:iCs/>
        </w:rPr>
        <w:t>-Config</w:t>
      </w:r>
      <w:r w:rsidR="00F04653">
        <w:rPr>
          <w:i/>
          <w:iCs/>
        </w:rPr>
        <w:t>-Multicast</w:t>
      </w:r>
      <w:r w:rsidR="00F04653" w:rsidRPr="00FB0AEF">
        <w:t>,</w:t>
      </w:r>
      <w:r w:rsidR="00F04653" w:rsidRPr="00FE19A5">
        <w:t xml:space="preserve"> or </w:t>
      </w:r>
      <w:proofErr w:type="spellStart"/>
      <w:r w:rsidR="00F04653" w:rsidRPr="00D1272A">
        <w:rPr>
          <w:i/>
          <w:iCs/>
        </w:rPr>
        <w:t>pdsch-AggregationFactor</w:t>
      </w:r>
      <w:proofErr w:type="spellEnd"/>
      <w:r w:rsidR="00F04653" w:rsidRPr="00DE1FCE">
        <w:t xml:space="preserve"> in </w:t>
      </w:r>
      <w:r w:rsidR="00F04653" w:rsidRPr="00FE19A5">
        <w:rPr>
          <w:i/>
          <w:iCs/>
        </w:rPr>
        <w:t>PDSCH-Config</w:t>
      </w:r>
      <w:r>
        <w:rPr>
          <w:lang w:eastAsia="zh-CN"/>
        </w:rPr>
        <w:t xml:space="preserve">. </w:t>
      </w:r>
      <w:r w:rsidR="00F04653">
        <w:rPr>
          <w:lang w:eastAsia="zh-CN"/>
        </w:rPr>
        <w:t xml:space="preserve">It was agreed in RAN1#109-e that a UE can be configured simultaneously with DCI 1-1 scheduling multiple PDSCHs and DCI 1-2 with slot aggregation factor larger </w:t>
      </w:r>
      <w:r w:rsidR="00F04653">
        <w:rPr>
          <w:lang w:eastAsia="zh-CN"/>
        </w:rPr>
        <w:lastRenderedPageBreak/>
        <w:t xml:space="preserve">than 1. </w:t>
      </w:r>
      <w:r w:rsidR="00E65163">
        <w:rPr>
          <w:lang w:eastAsia="zh-CN"/>
        </w:rPr>
        <w:t xml:space="preserve">Based on current text in the specification, the row </w:t>
      </w:r>
      <w:r w:rsidR="00E65163" w:rsidRPr="00E65163">
        <w:rPr>
          <w:i/>
          <w:lang w:eastAsia="zh-CN"/>
        </w:rPr>
        <w:t>r</w:t>
      </w:r>
      <w:r w:rsidR="00E65163">
        <w:rPr>
          <w:lang w:eastAsia="zh-CN"/>
        </w:rPr>
        <w:t xml:space="preserve"> from TDRA of DCI 1-1 which can schedule multiple PDSCHs </w:t>
      </w:r>
      <w:r w:rsidR="003E143C">
        <w:rPr>
          <w:lang w:eastAsia="zh-CN"/>
        </w:rPr>
        <w:t>is not</w:t>
      </w:r>
      <w:r w:rsidR="00E65163">
        <w:rPr>
          <w:lang w:eastAsia="zh-CN"/>
        </w:rPr>
        <w:t xml:space="preserve"> pruned as long as there is no collision with UL in any of the slots from slot</w:t>
      </w:r>
      <w:r w:rsidR="003E143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sidR="00E65163" w:rsidRPr="00164324">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00E65163">
        <w:rPr>
          <w:rFonts w:hint="eastAsia"/>
          <w:lang w:eastAsia="zh-CN"/>
        </w:rPr>
        <w:t>.</w:t>
      </w:r>
      <w:r w:rsidR="00E65163">
        <w:rPr>
          <w:lang w:eastAsia="zh-CN"/>
        </w:rPr>
        <w:t xml:space="preserve"> It is contradicting with the agreement in RAN1#107 that slot aggregation factor does not apply to DCI 1-1</w:t>
      </w:r>
      <w:r w:rsidR="000E51C6">
        <w:rPr>
          <w:lang w:eastAsia="zh-CN"/>
        </w:rPr>
        <w:t xml:space="preserve"> as copied in the appendix</w:t>
      </w:r>
      <w:r w:rsidR="00E65163">
        <w:rPr>
          <w:lang w:eastAsia="zh-CN"/>
        </w:rPr>
        <w:t xml:space="preserve">. </w:t>
      </w:r>
      <w:r w:rsidR="00BE4F0A">
        <w:rPr>
          <w:lang w:eastAsia="zh-CN"/>
        </w:rPr>
        <w:t>So,</w:t>
      </w:r>
      <w:r w:rsidR="003E143C">
        <w:rPr>
          <w:lang w:eastAsia="zh-CN"/>
        </w:rPr>
        <w:t xml:space="preserve"> the orange condition should be further restricted to be applied to the row </w:t>
      </w:r>
      <w:r w:rsidR="003E143C" w:rsidRPr="003E143C">
        <w:rPr>
          <w:i/>
          <w:lang w:eastAsia="zh-CN"/>
        </w:rPr>
        <w:t>r</w:t>
      </w:r>
      <w:r w:rsidR="003E143C">
        <w:rPr>
          <w:i/>
          <w:lang w:eastAsia="zh-CN"/>
        </w:rPr>
        <w:t xml:space="preserve"> </w:t>
      </w:r>
      <w:r w:rsidR="003E143C" w:rsidRPr="003E143C">
        <w:rPr>
          <w:lang w:eastAsia="zh-CN"/>
        </w:rPr>
        <w:t>not from</w:t>
      </w:r>
      <w:r w:rsidR="003E143C">
        <w:rPr>
          <w:lang w:eastAsia="zh-CN"/>
        </w:rPr>
        <w:t xml:space="preserve"> TDRA table of </w:t>
      </w:r>
      <w:r w:rsidR="003E143C" w:rsidRPr="003E143C">
        <w:rPr>
          <w:lang w:eastAsia="zh-CN"/>
        </w:rPr>
        <w:t xml:space="preserve">DCI 1-1 </w:t>
      </w:r>
      <w:r w:rsidR="003E143C">
        <w:rPr>
          <w:lang w:eastAsia="zh-CN"/>
        </w:rPr>
        <w:t>which can schedule multiple PDSCHs.  It is possible that TDRA table for DCI 1-1 and 1-2 contain same triplet. In such case, the corresponding row r can still be pruned according to original orange condition.</w:t>
      </w:r>
    </w:p>
    <w:p w14:paraId="694751AC" w14:textId="39DAE88A" w:rsidR="00E65163" w:rsidRPr="00525B0E" w:rsidRDefault="00E65163" w:rsidP="00975AF4">
      <w:pPr>
        <w:rPr>
          <w:b/>
          <w:i/>
          <w:lang w:eastAsia="zh-CN"/>
        </w:rPr>
      </w:pPr>
      <w:r w:rsidRPr="00525B0E">
        <w:rPr>
          <w:b/>
          <w:i/>
          <w:lang w:eastAsia="zh-CN"/>
        </w:rPr>
        <w:t xml:space="preserve">Proposal 1: </w:t>
      </w:r>
      <w:r w:rsidR="00525B0E" w:rsidRPr="00525B0E">
        <w:rPr>
          <w:b/>
          <w:i/>
          <w:lang w:eastAsia="zh-CN"/>
        </w:rPr>
        <w:t>T</w:t>
      </w:r>
      <w:r w:rsidR="003E143C" w:rsidRPr="00525B0E">
        <w:rPr>
          <w:b/>
          <w:i/>
          <w:lang w:eastAsia="zh-CN"/>
        </w:rPr>
        <w:t>he pruning condition based on the slo</w:t>
      </w:r>
      <w:r w:rsidR="00525B0E" w:rsidRPr="00525B0E">
        <w:rPr>
          <w:b/>
          <w:i/>
          <w:lang w:eastAsia="zh-CN"/>
        </w:rPr>
        <w:t xml:space="preserve">t from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0,k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D</m:t>
            </m:r>
          </m:sub>
        </m:sSub>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PDSCH</m:t>
            </m:r>
          </m:sub>
          <m:sup>
            <m:r>
              <m:rPr>
                <m:sty m:val="bi"/>
              </m:rPr>
              <w:rPr>
                <w:rFonts w:ascii="Cambria Math" w:hAnsi="Cambria Math"/>
              </w:rPr>
              <m:t>repeat,max</m:t>
            </m:r>
          </m:sup>
        </m:sSubSup>
        <m:r>
          <m:rPr>
            <m:sty m:val="bi"/>
          </m:rPr>
          <w:rPr>
            <w:rFonts w:ascii="Cambria Math" w:hAnsi="Cambria Math"/>
            <w:lang w:eastAsia="zh-CN"/>
          </w:rPr>
          <m:t>+1</m:t>
        </m:r>
      </m:oMath>
      <w:r w:rsidR="00525B0E" w:rsidRPr="00525B0E">
        <w:rPr>
          <w:rFonts w:hint="eastAsia"/>
          <w:b/>
          <w:i/>
          <w:lang w:eastAsia="zh-CN"/>
        </w:rPr>
        <w:t xml:space="preserve"> to slot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0,k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D</m:t>
            </m:r>
          </m:sub>
        </m:sSub>
      </m:oMath>
      <w:r w:rsidR="00525B0E" w:rsidRPr="00525B0E">
        <w:rPr>
          <w:b/>
          <w:i/>
          <w:lang w:eastAsia="zh-CN"/>
        </w:rPr>
        <w:t xml:space="preserve"> applies if the row r does not only belong to time domain resource allocation table configured for DCI format 1_1 or </w:t>
      </w:r>
      <w:r w:rsidR="00525B0E" w:rsidRPr="00525B0E">
        <w:rPr>
          <w:b/>
          <w:i/>
          <w:iCs/>
        </w:rPr>
        <w:t>PDSCH-</w:t>
      </w:r>
      <w:proofErr w:type="spellStart"/>
      <w:r w:rsidR="00525B0E" w:rsidRPr="00525B0E">
        <w:rPr>
          <w:b/>
          <w:i/>
          <w:iCs/>
        </w:rPr>
        <w:t>TimeDomainResourceAllocationListForMultiPDSCH</w:t>
      </w:r>
      <w:proofErr w:type="spellEnd"/>
      <w:r w:rsidR="00525B0E" w:rsidRPr="00525B0E">
        <w:rPr>
          <w:b/>
          <w:i/>
          <w:iCs/>
        </w:rPr>
        <w:t xml:space="preserve"> is not provided.</w:t>
      </w:r>
    </w:p>
    <w:p w14:paraId="68E5160A" w14:textId="641CD702" w:rsidR="00E65163" w:rsidRDefault="00525B0E" w:rsidP="00975AF4">
      <w:pPr>
        <w:rPr>
          <w:lang w:eastAsia="zh-CN"/>
        </w:rPr>
      </w:pPr>
      <w:r>
        <w:rPr>
          <w:lang w:eastAsia="zh-CN"/>
        </w:rPr>
        <w:t xml:space="preserve">The </w:t>
      </w:r>
      <w:r w:rsidRPr="00525B0E">
        <w:rPr>
          <w:shd w:val="clear" w:color="auto" w:fill="B8CCE4" w:themeFill="accent1" w:themeFillTint="66"/>
          <w:lang w:eastAsia="zh-CN"/>
        </w:rPr>
        <w:t>blue</w:t>
      </w:r>
      <w:r>
        <w:rPr>
          <w:lang w:eastAsia="zh-CN"/>
        </w:rPr>
        <w:t xml:space="preserve"> </w:t>
      </w:r>
      <w:r w:rsidR="00BE4F0A">
        <w:rPr>
          <w:lang w:eastAsia="zh-CN"/>
        </w:rPr>
        <w:t xml:space="preserve">pruning </w:t>
      </w:r>
      <w:r>
        <w:rPr>
          <w:lang w:eastAsia="zh-CN"/>
        </w:rPr>
        <w:t xml:space="preserve">condition is trying to further prune the row r </w:t>
      </w:r>
      <w:r w:rsidR="00485A4F">
        <w:rPr>
          <w:lang w:eastAsia="zh-CN"/>
        </w:rPr>
        <w:t xml:space="preserve">corresponding to specific K1 value </w:t>
      </w:r>
      <w:r>
        <w:rPr>
          <w:lang w:eastAsia="zh-CN"/>
        </w:rPr>
        <w:t xml:space="preserve">which </w:t>
      </w:r>
      <w:r w:rsidR="00485A4F">
        <w:rPr>
          <w:lang w:eastAsia="zh-CN"/>
        </w:rPr>
        <w:t>does not meet UE’s processing capability. However, according to the agreement in RAN1#106</w:t>
      </w:r>
      <w:r w:rsidR="00BE4F0A">
        <w:rPr>
          <w:lang w:eastAsia="zh-CN"/>
        </w:rPr>
        <w:fldChar w:fldCharType="begin"/>
      </w:r>
      <w:r w:rsidR="00BE4F0A">
        <w:rPr>
          <w:lang w:eastAsia="zh-CN"/>
        </w:rPr>
        <w:instrText xml:space="preserve"> REF _Ref108544267 \r \h </w:instrText>
      </w:r>
      <w:r w:rsidR="00BE4F0A">
        <w:rPr>
          <w:lang w:eastAsia="zh-CN"/>
        </w:rPr>
      </w:r>
      <w:r w:rsidR="00BE4F0A">
        <w:rPr>
          <w:lang w:eastAsia="zh-CN"/>
        </w:rPr>
        <w:fldChar w:fldCharType="end"/>
      </w:r>
      <w:r w:rsidR="00485A4F">
        <w:rPr>
          <w:lang w:eastAsia="zh-CN"/>
        </w:rPr>
        <w:t xml:space="preserve"> copied </w:t>
      </w:r>
      <w:r w:rsidR="00656E45">
        <w:rPr>
          <w:lang w:eastAsia="zh-CN"/>
        </w:rPr>
        <w:t>in appendix</w:t>
      </w:r>
      <w:r w:rsidR="00485A4F">
        <w:rPr>
          <w:lang w:eastAsia="zh-CN"/>
        </w:rPr>
        <w:t xml:space="preserve">, the pruning condition is only based on </w:t>
      </w:r>
      <w:r w:rsidR="00485A4F" w:rsidRPr="00485A4F">
        <w:rPr>
          <w:lang w:eastAsia="zh-CN"/>
        </w:rPr>
        <w:t xml:space="preserve">all combinations of the configured K1 values and the configured rows of the TDRA table. </w:t>
      </w:r>
      <w:r w:rsidR="00485A4F">
        <w:rPr>
          <w:lang w:eastAsia="zh-CN"/>
        </w:rPr>
        <w:t xml:space="preserve">The current specification is not aligned with agreement. </w:t>
      </w:r>
      <w:r w:rsidR="00BE4F0A">
        <w:rPr>
          <w:lang w:eastAsia="zh-CN"/>
        </w:rPr>
        <w:t>So,</w:t>
      </w:r>
      <w:r w:rsidR="00485A4F">
        <w:rPr>
          <w:lang w:eastAsia="zh-CN"/>
        </w:rPr>
        <w:t xml:space="preserve"> we propose to </w:t>
      </w:r>
      <w:r w:rsidR="00656E45">
        <w:rPr>
          <w:lang w:eastAsia="zh-CN"/>
        </w:rPr>
        <w:t>update</w:t>
      </w:r>
      <w:r w:rsidR="00485A4F">
        <w:rPr>
          <w:lang w:eastAsia="zh-CN"/>
        </w:rPr>
        <w:t xml:space="preserve"> the </w:t>
      </w:r>
      <w:r w:rsidR="00485A4F" w:rsidRPr="00BE4F0A">
        <w:rPr>
          <w:shd w:val="clear" w:color="auto" w:fill="B8CCE4" w:themeFill="accent1" w:themeFillTint="66"/>
          <w:lang w:eastAsia="zh-CN"/>
        </w:rPr>
        <w:t>blue</w:t>
      </w:r>
      <w:r w:rsidR="00485A4F">
        <w:rPr>
          <w:lang w:eastAsia="zh-CN"/>
        </w:rPr>
        <w:t xml:space="preserve"> </w:t>
      </w:r>
      <w:r w:rsidR="00BE4F0A">
        <w:rPr>
          <w:lang w:eastAsia="zh-CN"/>
        </w:rPr>
        <w:t xml:space="preserve">pruning </w:t>
      </w:r>
      <w:r w:rsidR="00485A4F">
        <w:rPr>
          <w:lang w:eastAsia="zh-CN"/>
        </w:rPr>
        <w:t xml:space="preserve">condition </w:t>
      </w:r>
      <w:r w:rsidR="00656E45">
        <w:rPr>
          <w:lang w:eastAsia="zh-CN"/>
        </w:rPr>
        <w:t xml:space="preserve">as following. </w:t>
      </w:r>
    </w:p>
    <w:p w14:paraId="41098369" w14:textId="76711C49" w:rsidR="00656E45" w:rsidRPr="00656E45" w:rsidRDefault="00656E45" w:rsidP="00975AF4">
      <w:pPr>
        <w:rPr>
          <w:b/>
          <w:i/>
          <w:lang w:eastAsia="zh-CN"/>
        </w:rPr>
      </w:pPr>
      <w:r w:rsidRPr="00656E45">
        <w:rPr>
          <w:b/>
          <w:i/>
          <w:lang w:eastAsia="zh-CN"/>
        </w:rPr>
        <w:t>Proposal 2: The row r is pruned if at least one symbol of the</w:t>
      </w:r>
      <w:r w:rsidRPr="00656E45">
        <w:rPr>
          <w:rFonts w:eastAsia="宋体"/>
          <w:b/>
          <w:i/>
          <w:lang w:eastAsia="zh-CN"/>
        </w:rPr>
        <w:t xml:space="preserve"> PDSCH </w:t>
      </w:r>
      <w:r w:rsidRPr="00656E45">
        <w:rPr>
          <w:rFonts w:eastAsia="宋体" w:hint="eastAsia"/>
          <w:b/>
          <w:i/>
          <w:lang w:eastAsia="zh-CN"/>
        </w:rPr>
        <w:t xml:space="preserve">time resource derived by row </w:t>
      </w:r>
      <m:oMath>
        <m:r>
          <m:rPr>
            <m:sty m:val="bi"/>
          </m:rPr>
          <w:rPr>
            <w:rFonts w:ascii="Cambria Math" w:eastAsia="宋体" w:hAnsi="Cambria Math"/>
          </w:rPr>
          <m:t>r</m:t>
        </m:r>
      </m:oMath>
      <w:r w:rsidRPr="00656E45">
        <w:rPr>
          <w:rFonts w:eastAsia="宋体"/>
          <w:b/>
          <w:i/>
        </w:rPr>
        <w:t xml:space="preserve"> in slot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0,k</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D</m:t>
            </m:r>
          </m:sub>
        </m:sSub>
      </m:oMath>
      <w:r w:rsidRPr="00656E45">
        <w:rPr>
          <w:rFonts w:eastAsia="宋体"/>
          <w:b/>
          <w:i/>
          <w:lang w:eastAsia="zh-CN"/>
        </w:rPr>
        <w:t xml:space="preserve"> </w:t>
      </w:r>
      <w:r w:rsidRPr="00656E45">
        <w:rPr>
          <w:b/>
          <w:i/>
          <w:lang w:eastAsia="zh-CN"/>
        </w:rPr>
        <w:t xml:space="preserve">is configured as UL </w:t>
      </w:r>
      <w:r w:rsidRPr="00656E45">
        <w:rPr>
          <w:b/>
          <w:i/>
        </w:rPr>
        <w:t xml:space="preserve">by </w:t>
      </w:r>
      <w:proofErr w:type="spellStart"/>
      <w:r w:rsidRPr="00656E45">
        <w:rPr>
          <w:b/>
          <w:i/>
        </w:rPr>
        <w:t>tdd</w:t>
      </w:r>
      <w:proofErr w:type="spellEnd"/>
      <w:r w:rsidRPr="00656E45">
        <w:rPr>
          <w:b/>
          <w:i/>
        </w:rPr>
        <w:t>-UL-DL-</w:t>
      </w:r>
      <w:proofErr w:type="spellStart"/>
      <w:r w:rsidRPr="00656E45">
        <w:rPr>
          <w:b/>
          <w:i/>
        </w:rPr>
        <w:t>ConfigurationCommon</w:t>
      </w:r>
      <w:proofErr w:type="spellEnd"/>
      <w:r w:rsidRPr="00656E45">
        <w:rPr>
          <w:b/>
          <w:i/>
        </w:rPr>
        <w:t xml:space="preserve"> or </w:t>
      </w:r>
      <w:proofErr w:type="spellStart"/>
      <w:r w:rsidRPr="00656E45">
        <w:rPr>
          <w:b/>
          <w:i/>
        </w:rPr>
        <w:t>tdd</w:t>
      </w:r>
      <w:proofErr w:type="spellEnd"/>
      <w:r w:rsidRPr="00656E45">
        <w:rPr>
          <w:b/>
          <w:i/>
        </w:rPr>
        <w:t>-UL-DL-</w:t>
      </w:r>
      <w:proofErr w:type="spellStart"/>
      <w:r w:rsidRPr="00656E45">
        <w:rPr>
          <w:b/>
          <w:i/>
        </w:rPr>
        <w:t>ConfigurationDedicated</w:t>
      </w:r>
      <w:proofErr w:type="spellEnd"/>
      <w:r w:rsidRPr="00656E45">
        <w:rPr>
          <w:rFonts w:hint="eastAsia"/>
          <w:b/>
          <w:i/>
          <w:lang w:eastAsia="zh-CN"/>
        </w:rPr>
        <w:t xml:space="preserve"> </w:t>
      </w:r>
      <w:r w:rsidRPr="00656E45">
        <w:rPr>
          <w:b/>
          <w:i/>
          <w:lang w:eastAsia="zh-CN"/>
        </w:rPr>
        <w:t>and the row r only belongs to TDRA table of DCI 1-1 which can schedule multiple PDSCHs</w:t>
      </w:r>
      <w:r>
        <w:rPr>
          <w:b/>
          <w:i/>
          <w:lang w:eastAsia="zh-CN"/>
        </w:rPr>
        <w:t>.</w:t>
      </w:r>
    </w:p>
    <w:p w14:paraId="7B9F8DFE" w14:textId="77DD9105" w:rsidR="00BE4F0A" w:rsidRDefault="00BE4F0A" w:rsidP="00975AF4">
      <w:pPr>
        <w:rPr>
          <w:lang w:eastAsia="zh-CN"/>
        </w:rPr>
      </w:pPr>
      <w:r>
        <w:rPr>
          <w:lang w:eastAsia="zh-CN"/>
        </w:rPr>
        <w:t xml:space="preserve">The corresponding CR </w:t>
      </w:r>
      <w:r w:rsidR="001972C2">
        <w:rPr>
          <w:lang w:eastAsia="zh-CN"/>
        </w:rPr>
        <w:t>is</w:t>
      </w:r>
      <w:r>
        <w:rPr>
          <w:lang w:eastAsia="zh-CN"/>
        </w:rPr>
        <w:t xml:space="preserve"> provided in </w:t>
      </w:r>
      <w:r>
        <w:rPr>
          <w:lang w:eastAsia="zh-CN"/>
        </w:rPr>
        <w:fldChar w:fldCharType="begin"/>
      </w:r>
      <w:r>
        <w:rPr>
          <w:lang w:eastAsia="zh-CN"/>
        </w:rPr>
        <w:instrText xml:space="preserve"> REF _Ref108630154 \r \h </w:instrText>
      </w:r>
      <w:r>
        <w:rPr>
          <w:lang w:eastAsia="zh-CN"/>
        </w:rPr>
      </w:r>
      <w:r>
        <w:rPr>
          <w:lang w:eastAsia="zh-CN"/>
        </w:rPr>
        <w:fldChar w:fldCharType="separate"/>
      </w:r>
      <w:r w:rsidR="000E51C6">
        <w:rPr>
          <w:lang w:eastAsia="zh-CN"/>
        </w:rPr>
        <w:t>[2]</w:t>
      </w:r>
      <w:r>
        <w:rPr>
          <w:lang w:eastAsia="zh-CN"/>
        </w:rPr>
        <w:fldChar w:fldCharType="end"/>
      </w:r>
      <w:r>
        <w:rPr>
          <w:lang w:eastAsia="zh-CN"/>
        </w:rPr>
        <w:t xml:space="preserve">. </w:t>
      </w:r>
    </w:p>
    <w:p w14:paraId="7B820F7D" w14:textId="77777777" w:rsidR="00BE4F0A" w:rsidRPr="00C7127C" w:rsidRDefault="00BE4F0A" w:rsidP="00975AF4">
      <w:pPr>
        <w:rPr>
          <w:lang w:eastAsia="zh-CN"/>
        </w:rPr>
      </w:pPr>
    </w:p>
    <w:bookmarkEnd w:id="4"/>
    <w:p w14:paraId="02EFEB3D" w14:textId="35004527" w:rsidR="001A67C6" w:rsidRPr="009A783C" w:rsidRDefault="004B565B" w:rsidP="009A783C">
      <w:pPr>
        <w:pStyle w:val="1"/>
        <w:tabs>
          <w:tab w:val="num" w:pos="2977"/>
        </w:tabs>
        <w:ind w:left="426"/>
        <w:rPr>
          <w:lang w:val="en-US"/>
        </w:rPr>
      </w:pPr>
      <w:r w:rsidRPr="009A783C">
        <w:rPr>
          <w:rFonts w:hint="eastAsia"/>
          <w:lang w:val="en-US"/>
        </w:rPr>
        <w:t>Conclusion</w:t>
      </w:r>
    </w:p>
    <w:p w14:paraId="23BA0159" w14:textId="420FB140" w:rsidR="0004525A" w:rsidRDefault="00656E45" w:rsidP="00883EDC">
      <w:pPr>
        <w:rPr>
          <w:bCs/>
          <w:lang w:eastAsia="zh-CN"/>
        </w:rPr>
      </w:pPr>
      <w:r w:rsidRPr="00656E45">
        <w:rPr>
          <w:bCs/>
          <w:lang w:eastAsia="zh-CN"/>
        </w:rPr>
        <w:t>Based on the discussion above, we had following proposals:</w:t>
      </w:r>
    </w:p>
    <w:p w14:paraId="564AE647" w14:textId="77777777" w:rsidR="00771FC1" w:rsidRPr="00525B0E" w:rsidRDefault="00771FC1" w:rsidP="00771FC1">
      <w:pPr>
        <w:rPr>
          <w:b/>
          <w:i/>
          <w:lang w:eastAsia="zh-CN"/>
        </w:rPr>
      </w:pPr>
      <w:r w:rsidRPr="00525B0E">
        <w:rPr>
          <w:b/>
          <w:i/>
          <w:lang w:eastAsia="zh-CN"/>
        </w:rPr>
        <w:t xml:space="preserve">Proposal 1: The pruning condition based on the slot from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0,k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D</m:t>
            </m:r>
          </m:sub>
        </m:sSub>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PDSCH</m:t>
            </m:r>
          </m:sub>
          <m:sup>
            <m:r>
              <m:rPr>
                <m:sty m:val="bi"/>
              </m:rPr>
              <w:rPr>
                <w:rFonts w:ascii="Cambria Math" w:hAnsi="Cambria Math"/>
              </w:rPr>
              <m:t>repeat,max</m:t>
            </m:r>
          </m:sup>
        </m:sSubSup>
        <m:r>
          <m:rPr>
            <m:sty m:val="bi"/>
          </m:rPr>
          <w:rPr>
            <w:rFonts w:ascii="Cambria Math" w:hAnsi="Cambria Math"/>
            <w:lang w:eastAsia="zh-CN"/>
          </w:rPr>
          <m:t>+1</m:t>
        </m:r>
      </m:oMath>
      <w:r w:rsidRPr="00525B0E">
        <w:rPr>
          <w:rFonts w:hint="eastAsia"/>
          <w:b/>
          <w:i/>
          <w:lang w:eastAsia="zh-CN"/>
        </w:rPr>
        <w:t xml:space="preserve"> to slot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0,k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D</m:t>
            </m:r>
          </m:sub>
        </m:sSub>
      </m:oMath>
      <w:r w:rsidRPr="00525B0E">
        <w:rPr>
          <w:b/>
          <w:i/>
          <w:lang w:eastAsia="zh-CN"/>
        </w:rPr>
        <w:t xml:space="preserve"> applies if the row r does not only belong to time domain resource allocation table configured for DCI format 1_1 or </w:t>
      </w:r>
      <w:r w:rsidRPr="00525B0E">
        <w:rPr>
          <w:b/>
          <w:i/>
          <w:iCs/>
        </w:rPr>
        <w:t>PDSCH-</w:t>
      </w:r>
      <w:proofErr w:type="spellStart"/>
      <w:r w:rsidRPr="00525B0E">
        <w:rPr>
          <w:b/>
          <w:i/>
          <w:iCs/>
        </w:rPr>
        <w:t>TimeDomainResourceAllocationListForMultiPDSCH</w:t>
      </w:r>
      <w:proofErr w:type="spellEnd"/>
      <w:r w:rsidRPr="00525B0E">
        <w:rPr>
          <w:b/>
          <w:i/>
          <w:iCs/>
        </w:rPr>
        <w:t xml:space="preserve"> is not provided.</w:t>
      </w:r>
    </w:p>
    <w:p w14:paraId="6ACE9AAB" w14:textId="7D18CF0B" w:rsidR="00656E45" w:rsidRPr="00771FC1" w:rsidRDefault="00771FC1" w:rsidP="00883EDC">
      <w:pPr>
        <w:rPr>
          <w:b/>
          <w:i/>
          <w:lang w:eastAsia="zh-CN"/>
        </w:rPr>
      </w:pPr>
      <w:r w:rsidRPr="00656E45">
        <w:rPr>
          <w:b/>
          <w:i/>
          <w:lang w:eastAsia="zh-CN"/>
        </w:rPr>
        <w:t>Proposal 2: The row r is pruned if at least one symbol of the</w:t>
      </w:r>
      <w:r w:rsidRPr="00656E45">
        <w:rPr>
          <w:rFonts w:eastAsia="宋体"/>
          <w:b/>
          <w:i/>
          <w:lang w:eastAsia="zh-CN"/>
        </w:rPr>
        <w:t xml:space="preserve"> PDSCH </w:t>
      </w:r>
      <w:r w:rsidRPr="00656E45">
        <w:rPr>
          <w:rFonts w:eastAsia="宋体" w:hint="eastAsia"/>
          <w:b/>
          <w:i/>
          <w:lang w:eastAsia="zh-CN"/>
        </w:rPr>
        <w:t xml:space="preserve">time resource derived by row </w:t>
      </w:r>
      <m:oMath>
        <m:r>
          <m:rPr>
            <m:sty m:val="bi"/>
          </m:rPr>
          <w:rPr>
            <w:rFonts w:ascii="Cambria Math" w:eastAsia="宋体" w:hAnsi="Cambria Math"/>
          </w:rPr>
          <m:t>r</m:t>
        </m:r>
      </m:oMath>
      <w:r w:rsidRPr="00656E45">
        <w:rPr>
          <w:rFonts w:eastAsia="宋体"/>
          <w:b/>
          <w:i/>
        </w:rPr>
        <w:t xml:space="preserve"> in slot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0,k</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D</m:t>
            </m:r>
          </m:sub>
        </m:sSub>
      </m:oMath>
      <w:r w:rsidRPr="00656E45">
        <w:rPr>
          <w:rFonts w:eastAsia="宋体"/>
          <w:b/>
          <w:i/>
          <w:lang w:eastAsia="zh-CN"/>
        </w:rPr>
        <w:t xml:space="preserve"> </w:t>
      </w:r>
      <w:r w:rsidRPr="00656E45">
        <w:rPr>
          <w:b/>
          <w:i/>
          <w:lang w:eastAsia="zh-CN"/>
        </w:rPr>
        <w:t xml:space="preserve">is configured as UL </w:t>
      </w:r>
      <w:r w:rsidRPr="00656E45">
        <w:rPr>
          <w:b/>
          <w:i/>
        </w:rPr>
        <w:t xml:space="preserve">by </w:t>
      </w:r>
      <w:proofErr w:type="spellStart"/>
      <w:r w:rsidRPr="00656E45">
        <w:rPr>
          <w:b/>
          <w:i/>
        </w:rPr>
        <w:t>tdd</w:t>
      </w:r>
      <w:proofErr w:type="spellEnd"/>
      <w:r w:rsidRPr="00656E45">
        <w:rPr>
          <w:b/>
          <w:i/>
        </w:rPr>
        <w:t>-UL-DL-</w:t>
      </w:r>
      <w:proofErr w:type="spellStart"/>
      <w:r w:rsidRPr="00656E45">
        <w:rPr>
          <w:b/>
          <w:i/>
        </w:rPr>
        <w:t>ConfigurationCommon</w:t>
      </w:r>
      <w:proofErr w:type="spellEnd"/>
      <w:r w:rsidRPr="00656E45">
        <w:rPr>
          <w:b/>
          <w:i/>
        </w:rPr>
        <w:t xml:space="preserve"> or </w:t>
      </w:r>
      <w:proofErr w:type="spellStart"/>
      <w:r w:rsidRPr="00656E45">
        <w:rPr>
          <w:b/>
          <w:i/>
        </w:rPr>
        <w:t>tdd</w:t>
      </w:r>
      <w:proofErr w:type="spellEnd"/>
      <w:r w:rsidRPr="00656E45">
        <w:rPr>
          <w:b/>
          <w:i/>
        </w:rPr>
        <w:t>-UL-DL-</w:t>
      </w:r>
      <w:proofErr w:type="spellStart"/>
      <w:r w:rsidRPr="00656E45">
        <w:rPr>
          <w:b/>
          <w:i/>
        </w:rPr>
        <w:t>ConfigurationDedicated</w:t>
      </w:r>
      <w:proofErr w:type="spellEnd"/>
      <w:r w:rsidRPr="00656E45">
        <w:rPr>
          <w:rFonts w:hint="eastAsia"/>
          <w:b/>
          <w:i/>
          <w:lang w:eastAsia="zh-CN"/>
        </w:rPr>
        <w:t xml:space="preserve"> </w:t>
      </w:r>
      <w:r w:rsidRPr="00656E45">
        <w:rPr>
          <w:b/>
          <w:i/>
          <w:lang w:eastAsia="zh-CN"/>
        </w:rPr>
        <w:t>and the row r only belongs to TDRA table of DCI 1-1 which can schedule multiple PDSCHs</w:t>
      </w:r>
      <w:r>
        <w:rPr>
          <w:b/>
          <w:i/>
          <w:lang w:eastAsia="zh-CN"/>
        </w:rPr>
        <w:t>.</w:t>
      </w:r>
    </w:p>
    <w:p w14:paraId="20E53B1C" w14:textId="77777777" w:rsidR="00656E45" w:rsidRPr="00656E45" w:rsidRDefault="00656E45" w:rsidP="00883EDC">
      <w:pPr>
        <w:rPr>
          <w:bCs/>
          <w:lang w:eastAsia="zh-CN"/>
        </w:rPr>
      </w:pPr>
    </w:p>
    <w:p w14:paraId="39A46F5E" w14:textId="68C178F4" w:rsidR="00EE2AB0" w:rsidRPr="00EE2AB0" w:rsidRDefault="00EE2AB0" w:rsidP="00EE2AB0">
      <w:pPr>
        <w:pStyle w:val="1"/>
        <w:numPr>
          <w:ilvl w:val="0"/>
          <w:numId w:val="0"/>
        </w:numPr>
        <w:ind w:left="432" w:hanging="432"/>
        <w:rPr>
          <w:color w:val="000000"/>
        </w:rPr>
      </w:pPr>
      <w:bookmarkStart w:id="16" w:name="_Ref124589665"/>
      <w:bookmarkStart w:id="17" w:name="_Ref71620620"/>
      <w:bookmarkStart w:id="18" w:name="_Ref124671424"/>
      <w:r w:rsidRPr="00EE2AB0">
        <w:rPr>
          <w:color w:val="000000"/>
        </w:rPr>
        <w:t>References</w:t>
      </w:r>
      <w:bookmarkEnd w:id="3"/>
      <w:bookmarkEnd w:id="16"/>
      <w:bookmarkEnd w:id="17"/>
      <w:bookmarkEnd w:id="18"/>
    </w:p>
    <w:p w14:paraId="54591FE6" w14:textId="537794A7" w:rsidR="0003403E" w:rsidRDefault="00E60BA9" w:rsidP="0003403E">
      <w:pPr>
        <w:pStyle w:val="aff"/>
        <w:numPr>
          <w:ilvl w:val="0"/>
          <w:numId w:val="15"/>
        </w:numPr>
        <w:spacing w:line="360" w:lineRule="auto"/>
        <w:rPr>
          <w:rFonts w:ascii="Times New Roman" w:hAnsi="Times New Roman" w:cs="Times New Roman"/>
        </w:rPr>
      </w:pPr>
      <w:bookmarkStart w:id="19" w:name="_Ref108544220"/>
      <w:r>
        <w:rPr>
          <w:rFonts w:ascii="Times New Roman" w:hAnsi="Times New Roman" w:cs="Times New Roman"/>
        </w:rPr>
        <w:t>TS38.21</w:t>
      </w:r>
      <w:r w:rsidR="00BE4F0A">
        <w:rPr>
          <w:rFonts w:ascii="Times New Roman" w:hAnsi="Times New Roman" w:cs="Times New Roman"/>
        </w:rPr>
        <w:t>3</w:t>
      </w:r>
      <w:r>
        <w:rPr>
          <w:rFonts w:ascii="Times New Roman" w:hAnsi="Times New Roman" w:cs="Times New Roman"/>
        </w:rPr>
        <w:t xml:space="preserve"> v1</w:t>
      </w:r>
      <w:r w:rsidR="00F5630F">
        <w:rPr>
          <w:rFonts w:ascii="Times New Roman" w:hAnsi="Times New Roman" w:cs="Times New Roman"/>
        </w:rPr>
        <w:t>7</w:t>
      </w:r>
      <w:r>
        <w:rPr>
          <w:rFonts w:ascii="Times New Roman" w:hAnsi="Times New Roman" w:cs="Times New Roman"/>
        </w:rPr>
        <w:t>.</w:t>
      </w:r>
      <w:r w:rsidR="00F5630F">
        <w:rPr>
          <w:rFonts w:ascii="Times New Roman" w:hAnsi="Times New Roman" w:cs="Times New Roman"/>
        </w:rPr>
        <w:t>3</w:t>
      </w:r>
      <w:r>
        <w:rPr>
          <w:rFonts w:ascii="Times New Roman" w:hAnsi="Times New Roman" w:cs="Times New Roman"/>
        </w:rPr>
        <w:t>.0</w:t>
      </w:r>
      <w:bookmarkEnd w:id="19"/>
    </w:p>
    <w:p w14:paraId="198604C5" w14:textId="507080D2" w:rsidR="00BE4F0A" w:rsidRDefault="00BE4F0A" w:rsidP="0003403E">
      <w:pPr>
        <w:pStyle w:val="aff"/>
        <w:numPr>
          <w:ilvl w:val="0"/>
          <w:numId w:val="15"/>
        </w:numPr>
        <w:spacing w:line="360" w:lineRule="auto"/>
        <w:rPr>
          <w:rFonts w:ascii="Times New Roman" w:hAnsi="Times New Roman" w:cs="Times New Roman"/>
        </w:rPr>
      </w:pPr>
      <w:bookmarkStart w:id="20" w:name="_Ref108630154"/>
      <w:r>
        <w:rPr>
          <w:rFonts w:ascii="Times New Roman" w:hAnsi="Times New Roman" w:cs="Times New Roman" w:hint="eastAsia"/>
        </w:rPr>
        <w:t>R</w:t>
      </w:r>
      <w:r>
        <w:rPr>
          <w:rFonts w:ascii="Times New Roman" w:hAnsi="Times New Roman" w:cs="Times New Roman"/>
        </w:rPr>
        <w:t>1-</w:t>
      </w:r>
      <w:r w:rsidRPr="007C239A">
        <w:rPr>
          <w:rFonts w:ascii="Times New Roman" w:hAnsi="Times New Roman" w:cs="Times New Roman"/>
        </w:rPr>
        <w:t>220</w:t>
      </w:r>
      <w:r w:rsidR="007C239A" w:rsidRPr="007C239A">
        <w:rPr>
          <w:rFonts w:ascii="Times New Roman" w:hAnsi="Times New Roman" w:cs="Times New Roman"/>
        </w:rPr>
        <w:t>9818</w:t>
      </w:r>
      <w:r>
        <w:rPr>
          <w:rFonts w:ascii="Times New Roman" w:hAnsi="Times New Roman" w:cs="Times New Roman"/>
        </w:rPr>
        <w:t>, “</w:t>
      </w:r>
      <w:r w:rsidRPr="00BE4F0A">
        <w:rPr>
          <w:rFonts w:ascii="Times New Roman" w:hAnsi="Times New Roman" w:cs="Times New Roman"/>
        </w:rPr>
        <w:t>Corrections on Type 1 HARQ codebook generation in TS38.213</w:t>
      </w:r>
      <w:r>
        <w:rPr>
          <w:rFonts w:ascii="Times New Roman" w:hAnsi="Times New Roman" w:cs="Times New Roman"/>
        </w:rPr>
        <w:t xml:space="preserve">”, Huawei, </w:t>
      </w:r>
      <w:proofErr w:type="spellStart"/>
      <w:r>
        <w:rPr>
          <w:rFonts w:ascii="Times New Roman" w:hAnsi="Times New Roman" w:cs="Times New Roman"/>
        </w:rPr>
        <w:t>HiSilicon</w:t>
      </w:r>
      <w:bookmarkEnd w:id="20"/>
      <w:proofErr w:type="spellEnd"/>
    </w:p>
    <w:p w14:paraId="1CA8A824" w14:textId="122E764E" w:rsidR="00BE4F0A" w:rsidRDefault="00BE4F0A">
      <w:pPr>
        <w:autoSpaceDE/>
        <w:autoSpaceDN/>
        <w:adjustRightInd/>
        <w:snapToGrid/>
        <w:spacing w:after="0"/>
        <w:jc w:val="left"/>
      </w:pPr>
    </w:p>
    <w:p w14:paraId="00D54E6E" w14:textId="77777777" w:rsidR="00485A4F" w:rsidRDefault="00485A4F" w:rsidP="00485A4F">
      <w:pPr>
        <w:spacing w:line="360" w:lineRule="auto"/>
      </w:pPr>
    </w:p>
    <w:p w14:paraId="2FDF7F66" w14:textId="77777777" w:rsidR="00BE4F0A" w:rsidRDefault="00BE4F0A">
      <w:pPr>
        <w:autoSpaceDE/>
        <w:autoSpaceDN/>
        <w:adjustRightInd/>
        <w:snapToGrid/>
        <w:spacing w:after="0"/>
        <w:jc w:val="left"/>
        <w:rPr>
          <w:b/>
          <w:bCs/>
          <w:color w:val="000000"/>
          <w:kern w:val="2"/>
          <w:sz w:val="28"/>
          <w:szCs w:val="28"/>
          <w:lang w:val="en-GB" w:eastAsia="zh-CN"/>
        </w:rPr>
      </w:pPr>
      <w:r>
        <w:rPr>
          <w:color w:val="000000"/>
        </w:rPr>
        <w:br w:type="page"/>
      </w:r>
    </w:p>
    <w:p w14:paraId="36EF6B8B" w14:textId="2E383885" w:rsidR="00DF063C" w:rsidRDefault="00485A4F" w:rsidP="00BE4F0A">
      <w:pPr>
        <w:pStyle w:val="1"/>
        <w:numPr>
          <w:ilvl w:val="0"/>
          <w:numId w:val="0"/>
        </w:numPr>
        <w:rPr>
          <w:color w:val="000000"/>
        </w:rPr>
      </w:pPr>
      <w:r w:rsidRPr="00485A4F">
        <w:rPr>
          <w:color w:val="000000"/>
        </w:rPr>
        <w:lastRenderedPageBreak/>
        <w:t xml:space="preserve">Appendix: </w:t>
      </w:r>
    </w:p>
    <w:p w14:paraId="0BCA6012" w14:textId="3DDD185D" w:rsidR="00485A4F" w:rsidRPr="00485A4F" w:rsidRDefault="00485A4F" w:rsidP="00DF063C">
      <w:r w:rsidRPr="00485A4F">
        <w:t>RAN1#106</w:t>
      </w:r>
    </w:p>
    <w:p w14:paraId="235ADD51" w14:textId="114B3AC2" w:rsidR="00485A4F" w:rsidRPr="00D87286" w:rsidRDefault="00485A4F" w:rsidP="00485A4F">
      <w:pPr>
        <w:rPr>
          <w:iCs/>
          <w:sz w:val="20"/>
          <w:szCs w:val="20"/>
          <w:lang w:eastAsia="x-none"/>
        </w:rPr>
      </w:pPr>
      <w:r w:rsidRPr="00D87286">
        <w:rPr>
          <w:iCs/>
          <w:sz w:val="20"/>
          <w:szCs w:val="20"/>
          <w:highlight w:val="green"/>
          <w:lang w:eastAsia="x-none"/>
        </w:rPr>
        <w:t>Agreement:</w:t>
      </w:r>
      <w:r w:rsidR="000E51C6" w:rsidRPr="000E51C6">
        <w:rPr>
          <w:iCs/>
          <w:sz w:val="20"/>
          <w:szCs w:val="20"/>
          <w:lang w:eastAsia="x-none"/>
        </w:rPr>
        <w:t xml:space="preserve"> (RAN1#106)</w:t>
      </w:r>
    </w:p>
    <w:p w14:paraId="6FE931A8" w14:textId="77777777" w:rsidR="00485A4F" w:rsidRPr="000E51C6" w:rsidRDefault="00485A4F" w:rsidP="000E51C6">
      <w:pPr>
        <w:spacing w:after="160" w:line="256" w:lineRule="auto"/>
        <w:contextualSpacing/>
        <w:rPr>
          <w:rFonts w:eastAsia="Malgun Gothic"/>
          <w:szCs w:val="20"/>
        </w:rPr>
      </w:pPr>
      <w:r w:rsidRPr="000E51C6">
        <w:rPr>
          <w:rFonts w:eastAsia="Malgun Gothic"/>
          <w:szCs w:val="20"/>
          <w:lang w:eastAsia="ko-KR"/>
        </w:rPr>
        <w:t>For single TRP operation, for 480/960 kHz SCS,</w:t>
      </w:r>
    </w:p>
    <w:p w14:paraId="6022F3F0" w14:textId="77777777" w:rsidR="00485A4F" w:rsidRPr="00D87286" w:rsidRDefault="00485A4F" w:rsidP="00485A4F">
      <w:pPr>
        <w:pStyle w:val="aff"/>
        <w:numPr>
          <w:ilvl w:val="1"/>
          <w:numId w:val="44"/>
        </w:numPr>
        <w:spacing w:after="160" w:line="256" w:lineRule="auto"/>
        <w:ind w:left="1440"/>
        <w:contextualSpacing/>
        <w:jc w:val="both"/>
        <w:rPr>
          <w:rFonts w:ascii="Times New Roman" w:eastAsia="Malgun Gothic" w:hAnsi="Times New Roman"/>
          <w:szCs w:val="20"/>
        </w:rPr>
      </w:pPr>
      <w:r w:rsidRPr="00D87286">
        <w:rPr>
          <w:rFonts w:ascii="Times New Roman" w:eastAsia="Malgun Gothic" w:hAnsi="Times New Roman"/>
          <w:szCs w:val="20"/>
          <w:lang w:eastAsia="ko-KR"/>
        </w:rPr>
        <w:t xml:space="preserve">FFS: A </w:t>
      </w:r>
      <w:r w:rsidRPr="00D87286">
        <w:rPr>
          <w:rFonts w:ascii="Times New Roman" w:hAnsi="Times New Roman"/>
          <w:szCs w:val="20"/>
          <w:lang w:eastAsia="ko-KR"/>
        </w:rPr>
        <w:t>UE does not expect to be scheduled with more than one PDSCH in a slot, by a single DCI or multiple DCIs.</w:t>
      </w:r>
    </w:p>
    <w:p w14:paraId="37F52C68" w14:textId="77777777" w:rsidR="00485A4F" w:rsidRPr="00D87286" w:rsidRDefault="00485A4F" w:rsidP="00485A4F">
      <w:pPr>
        <w:pStyle w:val="aff"/>
        <w:numPr>
          <w:ilvl w:val="1"/>
          <w:numId w:val="44"/>
        </w:numPr>
        <w:spacing w:after="160" w:line="256" w:lineRule="auto"/>
        <w:ind w:left="1440"/>
        <w:contextualSpacing/>
        <w:jc w:val="both"/>
        <w:rPr>
          <w:rFonts w:ascii="Times New Roman" w:eastAsia="Malgun Gothic" w:hAnsi="Times New Roman"/>
          <w:szCs w:val="20"/>
        </w:rPr>
      </w:pPr>
      <w:r w:rsidRPr="00D87286">
        <w:rPr>
          <w:rFonts w:ascii="Times New Roman" w:eastAsia="Malgun Gothic" w:hAnsi="Times New Roman"/>
          <w:szCs w:val="20"/>
          <w:lang w:eastAsia="ko-KR"/>
        </w:rPr>
        <w:t xml:space="preserve">FFS: A </w:t>
      </w:r>
      <w:r w:rsidRPr="00D87286">
        <w:rPr>
          <w:rFonts w:ascii="Times New Roman" w:hAnsi="Times New Roman"/>
          <w:szCs w:val="20"/>
          <w:lang w:eastAsia="ko-KR"/>
        </w:rPr>
        <w:t>UE does not expect to be scheduled with more than one PUSCH in a slot, by a single DCI or multiple DCIs.</w:t>
      </w:r>
    </w:p>
    <w:p w14:paraId="53B5730A" w14:textId="77777777" w:rsidR="00485A4F" w:rsidRPr="00D87286" w:rsidRDefault="00485A4F" w:rsidP="00485A4F">
      <w:pPr>
        <w:pStyle w:val="aff"/>
        <w:numPr>
          <w:ilvl w:val="0"/>
          <w:numId w:val="44"/>
        </w:numPr>
        <w:spacing w:after="160" w:line="256" w:lineRule="auto"/>
        <w:ind w:left="720"/>
        <w:contextualSpacing/>
        <w:jc w:val="both"/>
        <w:rPr>
          <w:rFonts w:ascii="Times New Roman" w:eastAsia="Malgun Gothic" w:hAnsi="Times New Roman"/>
          <w:szCs w:val="20"/>
        </w:rPr>
      </w:pPr>
      <w:r w:rsidRPr="00D87286">
        <w:rPr>
          <w:rFonts w:ascii="Times New Roman" w:eastAsia="Malgun Gothic" w:hAnsi="Times New Roman"/>
          <w:szCs w:val="20"/>
          <w:lang w:eastAsia="ko-KR"/>
        </w:rPr>
        <w:t>For single TRP operation, for 120 kHz SCS (same as current specification for FR2-1 for PUSCH),</w:t>
      </w:r>
    </w:p>
    <w:p w14:paraId="730B17A1" w14:textId="77777777" w:rsidR="00485A4F" w:rsidRPr="00D87286" w:rsidRDefault="00485A4F" w:rsidP="00485A4F">
      <w:pPr>
        <w:pStyle w:val="aff"/>
        <w:numPr>
          <w:ilvl w:val="1"/>
          <w:numId w:val="44"/>
        </w:numPr>
        <w:spacing w:after="160" w:line="256" w:lineRule="auto"/>
        <w:ind w:left="1440"/>
        <w:contextualSpacing/>
        <w:jc w:val="both"/>
        <w:rPr>
          <w:rFonts w:ascii="Times New Roman" w:eastAsia="Malgun Gothic" w:hAnsi="Times New Roman"/>
          <w:szCs w:val="20"/>
        </w:rPr>
      </w:pPr>
      <w:r w:rsidRPr="00D87286">
        <w:rPr>
          <w:rFonts w:ascii="Times New Roman" w:eastAsia="Malgun Gothic" w:hAnsi="Times New Roman"/>
          <w:szCs w:val="20"/>
          <w:lang w:eastAsia="ko-KR"/>
        </w:rPr>
        <w:t xml:space="preserve">Subject to UE capability, a </w:t>
      </w:r>
      <w:r w:rsidRPr="00D87286">
        <w:rPr>
          <w:rFonts w:ascii="Times New Roman" w:hAnsi="Times New Roman"/>
          <w:szCs w:val="20"/>
          <w:lang w:eastAsia="ko-KR"/>
        </w:rPr>
        <w:t>UE can be scheduled with more than one PDSCH in a slot, by a single DCI or multiple DCIs.</w:t>
      </w:r>
    </w:p>
    <w:p w14:paraId="0B9662E5" w14:textId="77777777" w:rsidR="00485A4F" w:rsidRPr="00D87286" w:rsidRDefault="00485A4F" w:rsidP="00485A4F">
      <w:pPr>
        <w:pStyle w:val="aff"/>
        <w:numPr>
          <w:ilvl w:val="1"/>
          <w:numId w:val="44"/>
        </w:numPr>
        <w:spacing w:after="160" w:line="256" w:lineRule="auto"/>
        <w:ind w:left="1440"/>
        <w:contextualSpacing/>
        <w:jc w:val="both"/>
        <w:rPr>
          <w:rFonts w:ascii="Times New Roman" w:eastAsia="Malgun Gothic" w:hAnsi="Times New Roman"/>
          <w:szCs w:val="20"/>
        </w:rPr>
      </w:pPr>
      <w:r w:rsidRPr="00D87286">
        <w:rPr>
          <w:rFonts w:ascii="Times New Roman" w:eastAsia="Malgun Gothic" w:hAnsi="Times New Roman"/>
          <w:szCs w:val="20"/>
          <w:lang w:eastAsia="ko-KR"/>
        </w:rPr>
        <w:t xml:space="preserve">Subject to UE capability, a </w:t>
      </w:r>
      <w:r w:rsidRPr="00D87286">
        <w:rPr>
          <w:rFonts w:ascii="Times New Roman" w:hAnsi="Times New Roman"/>
          <w:szCs w:val="20"/>
          <w:lang w:eastAsia="ko-KR"/>
        </w:rPr>
        <w:t>UE can be scheduled with more than one PUSCH in a slot, by a single DCI or multiple DCIs.</w:t>
      </w:r>
    </w:p>
    <w:p w14:paraId="235C91C8" w14:textId="77777777" w:rsidR="00485A4F" w:rsidRPr="00D87286" w:rsidRDefault="00485A4F" w:rsidP="00485A4F">
      <w:pPr>
        <w:pStyle w:val="aff"/>
        <w:numPr>
          <w:ilvl w:val="0"/>
          <w:numId w:val="44"/>
        </w:numPr>
        <w:spacing w:line="256" w:lineRule="auto"/>
        <w:ind w:left="720"/>
        <w:contextualSpacing/>
        <w:jc w:val="both"/>
        <w:rPr>
          <w:rFonts w:ascii="Times New Roman" w:eastAsia="Malgun Gothic" w:hAnsi="Times New Roman"/>
          <w:szCs w:val="20"/>
        </w:rPr>
      </w:pPr>
      <w:r w:rsidRPr="00D87286">
        <w:rPr>
          <w:rFonts w:ascii="Times New Roman" w:eastAsia="Malgun Gothic" w:hAnsi="Times New Roman"/>
          <w:szCs w:val="20"/>
          <w:lang w:eastAsia="ko-KR"/>
        </w:rPr>
        <w:t>FFS for multi-TRP operation</w:t>
      </w:r>
    </w:p>
    <w:p w14:paraId="31516E0A" w14:textId="77777777" w:rsidR="00485A4F" w:rsidRPr="00D87286" w:rsidRDefault="00485A4F" w:rsidP="00485A4F">
      <w:pPr>
        <w:pStyle w:val="aff"/>
        <w:numPr>
          <w:ilvl w:val="0"/>
          <w:numId w:val="44"/>
        </w:numPr>
        <w:spacing w:line="256" w:lineRule="auto"/>
        <w:ind w:left="720"/>
        <w:contextualSpacing/>
        <w:jc w:val="both"/>
        <w:rPr>
          <w:rFonts w:ascii="Times New Roman" w:eastAsia="Malgun Gothic" w:hAnsi="Times New Roman"/>
          <w:szCs w:val="20"/>
        </w:rPr>
      </w:pPr>
      <w:r w:rsidRPr="00D87286">
        <w:rPr>
          <w:rFonts w:ascii="Times New Roman" w:eastAsia="Malgun Gothic" w:hAnsi="Times New Roman"/>
          <w:szCs w:val="20"/>
          <w:lang w:eastAsia="ko-KR"/>
        </w:rPr>
        <w:t>Note: The optimization of HARQ codebook size for Type 1 or Type 2 codebook design is considered as a low priority in Rel-17 (this does not preclude HARQ ACK bundling in time domain).</w:t>
      </w:r>
    </w:p>
    <w:p w14:paraId="1BF73AF2" w14:textId="77777777" w:rsidR="00485A4F" w:rsidRPr="00D87286" w:rsidRDefault="00485A4F" w:rsidP="00485A4F">
      <w:pPr>
        <w:pStyle w:val="aff"/>
        <w:numPr>
          <w:ilvl w:val="0"/>
          <w:numId w:val="44"/>
        </w:numPr>
        <w:spacing w:line="256" w:lineRule="auto"/>
        <w:ind w:left="720"/>
        <w:contextualSpacing/>
        <w:jc w:val="both"/>
        <w:rPr>
          <w:rFonts w:ascii="Times New Roman" w:eastAsia="Malgun Gothic" w:hAnsi="Times New Roman"/>
          <w:szCs w:val="20"/>
        </w:rPr>
      </w:pPr>
      <w:r w:rsidRPr="00D87286">
        <w:rPr>
          <w:rFonts w:ascii="Times New Roman" w:eastAsia="Malgun Gothic" w:hAnsi="Times New Roman"/>
          <w:szCs w:val="20"/>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85A4F" w:rsidRPr="00D87286" w14:paraId="5F932464" w14:textId="77777777" w:rsidTr="009264B2">
        <w:tc>
          <w:tcPr>
            <w:tcW w:w="9631" w:type="dxa"/>
            <w:shd w:val="clear" w:color="auto" w:fill="auto"/>
          </w:tcPr>
          <w:p w14:paraId="769D0A10" w14:textId="77777777" w:rsidR="00485A4F" w:rsidRPr="00D87286" w:rsidRDefault="00485A4F" w:rsidP="009264B2">
            <w:pPr>
              <w:wordWrap w:val="0"/>
              <w:rPr>
                <w:rFonts w:eastAsia="Malgun Gothic"/>
                <w:sz w:val="20"/>
                <w:szCs w:val="20"/>
                <w:lang w:eastAsia="ko-KR"/>
              </w:rPr>
            </w:pPr>
            <w:r w:rsidRPr="00D87286">
              <w:rPr>
                <w:rFonts w:eastAsia="Gulim"/>
                <w:sz w:val="20"/>
                <w:szCs w:val="20"/>
                <w:highlight w:val="green"/>
              </w:rPr>
              <w:t>Agreement:</w:t>
            </w:r>
            <w:r w:rsidRPr="00D87286">
              <w:rPr>
                <w:rFonts w:eastAsia="Malgun Gothic"/>
                <w:sz w:val="20"/>
                <w:szCs w:val="20"/>
                <w:lang w:eastAsia="ko-KR"/>
              </w:rPr>
              <w:t xml:space="preserve"> </w:t>
            </w:r>
            <w:r w:rsidRPr="00D87286">
              <w:rPr>
                <w:sz w:val="20"/>
                <w:szCs w:val="20"/>
              </w:rPr>
              <w:t>(RAN1#105-e)</w:t>
            </w:r>
          </w:p>
          <w:p w14:paraId="0197F1D7" w14:textId="77777777" w:rsidR="00485A4F" w:rsidRPr="00D87286" w:rsidRDefault="00485A4F" w:rsidP="009264B2">
            <w:pPr>
              <w:spacing w:line="252" w:lineRule="auto"/>
              <w:rPr>
                <w:rFonts w:eastAsia="Times New Roman"/>
                <w:sz w:val="20"/>
                <w:szCs w:val="20"/>
              </w:rPr>
            </w:pPr>
            <w:r w:rsidRPr="00D87286">
              <w:rPr>
                <w:rFonts w:eastAsia="Times New Roman"/>
                <w:sz w:val="20"/>
                <w:szCs w:val="20"/>
              </w:rPr>
              <w:t xml:space="preserve">For enhancements of generating type-1 HARQ-ACK codebook corresponding to DCI that can schedule multiple PDSCHs, the set of </w:t>
            </w:r>
            <w:proofErr w:type="gramStart"/>
            <w:r w:rsidRPr="00D87286">
              <w:rPr>
                <w:rFonts w:eastAsia="Times New Roman"/>
                <w:sz w:val="20"/>
                <w:szCs w:val="20"/>
              </w:rPr>
              <w:t>candidate</w:t>
            </w:r>
            <w:proofErr w:type="gramEnd"/>
            <w:r w:rsidRPr="00D87286">
              <w:rPr>
                <w:rFonts w:eastAsia="Times New Roman"/>
                <w:sz w:val="20"/>
                <w:szCs w:val="20"/>
              </w:rPr>
              <w:t xml:space="preserve"> PDSCH reception occasions corresponding to a UL slot with HARQ-ACK transmission is determined based on a set of DL slots and a set of SLIVs corresponding to each DL slot belonging to the set of DL slots.</w:t>
            </w:r>
          </w:p>
          <w:p w14:paraId="3D25797B" w14:textId="77777777" w:rsidR="00485A4F" w:rsidRPr="00D87286" w:rsidRDefault="00485A4F" w:rsidP="00485A4F">
            <w:pPr>
              <w:numPr>
                <w:ilvl w:val="0"/>
                <w:numId w:val="44"/>
              </w:numPr>
              <w:autoSpaceDE/>
              <w:autoSpaceDN/>
              <w:adjustRightInd/>
              <w:snapToGrid/>
              <w:spacing w:after="0" w:line="252" w:lineRule="auto"/>
              <w:rPr>
                <w:rFonts w:eastAsia="Times New Roman"/>
                <w:sz w:val="20"/>
                <w:szCs w:val="20"/>
              </w:rPr>
            </w:pPr>
            <w:r w:rsidRPr="00D87286">
              <w:rPr>
                <w:rFonts w:eastAsia="Times New Roman"/>
                <w:sz w:val="20"/>
                <w:szCs w:val="20"/>
              </w:rPr>
              <w:t xml:space="preserve">The set of DL slots </w:t>
            </w:r>
            <w:del w:id="21" w:author="김선욱/책임연구원/미래기술센터 C&amp;M표준(연)5G무선통신표준Task(seonwook.kim@lge.com)" w:date="2021-08-24T16:30:00Z">
              <w:r w:rsidRPr="00D87286">
                <w:rPr>
                  <w:rFonts w:eastAsia="Times New Roman"/>
                  <w:sz w:val="20"/>
                  <w:szCs w:val="20"/>
                </w:rPr>
                <w:delText xml:space="preserve">includes </w:delText>
              </w:r>
            </w:del>
            <w:ins w:id="22" w:author="김선욱/책임연구원/미래기술센터 C&amp;M표준(연)5G무선통신표준Task(seonwook.kim@lge.com)" w:date="2021-08-24T16:30:00Z">
              <w:r w:rsidRPr="00D87286">
                <w:rPr>
                  <w:rFonts w:eastAsia="Times New Roman"/>
                  <w:sz w:val="20"/>
                  <w:szCs w:val="20"/>
                </w:rPr>
                <w:t xml:space="preserve">contains </w:t>
              </w:r>
            </w:ins>
            <w:r w:rsidRPr="00D87286">
              <w:rPr>
                <w:rFonts w:eastAsia="Times New Roman"/>
                <w:sz w:val="20"/>
                <w:szCs w:val="20"/>
              </w:rPr>
              <w:t xml:space="preserve">all the unique DL slots </w:t>
            </w:r>
            <w:ins w:id="23" w:author="김선욱/책임연구원/미래기술센터 C&amp;M표준(연)5G무선통신표준Task(seonwook.kim@lge.com)" w:date="2021-08-24T16:30:00Z">
              <w:r w:rsidRPr="00D87286">
                <w:rPr>
                  <w:rFonts w:eastAsia="Times New Roman"/>
                  <w:color w:val="000000"/>
                  <w:sz w:val="20"/>
                  <w:szCs w:val="20"/>
                </w:rPr>
                <w:t xml:space="preserve">determined by considering </w:t>
              </w:r>
              <w:bookmarkStart w:id="24" w:name="_Hlk108628591"/>
              <w:r w:rsidRPr="00D87286">
                <w:rPr>
                  <w:rFonts w:eastAsia="Times New Roman"/>
                  <w:color w:val="000000"/>
                  <w:sz w:val="20"/>
                  <w:szCs w:val="20"/>
                </w:rPr>
                <w:t xml:space="preserve">all combinations of the configured K1 values and </w:t>
              </w:r>
            </w:ins>
            <w:ins w:id="25" w:author="김선욱/책임연구원/미래기술센터 C&amp;M표준(연)5G무선통신표준Task(seonwook.kim@lge.com)" w:date="2021-08-25T19:50:00Z">
              <w:r w:rsidRPr="00D87286">
                <w:rPr>
                  <w:rFonts w:eastAsia="Times New Roman"/>
                  <w:color w:val="000000"/>
                  <w:sz w:val="20"/>
                  <w:szCs w:val="20"/>
                </w:rPr>
                <w:t xml:space="preserve">the configured </w:t>
              </w:r>
            </w:ins>
            <w:ins w:id="26" w:author="김선욱/책임연구원/미래기술센터 C&amp;M표준(연)5G무선통신표준Task(seonwook.kim@lge.com)" w:date="2021-08-24T16:30:00Z">
              <w:r w:rsidRPr="00D87286">
                <w:rPr>
                  <w:rFonts w:eastAsia="Times New Roman"/>
                  <w:color w:val="000000"/>
                  <w:sz w:val="20"/>
                  <w:szCs w:val="20"/>
                </w:rPr>
                <w:t>rows of the TDRA table</w:t>
              </w:r>
            </w:ins>
            <w:bookmarkEnd w:id="24"/>
            <w:del w:id="27" w:author="김선욱/책임연구원/미래기술센터 C&amp;M표준(연)5G무선통신표준Task(seonwook.kim@lge.com)" w:date="2021-08-24T16:30:00Z">
              <w:r w:rsidRPr="00D87286">
                <w:rPr>
                  <w:rFonts w:eastAsia="Times New Roman"/>
                  <w:sz w:val="20"/>
                  <w:szCs w:val="20"/>
                </w:rPr>
                <w:delText>that can be scheduled by any row index r of TDRA table in DCI indicating the UL slot as HARQ-ACK feedback timing</w:delText>
              </w:r>
            </w:del>
            <w:r w:rsidRPr="00D87286">
              <w:rPr>
                <w:rFonts w:eastAsia="Times New Roman"/>
                <w:sz w:val="20"/>
                <w:szCs w:val="20"/>
              </w:rPr>
              <w:t>.</w:t>
            </w:r>
          </w:p>
          <w:p w14:paraId="61B23C40" w14:textId="77777777" w:rsidR="00485A4F" w:rsidRPr="00D87286" w:rsidRDefault="00485A4F" w:rsidP="00485A4F">
            <w:pPr>
              <w:numPr>
                <w:ilvl w:val="0"/>
                <w:numId w:val="44"/>
              </w:numPr>
              <w:autoSpaceDE/>
              <w:autoSpaceDN/>
              <w:adjustRightInd/>
              <w:snapToGrid/>
              <w:spacing w:after="0" w:line="252" w:lineRule="auto"/>
              <w:rPr>
                <w:ins w:id="28" w:author="김선욱/책임연구원/미래기술센터 C&amp;M표준(연)5G무선통신표준Task(seonwook.kim@lge.com)" w:date="2021-08-24T16:30:00Z"/>
                <w:rFonts w:eastAsia="Times New Roman"/>
                <w:sz w:val="20"/>
                <w:szCs w:val="20"/>
              </w:rPr>
            </w:pPr>
            <w:r w:rsidRPr="00463A1B">
              <w:rPr>
                <w:rFonts w:eastAsia="Times New Roman"/>
                <w:sz w:val="20"/>
                <w:szCs w:val="20"/>
                <w:highlight w:val="yellow"/>
              </w:rPr>
              <w:t xml:space="preserve">The set of SLIVs corresponding to a DL slot (belonging to the set of DL slots) </w:t>
            </w:r>
            <w:del w:id="29" w:author="김선욱/책임연구원/미래기술센터 C&amp;M표준(연)5G무선통신표준Task(seonwook.kim@lge.com)" w:date="2021-08-25T19:49:00Z">
              <w:r w:rsidRPr="00463A1B" w:rsidDel="005B6591">
                <w:rPr>
                  <w:rFonts w:eastAsia="Times New Roman"/>
                  <w:sz w:val="20"/>
                  <w:szCs w:val="20"/>
                  <w:highlight w:val="yellow"/>
                </w:rPr>
                <w:delText>at least include</w:delText>
              </w:r>
            </w:del>
            <w:ins w:id="30" w:author="김선욱/책임연구원/미래기술센터 C&amp;M표준(연)5G무선통신표준Task(seonwook.kim@lge.com)" w:date="2021-08-25T19:49:00Z">
              <w:r w:rsidRPr="00463A1B">
                <w:rPr>
                  <w:rFonts w:eastAsia="Times New Roman"/>
                  <w:sz w:val="20"/>
                  <w:szCs w:val="20"/>
                  <w:highlight w:val="yellow"/>
                </w:rPr>
                <w:t>contains</w:t>
              </w:r>
            </w:ins>
            <w:r w:rsidRPr="00463A1B">
              <w:rPr>
                <w:rFonts w:eastAsia="Times New Roman"/>
                <w:sz w:val="20"/>
                <w:szCs w:val="20"/>
                <w:highlight w:val="yellow"/>
              </w:rPr>
              <w:t xml:space="preserve"> all the SLIVs </w:t>
            </w:r>
            <w:ins w:id="31" w:author="김선욱/책임연구원/미래기술센터 C&amp;M표준(연)5G무선통신표준Task(seonwook.kim@lge.com)" w:date="2021-08-25T19:49:00Z">
              <w:r w:rsidRPr="00463A1B">
                <w:rPr>
                  <w:rFonts w:eastAsia="Times New Roman"/>
                  <w:sz w:val="20"/>
                  <w:szCs w:val="20"/>
                  <w:highlight w:val="yellow"/>
                </w:rPr>
                <w:t>for that slot determined by considering all combinations of the configured K1 values and the configured rows of the TDRA table</w:t>
              </w:r>
            </w:ins>
            <w:del w:id="32" w:author="김선욱/책임연구원/미래기술센터 C&amp;M표준(연)5G무선통신표준Task(seonwook.kim@lge.com)" w:date="2021-08-25T20:04:00Z">
              <w:r w:rsidRPr="00D87286" w:rsidDel="007C71A1">
                <w:rPr>
                  <w:rFonts w:eastAsia="Times New Roman"/>
                  <w:sz w:val="20"/>
                  <w:szCs w:val="20"/>
                </w:rPr>
                <w:delText>that can be scheduled within the DL slot by any row index r of TDRA table in DCI indicating the UL slot as HARQ-ACK feedback timing</w:delText>
              </w:r>
            </w:del>
            <w:r w:rsidRPr="00D87286">
              <w:rPr>
                <w:rFonts w:eastAsia="Times New Roman"/>
                <w:sz w:val="20"/>
                <w:szCs w:val="20"/>
              </w:rPr>
              <w:t>.</w:t>
            </w:r>
          </w:p>
          <w:p w14:paraId="0DBE3D04" w14:textId="77777777" w:rsidR="00485A4F" w:rsidRPr="00D87286" w:rsidRDefault="00485A4F" w:rsidP="00485A4F">
            <w:pPr>
              <w:numPr>
                <w:ilvl w:val="0"/>
                <w:numId w:val="45"/>
              </w:numPr>
              <w:tabs>
                <w:tab w:val="clear" w:pos="620"/>
                <w:tab w:val="left" w:pos="486"/>
              </w:tabs>
              <w:autoSpaceDE/>
              <w:autoSpaceDN/>
              <w:adjustRightInd/>
              <w:snapToGrid/>
              <w:spacing w:after="0"/>
              <w:ind w:left="396"/>
              <w:jc w:val="left"/>
              <w:textAlignment w:val="center"/>
              <w:rPr>
                <w:ins w:id="33" w:author="김선욱/책임연구원/미래기술센터 C&amp;M표준(연)5G무선통신표준Task(seonwook.kim@lge.com)" w:date="2021-08-24T16:30:00Z"/>
                <w:rFonts w:eastAsia="Times New Roman"/>
                <w:sz w:val="20"/>
                <w:szCs w:val="20"/>
              </w:rPr>
            </w:pPr>
            <w:ins w:id="34" w:author="김선욱/책임연구원/미래기술센터 C&amp;M표준(연)5G무선통신표준Task(seonwook.kim@lge.com)" w:date="2021-08-24T16:30:00Z">
              <w:r w:rsidRPr="00D87286">
                <w:rPr>
                  <w:rFonts w:eastAsia="Times New Roman"/>
                  <w:sz w:val="20"/>
                  <w:szCs w:val="20"/>
                </w:rPr>
                <w:t>The Rel-16 procedure is reused for determining the candidate PDSCH reception occasions for the set of SLIVs corresponding to each DL slot belonging to the set of DL slots</w:t>
              </w:r>
            </w:ins>
          </w:p>
          <w:p w14:paraId="56378D28" w14:textId="77777777" w:rsidR="00485A4F" w:rsidRPr="00D87286" w:rsidRDefault="00485A4F" w:rsidP="00485A4F">
            <w:pPr>
              <w:numPr>
                <w:ilvl w:val="1"/>
                <w:numId w:val="44"/>
              </w:numPr>
              <w:autoSpaceDE/>
              <w:autoSpaceDN/>
              <w:adjustRightInd/>
              <w:snapToGrid/>
              <w:spacing w:after="0" w:line="252" w:lineRule="auto"/>
              <w:rPr>
                <w:ins w:id="35" w:author="김선욱/책임연구원/미래기술센터 C&amp;M표준(연)5G무선통신표준Task(seonwook.kim@lge.com)" w:date="2021-08-24T16:30:00Z"/>
                <w:rFonts w:eastAsia="Times New Roman"/>
                <w:sz w:val="20"/>
                <w:szCs w:val="20"/>
              </w:rPr>
            </w:pPr>
            <w:ins w:id="36" w:author="김선욱/책임연구원/미래기술센터 C&amp;M표준(연)5G무선통신표준Task(seonwook.kim@lge.com)" w:date="2021-08-24T16:30:00Z">
              <w:r w:rsidRPr="00D87286">
                <w:rPr>
                  <w:rFonts w:eastAsia="Times New Roman"/>
                  <w:sz w:val="20"/>
                  <w:szCs w:val="20"/>
                </w:rPr>
                <w:t>Note: The Rel-16 procedure already handles pruning of multiple SLIVs corresponding to a DL slot, for both UEs that are and are not capable of receiving multiple PDSCHs per slot</w:t>
              </w:r>
            </w:ins>
          </w:p>
          <w:p w14:paraId="2C2F150B" w14:textId="77777777" w:rsidR="00485A4F" w:rsidRPr="00D87286" w:rsidRDefault="00485A4F" w:rsidP="00485A4F">
            <w:pPr>
              <w:numPr>
                <w:ilvl w:val="1"/>
                <w:numId w:val="44"/>
              </w:numPr>
              <w:autoSpaceDE/>
              <w:autoSpaceDN/>
              <w:adjustRightInd/>
              <w:snapToGrid/>
              <w:spacing w:after="0" w:line="252" w:lineRule="auto"/>
              <w:rPr>
                <w:del w:id="37" w:author="김선욱/책임연구원/미래기술센터 C&amp;M표준(연)5G무선통신표준Task(seonwook.kim@lge.com)" w:date="2021-08-24T16:30:00Z"/>
                <w:rFonts w:eastAsia="Times New Roman"/>
                <w:sz w:val="20"/>
                <w:szCs w:val="20"/>
              </w:rPr>
            </w:pPr>
            <w:del w:id="38" w:author="김선욱/책임연구원/미래기술센터 C&amp;M표준(연)5G무선통신표준Task(seonwook.kim@lge.com)" w:date="2021-08-24T16:30:00Z">
              <w:r w:rsidRPr="00D87286">
                <w:rPr>
                  <w:rFonts w:eastAsia="Times New Roman"/>
                  <w:sz w:val="20"/>
                  <w:szCs w:val="20"/>
                </w:rPr>
                <w:delText>FFS: details of further pruning of the set of SLIVs</w:delText>
              </w:r>
            </w:del>
          </w:p>
          <w:p w14:paraId="254714D9" w14:textId="77777777" w:rsidR="00485A4F" w:rsidRPr="00D87286" w:rsidRDefault="00485A4F" w:rsidP="00485A4F">
            <w:pPr>
              <w:numPr>
                <w:ilvl w:val="1"/>
                <w:numId w:val="44"/>
              </w:numPr>
              <w:autoSpaceDE/>
              <w:autoSpaceDN/>
              <w:adjustRightInd/>
              <w:snapToGrid/>
              <w:spacing w:after="0" w:line="252" w:lineRule="auto"/>
              <w:rPr>
                <w:del w:id="39" w:author="김선욱/책임연구원/미래기술센터 C&amp;M표준(연)5G무선통신표준Task(seonwook.kim@lge.com)" w:date="2021-08-24T16:30:00Z"/>
                <w:rFonts w:eastAsia="Times New Roman"/>
                <w:sz w:val="20"/>
                <w:szCs w:val="20"/>
              </w:rPr>
            </w:pPr>
            <w:del w:id="40" w:author="김선욱/책임연구원/미래기술센터 C&amp;M표준(연)5G무선통신표준Task(seonwook.kim@lge.com)" w:date="2021-08-24T16:30:00Z">
              <w:r w:rsidRPr="00D87286">
                <w:rPr>
                  <w:rFonts w:eastAsia="Times New Roman"/>
                  <w:sz w:val="20"/>
                  <w:szCs w:val="20"/>
                </w:rPr>
                <w:delText>FFS: impact if receiving more than one PDSCH in a slot is allowed, e.g., handling of overlapped SLIVs from different rows in the same and different DL slot</w:delText>
              </w:r>
            </w:del>
          </w:p>
          <w:p w14:paraId="32F7981B" w14:textId="77777777" w:rsidR="00485A4F" w:rsidRPr="00D87286" w:rsidRDefault="00485A4F" w:rsidP="00485A4F">
            <w:pPr>
              <w:numPr>
                <w:ilvl w:val="1"/>
                <w:numId w:val="44"/>
              </w:numPr>
              <w:autoSpaceDE/>
              <w:autoSpaceDN/>
              <w:adjustRightInd/>
              <w:snapToGrid/>
              <w:spacing w:after="0" w:line="252" w:lineRule="auto"/>
              <w:rPr>
                <w:rFonts w:eastAsia="Times New Roman"/>
                <w:sz w:val="20"/>
                <w:szCs w:val="20"/>
              </w:rPr>
            </w:pPr>
            <w:r w:rsidRPr="00D87286">
              <w:rPr>
                <w:rFonts w:eastAsia="Times New Roman"/>
                <w:sz w:val="20"/>
                <w:szCs w:val="20"/>
              </w:rPr>
              <w:t>FFS impact of time domain bundling, if supported</w:t>
            </w:r>
          </w:p>
        </w:tc>
      </w:tr>
    </w:tbl>
    <w:p w14:paraId="1AB16ACC" w14:textId="0E19D149" w:rsidR="00485A4F" w:rsidRDefault="00485A4F" w:rsidP="00485A4F">
      <w:pPr>
        <w:spacing w:line="360" w:lineRule="auto"/>
        <w:rPr>
          <w:lang w:eastAsia="zh-CN"/>
        </w:rPr>
      </w:pPr>
    </w:p>
    <w:p w14:paraId="5D838935" w14:textId="0C8C9233" w:rsidR="000E51C6" w:rsidRPr="000E51C6" w:rsidRDefault="00C82DBC" w:rsidP="000E51C6">
      <w:pPr>
        <w:widowControl w:val="0"/>
        <w:autoSpaceDE/>
        <w:autoSpaceDN/>
        <w:adjustRightInd/>
        <w:snapToGrid/>
        <w:spacing w:after="0"/>
        <w:rPr>
          <w:rFonts w:eastAsia="宋体"/>
          <w:b/>
          <w:kern w:val="2"/>
          <w:sz w:val="21"/>
          <w:lang w:eastAsia="x-none"/>
        </w:rPr>
      </w:pPr>
      <w:r w:rsidRPr="000E51C6">
        <w:rPr>
          <w:rFonts w:eastAsia="宋体"/>
          <w:b/>
          <w:kern w:val="2"/>
          <w:sz w:val="21"/>
          <w:highlight w:val="green"/>
          <w:lang w:eastAsia="x-none"/>
        </w:rPr>
        <w:t>Agreement</w:t>
      </w:r>
      <w:r>
        <w:rPr>
          <w:rFonts w:eastAsia="宋体"/>
          <w:b/>
          <w:kern w:val="2"/>
          <w:sz w:val="21"/>
          <w:highlight w:val="green"/>
          <w:lang w:eastAsia="x-none"/>
        </w:rPr>
        <w:t xml:space="preserve"> (</w:t>
      </w:r>
      <w:r w:rsidR="000E51C6" w:rsidRPr="000E51C6">
        <w:rPr>
          <w:rFonts w:eastAsia="宋体"/>
          <w:kern w:val="2"/>
          <w:sz w:val="21"/>
          <w:lang w:eastAsia="x-none"/>
        </w:rPr>
        <w:t>RAN1#107)</w:t>
      </w:r>
    </w:p>
    <w:p w14:paraId="1A339531" w14:textId="77777777" w:rsidR="000E51C6" w:rsidRPr="000E51C6" w:rsidRDefault="000E51C6" w:rsidP="000E51C6">
      <w:pPr>
        <w:widowControl w:val="0"/>
        <w:numPr>
          <w:ilvl w:val="0"/>
          <w:numId w:val="44"/>
        </w:numPr>
        <w:autoSpaceDE/>
        <w:autoSpaceDN/>
        <w:adjustRightInd/>
        <w:snapToGrid/>
        <w:spacing w:after="160" w:line="252" w:lineRule="auto"/>
        <w:ind w:left="720"/>
        <w:contextualSpacing/>
        <w:rPr>
          <w:rFonts w:eastAsia="宋体"/>
          <w:kern w:val="2"/>
          <w:sz w:val="21"/>
          <w:lang w:eastAsia="zh-CN"/>
        </w:rPr>
      </w:pPr>
      <w:r w:rsidRPr="000E51C6">
        <w:rPr>
          <w:rFonts w:eastAsia="宋体"/>
          <w:kern w:val="2"/>
          <w:sz w:val="21"/>
          <w:lang w:eastAsia="zh-CN"/>
        </w:rPr>
        <w:t xml:space="preserve">If a UE is configured with a TDRA table in which one or more rows contain multiple SLIVs for PDSCH for DCI format 1_1, the UE does not expect to be configured with </w:t>
      </w:r>
      <w:proofErr w:type="spellStart"/>
      <w:r w:rsidRPr="000E51C6">
        <w:rPr>
          <w:rFonts w:eastAsia="宋体"/>
          <w:i/>
          <w:iCs/>
          <w:kern w:val="2"/>
          <w:sz w:val="21"/>
          <w:lang w:eastAsia="zh-TW"/>
        </w:rPr>
        <w:t>repetitionNumber</w:t>
      </w:r>
      <w:proofErr w:type="spellEnd"/>
      <w:r w:rsidRPr="000E51C6">
        <w:rPr>
          <w:rFonts w:eastAsia="宋体"/>
          <w:i/>
          <w:iCs/>
          <w:kern w:val="2"/>
          <w:sz w:val="21"/>
          <w:lang w:eastAsia="zh-TW"/>
        </w:rPr>
        <w:t xml:space="preserve"> </w:t>
      </w:r>
      <w:r w:rsidRPr="000E51C6">
        <w:rPr>
          <w:rFonts w:eastAsia="宋体"/>
          <w:kern w:val="2"/>
          <w:sz w:val="21"/>
          <w:lang w:eastAsia="zh-CN"/>
        </w:rPr>
        <w:t xml:space="preserve">for the TDRA table, and if </w:t>
      </w:r>
      <w:proofErr w:type="spellStart"/>
      <w:r w:rsidRPr="000E51C6">
        <w:rPr>
          <w:rFonts w:eastAsia="宋体"/>
          <w:i/>
          <w:iCs/>
          <w:kern w:val="2"/>
          <w:sz w:val="21"/>
          <w:lang w:eastAsia="zh-CN"/>
        </w:rPr>
        <w:t>pdsch-AggregationFactor</w:t>
      </w:r>
      <w:proofErr w:type="spellEnd"/>
      <w:r w:rsidRPr="000E51C6">
        <w:rPr>
          <w:rFonts w:eastAsia="宋体"/>
          <w:kern w:val="2"/>
          <w:sz w:val="21"/>
          <w:lang w:eastAsia="zh-CN"/>
        </w:rPr>
        <w:t xml:space="preserve"> is </w:t>
      </w:r>
      <w:proofErr w:type="spellStart"/>
      <w:r w:rsidRPr="000E51C6">
        <w:rPr>
          <w:rFonts w:eastAsia="宋体"/>
          <w:kern w:val="2"/>
          <w:sz w:val="21"/>
          <w:lang w:eastAsia="zh-CN"/>
        </w:rPr>
        <w:t>configued</w:t>
      </w:r>
      <w:proofErr w:type="spellEnd"/>
      <w:r w:rsidRPr="000E51C6">
        <w:rPr>
          <w:rFonts w:eastAsia="宋体"/>
          <w:kern w:val="2"/>
          <w:sz w:val="21"/>
          <w:lang w:eastAsia="zh-CN"/>
        </w:rPr>
        <w:t xml:space="preserve"> in </w:t>
      </w:r>
      <w:r w:rsidRPr="000E51C6">
        <w:rPr>
          <w:rFonts w:eastAsia="宋体"/>
          <w:i/>
          <w:iCs/>
          <w:kern w:val="2"/>
          <w:sz w:val="21"/>
          <w:lang w:eastAsia="zh-CN"/>
        </w:rPr>
        <w:t>PDSCH-config</w:t>
      </w:r>
      <w:r w:rsidRPr="000E51C6">
        <w:rPr>
          <w:rFonts w:eastAsia="宋体"/>
          <w:kern w:val="2"/>
          <w:sz w:val="21"/>
          <w:lang w:eastAsia="zh-CN"/>
        </w:rPr>
        <w:t>, it does not apply to DCI format 1_1.</w:t>
      </w:r>
    </w:p>
    <w:p w14:paraId="47EF3199" w14:textId="77777777" w:rsidR="000E51C6" w:rsidRPr="000E51C6" w:rsidRDefault="000E51C6" w:rsidP="000E51C6">
      <w:pPr>
        <w:widowControl w:val="0"/>
        <w:numPr>
          <w:ilvl w:val="1"/>
          <w:numId w:val="44"/>
        </w:numPr>
        <w:autoSpaceDE/>
        <w:autoSpaceDN/>
        <w:adjustRightInd/>
        <w:snapToGrid/>
        <w:spacing w:after="160" w:line="252" w:lineRule="auto"/>
        <w:ind w:left="1440"/>
        <w:contextualSpacing/>
        <w:rPr>
          <w:rFonts w:eastAsia="宋体"/>
          <w:kern w:val="2"/>
          <w:sz w:val="21"/>
          <w:lang w:eastAsia="zh-CN"/>
        </w:rPr>
      </w:pPr>
      <w:r w:rsidRPr="000E51C6">
        <w:rPr>
          <w:rFonts w:eastAsia="宋体"/>
          <w:kern w:val="2"/>
          <w:sz w:val="21"/>
          <w:lang w:eastAsia="ko-KR"/>
        </w:rPr>
        <w:t xml:space="preserve">Note: </w:t>
      </w:r>
      <w:proofErr w:type="spellStart"/>
      <w:r w:rsidRPr="000E51C6">
        <w:rPr>
          <w:rFonts w:eastAsia="宋体"/>
          <w:i/>
          <w:iCs/>
          <w:kern w:val="2"/>
          <w:sz w:val="21"/>
          <w:lang w:eastAsia="zh-TW"/>
        </w:rPr>
        <w:t>repetitionNumber</w:t>
      </w:r>
      <w:proofErr w:type="spellEnd"/>
      <w:r w:rsidRPr="000E51C6">
        <w:rPr>
          <w:rFonts w:eastAsia="宋体"/>
          <w:i/>
          <w:iCs/>
          <w:kern w:val="2"/>
          <w:sz w:val="21"/>
          <w:lang w:eastAsia="zh-TW"/>
        </w:rPr>
        <w:t xml:space="preserve"> </w:t>
      </w:r>
      <w:r w:rsidRPr="000E51C6">
        <w:rPr>
          <w:rFonts w:eastAsia="宋体"/>
          <w:kern w:val="2"/>
          <w:sz w:val="21"/>
          <w:lang w:eastAsia="ko-KR"/>
        </w:rPr>
        <w:t xml:space="preserve">cannot be configured with </w:t>
      </w:r>
      <w:r w:rsidRPr="000E51C6">
        <w:rPr>
          <w:rFonts w:eastAsia="宋体"/>
          <w:i/>
          <w:iCs/>
          <w:kern w:val="2"/>
          <w:sz w:val="21"/>
          <w:lang w:eastAsia="ko-KR"/>
        </w:rPr>
        <w:t xml:space="preserve">pdsch-TimeDomainAllocationListDCI-1-2 </w:t>
      </w:r>
      <w:r w:rsidRPr="000E51C6">
        <w:rPr>
          <w:rFonts w:eastAsia="宋体"/>
          <w:kern w:val="2"/>
          <w:sz w:val="21"/>
          <w:lang w:eastAsia="ko-KR"/>
        </w:rPr>
        <w:t>as in Rel-16.</w:t>
      </w:r>
    </w:p>
    <w:p w14:paraId="3E4E8848" w14:textId="77777777" w:rsidR="000E51C6" w:rsidRPr="000E51C6" w:rsidRDefault="000E51C6" w:rsidP="000E51C6">
      <w:pPr>
        <w:widowControl w:val="0"/>
        <w:numPr>
          <w:ilvl w:val="1"/>
          <w:numId w:val="44"/>
        </w:numPr>
        <w:autoSpaceDE/>
        <w:autoSpaceDN/>
        <w:adjustRightInd/>
        <w:snapToGrid/>
        <w:spacing w:after="160" w:line="252" w:lineRule="auto"/>
        <w:ind w:left="1440"/>
        <w:contextualSpacing/>
        <w:rPr>
          <w:rFonts w:eastAsia="宋体"/>
          <w:kern w:val="2"/>
          <w:sz w:val="21"/>
          <w:lang w:eastAsia="zh-CN"/>
        </w:rPr>
      </w:pPr>
      <w:r w:rsidRPr="000E51C6">
        <w:rPr>
          <w:rFonts w:eastAsia="宋体"/>
          <w:kern w:val="2"/>
          <w:sz w:val="21"/>
          <w:lang w:eastAsia="zh-CN"/>
        </w:rPr>
        <w:t xml:space="preserve">Note: Under agenda item 8.2.4, in RAN1#106-bis, it was already agreed that within the TDRA table for multi-PDSCH scheduling, the UE does not expect to be configured with the higher layer parameter </w:t>
      </w:r>
      <w:proofErr w:type="spellStart"/>
      <w:r w:rsidRPr="000E51C6">
        <w:rPr>
          <w:rFonts w:eastAsia="宋体"/>
          <w:i/>
          <w:iCs/>
          <w:kern w:val="2"/>
          <w:sz w:val="21"/>
          <w:lang w:eastAsia="zh-CN"/>
        </w:rPr>
        <w:t>repetitionNumber</w:t>
      </w:r>
      <w:proofErr w:type="spellEnd"/>
      <w:r w:rsidRPr="000E51C6">
        <w:rPr>
          <w:rFonts w:eastAsia="宋体"/>
          <w:kern w:val="2"/>
          <w:sz w:val="21"/>
          <w:lang w:eastAsia="zh-CN"/>
        </w:rPr>
        <w:t>.</w:t>
      </w:r>
    </w:p>
    <w:p w14:paraId="65CF19DB" w14:textId="77777777" w:rsidR="000E51C6" w:rsidRPr="000E51C6" w:rsidRDefault="000E51C6" w:rsidP="000E51C6">
      <w:pPr>
        <w:widowControl w:val="0"/>
        <w:numPr>
          <w:ilvl w:val="1"/>
          <w:numId w:val="44"/>
        </w:numPr>
        <w:autoSpaceDE/>
        <w:autoSpaceDN/>
        <w:adjustRightInd/>
        <w:snapToGrid/>
        <w:spacing w:after="160" w:line="252" w:lineRule="auto"/>
        <w:ind w:left="1440"/>
        <w:contextualSpacing/>
        <w:rPr>
          <w:rFonts w:eastAsia="宋体"/>
          <w:kern w:val="2"/>
          <w:sz w:val="21"/>
          <w:lang w:eastAsia="zh-CN"/>
        </w:rPr>
      </w:pPr>
      <w:r w:rsidRPr="000E51C6">
        <w:rPr>
          <w:rFonts w:eastAsia="宋体"/>
          <w:kern w:val="2"/>
          <w:sz w:val="21"/>
          <w:lang w:eastAsia="zh-CN"/>
        </w:rPr>
        <w:t xml:space="preserve">Note: These does not preclude </w:t>
      </w:r>
      <w:proofErr w:type="spellStart"/>
      <w:r w:rsidRPr="000E51C6">
        <w:rPr>
          <w:rFonts w:eastAsia="宋体"/>
          <w:i/>
          <w:iCs/>
          <w:kern w:val="2"/>
          <w:sz w:val="21"/>
          <w:lang w:eastAsia="zh-CN"/>
        </w:rPr>
        <w:t>pdsch-AggregationFactor</w:t>
      </w:r>
      <w:proofErr w:type="spellEnd"/>
      <w:r w:rsidRPr="000E51C6">
        <w:rPr>
          <w:rFonts w:eastAsia="宋体"/>
          <w:kern w:val="2"/>
          <w:sz w:val="21"/>
          <w:lang w:eastAsia="zh-CN"/>
        </w:rPr>
        <w:t xml:space="preserve"> can be configured and applies to DCI format 1_2</w:t>
      </w:r>
    </w:p>
    <w:p w14:paraId="551FCF62" w14:textId="77777777" w:rsidR="000E51C6" w:rsidRPr="000E51C6" w:rsidRDefault="000E51C6" w:rsidP="000E51C6">
      <w:pPr>
        <w:widowControl w:val="0"/>
        <w:numPr>
          <w:ilvl w:val="0"/>
          <w:numId w:val="44"/>
        </w:numPr>
        <w:autoSpaceDE/>
        <w:autoSpaceDN/>
        <w:adjustRightInd/>
        <w:snapToGrid/>
        <w:spacing w:after="160" w:line="252" w:lineRule="auto"/>
        <w:ind w:left="720"/>
        <w:contextualSpacing/>
        <w:rPr>
          <w:rFonts w:eastAsia="宋体"/>
          <w:kern w:val="2"/>
          <w:sz w:val="21"/>
          <w:lang w:eastAsia="zh-CN"/>
        </w:rPr>
      </w:pPr>
      <w:r w:rsidRPr="000E51C6">
        <w:rPr>
          <w:rFonts w:eastAsia="宋体"/>
          <w:kern w:val="2"/>
          <w:sz w:val="21"/>
          <w:lang w:eastAsia="zh-CN"/>
        </w:rPr>
        <w:lastRenderedPageBreak/>
        <w:t xml:space="preserve">If a UE is configured with a TDRA table in which one or more rows contain multiple SLIVs for PUSCH for DCI format 0_1, the UE does not expect to be configured with </w:t>
      </w:r>
      <w:proofErr w:type="spellStart"/>
      <w:r w:rsidRPr="000E51C6">
        <w:rPr>
          <w:rFonts w:eastAsia="宋体"/>
          <w:i/>
          <w:iCs/>
          <w:kern w:val="2"/>
          <w:sz w:val="21"/>
          <w:lang w:eastAsia="zh-CN"/>
        </w:rPr>
        <w:t>numberOfRepetitions</w:t>
      </w:r>
      <w:proofErr w:type="spellEnd"/>
      <w:r w:rsidRPr="000E51C6">
        <w:rPr>
          <w:rFonts w:eastAsia="宋体"/>
          <w:kern w:val="2"/>
          <w:sz w:val="21"/>
          <w:lang w:eastAsia="zh-CN"/>
        </w:rPr>
        <w:t xml:space="preserve"> for the TDRA table, and if </w:t>
      </w:r>
      <w:proofErr w:type="spellStart"/>
      <w:r w:rsidRPr="000E51C6">
        <w:rPr>
          <w:rFonts w:eastAsia="宋体"/>
          <w:i/>
          <w:iCs/>
          <w:kern w:val="2"/>
          <w:sz w:val="21"/>
          <w:lang w:eastAsia="zh-CN"/>
        </w:rPr>
        <w:t>pusch-AggregationFactor</w:t>
      </w:r>
      <w:proofErr w:type="spellEnd"/>
      <w:r w:rsidRPr="000E51C6">
        <w:rPr>
          <w:rFonts w:eastAsia="宋体"/>
          <w:kern w:val="2"/>
          <w:sz w:val="21"/>
          <w:lang w:eastAsia="zh-CN"/>
        </w:rPr>
        <w:t xml:space="preserve"> is </w:t>
      </w:r>
      <w:proofErr w:type="spellStart"/>
      <w:r w:rsidRPr="000E51C6">
        <w:rPr>
          <w:rFonts w:eastAsia="宋体"/>
          <w:kern w:val="2"/>
          <w:sz w:val="21"/>
          <w:lang w:eastAsia="zh-CN"/>
        </w:rPr>
        <w:t>configued</w:t>
      </w:r>
      <w:proofErr w:type="spellEnd"/>
      <w:r w:rsidRPr="000E51C6">
        <w:rPr>
          <w:rFonts w:eastAsia="宋体"/>
          <w:kern w:val="2"/>
          <w:sz w:val="21"/>
          <w:lang w:eastAsia="zh-CN"/>
        </w:rPr>
        <w:t xml:space="preserve"> in </w:t>
      </w:r>
      <w:r w:rsidRPr="000E51C6">
        <w:rPr>
          <w:rFonts w:eastAsia="宋体"/>
          <w:i/>
          <w:iCs/>
          <w:kern w:val="2"/>
          <w:sz w:val="21"/>
          <w:lang w:eastAsia="zh-CN"/>
        </w:rPr>
        <w:t>PUSCH-config</w:t>
      </w:r>
      <w:r w:rsidRPr="000E51C6">
        <w:rPr>
          <w:rFonts w:eastAsia="宋体"/>
          <w:kern w:val="2"/>
          <w:sz w:val="21"/>
          <w:lang w:eastAsia="zh-CN"/>
        </w:rPr>
        <w:t>, it does not apply to DCI format 0_1.</w:t>
      </w:r>
    </w:p>
    <w:p w14:paraId="4063C0DD" w14:textId="77777777" w:rsidR="000E51C6" w:rsidRPr="000E51C6" w:rsidRDefault="000E51C6" w:rsidP="000E51C6">
      <w:pPr>
        <w:widowControl w:val="0"/>
        <w:numPr>
          <w:ilvl w:val="1"/>
          <w:numId w:val="44"/>
        </w:numPr>
        <w:autoSpaceDE/>
        <w:autoSpaceDN/>
        <w:adjustRightInd/>
        <w:snapToGrid/>
        <w:spacing w:after="160" w:line="252" w:lineRule="auto"/>
        <w:ind w:left="1440"/>
        <w:contextualSpacing/>
        <w:rPr>
          <w:rFonts w:eastAsia="宋体"/>
          <w:kern w:val="2"/>
          <w:sz w:val="21"/>
          <w:lang w:eastAsia="zh-CN"/>
        </w:rPr>
      </w:pPr>
      <w:r w:rsidRPr="000E51C6">
        <w:rPr>
          <w:rFonts w:eastAsia="宋体"/>
          <w:kern w:val="2"/>
          <w:sz w:val="21"/>
          <w:lang w:eastAsia="ko-KR"/>
        </w:rPr>
        <w:t xml:space="preserve">Note: These does not preclude </w:t>
      </w:r>
      <w:proofErr w:type="spellStart"/>
      <w:r w:rsidRPr="000E51C6">
        <w:rPr>
          <w:rFonts w:eastAsia="宋体"/>
          <w:i/>
          <w:iCs/>
          <w:kern w:val="2"/>
          <w:sz w:val="21"/>
          <w:lang w:eastAsia="zh-CN"/>
        </w:rPr>
        <w:t>numberOfRepetitions</w:t>
      </w:r>
      <w:proofErr w:type="spellEnd"/>
      <w:r w:rsidRPr="000E51C6">
        <w:rPr>
          <w:rFonts w:eastAsia="宋体"/>
          <w:kern w:val="2"/>
          <w:sz w:val="21"/>
          <w:lang w:eastAsia="zh-CN"/>
        </w:rPr>
        <w:t xml:space="preserve"> </w:t>
      </w:r>
      <w:r w:rsidRPr="000E51C6">
        <w:rPr>
          <w:rFonts w:eastAsia="宋体"/>
          <w:kern w:val="2"/>
          <w:sz w:val="21"/>
          <w:lang w:eastAsia="ko-KR"/>
        </w:rPr>
        <w:t>is configured for TDRA table corresponding to DCI format 0_2</w:t>
      </w:r>
    </w:p>
    <w:p w14:paraId="4DEAA518" w14:textId="77777777" w:rsidR="000E51C6" w:rsidRPr="000E51C6" w:rsidRDefault="000E51C6" w:rsidP="000E51C6">
      <w:pPr>
        <w:widowControl w:val="0"/>
        <w:numPr>
          <w:ilvl w:val="1"/>
          <w:numId w:val="44"/>
        </w:numPr>
        <w:autoSpaceDE/>
        <w:autoSpaceDN/>
        <w:adjustRightInd/>
        <w:snapToGrid/>
        <w:spacing w:after="160" w:line="252" w:lineRule="auto"/>
        <w:ind w:left="1440"/>
        <w:contextualSpacing/>
        <w:rPr>
          <w:rFonts w:eastAsia="宋体"/>
          <w:kern w:val="2"/>
          <w:sz w:val="21"/>
          <w:lang w:eastAsia="zh-CN"/>
        </w:rPr>
      </w:pPr>
      <w:r w:rsidRPr="000E51C6">
        <w:rPr>
          <w:rFonts w:eastAsia="宋体"/>
          <w:kern w:val="2"/>
          <w:sz w:val="21"/>
          <w:lang w:eastAsia="zh-CN"/>
        </w:rPr>
        <w:t xml:space="preserve">Note: These does not preclude </w:t>
      </w:r>
      <w:proofErr w:type="spellStart"/>
      <w:r w:rsidRPr="000E51C6">
        <w:rPr>
          <w:rFonts w:eastAsia="宋体"/>
          <w:i/>
          <w:iCs/>
          <w:kern w:val="2"/>
          <w:sz w:val="21"/>
          <w:lang w:eastAsia="zh-CN"/>
        </w:rPr>
        <w:t>pusch-AggregationFactor</w:t>
      </w:r>
      <w:proofErr w:type="spellEnd"/>
      <w:r w:rsidRPr="000E51C6">
        <w:rPr>
          <w:rFonts w:eastAsia="宋体"/>
          <w:kern w:val="2"/>
          <w:sz w:val="21"/>
          <w:lang w:eastAsia="zh-CN"/>
        </w:rPr>
        <w:t xml:space="preserve"> can be configured and applies to DCI format 0_2</w:t>
      </w:r>
    </w:p>
    <w:p w14:paraId="0F7EA8D3" w14:textId="77777777" w:rsidR="000E51C6" w:rsidRPr="000E51C6" w:rsidRDefault="000E51C6" w:rsidP="00485A4F">
      <w:pPr>
        <w:spacing w:line="360" w:lineRule="auto"/>
        <w:rPr>
          <w:lang w:eastAsia="zh-CN"/>
        </w:rPr>
      </w:pPr>
    </w:p>
    <w:sectPr w:rsidR="000E51C6" w:rsidRPr="000E51C6"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396E5" w14:textId="77777777" w:rsidR="005E3B4E" w:rsidRDefault="005E3B4E">
      <w:r>
        <w:separator/>
      </w:r>
    </w:p>
  </w:endnote>
  <w:endnote w:type="continuationSeparator" w:id="0">
    <w:p w14:paraId="1F038CC2" w14:textId="77777777" w:rsidR="005E3B4E" w:rsidRDefault="005E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E9346" w14:textId="77777777" w:rsidR="005E3B4E" w:rsidRDefault="005E3B4E">
      <w:r>
        <w:separator/>
      </w:r>
    </w:p>
  </w:footnote>
  <w:footnote w:type="continuationSeparator" w:id="0">
    <w:p w14:paraId="506AB153" w14:textId="77777777" w:rsidR="005E3B4E" w:rsidRDefault="005E3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BF58FB" w:rsidRDefault="00BF58FB"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8"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5E2210"/>
    <w:multiLevelType w:val="hybridMultilevel"/>
    <w:tmpl w:val="00E0EFDE"/>
    <w:lvl w:ilvl="0" w:tplc="A6187904">
      <w:start w:val="2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B8017F"/>
    <w:multiLevelType w:val="hybridMultilevel"/>
    <w:tmpl w:val="A5A8B1E0"/>
    <w:lvl w:ilvl="0" w:tplc="4468B2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9"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4611E2"/>
    <w:multiLevelType w:val="hybridMultilevel"/>
    <w:tmpl w:val="586CB8D8"/>
    <w:lvl w:ilvl="0" w:tplc="D73EF7A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3"/>
  </w:num>
  <w:num w:numId="3">
    <w:abstractNumId w:val="30"/>
  </w:num>
  <w:num w:numId="4">
    <w:abstractNumId w:val="9"/>
  </w:num>
  <w:num w:numId="5">
    <w:abstractNumId w:val="25"/>
  </w:num>
  <w:num w:numId="6">
    <w:abstractNumId w:val="2"/>
  </w:num>
  <w:num w:numId="7">
    <w:abstractNumId w:val="20"/>
  </w:num>
  <w:num w:numId="8">
    <w:abstractNumId w:val="16"/>
  </w:num>
  <w:num w:numId="9">
    <w:abstractNumId w:val="0"/>
  </w:num>
  <w:num w:numId="10">
    <w:abstractNumId w:val="11"/>
  </w:num>
  <w:num w:numId="11">
    <w:abstractNumId w:val="29"/>
  </w:num>
  <w:num w:numId="12">
    <w:abstractNumId w:val="26"/>
  </w:num>
  <w:num w:numId="13">
    <w:abstractNumId w:val="27"/>
  </w:num>
  <w:num w:numId="14">
    <w:abstractNumId w:val="6"/>
  </w:num>
  <w:num w:numId="15">
    <w:abstractNumId w:val="18"/>
  </w:num>
  <w:num w:numId="16">
    <w:abstractNumId w:val="13"/>
  </w:num>
  <w:num w:numId="17">
    <w:abstractNumId w:val="31"/>
  </w:num>
  <w:num w:numId="18">
    <w:abstractNumId w:val="5"/>
  </w:num>
  <w:num w:numId="19">
    <w:abstractNumId w:val="8"/>
  </w:num>
  <w:num w:numId="20">
    <w:abstractNumId w:val="21"/>
  </w:num>
  <w:num w:numId="21">
    <w:abstractNumId w:val="14"/>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10"/>
  </w:num>
  <w:num w:numId="32">
    <w:abstractNumId w:val="17"/>
  </w:num>
  <w:num w:numId="33">
    <w:abstractNumId w:val="22"/>
  </w:num>
  <w:num w:numId="34">
    <w:abstractNumId w:val="19"/>
  </w:num>
  <w:num w:numId="35">
    <w:abstractNumId w:val="15"/>
  </w:num>
  <w:num w:numId="36">
    <w:abstractNumId w:val="19"/>
  </w:num>
  <w:num w:numId="37">
    <w:abstractNumId w:val="2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4"/>
  </w:num>
  <w:num w:numId="41">
    <w:abstractNumId w:val="19"/>
  </w:num>
  <w:num w:numId="42">
    <w:abstractNumId w:val="19"/>
  </w:num>
  <w:num w:numId="43">
    <w:abstractNumId w:val="28"/>
  </w:num>
  <w:num w:numId="44">
    <w:abstractNumId w:val="23"/>
  </w:num>
  <w:num w:numId="45">
    <w:abstractNumId w:val="7"/>
  </w:num>
  <w:num w:numId="46">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1C6"/>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569"/>
    <w:rsid w:val="001636C0"/>
    <w:rsid w:val="00163749"/>
    <w:rsid w:val="00163761"/>
    <w:rsid w:val="001639FC"/>
    <w:rsid w:val="00163A72"/>
    <w:rsid w:val="00163B96"/>
    <w:rsid w:val="001642B1"/>
    <w:rsid w:val="00164324"/>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3EF8"/>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2C2"/>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51"/>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A2E"/>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00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365"/>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EC9"/>
    <w:rsid w:val="00212F0A"/>
    <w:rsid w:val="00212F59"/>
    <w:rsid w:val="0021322A"/>
    <w:rsid w:val="00213241"/>
    <w:rsid w:val="00213290"/>
    <w:rsid w:val="0021373C"/>
    <w:rsid w:val="00213830"/>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31"/>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3C"/>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A4F"/>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5F96"/>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5B0E"/>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4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B4E"/>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249"/>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7DF"/>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6E45"/>
    <w:rsid w:val="0065701A"/>
    <w:rsid w:val="006571A1"/>
    <w:rsid w:val="006571F6"/>
    <w:rsid w:val="006575FD"/>
    <w:rsid w:val="006577B7"/>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DE4"/>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5A"/>
    <w:rsid w:val="006B4BF0"/>
    <w:rsid w:val="006B4E07"/>
    <w:rsid w:val="006B5080"/>
    <w:rsid w:val="006B555A"/>
    <w:rsid w:val="006B5B59"/>
    <w:rsid w:val="006B5E61"/>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E4A"/>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00"/>
    <w:rsid w:val="00771738"/>
    <w:rsid w:val="0077175C"/>
    <w:rsid w:val="00771773"/>
    <w:rsid w:val="00771870"/>
    <w:rsid w:val="00771BF9"/>
    <w:rsid w:val="00771D5C"/>
    <w:rsid w:val="00771FC1"/>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50C"/>
    <w:rsid w:val="007C161D"/>
    <w:rsid w:val="007C1669"/>
    <w:rsid w:val="007C17FC"/>
    <w:rsid w:val="007C18C9"/>
    <w:rsid w:val="007C19AD"/>
    <w:rsid w:val="007C19BD"/>
    <w:rsid w:val="007C1B5C"/>
    <w:rsid w:val="007C1D76"/>
    <w:rsid w:val="007C1FE7"/>
    <w:rsid w:val="007C21C1"/>
    <w:rsid w:val="007C2264"/>
    <w:rsid w:val="007C239A"/>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57A"/>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20"/>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61"/>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AF4"/>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E0"/>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522"/>
    <w:rsid w:val="00AF5627"/>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2BE2"/>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344"/>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4F0A"/>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3F7"/>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1E"/>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3A4"/>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27C"/>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BC"/>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B39"/>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36"/>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66"/>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81"/>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63C"/>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A15"/>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A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163"/>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53"/>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0F"/>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0BA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0"/>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uiPriority w:val="99"/>
    <w:rsid w:val="005A522F"/>
    <w:p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列"/>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character" w:customStyle="1" w:styleId="af2">
    <w:name w:val="批注文字 字符"/>
    <w:link w:val="af1"/>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4"/>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4">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2">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character" w:styleId="aff4">
    <w:name w:val="Emphasis"/>
    <w:uiPriority w:val="20"/>
    <w:qFormat/>
    <w:rsid w:val="00B52BE2"/>
    <w:rPr>
      <w:i/>
      <w:iCs/>
    </w:rPr>
  </w:style>
  <w:style w:type="paragraph" w:customStyle="1" w:styleId="PL">
    <w:name w:val="PL"/>
    <w:link w:val="PLChar"/>
    <w:qFormat/>
    <w:rsid w:val="00952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2A20"/>
    <w:rPr>
      <w:rFonts w:ascii="Courier New" w:eastAsia="Times New Roman" w:hAnsi="Courier New"/>
      <w:noProof/>
      <w:sz w:val="16"/>
      <w:shd w:val="clear" w:color="auto" w:fill="E6E6E6"/>
      <w:lang w:val="en-GB" w:eastAsia="en-GB"/>
    </w:rPr>
  </w:style>
  <w:style w:type="paragraph" w:customStyle="1" w:styleId="B4">
    <w:name w:val="B4"/>
    <w:basedOn w:val="a"/>
    <w:link w:val="B4Char"/>
    <w:qFormat/>
    <w:rsid w:val="00C7127C"/>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7127C"/>
    <w:rPr>
      <w:rFonts w:eastAsia="宋体"/>
      <w:lang w:val="en-GB" w:eastAsia="en-US"/>
    </w:rPr>
  </w:style>
  <w:style w:type="character" w:customStyle="1" w:styleId="B5Char">
    <w:name w:val="B5 Char"/>
    <w:link w:val="B5"/>
    <w:rsid w:val="00C712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1DD00-E99D-47DC-AC7E-4B2FB0C40A99}">
  <ds:schemaRefs>
    <ds:schemaRef ds:uri="http://schemas.openxmlformats.org/officeDocument/2006/bibliography"/>
  </ds:schemaRefs>
</ds:datastoreItem>
</file>

<file path=customXml/itemProps2.xml><?xml version="1.0" encoding="utf-8"?>
<ds:datastoreItem xmlns:ds="http://schemas.openxmlformats.org/officeDocument/2006/customXml" ds:itemID="{E59B4690-4CA5-4EBA-8F5A-24E1B549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1452</Words>
  <Characters>7144</Characters>
  <Application>Microsoft Office Word</Application>
  <DocSecurity>0</DocSecurity>
  <Lines>123</Lines>
  <Paragraphs>64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7</cp:revision>
  <cp:lastPrinted>2019-11-08T22:53:00Z</cp:lastPrinted>
  <dcterms:created xsi:type="dcterms:W3CDTF">2022-09-28T08:15:00Z</dcterms:created>
  <dcterms:modified xsi:type="dcterms:W3CDTF">2022-09-30T16:16:00Z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(3)5rwZnNSZNXMCmWPNHy+AL8rs12MISfPs3X2vzw1rDxG2Sl3HY+t83yUZLw04sh66Wo0Scb3J
XWXE3rGmEFx+WYpMf506rIKtx1CjFfFtmdDVBq3Azhyh0iWqenIZIui3ubtOGPZbH5jxl/lr
89poU72wijXsp2944RFwsy62/DFau7/SuoypehAa2p6tq33g4LrgSOgb9Yp7sYOSRT6EPtkE
tuJkq7vXtWvNrkqk/O</vt:lpwstr>
  </property>
  <property fmtid="{D5CDD505-2E9C-101B-9397-08002B2CF9AE}" pid="30" name="_2015_ms_pID_725343_00">
    <vt:lpwstr>_2015_ms_pID_725343</vt:lpwstr>
  </property>
  <property fmtid="{D5CDD505-2E9C-101B-9397-08002B2CF9AE}" pid="31" name="_2015_ms_pID_7253431">
    <vt:lpwstr>R8hfLuFRt4WAsaG8LRtcRrSsui7VMRC83DGs/5PNHJaDKlhnIze1FN
Rbwu+38MIfwWCWen9eC6tJwbFpECYG16qk9Pg1wvTh8UlSR6RzwFFPgZ78cx5dQ3dXPxqows
X5lYra3hACtoj1E49MkV7eZDcWgJCtZHpvUIa4y/lZD48qWOqQREmQoKU2/ygT1DoOICAiR+
aXHzeBk4c4CqToj5yDXudEwwz7ioQ5gkwStZ</vt:lpwstr>
  </property>
  <property fmtid="{D5CDD505-2E9C-101B-9397-08002B2CF9AE}" pid="32" name="_2015_ms_pID_7253431_00">
    <vt:lpwstr>_2015_ms_pID_7253431</vt:lpwstr>
  </property>
  <property fmtid="{D5CDD505-2E9C-101B-9397-08002B2CF9AE}" pid="33" name="_2015_ms_pID_7253432">
    <vt:lpwstr>8q8XOY65naf6vJwwZJNLwnPJ1NWwAjCoH5zo
nHxYGO1u40t06LW09njtstjeIWykGEGOW+oa5t404QGhsllpS7A=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1644820261</vt:lpwstr>
  </property>
</Properties>
</file>