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09396001"/>
    <w:p w14:paraId="3606F10E" w14:textId="49D03EE2" w:rsidR="0065311B" w:rsidRPr="00CF195E" w:rsidRDefault="0065311B" w:rsidP="0065311B">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65408" behindDoc="0" locked="1" layoutInCell="1" allowOverlap="1" wp14:anchorId="3F411BD0" wp14:editId="3FD4C68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4A0B2" id="DtsShapeName"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#110</w:t>
      </w:r>
      <w:r>
        <w:rPr>
          <w:rFonts w:hint="eastAsia"/>
          <w:b/>
          <w:noProof/>
          <w:lang w:eastAsia="zh-CN"/>
        </w:rPr>
        <w:t>b</w:t>
      </w:r>
      <w:r>
        <w:rPr>
          <w:b/>
          <w:noProof/>
          <w:lang w:eastAsia="zh-CN"/>
        </w:rPr>
        <w:t>is-e</w:t>
      </w:r>
      <w:r w:rsidRPr="008E2019">
        <w:rPr>
          <w:b/>
          <w:bCs/>
          <w:lang w:eastAsia="zh-CN"/>
        </w:rPr>
        <w:t> </w:t>
      </w:r>
      <w:r w:rsidRPr="00CF195E">
        <w:rPr>
          <w:b/>
          <w:kern w:val="2"/>
          <w:lang w:eastAsia="zh-CN"/>
        </w:rPr>
        <w:tab/>
      </w:r>
      <w:r w:rsidRPr="00530BF3">
        <w:rPr>
          <w:b/>
          <w:kern w:val="2"/>
          <w:lang w:eastAsia="zh-CN"/>
        </w:rPr>
        <w:t>R1-22</w:t>
      </w:r>
      <w:r w:rsidR="00015C96">
        <w:rPr>
          <w:b/>
          <w:kern w:val="2"/>
          <w:lang w:eastAsia="zh-CN"/>
        </w:rPr>
        <w:t>08462</w:t>
      </w:r>
    </w:p>
    <w:p w14:paraId="435A7F2D" w14:textId="77777777" w:rsidR="0065311B" w:rsidRPr="00810DC4" w:rsidRDefault="0065311B" w:rsidP="0065311B">
      <w:pPr>
        <w:rPr>
          <w:b/>
          <w:kern w:val="2"/>
          <w:lang w:eastAsia="zh-CN"/>
        </w:rPr>
      </w:pPr>
      <w:r>
        <w:rPr>
          <w:rFonts w:hint="eastAsia"/>
          <w:b/>
          <w:kern w:val="2"/>
          <w:lang w:eastAsia="zh-CN"/>
        </w:rPr>
        <w:t>e</w:t>
      </w:r>
      <w:r>
        <w:rPr>
          <w:b/>
          <w:kern w:val="2"/>
          <w:lang w:eastAsia="zh-CN"/>
        </w:rPr>
        <w:t>-Meeting,</w:t>
      </w:r>
      <w:r w:rsidRPr="00545368">
        <w:rPr>
          <w:b/>
          <w:kern w:val="2"/>
          <w:lang w:eastAsia="zh-CN"/>
        </w:rPr>
        <w:t xml:space="preserve"> </w:t>
      </w:r>
      <w:r>
        <w:rPr>
          <w:b/>
          <w:kern w:val="2"/>
          <w:lang w:eastAsia="zh-CN"/>
        </w:rPr>
        <w:t>October</w:t>
      </w:r>
      <w:r w:rsidRPr="00545368">
        <w:rPr>
          <w:b/>
          <w:kern w:val="2"/>
          <w:lang w:eastAsia="zh-CN"/>
        </w:rPr>
        <w:t xml:space="preserve"> </w:t>
      </w:r>
      <w:r>
        <w:rPr>
          <w:b/>
          <w:kern w:val="2"/>
          <w:lang w:eastAsia="zh-CN"/>
        </w:rPr>
        <w:t>10</w:t>
      </w:r>
      <w:r w:rsidRPr="00545368">
        <w:rPr>
          <w:b/>
          <w:kern w:val="2"/>
          <w:lang w:eastAsia="zh-CN"/>
        </w:rPr>
        <w:t xml:space="preserve"> – </w:t>
      </w:r>
      <w:r>
        <w:rPr>
          <w:b/>
          <w:kern w:val="2"/>
          <w:lang w:eastAsia="zh-CN"/>
        </w:rPr>
        <w:t>19</w:t>
      </w:r>
      <w:r w:rsidRPr="00545368">
        <w:rPr>
          <w:b/>
          <w:kern w:val="2"/>
          <w:lang w:eastAsia="zh-CN"/>
        </w:rPr>
        <w:t>, 2022</w:t>
      </w:r>
    </w:p>
    <w:p w14:paraId="01CDBA11" w14:textId="77777777" w:rsidR="0065311B" w:rsidRPr="006C08E1" w:rsidRDefault="0065311B" w:rsidP="0065311B">
      <w:pPr>
        <w:pBdr>
          <w:top w:val="single" w:sz="4" w:space="1" w:color="auto"/>
        </w:pBdr>
        <w:spacing w:after="0"/>
        <w:rPr>
          <w:b/>
          <w:kern w:val="2"/>
          <w:sz w:val="16"/>
          <w:szCs w:val="16"/>
          <w:lang w:val="en-GB" w:eastAsia="zh-CN"/>
        </w:rPr>
      </w:pPr>
    </w:p>
    <w:p w14:paraId="4C67D40C" w14:textId="2FF3BD90"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413365">
        <w:rPr>
          <w:b/>
          <w:color w:val="000000" w:themeColor="text1"/>
          <w:kern w:val="2"/>
          <w:lang w:eastAsia="zh-CN"/>
        </w:rPr>
        <w:t>8.16.2</w:t>
      </w:r>
    </w:p>
    <w:p w14:paraId="463EC134" w14:textId="77777777"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7086C77F" w14:textId="4340CE0B"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413365" w:rsidRPr="00413365">
        <w:rPr>
          <w:b/>
          <w:color w:val="000000" w:themeColor="text1"/>
          <w:kern w:val="2"/>
          <w:lang w:eastAsia="zh-CN"/>
        </w:rPr>
        <w:t>Remaining issues for UE features set 2 topics</w:t>
      </w:r>
    </w:p>
    <w:p w14:paraId="7DA04AA5" w14:textId="2DCC6ED5" w:rsidR="0065311B" w:rsidRPr="00112CC8" w:rsidRDefault="0065311B" w:rsidP="0065311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FE29D0">
        <w:rPr>
          <w:rFonts w:hint="eastAsia"/>
          <w:b/>
          <w:color w:val="000000" w:themeColor="text1"/>
          <w:kern w:val="2"/>
          <w:lang w:eastAsia="zh-CN"/>
        </w:rPr>
        <w:t>D</w:t>
      </w:r>
      <w:bookmarkStart w:id="1" w:name="_GoBack"/>
      <w:bookmarkEnd w:id="1"/>
      <w:r>
        <w:rPr>
          <w:b/>
          <w:color w:val="000000" w:themeColor="text1"/>
          <w:kern w:val="2"/>
          <w:lang w:eastAsia="zh-CN"/>
        </w:rPr>
        <w:t>ecision</w:t>
      </w:r>
    </w:p>
    <w:p w14:paraId="095C915C" w14:textId="77777777" w:rsidR="0065311B" w:rsidRPr="00112CC8" w:rsidRDefault="0065311B" w:rsidP="0065311B">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bookmarkEnd w:id="0"/>
    </w:p>
    <w:p w14:paraId="25695CCA" w14:textId="5509358C" w:rsidR="000915A0" w:rsidRDefault="00413365" w:rsidP="007B181D">
      <w:pPr>
        <w:rPr>
          <w:lang w:eastAsia="zh-CN"/>
        </w:rPr>
      </w:pPr>
      <w:r>
        <w:rPr>
          <w:rFonts w:hint="eastAsia"/>
          <w:lang w:eastAsia="zh-CN"/>
        </w:rPr>
        <w:t>I</w:t>
      </w:r>
      <w:r>
        <w:rPr>
          <w:lang w:eastAsia="zh-CN"/>
        </w:rPr>
        <w:t xml:space="preserve">n this paper, we discuss the remaining issues of UE feature based on the endorsed UE feature list </w:t>
      </w:r>
      <w:r>
        <w:rPr>
          <w:lang w:eastAsia="zh-CN"/>
        </w:rPr>
        <w:fldChar w:fldCharType="begin"/>
      </w:r>
      <w:r>
        <w:rPr>
          <w:lang w:eastAsia="zh-CN"/>
        </w:rPr>
        <w:instrText xml:space="preserve"> REF _Ref114647314 \r \h </w:instrText>
      </w:r>
      <w:r>
        <w:rPr>
          <w:lang w:eastAsia="zh-CN"/>
        </w:rPr>
      </w:r>
      <w:r>
        <w:rPr>
          <w:lang w:eastAsia="zh-CN"/>
        </w:rPr>
        <w:fldChar w:fldCharType="separate"/>
      </w:r>
      <w:r>
        <w:rPr>
          <w:lang w:eastAsia="zh-CN"/>
        </w:rPr>
        <w:t>[2]</w:t>
      </w:r>
      <w:r>
        <w:rPr>
          <w:lang w:eastAsia="zh-CN"/>
        </w:rPr>
        <w:fldChar w:fldCharType="end"/>
      </w:r>
      <w:r>
        <w:rPr>
          <w:lang w:eastAsia="zh-CN"/>
        </w:rPr>
        <w:t xml:space="preserve"> on the following topic</w:t>
      </w:r>
    </w:p>
    <w:p w14:paraId="34C0A77A" w14:textId="4E72B833" w:rsidR="00413365" w:rsidRDefault="00413365" w:rsidP="00413365">
      <w:pPr>
        <w:pStyle w:val="3GPPAgreements"/>
        <w:rPr>
          <w:lang w:eastAsia="zh-CN"/>
        </w:rPr>
      </w:pPr>
      <w:r>
        <w:rPr>
          <w:lang w:eastAsia="zh-CN"/>
        </w:rPr>
        <w:t>Positioning enhancements</w:t>
      </w:r>
    </w:p>
    <w:p w14:paraId="53DCD0FD" w14:textId="44F31B6E" w:rsidR="00413365" w:rsidRDefault="00413365" w:rsidP="007B181D">
      <w:pPr>
        <w:rPr>
          <w:lang w:eastAsia="zh-CN"/>
        </w:rPr>
      </w:pPr>
    </w:p>
    <w:p w14:paraId="0E4C6F4B" w14:textId="7472280D" w:rsidR="00A048AB" w:rsidRDefault="00D21672" w:rsidP="00A048AB">
      <w:pPr>
        <w:pStyle w:val="1"/>
        <w:rPr>
          <w:lang w:eastAsia="zh-CN"/>
        </w:rPr>
      </w:pPr>
      <w:r>
        <w:rPr>
          <w:lang w:eastAsia="zh-CN"/>
        </w:rPr>
        <w:t xml:space="preserve">UE features for </w:t>
      </w:r>
      <w:r w:rsidR="00413365">
        <w:rPr>
          <w:lang w:eastAsia="zh-CN"/>
        </w:rPr>
        <w:t>Positioning enhancements</w:t>
      </w:r>
    </w:p>
    <w:p w14:paraId="7CB89C13" w14:textId="26E25A72" w:rsidR="00230820" w:rsidRDefault="00986A0E" w:rsidP="00986A0E">
      <w:pPr>
        <w:pStyle w:val="2"/>
        <w:rPr>
          <w:lang w:eastAsia="zh-CN"/>
        </w:rPr>
      </w:pPr>
      <w:r>
        <w:rPr>
          <w:rFonts w:hint="eastAsia"/>
          <w:lang w:eastAsia="zh-CN"/>
        </w:rPr>
        <w:t>E</w:t>
      </w:r>
      <w:r>
        <w:rPr>
          <w:lang w:eastAsia="zh-CN"/>
        </w:rPr>
        <w:t>xisting FGs</w:t>
      </w:r>
    </w:p>
    <w:p w14:paraId="54B4823B" w14:textId="3157557E" w:rsidR="00986A0E" w:rsidRDefault="00986A0E" w:rsidP="00986A0E">
      <w:pPr>
        <w:pStyle w:val="3"/>
        <w:rPr>
          <w:lang w:eastAsia="zh-CN"/>
        </w:rPr>
      </w:pPr>
      <w:r>
        <w:rPr>
          <w:rFonts w:hint="eastAsia"/>
          <w:lang w:eastAsia="zh-CN"/>
        </w:rPr>
        <w:t>F</w:t>
      </w:r>
      <w:r>
        <w:rPr>
          <w:lang w:eastAsia="zh-CN"/>
        </w:rPr>
        <w:t>G 27-3-2</w:t>
      </w:r>
    </w:p>
    <w:p w14:paraId="7E778588" w14:textId="1BE09B41" w:rsidR="00986A0E" w:rsidRDefault="00986A0E" w:rsidP="00986A0E">
      <w:pPr>
        <w:rPr>
          <w:lang w:eastAsia="zh-CN"/>
        </w:rPr>
      </w:pPr>
      <w:r>
        <w:rPr>
          <w:rFonts w:hint="eastAsia"/>
          <w:lang w:eastAsia="zh-CN"/>
        </w:rPr>
        <w:t>I</w:t>
      </w:r>
      <w:r>
        <w:rPr>
          <w:lang w:eastAsia="zh-CN"/>
        </w:rPr>
        <w:t xml:space="preserve">n RAN1#110 </w:t>
      </w:r>
      <w:r>
        <w:rPr>
          <w:lang w:eastAsia="zh-CN"/>
        </w:rPr>
        <w:fldChar w:fldCharType="begin"/>
      </w:r>
      <w:r>
        <w:rPr>
          <w:lang w:eastAsia="zh-CN"/>
        </w:rPr>
        <w:instrText xml:space="preserve"> REF _Ref100738124 \r \h </w:instrText>
      </w:r>
      <w:r>
        <w:rPr>
          <w:lang w:eastAsia="zh-CN"/>
        </w:rPr>
      </w:r>
      <w:r>
        <w:rPr>
          <w:lang w:eastAsia="zh-CN"/>
        </w:rPr>
        <w:fldChar w:fldCharType="separate"/>
      </w:r>
      <w:r>
        <w:rPr>
          <w:lang w:eastAsia="zh-CN"/>
        </w:rPr>
        <w:t>[1]</w:t>
      </w:r>
      <w:r>
        <w:rPr>
          <w:lang w:eastAsia="zh-CN"/>
        </w:rPr>
        <w:fldChar w:fldCharType="end"/>
      </w:r>
      <w:r>
        <w:rPr>
          <w:lang w:eastAsia="zh-CN"/>
        </w:rPr>
        <w:t>, the following TP/CR was endorsed that actually changed the description of the priority states. The result is the aligned state description regardless of the supported priority options.</w:t>
      </w:r>
    </w:p>
    <w:p w14:paraId="195F1A33" w14:textId="538F2A14" w:rsidR="00986A0E" w:rsidRDefault="00986A0E" w:rsidP="00986A0E">
      <w:pPr>
        <w:rPr>
          <w:lang w:eastAsia="zh-CN"/>
        </w:rPr>
      </w:pPr>
    </w:p>
    <w:tbl>
      <w:tblPr>
        <w:tblStyle w:val="ae"/>
        <w:tblW w:w="0" w:type="auto"/>
        <w:tblLook w:val="04A0" w:firstRow="1" w:lastRow="0" w:firstColumn="1" w:lastColumn="0" w:noHBand="0" w:noVBand="1"/>
      </w:tblPr>
      <w:tblGrid>
        <w:gridCol w:w="9307"/>
      </w:tblGrid>
      <w:tr w:rsidR="00986A0E" w14:paraId="2F7C37A6" w14:textId="77777777" w:rsidTr="00986A0E">
        <w:tc>
          <w:tcPr>
            <w:tcW w:w="9307" w:type="dxa"/>
          </w:tcPr>
          <w:p w14:paraId="482CEB97" w14:textId="77777777" w:rsidR="00986A0E" w:rsidRPr="00986A0E" w:rsidRDefault="00986A0E" w:rsidP="00986A0E">
            <w:pPr>
              <w:autoSpaceDE/>
              <w:autoSpaceDN/>
              <w:adjustRightInd/>
              <w:snapToGrid/>
              <w:spacing w:after="0"/>
              <w:jc w:val="left"/>
              <w:rPr>
                <w:rFonts w:ascii="Times" w:eastAsia="Batang" w:hAnsi="Times"/>
                <w:sz w:val="20"/>
                <w:szCs w:val="24"/>
                <w:lang w:val="en-GB"/>
              </w:rPr>
            </w:pPr>
            <w:r w:rsidRPr="00986A0E">
              <w:rPr>
                <w:rFonts w:ascii="Times" w:eastAsia="Batang" w:hAnsi="Times"/>
                <w:sz w:val="20"/>
                <w:szCs w:val="24"/>
                <w:highlight w:val="green"/>
                <w:lang w:val="en-GB"/>
              </w:rPr>
              <w:t>Agreement</w:t>
            </w:r>
          </w:p>
          <w:p w14:paraId="7E56DD36" w14:textId="5BD4FBC6" w:rsidR="00986A0E" w:rsidRPr="00986A0E" w:rsidRDefault="00986A0E" w:rsidP="00986A0E">
            <w:pPr>
              <w:autoSpaceDE/>
              <w:autoSpaceDN/>
              <w:adjustRightInd/>
              <w:snapToGrid/>
              <w:spacing w:after="0"/>
              <w:jc w:val="left"/>
              <w:rPr>
                <w:rFonts w:ascii="Times" w:eastAsia="Batang" w:hAnsi="Times"/>
                <w:sz w:val="20"/>
                <w:szCs w:val="24"/>
                <w:lang w:val="en-GB" w:eastAsia="zh-CN"/>
              </w:rPr>
            </w:pPr>
            <w:r w:rsidRPr="00986A0E">
              <w:rPr>
                <w:rFonts w:ascii="Times" w:eastAsia="Batang" w:hAnsi="Times" w:hint="eastAsia"/>
                <w:sz w:val="20"/>
                <w:szCs w:val="24"/>
                <w:lang w:val="en-GB" w:eastAsia="zh-CN"/>
              </w:rPr>
              <w:t>E</w:t>
            </w:r>
            <w:r w:rsidRPr="00986A0E">
              <w:rPr>
                <w:rFonts w:ascii="Times" w:eastAsia="Batang" w:hAnsi="Times"/>
                <w:sz w:val="20"/>
                <w:szCs w:val="24"/>
                <w:lang w:val="en-GB" w:eastAsia="zh-CN"/>
              </w:rPr>
              <w:t xml:space="preserve">ndorse the TP of proposal 2.2-1b in </w:t>
            </w:r>
            <w:r w:rsidRPr="00986A0E">
              <w:rPr>
                <w:rFonts w:ascii="Times" w:eastAsia="Batang" w:hAnsi="Times"/>
                <w:color w:val="0000FF"/>
                <w:sz w:val="20"/>
                <w:szCs w:val="24"/>
                <w:u w:val="single"/>
                <w:lang w:val="en-GB" w:eastAsia="zh-CN"/>
              </w:rPr>
              <w:t>R1-2207826</w:t>
            </w:r>
            <w:r w:rsidRPr="00986A0E">
              <w:rPr>
                <w:rFonts w:ascii="Times" w:eastAsia="Batang" w:hAnsi="Times"/>
                <w:sz w:val="20"/>
                <w:szCs w:val="24"/>
                <w:lang w:val="en-GB" w:eastAsia="zh-CN"/>
              </w:rPr>
              <w:t xml:space="preserve"> regarding capturing the priority states to clause 5.1.6.5 of TS 38.214.</w:t>
            </w:r>
          </w:p>
          <w:p w14:paraId="4E124F62" w14:textId="246B6A2F" w:rsidR="00986A0E" w:rsidRPr="00986A0E" w:rsidRDefault="00986A0E" w:rsidP="00986A0E">
            <w:pPr>
              <w:autoSpaceDE/>
              <w:autoSpaceDN/>
              <w:adjustRightInd/>
              <w:snapToGrid/>
              <w:spacing w:after="0"/>
              <w:jc w:val="left"/>
              <w:rPr>
                <w:rFonts w:ascii="Times" w:eastAsia="Batang" w:hAnsi="Times"/>
                <w:sz w:val="20"/>
                <w:szCs w:val="24"/>
                <w:lang w:val="en-GB"/>
              </w:rPr>
            </w:pPr>
            <w:r w:rsidRPr="00986A0E">
              <w:rPr>
                <w:rFonts w:ascii="Times" w:eastAsia="Batang" w:hAnsi="Times"/>
                <w:sz w:val="20"/>
                <w:szCs w:val="24"/>
                <w:lang w:val="en-GB"/>
              </w:rPr>
              <w:t xml:space="preserve">Final CR in </w:t>
            </w:r>
            <w:r w:rsidRPr="00986A0E">
              <w:rPr>
                <w:rFonts w:ascii="Times" w:eastAsia="Batang" w:hAnsi="Times"/>
                <w:color w:val="0000FF"/>
                <w:sz w:val="20"/>
                <w:szCs w:val="24"/>
                <w:u w:val="single"/>
                <w:lang w:val="en-GB"/>
              </w:rPr>
              <w:t>R1-2208017</w:t>
            </w:r>
            <w:r w:rsidRPr="00986A0E">
              <w:rPr>
                <w:rFonts w:ascii="Times" w:eastAsia="Batang" w:hAnsi="Times"/>
                <w:sz w:val="20"/>
                <w:szCs w:val="24"/>
                <w:lang w:val="en-GB"/>
              </w:rPr>
              <w:t>.</w:t>
            </w:r>
          </w:p>
        </w:tc>
      </w:tr>
    </w:tbl>
    <w:p w14:paraId="364E1197" w14:textId="47D54D83" w:rsidR="00986A0E" w:rsidRDefault="00986A0E" w:rsidP="00986A0E">
      <w:pPr>
        <w:rPr>
          <w:lang w:eastAsia="zh-CN"/>
        </w:rPr>
      </w:pPr>
    </w:p>
    <w:p w14:paraId="5D0B7C85" w14:textId="0824E436" w:rsidR="00986A0E" w:rsidRDefault="00986A0E" w:rsidP="00986A0E">
      <w:pPr>
        <w:rPr>
          <w:lang w:eastAsia="zh-CN"/>
        </w:rPr>
      </w:pPr>
      <w:r>
        <w:rPr>
          <w:rFonts w:hint="eastAsia"/>
          <w:lang w:eastAsia="zh-CN"/>
        </w:rPr>
        <w:t>C</w:t>
      </w:r>
      <w:r>
        <w:rPr>
          <w:lang w:eastAsia="zh-CN"/>
        </w:rPr>
        <w:t>hanges in R1-2208017.</w:t>
      </w:r>
    </w:p>
    <w:tbl>
      <w:tblPr>
        <w:tblStyle w:val="ae"/>
        <w:tblW w:w="0" w:type="auto"/>
        <w:tblLook w:val="04A0" w:firstRow="1" w:lastRow="0" w:firstColumn="1" w:lastColumn="0" w:noHBand="0" w:noVBand="1"/>
      </w:tblPr>
      <w:tblGrid>
        <w:gridCol w:w="9307"/>
      </w:tblGrid>
      <w:tr w:rsidR="00986A0E" w14:paraId="376A488B" w14:textId="77777777" w:rsidTr="00986A0E">
        <w:tc>
          <w:tcPr>
            <w:tcW w:w="9307" w:type="dxa"/>
          </w:tcPr>
          <w:p w14:paraId="5EB6A2F9" w14:textId="77777777" w:rsidR="00986A0E" w:rsidRPr="00986A0E" w:rsidRDefault="00986A0E" w:rsidP="00986A0E">
            <w:pPr>
              <w:autoSpaceDE/>
              <w:autoSpaceDN/>
              <w:adjustRightInd/>
              <w:snapToGrid/>
              <w:spacing w:before="120" w:line="264" w:lineRule="auto"/>
              <w:jc w:val="center"/>
              <w:rPr>
                <w:color w:val="FF0000"/>
                <w:sz w:val="20"/>
                <w:szCs w:val="24"/>
                <w:lang w:val="en-GB" w:eastAsia="zh-CN"/>
              </w:rPr>
            </w:pPr>
            <w:r w:rsidRPr="00986A0E">
              <w:rPr>
                <w:color w:val="FF0000"/>
                <w:sz w:val="20"/>
                <w:szCs w:val="24"/>
                <w:lang w:val="en-GB" w:eastAsia="zh-CN"/>
              </w:rPr>
              <w:t>*************************    Unchanged Text Omitted    ***************************</w:t>
            </w:r>
          </w:p>
          <w:p w14:paraId="1F9701FA" w14:textId="77777777" w:rsidR="00986A0E" w:rsidRPr="00986A0E" w:rsidRDefault="00986A0E" w:rsidP="00986A0E">
            <w:pPr>
              <w:autoSpaceDE/>
              <w:autoSpaceDN/>
              <w:adjustRightInd/>
              <w:snapToGrid/>
              <w:spacing w:after="180"/>
              <w:jc w:val="left"/>
              <w:rPr>
                <w:ins w:id="2" w:author="Moderator" w:date="2022-08-24T20:50:00Z"/>
                <w:color w:val="000000"/>
                <w:sz w:val="20"/>
                <w:szCs w:val="21"/>
                <w:lang w:val="en-GB" w:eastAsia="zh-CN"/>
              </w:rPr>
            </w:pPr>
            <w:r w:rsidRPr="00986A0E">
              <w:rPr>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986A0E">
              <w:rPr>
                <w:i/>
                <w:iCs/>
                <w:color w:val="000000"/>
                <w:sz w:val="20"/>
                <w:szCs w:val="21"/>
                <w:lang w:val="en-GB" w:eastAsia="zh-CN"/>
              </w:rPr>
              <w:t>PRSProcessingWindow</w:t>
            </w:r>
            <w:proofErr w:type="spellEnd"/>
            <w:r w:rsidRPr="00986A0E">
              <w:rPr>
                <w:color w:val="000000"/>
                <w:sz w:val="20"/>
                <w:szCs w:val="21"/>
                <w:lang w:val="en-GB" w:eastAsia="zh-CN"/>
              </w:rPr>
              <w:t xml:space="preserve">]. </w:t>
            </w:r>
            <w:r w:rsidRPr="00986A0E">
              <w:rPr>
                <w:color w:val="000000"/>
                <w:sz w:val="20"/>
                <w:szCs w:val="20"/>
                <w:lang w:val="en-GB"/>
              </w:rPr>
              <w:t xml:space="preserve">The UE is not expected to measure the DL PRS outside the measurement gap if the expected received timing difference between the DL PRS from the non-serving cell and that from the serving cell, determined by the higher layer parameters </w:t>
            </w:r>
            <w:r w:rsidRPr="00986A0E">
              <w:rPr>
                <w:i/>
                <w:iCs/>
                <w:color w:val="000000"/>
                <w:sz w:val="20"/>
                <w:szCs w:val="20"/>
                <w:lang w:val="en-GB"/>
              </w:rPr>
              <w:t>nr-DL-PRS-</w:t>
            </w:r>
            <w:proofErr w:type="spellStart"/>
            <w:r w:rsidRPr="00986A0E">
              <w:rPr>
                <w:i/>
                <w:iCs/>
                <w:color w:val="000000"/>
                <w:sz w:val="20"/>
                <w:szCs w:val="20"/>
                <w:lang w:val="en-GB"/>
              </w:rPr>
              <w:t>ExpectedRSTD</w:t>
            </w:r>
            <w:proofErr w:type="spellEnd"/>
            <w:r w:rsidRPr="00986A0E">
              <w:rPr>
                <w:color w:val="000000"/>
                <w:sz w:val="20"/>
                <w:szCs w:val="20"/>
                <w:lang w:val="en-GB"/>
              </w:rPr>
              <w:t xml:space="preserve"> and</w:t>
            </w:r>
            <w:r w:rsidRPr="00986A0E">
              <w:rPr>
                <w:i/>
                <w:iCs/>
                <w:color w:val="000000"/>
                <w:sz w:val="20"/>
                <w:szCs w:val="20"/>
                <w:lang w:val="en-GB"/>
              </w:rPr>
              <w:t xml:space="preserve"> nr-DL-PRS-</w:t>
            </w:r>
            <w:proofErr w:type="spellStart"/>
            <w:r w:rsidRPr="00986A0E">
              <w:rPr>
                <w:i/>
                <w:iCs/>
                <w:color w:val="000000"/>
                <w:sz w:val="20"/>
                <w:szCs w:val="20"/>
                <w:lang w:val="en-GB"/>
              </w:rPr>
              <w:t>ExpectedRSTD</w:t>
            </w:r>
            <w:proofErr w:type="spellEnd"/>
            <w:r w:rsidRPr="00986A0E">
              <w:rPr>
                <w:i/>
                <w:iCs/>
                <w:color w:val="000000"/>
                <w:sz w:val="20"/>
                <w:szCs w:val="20"/>
                <w:lang w:val="en-GB"/>
              </w:rPr>
              <w:t>-Uncertainty,</w:t>
            </w:r>
            <w:r w:rsidRPr="00986A0E">
              <w:rPr>
                <w:color w:val="000000"/>
                <w:sz w:val="20"/>
                <w:szCs w:val="20"/>
                <w:lang w:val="en-GB"/>
              </w:rPr>
              <w:t xml:space="preserve"> is larger than maximum Rx timing difference provided by [UE capability]</w:t>
            </w:r>
            <w:r w:rsidRPr="00986A0E">
              <w:rPr>
                <w:i/>
                <w:iCs/>
                <w:color w:val="000000"/>
                <w:sz w:val="20"/>
                <w:szCs w:val="20"/>
                <w:lang w:val="en-GB"/>
              </w:rPr>
              <w:t xml:space="preserve">. </w:t>
            </w:r>
            <w:r w:rsidRPr="00986A0E">
              <w:rPr>
                <w:color w:val="000000"/>
                <w:sz w:val="20"/>
                <w:szCs w:val="21"/>
                <w:lang w:val="en-GB" w:eastAsia="zh-CN"/>
              </w:rPr>
              <w:t xml:space="preserve">For receiving the DL PRS outside the measurement gap and within the DL PRS processing window, </w:t>
            </w:r>
            <w:del w:id="3" w:author="Moderator" w:date="2022-08-25T01:07:00Z">
              <w:r w:rsidRPr="00986A0E" w:rsidDel="008A3EF0">
                <w:rPr>
                  <w:color w:val="000000"/>
                  <w:sz w:val="20"/>
                  <w:szCs w:val="21"/>
                  <w:lang w:val="en-GB" w:eastAsia="zh-CN"/>
                </w:rPr>
                <w:delText xml:space="preserve">if </w:delText>
              </w:r>
            </w:del>
            <w:r w:rsidRPr="00986A0E">
              <w:rPr>
                <w:color w:val="000000"/>
                <w:sz w:val="20"/>
                <w:szCs w:val="21"/>
                <w:lang w:val="en-GB" w:eastAsia="zh-CN"/>
              </w:rPr>
              <w:t xml:space="preserve">the UE determines the DL PRS priority </w:t>
            </w:r>
            <w:del w:id="4" w:author="Moderator" w:date="2022-08-25T01:06:00Z">
              <w:r w:rsidRPr="00986A0E" w:rsidDel="008A3EF0">
                <w:rPr>
                  <w:color w:val="000000"/>
                  <w:sz w:val="20"/>
                  <w:szCs w:val="21"/>
                  <w:lang w:val="en-GB" w:eastAsia="zh-CN"/>
                </w:rPr>
                <w:delText xml:space="preserve">is higher than [other DL signals or channels except SSB] </w:delText>
              </w:r>
            </w:del>
            <w:r w:rsidRPr="00986A0E">
              <w:rPr>
                <w:color w:val="000000"/>
                <w:sz w:val="20"/>
                <w:szCs w:val="21"/>
                <w:lang w:val="en-GB" w:eastAsia="zh-CN"/>
              </w:rPr>
              <w:t>as indicated by higher layer parameter [</w:t>
            </w:r>
            <w:r w:rsidRPr="00986A0E">
              <w:rPr>
                <w:i/>
                <w:iCs/>
                <w:color w:val="000000"/>
                <w:sz w:val="20"/>
                <w:szCs w:val="21"/>
                <w:lang w:val="en-GB" w:eastAsia="zh-CN"/>
              </w:rPr>
              <w:t>PRS-priority-indicator</w:t>
            </w:r>
            <w:r w:rsidRPr="00986A0E">
              <w:rPr>
                <w:color w:val="000000"/>
                <w:sz w:val="20"/>
                <w:szCs w:val="21"/>
                <w:lang w:val="en-GB" w:eastAsia="zh-CN"/>
              </w:rPr>
              <w:t xml:space="preserve">] </w:t>
            </w:r>
            <w:ins w:id="5" w:author="Moderator" w:date="2022-08-25T01:07:00Z">
              <w:r w:rsidRPr="00986A0E">
                <w:rPr>
                  <w:color w:val="000000"/>
                  <w:sz w:val="20"/>
                  <w:szCs w:val="21"/>
                  <w:lang w:val="en-GB" w:eastAsia="zh-CN"/>
                </w:rPr>
                <w:t xml:space="preserve">subject to UE capability </w:t>
              </w:r>
            </w:ins>
            <w:r w:rsidRPr="00986A0E">
              <w:rPr>
                <w:color w:val="000000"/>
                <w:sz w:val="20"/>
                <w:szCs w:val="21"/>
                <w:lang w:val="en-GB" w:eastAsia="zh-CN"/>
              </w:rPr>
              <w:t>or as implied by UE capability</w:t>
            </w:r>
            <w:del w:id="6" w:author="Moderator" w:date="2022-08-24T20:50:00Z">
              <w:r w:rsidRPr="00986A0E">
                <w:rPr>
                  <w:color w:val="000000"/>
                  <w:sz w:val="20"/>
                  <w:szCs w:val="21"/>
                  <w:lang w:val="en-GB" w:eastAsia="zh-CN"/>
                </w:rPr>
                <w:delText>, the UE is expected to measure the DL PRS; otherwise, the UE is not expected to measure the DL PRS and expected to receive [other DL signals and channels], subject to UE capabilities.</w:delText>
              </w:r>
            </w:del>
            <w:ins w:id="7" w:author="Moderator" w:date="2022-08-24T20:50:00Z">
              <w:r w:rsidRPr="00986A0E">
                <w:rPr>
                  <w:color w:val="000000"/>
                  <w:sz w:val="20"/>
                  <w:szCs w:val="21"/>
                  <w:lang w:val="en-GB" w:eastAsia="zh-CN"/>
                </w:rPr>
                <w:t>:</w:t>
              </w:r>
            </w:ins>
            <w:r w:rsidRPr="00986A0E">
              <w:rPr>
                <w:color w:val="000000"/>
                <w:sz w:val="20"/>
                <w:szCs w:val="21"/>
                <w:lang w:val="en-GB" w:eastAsia="zh-CN"/>
              </w:rPr>
              <w:t xml:space="preserve"> </w:t>
            </w:r>
          </w:p>
          <w:p w14:paraId="7F338D49" w14:textId="77777777" w:rsidR="00986A0E" w:rsidRPr="00986A0E" w:rsidRDefault="00986A0E" w:rsidP="00986A0E">
            <w:pPr>
              <w:autoSpaceDE/>
              <w:autoSpaceDN/>
              <w:adjustRightInd/>
              <w:snapToGrid/>
              <w:spacing w:after="180"/>
              <w:ind w:left="568" w:hanging="284"/>
              <w:jc w:val="left"/>
              <w:rPr>
                <w:ins w:id="8" w:author="Moderator" w:date="2022-08-24T20:55:00Z"/>
                <w:color w:val="000000"/>
                <w:sz w:val="20"/>
                <w:szCs w:val="20"/>
                <w:lang w:val="en-GB"/>
              </w:rPr>
            </w:pPr>
            <w:ins w:id="9" w:author="Moderator" w:date="2022-08-24T20:55:00Z">
              <w:r w:rsidRPr="00986A0E">
                <w:rPr>
                  <w:color w:val="000000"/>
                  <w:sz w:val="20"/>
                  <w:szCs w:val="20"/>
                  <w:lang w:val="en-GB"/>
                </w:rPr>
                <w:t>-</w:t>
              </w:r>
              <w:r w:rsidRPr="00986A0E">
                <w:rPr>
                  <w:color w:val="000000"/>
                  <w:sz w:val="20"/>
                  <w:szCs w:val="20"/>
                  <w:lang w:val="en-GB"/>
                </w:rPr>
                <w:tab/>
                <w:t xml:space="preserve">with value </w:t>
              </w:r>
              <w:r w:rsidRPr="00986A0E">
                <w:rPr>
                  <w:i/>
                  <w:iCs/>
                  <w:color w:val="000000"/>
                  <w:sz w:val="20"/>
                  <w:szCs w:val="20"/>
                  <w:lang w:val="en-GB"/>
                </w:rPr>
                <w:t xml:space="preserve">‘st1’ </w:t>
              </w:r>
              <w:r w:rsidRPr="00986A0E">
                <w:rPr>
                  <w:color w:val="000000"/>
                  <w:sz w:val="20"/>
                  <w:szCs w:val="20"/>
                  <w:lang w:val="en-GB"/>
                </w:rPr>
                <w:t xml:space="preserve">where the DL PRS is higher priority than all the DL signal/channels except SSB, or </w:t>
              </w:r>
            </w:ins>
          </w:p>
          <w:p w14:paraId="77C035EF" w14:textId="77777777" w:rsidR="00986A0E" w:rsidRPr="00986A0E" w:rsidRDefault="00986A0E" w:rsidP="00986A0E">
            <w:pPr>
              <w:autoSpaceDE/>
              <w:autoSpaceDN/>
              <w:adjustRightInd/>
              <w:snapToGrid/>
              <w:spacing w:after="180"/>
              <w:ind w:left="568" w:hanging="284"/>
              <w:jc w:val="left"/>
              <w:rPr>
                <w:ins w:id="10" w:author="Moderator" w:date="2022-08-24T20:55:00Z"/>
                <w:color w:val="000000"/>
                <w:sz w:val="20"/>
                <w:szCs w:val="20"/>
                <w:lang w:val="en-GB"/>
              </w:rPr>
            </w:pPr>
            <w:ins w:id="11" w:author="Moderator" w:date="2022-08-24T20:55:00Z">
              <w:r w:rsidRPr="00986A0E">
                <w:rPr>
                  <w:color w:val="000000"/>
                  <w:sz w:val="20"/>
                  <w:szCs w:val="20"/>
                  <w:lang w:val="en-GB"/>
                </w:rPr>
                <w:t>-</w:t>
              </w:r>
              <w:r w:rsidRPr="00986A0E">
                <w:rPr>
                  <w:color w:val="000000"/>
                  <w:sz w:val="20"/>
                  <w:szCs w:val="20"/>
                  <w:lang w:val="en-GB"/>
                </w:rPr>
                <w:tab/>
                <w:t xml:space="preserve">with value </w:t>
              </w:r>
              <w:r w:rsidRPr="00986A0E">
                <w:rPr>
                  <w:i/>
                  <w:iCs/>
                  <w:color w:val="000000"/>
                  <w:sz w:val="20"/>
                  <w:szCs w:val="20"/>
                  <w:lang w:val="en-GB"/>
                </w:rPr>
                <w:t>‘st2’</w:t>
              </w:r>
              <w:r w:rsidRPr="00986A0E">
                <w:rPr>
                  <w:color w:val="000000"/>
                  <w:sz w:val="20"/>
                  <w:szCs w:val="20"/>
                  <w:lang w:val="en-GB"/>
                </w:rPr>
                <w:t xml:space="preserve"> where the DL PRS is lower priority than PDCCH and </w:t>
              </w:r>
              <w:bookmarkStart w:id="12" w:name="_Hlk114648044"/>
              <w:r w:rsidRPr="00986A0E">
                <w:rPr>
                  <w:color w:val="000000"/>
                  <w:sz w:val="20"/>
                  <w:szCs w:val="20"/>
                  <w:lang w:val="en-GB"/>
                </w:rPr>
                <w:t>the PDSCH scheduled by DCI formats 1_1 or 1_2 with the priority indicator field in the corresponding DCI format set to 1</w:t>
              </w:r>
              <w:bookmarkEnd w:id="12"/>
              <w:r w:rsidRPr="00986A0E">
                <w:rPr>
                  <w:color w:val="000000"/>
                  <w:sz w:val="20"/>
                  <w:szCs w:val="20"/>
                  <w:lang w:val="en-GB"/>
                </w:rPr>
                <w:t>, and is higher priority than other DL signals/channels except SSB, or</w:t>
              </w:r>
            </w:ins>
          </w:p>
          <w:p w14:paraId="23E1FAF3" w14:textId="77777777" w:rsidR="00986A0E" w:rsidRPr="00986A0E" w:rsidRDefault="00986A0E" w:rsidP="00986A0E">
            <w:pPr>
              <w:autoSpaceDE/>
              <w:autoSpaceDN/>
              <w:adjustRightInd/>
              <w:snapToGrid/>
              <w:spacing w:after="180"/>
              <w:ind w:left="568" w:hanging="284"/>
              <w:jc w:val="left"/>
              <w:rPr>
                <w:ins w:id="13" w:author="Moderator" w:date="2022-08-24T20:55:00Z"/>
                <w:rFonts w:eastAsia="等线"/>
                <w:color w:val="000000"/>
                <w:sz w:val="20"/>
                <w:szCs w:val="20"/>
                <w:lang w:val="en-GB" w:eastAsia="zh-CN"/>
              </w:rPr>
            </w:pPr>
            <w:ins w:id="14" w:author="Moderator" w:date="2022-08-24T20:55:00Z">
              <w:r w:rsidRPr="00986A0E">
                <w:rPr>
                  <w:color w:val="000000"/>
                  <w:sz w:val="20"/>
                  <w:szCs w:val="20"/>
                  <w:lang w:val="en-GB" w:eastAsia="zh-CN"/>
                </w:rPr>
                <w:t>-</w:t>
              </w:r>
              <w:r w:rsidRPr="00986A0E">
                <w:rPr>
                  <w:color w:val="000000"/>
                  <w:sz w:val="20"/>
                  <w:szCs w:val="20"/>
                  <w:lang w:val="en-GB" w:eastAsia="zh-CN"/>
                </w:rPr>
                <w:tab/>
              </w:r>
              <w:r w:rsidRPr="00986A0E">
                <w:rPr>
                  <w:color w:val="000000"/>
                  <w:sz w:val="20"/>
                  <w:szCs w:val="20"/>
                  <w:lang w:val="en-GB"/>
                </w:rPr>
                <w:t xml:space="preserve">with value </w:t>
              </w:r>
              <w:r w:rsidRPr="00986A0E">
                <w:rPr>
                  <w:i/>
                  <w:iCs/>
                  <w:color w:val="000000"/>
                  <w:sz w:val="20"/>
                  <w:szCs w:val="20"/>
                  <w:lang w:val="en-GB"/>
                </w:rPr>
                <w:t>‘st3’</w:t>
              </w:r>
              <w:r w:rsidRPr="00986A0E">
                <w:rPr>
                  <w:color w:val="000000"/>
                  <w:sz w:val="20"/>
                  <w:szCs w:val="20"/>
                  <w:lang w:val="en-GB"/>
                </w:rPr>
                <w:t xml:space="preserve"> where the DL PRS is lower priority than all the DL signals/channels except SSB.</w:t>
              </w:r>
            </w:ins>
          </w:p>
          <w:p w14:paraId="2F651020" w14:textId="77777777" w:rsidR="00986A0E" w:rsidRPr="00986A0E" w:rsidRDefault="00986A0E" w:rsidP="00986A0E">
            <w:pPr>
              <w:autoSpaceDE/>
              <w:autoSpaceDN/>
              <w:adjustRightInd/>
              <w:snapToGrid/>
              <w:spacing w:after="180"/>
              <w:jc w:val="left"/>
              <w:rPr>
                <w:color w:val="000000"/>
                <w:sz w:val="20"/>
                <w:szCs w:val="21"/>
                <w:lang w:val="en-GB" w:eastAsia="zh-CN"/>
              </w:rPr>
            </w:pPr>
            <w:r w:rsidRPr="00986A0E">
              <w:rPr>
                <w:color w:val="000000"/>
                <w:sz w:val="20"/>
                <w:szCs w:val="21"/>
                <w:lang w:val="en-GB" w:eastAsia="zh-CN"/>
              </w:rPr>
              <w:t>Inside one instance of the [</w:t>
            </w:r>
            <w:proofErr w:type="spellStart"/>
            <w:r w:rsidRPr="00986A0E">
              <w:rPr>
                <w:i/>
                <w:iCs/>
                <w:color w:val="000000"/>
                <w:sz w:val="20"/>
                <w:szCs w:val="21"/>
                <w:lang w:val="en-GB" w:eastAsia="zh-CN"/>
              </w:rPr>
              <w:t>PRSProcessingWindow</w:t>
            </w:r>
            <w:proofErr w:type="spellEnd"/>
            <w:r w:rsidRPr="00986A0E">
              <w:rPr>
                <w:color w:val="000000"/>
                <w:sz w:val="20"/>
                <w:szCs w:val="21"/>
                <w:lang w:val="en-GB" w:eastAsia="zh-CN"/>
              </w:rPr>
              <w:t xml:space="preserve">] the UE is only expected to measure a single </w:t>
            </w:r>
            <w:r w:rsidRPr="00986A0E">
              <w:rPr>
                <w:color w:val="000000"/>
                <w:sz w:val="20"/>
                <w:szCs w:val="20"/>
                <w:lang w:val="en-GB"/>
              </w:rPr>
              <w:t>DL PRS</w:t>
            </w:r>
            <w:r w:rsidRPr="00986A0E">
              <w:rPr>
                <w:color w:val="000000"/>
                <w:sz w:val="20"/>
                <w:szCs w:val="21"/>
                <w:lang w:val="en-GB" w:eastAsia="zh-CN"/>
              </w:rPr>
              <w:t xml:space="preserve"> positioning frequency layer.</w:t>
            </w:r>
          </w:p>
          <w:p w14:paraId="09FC8440" w14:textId="4DE7F92D" w:rsidR="00986A0E" w:rsidRPr="00986A0E" w:rsidRDefault="00986A0E" w:rsidP="00986A0E">
            <w:pPr>
              <w:autoSpaceDE/>
              <w:autoSpaceDN/>
              <w:adjustRightInd/>
              <w:snapToGrid/>
              <w:spacing w:after="180"/>
              <w:jc w:val="center"/>
              <w:rPr>
                <w:color w:val="FF0000"/>
                <w:sz w:val="20"/>
                <w:szCs w:val="20"/>
                <w:lang w:val="en-GB"/>
              </w:rPr>
            </w:pPr>
            <w:r w:rsidRPr="00986A0E">
              <w:rPr>
                <w:color w:val="FF0000"/>
                <w:sz w:val="20"/>
                <w:szCs w:val="20"/>
                <w:lang w:val="en-GB"/>
              </w:rPr>
              <w:lastRenderedPageBreak/>
              <w:t>*************************    Unchanged Text Omitted    ***************************</w:t>
            </w:r>
          </w:p>
        </w:tc>
      </w:tr>
    </w:tbl>
    <w:p w14:paraId="0A539E7F" w14:textId="77777777" w:rsidR="00986A0E" w:rsidRDefault="00986A0E" w:rsidP="00986A0E">
      <w:pPr>
        <w:rPr>
          <w:lang w:eastAsia="zh-CN"/>
        </w:rPr>
      </w:pPr>
    </w:p>
    <w:p w14:paraId="2E613BF6" w14:textId="362E8203" w:rsidR="00986A0E" w:rsidRDefault="00986A0E" w:rsidP="00986A0E">
      <w:pPr>
        <w:rPr>
          <w:lang w:eastAsia="zh-CN"/>
        </w:rPr>
      </w:pPr>
      <w:r>
        <w:rPr>
          <w:lang w:eastAsia="zh-CN"/>
        </w:rPr>
        <w:t>According to the text in TS 38.214, we think that the current description of FG 27-3-2 needs some revision</w:t>
      </w:r>
      <w:r w:rsidR="00724D7B">
        <w:rPr>
          <w:lang w:eastAsia="zh-CN"/>
        </w:rPr>
        <w:t>s</w:t>
      </w:r>
      <w:r>
        <w:rPr>
          <w:lang w:eastAsia="zh-CN"/>
        </w:rPr>
        <w:t xml:space="preserve"> to resolve any potential ambiguity, due to the following reasons.</w:t>
      </w:r>
    </w:p>
    <w:p w14:paraId="04E7BB4E" w14:textId="72F2E1CB" w:rsidR="00986A0E" w:rsidRDefault="00986A0E" w:rsidP="00986A0E">
      <w:pPr>
        <w:pStyle w:val="3GPPAgreements"/>
        <w:rPr>
          <w:lang w:eastAsia="zh-CN"/>
        </w:rPr>
      </w:pPr>
      <w:r>
        <w:rPr>
          <w:lang w:eastAsia="zh-CN"/>
        </w:rPr>
        <w:t>State 2 of Option 1 in FG 27-3-2 is now not aligned with “st2” description of TS 38.214.</w:t>
      </w:r>
    </w:p>
    <w:p w14:paraId="6EE5E80E" w14:textId="49741E5A" w:rsidR="00986A0E" w:rsidRDefault="00986A0E" w:rsidP="00986A0E">
      <w:pPr>
        <w:pStyle w:val="3GPPAgreements"/>
        <w:rPr>
          <w:lang w:eastAsia="zh-CN"/>
        </w:rPr>
      </w:pPr>
      <w:r>
        <w:rPr>
          <w:rFonts w:hint="eastAsia"/>
          <w:lang w:eastAsia="zh-CN"/>
        </w:rPr>
        <w:t>S</w:t>
      </w:r>
      <w:r>
        <w:rPr>
          <w:lang w:eastAsia="zh-CN"/>
        </w:rPr>
        <w:t>tate 2 of Option 2 in terms of the URLLC channel</w:t>
      </w:r>
      <w:r w:rsidR="00724D7B">
        <w:rPr>
          <w:lang w:eastAsia="zh-CN"/>
        </w:rPr>
        <w:t xml:space="preserve"> in FG 27-3-2</w:t>
      </w:r>
      <w:r>
        <w:rPr>
          <w:lang w:eastAsia="zh-CN"/>
        </w:rPr>
        <w:t xml:space="preserve"> is not aligned with “st2” description.</w:t>
      </w:r>
    </w:p>
    <w:p w14:paraId="45DF74BD" w14:textId="12378FC6" w:rsidR="00724D7B" w:rsidRDefault="00724D7B" w:rsidP="00724D7B">
      <w:pPr>
        <w:pStyle w:val="3GPPAgreements"/>
        <w:numPr>
          <w:ilvl w:val="1"/>
          <w:numId w:val="3"/>
        </w:numPr>
        <w:rPr>
          <w:lang w:eastAsia="zh-CN"/>
        </w:rPr>
      </w:pPr>
      <w:r>
        <w:rPr>
          <w:lang w:eastAsia="zh-CN"/>
        </w:rPr>
        <w:t xml:space="preserve">FG 27-3-2: </w:t>
      </w:r>
      <w:r w:rsidRPr="00724D7B">
        <w:rPr>
          <w:lang w:eastAsia="zh-CN"/>
        </w:rPr>
        <w:t>The URLLC channel corresponds a dynamically scheduled PDSCH whose PUCCH resource for carrying ACK/NAK is marked as high-priority.</w:t>
      </w:r>
    </w:p>
    <w:p w14:paraId="78935387" w14:textId="75DE79C8" w:rsidR="00724D7B" w:rsidRDefault="00724D7B" w:rsidP="00724D7B">
      <w:pPr>
        <w:pStyle w:val="3GPPAgreements"/>
        <w:numPr>
          <w:ilvl w:val="1"/>
          <w:numId w:val="3"/>
        </w:numPr>
        <w:rPr>
          <w:lang w:eastAsia="zh-CN"/>
        </w:rPr>
      </w:pPr>
      <w:r>
        <w:rPr>
          <w:lang w:eastAsia="zh-CN"/>
        </w:rPr>
        <w:t>TS 38.214: T</w:t>
      </w:r>
      <w:r w:rsidRPr="00724D7B">
        <w:rPr>
          <w:lang w:eastAsia="zh-CN"/>
        </w:rPr>
        <w:t>he PDSCH scheduled by DCI formats 1_1 or 1_2 with the priority indicator field in the corresponding DCI format set to 1</w:t>
      </w:r>
      <w:r>
        <w:rPr>
          <w:lang w:eastAsia="zh-CN"/>
        </w:rPr>
        <w:t>.</w:t>
      </w:r>
    </w:p>
    <w:p w14:paraId="0E3E21AC" w14:textId="77777777" w:rsidR="00986A0E" w:rsidRPr="00724D7B" w:rsidRDefault="00986A0E" w:rsidP="00986A0E">
      <w:pPr>
        <w:rPr>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2"/>
        <w:gridCol w:w="6379"/>
        <w:gridCol w:w="567"/>
      </w:tblGrid>
      <w:tr w:rsidR="00986A0E" w:rsidRPr="00986A0E" w14:paraId="2778E091" w14:textId="77777777" w:rsidTr="00986A0E">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4D127A9C" w14:textId="77777777" w:rsidR="00986A0E" w:rsidRPr="00986A0E" w:rsidRDefault="00986A0E" w:rsidP="00986A0E">
            <w:pPr>
              <w:keepNext/>
              <w:keepLines/>
              <w:autoSpaceDE/>
              <w:autoSpaceDN/>
              <w:adjustRightInd/>
              <w:snapToGrid/>
              <w:spacing w:after="0"/>
              <w:jc w:val="left"/>
              <w:rPr>
                <w:rFonts w:ascii="Arial" w:hAnsi="Arial" w:cs="Arial"/>
                <w:color w:val="000000"/>
                <w:sz w:val="15"/>
                <w:szCs w:val="18"/>
                <w:lang w:val="en-GB" w:eastAsia="ja-JP"/>
              </w:rPr>
            </w:pPr>
            <w:r w:rsidRPr="00986A0E">
              <w:rPr>
                <w:rFonts w:ascii="Arial" w:hAnsi="Arial" w:cs="Arial"/>
                <w:color w:val="000000"/>
                <w:sz w:val="15"/>
                <w:szCs w:val="18"/>
                <w:lang w:val="en-GB" w:eastAsia="ja-JP"/>
              </w:rPr>
              <w:t xml:space="preserve">27. </w:t>
            </w:r>
            <w:proofErr w:type="spellStart"/>
            <w:r w:rsidRPr="00986A0E">
              <w:rPr>
                <w:rFonts w:ascii="Arial" w:hAnsi="Arial" w:cs="Arial"/>
                <w:color w:val="000000"/>
                <w:sz w:val="15"/>
                <w:szCs w:val="18"/>
                <w:lang w:val="en-GB"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F69EDE" w14:textId="77777777" w:rsidR="00986A0E" w:rsidRPr="00986A0E" w:rsidRDefault="00986A0E" w:rsidP="00986A0E">
            <w:pPr>
              <w:keepNext/>
              <w:keepLines/>
              <w:autoSpaceDE/>
              <w:autoSpaceDN/>
              <w:adjustRightInd/>
              <w:snapToGrid/>
              <w:spacing w:after="0"/>
              <w:jc w:val="left"/>
              <w:rPr>
                <w:rFonts w:ascii="Arial" w:hAnsi="Arial" w:cs="Arial"/>
                <w:color w:val="000000"/>
                <w:sz w:val="15"/>
                <w:szCs w:val="18"/>
                <w:lang w:val="en-GB" w:eastAsia="ja-JP"/>
              </w:rPr>
            </w:pPr>
            <w:r w:rsidRPr="00986A0E">
              <w:rPr>
                <w:rFonts w:ascii="Arial" w:hAnsi="Arial" w:cs="Arial"/>
                <w:color w:val="000000"/>
                <w:sz w:val="15"/>
                <w:szCs w:val="18"/>
                <w:lang w:val="en-GB" w:eastAsia="ja-JP"/>
              </w:rPr>
              <w:t>27-3-2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98F95" w14:textId="77777777" w:rsidR="00986A0E" w:rsidRPr="00986A0E" w:rsidRDefault="00986A0E" w:rsidP="00986A0E">
            <w:pPr>
              <w:keepNext/>
              <w:keepLines/>
              <w:autoSpaceDE/>
              <w:autoSpaceDN/>
              <w:adjustRightInd/>
              <w:snapToGrid/>
              <w:spacing w:after="0"/>
              <w:jc w:val="left"/>
              <w:rPr>
                <w:rFonts w:ascii="Arial" w:hAnsi="Arial" w:cs="Arial"/>
                <w:color w:val="000000"/>
                <w:sz w:val="15"/>
                <w:szCs w:val="18"/>
                <w:lang w:val="en-GB" w:eastAsia="zh-CN"/>
              </w:rPr>
            </w:pPr>
            <w:r w:rsidRPr="00986A0E">
              <w:rPr>
                <w:rFonts w:ascii="Arial" w:hAnsi="Arial" w:cs="Arial"/>
                <w:color w:val="000000"/>
                <w:sz w:val="15"/>
                <w:szCs w:val="18"/>
                <w:lang w:val="en-GB" w:eastAsia="zh-CN"/>
              </w:rPr>
              <w:t>DL PRS measurement outside MG and in a PRS processing window</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345EDF2" w14:textId="77777777" w:rsidR="00986A0E" w:rsidRPr="00986A0E" w:rsidRDefault="00986A0E" w:rsidP="00986A0E">
            <w:pPr>
              <w:spacing w:afterLines="50"/>
              <w:contextualSpacing/>
              <w:rPr>
                <w:rFonts w:ascii="Arial" w:eastAsia="MS Gothic" w:hAnsi="Arial" w:cs="Arial"/>
                <w:color w:val="000000"/>
                <w:sz w:val="15"/>
                <w:szCs w:val="18"/>
                <w:lang w:val="en-GB" w:eastAsia="ja-JP"/>
              </w:rPr>
            </w:pPr>
          </w:p>
          <w:p w14:paraId="4CC613D6" w14:textId="77777777" w:rsidR="00986A0E" w:rsidRPr="00986A0E" w:rsidRDefault="00986A0E" w:rsidP="00986A0E">
            <w:pPr>
              <w:spacing w:afterLines="50"/>
              <w:contextualSpacing/>
              <w:rPr>
                <w:rFonts w:ascii="Arial" w:eastAsia="MS Gothic" w:hAnsi="Arial" w:cs="Arial"/>
                <w:color w:val="000000"/>
                <w:sz w:val="15"/>
                <w:szCs w:val="18"/>
                <w:lang w:val="en-GB" w:eastAsia="ja-JP"/>
              </w:rPr>
            </w:pPr>
            <w:r w:rsidRPr="00986A0E">
              <w:rPr>
                <w:rFonts w:ascii="Arial" w:eastAsia="MS Gothic" w:hAnsi="Arial" w:cs="Arial"/>
                <w:color w:val="000000"/>
                <w:sz w:val="15"/>
                <w:szCs w:val="18"/>
                <w:lang w:val="en-GB" w:eastAsia="ja-JP"/>
              </w:rPr>
              <w:t>1. Supported PRS processing types subject to the UE determining that DL PRS to be higher priority for PRS measurement outside MG and in a PRS processing window</w:t>
            </w:r>
          </w:p>
          <w:p w14:paraId="65F3D80D" w14:textId="77777777" w:rsidR="00986A0E" w:rsidRPr="00986A0E" w:rsidRDefault="00986A0E" w:rsidP="00986A0E">
            <w:pPr>
              <w:spacing w:afterLines="50"/>
              <w:contextualSpacing/>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2. Support of priority handing options of PRS: Option1, Option2 or Option3</w:t>
            </w:r>
          </w:p>
          <w:p w14:paraId="56B4465C" w14:textId="77777777" w:rsidR="00986A0E" w:rsidRPr="00986A0E" w:rsidRDefault="00986A0E" w:rsidP="00986A0E">
            <w:pPr>
              <w:numPr>
                <w:ilvl w:val="1"/>
                <w:numId w:val="40"/>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 xml:space="preserve">Option 1: UE may </w:t>
            </w:r>
            <w:proofErr w:type="gramStart"/>
            <w:r w:rsidRPr="00986A0E">
              <w:rPr>
                <w:rFonts w:ascii="Arial" w:eastAsia="MS Gothic" w:hAnsi="Arial" w:cs="Arial"/>
                <w:color w:val="000000"/>
                <w:sz w:val="15"/>
                <w:szCs w:val="18"/>
                <w:lang w:val="en-GB" w:eastAsia="zh-CN"/>
              </w:rPr>
              <w:t>indicates</w:t>
            </w:r>
            <w:proofErr w:type="gramEnd"/>
            <w:r w:rsidRPr="00986A0E">
              <w:rPr>
                <w:rFonts w:ascii="Arial" w:eastAsia="MS Gothic" w:hAnsi="Arial" w:cs="Arial"/>
                <w:color w:val="000000"/>
                <w:sz w:val="15"/>
                <w:szCs w:val="18"/>
                <w:lang w:val="en-GB" w:eastAsia="zh-CN"/>
              </w:rPr>
              <w:t xml:space="preserve"> support of two priority states.</w:t>
            </w:r>
          </w:p>
          <w:p w14:paraId="5CFC16E1" w14:textId="77777777" w:rsidR="00986A0E" w:rsidRPr="00986A0E" w:rsidRDefault="00986A0E" w:rsidP="00986A0E">
            <w:pPr>
              <w:numPr>
                <w:ilvl w:val="2"/>
                <w:numId w:val="41"/>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State 1: PRS is higher priority than all PDCCH/PDSCH/CSI-RS</w:t>
            </w:r>
          </w:p>
          <w:p w14:paraId="4E069F50" w14:textId="77777777" w:rsidR="00986A0E" w:rsidRPr="00986A0E" w:rsidRDefault="00986A0E" w:rsidP="00986A0E">
            <w:pPr>
              <w:numPr>
                <w:ilvl w:val="2"/>
                <w:numId w:val="41"/>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State 2: PRS is lower priority than all PDCCH/PDSCH/CSI-RS</w:t>
            </w:r>
          </w:p>
          <w:p w14:paraId="6F1A9747" w14:textId="77777777" w:rsidR="00986A0E" w:rsidRPr="00986A0E" w:rsidRDefault="00986A0E" w:rsidP="00986A0E">
            <w:pPr>
              <w:numPr>
                <w:ilvl w:val="1"/>
                <w:numId w:val="40"/>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Option 2: UE may indicate support of three priority states</w:t>
            </w:r>
          </w:p>
          <w:p w14:paraId="6A2A691D" w14:textId="77777777" w:rsidR="00986A0E" w:rsidRPr="00986A0E" w:rsidRDefault="00986A0E" w:rsidP="00986A0E">
            <w:pPr>
              <w:numPr>
                <w:ilvl w:val="2"/>
                <w:numId w:val="41"/>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State 1: PRS is higher priority than all PDCCH/PDSCH/CSI-RS</w:t>
            </w:r>
          </w:p>
          <w:p w14:paraId="780F7425" w14:textId="77777777" w:rsidR="00986A0E" w:rsidRPr="00986A0E" w:rsidRDefault="00986A0E" w:rsidP="00986A0E">
            <w:pPr>
              <w:numPr>
                <w:ilvl w:val="2"/>
                <w:numId w:val="41"/>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 xml:space="preserve">State 2: PRS is lower priority than PDCCH and URLLC PDSCH and higher priority than </w:t>
            </w:r>
            <w:proofErr w:type="gramStart"/>
            <w:r w:rsidRPr="00986A0E">
              <w:rPr>
                <w:rFonts w:ascii="Arial" w:eastAsia="MS Gothic" w:hAnsi="Arial" w:cs="Arial"/>
                <w:color w:val="000000"/>
                <w:sz w:val="15"/>
                <w:szCs w:val="18"/>
                <w:lang w:val="en-GB" w:eastAsia="zh-CN"/>
              </w:rPr>
              <w:t>other</w:t>
            </w:r>
            <w:proofErr w:type="gramEnd"/>
            <w:r w:rsidRPr="00986A0E">
              <w:rPr>
                <w:rFonts w:ascii="Arial" w:eastAsia="MS Gothic" w:hAnsi="Arial" w:cs="Arial"/>
                <w:color w:val="000000"/>
                <w:sz w:val="15"/>
                <w:szCs w:val="18"/>
                <w:lang w:val="en-GB" w:eastAsia="zh-CN"/>
              </w:rPr>
              <w:t xml:space="preserve"> PDSCH/CSI-RS</w:t>
            </w:r>
          </w:p>
          <w:p w14:paraId="03E79DE4" w14:textId="77777777" w:rsidR="00986A0E" w:rsidRPr="00986A0E" w:rsidRDefault="00986A0E" w:rsidP="00986A0E">
            <w:pPr>
              <w:numPr>
                <w:ilvl w:val="3"/>
                <w:numId w:val="42"/>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Note: The URLLC channel corresponds a dynamically scheduled PDSCH whose PUCCH resource for carrying ACK/NAK is marked as high-priority.</w:t>
            </w:r>
          </w:p>
          <w:p w14:paraId="67A0DD69" w14:textId="77777777" w:rsidR="00986A0E" w:rsidRPr="00986A0E" w:rsidRDefault="00986A0E" w:rsidP="00986A0E">
            <w:pPr>
              <w:numPr>
                <w:ilvl w:val="2"/>
                <w:numId w:val="41"/>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State 3: PRS is lower priority than all PDCCH/PDSCH/CSI-RS</w:t>
            </w:r>
          </w:p>
          <w:p w14:paraId="215AFE15" w14:textId="77777777" w:rsidR="00986A0E" w:rsidRPr="00986A0E" w:rsidRDefault="00986A0E" w:rsidP="00986A0E">
            <w:pPr>
              <w:numPr>
                <w:ilvl w:val="1"/>
                <w:numId w:val="40"/>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Option 3: UE may indicate support of single priority state</w:t>
            </w:r>
          </w:p>
          <w:p w14:paraId="3AD2258D" w14:textId="77777777" w:rsidR="00986A0E" w:rsidRPr="00986A0E" w:rsidRDefault="00986A0E" w:rsidP="00986A0E">
            <w:pPr>
              <w:numPr>
                <w:ilvl w:val="2"/>
                <w:numId w:val="41"/>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State 1: PRS is higher priority than all PDCCH/PDSCH/CSI-RS</w:t>
            </w:r>
          </w:p>
          <w:p w14:paraId="2AF7555C" w14:textId="77777777" w:rsidR="00986A0E" w:rsidRPr="00986A0E" w:rsidRDefault="00986A0E" w:rsidP="00986A0E">
            <w:pPr>
              <w:autoSpaceDE/>
              <w:autoSpaceDN/>
              <w:adjustRightInd/>
              <w:snapToGrid/>
              <w:spacing w:after="0"/>
              <w:ind w:left="46"/>
              <w:jc w:val="left"/>
              <w:rPr>
                <w:rFonts w:ascii="Arial" w:eastAsia="MS Gothic" w:hAnsi="Arial" w:cs="Arial"/>
                <w:color w:val="000000"/>
                <w:sz w:val="15"/>
                <w:szCs w:val="18"/>
                <w:lang w:val="en-GB"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927AAB" w14:textId="77777777" w:rsidR="00986A0E" w:rsidRPr="00986A0E" w:rsidRDefault="00986A0E" w:rsidP="00986A0E">
            <w:pPr>
              <w:keepNext/>
              <w:keepLines/>
              <w:autoSpaceDE/>
              <w:autoSpaceDN/>
              <w:adjustRightInd/>
              <w:snapToGrid/>
              <w:spacing w:after="0"/>
              <w:jc w:val="left"/>
              <w:rPr>
                <w:rFonts w:ascii="Arial" w:hAnsi="Arial" w:cs="Arial"/>
                <w:color w:val="000000"/>
                <w:sz w:val="15"/>
                <w:szCs w:val="18"/>
                <w:lang w:val="en-GB"/>
              </w:rPr>
            </w:pPr>
            <w:r w:rsidRPr="00986A0E">
              <w:rPr>
                <w:rFonts w:ascii="Arial" w:hAnsi="Arial" w:cs="Arial"/>
                <w:color w:val="000000"/>
                <w:sz w:val="15"/>
                <w:szCs w:val="18"/>
                <w:lang w:val="en-GB"/>
              </w:rPr>
              <w:t>13-1</w:t>
            </w:r>
          </w:p>
        </w:tc>
      </w:tr>
    </w:tbl>
    <w:p w14:paraId="01B413A1" w14:textId="445A7211" w:rsidR="00986A0E" w:rsidRDefault="00986A0E" w:rsidP="00986A0E">
      <w:pPr>
        <w:rPr>
          <w:lang w:eastAsia="zh-CN"/>
        </w:rPr>
      </w:pPr>
    </w:p>
    <w:p w14:paraId="5CD6DC27" w14:textId="2C0CCF6B" w:rsidR="00986A0E" w:rsidRDefault="00724D7B" w:rsidP="00986A0E">
      <w:pPr>
        <w:rPr>
          <w:lang w:eastAsia="zh-CN"/>
        </w:rPr>
      </w:pPr>
      <w:r>
        <w:rPr>
          <w:lang w:eastAsia="zh-CN"/>
        </w:rPr>
        <w:t>Therefore, our suggestion is as proposed below.</w:t>
      </w:r>
    </w:p>
    <w:p w14:paraId="027E162A" w14:textId="5D5826B5" w:rsidR="00724D7B" w:rsidRPr="00724D7B" w:rsidRDefault="00724D7B" w:rsidP="00986A0E">
      <w:pPr>
        <w:rPr>
          <w:b/>
          <w:i/>
          <w:lang w:eastAsia="zh-CN"/>
        </w:rPr>
      </w:pPr>
      <w:r w:rsidRPr="00724D7B">
        <w:rPr>
          <w:rFonts w:hint="eastAsia"/>
          <w:b/>
          <w:i/>
          <w:lang w:eastAsia="zh-CN"/>
        </w:rPr>
        <w:t>P</w:t>
      </w:r>
      <w:r w:rsidRPr="00724D7B">
        <w:rPr>
          <w:b/>
          <w:i/>
          <w:lang w:eastAsia="zh-CN"/>
        </w:rPr>
        <w:t xml:space="preserve">roposal 1: </w:t>
      </w:r>
      <w:r>
        <w:rPr>
          <w:b/>
          <w:i/>
          <w:lang w:eastAsia="zh-CN"/>
        </w:rPr>
        <w:t>Change the description of FG 27-3-2 to align with TS 38.214.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2"/>
        <w:gridCol w:w="6379"/>
        <w:gridCol w:w="567"/>
      </w:tblGrid>
      <w:tr w:rsidR="00724D7B" w:rsidRPr="00986A0E" w14:paraId="355F9ED2" w14:textId="77777777" w:rsidTr="007C603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60C967E1" w14:textId="77777777" w:rsidR="00724D7B" w:rsidRPr="00986A0E" w:rsidRDefault="00724D7B" w:rsidP="007C603C">
            <w:pPr>
              <w:keepNext/>
              <w:keepLines/>
              <w:autoSpaceDE/>
              <w:autoSpaceDN/>
              <w:adjustRightInd/>
              <w:snapToGrid/>
              <w:spacing w:after="0"/>
              <w:jc w:val="left"/>
              <w:rPr>
                <w:rFonts w:ascii="Arial" w:hAnsi="Arial" w:cs="Arial"/>
                <w:color w:val="000000"/>
                <w:sz w:val="15"/>
                <w:szCs w:val="18"/>
                <w:lang w:val="en-GB" w:eastAsia="ja-JP"/>
              </w:rPr>
            </w:pPr>
            <w:r w:rsidRPr="00986A0E">
              <w:rPr>
                <w:rFonts w:ascii="Arial" w:hAnsi="Arial" w:cs="Arial"/>
                <w:color w:val="000000"/>
                <w:sz w:val="15"/>
                <w:szCs w:val="18"/>
                <w:lang w:val="en-GB" w:eastAsia="ja-JP"/>
              </w:rPr>
              <w:t xml:space="preserve">27. </w:t>
            </w:r>
            <w:proofErr w:type="spellStart"/>
            <w:r w:rsidRPr="00986A0E">
              <w:rPr>
                <w:rFonts w:ascii="Arial" w:hAnsi="Arial" w:cs="Arial"/>
                <w:color w:val="000000"/>
                <w:sz w:val="15"/>
                <w:szCs w:val="18"/>
                <w:lang w:val="en-GB"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A31C93" w14:textId="77777777" w:rsidR="00724D7B" w:rsidRPr="00986A0E" w:rsidRDefault="00724D7B" w:rsidP="007C603C">
            <w:pPr>
              <w:keepNext/>
              <w:keepLines/>
              <w:autoSpaceDE/>
              <w:autoSpaceDN/>
              <w:adjustRightInd/>
              <w:snapToGrid/>
              <w:spacing w:after="0"/>
              <w:jc w:val="left"/>
              <w:rPr>
                <w:rFonts w:ascii="Arial" w:hAnsi="Arial" w:cs="Arial"/>
                <w:color w:val="000000"/>
                <w:sz w:val="15"/>
                <w:szCs w:val="18"/>
                <w:lang w:val="en-GB" w:eastAsia="ja-JP"/>
              </w:rPr>
            </w:pPr>
            <w:r w:rsidRPr="00986A0E">
              <w:rPr>
                <w:rFonts w:ascii="Arial" w:hAnsi="Arial" w:cs="Arial"/>
                <w:color w:val="000000"/>
                <w:sz w:val="15"/>
                <w:szCs w:val="18"/>
                <w:lang w:val="en-GB" w:eastAsia="ja-JP"/>
              </w:rPr>
              <w:t>27-3-2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BF436" w14:textId="77777777" w:rsidR="00724D7B" w:rsidRPr="00986A0E" w:rsidRDefault="00724D7B" w:rsidP="007C603C">
            <w:pPr>
              <w:keepNext/>
              <w:keepLines/>
              <w:autoSpaceDE/>
              <w:autoSpaceDN/>
              <w:adjustRightInd/>
              <w:snapToGrid/>
              <w:spacing w:after="0"/>
              <w:jc w:val="left"/>
              <w:rPr>
                <w:rFonts w:ascii="Arial" w:hAnsi="Arial" w:cs="Arial"/>
                <w:color w:val="000000"/>
                <w:sz w:val="15"/>
                <w:szCs w:val="18"/>
                <w:lang w:val="en-GB" w:eastAsia="zh-CN"/>
              </w:rPr>
            </w:pPr>
            <w:r w:rsidRPr="00986A0E">
              <w:rPr>
                <w:rFonts w:ascii="Arial" w:hAnsi="Arial" w:cs="Arial"/>
                <w:color w:val="000000"/>
                <w:sz w:val="15"/>
                <w:szCs w:val="18"/>
                <w:lang w:val="en-GB" w:eastAsia="zh-CN"/>
              </w:rPr>
              <w:t>DL PRS measurement outside MG and in a PRS processing window</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124C064" w14:textId="77777777" w:rsidR="00724D7B" w:rsidRPr="00986A0E" w:rsidRDefault="00724D7B" w:rsidP="007C603C">
            <w:pPr>
              <w:spacing w:afterLines="50"/>
              <w:contextualSpacing/>
              <w:rPr>
                <w:rFonts w:ascii="Arial" w:eastAsia="MS Gothic" w:hAnsi="Arial" w:cs="Arial"/>
                <w:color w:val="000000"/>
                <w:sz w:val="15"/>
                <w:szCs w:val="18"/>
                <w:lang w:val="en-GB" w:eastAsia="ja-JP"/>
              </w:rPr>
            </w:pPr>
          </w:p>
          <w:p w14:paraId="19F59113" w14:textId="77777777" w:rsidR="00724D7B" w:rsidRPr="00986A0E" w:rsidRDefault="00724D7B" w:rsidP="007C603C">
            <w:pPr>
              <w:spacing w:afterLines="50"/>
              <w:contextualSpacing/>
              <w:rPr>
                <w:rFonts w:ascii="Arial" w:eastAsia="MS Gothic" w:hAnsi="Arial" w:cs="Arial"/>
                <w:color w:val="000000"/>
                <w:sz w:val="15"/>
                <w:szCs w:val="18"/>
                <w:lang w:val="en-GB" w:eastAsia="ja-JP"/>
              </w:rPr>
            </w:pPr>
            <w:r w:rsidRPr="00986A0E">
              <w:rPr>
                <w:rFonts w:ascii="Arial" w:eastAsia="MS Gothic" w:hAnsi="Arial" w:cs="Arial"/>
                <w:color w:val="000000"/>
                <w:sz w:val="15"/>
                <w:szCs w:val="18"/>
                <w:lang w:val="en-GB" w:eastAsia="ja-JP"/>
              </w:rPr>
              <w:t>1. Supported PRS processing types subject to the UE determining that DL PRS to be higher priority for PRS measurement outside MG and in a PRS processing window</w:t>
            </w:r>
          </w:p>
          <w:p w14:paraId="7CCB4A15" w14:textId="77777777" w:rsidR="00724D7B" w:rsidRPr="00986A0E" w:rsidRDefault="00724D7B" w:rsidP="007C603C">
            <w:pPr>
              <w:spacing w:afterLines="50"/>
              <w:contextualSpacing/>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2. Support of priority handing options of PRS: Option1, Option2 or Option3</w:t>
            </w:r>
          </w:p>
          <w:p w14:paraId="1DE61313" w14:textId="6E811010" w:rsidR="00724D7B" w:rsidRPr="00986A0E" w:rsidRDefault="00724D7B" w:rsidP="007C603C">
            <w:pPr>
              <w:numPr>
                <w:ilvl w:val="1"/>
                <w:numId w:val="40"/>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 xml:space="preserve">Option 1: </w:t>
            </w:r>
            <w:del w:id="15" w:author="Huawei" w:date="2022-09-21T10:24:00Z">
              <w:r w:rsidRPr="00986A0E" w:rsidDel="00724D7B">
                <w:rPr>
                  <w:rFonts w:ascii="Arial" w:eastAsia="MS Gothic" w:hAnsi="Arial" w:cs="Arial"/>
                  <w:color w:val="000000"/>
                  <w:sz w:val="15"/>
                  <w:szCs w:val="18"/>
                  <w:lang w:val="en-GB" w:eastAsia="zh-CN"/>
                </w:rPr>
                <w:delText>UE may indicates support of two priority states.</w:delText>
              </w:r>
            </w:del>
            <w:ins w:id="16" w:author="Huawei" w:date="2022-09-21T10:24:00Z">
              <w:r>
                <w:rPr>
                  <w:rFonts w:ascii="Arial" w:eastAsia="MS Gothic" w:hAnsi="Arial" w:cs="Arial"/>
                  <w:color w:val="000000"/>
                  <w:sz w:val="15"/>
                  <w:szCs w:val="18"/>
                  <w:lang w:val="en-GB" w:eastAsia="zh-CN"/>
                </w:rPr>
                <w:t xml:space="preserve">Support of “st1” and “st3” </w:t>
              </w:r>
            </w:ins>
            <w:ins w:id="17" w:author="Huawei" w:date="2022-09-21T10:25:00Z">
              <w:r>
                <w:rPr>
                  <w:rFonts w:ascii="Arial" w:eastAsia="MS Gothic" w:hAnsi="Arial" w:cs="Arial"/>
                  <w:color w:val="000000"/>
                  <w:sz w:val="15"/>
                  <w:szCs w:val="18"/>
                  <w:lang w:val="en-GB" w:eastAsia="zh-CN"/>
                </w:rPr>
                <w:t>defined in</w:t>
              </w:r>
            </w:ins>
            <w:ins w:id="18" w:author="Huawei" w:date="2022-09-21T10:24:00Z">
              <w:r>
                <w:rPr>
                  <w:rFonts w:ascii="Arial" w:eastAsia="MS Gothic" w:hAnsi="Arial" w:cs="Arial"/>
                  <w:color w:val="000000"/>
                  <w:sz w:val="15"/>
                  <w:szCs w:val="18"/>
                  <w:lang w:val="en-GB" w:eastAsia="zh-CN"/>
                </w:rPr>
                <w:t xml:space="preserve"> clause 5.1.6.5 of TS 38.214</w:t>
              </w:r>
            </w:ins>
            <w:ins w:id="19" w:author="Huawei" w:date="2022-09-21T10:25:00Z">
              <w:r>
                <w:rPr>
                  <w:rFonts w:ascii="Arial" w:eastAsia="MS Gothic" w:hAnsi="Arial" w:cs="Arial"/>
                  <w:color w:val="000000"/>
                  <w:sz w:val="15"/>
                  <w:szCs w:val="18"/>
                  <w:lang w:val="en-GB" w:eastAsia="zh-CN"/>
                </w:rPr>
                <w:t>.</w:t>
              </w:r>
            </w:ins>
          </w:p>
          <w:p w14:paraId="1E7674BB" w14:textId="48F01689" w:rsidR="00724D7B" w:rsidRPr="00986A0E" w:rsidDel="00724D7B" w:rsidRDefault="00724D7B" w:rsidP="007C603C">
            <w:pPr>
              <w:numPr>
                <w:ilvl w:val="2"/>
                <w:numId w:val="41"/>
              </w:numPr>
              <w:autoSpaceDE/>
              <w:autoSpaceDN/>
              <w:adjustRightInd/>
              <w:snapToGrid/>
              <w:spacing w:after="0" w:line="254" w:lineRule="auto"/>
              <w:jc w:val="left"/>
              <w:rPr>
                <w:del w:id="20" w:author="Huawei" w:date="2022-09-21T10:24:00Z"/>
                <w:rFonts w:ascii="Arial" w:eastAsia="MS Gothic" w:hAnsi="Arial" w:cs="Arial"/>
                <w:color w:val="000000"/>
                <w:sz w:val="15"/>
                <w:szCs w:val="18"/>
                <w:lang w:val="en-GB" w:eastAsia="zh-CN"/>
              </w:rPr>
            </w:pPr>
            <w:del w:id="21" w:author="Huawei" w:date="2022-09-21T10:24:00Z">
              <w:r w:rsidRPr="00986A0E" w:rsidDel="00724D7B">
                <w:rPr>
                  <w:rFonts w:ascii="Arial" w:eastAsia="MS Gothic" w:hAnsi="Arial" w:cs="Arial"/>
                  <w:color w:val="000000"/>
                  <w:sz w:val="15"/>
                  <w:szCs w:val="18"/>
                  <w:lang w:val="en-GB" w:eastAsia="zh-CN"/>
                </w:rPr>
                <w:delText>State 1: PRS is higher priority than all PDCCH/PDSCH/CSI-RS</w:delText>
              </w:r>
            </w:del>
          </w:p>
          <w:p w14:paraId="4168DF95" w14:textId="5836232E" w:rsidR="00724D7B" w:rsidRPr="00986A0E" w:rsidDel="00724D7B" w:rsidRDefault="00724D7B" w:rsidP="007C603C">
            <w:pPr>
              <w:numPr>
                <w:ilvl w:val="2"/>
                <w:numId w:val="41"/>
              </w:numPr>
              <w:autoSpaceDE/>
              <w:autoSpaceDN/>
              <w:adjustRightInd/>
              <w:snapToGrid/>
              <w:spacing w:after="0" w:line="254" w:lineRule="auto"/>
              <w:jc w:val="left"/>
              <w:rPr>
                <w:del w:id="22" w:author="Huawei" w:date="2022-09-21T10:24:00Z"/>
                <w:rFonts w:ascii="Arial" w:eastAsia="MS Gothic" w:hAnsi="Arial" w:cs="Arial"/>
                <w:color w:val="000000"/>
                <w:sz w:val="15"/>
                <w:szCs w:val="18"/>
                <w:lang w:val="en-GB" w:eastAsia="zh-CN"/>
              </w:rPr>
            </w:pPr>
            <w:del w:id="23" w:author="Huawei" w:date="2022-09-21T10:24:00Z">
              <w:r w:rsidRPr="00986A0E" w:rsidDel="00724D7B">
                <w:rPr>
                  <w:rFonts w:ascii="Arial" w:eastAsia="MS Gothic" w:hAnsi="Arial" w:cs="Arial"/>
                  <w:color w:val="000000"/>
                  <w:sz w:val="15"/>
                  <w:szCs w:val="18"/>
                  <w:lang w:val="en-GB" w:eastAsia="zh-CN"/>
                </w:rPr>
                <w:delText>State 2: PRS is lower priority than all PDCCH/PDSCH/CSI-RS</w:delText>
              </w:r>
            </w:del>
          </w:p>
          <w:p w14:paraId="6F563310" w14:textId="0EFB74F8" w:rsidR="00724D7B" w:rsidRPr="00986A0E" w:rsidRDefault="00724D7B" w:rsidP="007C603C">
            <w:pPr>
              <w:numPr>
                <w:ilvl w:val="1"/>
                <w:numId w:val="40"/>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 xml:space="preserve">Option 2: </w:t>
            </w:r>
            <w:del w:id="24" w:author="Huawei" w:date="2022-09-21T10:24:00Z">
              <w:r w:rsidRPr="00986A0E" w:rsidDel="00724D7B">
                <w:rPr>
                  <w:rFonts w:ascii="Arial" w:eastAsia="MS Gothic" w:hAnsi="Arial" w:cs="Arial"/>
                  <w:color w:val="000000"/>
                  <w:sz w:val="15"/>
                  <w:szCs w:val="18"/>
                  <w:lang w:val="en-GB" w:eastAsia="zh-CN"/>
                </w:rPr>
                <w:delText>UE may indicate support of three priority states</w:delText>
              </w:r>
            </w:del>
            <w:ins w:id="25" w:author="Huawei" w:date="2022-09-21T10:24:00Z">
              <w:r>
                <w:rPr>
                  <w:rFonts w:ascii="Arial" w:eastAsia="MS Gothic" w:hAnsi="Arial" w:cs="Arial"/>
                  <w:color w:val="000000"/>
                  <w:sz w:val="15"/>
                  <w:szCs w:val="18"/>
                  <w:lang w:val="en-GB" w:eastAsia="zh-CN"/>
                </w:rPr>
                <w:t xml:space="preserve">Support of </w:t>
              </w:r>
            </w:ins>
            <w:ins w:id="26" w:author="Huawei" w:date="2022-09-21T10:25:00Z">
              <w:r>
                <w:rPr>
                  <w:rFonts w:ascii="Arial" w:eastAsia="MS Gothic" w:hAnsi="Arial" w:cs="Arial"/>
                  <w:color w:val="000000"/>
                  <w:sz w:val="15"/>
                  <w:szCs w:val="18"/>
                  <w:lang w:val="en-GB" w:eastAsia="zh-CN"/>
                </w:rPr>
                <w:t>“st1”, “st2”, and “st3” defined in clause 5.1.6.5 of TS 38.214.</w:t>
              </w:r>
            </w:ins>
          </w:p>
          <w:p w14:paraId="58F1E825" w14:textId="4DA10067" w:rsidR="00724D7B" w:rsidRPr="00986A0E" w:rsidDel="00724D7B" w:rsidRDefault="00724D7B" w:rsidP="007C603C">
            <w:pPr>
              <w:numPr>
                <w:ilvl w:val="2"/>
                <w:numId w:val="41"/>
              </w:numPr>
              <w:autoSpaceDE/>
              <w:autoSpaceDN/>
              <w:adjustRightInd/>
              <w:snapToGrid/>
              <w:spacing w:after="0" w:line="254" w:lineRule="auto"/>
              <w:jc w:val="left"/>
              <w:rPr>
                <w:del w:id="27" w:author="Huawei" w:date="2022-09-21T10:25:00Z"/>
                <w:rFonts w:ascii="Arial" w:eastAsia="MS Gothic" w:hAnsi="Arial" w:cs="Arial"/>
                <w:color w:val="000000"/>
                <w:sz w:val="15"/>
                <w:szCs w:val="18"/>
                <w:lang w:val="en-GB" w:eastAsia="zh-CN"/>
              </w:rPr>
            </w:pPr>
            <w:del w:id="28" w:author="Huawei" w:date="2022-09-21T10:25:00Z">
              <w:r w:rsidRPr="00986A0E" w:rsidDel="00724D7B">
                <w:rPr>
                  <w:rFonts w:ascii="Arial" w:eastAsia="MS Gothic" w:hAnsi="Arial" w:cs="Arial"/>
                  <w:color w:val="000000"/>
                  <w:sz w:val="15"/>
                  <w:szCs w:val="18"/>
                  <w:lang w:val="en-GB" w:eastAsia="zh-CN"/>
                </w:rPr>
                <w:delText>State 1: PRS is higher priority than all PDCCH/PDSCH/CSI-RS</w:delText>
              </w:r>
            </w:del>
          </w:p>
          <w:p w14:paraId="5363ACAE" w14:textId="7734BF4D" w:rsidR="00724D7B" w:rsidRPr="00986A0E" w:rsidDel="00724D7B" w:rsidRDefault="00724D7B" w:rsidP="007C603C">
            <w:pPr>
              <w:numPr>
                <w:ilvl w:val="2"/>
                <w:numId w:val="41"/>
              </w:numPr>
              <w:autoSpaceDE/>
              <w:autoSpaceDN/>
              <w:adjustRightInd/>
              <w:snapToGrid/>
              <w:spacing w:after="0" w:line="254" w:lineRule="auto"/>
              <w:jc w:val="left"/>
              <w:rPr>
                <w:del w:id="29" w:author="Huawei" w:date="2022-09-21T10:25:00Z"/>
                <w:rFonts w:ascii="Arial" w:eastAsia="MS Gothic" w:hAnsi="Arial" w:cs="Arial"/>
                <w:color w:val="000000"/>
                <w:sz w:val="15"/>
                <w:szCs w:val="18"/>
                <w:lang w:val="en-GB" w:eastAsia="zh-CN"/>
              </w:rPr>
            </w:pPr>
            <w:del w:id="30" w:author="Huawei" w:date="2022-09-21T10:25:00Z">
              <w:r w:rsidRPr="00986A0E" w:rsidDel="00724D7B">
                <w:rPr>
                  <w:rFonts w:ascii="Arial" w:eastAsia="MS Gothic" w:hAnsi="Arial" w:cs="Arial"/>
                  <w:color w:val="000000"/>
                  <w:sz w:val="15"/>
                  <w:szCs w:val="18"/>
                  <w:lang w:val="en-GB" w:eastAsia="zh-CN"/>
                </w:rPr>
                <w:delText>State 2: PRS is lower priority than PDCCH and URLLC PDSCH and higher priority than other PDSCH/CSI-RS</w:delText>
              </w:r>
            </w:del>
          </w:p>
          <w:p w14:paraId="31E475DD" w14:textId="4897422B" w:rsidR="00724D7B" w:rsidRPr="00986A0E" w:rsidDel="00724D7B" w:rsidRDefault="00724D7B" w:rsidP="007C603C">
            <w:pPr>
              <w:numPr>
                <w:ilvl w:val="3"/>
                <w:numId w:val="42"/>
              </w:numPr>
              <w:autoSpaceDE/>
              <w:autoSpaceDN/>
              <w:adjustRightInd/>
              <w:snapToGrid/>
              <w:spacing w:after="0" w:line="254" w:lineRule="auto"/>
              <w:jc w:val="left"/>
              <w:rPr>
                <w:del w:id="31" w:author="Huawei" w:date="2022-09-21T10:25:00Z"/>
                <w:rFonts w:ascii="Arial" w:eastAsia="MS Gothic" w:hAnsi="Arial" w:cs="Arial"/>
                <w:color w:val="000000"/>
                <w:sz w:val="15"/>
                <w:szCs w:val="18"/>
                <w:lang w:val="en-GB" w:eastAsia="zh-CN"/>
              </w:rPr>
            </w:pPr>
            <w:del w:id="32" w:author="Huawei" w:date="2022-09-21T10:25:00Z">
              <w:r w:rsidRPr="00986A0E" w:rsidDel="00724D7B">
                <w:rPr>
                  <w:rFonts w:ascii="Arial" w:eastAsia="MS Gothic" w:hAnsi="Arial" w:cs="Arial"/>
                  <w:color w:val="000000"/>
                  <w:sz w:val="15"/>
                  <w:szCs w:val="18"/>
                  <w:lang w:val="en-GB" w:eastAsia="zh-CN"/>
                </w:rPr>
                <w:delText>Note: The URLLC channel corresponds a dynamically scheduled PDSCH whose PUCCH resource for carrying ACK/NAK is marked as high-priority.</w:delText>
              </w:r>
            </w:del>
          </w:p>
          <w:p w14:paraId="248A7348" w14:textId="35FC1A56" w:rsidR="00724D7B" w:rsidRPr="00986A0E" w:rsidDel="00724D7B" w:rsidRDefault="00724D7B" w:rsidP="007C603C">
            <w:pPr>
              <w:numPr>
                <w:ilvl w:val="2"/>
                <w:numId w:val="41"/>
              </w:numPr>
              <w:autoSpaceDE/>
              <w:autoSpaceDN/>
              <w:adjustRightInd/>
              <w:snapToGrid/>
              <w:spacing w:after="0" w:line="254" w:lineRule="auto"/>
              <w:jc w:val="left"/>
              <w:rPr>
                <w:del w:id="33" w:author="Huawei" w:date="2022-09-21T10:25:00Z"/>
                <w:rFonts w:ascii="Arial" w:eastAsia="MS Gothic" w:hAnsi="Arial" w:cs="Arial"/>
                <w:color w:val="000000"/>
                <w:sz w:val="15"/>
                <w:szCs w:val="18"/>
                <w:lang w:val="en-GB" w:eastAsia="zh-CN"/>
              </w:rPr>
            </w:pPr>
            <w:del w:id="34" w:author="Huawei" w:date="2022-09-21T10:25:00Z">
              <w:r w:rsidRPr="00986A0E" w:rsidDel="00724D7B">
                <w:rPr>
                  <w:rFonts w:ascii="Arial" w:eastAsia="MS Gothic" w:hAnsi="Arial" w:cs="Arial"/>
                  <w:color w:val="000000"/>
                  <w:sz w:val="15"/>
                  <w:szCs w:val="18"/>
                  <w:lang w:val="en-GB" w:eastAsia="zh-CN"/>
                </w:rPr>
                <w:delText>State 3: PRS is lower priority than all PDCCH/PDSCH/CSI-RS</w:delText>
              </w:r>
            </w:del>
          </w:p>
          <w:p w14:paraId="6E755C62" w14:textId="4065AEFB" w:rsidR="00724D7B" w:rsidRPr="00986A0E" w:rsidDel="00522F55" w:rsidRDefault="00724D7B" w:rsidP="007C603C">
            <w:pPr>
              <w:numPr>
                <w:ilvl w:val="1"/>
                <w:numId w:val="40"/>
              </w:numPr>
              <w:autoSpaceDE/>
              <w:autoSpaceDN/>
              <w:adjustRightInd/>
              <w:snapToGrid/>
              <w:spacing w:after="0" w:line="254" w:lineRule="auto"/>
              <w:jc w:val="left"/>
              <w:rPr>
                <w:del w:id="35" w:author="Huawei" w:date="2022-09-30T20:02:00Z"/>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 xml:space="preserve">Option 3: </w:t>
            </w:r>
            <w:del w:id="36" w:author="Huawei" w:date="2022-09-21T10:25:00Z">
              <w:r w:rsidRPr="00986A0E" w:rsidDel="00724D7B">
                <w:rPr>
                  <w:rFonts w:ascii="Arial" w:eastAsia="MS Gothic" w:hAnsi="Arial" w:cs="Arial"/>
                  <w:color w:val="000000"/>
                  <w:sz w:val="15"/>
                  <w:szCs w:val="18"/>
                  <w:lang w:val="en-GB" w:eastAsia="zh-CN"/>
                </w:rPr>
                <w:delText>UE may indicate support of single priority state</w:delText>
              </w:r>
            </w:del>
            <w:ins w:id="37" w:author="Huawei" w:date="2022-09-21T10:25:00Z">
              <w:r>
                <w:rPr>
                  <w:rFonts w:ascii="Arial" w:eastAsia="MS Gothic" w:hAnsi="Arial" w:cs="Arial"/>
                  <w:color w:val="000000"/>
                  <w:sz w:val="15"/>
                  <w:szCs w:val="18"/>
                  <w:lang w:val="en-GB" w:eastAsia="zh-CN"/>
                </w:rPr>
                <w:t xml:space="preserve">Support of “st1” only </w:t>
              </w:r>
            </w:ins>
            <w:ins w:id="38" w:author="Huawei" w:date="2022-09-21T10:26:00Z">
              <w:r>
                <w:rPr>
                  <w:rFonts w:ascii="Arial" w:eastAsia="MS Gothic" w:hAnsi="Arial" w:cs="Arial"/>
                  <w:color w:val="000000"/>
                  <w:sz w:val="15"/>
                  <w:szCs w:val="18"/>
                  <w:lang w:val="en-GB" w:eastAsia="zh-CN"/>
                </w:rPr>
                <w:t xml:space="preserve">defined in </w:t>
              </w:r>
            </w:ins>
            <w:ins w:id="39" w:author="Huawei" w:date="2022-09-21T10:25:00Z">
              <w:r>
                <w:rPr>
                  <w:rFonts w:ascii="Arial" w:eastAsia="MS Gothic" w:hAnsi="Arial" w:cs="Arial"/>
                  <w:color w:val="000000"/>
                  <w:sz w:val="15"/>
                  <w:szCs w:val="18"/>
                  <w:lang w:val="en-GB" w:eastAsia="zh-CN"/>
                </w:rPr>
                <w:t>cl</w:t>
              </w:r>
            </w:ins>
            <w:ins w:id="40" w:author="Huawei" w:date="2022-09-21T10:26:00Z">
              <w:r>
                <w:rPr>
                  <w:rFonts w:ascii="Arial" w:eastAsia="MS Gothic" w:hAnsi="Arial" w:cs="Arial"/>
                  <w:color w:val="000000"/>
                  <w:sz w:val="15"/>
                  <w:szCs w:val="18"/>
                  <w:lang w:val="en-GB" w:eastAsia="zh-CN"/>
                </w:rPr>
                <w:t>ause 5.1.6.5 of TS 38.214.</w:t>
              </w:r>
            </w:ins>
          </w:p>
          <w:p w14:paraId="27660387" w14:textId="17F6A562" w:rsidR="00724D7B" w:rsidRPr="00522F55" w:rsidRDefault="00724D7B" w:rsidP="001B3CB4">
            <w:pPr>
              <w:numPr>
                <w:ilvl w:val="1"/>
                <w:numId w:val="40"/>
              </w:numPr>
              <w:autoSpaceDE/>
              <w:autoSpaceDN/>
              <w:adjustRightInd/>
              <w:snapToGrid/>
              <w:spacing w:after="0" w:line="254" w:lineRule="auto"/>
              <w:jc w:val="left"/>
              <w:rPr>
                <w:rFonts w:ascii="Arial" w:eastAsia="MS Gothic" w:hAnsi="Arial" w:cs="Arial"/>
                <w:color w:val="000000"/>
                <w:sz w:val="15"/>
                <w:szCs w:val="18"/>
                <w:lang w:val="en-GB" w:eastAsia="zh-CN"/>
              </w:rPr>
            </w:pPr>
            <w:del w:id="41" w:author="Huawei" w:date="2022-09-21T10:26:00Z">
              <w:r w:rsidRPr="00522F55" w:rsidDel="00724D7B">
                <w:rPr>
                  <w:rFonts w:ascii="Arial" w:eastAsia="MS Gothic" w:hAnsi="Arial" w:cs="Arial"/>
                  <w:color w:val="000000"/>
                  <w:sz w:val="15"/>
                  <w:szCs w:val="18"/>
                  <w:lang w:val="en-GB" w:eastAsia="zh-CN"/>
                </w:rPr>
                <w:delText>State 1: PRS is higher priority than all PDCCH/PDSCH/CSI-RS</w:delText>
              </w:r>
            </w:del>
          </w:p>
          <w:p w14:paraId="0FA2297D" w14:textId="77777777" w:rsidR="00724D7B" w:rsidRPr="00986A0E" w:rsidRDefault="00724D7B" w:rsidP="007C603C">
            <w:pPr>
              <w:autoSpaceDE/>
              <w:autoSpaceDN/>
              <w:adjustRightInd/>
              <w:snapToGrid/>
              <w:spacing w:after="0"/>
              <w:ind w:left="46"/>
              <w:jc w:val="left"/>
              <w:rPr>
                <w:rFonts w:ascii="Arial" w:eastAsia="MS Gothic" w:hAnsi="Arial" w:cs="Arial"/>
                <w:color w:val="000000"/>
                <w:sz w:val="15"/>
                <w:szCs w:val="18"/>
                <w:lang w:val="en-GB"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1E52E9" w14:textId="77777777" w:rsidR="00724D7B" w:rsidRPr="00986A0E" w:rsidRDefault="00724D7B" w:rsidP="007C603C">
            <w:pPr>
              <w:keepNext/>
              <w:keepLines/>
              <w:autoSpaceDE/>
              <w:autoSpaceDN/>
              <w:adjustRightInd/>
              <w:snapToGrid/>
              <w:spacing w:after="0"/>
              <w:jc w:val="left"/>
              <w:rPr>
                <w:rFonts w:ascii="Arial" w:hAnsi="Arial" w:cs="Arial"/>
                <w:color w:val="000000"/>
                <w:sz w:val="15"/>
                <w:szCs w:val="18"/>
                <w:lang w:val="en-GB"/>
              </w:rPr>
            </w:pPr>
            <w:r w:rsidRPr="00986A0E">
              <w:rPr>
                <w:rFonts w:ascii="Arial" w:hAnsi="Arial" w:cs="Arial"/>
                <w:color w:val="000000"/>
                <w:sz w:val="15"/>
                <w:szCs w:val="18"/>
                <w:lang w:val="en-GB"/>
              </w:rPr>
              <w:t>13-1</w:t>
            </w:r>
          </w:p>
        </w:tc>
      </w:tr>
    </w:tbl>
    <w:p w14:paraId="0AA7B0BB" w14:textId="6C335E0A" w:rsidR="00413365" w:rsidRDefault="00413365" w:rsidP="004B0991">
      <w:pPr>
        <w:rPr>
          <w:lang w:eastAsia="zh-CN"/>
        </w:rPr>
      </w:pPr>
    </w:p>
    <w:p w14:paraId="09ABA3BE" w14:textId="4D1BDD0C" w:rsidR="00724D7B" w:rsidRDefault="00724D7B" w:rsidP="00724D7B">
      <w:pPr>
        <w:pStyle w:val="2"/>
        <w:rPr>
          <w:lang w:eastAsia="zh-CN"/>
        </w:rPr>
      </w:pPr>
      <w:r>
        <w:rPr>
          <w:rFonts w:hint="eastAsia"/>
          <w:lang w:eastAsia="zh-CN"/>
        </w:rPr>
        <w:lastRenderedPageBreak/>
        <w:t>N</w:t>
      </w:r>
      <w:r>
        <w:rPr>
          <w:lang w:eastAsia="zh-CN"/>
        </w:rPr>
        <w:t>ew FG proposal</w:t>
      </w:r>
    </w:p>
    <w:p w14:paraId="40FBF3D8" w14:textId="74EA2DEC" w:rsidR="00D758BB" w:rsidRPr="00D758BB" w:rsidRDefault="00D758BB" w:rsidP="00D758BB">
      <w:pPr>
        <w:pStyle w:val="3"/>
        <w:rPr>
          <w:lang w:eastAsia="zh-CN"/>
        </w:rPr>
      </w:pPr>
      <w:r>
        <w:rPr>
          <w:lang w:eastAsia="zh-CN"/>
        </w:rPr>
        <w:t>Separate M-sample measurement</w:t>
      </w:r>
      <w:r w:rsidR="009307FA">
        <w:rPr>
          <w:lang w:eastAsia="zh-CN"/>
        </w:rPr>
        <w:t xml:space="preserve"> capability</w:t>
      </w:r>
      <w:r>
        <w:rPr>
          <w:lang w:eastAsia="zh-CN"/>
        </w:rPr>
        <w:t xml:space="preserve"> in the PPW</w:t>
      </w:r>
    </w:p>
    <w:p w14:paraId="72E84D07" w14:textId="6AB2A5DD" w:rsidR="00724D7B" w:rsidRDefault="00724D7B" w:rsidP="00724D7B">
      <w:pPr>
        <w:rPr>
          <w:lang w:val="en-GB" w:eastAsia="zh-CN"/>
        </w:rPr>
      </w:pPr>
      <w:r>
        <w:rPr>
          <w:rFonts w:hint="eastAsia"/>
          <w:lang w:val="en-GB" w:eastAsia="zh-CN"/>
        </w:rPr>
        <w:t>I</w:t>
      </w:r>
      <w:r>
        <w:rPr>
          <w:lang w:val="en-GB" w:eastAsia="zh-CN"/>
        </w:rPr>
        <w:t>n the current FG 27-3-1, the M-sample measurement in RRC_CONNECTED state does not differentiate the gap-less and gap-based measurement. H</w:t>
      </w:r>
      <w:r>
        <w:rPr>
          <w:rFonts w:hint="eastAsia"/>
          <w:lang w:val="en-GB" w:eastAsia="zh-CN"/>
        </w:rPr>
        <w:t>owever</w:t>
      </w:r>
      <w:r>
        <w:rPr>
          <w:lang w:val="en-GB" w:eastAsia="zh-CN"/>
        </w:rPr>
        <w:t>,</w:t>
      </w:r>
      <w:r w:rsidRPr="00724D7B">
        <w:rPr>
          <w:lang w:val="en-GB" w:eastAsia="zh-CN"/>
        </w:rPr>
        <w:t xml:space="preserve"> </w:t>
      </w:r>
      <w:r>
        <w:rPr>
          <w:lang w:val="en-GB" w:eastAsia="zh-CN"/>
        </w:rPr>
        <w:t>given that the PRS synchronization conditions are more stringent for gapless</w:t>
      </w:r>
      <w:r w:rsidR="00D758BB">
        <w:rPr>
          <w:lang w:val="en-GB" w:eastAsia="zh-CN"/>
        </w:rPr>
        <w:t>/PPW-based</w:t>
      </w:r>
      <w:r>
        <w:rPr>
          <w:lang w:val="en-GB" w:eastAsia="zh-CN"/>
        </w:rPr>
        <w:t xml:space="preserve"> PRS measurement than the gap-based PRS measurement, different UE architectures may be used for processing PRS within the MG and within the PPW, which results in the need to have different capabilities on the M-sample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2"/>
        <w:gridCol w:w="6379"/>
        <w:gridCol w:w="567"/>
      </w:tblGrid>
      <w:tr w:rsidR="00724D7B" w:rsidRPr="00724D7B" w14:paraId="1E8ED08C" w14:textId="77777777" w:rsidTr="007C603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31F44959" w14:textId="4163949F" w:rsidR="00724D7B" w:rsidRPr="00986A0E" w:rsidRDefault="00724D7B" w:rsidP="00724D7B">
            <w:pPr>
              <w:keepNext/>
              <w:keepLines/>
              <w:autoSpaceDE/>
              <w:autoSpaceDN/>
              <w:adjustRightInd/>
              <w:snapToGrid/>
              <w:spacing w:after="0"/>
              <w:jc w:val="left"/>
              <w:rPr>
                <w:rFonts w:ascii="Arial" w:hAnsi="Arial" w:cs="Arial"/>
                <w:color w:val="000000"/>
                <w:sz w:val="15"/>
                <w:szCs w:val="18"/>
                <w:lang w:val="en-GB" w:eastAsia="ja-JP"/>
              </w:rPr>
            </w:pPr>
            <w:r w:rsidRPr="00724D7B">
              <w:rPr>
                <w:rFonts w:ascii="Arial" w:hAnsi="Arial" w:cs="Arial"/>
                <w:color w:val="000000"/>
                <w:sz w:val="15"/>
                <w:szCs w:val="18"/>
                <w:lang w:val="en-GB" w:eastAsia="ja-JP"/>
              </w:rPr>
              <w:t xml:space="preserve">27. </w:t>
            </w:r>
            <w:proofErr w:type="spellStart"/>
            <w:r w:rsidRPr="00724D7B">
              <w:rPr>
                <w:rFonts w:ascii="Arial" w:hAnsi="Arial" w:cs="Arial"/>
                <w:color w:val="000000"/>
                <w:sz w:val="15"/>
                <w:szCs w:val="18"/>
                <w:lang w:val="en-GB"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3AE964E" w14:textId="2E590C7C" w:rsidR="00724D7B" w:rsidRPr="00986A0E" w:rsidRDefault="00724D7B" w:rsidP="00724D7B">
            <w:pPr>
              <w:keepNext/>
              <w:keepLines/>
              <w:autoSpaceDE/>
              <w:autoSpaceDN/>
              <w:adjustRightInd/>
              <w:snapToGrid/>
              <w:spacing w:after="0"/>
              <w:jc w:val="left"/>
              <w:rPr>
                <w:rFonts w:ascii="Arial" w:hAnsi="Arial" w:cs="Arial"/>
                <w:color w:val="000000"/>
                <w:sz w:val="15"/>
                <w:szCs w:val="18"/>
                <w:lang w:val="en-GB" w:eastAsia="ja-JP"/>
              </w:rPr>
            </w:pPr>
            <w:r w:rsidRPr="00724D7B">
              <w:rPr>
                <w:rFonts w:ascii="Arial" w:hAnsi="Arial" w:cs="Arial"/>
                <w:color w:val="000000"/>
                <w:sz w:val="15"/>
                <w:szCs w:val="18"/>
                <w:lang w:val="en-GB" w:eastAsia="ja-JP"/>
              </w:rPr>
              <w:t>27-3-1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8DFF0" w14:textId="32AC1B0E" w:rsidR="00724D7B" w:rsidRPr="00986A0E" w:rsidRDefault="00724D7B" w:rsidP="00724D7B">
            <w:pPr>
              <w:keepNext/>
              <w:keepLines/>
              <w:autoSpaceDE/>
              <w:autoSpaceDN/>
              <w:adjustRightInd/>
              <w:snapToGrid/>
              <w:spacing w:after="0"/>
              <w:jc w:val="left"/>
              <w:rPr>
                <w:rFonts w:ascii="Arial" w:hAnsi="Arial" w:cs="Arial"/>
                <w:color w:val="000000"/>
                <w:sz w:val="15"/>
                <w:szCs w:val="18"/>
                <w:lang w:val="en-GB" w:eastAsia="zh-CN"/>
              </w:rPr>
            </w:pPr>
            <w:r w:rsidRPr="00724D7B">
              <w:rPr>
                <w:rFonts w:ascii="Arial" w:hAnsi="Arial" w:cs="Arial"/>
                <w:color w:val="000000"/>
                <w:sz w:val="15"/>
                <w:szCs w:val="18"/>
                <w:lang w:val="en-GB" w:eastAsia="zh-CN"/>
              </w:rPr>
              <w:t>M-sample measurements</w:t>
            </w:r>
            <w:r w:rsidRPr="00724D7B">
              <w:rPr>
                <w:rFonts w:ascii="Arial" w:hAnsi="Arial" w:cs="Arial"/>
                <w:color w:val="000000"/>
                <w:sz w:val="15"/>
                <w:szCs w:val="20"/>
                <w:lang w:val="en-GB"/>
              </w:rPr>
              <w:t xml:space="preserve"> </w:t>
            </w:r>
            <w:r w:rsidRPr="00724D7B">
              <w:rPr>
                <w:rFonts w:ascii="Arial" w:hAnsi="Arial" w:cs="Arial"/>
                <w:color w:val="000000"/>
                <w:sz w:val="15"/>
                <w:szCs w:val="18"/>
                <w:lang w:val="en-GB" w:eastAsia="zh-CN"/>
              </w:rPr>
              <w:t>in RRC_CONNECTED</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9D77CB5" w14:textId="0F96C1A1" w:rsidR="00724D7B" w:rsidRPr="00986A0E" w:rsidRDefault="00724D7B" w:rsidP="00724D7B">
            <w:pPr>
              <w:autoSpaceDE/>
              <w:autoSpaceDN/>
              <w:adjustRightInd/>
              <w:snapToGrid/>
              <w:spacing w:after="0"/>
              <w:ind w:left="46"/>
              <w:jc w:val="left"/>
              <w:rPr>
                <w:rFonts w:ascii="Arial" w:eastAsia="MS Gothic" w:hAnsi="Arial" w:cs="Arial"/>
                <w:color w:val="000000"/>
                <w:sz w:val="15"/>
                <w:szCs w:val="18"/>
                <w:lang w:val="en-GB" w:eastAsia="ja-JP"/>
              </w:rPr>
            </w:pPr>
            <w:r w:rsidRPr="00724D7B">
              <w:rPr>
                <w:rFonts w:ascii="Arial" w:eastAsia="MS Gothic" w:hAnsi="Arial" w:cs="Arial"/>
                <w:color w:val="000000"/>
                <w:sz w:val="15"/>
                <w:szCs w:val="18"/>
                <w:lang w:val="en-GB" w:eastAsia="ja-JP"/>
              </w:rPr>
              <w:t>The capability to support reporting a measurement based on measuring M=1 or 2 samples (instances) of a DL PRS resource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81448" w14:textId="77777777" w:rsidR="00724D7B" w:rsidRPr="00986A0E" w:rsidRDefault="00724D7B" w:rsidP="00724D7B">
            <w:pPr>
              <w:keepNext/>
              <w:keepLines/>
              <w:autoSpaceDE/>
              <w:autoSpaceDN/>
              <w:adjustRightInd/>
              <w:snapToGrid/>
              <w:spacing w:after="0"/>
              <w:jc w:val="left"/>
              <w:rPr>
                <w:rFonts w:ascii="Arial" w:hAnsi="Arial" w:cs="Arial"/>
                <w:color w:val="000000"/>
                <w:sz w:val="15"/>
                <w:szCs w:val="18"/>
                <w:lang w:val="en-GB"/>
              </w:rPr>
            </w:pPr>
            <w:r w:rsidRPr="00986A0E">
              <w:rPr>
                <w:rFonts w:ascii="Arial" w:hAnsi="Arial" w:cs="Arial"/>
                <w:color w:val="000000"/>
                <w:sz w:val="15"/>
                <w:szCs w:val="18"/>
                <w:lang w:val="en-GB"/>
              </w:rPr>
              <w:t>13-1</w:t>
            </w:r>
          </w:p>
        </w:tc>
      </w:tr>
    </w:tbl>
    <w:p w14:paraId="074DB40C" w14:textId="33C7FD7A" w:rsidR="00724D7B" w:rsidRDefault="00724D7B" w:rsidP="00724D7B">
      <w:pPr>
        <w:rPr>
          <w:lang w:val="en-GB" w:eastAsia="zh-CN"/>
        </w:rPr>
      </w:pPr>
    </w:p>
    <w:p w14:paraId="1A53EE64" w14:textId="65C34768" w:rsidR="00741E11" w:rsidRDefault="00741E11" w:rsidP="00724D7B">
      <w:pPr>
        <w:rPr>
          <w:lang w:val="en-GB" w:eastAsia="zh-CN"/>
        </w:rPr>
      </w:pPr>
      <w:r>
        <w:rPr>
          <w:rFonts w:hint="eastAsia"/>
          <w:lang w:val="en-GB" w:eastAsia="zh-CN"/>
        </w:rPr>
        <w:t>C</w:t>
      </w:r>
      <w:r>
        <w:rPr>
          <w:lang w:val="en-GB" w:eastAsia="zh-CN"/>
        </w:rPr>
        <w:t>onsider the backward compatibility issue, we suggest to introduce the M-sample capability within the PPW in a backward compatible way.</w:t>
      </w:r>
    </w:p>
    <w:p w14:paraId="14F409AF" w14:textId="6038E2DA" w:rsidR="007563D5" w:rsidRDefault="007563D5" w:rsidP="007563D5">
      <w:pPr>
        <w:pStyle w:val="3GPPAgreements"/>
        <w:rPr>
          <w:lang w:val="en-GB" w:eastAsia="zh-CN"/>
        </w:rPr>
      </w:pPr>
      <w:r>
        <w:rPr>
          <w:rFonts w:hint="eastAsia"/>
          <w:lang w:val="en-GB" w:eastAsia="zh-CN"/>
        </w:rPr>
        <w:t>If</w:t>
      </w:r>
      <w:r>
        <w:rPr>
          <w:lang w:val="en-GB" w:eastAsia="zh-CN"/>
        </w:rPr>
        <w:t xml:space="preserve"> UE </w:t>
      </w:r>
      <w:r w:rsidR="00004754">
        <w:rPr>
          <w:lang w:val="en-GB" w:eastAsia="zh-CN"/>
        </w:rPr>
        <w:t xml:space="preserve">indicate </w:t>
      </w:r>
      <w:r>
        <w:rPr>
          <w:lang w:val="en-GB" w:eastAsia="zh-CN"/>
        </w:rPr>
        <w:t>support</w:t>
      </w:r>
      <w:r w:rsidR="00004754">
        <w:rPr>
          <w:lang w:val="en-GB" w:eastAsia="zh-CN"/>
        </w:rPr>
        <w:t xml:space="preserve"> of</w:t>
      </w:r>
      <w:r>
        <w:rPr>
          <w:lang w:val="en-GB" w:eastAsia="zh-CN"/>
        </w:rPr>
        <w:t xml:space="preserve"> FG 27-3-1, and UE does not </w:t>
      </w:r>
      <w:r w:rsidR="00004754">
        <w:rPr>
          <w:lang w:val="en-GB" w:eastAsia="zh-CN"/>
        </w:rPr>
        <w:t>indicate support of</w:t>
      </w:r>
      <w:r>
        <w:rPr>
          <w:lang w:val="en-GB" w:eastAsia="zh-CN"/>
        </w:rPr>
        <w:t xml:space="preserve"> the new FG for PPW</w:t>
      </w:r>
    </w:p>
    <w:p w14:paraId="67398170" w14:textId="24EB8A49" w:rsidR="007563D5" w:rsidRDefault="00004754" w:rsidP="007563D5">
      <w:pPr>
        <w:pStyle w:val="3GPPAgreements"/>
        <w:numPr>
          <w:ilvl w:val="1"/>
          <w:numId w:val="3"/>
        </w:numPr>
        <w:rPr>
          <w:lang w:val="en-GB" w:eastAsia="zh-CN"/>
        </w:rPr>
      </w:pPr>
      <w:r w:rsidRPr="00004754">
        <w:rPr>
          <w:b/>
          <w:lang w:val="en-GB" w:eastAsia="zh-CN"/>
        </w:rPr>
        <w:t>[</w:t>
      </w:r>
      <w:r>
        <w:rPr>
          <w:b/>
          <w:lang w:val="en-GB" w:eastAsia="zh-CN"/>
        </w:rPr>
        <w:t>L</w:t>
      </w:r>
      <w:r w:rsidRPr="00004754">
        <w:rPr>
          <w:b/>
          <w:lang w:val="en-GB" w:eastAsia="zh-CN"/>
        </w:rPr>
        <w:t xml:space="preserve">egacy] </w:t>
      </w:r>
      <w:r w:rsidR="007563D5">
        <w:rPr>
          <w:lang w:val="en-GB" w:eastAsia="zh-CN"/>
        </w:rPr>
        <w:t xml:space="preserve">UE supports M-sample PRS measurement in </w:t>
      </w:r>
      <w:r w:rsidR="00D758BB">
        <w:rPr>
          <w:lang w:val="en-GB" w:eastAsia="zh-CN"/>
        </w:rPr>
        <w:t xml:space="preserve">the </w:t>
      </w:r>
      <w:r w:rsidR="007563D5">
        <w:rPr>
          <w:lang w:val="en-GB" w:eastAsia="zh-CN"/>
        </w:rPr>
        <w:t xml:space="preserve">MG and in </w:t>
      </w:r>
      <w:r w:rsidR="00D758BB">
        <w:rPr>
          <w:lang w:val="en-GB" w:eastAsia="zh-CN"/>
        </w:rPr>
        <w:t xml:space="preserve">the </w:t>
      </w:r>
      <w:r w:rsidR="007563D5">
        <w:rPr>
          <w:lang w:val="en-GB" w:eastAsia="zh-CN"/>
        </w:rPr>
        <w:t>PPW.</w:t>
      </w:r>
    </w:p>
    <w:p w14:paraId="65975FF2" w14:textId="77777777" w:rsidR="00004754" w:rsidRDefault="00004754" w:rsidP="00004754">
      <w:pPr>
        <w:pStyle w:val="3GPPAgreements"/>
        <w:rPr>
          <w:lang w:val="en-GB" w:eastAsia="zh-CN"/>
        </w:rPr>
      </w:pPr>
      <w:r>
        <w:rPr>
          <w:rFonts w:hint="eastAsia"/>
          <w:lang w:val="en-GB" w:eastAsia="zh-CN"/>
        </w:rPr>
        <w:t>I</w:t>
      </w:r>
      <w:r>
        <w:rPr>
          <w:lang w:val="en-GB" w:eastAsia="zh-CN"/>
        </w:rPr>
        <w:t>f UE does not indicate support of FG 27-3-1, and UE does not indicate support of the new FG for PPW</w:t>
      </w:r>
    </w:p>
    <w:p w14:paraId="7B48B222" w14:textId="4E2589CA" w:rsidR="00004754" w:rsidRDefault="00004754" w:rsidP="00004754">
      <w:pPr>
        <w:pStyle w:val="3GPPAgreements"/>
        <w:numPr>
          <w:ilvl w:val="1"/>
          <w:numId w:val="3"/>
        </w:numPr>
        <w:rPr>
          <w:lang w:val="en-GB" w:eastAsia="zh-CN"/>
        </w:rPr>
      </w:pPr>
      <w:r w:rsidRPr="00004754">
        <w:rPr>
          <w:b/>
          <w:lang w:val="en-GB" w:eastAsia="zh-CN"/>
        </w:rPr>
        <w:t>[</w:t>
      </w:r>
      <w:r>
        <w:rPr>
          <w:b/>
          <w:lang w:val="en-GB" w:eastAsia="zh-CN"/>
        </w:rPr>
        <w:t>L</w:t>
      </w:r>
      <w:r w:rsidRPr="00004754">
        <w:rPr>
          <w:b/>
          <w:lang w:val="en-GB" w:eastAsia="zh-CN"/>
        </w:rPr>
        <w:t xml:space="preserve">egacy] </w:t>
      </w:r>
      <w:r>
        <w:rPr>
          <w:rFonts w:hint="eastAsia"/>
          <w:lang w:val="en-GB" w:eastAsia="zh-CN"/>
        </w:rPr>
        <w:t>U</w:t>
      </w:r>
      <w:r>
        <w:rPr>
          <w:lang w:val="en-GB" w:eastAsia="zh-CN"/>
        </w:rPr>
        <w:t>E does not support M-sample PRS measurement in the MG or in the PPW.</w:t>
      </w:r>
    </w:p>
    <w:p w14:paraId="6EE4D651" w14:textId="6C92F9FF" w:rsidR="007563D5" w:rsidRDefault="007563D5" w:rsidP="007563D5">
      <w:pPr>
        <w:pStyle w:val="3GPPAgreements"/>
        <w:rPr>
          <w:lang w:val="en-GB" w:eastAsia="zh-CN"/>
        </w:rPr>
      </w:pPr>
      <w:r>
        <w:rPr>
          <w:rFonts w:hint="eastAsia"/>
          <w:lang w:val="en-GB" w:eastAsia="zh-CN"/>
        </w:rPr>
        <w:t>I</w:t>
      </w:r>
      <w:r>
        <w:rPr>
          <w:lang w:val="en-GB" w:eastAsia="zh-CN"/>
        </w:rPr>
        <w:t xml:space="preserve">f UE does not </w:t>
      </w:r>
      <w:r w:rsidR="00004754">
        <w:rPr>
          <w:lang w:val="en-GB" w:eastAsia="zh-CN"/>
        </w:rPr>
        <w:t>indicate support of</w:t>
      </w:r>
      <w:r>
        <w:rPr>
          <w:lang w:val="en-GB" w:eastAsia="zh-CN"/>
        </w:rPr>
        <w:t xml:space="preserve"> FG 27-3-1, and UE </w:t>
      </w:r>
      <w:r w:rsidR="00004754">
        <w:rPr>
          <w:lang w:val="en-GB" w:eastAsia="zh-CN"/>
        </w:rPr>
        <w:t xml:space="preserve">indicate </w:t>
      </w:r>
      <w:r>
        <w:rPr>
          <w:lang w:val="en-GB" w:eastAsia="zh-CN"/>
        </w:rPr>
        <w:t>support</w:t>
      </w:r>
      <w:r w:rsidR="00004754">
        <w:rPr>
          <w:lang w:val="en-GB" w:eastAsia="zh-CN"/>
        </w:rPr>
        <w:t xml:space="preserve"> of</w:t>
      </w:r>
      <w:r>
        <w:rPr>
          <w:lang w:val="en-GB" w:eastAsia="zh-CN"/>
        </w:rPr>
        <w:t xml:space="preserve"> the new FG for PPW</w:t>
      </w:r>
    </w:p>
    <w:p w14:paraId="165EC149" w14:textId="1C8460AE" w:rsidR="007563D5" w:rsidRDefault="00004754" w:rsidP="007563D5">
      <w:pPr>
        <w:pStyle w:val="3GPPAgreements"/>
        <w:numPr>
          <w:ilvl w:val="1"/>
          <w:numId w:val="3"/>
        </w:numPr>
        <w:rPr>
          <w:lang w:val="en-GB" w:eastAsia="zh-CN"/>
        </w:rPr>
      </w:pPr>
      <w:r w:rsidRPr="00004754">
        <w:rPr>
          <w:b/>
          <w:lang w:val="en-GB" w:eastAsia="zh-CN"/>
        </w:rPr>
        <w:t xml:space="preserve">[New] </w:t>
      </w:r>
      <w:r w:rsidR="007563D5">
        <w:rPr>
          <w:lang w:val="en-GB" w:eastAsia="zh-CN"/>
        </w:rPr>
        <w:t>UE only supports M-sample measurement in the PPW</w:t>
      </w:r>
      <w:r w:rsidR="00D758BB">
        <w:rPr>
          <w:lang w:val="en-GB" w:eastAsia="zh-CN"/>
        </w:rPr>
        <w:t>.</w:t>
      </w:r>
    </w:p>
    <w:p w14:paraId="1BBD1970" w14:textId="2C500A19" w:rsidR="00D758BB" w:rsidRDefault="00D758BB" w:rsidP="00D758BB">
      <w:pPr>
        <w:pStyle w:val="3GPPAgreements"/>
        <w:rPr>
          <w:lang w:val="en-GB" w:eastAsia="zh-CN"/>
        </w:rPr>
      </w:pPr>
      <w:r>
        <w:rPr>
          <w:rFonts w:hint="eastAsia"/>
          <w:lang w:val="en-GB" w:eastAsia="zh-CN"/>
        </w:rPr>
        <w:t>If</w:t>
      </w:r>
      <w:r>
        <w:rPr>
          <w:lang w:val="en-GB" w:eastAsia="zh-CN"/>
        </w:rPr>
        <w:t xml:space="preserve"> UE</w:t>
      </w:r>
      <w:r w:rsidR="00004754">
        <w:rPr>
          <w:lang w:val="en-GB" w:eastAsia="zh-CN"/>
        </w:rPr>
        <w:t xml:space="preserve"> indicate</w:t>
      </w:r>
      <w:r>
        <w:rPr>
          <w:lang w:val="en-GB" w:eastAsia="zh-CN"/>
        </w:rPr>
        <w:t xml:space="preserve"> support</w:t>
      </w:r>
      <w:r w:rsidR="00004754">
        <w:rPr>
          <w:lang w:val="en-GB" w:eastAsia="zh-CN"/>
        </w:rPr>
        <w:t xml:space="preserve"> of</w:t>
      </w:r>
      <w:r>
        <w:rPr>
          <w:lang w:val="en-GB" w:eastAsia="zh-CN"/>
        </w:rPr>
        <w:t xml:space="preserve"> FG 27-3-1, and UE </w:t>
      </w:r>
      <w:r w:rsidR="00004754">
        <w:rPr>
          <w:lang w:val="en-GB" w:eastAsia="zh-CN"/>
        </w:rPr>
        <w:t xml:space="preserve">indicate support of </w:t>
      </w:r>
      <w:r>
        <w:rPr>
          <w:lang w:val="en-GB" w:eastAsia="zh-CN"/>
        </w:rPr>
        <w:t>the new FG for PPW</w:t>
      </w:r>
    </w:p>
    <w:p w14:paraId="4DA34661" w14:textId="5AFA9C2A" w:rsidR="00D758BB" w:rsidRPr="00D7155E" w:rsidRDefault="00004754" w:rsidP="00D758BB">
      <w:pPr>
        <w:pStyle w:val="3GPPAgreements"/>
        <w:numPr>
          <w:ilvl w:val="1"/>
          <w:numId w:val="3"/>
        </w:numPr>
        <w:rPr>
          <w:lang w:val="en-GB" w:eastAsia="zh-CN"/>
        </w:rPr>
      </w:pPr>
      <w:r w:rsidRPr="00004754">
        <w:rPr>
          <w:b/>
          <w:lang w:val="en-GB" w:eastAsia="zh-CN"/>
        </w:rPr>
        <w:t xml:space="preserve">[Error] </w:t>
      </w:r>
      <w:r>
        <w:rPr>
          <w:lang w:val="en-GB" w:eastAsia="zh-CN"/>
        </w:rPr>
        <w:t>Given that supporting FG 27-3-1 already entails supporting PRS measurement within the PPW, this should be considered as an error case.</w:t>
      </w:r>
    </w:p>
    <w:p w14:paraId="4B00F3F2" w14:textId="77777777" w:rsidR="00724D7B" w:rsidRPr="00D7155E" w:rsidRDefault="00724D7B" w:rsidP="00724D7B">
      <w:pPr>
        <w:rPr>
          <w:rFonts w:eastAsiaTheme="minorEastAsia"/>
          <w:lang w:val="en-GB" w:eastAsia="zh-CN"/>
        </w:rPr>
      </w:pPr>
      <w:r>
        <w:rPr>
          <w:rFonts w:eastAsiaTheme="minorEastAsia" w:hint="eastAsia"/>
          <w:lang w:eastAsia="zh-CN"/>
        </w:rPr>
        <w:t>T</w:t>
      </w:r>
      <w:r>
        <w:rPr>
          <w:rFonts w:eastAsiaTheme="minorEastAsia"/>
          <w:lang w:eastAsia="zh-CN"/>
        </w:rPr>
        <w:t>herefore, we have the following proposal.</w:t>
      </w:r>
    </w:p>
    <w:p w14:paraId="7E9B5E9B" w14:textId="1FFFA29A" w:rsidR="00724D7B" w:rsidRDefault="00724D7B" w:rsidP="00724D7B">
      <w:pPr>
        <w:rPr>
          <w:b/>
          <w:i/>
          <w:lang w:eastAsia="zh-CN"/>
        </w:rPr>
      </w:pPr>
      <w:r w:rsidRPr="000B71EB">
        <w:rPr>
          <w:rFonts w:hint="eastAsia"/>
          <w:b/>
          <w:i/>
          <w:lang w:eastAsia="zh-CN"/>
        </w:rPr>
        <w:t>Propo</w:t>
      </w:r>
      <w:r w:rsidRPr="000B71EB">
        <w:rPr>
          <w:b/>
          <w:i/>
          <w:lang w:eastAsia="zh-CN"/>
        </w:rPr>
        <w:t xml:space="preserve">sal </w:t>
      </w:r>
      <w:r w:rsidR="00D758BB">
        <w:rPr>
          <w:b/>
          <w:i/>
          <w:lang w:eastAsia="zh-CN"/>
        </w:rPr>
        <w:t>2</w:t>
      </w:r>
      <w:r w:rsidRPr="000B71EB">
        <w:rPr>
          <w:b/>
          <w:i/>
          <w:lang w:eastAsia="zh-CN"/>
        </w:rPr>
        <w:t>:</w:t>
      </w:r>
      <w:r>
        <w:rPr>
          <w:b/>
          <w:i/>
          <w:lang w:eastAsia="zh-CN"/>
        </w:rPr>
        <w:t xml:space="preserve"> </w:t>
      </w:r>
      <w:r w:rsidR="00741E11">
        <w:rPr>
          <w:b/>
          <w:i/>
          <w:lang w:eastAsia="zh-CN"/>
        </w:rPr>
        <w:t>Introduce</w:t>
      </w:r>
      <w:r>
        <w:rPr>
          <w:b/>
          <w:i/>
          <w:lang w:eastAsia="zh-CN"/>
        </w:rPr>
        <w:t xml:space="preserve"> </w:t>
      </w:r>
      <w:r w:rsidR="00A5582E">
        <w:rPr>
          <w:b/>
          <w:i/>
          <w:lang w:eastAsia="zh-CN"/>
        </w:rPr>
        <w:t xml:space="preserve">the </w:t>
      </w:r>
      <w:r>
        <w:rPr>
          <w:b/>
          <w:i/>
          <w:lang w:eastAsia="zh-CN"/>
        </w:rPr>
        <w:t>following FG 27-3-1a.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1134"/>
        <w:gridCol w:w="1560"/>
        <w:gridCol w:w="567"/>
        <w:gridCol w:w="425"/>
        <w:gridCol w:w="283"/>
        <w:gridCol w:w="1276"/>
        <w:gridCol w:w="567"/>
        <w:gridCol w:w="284"/>
        <w:gridCol w:w="283"/>
        <w:gridCol w:w="284"/>
        <w:gridCol w:w="992"/>
        <w:gridCol w:w="992"/>
      </w:tblGrid>
      <w:tr w:rsidR="00741E11" w:rsidRPr="00724D7B" w14:paraId="18BD2345" w14:textId="3EC9F0D6" w:rsidTr="007563D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AF543EF" w14:textId="77777777" w:rsidR="00741E11" w:rsidRPr="00724D7B" w:rsidRDefault="00741E11" w:rsidP="00741E11">
            <w:pPr>
              <w:keepNext/>
              <w:keepLines/>
              <w:autoSpaceDE/>
              <w:autoSpaceDN/>
              <w:adjustRightInd/>
              <w:snapToGrid/>
              <w:spacing w:after="0"/>
              <w:jc w:val="left"/>
              <w:rPr>
                <w:rFonts w:ascii="Arial" w:hAnsi="Arial" w:cs="Arial"/>
                <w:color w:val="000000"/>
                <w:sz w:val="15"/>
                <w:szCs w:val="18"/>
                <w:lang w:val="en-GB" w:eastAsia="ja-JP"/>
              </w:rPr>
            </w:pPr>
            <w:r w:rsidRPr="00724D7B">
              <w:rPr>
                <w:rFonts w:ascii="Arial" w:hAnsi="Arial" w:cs="Arial"/>
                <w:color w:val="000000"/>
                <w:sz w:val="15"/>
                <w:szCs w:val="18"/>
                <w:lang w:val="en-GB" w:eastAsia="ja-JP"/>
              </w:rPr>
              <w:t xml:space="preserve">27. </w:t>
            </w:r>
            <w:proofErr w:type="spellStart"/>
            <w:r w:rsidRPr="00724D7B">
              <w:rPr>
                <w:rFonts w:ascii="Arial" w:hAnsi="Arial" w:cs="Arial"/>
                <w:color w:val="000000"/>
                <w:sz w:val="15"/>
                <w:szCs w:val="18"/>
                <w:lang w:val="en-GB" w:eastAsia="ja-JP"/>
              </w:rPr>
              <w:t>NR_pos_enh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E3BE86A" w14:textId="3D7092F3" w:rsidR="00741E11" w:rsidRPr="00724D7B" w:rsidRDefault="00741E11" w:rsidP="00741E11">
            <w:pPr>
              <w:keepNext/>
              <w:keepLines/>
              <w:autoSpaceDE/>
              <w:autoSpaceDN/>
              <w:adjustRightInd/>
              <w:snapToGrid/>
              <w:spacing w:after="0"/>
              <w:jc w:val="left"/>
              <w:rPr>
                <w:rFonts w:ascii="Arial" w:hAnsi="Arial" w:cs="Arial"/>
                <w:color w:val="000000"/>
                <w:sz w:val="15"/>
                <w:szCs w:val="18"/>
                <w:lang w:val="en-GB" w:eastAsia="ja-JP"/>
              </w:rPr>
            </w:pPr>
            <w:r w:rsidRPr="00724D7B">
              <w:rPr>
                <w:rFonts w:ascii="Arial" w:hAnsi="Arial" w:cs="Arial"/>
                <w:color w:val="000000"/>
                <w:sz w:val="15"/>
                <w:szCs w:val="18"/>
                <w:lang w:val="en-GB" w:eastAsia="ja-JP"/>
              </w:rPr>
              <w:t>27-3-1</w:t>
            </w:r>
            <w:r>
              <w:rPr>
                <w:rFonts w:ascii="Arial" w:hAnsi="Arial" w:cs="Arial"/>
                <w:color w:val="000000"/>
                <w:sz w:val="15"/>
                <w:szCs w:val="18"/>
                <w:lang w:val="en-GB" w:eastAsia="ja-JP"/>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4FF402" w14:textId="70A05EF6" w:rsidR="00741E11" w:rsidRPr="00724D7B" w:rsidRDefault="00741E11" w:rsidP="00741E11">
            <w:pPr>
              <w:keepNext/>
              <w:keepLines/>
              <w:autoSpaceDE/>
              <w:autoSpaceDN/>
              <w:adjustRightInd/>
              <w:snapToGrid/>
              <w:spacing w:after="0"/>
              <w:jc w:val="left"/>
              <w:rPr>
                <w:rFonts w:ascii="Arial" w:hAnsi="Arial" w:cs="Arial"/>
                <w:color w:val="000000"/>
                <w:sz w:val="15"/>
                <w:szCs w:val="18"/>
                <w:lang w:val="en-GB" w:eastAsia="zh-CN"/>
              </w:rPr>
            </w:pPr>
            <w:r>
              <w:rPr>
                <w:rFonts w:ascii="Arial" w:hAnsi="Arial" w:cs="Arial"/>
                <w:color w:val="000000"/>
                <w:sz w:val="15"/>
                <w:szCs w:val="18"/>
                <w:lang w:val="en-GB" w:eastAsia="zh-CN"/>
              </w:rPr>
              <w:t>M-sample measurements in RRC_CONNECTED within the PRS processing window</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5B72BB6" w14:textId="5E8314D6" w:rsidR="00741E11" w:rsidRDefault="00741E11" w:rsidP="00741E11">
            <w:pPr>
              <w:spacing w:afterLines="50"/>
              <w:contextualSpacing/>
              <w:rPr>
                <w:rFonts w:ascii="Arial" w:eastAsia="MS Gothic" w:hAnsi="Arial" w:cs="Arial"/>
                <w:color w:val="000000"/>
                <w:sz w:val="15"/>
                <w:szCs w:val="18"/>
                <w:lang w:val="en-GB" w:eastAsia="ja-JP"/>
              </w:rPr>
            </w:pPr>
            <w:r w:rsidRPr="00724D7B">
              <w:rPr>
                <w:rFonts w:ascii="Arial" w:eastAsia="MS Gothic" w:hAnsi="Arial" w:cs="Arial"/>
                <w:color w:val="000000"/>
                <w:sz w:val="15"/>
                <w:szCs w:val="18"/>
                <w:lang w:val="en-GB" w:eastAsia="ja-JP"/>
              </w:rPr>
              <w:t>The capability to support reporting a measurement based on measuring M=1 or 2 samples (instances) of a DL PRS resource set</w:t>
            </w:r>
            <w:r>
              <w:rPr>
                <w:rFonts w:ascii="Arial" w:eastAsia="MS Gothic" w:hAnsi="Arial" w:cs="Arial"/>
                <w:color w:val="000000"/>
                <w:sz w:val="15"/>
                <w:szCs w:val="18"/>
                <w:lang w:val="en-GB" w:eastAsia="ja-JP"/>
              </w:rPr>
              <w:t xml:space="preserve"> within the </w:t>
            </w:r>
            <w:r w:rsidR="007563D5">
              <w:rPr>
                <w:rFonts w:ascii="Arial" w:eastAsia="MS Gothic" w:hAnsi="Arial" w:cs="Arial"/>
                <w:color w:val="000000"/>
                <w:sz w:val="15"/>
                <w:szCs w:val="18"/>
                <w:lang w:val="en-GB" w:eastAsia="ja-JP"/>
              </w:rPr>
              <w:t>PRS processing window.</w:t>
            </w:r>
          </w:p>
          <w:p w14:paraId="1B2AC074" w14:textId="77777777" w:rsidR="007563D5" w:rsidRDefault="007563D5" w:rsidP="00741E11">
            <w:pPr>
              <w:spacing w:afterLines="50"/>
              <w:contextualSpacing/>
              <w:rPr>
                <w:rFonts w:ascii="Arial" w:eastAsia="MS Gothic" w:hAnsi="Arial" w:cs="Arial"/>
                <w:color w:val="000000"/>
                <w:sz w:val="15"/>
                <w:szCs w:val="18"/>
                <w:lang w:val="en-GB" w:eastAsia="ja-JP"/>
              </w:rPr>
            </w:pPr>
          </w:p>
          <w:p w14:paraId="4550F832" w14:textId="613432A3" w:rsidR="007563D5" w:rsidRPr="00724D7B" w:rsidRDefault="007563D5" w:rsidP="00741E11">
            <w:pPr>
              <w:spacing w:afterLines="50"/>
              <w:contextualSpacing/>
              <w:rPr>
                <w:rFonts w:ascii="Arial" w:eastAsiaTheme="minorEastAsia" w:hAnsi="Arial" w:cs="Arial"/>
                <w:color w:val="000000"/>
                <w:sz w:val="15"/>
                <w:szCs w:val="18"/>
                <w:lang w:val="en-GB" w:eastAsia="zh-CN"/>
              </w:rPr>
            </w:pPr>
            <w:r w:rsidRPr="009307FA">
              <w:rPr>
                <w:rFonts w:ascii="Arial" w:eastAsiaTheme="minorEastAsia" w:hAnsi="Arial" w:cs="Arial" w:hint="eastAsia"/>
                <w:color w:val="FF0000"/>
                <w:sz w:val="15"/>
                <w:szCs w:val="18"/>
                <w:lang w:val="en-GB" w:eastAsia="zh-CN"/>
              </w:rPr>
              <w:t>N</w:t>
            </w:r>
            <w:r w:rsidRPr="009307FA">
              <w:rPr>
                <w:rFonts w:ascii="Arial" w:eastAsiaTheme="minorEastAsia" w:hAnsi="Arial" w:cs="Arial"/>
                <w:color w:val="FF0000"/>
                <w:sz w:val="15"/>
                <w:szCs w:val="18"/>
                <w:lang w:val="en-GB" w:eastAsia="zh-CN"/>
              </w:rPr>
              <w:t xml:space="preserve">ote: </w:t>
            </w:r>
            <w:r w:rsidR="00004754">
              <w:rPr>
                <w:rFonts w:ascii="Arial" w:eastAsiaTheme="minorEastAsia" w:hAnsi="Arial" w:cs="Arial"/>
                <w:color w:val="FF0000"/>
                <w:sz w:val="15"/>
                <w:szCs w:val="18"/>
                <w:lang w:val="en-GB" w:eastAsia="zh-CN"/>
              </w:rPr>
              <w:t>UE may indicate support of the feature only if UE does not support FG 27-3-1</w:t>
            </w:r>
            <w:r w:rsidR="00D758BB" w:rsidRPr="009307FA">
              <w:rPr>
                <w:rFonts w:ascii="Arial" w:eastAsiaTheme="minorEastAsia" w:hAnsi="Arial" w:cs="Arial"/>
                <w:color w:val="FF0000"/>
                <w:sz w:val="15"/>
                <w:szCs w:val="18"/>
                <w:lang w:val="en-GB"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4E7F96" w14:textId="085CFB0A" w:rsidR="00741E11" w:rsidRPr="00724D7B" w:rsidRDefault="00741E11" w:rsidP="00741E11">
            <w:pPr>
              <w:keepNext/>
              <w:keepLines/>
              <w:autoSpaceDE/>
              <w:autoSpaceDN/>
              <w:adjustRightInd/>
              <w:snapToGrid/>
              <w:spacing w:after="0"/>
              <w:jc w:val="left"/>
              <w:rPr>
                <w:rFonts w:ascii="Arial" w:hAnsi="Arial" w:cs="Arial"/>
                <w:color w:val="000000"/>
                <w:sz w:val="15"/>
                <w:szCs w:val="18"/>
                <w:highlight w:val="yellow"/>
                <w:lang w:val="en-GB"/>
              </w:rPr>
            </w:pPr>
            <w:r w:rsidRPr="00724D7B">
              <w:rPr>
                <w:rFonts w:ascii="Arial" w:hAnsi="Arial" w:cs="Arial"/>
                <w:color w:val="000000"/>
                <w:sz w:val="15"/>
                <w:szCs w:val="18"/>
                <w:lang w:val="en-GB"/>
              </w:rPr>
              <w:t>13-1</w:t>
            </w:r>
            <w:r>
              <w:rPr>
                <w:rFonts w:ascii="Arial" w:hAnsi="Arial" w:cs="Arial"/>
                <w:color w:val="000000"/>
                <w:sz w:val="15"/>
                <w:szCs w:val="18"/>
                <w:lang w:val="en-GB"/>
              </w:rPr>
              <w:t>, 27-3-3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818D23" w14:textId="77777777" w:rsidR="00741E11" w:rsidRPr="00724D7B" w:rsidRDefault="00741E11" w:rsidP="00741E11">
            <w:pPr>
              <w:keepNext/>
              <w:keepLines/>
              <w:autoSpaceDE/>
              <w:autoSpaceDN/>
              <w:adjustRightInd/>
              <w:snapToGrid/>
              <w:spacing w:after="0"/>
              <w:jc w:val="left"/>
              <w:rPr>
                <w:rFonts w:ascii="Arial" w:hAnsi="Arial" w:cs="Arial"/>
                <w:color w:val="000000"/>
                <w:sz w:val="15"/>
                <w:szCs w:val="18"/>
                <w:lang w:val="en-GB" w:eastAsia="zh-CN"/>
              </w:rPr>
            </w:pPr>
            <w:r w:rsidRPr="00724D7B">
              <w:rPr>
                <w:rFonts w:ascii="Arial" w:hAnsi="Arial" w:cs="Arial"/>
                <w:color w:val="000000"/>
                <w:sz w:val="15"/>
                <w:szCs w:val="18"/>
                <w:lang w:val="en-GB"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91043EA" w14:textId="77777777" w:rsidR="00741E11" w:rsidRPr="00724D7B" w:rsidRDefault="00741E11" w:rsidP="00741E11">
            <w:pPr>
              <w:keepNext/>
              <w:keepLines/>
              <w:autoSpaceDE/>
              <w:autoSpaceDN/>
              <w:adjustRightInd/>
              <w:snapToGrid/>
              <w:spacing w:after="0"/>
              <w:jc w:val="left"/>
              <w:rPr>
                <w:rFonts w:ascii="Arial" w:hAnsi="Arial" w:cs="Arial"/>
                <w:color w:val="000000"/>
                <w:sz w:val="15"/>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0A5DCC" w14:textId="2753CA8B" w:rsidR="00741E11" w:rsidRPr="00724D7B" w:rsidRDefault="00741E11" w:rsidP="00741E11">
            <w:pPr>
              <w:keepNext/>
              <w:keepLines/>
              <w:autoSpaceDE/>
              <w:autoSpaceDN/>
              <w:adjustRightInd/>
              <w:snapToGrid/>
              <w:spacing w:after="0"/>
              <w:jc w:val="left"/>
              <w:rPr>
                <w:rFonts w:ascii="Arial" w:hAnsi="Arial" w:cs="Arial"/>
                <w:color w:val="000000"/>
                <w:sz w:val="15"/>
                <w:szCs w:val="18"/>
                <w:lang w:val="en-GB" w:eastAsia="zh-CN"/>
              </w:rPr>
            </w:pPr>
            <w:r w:rsidRPr="00724D7B">
              <w:rPr>
                <w:rFonts w:ascii="Arial" w:hAnsi="Arial" w:cs="Arial"/>
                <w:color w:val="FF0000"/>
                <w:sz w:val="15"/>
                <w:szCs w:val="18"/>
                <w:lang w:val="en-GB" w:eastAsia="zh-CN"/>
              </w:rPr>
              <w:t xml:space="preserve">If the UE does not provide the capability, </w:t>
            </w:r>
            <w:r w:rsidRPr="009307FA">
              <w:rPr>
                <w:rFonts w:ascii="Arial" w:hAnsi="Arial" w:cs="Arial"/>
                <w:color w:val="FF0000"/>
                <w:sz w:val="15"/>
                <w:szCs w:val="18"/>
                <w:lang w:val="en-GB" w:eastAsia="zh-CN"/>
              </w:rPr>
              <w:t>support of M-sample PRS measurement in the PPW is according to the FG 27-3-1.</w:t>
            </w:r>
          </w:p>
        </w:tc>
        <w:tc>
          <w:tcPr>
            <w:tcW w:w="567" w:type="dxa"/>
          </w:tcPr>
          <w:p w14:paraId="64292266" w14:textId="2B0917DB" w:rsidR="00741E11" w:rsidRPr="00741E11" w:rsidRDefault="00741E11" w:rsidP="00741E11">
            <w:pPr>
              <w:autoSpaceDE/>
              <w:autoSpaceDN/>
              <w:adjustRightInd/>
              <w:snapToGrid/>
              <w:spacing w:after="0"/>
              <w:jc w:val="left"/>
              <w:rPr>
                <w:rFonts w:ascii="Arial" w:hAnsi="Arial" w:cs="Arial"/>
                <w:color w:val="000000"/>
                <w:sz w:val="15"/>
                <w:szCs w:val="18"/>
                <w:lang w:val="en-GB" w:eastAsia="zh-CN"/>
              </w:rPr>
            </w:pPr>
            <w:r w:rsidRPr="00741E11">
              <w:rPr>
                <w:rFonts w:ascii="Arial" w:hAnsi="Arial" w:cs="Arial"/>
                <w:color w:val="000000" w:themeColor="text1"/>
                <w:sz w:val="15"/>
                <w:szCs w:val="18"/>
                <w:lang w:eastAsia="zh-CN"/>
              </w:rPr>
              <w:t>Per band</w:t>
            </w:r>
          </w:p>
        </w:tc>
        <w:tc>
          <w:tcPr>
            <w:tcW w:w="284" w:type="dxa"/>
          </w:tcPr>
          <w:p w14:paraId="19198909" w14:textId="16E4F200" w:rsidR="00741E11" w:rsidRPr="007563D5" w:rsidRDefault="00741E11" w:rsidP="00741E11">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themeColor="text1"/>
                <w:sz w:val="15"/>
                <w:szCs w:val="15"/>
                <w:lang w:eastAsia="zh-CN"/>
              </w:rPr>
              <w:t>n/a</w:t>
            </w:r>
          </w:p>
        </w:tc>
        <w:tc>
          <w:tcPr>
            <w:tcW w:w="283" w:type="dxa"/>
          </w:tcPr>
          <w:p w14:paraId="03AAD9EB" w14:textId="6824B3F4" w:rsidR="00741E11" w:rsidRPr="007563D5" w:rsidRDefault="00741E11" w:rsidP="00741E11">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themeColor="text1"/>
                <w:sz w:val="15"/>
                <w:szCs w:val="15"/>
                <w:lang w:eastAsia="ja-JP"/>
              </w:rPr>
              <w:t>n/a</w:t>
            </w:r>
          </w:p>
        </w:tc>
        <w:tc>
          <w:tcPr>
            <w:tcW w:w="284" w:type="dxa"/>
          </w:tcPr>
          <w:p w14:paraId="4C76AFF6" w14:textId="63187C31" w:rsidR="00741E11" w:rsidRPr="007563D5" w:rsidRDefault="00741E11" w:rsidP="00741E11">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themeColor="text1"/>
                <w:sz w:val="15"/>
                <w:szCs w:val="15"/>
                <w:lang w:eastAsia="ja-JP"/>
              </w:rPr>
              <w:t>n/a</w:t>
            </w:r>
          </w:p>
        </w:tc>
        <w:tc>
          <w:tcPr>
            <w:tcW w:w="992" w:type="dxa"/>
          </w:tcPr>
          <w:p w14:paraId="53AE4E93" w14:textId="77777777" w:rsidR="007563D5" w:rsidRPr="007563D5" w:rsidRDefault="007563D5" w:rsidP="007563D5">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sz w:val="15"/>
                <w:szCs w:val="15"/>
                <w:lang w:val="en-GB" w:eastAsia="zh-CN"/>
              </w:rPr>
              <w:t>Need for location server to know if the feature is supported</w:t>
            </w:r>
          </w:p>
          <w:p w14:paraId="61092CE6" w14:textId="77777777" w:rsidR="007563D5" w:rsidRPr="007563D5" w:rsidRDefault="007563D5" w:rsidP="007563D5">
            <w:pPr>
              <w:autoSpaceDE/>
              <w:autoSpaceDN/>
              <w:adjustRightInd/>
              <w:snapToGrid/>
              <w:spacing w:after="0"/>
              <w:jc w:val="left"/>
              <w:rPr>
                <w:rFonts w:ascii="Arial" w:hAnsi="Arial" w:cs="Arial"/>
                <w:color w:val="000000"/>
                <w:sz w:val="15"/>
                <w:szCs w:val="15"/>
                <w:lang w:val="en-GB" w:eastAsia="zh-CN"/>
              </w:rPr>
            </w:pPr>
          </w:p>
          <w:p w14:paraId="004954ED" w14:textId="380C690B" w:rsidR="00741E11" w:rsidRPr="007563D5" w:rsidRDefault="007563D5" w:rsidP="007563D5">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sz w:val="15"/>
                <w:szCs w:val="15"/>
                <w:lang w:val="en-GB" w:eastAsia="zh-CN"/>
              </w:rPr>
              <w:t>Note: this feature is supported for both UE-assisted and UE based positioning</w:t>
            </w:r>
          </w:p>
        </w:tc>
        <w:tc>
          <w:tcPr>
            <w:tcW w:w="992" w:type="dxa"/>
          </w:tcPr>
          <w:p w14:paraId="184BB26F" w14:textId="650288E9" w:rsidR="00741E11" w:rsidRPr="007563D5" w:rsidRDefault="00741E11" w:rsidP="00741E11">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themeColor="text1"/>
                <w:sz w:val="15"/>
                <w:szCs w:val="15"/>
              </w:rPr>
              <w:t>Optional with capability signaling</w:t>
            </w:r>
          </w:p>
        </w:tc>
      </w:tr>
    </w:tbl>
    <w:p w14:paraId="78182164" w14:textId="21910ACE" w:rsidR="00724D7B" w:rsidRPr="00724D7B" w:rsidRDefault="00724D7B" w:rsidP="00724D7B">
      <w:pPr>
        <w:rPr>
          <w:b/>
          <w:i/>
          <w:lang w:val="en-GB"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0E93A418" w14:textId="502666AB" w:rsidR="000E2503" w:rsidRPr="001B3CB4" w:rsidRDefault="00093EC2" w:rsidP="000E2503">
      <w:pPr>
        <w:autoSpaceDE/>
        <w:autoSpaceDN/>
        <w:adjustRightInd/>
        <w:snapToGrid/>
      </w:pPr>
      <w:r>
        <w:t xml:space="preserve">For </w:t>
      </w:r>
      <w:r w:rsidRPr="001B3CB4">
        <w:t>finaliz</w:t>
      </w:r>
      <w:r>
        <w:t>ing</w:t>
      </w:r>
      <w:r w:rsidRPr="001B3CB4">
        <w:t xml:space="preserve"> the remaining issues for UE features for </w:t>
      </w:r>
      <w:r>
        <w:t>positioning, the proposals are summarized as follows:</w:t>
      </w:r>
    </w:p>
    <w:p w14:paraId="2C1517CA" w14:textId="77777777" w:rsidR="007F34E4" w:rsidRPr="00724D7B" w:rsidRDefault="007F34E4" w:rsidP="007F34E4">
      <w:pPr>
        <w:rPr>
          <w:b/>
          <w:i/>
          <w:lang w:eastAsia="zh-CN"/>
        </w:rPr>
      </w:pPr>
      <w:r w:rsidRPr="00724D7B">
        <w:rPr>
          <w:rFonts w:hint="eastAsia"/>
          <w:b/>
          <w:i/>
          <w:lang w:eastAsia="zh-CN"/>
        </w:rPr>
        <w:t>P</w:t>
      </w:r>
      <w:r w:rsidRPr="00724D7B">
        <w:rPr>
          <w:b/>
          <w:i/>
          <w:lang w:eastAsia="zh-CN"/>
        </w:rPr>
        <w:t xml:space="preserve">roposal 1: </w:t>
      </w:r>
      <w:r>
        <w:rPr>
          <w:b/>
          <w:i/>
          <w:lang w:eastAsia="zh-CN"/>
        </w:rPr>
        <w:t>Change the description of FG 27-3-2 to align with TS 38.214.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2"/>
        <w:gridCol w:w="6379"/>
        <w:gridCol w:w="567"/>
      </w:tblGrid>
      <w:tr w:rsidR="007F34E4" w:rsidRPr="00986A0E" w14:paraId="1D4C210B" w14:textId="77777777" w:rsidTr="0009535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403E7307" w14:textId="77777777" w:rsidR="007F34E4" w:rsidRPr="00986A0E" w:rsidRDefault="007F34E4" w:rsidP="0009535B">
            <w:pPr>
              <w:keepNext/>
              <w:keepLines/>
              <w:autoSpaceDE/>
              <w:autoSpaceDN/>
              <w:adjustRightInd/>
              <w:snapToGrid/>
              <w:spacing w:after="0"/>
              <w:jc w:val="left"/>
              <w:rPr>
                <w:rFonts w:ascii="Arial" w:hAnsi="Arial" w:cs="Arial"/>
                <w:color w:val="000000"/>
                <w:sz w:val="15"/>
                <w:szCs w:val="18"/>
                <w:lang w:val="en-GB" w:eastAsia="ja-JP"/>
              </w:rPr>
            </w:pPr>
            <w:r w:rsidRPr="00986A0E">
              <w:rPr>
                <w:rFonts w:ascii="Arial" w:hAnsi="Arial" w:cs="Arial"/>
                <w:color w:val="000000"/>
                <w:sz w:val="15"/>
                <w:szCs w:val="18"/>
                <w:lang w:val="en-GB" w:eastAsia="ja-JP"/>
              </w:rPr>
              <w:lastRenderedPageBreak/>
              <w:t xml:space="preserve">27. </w:t>
            </w:r>
            <w:proofErr w:type="spellStart"/>
            <w:r w:rsidRPr="00986A0E">
              <w:rPr>
                <w:rFonts w:ascii="Arial" w:hAnsi="Arial" w:cs="Arial"/>
                <w:color w:val="000000"/>
                <w:sz w:val="15"/>
                <w:szCs w:val="18"/>
                <w:lang w:val="en-GB"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6CFBACC" w14:textId="77777777" w:rsidR="007F34E4" w:rsidRPr="00986A0E" w:rsidRDefault="007F34E4" w:rsidP="0009535B">
            <w:pPr>
              <w:keepNext/>
              <w:keepLines/>
              <w:autoSpaceDE/>
              <w:autoSpaceDN/>
              <w:adjustRightInd/>
              <w:snapToGrid/>
              <w:spacing w:after="0"/>
              <w:jc w:val="left"/>
              <w:rPr>
                <w:rFonts w:ascii="Arial" w:hAnsi="Arial" w:cs="Arial"/>
                <w:color w:val="000000"/>
                <w:sz w:val="15"/>
                <w:szCs w:val="18"/>
                <w:lang w:val="en-GB" w:eastAsia="ja-JP"/>
              </w:rPr>
            </w:pPr>
            <w:r w:rsidRPr="00986A0E">
              <w:rPr>
                <w:rFonts w:ascii="Arial" w:hAnsi="Arial" w:cs="Arial"/>
                <w:color w:val="000000"/>
                <w:sz w:val="15"/>
                <w:szCs w:val="18"/>
                <w:lang w:val="en-GB" w:eastAsia="ja-JP"/>
              </w:rPr>
              <w:t>27-3-2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3DE31F" w14:textId="77777777" w:rsidR="007F34E4" w:rsidRPr="00986A0E" w:rsidRDefault="007F34E4" w:rsidP="0009535B">
            <w:pPr>
              <w:keepNext/>
              <w:keepLines/>
              <w:autoSpaceDE/>
              <w:autoSpaceDN/>
              <w:adjustRightInd/>
              <w:snapToGrid/>
              <w:spacing w:after="0"/>
              <w:jc w:val="left"/>
              <w:rPr>
                <w:rFonts w:ascii="Arial" w:hAnsi="Arial" w:cs="Arial"/>
                <w:color w:val="000000"/>
                <w:sz w:val="15"/>
                <w:szCs w:val="18"/>
                <w:lang w:val="en-GB" w:eastAsia="zh-CN"/>
              </w:rPr>
            </w:pPr>
            <w:r w:rsidRPr="00986A0E">
              <w:rPr>
                <w:rFonts w:ascii="Arial" w:hAnsi="Arial" w:cs="Arial"/>
                <w:color w:val="000000"/>
                <w:sz w:val="15"/>
                <w:szCs w:val="18"/>
                <w:lang w:val="en-GB" w:eastAsia="zh-CN"/>
              </w:rPr>
              <w:t>DL PRS measurement outside MG and in a PRS processing window</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33F1340" w14:textId="77777777" w:rsidR="007F34E4" w:rsidRPr="00986A0E" w:rsidRDefault="007F34E4" w:rsidP="0009535B">
            <w:pPr>
              <w:spacing w:afterLines="50"/>
              <w:contextualSpacing/>
              <w:rPr>
                <w:rFonts w:ascii="Arial" w:eastAsia="MS Gothic" w:hAnsi="Arial" w:cs="Arial"/>
                <w:color w:val="000000"/>
                <w:sz w:val="15"/>
                <w:szCs w:val="18"/>
                <w:lang w:val="en-GB" w:eastAsia="ja-JP"/>
              </w:rPr>
            </w:pPr>
          </w:p>
          <w:p w14:paraId="75D242CE" w14:textId="77777777" w:rsidR="007F34E4" w:rsidRPr="00986A0E" w:rsidRDefault="007F34E4" w:rsidP="0009535B">
            <w:pPr>
              <w:spacing w:afterLines="50"/>
              <w:contextualSpacing/>
              <w:rPr>
                <w:rFonts w:ascii="Arial" w:eastAsia="MS Gothic" w:hAnsi="Arial" w:cs="Arial"/>
                <w:color w:val="000000"/>
                <w:sz w:val="15"/>
                <w:szCs w:val="18"/>
                <w:lang w:val="en-GB" w:eastAsia="ja-JP"/>
              </w:rPr>
            </w:pPr>
            <w:r w:rsidRPr="00986A0E">
              <w:rPr>
                <w:rFonts w:ascii="Arial" w:eastAsia="MS Gothic" w:hAnsi="Arial" w:cs="Arial"/>
                <w:color w:val="000000"/>
                <w:sz w:val="15"/>
                <w:szCs w:val="18"/>
                <w:lang w:val="en-GB" w:eastAsia="ja-JP"/>
              </w:rPr>
              <w:t>1. Supported PRS processing types subject to the UE determining that DL PRS to be higher priority for PRS measurement outside MG and in a PRS processing window</w:t>
            </w:r>
          </w:p>
          <w:p w14:paraId="1E59E0C2" w14:textId="77777777" w:rsidR="007F34E4" w:rsidRPr="00986A0E" w:rsidRDefault="007F34E4" w:rsidP="0009535B">
            <w:pPr>
              <w:spacing w:afterLines="50"/>
              <w:contextualSpacing/>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2. Support of priority handing options of PRS: Option1, Option2 or Option3</w:t>
            </w:r>
          </w:p>
          <w:p w14:paraId="79103921" w14:textId="77777777" w:rsidR="007F34E4" w:rsidRPr="00986A0E" w:rsidRDefault="007F34E4" w:rsidP="0009535B">
            <w:pPr>
              <w:numPr>
                <w:ilvl w:val="1"/>
                <w:numId w:val="40"/>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 xml:space="preserve">Option 1: </w:t>
            </w:r>
            <w:del w:id="42" w:author="Huawei" w:date="2022-09-21T10:24:00Z">
              <w:r w:rsidRPr="00986A0E" w:rsidDel="00724D7B">
                <w:rPr>
                  <w:rFonts w:ascii="Arial" w:eastAsia="MS Gothic" w:hAnsi="Arial" w:cs="Arial"/>
                  <w:color w:val="000000"/>
                  <w:sz w:val="15"/>
                  <w:szCs w:val="18"/>
                  <w:lang w:val="en-GB" w:eastAsia="zh-CN"/>
                </w:rPr>
                <w:delText>UE may indicates support of two priority states.</w:delText>
              </w:r>
            </w:del>
            <w:ins w:id="43" w:author="Huawei" w:date="2022-09-21T10:24:00Z">
              <w:r>
                <w:rPr>
                  <w:rFonts w:ascii="Arial" w:eastAsia="MS Gothic" w:hAnsi="Arial" w:cs="Arial"/>
                  <w:color w:val="000000"/>
                  <w:sz w:val="15"/>
                  <w:szCs w:val="18"/>
                  <w:lang w:val="en-GB" w:eastAsia="zh-CN"/>
                </w:rPr>
                <w:t xml:space="preserve">Support of “st1” and “st3” </w:t>
              </w:r>
            </w:ins>
            <w:ins w:id="44" w:author="Huawei" w:date="2022-09-21T10:25:00Z">
              <w:r>
                <w:rPr>
                  <w:rFonts w:ascii="Arial" w:eastAsia="MS Gothic" w:hAnsi="Arial" w:cs="Arial"/>
                  <w:color w:val="000000"/>
                  <w:sz w:val="15"/>
                  <w:szCs w:val="18"/>
                  <w:lang w:val="en-GB" w:eastAsia="zh-CN"/>
                </w:rPr>
                <w:t>defined in</w:t>
              </w:r>
            </w:ins>
            <w:ins w:id="45" w:author="Huawei" w:date="2022-09-21T10:24:00Z">
              <w:r>
                <w:rPr>
                  <w:rFonts w:ascii="Arial" w:eastAsia="MS Gothic" w:hAnsi="Arial" w:cs="Arial"/>
                  <w:color w:val="000000"/>
                  <w:sz w:val="15"/>
                  <w:szCs w:val="18"/>
                  <w:lang w:val="en-GB" w:eastAsia="zh-CN"/>
                </w:rPr>
                <w:t xml:space="preserve"> clause 5.1.6.5 of TS 38.214</w:t>
              </w:r>
            </w:ins>
            <w:ins w:id="46" w:author="Huawei" w:date="2022-09-21T10:25:00Z">
              <w:r>
                <w:rPr>
                  <w:rFonts w:ascii="Arial" w:eastAsia="MS Gothic" w:hAnsi="Arial" w:cs="Arial"/>
                  <w:color w:val="000000"/>
                  <w:sz w:val="15"/>
                  <w:szCs w:val="18"/>
                  <w:lang w:val="en-GB" w:eastAsia="zh-CN"/>
                </w:rPr>
                <w:t>.</w:t>
              </w:r>
            </w:ins>
          </w:p>
          <w:p w14:paraId="7E6CB234" w14:textId="77777777" w:rsidR="007F34E4" w:rsidRPr="00986A0E" w:rsidDel="00724D7B" w:rsidRDefault="007F34E4" w:rsidP="0009535B">
            <w:pPr>
              <w:numPr>
                <w:ilvl w:val="2"/>
                <w:numId w:val="41"/>
              </w:numPr>
              <w:autoSpaceDE/>
              <w:autoSpaceDN/>
              <w:adjustRightInd/>
              <w:snapToGrid/>
              <w:spacing w:after="0" w:line="254" w:lineRule="auto"/>
              <w:jc w:val="left"/>
              <w:rPr>
                <w:del w:id="47" w:author="Huawei" w:date="2022-09-21T10:24:00Z"/>
                <w:rFonts w:ascii="Arial" w:eastAsia="MS Gothic" w:hAnsi="Arial" w:cs="Arial"/>
                <w:color w:val="000000"/>
                <w:sz w:val="15"/>
                <w:szCs w:val="18"/>
                <w:lang w:val="en-GB" w:eastAsia="zh-CN"/>
              </w:rPr>
            </w:pPr>
            <w:del w:id="48" w:author="Huawei" w:date="2022-09-21T10:24:00Z">
              <w:r w:rsidRPr="00986A0E" w:rsidDel="00724D7B">
                <w:rPr>
                  <w:rFonts w:ascii="Arial" w:eastAsia="MS Gothic" w:hAnsi="Arial" w:cs="Arial"/>
                  <w:color w:val="000000"/>
                  <w:sz w:val="15"/>
                  <w:szCs w:val="18"/>
                  <w:lang w:val="en-GB" w:eastAsia="zh-CN"/>
                </w:rPr>
                <w:delText>State 1: PRS is higher priority than all PDCCH/PDSCH/CSI-RS</w:delText>
              </w:r>
            </w:del>
          </w:p>
          <w:p w14:paraId="2AFD619D" w14:textId="77777777" w:rsidR="007F34E4" w:rsidRPr="00986A0E" w:rsidDel="00724D7B" w:rsidRDefault="007F34E4" w:rsidP="0009535B">
            <w:pPr>
              <w:numPr>
                <w:ilvl w:val="2"/>
                <w:numId w:val="41"/>
              </w:numPr>
              <w:autoSpaceDE/>
              <w:autoSpaceDN/>
              <w:adjustRightInd/>
              <w:snapToGrid/>
              <w:spacing w:after="0" w:line="254" w:lineRule="auto"/>
              <w:jc w:val="left"/>
              <w:rPr>
                <w:del w:id="49" w:author="Huawei" w:date="2022-09-21T10:24:00Z"/>
                <w:rFonts w:ascii="Arial" w:eastAsia="MS Gothic" w:hAnsi="Arial" w:cs="Arial"/>
                <w:color w:val="000000"/>
                <w:sz w:val="15"/>
                <w:szCs w:val="18"/>
                <w:lang w:val="en-GB" w:eastAsia="zh-CN"/>
              </w:rPr>
            </w:pPr>
            <w:del w:id="50" w:author="Huawei" w:date="2022-09-21T10:24:00Z">
              <w:r w:rsidRPr="00986A0E" w:rsidDel="00724D7B">
                <w:rPr>
                  <w:rFonts w:ascii="Arial" w:eastAsia="MS Gothic" w:hAnsi="Arial" w:cs="Arial"/>
                  <w:color w:val="000000"/>
                  <w:sz w:val="15"/>
                  <w:szCs w:val="18"/>
                  <w:lang w:val="en-GB" w:eastAsia="zh-CN"/>
                </w:rPr>
                <w:delText>State 2: PRS is lower priority than all PDCCH/PDSCH/CSI-RS</w:delText>
              </w:r>
            </w:del>
          </w:p>
          <w:p w14:paraId="55968D17" w14:textId="77777777" w:rsidR="007F34E4" w:rsidRPr="00986A0E" w:rsidRDefault="007F34E4" w:rsidP="0009535B">
            <w:pPr>
              <w:numPr>
                <w:ilvl w:val="1"/>
                <w:numId w:val="40"/>
              </w:numPr>
              <w:autoSpaceDE/>
              <w:autoSpaceDN/>
              <w:adjustRightInd/>
              <w:snapToGrid/>
              <w:spacing w:after="0" w:line="254" w:lineRule="auto"/>
              <w:jc w:val="left"/>
              <w:rPr>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 xml:space="preserve">Option 2: </w:t>
            </w:r>
            <w:del w:id="51" w:author="Huawei" w:date="2022-09-21T10:24:00Z">
              <w:r w:rsidRPr="00986A0E" w:rsidDel="00724D7B">
                <w:rPr>
                  <w:rFonts w:ascii="Arial" w:eastAsia="MS Gothic" w:hAnsi="Arial" w:cs="Arial"/>
                  <w:color w:val="000000"/>
                  <w:sz w:val="15"/>
                  <w:szCs w:val="18"/>
                  <w:lang w:val="en-GB" w:eastAsia="zh-CN"/>
                </w:rPr>
                <w:delText>UE may indicate support of three priority states</w:delText>
              </w:r>
            </w:del>
            <w:ins w:id="52" w:author="Huawei" w:date="2022-09-21T10:24:00Z">
              <w:r>
                <w:rPr>
                  <w:rFonts w:ascii="Arial" w:eastAsia="MS Gothic" w:hAnsi="Arial" w:cs="Arial"/>
                  <w:color w:val="000000"/>
                  <w:sz w:val="15"/>
                  <w:szCs w:val="18"/>
                  <w:lang w:val="en-GB" w:eastAsia="zh-CN"/>
                </w:rPr>
                <w:t xml:space="preserve">Support of </w:t>
              </w:r>
            </w:ins>
            <w:ins w:id="53" w:author="Huawei" w:date="2022-09-21T10:25:00Z">
              <w:r>
                <w:rPr>
                  <w:rFonts w:ascii="Arial" w:eastAsia="MS Gothic" w:hAnsi="Arial" w:cs="Arial"/>
                  <w:color w:val="000000"/>
                  <w:sz w:val="15"/>
                  <w:szCs w:val="18"/>
                  <w:lang w:val="en-GB" w:eastAsia="zh-CN"/>
                </w:rPr>
                <w:t>“st1”, “st2”, and “st3” defined in clause 5.1.6.5 of TS 38.214.</w:t>
              </w:r>
            </w:ins>
          </w:p>
          <w:p w14:paraId="0BAF8905" w14:textId="77777777" w:rsidR="007F34E4" w:rsidRPr="00986A0E" w:rsidDel="00724D7B" w:rsidRDefault="007F34E4" w:rsidP="0009535B">
            <w:pPr>
              <w:numPr>
                <w:ilvl w:val="2"/>
                <w:numId w:val="41"/>
              </w:numPr>
              <w:autoSpaceDE/>
              <w:autoSpaceDN/>
              <w:adjustRightInd/>
              <w:snapToGrid/>
              <w:spacing w:after="0" w:line="254" w:lineRule="auto"/>
              <w:jc w:val="left"/>
              <w:rPr>
                <w:del w:id="54" w:author="Huawei" w:date="2022-09-21T10:25:00Z"/>
                <w:rFonts w:ascii="Arial" w:eastAsia="MS Gothic" w:hAnsi="Arial" w:cs="Arial"/>
                <w:color w:val="000000"/>
                <w:sz w:val="15"/>
                <w:szCs w:val="18"/>
                <w:lang w:val="en-GB" w:eastAsia="zh-CN"/>
              </w:rPr>
            </w:pPr>
            <w:del w:id="55" w:author="Huawei" w:date="2022-09-21T10:25:00Z">
              <w:r w:rsidRPr="00986A0E" w:rsidDel="00724D7B">
                <w:rPr>
                  <w:rFonts w:ascii="Arial" w:eastAsia="MS Gothic" w:hAnsi="Arial" w:cs="Arial"/>
                  <w:color w:val="000000"/>
                  <w:sz w:val="15"/>
                  <w:szCs w:val="18"/>
                  <w:lang w:val="en-GB" w:eastAsia="zh-CN"/>
                </w:rPr>
                <w:delText>State 1: PRS is higher priority than all PDCCH/PDSCH/CSI-RS</w:delText>
              </w:r>
            </w:del>
          </w:p>
          <w:p w14:paraId="68283A3D" w14:textId="77777777" w:rsidR="007F34E4" w:rsidRPr="00986A0E" w:rsidDel="00724D7B" w:rsidRDefault="007F34E4" w:rsidP="0009535B">
            <w:pPr>
              <w:numPr>
                <w:ilvl w:val="2"/>
                <w:numId w:val="41"/>
              </w:numPr>
              <w:autoSpaceDE/>
              <w:autoSpaceDN/>
              <w:adjustRightInd/>
              <w:snapToGrid/>
              <w:spacing w:after="0" w:line="254" w:lineRule="auto"/>
              <w:jc w:val="left"/>
              <w:rPr>
                <w:del w:id="56" w:author="Huawei" w:date="2022-09-21T10:25:00Z"/>
                <w:rFonts w:ascii="Arial" w:eastAsia="MS Gothic" w:hAnsi="Arial" w:cs="Arial"/>
                <w:color w:val="000000"/>
                <w:sz w:val="15"/>
                <w:szCs w:val="18"/>
                <w:lang w:val="en-GB" w:eastAsia="zh-CN"/>
              </w:rPr>
            </w:pPr>
            <w:del w:id="57" w:author="Huawei" w:date="2022-09-21T10:25:00Z">
              <w:r w:rsidRPr="00986A0E" w:rsidDel="00724D7B">
                <w:rPr>
                  <w:rFonts w:ascii="Arial" w:eastAsia="MS Gothic" w:hAnsi="Arial" w:cs="Arial"/>
                  <w:color w:val="000000"/>
                  <w:sz w:val="15"/>
                  <w:szCs w:val="18"/>
                  <w:lang w:val="en-GB" w:eastAsia="zh-CN"/>
                </w:rPr>
                <w:delText>State 2: PRS is lower priority than PDCCH and URLLC PDSCH and higher priority than other PDSCH/CSI-RS</w:delText>
              </w:r>
            </w:del>
          </w:p>
          <w:p w14:paraId="6A4F238E" w14:textId="77777777" w:rsidR="007F34E4" w:rsidRPr="00986A0E" w:rsidDel="00724D7B" w:rsidRDefault="007F34E4" w:rsidP="0009535B">
            <w:pPr>
              <w:numPr>
                <w:ilvl w:val="3"/>
                <w:numId w:val="42"/>
              </w:numPr>
              <w:autoSpaceDE/>
              <w:autoSpaceDN/>
              <w:adjustRightInd/>
              <w:snapToGrid/>
              <w:spacing w:after="0" w:line="254" w:lineRule="auto"/>
              <w:jc w:val="left"/>
              <w:rPr>
                <w:del w:id="58" w:author="Huawei" w:date="2022-09-21T10:25:00Z"/>
                <w:rFonts w:ascii="Arial" w:eastAsia="MS Gothic" w:hAnsi="Arial" w:cs="Arial"/>
                <w:color w:val="000000"/>
                <w:sz w:val="15"/>
                <w:szCs w:val="18"/>
                <w:lang w:val="en-GB" w:eastAsia="zh-CN"/>
              </w:rPr>
            </w:pPr>
            <w:del w:id="59" w:author="Huawei" w:date="2022-09-21T10:25:00Z">
              <w:r w:rsidRPr="00986A0E" w:rsidDel="00724D7B">
                <w:rPr>
                  <w:rFonts w:ascii="Arial" w:eastAsia="MS Gothic" w:hAnsi="Arial" w:cs="Arial"/>
                  <w:color w:val="000000"/>
                  <w:sz w:val="15"/>
                  <w:szCs w:val="18"/>
                  <w:lang w:val="en-GB" w:eastAsia="zh-CN"/>
                </w:rPr>
                <w:delText>Note: The URLLC channel corresponds a dynamically scheduled PDSCH whose PUCCH resource for carrying ACK/NAK is marked as high-priority.</w:delText>
              </w:r>
            </w:del>
          </w:p>
          <w:p w14:paraId="7913DFEA" w14:textId="77777777" w:rsidR="007F34E4" w:rsidRPr="00986A0E" w:rsidDel="00724D7B" w:rsidRDefault="007F34E4" w:rsidP="0009535B">
            <w:pPr>
              <w:numPr>
                <w:ilvl w:val="2"/>
                <w:numId w:val="41"/>
              </w:numPr>
              <w:autoSpaceDE/>
              <w:autoSpaceDN/>
              <w:adjustRightInd/>
              <w:snapToGrid/>
              <w:spacing w:after="0" w:line="254" w:lineRule="auto"/>
              <w:jc w:val="left"/>
              <w:rPr>
                <w:del w:id="60" w:author="Huawei" w:date="2022-09-21T10:25:00Z"/>
                <w:rFonts w:ascii="Arial" w:eastAsia="MS Gothic" w:hAnsi="Arial" w:cs="Arial"/>
                <w:color w:val="000000"/>
                <w:sz w:val="15"/>
                <w:szCs w:val="18"/>
                <w:lang w:val="en-GB" w:eastAsia="zh-CN"/>
              </w:rPr>
            </w:pPr>
            <w:del w:id="61" w:author="Huawei" w:date="2022-09-21T10:25:00Z">
              <w:r w:rsidRPr="00986A0E" w:rsidDel="00724D7B">
                <w:rPr>
                  <w:rFonts w:ascii="Arial" w:eastAsia="MS Gothic" w:hAnsi="Arial" w:cs="Arial"/>
                  <w:color w:val="000000"/>
                  <w:sz w:val="15"/>
                  <w:szCs w:val="18"/>
                  <w:lang w:val="en-GB" w:eastAsia="zh-CN"/>
                </w:rPr>
                <w:delText>State 3: PRS is lower priority than all PDCCH/PDSCH/CSI-RS</w:delText>
              </w:r>
            </w:del>
          </w:p>
          <w:p w14:paraId="0A821257" w14:textId="77777777" w:rsidR="007F34E4" w:rsidRPr="00986A0E" w:rsidDel="00522F55" w:rsidRDefault="007F34E4" w:rsidP="0009535B">
            <w:pPr>
              <w:numPr>
                <w:ilvl w:val="1"/>
                <w:numId w:val="40"/>
              </w:numPr>
              <w:autoSpaceDE/>
              <w:autoSpaceDN/>
              <w:adjustRightInd/>
              <w:snapToGrid/>
              <w:spacing w:after="0" w:line="254" w:lineRule="auto"/>
              <w:jc w:val="left"/>
              <w:rPr>
                <w:del w:id="62" w:author="Huawei" w:date="2022-09-30T20:02:00Z"/>
                <w:rFonts w:ascii="Arial" w:eastAsia="MS Gothic" w:hAnsi="Arial" w:cs="Arial"/>
                <w:color w:val="000000"/>
                <w:sz w:val="15"/>
                <w:szCs w:val="18"/>
                <w:lang w:val="en-GB" w:eastAsia="zh-CN"/>
              </w:rPr>
            </w:pPr>
            <w:r w:rsidRPr="00986A0E">
              <w:rPr>
                <w:rFonts w:ascii="Arial" w:eastAsia="MS Gothic" w:hAnsi="Arial" w:cs="Arial"/>
                <w:color w:val="000000"/>
                <w:sz w:val="15"/>
                <w:szCs w:val="18"/>
                <w:lang w:val="en-GB" w:eastAsia="zh-CN"/>
              </w:rPr>
              <w:t xml:space="preserve">Option 3: </w:t>
            </w:r>
            <w:del w:id="63" w:author="Huawei" w:date="2022-09-21T10:25:00Z">
              <w:r w:rsidRPr="00986A0E" w:rsidDel="00724D7B">
                <w:rPr>
                  <w:rFonts w:ascii="Arial" w:eastAsia="MS Gothic" w:hAnsi="Arial" w:cs="Arial"/>
                  <w:color w:val="000000"/>
                  <w:sz w:val="15"/>
                  <w:szCs w:val="18"/>
                  <w:lang w:val="en-GB" w:eastAsia="zh-CN"/>
                </w:rPr>
                <w:delText>UE may indicate support of single priority state</w:delText>
              </w:r>
            </w:del>
            <w:ins w:id="64" w:author="Huawei" w:date="2022-09-21T10:25:00Z">
              <w:r>
                <w:rPr>
                  <w:rFonts w:ascii="Arial" w:eastAsia="MS Gothic" w:hAnsi="Arial" w:cs="Arial"/>
                  <w:color w:val="000000"/>
                  <w:sz w:val="15"/>
                  <w:szCs w:val="18"/>
                  <w:lang w:val="en-GB" w:eastAsia="zh-CN"/>
                </w:rPr>
                <w:t xml:space="preserve">Support of “st1” only </w:t>
              </w:r>
            </w:ins>
            <w:ins w:id="65" w:author="Huawei" w:date="2022-09-21T10:26:00Z">
              <w:r>
                <w:rPr>
                  <w:rFonts w:ascii="Arial" w:eastAsia="MS Gothic" w:hAnsi="Arial" w:cs="Arial"/>
                  <w:color w:val="000000"/>
                  <w:sz w:val="15"/>
                  <w:szCs w:val="18"/>
                  <w:lang w:val="en-GB" w:eastAsia="zh-CN"/>
                </w:rPr>
                <w:t xml:space="preserve">defined in </w:t>
              </w:r>
            </w:ins>
            <w:ins w:id="66" w:author="Huawei" w:date="2022-09-21T10:25:00Z">
              <w:r>
                <w:rPr>
                  <w:rFonts w:ascii="Arial" w:eastAsia="MS Gothic" w:hAnsi="Arial" w:cs="Arial"/>
                  <w:color w:val="000000"/>
                  <w:sz w:val="15"/>
                  <w:szCs w:val="18"/>
                  <w:lang w:val="en-GB" w:eastAsia="zh-CN"/>
                </w:rPr>
                <w:t>cl</w:t>
              </w:r>
            </w:ins>
            <w:ins w:id="67" w:author="Huawei" w:date="2022-09-21T10:26:00Z">
              <w:r>
                <w:rPr>
                  <w:rFonts w:ascii="Arial" w:eastAsia="MS Gothic" w:hAnsi="Arial" w:cs="Arial"/>
                  <w:color w:val="000000"/>
                  <w:sz w:val="15"/>
                  <w:szCs w:val="18"/>
                  <w:lang w:val="en-GB" w:eastAsia="zh-CN"/>
                </w:rPr>
                <w:t>ause 5.1.6.5 of TS 38.214.</w:t>
              </w:r>
            </w:ins>
          </w:p>
          <w:p w14:paraId="3B0650AC" w14:textId="77777777" w:rsidR="007F34E4" w:rsidRPr="00522F55" w:rsidRDefault="007F34E4" w:rsidP="0009535B">
            <w:pPr>
              <w:numPr>
                <w:ilvl w:val="1"/>
                <w:numId w:val="40"/>
              </w:numPr>
              <w:autoSpaceDE/>
              <w:autoSpaceDN/>
              <w:adjustRightInd/>
              <w:snapToGrid/>
              <w:spacing w:after="0" w:line="254" w:lineRule="auto"/>
              <w:jc w:val="left"/>
              <w:rPr>
                <w:rFonts w:ascii="Arial" w:eastAsia="MS Gothic" w:hAnsi="Arial" w:cs="Arial"/>
                <w:color w:val="000000"/>
                <w:sz w:val="15"/>
                <w:szCs w:val="18"/>
                <w:lang w:val="en-GB" w:eastAsia="zh-CN"/>
              </w:rPr>
            </w:pPr>
            <w:del w:id="68" w:author="Huawei" w:date="2022-09-21T10:26:00Z">
              <w:r w:rsidRPr="00522F55" w:rsidDel="00724D7B">
                <w:rPr>
                  <w:rFonts w:ascii="Arial" w:eastAsia="MS Gothic" w:hAnsi="Arial" w:cs="Arial"/>
                  <w:color w:val="000000"/>
                  <w:sz w:val="15"/>
                  <w:szCs w:val="18"/>
                  <w:lang w:val="en-GB" w:eastAsia="zh-CN"/>
                </w:rPr>
                <w:delText>State 1: PRS is higher priority than all PDCCH/PDSCH/CSI-RS</w:delText>
              </w:r>
            </w:del>
          </w:p>
          <w:p w14:paraId="7C51B1BE" w14:textId="77777777" w:rsidR="007F34E4" w:rsidRPr="00986A0E" w:rsidRDefault="007F34E4" w:rsidP="0009535B">
            <w:pPr>
              <w:autoSpaceDE/>
              <w:autoSpaceDN/>
              <w:adjustRightInd/>
              <w:snapToGrid/>
              <w:spacing w:after="0"/>
              <w:ind w:left="46"/>
              <w:jc w:val="left"/>
              <w:rPr>
                <w:rFonts w:ascii="Arial" w:eastAsia="MS Gothic" w:hAnsi="Arial" w:cs="Arial"/>
                <w:color w:val="000000"/>
                <w:sz w:val="15"/>
                <w:szCs w:val="18"/>
                <w:lang w:val="en-GB"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1CCF5D" w14:textId="77777777" w:rsidR="007F34E4" w:rsidRPr="00986A0E" w:rsidRDefault="007F34E4" w:rsidP="0009535B">
            <w:pPr>
              <w:keepNext/>
              <w:keepLines/>
              <w:autoSpaceDE/>
              <w:autoSpaceDN/>
              <w:adjustRightInd/>
              <w:snapToGrid/>
              <w:spacing w:after="0"/>
              <w:jc w:val="left"/>
              <w:rPr>
                <w:rFonts w:ascii="Arial" w:hAnsi="Arial" w:cs="Arial"/>
                <w:color w:val="000000"/>
                <w:sz w:val="15"/>
                <w:szCs w:val="18"/>
                <w:lang w:val="en-GB"/>
              </w:rPr>
            </w:pPr>
            <w:r w:rsidRPr="00986A0E">
              <w:rPr>
                <w:rFonts w:ascii="Arial" w:hAnsi="Arial" w:cs="Arial"/>
                <w:color w:val="000000"/>
                <w:sz w:val="15"/>
                <w:szCs w:val="18"/>
                <w:lang w:val="en-GB"/>
              </w:rPr>
              <w:t>13-1</w:t>
            </w:r>
          </w:p>
        </w:tc>
      </w:tr>
    </w:tbl>
    <w:p w14:paraId="0C9C58F3" w14:textId="77777777" w:rsidR="007F34E4" w:rsidRDefault="007F34E4" w:rsidP="007F34E4">
      <w:pPr>
        <w:rPr>
          <w:lang w:eastAsia="zh-CN"/>
        </w:rPr>
      </w:pPr>
    </w:p>
    <w:p w14:paraId="269493BA" w14:textId="77777777" w:rsidR="007F34E4" w:rsidRDefault="007F34E4" w:rsidP="007F34E4">
      <w:pPr>
        <w:rPr>
          <w:b/>
          <w:i/>
          <w:lang w:eastAsia="zh-CN"/>
        </w:rPr>
      </w:pPr>
      <w:r w:rsidRPr="000B71EB">
        <w:rPr>
          <w:rFonts w:hint="eastAsia"/>
          <w:b/>
          <w:i/>
          <w:lang w:eastAsia="zh-CN"/>
        </w:rPr>
        <w:t>Propo</w:t>
      </w:r>
      <w:r w:rsidRPr="000B71EB">
        <w:rPr>
          <w:b/>
          <w:i/>
          <w:lang w:eastAsia="zh-CN"/>
        </w:rPr>
        <w:t xml:space="preserve">sal </w:t>
      </w:r>
      <w:r>
        <w:rPr>
          <w:b/>
          <w:i/>
          <w:lang w:eastAsia="zh-CN"/>
        </w:rPr>
        <w:t>2</w:t>
      </w:r>
      <w:r w:rsidRPr="000B71EB">
        <w:rPr>
          <w:b/>
          <w:i/>
          <w:lang w:eastAsia="zh-CN"/>
        </w:rPr>
        <w:t>:</w:t>
      </w:r>
      <w:r>
        <w:rPr>
          <w:b/>
          <w:i/>
          <w:lang w:eastAsia="zh-CN"/>
        </w:rPr>
        <w:t xml:space="preserve"> Introduce the following FG 27-3-1a.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
        <w:gridCol w:w="1134"/>
        <w:gridCol w:w="1560"/>
        <w:gridCol w:w="567"/>
        <w:gridCol w:w="425"/>
        <w:gridCol w:w="283"/>
        <w:gridCol w:w="1276"/>
        <w:gridCol w:w="567"/>
        <w:gridCol w:w="284"/>
        <w:gridCol w:w="283"/>
        <w:gridCol w:w="284"/>
        <w:gridCol w:w="992"/>
        <w:gridCol w:w="992"/>
      </w:tblGrid>
      <w:tr w:rsidR="007F34E4" w:rsidRPr="00724D7B" w14:paraId="4A481DAE" w14:textId="77777777" w:rsidTr="0009535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CF404D6" w14:textId="77777777" w:rsidR="007F34E4" w:rsidRPr="00724D7B" w:rsidRDefault="007F34E4" w:rsidP="0009535B">
            <w:pPr>
              <w:keepNext/>
              <w:keepLines/>
              <w:autoSpaceDE/>
              <w:autoSpaceDN/>
              <w:adjustRightInd/>
              <w:snapToGrid/>
              <w:spacing w:after="0"/>
              <w:jc w:val="left"/>
              <w:rPr>
                <w:rFonts w:ascii="Arial" w:hAnsi="Arial" w:cs="Arial"/>
                <w:color w:val="000000"/>
                <w:sz w:val="15"/>
                <w:szCs w:val="18"/>
                <w:lang w:val="en-GB" w:eastAsia="ja-JP"/>
              </w:rPr>
            </w:pPr>
            <w:r w:rsidRPr="00724D7B">
              <w:rPr>
                <w:rFonts w:ascii="Arial" w:hAnsi="Arial" w:cs="Arial"/>
                <w:color w:val="000000"/>
                <w:sz w:val="15"/>
                <w:szCs w:val="18"/>
                <w:lang w:val="en-GB" w:eastAsia="ja-JP"/>
              </w:rPr>
              <w:t xml:space="preserve">27. </w:t>
            </w:r>
            <w:proofErr w:type="spellStart"/>
            <w:r w:rsidRPr="00724D7B">
              <w:rPr>
                <w:rFonts w:ascii="Arial" w:hAnsi="Arial" w:cs="Arial"/>
                <w:color w:val="000000"/>
                <w:sz w:val="15"/>
                <w:szCs w:val="18"/>
                <w:lang w:val="en-GB" w:eastAsia="ja-JP"/>
              </w:rPr>
              <w:t>NR_pos_enh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86A5D69" w14:textId="77777777" w:rsidR="007F34E4" w:rsidRPr="00724D7B" w:rsidRDefault="007F34E4" w:rsidP="0009535B">
            <w:pPr>
              <w:keepNext/>
              <w:keepLines/>
              <w:autoSpaceDE/>
              <w:autoSpaceDN/>
              <w:adjustRightInd/>
              <w:snapToGrid/>
              <w:spacing w:after="0"/>
              <w:jc w:val="left"/>
              <w:rPr>
                <w:rFonts w:ascii="Arial" w:hAnsi="Arial" w:cs="Arial"/>
                <w:color w:val="000000"/>
                <w:sz w:val="15"/>
                <w:szCs w:val="18"/>
                <w:lang w:val="en-GB" w:eastAsia="ja-JP"/>
              </w:rPr>
            </w:pPr>
            <w:r w:rsidRPr="00724D7B">
              <w:rPr>
                <w:rFonts w:ascii="Arial" w:hAnsi="Arial" w:cs="Arial"/>
                <w:color w:val="000000"/>
                <w:sz w:val="15"/>
                <w:szCs w:val="18"/>
                <w:lang w:val="en-GB" w:eastAsia="ja-JP"/>
              </w:rPr>
              <w:t>27-3-1</w:t>
            </w:r>
            <w:r>
              <w:rPr>
                <w:rFonts w:ascii="Arial" w:hAnsi="Arial" w:cs="Arial"/>
                <w:color w:val="000000"/>
                <w:sz w:val="15"/>
                <w:szCs w:val="18"/>
                <w:lang w:val="en-GB" w:eastAsia="ja-JP"/>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E4C8E" w14:textId="77777777" w:rsidR="007F34E4" w:rsidRPr="00724D7B" w:rsidRDefault="007F34E4" w:rsidP="0009535B">
            <w:pPr>
              <w:keepNext/>
              <w:keepLines/>
              <w:autoSpaceDE/>
              <w:autoSpaceDN/>
              <w:adjustRightInd/>
              <w:snapToGrid/>
              <w:spacing w:after="0"/>
              <w:jc w:val="left"/>
              <w:rPr>
                <w:rFonts w:ascii="Arial" w:hAnsi="Arial" w:cs="Arial"/>
                <w:color w:val="000000"/>
                <w:sz w:val="15"/>
                <w:szCs w:val="18"/>
                <w:lang w:val="en-GB" w:eastAsia="zh-CN"/>
              </w:rPr>
            </w:pPr>
            <w:r>
              <w:rPr>
                <w:rFonts w:ascii="Arial" w:hAnsi="Arial" w:cs="Arial"/>
                <w:color w:val="000000"/>
                <w:sz w:val="15"/>
                <w:szCs w:val="18"/>
                <w:lang w:val="en-GB" w:eastAsia="zh-CN"/>
              </w:rPr>
              <w:t>M-sample measurements in RRC_CONNECTED within the PRS processing window</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51B9B08" w14:textId="77777777" w:rsidR="007F34E4" w:rsidRDefault="007F34E4" w:rsidP="0009535B">
            <w:pPr>
              <w:spacing w:afterLines="50"/>
              <w:contextualSpacing/>
              <w:rPr>
                <w:rFonts w:ascii="Arial" w:eastAsia="MS Gothic" w:hAnsi="Arial" w:cs="Arial"/>
                <w:color w:val="000000"/>
                <w:sz w:val="15"/>
                <w:szCs w:val="18"/>
                <w:lang w:val="en-GB" w:eastAsia="ja-JP"/>
              </w:rPr>
            </w:pPr>
            <w:r w:rsidRPr="00724D7B">
              <w:rPr>
                <w:rFonts w:ascii="Arial" w:eastAsia="MS Gothic" w:hAnsi="Arial" w:cs="Arial"/>
                <w:color w:val="000000"/>
                <w:sz w:val="15"/>
                <w:szCs w:val="18"/>
                <w:lang w:val="en-GB" w:eastAsia="ja-JP"/>
              </w:rPr>
              <w:t>The capability to support reporting a measurement based on measuring M=1 or 2 samples (instances) of a DL PRS resource set</w:t>
            </w:r>
            <w:r>
              <w:rPr>
                <w:rFonts w:ascii="Arial" w:eastAsia="MS Gothic" w:hAnsi="Arial" w:cs="Arial"/>
                <w:color w:val="000000"/>
                <w:sz w:val="15"/>
                <w:szCs w:val="18"/>
                <w:lang w:val="en-GB" w:eastAsia="ja-JP"/>
              </w:rPr>
              <w:t xml:space="preserve"> within the PRS processing window.</w:t>
            </w:r>
          </w:p>
          <w:p w14:paraId="1F176BA2" w14:textId="77777777" w:rsidR="007F34E4" w:rsidRDefault="007F34E4" w:rsidP="0009535B">
            <w:pPr>
              <w:spacing w:afterLines="50"/>
              <w:contextualSpacing/>
              <w:rPr>
                <w:rFonts w:ascii="Arial" w:eastAsia="MS Gothic" w:hAnsi="Arial" w:cs="Arial"/>
                <w:color w:val="000000"/>
                <w:sz w:val="15"/>
                <w:szCs w:val="18"/>
                <w:lang w:val="en-GB" w:eastAsia="ja-JP"/>
              </w:rPr>
            </w:pPr>
          </w:p>
          <w:p w14:paraId="6088E4A4" w14:textId="77777777" w:rsidR="007F34E4" w:rsidRPr="00724D7B" w:rsidRDefault="007F34E4" w:rsidP="0009535B">
            <w:pPr>
              <w:spacing w:afterLines="50"/>
              <w:contextualSpacing/>
              <w:rPr>
                <w:rFonts w:ascii="Arial" w:eastAsiaTheme="minorEastAsia" w:hAnsi="Arial" w:cs="Arial"/>
                <w:color w:val="000000"/>
                <w:sz w:val="15"/>
                <w:szCs w:val="18"/>
                <w:lang w:val="en-GB" w:eastAsia="zh-CN"/>
              </w:rPr>
            </w:pPr>
            <w:r w:rsidRPr="009307FA">
              <w:rPr>
                <w:rFonts w:ascii="Arial" w:eastAsiaTheme="minorEastAsia" w:hAnsi="Arial" w:cs="Arial" w:hint="eastAsia"/>
                <w:color w:val="FF0000"/>
                <w:sz w:val="15"/>
                <w:szCs w:val="18"/>
                <w:lang w:val="en-GB" w:eastAsia="zh-CN"/>
              </w:rPr>
              <w:t>N</w:t>
            </w:r>
            <w:r w:rsidRPr="009307FA">
              <w:rPr>
                <w:rFonts w:ascii="Arial" w:eastAsiaTheme="minorEastAsia" w:hAnsi="Arial" w:cs="Arial"/>
                <w:color w:val="FF0000"/>
                <w:sz w:val="15"/>
                <w:szCs w:val="18"/>
                <w:lang w:val="en-GB" w:eastAsia="zh-CN"/>
              </w:rPr>
              <w:t xml:space="preserve">ote: </w:t>
            </w:r>
            <w:r>
              <w:rPr>
                <w:rFonts w:ascii="Arial" w:eastAsiaTheme="minorEastAsia" w:hAnsi="Arial" w:cs="Arial"/>
                <w:color w:val="FF0000"/>
                <w:sz w:val="15"/>
                <w:szCs w:val="18"/>
                <w:lang w:val="en-GB" w:eastAsia="zh-CN"/>
              </w:rPr>
              <w:t>UE may indicate support of the feature only if UE does not support FG 27-3-1</w:t>
            </w:r>
            <w:r w:rsidRPr="009307FA">
              <w:rPr>
                <w:rFonts w:ascii="Arial" w:eastAsiaTheme="minorEastAsia" w:hAnsi="Arial" w:cs="Arial"/>
                <w:color w:val="FF0000"/>
                <w:sz w:val="15"/>
                <w:szCs w:val="18"/>
                <w:lang w:val="en-GB"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B849A8" w14:textId="77777777" w:rsidR="007F34E4" w:rsidRPr="00724D7B" w:rsidRDefault="007F34E4" w:rsidP="0009535B">
            <w:pPr>
              <w:keepNext/>
              <w:keepLines/>
              <w:autoSpaceDE/>
              <w:autoSpaceDN/>
              <w:adjustRightInd/>
              <w:snapToGrid/>
              <w:spacing w:after="0"/>
              <w:jc w:val="left"/>
              <w:rPr>
                <w:rFonts w:ascii="Arial" w:hAnsi="Arial" w:cs="Arial"/>
                <w:color w:val="000000"/>
                <w:sz w:val="15"/>
                <w:szCs w:val="18"/>
                <w:highlight w:val="yellow"/>
                <w:lang w:val="en-GB"/>
              </w:rPr>
            </w:pPr>
            <w:r w:rsidRPr="00724D7B">
              <w:rPr>
                <w:rFonts w:ascii="Arial" w:hAnsi="Arial" w:cs="Arial"/>
                <w:color w:val="000000"/>
                <w:sz w:val="15"/>
                <w:szCs w:val="18"/>
                <w:lang w:val="en-GB"/>
              </w:rPr>
              <w:t>13-1</w:t>
            </w:r>
            <w:r>
              <w:rPr>
                <w:rFonts w:ascii="Arial" w:hAnsi="Arial" w:cs="Arial"/>
                <w:color w:val="000000"/>
                <w:sz w:val="15"/>
                <w:szCs w:val="18"/>
                <w:lang w:val="en-GB"/>
              </w:rPr>
              <w:t>, 27-3-3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EEA950" w14:textId="77777777" w:rsidR="007F34E4" w:rsidRPr="00724D7B" w:rsidRDefault="007F34E4" w:rsidP="0009535B">
            <w:pPr>
              <w:keepNext/>
              <w:keepLines/>
              <w:autoSpaceDE/>
              <w:autoSpaceDN/>
              <w:adjustRightInd/>
              <w:snapToGrid/>
              <w:spacing w:after="0"/>
              <w:jc w:val="left"/>
              <w:rPr>
                <w:rFonts w:ascii="Arial" w:hAnsi="Arial" w:cs="Arial"/>
                <w:color w:val="000000"/>
                <w:sz w:val="15"/>
                <w:szCs w:val="18"/>
                <w:lang w:val="en-GB" w:eastAsia="zh-CN"/>
              </w:rPr>
            </w:pPr>
            <w:r w:rsidRPr="00724D7B">
              <w:rPr>
                <w:rFonts w:ascii="Arial" w:hAnsi="Arial" w:cs="Arial"/>
                <w:color w:val="000000"/>
                <w:sz w:val="15"/>
                <w:szCs w:val="18"/>
                <w:lang w:val="en-GB"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4E268DC" w14:textId="77777777" w:rsidR="007F34E4" w:rsidRPr="00724D7B" w:rsidRDefault="007F34E4" w:rsidP="0009535B">
            <w:pPr>
              <w:keepNext/>
              <w:keepLines/>
              <w:autoSpaceDE/>
              <w:autoSpaceDN/>
              <w:adjustRightInd/>
              <w:snapToGrid/>
              <w:spacing w:after="0"/>
              <w:jc w:val="left"/>
              <w:rPr>
                <w:rFonts w:ascii="Arial" w:hAnsi="Arial" w:cs="Arial"/>
                <w:color w:val="000000"/>
                <w:sz w:val="15"/>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D9112" w14:textId="77777777" w:rsidR="007F34E4" w:rsidRPr="00724D7B" w:rsidRDefault="007F34E4" w:rsidP="0009535B">
            <w:pPr>
              <w:keepNext/>
              <w:keepLines/>
              <w:autoSpaceDE/>
              <w:autoSpaceDN/>
              <w:adjustRightInd/>
              <w:snapToGrid/>
              <w:spacing w:after="0"/>
              <w:jc w:val="left"/>
              <w:rPr>
                <w:rFonts w:ascii="Arial" w:hAnsi="Arial" w:cs="Arial"/>
                <w:color w:val="000000"/>
                <w:sz w:val="15"/>
                <w:szCs w:val="18"/>
                <w:lang w:val="en-GB" w:eastAsia="zh-CN"/>
              </w:rPr>
            </w:pPr>
            <w:r w:rsidRPr="00724D7B">
              <w:rPr>
                <w:rFonts w:ascii="Arial" w:hAnsi="Arial" w:cs="Arial"/>
                <w:color w:val="FF0000"/>
                <w:sz w:val="15"/>
                <w:szCs w:val="18"/>
                <w:lang w:val="en-GB" w:eastAsia="zh-CN"/>
              </w:rPr>
              <w:t xml:space="preserve">If the UE does not provide the capability, </w:t>
            </w:r>
            <w:r w:rsidRPr="009307FA">
              <w:rPr>
                <w:rFonts w:ascii="Arial" w:hAnsi="Arial" w:cs="Arial"/>
                <w:color w:val="FF0000"/>
                <w:sz w:val="15"/>
                <w:szCs w:val="18"/>
                <w:lang w:val="en-GB" w:eastAsia="zh-CN"/>
              </w:rPr>
              <w:t>support of M-sample PRS measurement in the PPW is according to the FG 27-3-1.</w:t>
            </w:r>
          </w:p>
        </w:tc>
        <w:tc>
          <w:tcPr>
            <w:tcW w:w="567" w:type="dxa"/>
          </w:tcPr>
          <w:p w14:paraId="7B132E83" w14:textId="77777777" w:rsidR="007F34E4" w:rsidRPr="00741E11" w:rsidRDefault="007F34E4" w:rsidP="0009535B">
            <w:pPr>
              <w:autoSpaceDE/>
              <w:autoSpaceDN/>
              <w:adjustRightInd/>
              <w:snapToGrid/>
              <w:spacing w:after="0"/>
              <w:jc w:val="left"/>
              <w:rPr>
                <w:rFonts w:ascii="Arial" w:hAnsi="Arial" w:cs="Arial"/>
                <w:color w:val="000000"/>
                <w:sz w:val="15"/>
                <w:szCs w:val="18"/>
                <w:lang w:val="en-GB" w:eastAsia="zh-CN"/>
              </w:rPr>
            </w:pPr>
            <w:r w:rsidRPr="00741E11">
              <w:rPr>
                <w:rFonts w:ascii="Arial" w:hAnsi="Arial" w:cs="Arial"/>
                <w:color w:val="000000" w:themeColor="text1"/>
                <w:sz w:val="15"/>
                <w:szCs w:val="18"/>
                <w:lang w:eastAsia="zh-CN"/>
              </w:rPr>
              <w:t>Per band</w:t>
            </w:r>
          </w:p>
        </w:tc>
        <w:tc>
          <w:tcPr>
            <w:tcW w:w="284" w:type="dxa"/>
          </w:tcPr>
          <w:p w14:paraId="29EC42AA" w14:textId="77777777" w:rsidR="007F34E4" w:rsidRPr="007563D5" w:rsidRDefault="007F34E4" w:rsidP="0009535B">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themeColor="text1"/>
                <w:sz w:val="15"/>
                <w:szCs w:val="15"/>
                <w:lang w:eastAsia="zh-CN"/>
              </w:rPr>
              <w:t>n/a</w:t>
            </w:r>
          </w:p>
        </w:tc>
        <w:tc>
          <w:tcPr>
            <w:tcW w:w="283" w:type="dxa"/>
          </w:tcPr>
          <w:p w14:paraId="67C63CF6" w14:textId="77777777" w:rsidR="007F34E4" w:rsidRPr="007563D5" w:rsidRDefault="007F34E4" w:rsidP="0009535B">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themeColor="text1"/>
                <w:sz w:val="15"/>
                <w:szCs w:val="15"/>
                <w:lang w:eastAsia="ja-JP"/>
              </w:rPr>
              <w:t>n/a</w:t>
            </w:r>
          </w:p>
        </w:tc>
        <w:tc>
          <w:tcPr>
            <w:tcW w:w="284" w:type="dxa"/>
          </w:tcPr>
          <w:p w14:paraId="3B1D94F7" w14:textId="77777777" w:rsidR="007F34E4" w:rsidRPr="007563D5" w:rsidRDefault="007F34E4" w:rsidP="0009535B">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themeColor="text1"/>
                <w:sz w:val="15"/>
                <w:szCs w:val="15"/>
                <w:lang w:eastAsia="ja-JP"/>
              </w:rPr>
              <w:t>n/a</w:t>
            </w:r>
          </w:p>
        </w:tc>
        <w:tc>
          <w:tcPr>
            <w:tcW w:w="992" w:type="dxa"/>
          </w:tcPr>
          <w:p w14:paraId="78E89B46" w14:textId="77777777" w:rsidR="007F34E4" w:rsidRPr="007563D5" w:rsidRDefault="007F34E4" w:rsidP="0009535B">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sz w:val="15"/>
                <w:szCs w:val="15"/>
                <w:lang w:val="en-GB" w:eastAsia="zh-CN"/>
              </w:rPr>
              <w:t>Need for location server to know if the feature is supported</w:t>
            </w:r>
          </w:p>
          <w:p w14:paraId="0E99BA94" w14:textId="77777777" w:rsidR="007F34E4" w:rsidRPr="007563D5" w:rsidRDefault="007F34E4" w:rsidP="0009535B">
            <w:pPr>
              <w:autoSpaceDE/>
              <w:autoSpaceDN/>
              <w:adjustRightInd/>
              <w:snapToGrid/>
              <w:spacing w:after="0"/>
              <w:jc w:val="left"/>
              <w:rPr>
                <w:rFonts w:ascii="Arial" w:hAnsi="Arial" w:cs="Arial"/>
                <w:color w:val="000000"/>
                <w:sz w:val="15"/>
                <w:szCs w:val="15"/>
                <w:lang w:val="en-GB" w:eastAsia="zh-CN"/>
              </w:rPr>
            </w:pPr>
          </w:p>
          <w:p w14:paraId="3A9773D7" w14:textId="77777777" w:rsidR="007F34E4" w:rsidRPr="007563D5" w:rsidRDefault="007F34E4" w:rsidP="0009535B">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sz w:val="15"/>
                <w:szCs w:val="15"/>
                <w:lang w:val="en-GB" w:eastAsia="zh-CN"/>
              </w:rPr>
              <w:t>Note: this feature is supported for both UE-assisted and UE based positioning</w:t>
            </w:r>
          </w:p>
        </w:tc>
        <w:tc>
          <w:tcPr>
            <w:tcW w:w="992" w:type="dxa"/>
          </w:tcPr>
          <w:p w14:paraId="5F43E229" w14:textId="77777777" w:rsidR="007F34E4" w:rsidRPr="007563D5" w:rsidRDefault="007F34E4" w:rsidP="0009535B">
            <w:pPr>
              <w:autoSpaceDE/>
              <w:autoSpaceDN/>
              <w:adjustRightInd/>
              <w:snapToGrid/>
              <w:spacing w:after="0"/>
              <w:jc w:val="left"/>
              <w:rPr>
                <w:rFonts w:ascii="Arial" w:hAnsi="Arial" w:cs="Arial"/>
                <w:color w:val="000000"/>
                <w:sz w:val="15"/>
                <w:szCs w:val="15"/>
                <w:lang w:val="en-GB" w:eastAsia="zh-CN"/>
              </w:rPr>
            </w:pPr>
            <w:r w:rsidRPr="007563D5">
              <w:rPr>
                <w:rFonts w:ascii="Arial" w:hAnsi="Arial" w:cs="Arial"/>
                <w:color w:val="000000" w:themeColor="text1"/>
                <w:sz w:val="15"/>
                <w:szCs w:val="15"/>
              </w:rPr>
              <w:t>Optional with capability signaling</w:t>
            </w:r>
          </w:p>
        </w:tc>
      </w:tr>
    </w:tbl>
    <w:p w14:paraId="6C39B380" w14:textId="2EBC17C5" w:rsidR="00AA4AFB" w:rsidRDefault="00AA4AFB" w:rsidP="00070852">
      <w:pPr>
        <w:pStyle w:val="3GPPAgreements"/>
        <w:numPr>
          <w:ilvl w:val="0"/>
          <w:numId w:val="0"/>
        </w:numPr>
        <w:autoSpaceDE/>
        <w:autoSpaceDN/>
        <w:adjustRightInd/>
        <w:snapToGrid/>
        <w:jc w:val="left"/>
        <w:rPr>
          <w:lang w:eastAsia="zh-CN"/>
        </w:rPr>
      </w:pPr>
    </w:p>
    <w:p w14:paraId="340D4F88" w14:textId="77777777" w:rsidR="007F34E4" w:rsidRPr="000E2503" w:rsidRDefault="007F34E4"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151E4E35" w:rsidR="002661A7" w:rsidRDefault="00FF4993" w:rsidP="00711500">
      <w:pPr>
        <w:pStyle w:val="References"/>
        <w:numPr>
          <w:ilvl w:val="0"/>
          <w:numId w:val="4"/>
        </w:numPr>
        <w:rPr>
          <w:color w:val="000000" w:themeColor="text1"/>
        </w:rPr>
      </w:pPr>
      <w:bookmarkStart w:id="69" w:name="_Ref94100334"/>
      <w:bookmarkStart w:id="70" w:name="_Ref100738124"/>
      <w:bookmarkStart w:id="71" w:name="_Ref86845911"/>
      <w:r>
        <w:rPr>
          <w:color w:val="000000" w:themeColor="text1"/>
          <w:lang w:eastAsia="zh-CN"/>
        </w:rPr>
        <w:t xml:space="preserve">RAN1, Chair’s Notes RAN1#110 v20, RAN1#110, </w:t>
      </w:r>
      <w:r>
        <w:rPr>
          <w:rFonts w:hint="eastAsia"/>
          <w:color w:val="000000" w:themeColor="text1"/>
          <w:lang w:eastAsia="zh-CN"/>
        </w:rPr>
        <w:t>T</w:t>
      </w:r>
      <w:r>
        <w:rPr>
          <w:color w:val="000000" w:themeColor="text1"/>
          <w:lang w:eastAsia="zh-CN"/>
        </w:rPr>
        <w:t xml:space="preserve">oulouse, France, </w:t>
      </w:r>
      <w:bookmarkEnd w:id="69"/>
      <w:r>
        <w:rPr>
          <w:color w:val="000000" w:themeColor="text1"/>
          <w:lang w:eastAsia="zh-CN"/>
        </w:rPr>
        <w:t>22</w:t>
      </w:r>
      <w:r w:rsidRPr="00E97B20">
        <w:rPr>
          <w:color w:val="000000" w:themeColor="text1"/>
          <w:lang w:eastAsia="zh-CN"/>
        </w:rPr>
        <w:t>th – 2</w:t>
      </w:r>
      <w:r>
        <w:rPr>
          <w:color w:val="000000" w:themeColor="text1"/>
          <w:lang w:eastAsia="zh-CN"/>
        </w:rPr>
        <w:t>6th Aug.</w:t>
      </w:r>
      <w:r w:rsidRPr="00E97B20">
        <w:rPr>
          <w:color w:val="000000" w:themeColor="text1"/>
          <w:lang w:eastAsia="zh-CN"/>
        </w:rPr>
        <w:t>, 2022</w:t>
      </w:r>
      <w:r w:rsidR="0075417F" w:rsidRPr="00C745C2">
        <w:rPr>
          <w:color w:val="000000" w:themeColor="text1"/>
          <w:lang w:eastAsia="zh-CN"/>
        </w:rPr>
        <w:t>.</w:t>
      </w:r>
      <w:bookmarkEnd w:id="70"/>
    </w:p>
    <w:p w14:paraId="46AAFE40" w14:textId="5E0DE858" w:rsidR="00413365" w:rsidRDefault="00413365" w:rsidP="00711500">
      <w:pPr>
        <w:pStyle w:val="References"/>
        <w:numPr>
          <w:ilvl w:val="0"/>
          <w:numId w:val="4"/>
        </w:numPr>
        <w:rPr>
          <w:color w:val="000000" w:themeColor="text1"/>
        </w:rPr>
      </w:pPr>
      <w:bookmarkStart w:id="72" w:name="_Ref114647314"/>
      <w:r w:rsidRPr="00413365">
        <w:rPr>
          <w:color w:val="000000" w:themeColor="text1"/>
        </w:rPr>
        <w:t>R1-2207923</w:t>
      </w:r>
      <w:r>
        <w:rPr>
          <w:color w:val="000000" w:themeColor="text1"/>
        </w:rPr>
        <w:t xml:space="preserve">, </w:t>
      </w:r>
      <w:r w:rsidRPr="00413365">
        <w:rPr>
          <w:color w:val="000000" w:themeColor="text1"/>
        </w:rPr>
        <w:t>Updated RAN1 UE features list for Rel-17 NR after RAN1 #110 Thursday</w:t>
      </w:r>
      <w:bookmarkEnd w:id="71"/>
      <w:bookmarkEnd w:id="72"/>
      <w:r w:rsidR="007E2ACD" w:rsidRPr="007E2ACD">
        <w:rPr>
          <w:rFonts w:hint="eastAsia"/>
          <w:color w:val="000000" w:themeColor="text1"/>
        </w:rPr>
        <w:t>,</w:t>
      </w:r>
      <w:r w:rsidR="007E2ACD" w:rsidRPr="007E2ACD">
        <w:rPr>
          <w:color w:val="000000" w:themeColor="text1"/>
        </w:rPr>
        <w:t xml:space="preserve"> Moderators (AT&amp;T, NTT DOCOMO, INC.), RAN1#110, </w:t>
      </w:r>
      <w:r w:rsidR="007E2ACD" w:rsidRPr="007E2ACD">
        <w:rPr>
          <w:bCs/>
          <w:color w:val="000000" w:themeColor="text1"/>
        </w:rPr>
        <w:t xml:space="preserve">Toulouse, France, August 22 – 26, </w:t>
      </w:r>
      <w:proofErr w:type="gramStart"/>
      <w:r w:rsidR="007E2ACD" w:rsidRPr="007E2ACD">
        <w:rPr>
          <w:bCs/>
          <w:color w:val="000000" w:themeColor="text1"/>
        </w:rPr>
        <w:t>2022.</w:t>
      </w:r>
      <w:r w:rsidR="00E63F47">
        <w:rPr>
          <w:color w:val="000000" w:themeColor="text1"/>
        </w:rPr>
        <w:t>.</w:t>
      </w:r>
      <w:proofErr w:type="gramEnd"/>
    </w:p>
    <w:sectPr w:rsidR="004133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C9573" w14:textId="77777777" w:rsidR="00857A66" w:rsidRDefault="00857A66">
      <w:r>
        <w:separator/>
      </w:r>
    </w:p>
  </w:endnote>
  <w:endnote w:type="continuationSeparator" w:id="0">
    <w:p w14:paraId="3F23FE1B" w14:textId="77777777" w:rsidR="00857A66" w:rsidRDefault="00857A66">
      <w:r>
        <w:continuationSeparator/>
      </w:r>
    </w:p>
  </w:endnote>
  <w:endnote w:type="continuationNotice" w:id="1">
    <w:p w14:paraId="1C4B573E" w14:textId="77777777" w:rsidR="00857A66" w:rsidRDefault="00857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42211" w14:textId="77777777" w:rsidR="00857A66" w:rsidRDefault="00857A66">
      <w:r>
        <w:separator/>
      </w:r>
    </w:p>
  </w:footnote>
  <w:footnote w:type="continuationSeparator" w:id="0">
    <w:p w14:paraId="5E9F8BA5" w14:textId="77777777" w:rsidR="00857A66" w:rsidRDefault="00857A66">
      <w:r>
        <w:continuationSeparator/>
      </w:r>
    </w:p>
  </w:footnote>
  <w:footnote w:type="continuationNotice" w:id="1">
    <w:p w14:paraId="554CD6EA" w14:textId="77777777" w:rsidR="00857A66" w:rsidRDefault="00857A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065BAE"/>
    <w:multiLevelType w:val="hybridMultilevel"/>
    <w:tmpl w:val="F25C325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6345D"/>
    <w:multiLevelType w:val="hybridMultilevel"/>
    <w:tmpl w:val="1F7E8A9C"/>
    <w:lvl w:ilvl="0" w:tplc="AED8481E">
      <w:start w:val="5"/>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AE3A74"/>
    <w:multiLevelType w:val="hybridMultilevel"/>
    <w:tmpl w:val="59DA6470"/>
    <w:lvl w:ilvl="0" w:tplc="0409000F">
      <w:start w:val="1"/>
      <w:numFmt w:val="decimal"/>
      <w:lvlText w:val="%1."/>
      <w:lvlJc w:val="left"/>
      <w:pPr>
        <w:ind w:left="407" w:hanging="420"/>
      </w:pPr>
    </w:lvl>
    <w:lvl w:ilvl="1" w:tplc="04090019" w:tentative="1">
      <w:start w:val="1"/>
      <w:numFmt w:val="lowerLetter"/>
      <w:lvlText w:val="%2)"/>
      <w:lvlJc w:val="left"/>
      <w:pPr>
        <w:ind w:left="827" w:hanging="420"/>
      </w:p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04248E"/>
    <w:multiLevelType w:val="hybridMultilevel"/>
    <w:tmpl w:val="7CC2C064"/>
    <w:lvl w:ilvl="0" w:tplc="1A9AE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E1571D"/>
    <w:multiLevelType w:val="hybridMultilevel"/>
    <w:tmpl w:val="6F603BC2"/>
    <w:lvl w:ilvl="0" w:tplc="B574B8F8">
      <w:numFmt w:val="bullet"/>
      <w:lvlText w:val="-"/>
      <w:lvlJc w:val="left"/>
      <w:pPr>
        <w:ind w:left="407" w:hanging="420"/>
      </w:pPr>
      <w:rPr>
        <w:rFonts w:ascii="Times New Roman" w:eastAsia="Malgun Gothic" w:hAnsi="Times New Roman" w:cs="Times New Roman" w:hint="default"/>
      </w:rPr>
    </w:lvl>
    <w:lvl w:ilvl="1" w:tplc="04090019" w:tentative="1">
      <w:start w:val="1"/>
      <w:numFmt w:val="lowerLetter"/>
      <w:lvlText w:val="%2)"/>
      <w:lvlJc w:val="left"/>
      <w:pPr>
        <w:ind w:left="827" w:hanging="420"/>
      </w:p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21" w15:restartNumberingAfterBreak="0">
    <w:nsid w:val="4567496B"/>
    <w:multiLevelType w:val="hybridMultilevel"/>
    <w:tmpl w:val="6F521B26"/>
    <w:lvl w:ilvl="0" w:tplc="14042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266B5B"/>
    <w:multiLevelType w:val="hybridMultilevel"/>
    <w:tmpl w:val="26CA8686"/>
    <w:lvl w:ilvl="0" w:tplc="FFFFFFFF">
      <w:start w:val="1"/>
      <w:numFmt w:val="bullet"/>
      <w:lvlText w:val=""/>
      <w:lvlJc w:val="left"/>
      <w:pPr>
        <w:ind w:left="407" w:hanging="420"/>
      </w:pPr>
      <w:rPr>
        <w:rFonts w:ascii="Symbol" w:hAnsi="Symbol" w:hint="default"/>
      </w:rPr>
    </w:lvl>
    <w:lvl w:ilvl="1" w:tplc="B574B8F8">
      <w:numFmt w:val="bullet"/>
      <w:lvlText w:val="-"/>
      <w:lvlJc w:val="left"/>
      <w:pPr>
        <w:ind w:left="827" w:hanging="420"/>
      </w:pPr>
      <w:rPr>
        <w:rFonts w:ascii="Times New Roman" w:eastAsia="Malgun Gothic" w:hAnsi="Times New Roman" w:cs="Times New Roman" w:hint="default"/>
      </w:r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29" w15:restartNumberingAfterBreak="0">
    <w:nsid w:val="69DB3D32"/>
    <w:multiLevelType w:val="hybridMultilevel"/>
    <w:tmpl w:val="E56A9C76"/>
    <w:lvl w:ilvl="0" w:tplc="FFFFFFFF">
      <w:start w:val="1"/>
      <w:numFmt w:val="decimal"/>
      <w:lvlText w:val="Proposal %1"/>
      <w:lvlJc w:val="left"/>
      <w:pPr>
        <w:tabs>
          <w:tab w:val="num" w:pos="1730"/>
        </w:tabs>
        <w:ind w:left="1730" w:hanging="1304"/>
      </w:pPr>
    </w:lvl>
    <w:lvl w:ilvl="1" w:tplc="B5A8667A">
      <w:numFmt w:val="bullet"/>
      <w:lvlText w:val="-"/>
      <w:lvlJc w:val="left"/>
      <w:pPr>
        <w:ind w:left="785" w:hanging="360"/>
      </w:pPr>
      <w:rPr>
        <w:rFonts w:ascii="Times" w:eastAsia="Batang" w:hAnsi="Times" w:cs="Times"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6A5B7C42"/>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6E295EE1"/>
    <w:multiLevelType w:val="hybridMultilevel"/>
    <w:tmpl w:val="6B6A3D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541F28"/>
    <w:multiLevelType w:val="hybridMultilevel"/>
    <w:tmpl w:val="F620DE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11"/>
  </w:num>
  <w:num w:numId="4">
    <w:abstractNumId w:val="17"/>
  </w:num>
  <w:num w:numId="5">
    <w:abstractNumId w:val="27"/>
  </w:num>
  <w:num w:numId="6">
    <w:abstractNumId w:val="5"/>
  </w:num>
  <w:num w:numId="7">
    <w:abstractNumId w:val="0"/>
  </w:num>
  <w:num w:numId="8">
    <w:abstractNumId w:val="6"/>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3"/>
  </w:num>
  <w:num w:numId="1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1"/>
  </w:num>
  <w:num w:numId="19">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0"/>
  </w:num>
  <w:num w:numId="23">
    <w:abstractNumId w:val="28"/>
  </w:num>
  <w:num w:numId="24">
    <w:abstractNumId w:val="13"/>
  </w:num>
  <w:num w:numId="25">
    <w:abstractNumId w:val="25"/>
  </w:num>
  <w:num w:numId="26">
    <w:abstractNumId w:val="22"/>
  </w:num>
  <w:num w:numId="27">
    <w:abstractNumId w:val="33"/>
  </w:num>
  <w:num w:numId="28">
    <w:abstractNumId w:val="11"/>
  </w:num>
  <w:num w:numId="29">
    <w:abstractNumId w:val="11"/>
  </w:num>
  <w:num w:numId="30">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6"/>
  </w:num>
  <w:num w:numId="33">
    <w:abstractNumId w:val="12"/>
  </w:num>
  <w:num w:numId="34">
    <w:abstractNumId w:val="10"/>
  </w:num>
  <w:num w:numId="35">
    <w:abstractNumId w:val="21"/>
  </w:num>
  <w:num w:numId="36">
    <w:abstractNumId w:val="14"/>
  </w:num>
  <w:num w:numId="37">
    <w:abstractNumId w:val="31"/>
  </w:num>
  <w:num w:numId="38">
    <w:abstractNumId w:val="19"/>
  </w:num>
  <w:num w:numId="39">
    <w:abstractNumId w:val="32"/>
  </w:num>
  <w:num w:numId="40">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3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754"/>
    <w:rsid w:val="00004E70"/>
    <w:rsid w:val="00006699"/>
    <w:rsid w:val="000072B6"/>
    <w:rsid w:val="00007813"/>
    <w:rsid w:val="000109E6"/>
    <w:rsid w:val="00011A6B"/>
    <w:rsid w:val="00011F67"/>
    <w:rsid w:val="00012862"/>
    <w:rsid w:val="000128E6"/>
    <w:rsid w:val="00012B85"/>
    <w:rsid w:val="00013FC3"/>
    <w:rsid w:val="00015C96"/>
    <w:rsid w:val="00015D54"/>
    <w:rsid w:val="00015EFB"/>
    <w:rsid w:val="000165E2"/>
    <w:rsid w:val="000172B4"/>
    <w:rsid w:val="000172BE"/>
    <w:rsid w:val="00017D8A"/>
    <w:rsid w:val="0002016C"/>
    <w:rsid w:val="00020A5D"/>
    <w:rsid w:val="000222B4"/>
    <w:rsid w:val="00023388"/>
    <w:rsid w:val="00023425"/>
    <w:rsid w:val="000241BE"/>
    <w:rsid w:val="000242F2"/>
    <w:rsid w:val="000252DD"/>
    <w:rsid w:val="00025D1B"/>
    <w:rsid w:val="00026D4B"/>
    <w:rsid w:val="000275C6"/>
    <w:rsid w:val="00027AD6"/>
    <w:rsid w:val="0003024C"/>
    <w:rsid w:val="00031AD9"/>
    <w:rsid w:val="00031ADB"/>
    <w:rsid w:val="00032056"/>
    <w:rsid w:val="000328CA"/>
    <w:rsid w:val="00032E40"/>
    <w:rsid w:val="0003376B"/>
    <w:rsid w:val="00034676"/>
    <w:rsid w:val="000346E6"/>
    <w:rsid w:val="00034A39"/>
    <w:rsid w:val="000352B3"/>
    <w:rsid w:val="00035B74"/>
    <w:rsid w:val="00036651"/>
    <w:rsid w:val="00037D96"/>
    <w:rsid w:val="00040176"/>
    <w:rsid w:val="0004023E"/>
    <w:rsid w:val="0004024B"/>
    <w:rsid w:val="00041C57"/>
    <w:rsid w:val="0004202D"/>
    <w:rsid w:val="000434B7"/>
    <w:rsid w:val="000435E4"/>
    <w:rsid w:val="0004672E"/>
    <w:rsid w:val="00046796"/>
    <w:rsid w:val="000467FD"/>
    <w:rsid w:val="000469A1"/>
    <w:rsid w:val="00046AAF"/>
    <w:rsid w:val="00047225"/>
    <w:rsid w:val="00047E60"/>
    <w:rsid w:val="00050596"/>
    <w:rsid w:val="000520FE"/>
    <w:rsid w:val="00052AD2"/>
    <w:rsid w:val="00053049"/>
    <w:rsid w:val="000530DF"/>
    <w:rsid w:val="00053AFF"/>
    <w:rsid w:val="000540A0"/>
    <w:rsid w:val="00054E0C"/>
    <w:rsid w:val="00054E1F"/>
    <w:rsid w:val="0005541D"/>
    <w:rsid w:val="000565C8"/>
    <w:rsid w:val="00056C51"/>
    <w:rsid w:val="00057DC8"/>
    <w:rsid w:val="000612E1"/>
    <w:rsid w:val="000614FE"/>
    <w:rsid w:val="00061574"/>
    <w:rsid w:val="00065144"/>
    <w:rsid w:val="00065D38"/>
    <w:rsid w:val="00066027"/>
    <w:rsid w:val="00066110"/>
    <w:rsid w:val="00067DD1"/>
    <w:rsid w:val="0007022B"/>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39F"/>
    <w:rsid w:val="00081B32"/>
    <w:rsid w:val="000823B0"/>
    <w:rsid w:val="0008250E"/>
    <w:rsid w:val="00082951"/>
    <w:rsid w:val="0008335B"/>
    <w:rsid w:val="00083379"/>
    <w:rsid w:val="00083587"/>
    <w:rsid w:val="000835D6"/>
    <w:rsid w:val="00083838"/>
    <w:rsid w:val="00083B6A"/>
    <w:rsid w:val="00084350"/>
    <w:rsid w:val="00085E04"/>
    <w:rsid w:val="00086800"/>
    <w:rsid w:val="000868AF"/>
    <w:rsid w:val="00086DC4"/>
    <w:rsid w:val="00087913"/>
    <w:rsid w:val="000902DC"/>
    <w:rsid w:val="000911AE"/>
    <w:rsid w:val="000915A0"/>
    <w:rsid w:val="00091EA3"/>
    <w:rsid w:val="00092EC2"/>
    <w:rsid w:val="00093697"/>
    <w:rsid w:val="00093D42"/>
    <w:rsid w:val="00093DD0"/>
    <w:rsid w:val="00093EC2"/>
    <w:rsid w:val="00094A16"/>
    <w:rsid w:val="00094DE6"/>
    <w:rsid w:val="0009606A"/>
    <w:rsid w:val="00096356"/>
    <w:rsid w:val="00097C99"/>
    <w:rsid w:val="000A00F3"/>
    <w:rsid w:val="000A0F14"/>
    <w:rsid w:val="000A1441"/>
    <w:rsid w:val="000A1A06"/>
    <w:rsid w:val="000A1B60"/>
    <w:rsid w:val="000A21B4"/>
    <w:rsid w:val="000A2CC7"/>
    <w:rsid w:val="000A2ED6"/>
    <w:rsid w:val="000A4021"/>
    <w:rsid w:val="000A4205"/>
    <w:rsid w:val="000A45D1"/>
    <w:rsid w:val="000A4A19"/>
    <w:rsid w:val="000A5F16"/>
    <w:rsid w:val="000A6351"/>
    <w:rsid w:val="000A63D6"/>
    <w:rsid w:val="000A7B38"/>
    <w:rsid w:val="000B0343"/>
    <w:rsid w:val="000B0C28"/>
    <w:rsid w:val="000B1093"/>
    <w:rsid w:val="000B12FD"/>
    <w:rsid w:val="000B1C0F"/>
    <w:rsid w:val="000B2985"/>
    <w:rsid w:val="000B2C88"/>
    <w:rsid w:val="000B3342"/>
    <w:rsid w:val="000B51FA"/>
    <w:rsid w:val="000B565A"/>
    <w:rsid w:val="000B5905"/>
    <w:rsid w:val="000B5975"/>
    <w:rsid w:val="000B6E2C"/>
    <w:rsid w:val="000B7425"/>
    <w:rsid w:val="000B76C5"/>
    <w:rsid w:val="000B778C"/>
    <w:rsid w:val="000B7A10"/>
    <w:rsid w:val="000C115D"/>
    <w:rsid w:val="000C1535"/>
    <w:rsid w:val="000C161D"/>
    <w:rsid w:val="000C252B"/>
    <w:rsid w:val="000C2D59"/>
    <w:rsid w:val="000C2FBD"/>
    <w:rsid w:val="000C3019"/>
    <w:rsid w:val="000C36DC"/>
    <w:rsid w:val="000C3B0C"/>
    <w:rsid w:val="000C3E60"/>
    <w:rsid w:val="000C422D"/>
    <w:rsid w:val="000C5F91"/>
    <w:rsid w:val="000C6025"/>
    <w:rsid w:val="000C6215"/>
    <w:rsid w:val="000C6224"/>
    <w:rsid w:val="000C7CFA"/>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6F64"/>
    <w:rsid w:val="000D71E2"/>
    <w:rsid w:val="000D73A5"/>
    <w:rsid w:val="000E07D6"/>
    <w:rsid w:val="000E1380"/>
    <w:rsid w:val="000E18DF"/>
    <w:rsid w:val="000E209A"/>
    <w:rsid w:val="000E2503"/>
    <w:rsid w:val="000E59A0"/>
    <w:rsid w:val="000E5E23"/>
    <w:rsid w:val="000E7A84"/>
    <w:rsid w:val="000F12B8"/>
    <w:rsid w:val="000F15BC"/>
    <w:rsid w:val="000F180A"/>
    <w:rsid w:val="000F19AE"/>
    <w:rsid w:val="000F1C92"/>
    <w:rsid w:val="000F2792"/>
    <w:rsid w:val="000F2EEE"/>
    <w:rsid w:val="000F3697"/>
    <w:rsid w:val="000F36DD"/>
    <w:rsid w:val="000F3E97"/>
    <w:rsid w:val="000F4263"/>
    <w:rsid w:val="000F5D8C"/>
    <w:rsid w:val="000F62D3"/>
    <w:rsid w:val="000F7F58"/>
    <w:rsid w:val="00100128"/>
    <w:rsid w:val="00100AAF"/>
    <w:rsid w:val="00100FF3"/>
    <w:rsid w:val="001010B6"/>
    <w:rsid w:val="001016F5"/>
    <w:rsid w:val="001026CA"/>
    <w:rsid w:val="00102F83"/>
    <w:rsid w:val="001043C2"/>
    <w:rsid w:val="001043E1"/>
    <w:rsid w:val="0010505A"/>
    <w:rsid w:val="00105440"/>
    <w:rsid w:val="00105571"/>
    <w:rsid w:val="00105CC7"/>
    <w:rsid w:val="00106F93"/>
    <w:rsid w:val="00107779"/>
    <w:rsid w:val="001078C2"/>
    <w:rsid w:val="00107E1C"/>
    <w:rsid w:val="00110243"/>
    <w:rsid w:val="001112C4"/>
    <w:rsid w:val="00111444"/>
    <w:rsid w:val="00111723"/>
    <w:rsid w:val="001119BC"/>
    <w:rsid w:val="001129B5"/>
    <w:rsid w:val="00112BE6"/>
    <w:rsid w:val="00112CC8"/>
    <w:rsid w:val="001141E3"/>
    <w:rsid w:val="001144DF"/>
    <w:rsid w:val="0011557B"/>
    <w:rsid w:val="00117C85"/>
    <w:rsid w:val="00120B13"/>
    <w:rsid w:val="0012182E"/>
    <w:rsid w:val="001242C8"/>
    <w:rsid w:val="00124388"/>
    <w:rsid w:val="00124A90"/>
    <w:rsid w:val="00124D84"/>
    <w:rsid w:val="001250DD"/>
    <w:rsid w:val="00125733"/>
    <w:rsid w:val="00125E13"/>
    <w:rsid w:val="001263AA"/>
    <w:rsid w:val="001263DA"/>
    <w:rsid w:val="00126ABF"/>
    <w:rsid w:val="00130779"/>
    <w:rsid w:val="001307A1"/>
    <w:rsid w:val="001321D3"/>
    <w:rsid w:val="00132A03"/>
    <w:rsid w:val="00132FB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857"/>
    <w:rsid w:val="00146E32"/>
    <w:rsid w:val="00150D25"/>
    <w:rsid w:val="00150FBD"/>
    <w:rsid w:val="00151619"/>
    <w:rsid w:val="001525C2"/>
    <w:rsid w:val="0015269A"/>
    <w:rsid w:val="00152835"/>
    <w:rsid w:val="00153CF7"/>
    <w:rsid w:val="00154328"/>
    <w:rsid w:val="001558CD"/>
    <w:rsid w:val="001559FA"/>
    <w:rsid w:val="00156323"/>
    <w:rsid w:val="00156374"/>
    <w:rsid w:val="001564F0"/>
    <w:rsid w:val="0015682F"/>
    <w:rsid w:val="0015724F"/>
    <w:rsid w:val="001577D8"/>
    <w:rsid w:val="0015790C"/>
    <w:rsid w:val="00157FC3"/>
    <w:rsid w:val="00160739"/>
    <w:rsid w:val="0016121C"/>
    <w:rsid w:val="0016271E"/>
    <w:rsid w:val="00162D50"/>
    <w:rsid w:val="00162D7A"/>
    <w:rsid w:val="00163168"/>
    <w:rsid w:val="00163906"/>
    <w:rsid w:val="001646E6"/>
    <w:rsid w:val="00164DAB"/>
    <w:rsid w:val="00165009"/>
    <w:rsid w:val="00165BBB"/>
    <w:rsid w:val="0016613F"/>
    <w:rsid w:val="00166215"/>
    <w:rsid w:val="001662B8"/>
    <w:rsid w:val="001663E0"/>
    <w:rsid w:val="00166591"/>
    <w:rsid w:val="001675D5"/>
    <w:rsid w:val="00167ED9"/>
    <w:rsid w:val="00171143"/>
    <w:rsid w:val="00172864"/>
    <w:rsid w:val="00172B82"/>
    <w:rsid w:val="00172EFA"/>
    <w:rsid w:val="00172FBA"/>
    <w:rsid w:val="00173608"/>
    <w:rsid w:val="001745EC"/>
    <w:rsid w:val="001747B7"/>
    <w:rsid w:val="00175C30"/>
    <w:rsid w:val="00177069"/>
    <w:rsid w:val="00177F1E"/>
    <w:rsid w:val="00177FC1"/>
    <w:rsid w:val="001815A2"/>
    <w:rsid w:val="001818B7"/>
    <w:rsid w:val="00181D42"/>
    <w:rsid w:val="00181FC1"/>
    <w:rsid w:val="00183034"/>
    <w:rsid w:val="001830F7"/>
    <w:rsid w:val="00183EE6"/>
    <w:rsid w:val="001841C5"/>
    <w:rsid w:val="00184A2C"/>
    <w:rsid w:val="0018500E"/>
    <w:rsid w:val="0018588A"/>
    <w:rsid w:val="00185A47"/>
    <w:rsid w:val="00187252"/>
    <w:rsid w:val="00190914"/>
    <w:rsid w:val="0019141E"/>
    <w:rsid w:val="00191432"/>
    <w:rsid w:val="00191C91"/>
    <w:rsid w:val="00192DD9"/>
    <w:rsid w:val="00193C50"/>
    <w:rsid w:val="00194339"/>
    <w:rsid w:val="00194848"/>
    <w:rsid w:val="001958EA"/>
    <w:rsid w:val="00195E0E"/>
    <w:rsid w:val="001A02D5"/>
    <w:rsid w:val="001A180D"/>
    <w:rsid w:val="001A1BAC"/>
    <w:rsid w:val="001A2167"/>
    <w:rsid w:val="001A23CE"/>
    <w:rsid w:val="001A2C89"/>
    <w:rsid w:val="001A496E"/>
    <w:rsid w:val="001A673E"/>
    <w:rsid w:val="001A6C24"/>
    <w:rsid w:val="001A7763"/>
    <w:rsid w:val="001B3964"/>
    <w:rsid w:val="001B3CB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16C"/>
    <w:rsid w:val="001C5207"/>
    <w:rsid w:val="001C5D4F"/>
    <w:rsid w:val="001C6316"/>
    <w:rsid w:val="001C64C0"/>
    <w:rsid w:val="001C69DA"/>
    <w:rsid w:val="001C6F06"/>
    <w:rsid w:val="001C772B"/>
    <w:rsid w:val="001C77F2"/>
    <w:rsid w:val="001C7BCB"/>
    <w:rsid w:val="001D08D4"/>
    <w:rsid w:val="001D0C49"/>
    <w:rsid w:val="001D1D67"/>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4"/>
    <w:rsid w:val="00201EC7"/>
    <w:rsid w:val="002021D0"/>
    <w:rsid w:val="00202428"/>
    <w:rsid w:val="0020349A"/>
    <w:rsid w:val="002034B4"/>
    <w:rsid w:val="00203B3C"/>
    <w:rsid w:val="00204032"/>
    <w:rsid w:val="0020487A"/>
    <w:rsid w:val="00204BAD"/>
    <w:rsid w:val="00204D60"/>
    <w:rsid w:val="00205039"/>
    <w:rsid w:val="00205627"/>
    <w:rsid w:val="002056D0"/>
    <w:rsid w:val="00207503"/>
    <w:rsid w:val="00210860"/>
    <w:rsid w:val="00210B6A"/>
    <w:rsid w:val="00212CB6"/>
    <w:rsid w:val="00212E37"/>
    <w:rsid w:val="00213E1A"/>
    <w:rsid w:val="002140FF"/>
    <w:rsid w:val="002147FD"/>
    <w:rsid w:val="00214BE4"/>
    <w:rsid w:val="00215385"/>
    <w:rsid w:val="002158FC"/>
    <w:rsid w:val="00217546"/>
    <w:rsid w:val="00220894"/>
    <w:rsid w:val="002220A6"/>
    <w:rsid w:val="00224952"/>
    <w:rsid w:val="00224DD2"/>
    <w:rsid w:val="00225A6A"/>
    <w:rsid w:val="00225AC7"/>
    <w:rsid w:val="00225ACC"/>
    <w:rsid w:val="00226B87"/>
    <w:rsid w:val="00226F12"/>
    <w:rsid w:val="00227935"/>
    <w:rsid w:val="00227AEA"/>
    <w:rsid w:val="00230820"/>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1981"/>
    <w:rsid w:val="002451C5"/>
    <w:rsid w:val="00245F1F"/>
    <w:rsid w:val="0024663B"/>
    <w:rsid w:val="00247103"/>
    <w:rsid w:val="00250067"/>
    <w:rsid w:val="002516DE"/>
    <w:rsid w:val="00251F81"/>
    <w:rsid w:val="0025285C"/>
    <w:rsid w:val="00252BE0"/>
    <w:rsid w:val="00253588"/>
    <w:rsid w:val="00254380"/>
    <w:rsid w:val="002544A2"/>
    <w:rsid w:val="002546F4"/>
    <w:rsid w:val="0025509C"/>
    <w:rsid w:val="002551D0"/>
    <w:rsid w:val="00255374"/>
    <w:rsid w:val="002564CD"/>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1AF9"/>
    <w:rsid w:val="00272B03"/>
    <w:rsid w:val="002733E2"/>
    <w:rsid w:val="00274219"/>
    <w:rsid w:val="0027472F"/>
    <w:rsid w:val="002750B1"/>
    <w:rsid w:val="0027524D"/>
    <w:rsid w:val="00276A35"/>
    <w:rsid w:val="00277522"/>
    <w:rsid w:val="00277835"/>
    <w:rsid w:val="00277C9A"/>
    <w:rsid w:val="00277D4E"/>
    <w:rsid w:val="00280AB1"/>
    <w:rsid w:val="00281D69"/>
    <w:rsid w:val="00281E75"/>
    <w:rsid w:val="002827D8"/>
    <w:rsid w:val="00282BD1"/>
    <w:rsid w:val="002838FE"/>
    <w:rsid w:val="00283E5E"/>
    <w:rsid w:val="00284BAE"/>
    <w:rsid w:val="002859AF"/>
    <w:rsid w:val="00286406"/>
    <w:rsid w:val="00286AE7"/>
    <w:rsid w:val="00287243"/>
    <w:rsid w:val="002872EA"/>
    <w:rsid w:val="00287333"/>
    <w:rsid w:val="00290647"/>
    <w:rsid w:val="00291385"/>
    <w:rsid w:val="00291422"/>
    <w:rsid w:val="0029193F"/>
    <w:rsid w:val="00291A5E"/>
    <w:rsid w:val="0029237F"/>
    <w:rsid w:val="00292715"/>
    <w:rsid w:val="00292B94"/>
    <w:rsid w:val="00293E57"/>
    <w:rsid w:val="002947D1"/>
    <w:rsid w:val="002948DF"/>
    <w:rsid w:val="00294B81"/>
    <w:rsid w:val="00294BFA"/>
    <w:rsid w:val="00294D90"/>
    <w:rsid w:val="00295497"/>
    <w:rsid w:val="002965FD"/>
    <w:rsid w:val="00297B5A"/>
    <w:rsid w:val="00297D0D"/>
    <w:rsid w:val="002A12A8"/>
    <w:rsid w:val="002A1617"/>
    <w:rsid w:val="002A1E92"/>
    <w:rsid w:val="002A204D"/>
    <w:rsid w:val="002A2616"/>
    <w:rsid w:val="002A26E1"/>
    <w:rsid w:val="002A2C09"/>
    <w:rsid w:val="002A368A"/>
    <w:rsid w:val="002A4065"/>
    <w:rsid w:val="002A59F0"/>
    <w:rsid w:val="002A6096"/>
    <w:rsid w:val="002A6432"/>
    <w:rsid w:val="002A6F25"/>
    <w:rsid w:val="002A6FD3"/>
    <w:rsid w:val="002A7FF5"/>
    <w:rsid w:val="002B0A7D"/>
    <w:rsid w:val="002B1A69"/>
    <w:rsid w:val="002B2723"/>
    <w:rsid w:val="002B303A"/>
    <w:rsid w:val="002B318B"/>
    <w:rsid w:val="002B538E"/>
    <w:rsid w:val="002B5B10"/>
    <w:rsid w:val="002B5DCA"/>
    <w:rsid w:val="002B630C"/>
    <w:rsid w:val="002B649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4864"/>
    <w:rsid w:val="002C5AFA"/>
    <w:rsid w:val="002C7191"/>
    <w:rsid w:val="002D011E"/>
    <w:rsid w:val="002D02B8"/>
    <w:rsid w:val="002D0439"/>
    <w:rsid w:val="002D062A"/>
    <w:rsid w:val="002D11B7"/>
    <w:rsid w:val="002D1AA4"/>
    <w:rsid w:val="002D1BCB"/>
    <w:rsid w:val="002D22DA"/>
    <w:rsid w:val="002D3BBC"/>
    <w:rsid w:val="002D3E5C"/>
    <w:rsid w:val="002D438A"/>
    <w:rsid w:val="002D5738"/>
    <w:rsid w:val="002D5E53"/>
    <w:rsid w:val="002D5E81"/>
    <w:rsid w:val="002E0092"/>
    <w:rsid w:val="002E0319"/>
    <w:rsid w:val="002E07A7"/>
    <w:rsid w:val="002E0E96"/>
    <w:rsid w:val="002E12BF"/>
    <w:rsid w:val="002E179B"/>
    <w:rsid w:val="002E1C9E"/>
    <w:rsid w:val="002E2497"/>
    <w:rsid w:val="002E257B"/>
    <w:rsid w:val="002E392A"/>
    <w:rsid w:val="002E3C65"/>
    <w:rsid w:val="002E3E59"/>
    <w:rsid w:val="002E3F5B"/>
    <w:rsid w:val="002E4362"/>
    <w:rsid w:val="002E63D9"/>
    <w:rsid w:val="002E640E"/>
    <w:rsid w:val="002E6937"/>
    <w:rsid w:val="002E6B7E"/>
    <w:rsid w:val="002F0C28"/>
    <w:rsid w:val="002F1797"/>
    <w:rsid w:val="002F254D"/>
    <w:rsid w:val="002F3CDE"/>
    <w:rsid w:val="002F45E2"/>
    <w:rsid w:val="002F488C"/>
    <w:rsid w:val="002F5DD6"/>
    <w:rsid w:val="002F5FEA"/>
    <w:rsid w:val="002F63E7"/>
    <w:rsid w:val="002F7193"/>
    <w:rsid w:val="002F74D3"/>
    <w:rsid w:val="002F7BE3"/>
    <w:rsid w:val="002F7E6A"/>
    <w:rsid w:val="002F7EB4"/>
    <w:rsid w:val="00300165"/>
    <w:rsid w:val="00300FFA"/>
    <w:rsid w:val="003010CF"/>
    <w:rsid w:val="0030273B"/>
    <w:rsid w:val="00302F66"/>
    <w:rsid w:val="00303440"/>
    <w:rsid w:val="00304D9B"/>
    <w:rsid w:val="00305FF9"/>
    <w:rsid w:val="00306921"/>
    <w:rsid w:val="00306E6B"/>
    <w:rsid w:val="003100C8"/>
    <w:rsid w:val="00311161"/>
    <w:rsid w:val="00311738"/>
    <w:rsid w:val="00311B94"/>
    <w:rsid w:val="00312400"/>
    <w:rsid w:val="00312739"/>
    <w:rsid w:val="00312D10"/>
    <w:rsid w:val="00313AB4"/>
    <w:rsid w:val="00314328"/>
    <w:rsid w:val="00315611"/>
    <w:rsid w:val="003178DA"/>
    <w:rsid w:val="00317DB8"/>
    <w:rsid w:val="00317F7E"/>
    <w:rsid w:val="00320618"/>
    <w:rsid w:val="0032100B"/>
    <w:rsid w:val="003215CC"/>
    <w:rsid w:val="00321A8D"/>
    <w:rsid w:val="00321BD7"/>
    <w:rsid w:val="0032260F"/>
    <w:rsid w:val="003228DA"/>
    <w:rsid w:val="00323D6B"/>
    <w:rsid w:val="003241BE"/>
    <w:rsid w:val="00325B7F"/>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67B"/>
    <w:rsid w:val="00342972"/>
    <w:rsid w:val="00342FDD"/>
    <w:rsid w:val="0034305C"/>
    <w:rsid w:val="0034429B"/>
    <w:rsid w:val="00344866"/>
    <w:rsid w:val="003459C3"/>
    <w:rsid w:val="00345BDF"/>
    <w:rsid w:val="0034638C"/>
    <w:rsid w:val="00346AAC"/>
    <w:rsid w:val="00346F7F"/>
    <w:rsid w:val="00350108"/>
    <w:rsid w:val="00350762"/>
    <w:rsid w:val="003507C4"/>
    <w:rsid w:val="003519A1"/>
    <w:rsid w:val="00352480"/>
    <w:rsid w:val="00352CF9"/>
    <w:rsid w:val="003530D2"/>
    <w:rsid w:val="0035331A"/>
    <w:rsid w:val="003534E1"/>
    <w:rsid w:val="0035400C"/>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695"/>
    <w:rsid w:val="00372F0D"/>
    <w:rsid w:val="00374059"/>
    <w:rsid w:val="0037535B"/>
    <w:rsid w:val="0037552D"/>
    <w:rsid w:val="003756DB"/>
    <w:rsid w:val="00376820"/>
    <w:rsid w:val="003770BB"/>
    <w:rsid w:val="0037771A"/>
    <w:rsid w:val="003777CE"/>
    <w:rsid w:val="00380057"/>
    <w:rsid w:val="003802DC"/>
    <w:rsid w:val="00380E4E"/>
    <w:rsid w:val="00380FBF"/>
    <w:rsid w:val="0038146F"/>
    <w:rsid w:val="00381E3D"/>
    <w:rsid w:val="003822D5"/>
    <w:rsid w:val="00382A43"/>
    <w:rsid w:val="00382CF3"/>
    <w:rsid w:val="00382D60"/>
    <w:rsid w:val="00382F29"/>
    <w:rsid w:val="003837CE"/>
    <w:rsid w:val="003839F1"/>
    <w:rsid w:val="00383A14"/>
    <w:rsid w:val="00383C8D"/>
    <w:rsid w:val="003842CE"/>
    <w:rsid w:val="003852FB"/>
    <w:rsid w:val="00385429"/>
    <w:rsid w:val="003857B9"/>
    <w:rsid w:val="00385B05"/>
    <w:rsid w:val="00386382"/>
    <w:rsid w:val="003865EF"/>
    <w:rsid w:val="00386BA9"/>
    <w:rsid w:val="00390017"/>
    <w:rsid w:val="003901A3"/>
    <w:rsid w:val="0039072F"/>
    <w:rsid w:val="00393EDB"/>
    <w:rsid w:val="003940CE"/>
    <w:rsid w:val="00396C9B"/>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4CD8"/>
    <w:rsid w:val="003B50BC"/>
    <w:rsid w:val="003B5D97"/>
    <w:rsid w:val="003B6366"/>
    <w:rsid w:val="003B63A4"/>
    <w:rsid w:val="003B68FE"/>
    <w:rsid w:val="003B6D7D"/>
    <w:rsid w:val="003B719D"/>
    <w:rsid w:val="003B7D7E"/>
    <w:rsid w:val="003C1012"/>
    <w:rsid w:val="003C11C9"/>
    <w:rsid w:val="003C1229"/>
    <w:rsid w:val="003C1FD4"/>
    <w:rsid w:val="003C213D"/>
    <w:rsid w:val="003C25AD"/>
    <w:rsid w:val="003C2D21"/>
    <w:rsid w:val="003C511E"/>
    <w:rsid w:val="003C59E0"/>
    <w:rsid w:val="003C5E6B"/>
    <w:rsid w:val="003C67B7"/>
    <w:rsid w:val="003C7AD7"/>
    <w:rsid w:val="003D0238"/>
    <w:rsid w:val="003D0CAC"/>
    <w:rsid w:val="003D0FC3"/>
    <w:rsid w:val="003D142F"/>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681"/>
    <w:rsid w:val="003F0850"/>
    <w:rsid w:val="003F0D12"/>
    <w:rsid w:val="003F160C"/>
    <w:rsid w:val="003F16B6"/>
    <w:rsid w:val="003F21E3"/>
    <w:rsid w:val="003F2F2A"/>
    <w:rsid w:val="003F324F"/>
    <w:rsid w:val="003F33BC"/>
    <w:rsid w:val="003F3D4E"/>
    <w:rsid w:val="003F3E8A"/>
    <w:rsid w:val="003F477E"/>
    <w:rsid w:val="003F4879"/>
    <w:rsid w:val="003F4CED"/>
    <w:rsid w:val="003F6CD2"/>
    <w:rsid w:val="003F6D16"/>
    <w:rsid w:val="003F7646"/>
    <w:rsid w:val="003F788D"/>
    <w:rsid w:val="0040126E"/>
    <w:rsid w:val="004020D4"/>
    <w:rsid w:val="004021B6"/>
    <w:rsid w:val="00403E48"/>
    <w:rsid w:val="00404519"/>
    <w:rsid w:val="0040478F"/>
    <w:rsid w:val="004047C4"/>
    <w:rsid w:val="0040570B"/>
    <w:rsid w:val="00405EDB"/>
    <w:rsid w:val="00405FB1"/>
    <w:rsid w:val="00406460"/>
    <w:rsid w:val="00407E8D"/>
    <w:rsid w:val="00411BBF"/>
    <w:rsid w:val="00412461"/>
    <w:rsid w:val="00412546"/>
    <w:rsid w:val="00412B74"/>
    <w:rsid w:val="00413053"/>
    <w:rsid w:val="0041319C"/>
    <w:rsid w:val="00413365"/>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2709D"/>
    <w:rsid w:val="0042748E"/>
    <w:rsid w:val="00430A2D"/>
    <w:rsid w:val="00430EB7"/>
    <w:rsid w:val="00431429"/>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589B"/>
    <w:rsid w:val="00456421"/>
    <w:rsid w:val="00456DAB"/>
    <w:rsid w:val="00460CC3"/>
    <w:rsid w:val="00460E86"/>
    <w:rsid w:val="004614A8"/>
    <w:rsid w:val="0046197E"/>
    <w:rsid w:val="004633CC"/>
    <w:rsid w:val="004646B4"/>
    <w:rsid w:val="00464A88"/>
    <w:rsid w:val="004651A0"/>
    <w:rsid w:val="00465EFB"/>
    <w:rsid w:val="004663A8"/>
    <w:rsid w:val="00466532"/>
    <w:rsid w:val="00467488"/>
    <w:rsid w:val="004676F0"/>
    <w:rsid w:val="00470613"/>
    <w:rsid w:val="0047083E"/>
    <w:rsid w:val="00470EB5"/>
    <w:rsid w:val="0047286B"/>
    <w:rsid w:val="00472E27"/>
    <w:rsid w:val="004733B4"/>
    <w:rsid w:val="00473455"/>
    <w:rsid w:val="00473DAE"/>
    <w:rsid w:val="00474220"/>
    <w:rsid w:val="004752D3"/>
    <w:rsid w:val="004754E1"/>
    <w:rsid w:val="00475CE0"/>
    <w:rsid w:val="00476827"/>
    <w:rsid w:val="00476BD4"/>
    <w:rsid w:val="00476F4E"/>
    <w:rsid w:val="00477C35"/>
    <w:rsid w:val="00480988"/>
    <w:rsid w:val="00480E05"/>
    <w:rsid w:val="00482BBE"/>
    <w:rsid w:val="00483A12"/>
    <w:rsid w:val="00483DFA"/>
    <w:rsid w:val="00484A77"/>
    <w:rsid w:val="00484BDB"/>
    <w:rsid w:val="00484BF1"/>
    <w:rsid w:val="0048540F"/>
    <w:rsid w:val="00485970"/>
    <w:rsid w:val="00485AE2"/>
    <w:rsid w:val="00485C0D"/>
    <w:rsid w:val="00486307"/>
    <w:rsid w:val="00486575"/>
    <w:rsid w:val="00486584"/>
    <w:rsid w:val="004866D0"/>
    <w:rsid w:val="00486936"/>
    <w:rsid w:val="004872EB"/>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105B"/>
    <w:rsid w:val="004A251F"/>
    <w:rsid w:val="004A2AFD"/>
    <w:rsid w:val="004A3BF1"/>
    <w:rsid w:val="004A3E42"/>
    <w:rsid w:val="004A4669"/>
    <w:rsid w:val="004A4715"/>
    <w:rsid w:val="004A4FD1"/>
    <w:rsid w:val="004A5046"/>
    <w:rsid w:val="004A565E"/>
    <w:rsid w:val="004A5DF3"/>
    <w:rsid w:val="004A6134"/>
    <w:rsid w:val="004A7092"/>
    <w:rsid w:val="004A76B4"/>
    <w:rsid w:val="004B0991"/>
    <w:rsid w:val="004B1A99"/>
    <w:rsid w:val="004B2437"/>
    <w:rsid w:val="004B33E0"/>
    <w:rsid w:val="004B4663"/>
    <w:rsid w:val="004B49E6"/>
    <w:rsid w:val="004B4D69"/>
    <w:rsid w:val="004B6375"/>
    <w:rsid w:val="004B6A7C"/>
    <w:rsid w:val="004C01A8"/>
    <w:rsid w:val="004C1840"/>
    <w:rsid w:val="004C24C9"/>
    <w:rsid w:val="004C31B6"/>
    <w:rsid w:val="004C48B6"/>
    <w:rsid w:val="004C5319"/>
    <w:rsid w:val="004C621F"/>
    <w:rsid w:val="004C646D"/>
    <w:rsid w:val="004C7948"/>
    <w:rsid w:val="004C7BB8"/>
    <w:rsid w:val="004C7C60"/>
    <w:rsid w:val="004D0402"/>
    <w:rsid w:val="004D0DFE"/>
    <w:rsid w:val="004D1D91"/>
    <w:rsid w:val="004D22C3"/>
    <w:rsid w:val="004D27E1"/>
    <w:rsid w:val="004D3492"/>
    <w:rsid w:val="004D3A28"/>
    <w:rsid w:val="004D52A7"/>
    <w:rsid w:val="004D6F4D"/>
    <w:rsid w:val="004D6F95"/>
    <w:rsid w:val="004D72FE"/>
    <w:rsid w:val="004D7E91"/>
    <w:rsid w:val="004E003A"/>
    <w:rsid w:val="004E036E"/>
    <w:rsid w:val="004E0536"/>
    <w:rsid w:val="004E0768"/>
    <w:rsid w:val="004E0C38"/>
    <w:rsid w:val="004E0C5F"/>
    <w:rsid w:val="004E1373"/>
    <w:rsid w:val="004E1A31"/>
    <w:rsid w:val="004E2DE0"/>
    <w:rsid w:val="004E3715"/>
    <w:rsid w:val="004E4060"/>
    <w:rsid w:val="004E409A"/>
    <w:rsid w:val="004E47EE"/>
    <w:rsid w:val="004E4FF5"/>
    <w:rsid w:val="004E730B"/>
    <w:rsid w:val="004F0FB8"/>
    <w:rsid w:val="004F0FB9"/>
    <w:rsid w:val="004F2F7E"/>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C2"/>
    <w:rsid w:val="00504BC1"/>
    <w:rsid w:val="00505134"/>
    <w:rsid w:val="00505C04"/>
    <w:rsid w:val="00505DA2"/>
    <w:rsid w:val="00506090"/>
    <w:rsid w:val="0050748A"/>
    <w:rsid w:val="00511F15"/>
    <w:rsid w:val="005126BF"/>
    <w:rsid w:val="0051318C"/>
    <w:rsid w:val="00513F81"/>
    <w:rsid w:val="00514070"/>
    <w:rsid w:val="005142CD"/>
    <w:rsid w:val="005143C9"/>
    <w:rsid w:val="005157A9"/>
    <w:rsid w:val="00515C59"/>
    <w:rsid w:val="00516E0C"/>
    <w:rsid w:val="005173A7"/>
    <w:rsid w:val="005177E1"/>
    <w:rsid w:val="00520C0A"/>
    <w:rsid w:val="005218B6"/>
    <w:rsid w:val="00522589"/>
    <w:rsid w:val="00522F55"/>
    <w:rsid w:val="00524545"/>
    <w:rsid w:val="00524994"/>
    <w:rsid w:val="005255BF"/>
    <w:rsid w:val="005257DE"/>
    <w:rsid w:val="00526387"/>
    <w:rsid w:val="00527200"/>
    <w:rsid w:val="00530157"/>
    <w:rsid w:val="00530BF3"/>
    <w:rsid w:val="00531EBE"/>
    <w:rsid w:val="005326E4"/>
    <w:rsid w:val="00532F8B"/>
    <w:rsid w:val="00533737"/>
    <w:rsid w:val="005353FE"/>
    <w:rsid w:val="00535B79"/>
    <w:rsid w:val="00535D7C"/>
    <w:rsid w:val="00536579"/>
    <w:rsid w:val="00536C1E"/>
    <w:rsid w:val="00537E27"/>
    <w:rsid w:val="005405DE"/>
    <w:rsid w:val="005412C2"/>
    <w:rsid w:val="0054343A"/>
    <w:rsid w:val="0054385C"/>
    <w:rsid w:val="00543974"/>
    <w:rsid w:val="00543EBF"/>
    <w:rsid w:val="00544ABA"/>
    <w:rsid w:val="00545368"/>
    <w:rsid w:val="0054593A"/>
    <w:rsid w:val="00546591"/>
    <w:rsid w:val="005467FB"/>
    <w:rsid w:val="00546AE9"/>
    <w:rsid w:val="00547989"/>
    <w:rsid w:val="0055118C"/>
    <w:rsid w:val="00551320"/>
    <w:rsid w:val="005518A4"/>
    <w:rsid w:val="005524BD"/>
    <w:rsid w:val="00552768"/>
    <w:rsid w:val="00552935"/>
    <w:rsid w:val="00552DDC"/>
    <w:rsid w:val="00552EA3"/>
    <w:rsid w:val="00553127"/>
    <w:rsid w:val="005537D5"/>
    <w:rsid w:val="0055499F"/>
    <w:rsid w:val="00554BE7"/>
    <w:rsid w:val="005563D8"/>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9F8"/>
    <w:rsid w:val="00580E48"/>
    <w:rsid w:val="00580F0A"/>
    <w:rsid w:val="0058108C"/>
    <w:rsid w:val="00581246"/>
    <w:rsid w:val="00581618"/>
    <w:rsid w:val="00582996"/>
    <w:rsid w:val="00582C3A"/>
    <w:rsid w:val="00582E1A"/>
    <w:rsid w:val="00583147"/>
    <w:rsid w:val="00583699"/>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3EBD"/>
    <w:rsid w:val="0059463F"/>
    <w:rsid w:val="00594ABB"/>
    <w:rsid w:val="00594D1C"/>
    <w:rsid w:val="00594E36"/>
    <w:rsid w:val="00594F0A"/>
    <w:rsid w:val="0059525E"/>
    <w:rsid w:val="00595541"/>
    <w:rsid w:val="00595887"/>
    <w:rsid w:val="005961F7"/>
    <w:rsid w:val="00596B9C"/>
    <w:rsid w:val="00596EA6"/>
    <w:rsid w:val="005977D4"/>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100E"/>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D8C"/>
    <w:rsid w:val="005D4EFA"/>
    <w:rsid w:val="005D55BA"/>
    <w:rsid w:val="005D5ADB"/>
    <w:rsid w:val="005D5EDC"/>
    <w:rsid w:val="005D648A"/>
    <w:rsid w:val="005D7BC2"/>
    <w:rsid w:val="005D7CCC"/>
    <w:rsid w:val="005D7E0D"/>
    <w:rsid w:val="005E0ADE"/>
    <w:rsid w:val="005E15BC"/>
    <w:rsid w:val="005E234A"/>
    <w:rsid w:val="005E35CC"/>
    <w:rsid w:val="005E371E"/>
    <w:rsid w:val="005E44B7"/>
    <w:rsid w:val="005E53F9"/>
    <w:rsid w:val="005E5912"/>
    <w:rsid w:val="005E713A"/>
    <w:rsid w:val="005E775D"/>
    <w:rsid w:val="005F0A43"/>
    <w:rsid w:val="005F14E5"/>
    <w:rsid w:val="005F1E50"/>
    <w:rsid w:val="005F24A8"/>
    <w:rsid w:val="005F27BF"/>
    <w:rsid w:val="005F4171"/>
    <w:rsid w:val="005F46D6"/>
    <w:rsid w:val="005F4DD6"/>
    <w:rsid w:val="005F50D8"/>
    <w:rsid w:val="005F52C0"/>
    <w:rsid w:val="005F53A1"/>
    <w:rsid w:val="005F67F0"/>
    <w:rsid w:val="005F6B77"/>
    <w:rsid w:val="005F7487"/>
    <w:rsid w:val="006002C7"/>
    <w:rsid w:val="006004A6"/>
    <w:rsid w:val="00600F95"/>
    <w:rsid w:val="00601839"/>
    <w:rsid w:val="00601C10"/>
    <w:rsid w:val="0060257B"/>
    <w:rsid w:val="00602759"/>
    <w:rsid w:val="0060277A"/>
    <w:rsid w:val="00602B7C"/>
    <w:rsid w:val="00603312"/>
    <w:rsid w:val="00603735"/>
    <w:rsid w:val="00604DC7"/>
    <w:rsid w:val="00604E47"/>
    <w:rsid w:val="00605441"/>
    <w:rsid w:val="00606970"/>
    <w:rsid w:val="00606A20"/>
    <w:rsid w:val="006072C6"/>
    <w:rsid w:val="0060772C"/>
    <w:rsid w:val="00607A2E"/>
    <w:rsid w:val="00610496"/>
    <w:rsid w:val="00612FB6"/>
    <w:rsid w:val="006130F7"/>
    <w:rsid w:val="00613849"/>
    <w:rsid w:val="00613AF8"/>
    <w:rsid w:val="00613D8E"/>
    <w:rsid w:val="006142E0"/>
    <w:rsid w:val="00615C74"/>
    <w:rsid w:val="00616112"/>
    <w:rsid w:val="00620058"/>
    <w:rsid w:val="006205CA"/>
    <w:rsid w:val="00621386"/>
    <w:rsid w:val="00621F53"/>
    <w:rsid w:val="006225F1"/>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5F4F"/>
    <w:rsid w:val="00636607"/>
    <w:rsid w:val="006366FE"/>
    <w:rsid w:val="00637240"/>
    <w:rsid w:val="006425CB"/>
    <w:rsid w:val="00643660"/>
    <w:rsid w:val="0064462D"/>
    <w:rsid w:val="0064535A"/>
    <w:rsid w:val="0064584D"/>
    <w:rsid w:val="00650139"/>
    <w:rsid w:val="00650AF3"/>
    <w:rsid w:val="00652756"/>
    <w:rsid w:val="00652AD8"/>
    <w:rsid w:val="00652B79"/>
    <w:rsid w:val="0065311B"/>
    <w:rsid w:val="006533C3"/>
    <w:rsid w:val="00654068"/>
    <w:rsid w:val="00654B38"/>
    <w:rsid w:val="00654B83"/>
    <w:rsid w:val="00655061"/>
    <w:rsid w:val="0065510C"/>
    <w:rsid w:val="00655B63"/>
    <w:rsid w:val="006571F6"/>
    <w:rsid w:val="00660E31"/>
    <w:rsid w:val="006618CC"/>
    <w:rsid w:val="00662111"/>
    <w:rsid w:val="00662118"/>
    <w:rsid w:val="00662A7F"/>
    <w:rsid w:val="006635BB"/>
    <w:rsid w:val="006638AD"/>
    <w:rsid w:val="0066474A"/>
    <w:rsid w:val="00665125"/>
    <w:rsid w:val="0066732C"/>
    <w:rsid w:val="006679F5"/>
    <w:rsid w:val="00667B77"/>
    <w:rsid w:val="006716DA"/>
    <w:rsid w:val="006728ED"/>
    <w:rsid w:val="006732B1"/>
    <w:rsid w:val="0067446F"/>
    <w:rsid w:val="006746A4"/>
    <w:rsid w:val="00675558"/>
    <w:rsid w:val="00675611"/>
    <w:rsid w:val="006758D7"/>
    <w:rsid w:val="00675A60"/>
    <w:rsid w:val="00675CC6"/>
    <w:rsid w:val="0067697E"/>
    <w:rsid w:val="00677443"/>
    <w:rsid w:val="0067769A"/>
    <w:rsid w:val="006803FF"/>
    <w:rsid w:val="006806A3"/>
    <w:rsid w:val="006806A6"/>
    <w:rsid w:val="00681211"/>
    <w:rsid w:val="00681579"/>
    <w:rsid w:val="00681839"/>
    <w:rsid w:val="00681862"/>
    <w:rsid w:val="00681B36"/>
    <w:rsid w:val="00682E14"/>
    <w:rsid w:val="0068436C"/>
    <w:rsid w:val="00685264"/>
    <w:rsid w:val="0068545E"/>
    <w:rsid w:val="0068584D"/>
    <w:rsid w:val="00685FD4"/>
    <w:rsid w:val="00686612"/>
    <w:rsid w:val="0068661E"/>
    <w:rsid w:val="00686B33"/>
    <w:rsid w:val="00690A49"/>
    <w:rsid w:val="00690BB6"/>
    <w:rsid w:val="00691B30"/>
    <w:rsid w:val="0069374A"/>
    <w:rsid w:val="00693E1F"/>
    <w:rsid w:val="00693ECB"/>
    <w:rsid w:val="006941B7"/>
    <w:rsid w:val="00694797"/>
    <w:rsid w:val="00695887"/>
    <w:rsid w:val="00697733"/>
    <w:rsid w:val="006A14B6"/>
    <w:rsid w:val="006A254E"/>
    <w:rsid w:val="006A2C30"/>
    <w:rsid w:val="006A301C"/>
    <w:rsid w:val="006A3E2B"/>
    <w:rsid w:val="006A5950"/>
    <w:rsid w:val="006A6E17"/>
    <w:rsid w:val="006B0A15"/>
    <w:rsid w:val="006B120D"/>
    <w:rsid w:val="006B17E7"/>
    <w:rsid w:val="006B19E8"/>
    <w:rsid w:val="006B1A8A"/>
    <w:rsid w:val="006B1FD5"/>
    <w:rsid w:val="006B227C"/>
    <w:rsid w:val="006B4267"/>
    <w:rsid w:val="006B4877"/>
    <w:rsid w:val="006B5279"/>
    <w:rsid w:val="006B555A"/>
    <w:rsid w:val="006B600A"/>
    <w:rsid w:val="006B60BB"/>
    <w:rsid w:val="006B6635"/>
    <w:rsid w:val="006B7D22"/>
    <w:rsid w:val="006B7D2C"/>
    <w:rsid w:val="006C08E1"/>
    <w:rsid w:val="006C1019"/>
    <w:rsid w:val="006C1086"/>
    <w:rsid w:val="006C2BB5"/>
    <w:rsid w:val="006C2BEE"/>
    <w:rsid w:val="006C3AD8"/>
    <w:rsid w:val="006C3C7C"/>
    <w:rsid w:val="006C4516"/>
    <w:rsid w:val="006C455E"/>
    <w:rsid w:val="006C5958"/>
    <w:rsid w:val="006C5B4F"/>
    <w:rsid w:val="006C643C"/>
    <w:rsid w:val="006C6E3A"/>
    <w:rsid w:val="006C6FD7"/>
    <w:rsid w:val="006C7D54"/>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4F76"/>
    <w:rsid w:val="006E5685"/>
    <w:rsid w:val="006E5E19"/>
    <w:rsid w:val="006E61C3"/>
    <w:rsid w:val="006E7104"/>
    <w:rsid w:val="006E799D"/>
    <w:rsid w:val="006F024E"/>
    <w:rsid w:val="006F0593"/>
    <w:rsid w:val="006F0B47"/>
    <w:rsid w:val="006F1064"/>
    <w:rsid w:val="006F1483"/>
    <w:rsid w:val="006F1EB7"/>
    <w:rsid w:val="006F2505"/>
    <w:rsid w:val="006F52E5"/>
    <w:rsid w:val="006F6066"/>
    <w:rsid w:val="006F61FB"/>
    <w:rsid w:val="006F6850"/>
    <w:rsid w:val="006F707E"/>
    <w:rsid w:val="006F78E1"/>
    <w:rsid w:val="007001DC"/>
    <w:rsid w:val="007025CB"/>
    <w:rsid w:val="007034AA"/>
    <w:rsid w:val="00703A5A"/>
    <w:rsid w:val="00703C9D"/>
    <w:rsid w:val="00703D35"/>
    <w:rsid w:val="0070416C"/>
    <w:rsid w:val="0070490C"/>
    <w:rsid w:val="007053F4"/>
    <w:rsid w:val="00705C38"/>
    <w:rsid w:val="00706465"/>
    <w:rsid w:val="0070695A"/>
    <w:rsid w:val="00706E96"/>
    <w:rsid w:val="0070782D"/>
    <w:rsid w:val="007078FC"/>
    <w:rsid w:val="007109C2"/>
    <w:rsid w:val="00711340"/>
    <w:rsid w:val="00711500"/>
    <w:rsid w:val="00712292"/>
    <w:rsid w:val="00712C42"/>
    <w:rsid w:val="00713DE4"/>
    <w:rsid w:val="00714A5E"/>
    <w:rsid w:val="00714C47"/>
    <w:rsid w:val="00716462"/>
    <w:rsid w:val="00721084"/>
    <w:rsid w:val="00721262"/>
    <w:rsid w:val="00721D9B"/>
    <w:rsid w:val="00722121"/>
    <w:rsid w:val="00722452"/>
    <w:rsid w:val="007224B9"/>
    <w:rsid w:val="00722F94"/>
    <w:rsid w:val="00723491"/>
    <w:rsid w:val="00723634"/>
    <w:rsid w:val="00723AA7"/>
    <w:rsid w:val="0072432E"/>
    <w:rsid w:val="0072446F"/>
    <w:rsid w:val="00724D7B"/>
    <w:rsid w:val="00726036"/>
    <w:rsid w:val="00726171"/>
    <w:rsid w:val="00726279"/>
    <w:rsid w:val="00726A9B"/>
    <w:rsid w:val="00726FEA"/>
    <w:rsid w:val="00727418"/>
    <w:rsid w:val="00727530"/>
    <w:rsid w:val="00731E7C"/>
    <w:rsid w:val="00732131"/>
    <w:rsid w:val="007325D1"/>
    <w:rsid w:val="007329EF"/>
    <w:rsid w:val="0073327A"/>
    <w:rsid w:val="00734EBE"/>
    <w:rsid w:val="00735148"/>
    <w:rsid w:val="00735351"/>
    <w:rsid w:val="007364BD"/>
    <w:rsid w:val="00736DD8"/>
    <w:rsid w:val="007374E5"/>
    <w:rsid w:val="00737D80"/>
    <w:rsid w:val="00737E00"/>
    <w:rsid w:val="007403E0"/>
    <w:rsid w:val="0074076A"/>
    <w:rsid w:val="00740A39"/>
    <w:rsid w:val="00741AF4"/>
    <w:rsid w:val="00741DCC"/>
    <w:rsid w:val="00741E11"/>
    <w:rsid w:val="0074203A"/>
    <w:rsid w:val="007427B5"/>
    <w:rsid w:val="007427EB"/>
    <w:rsid w:val="00742865"/>
    <w:rsid w:val="0074296C"/>
    <w:rsid w:val="00742C83"/>
    <w:rsid w:val="0074360F"/>
    <w:rsid w:val="00744156"/>
    <w:rsid w:val="0074470F"/>
    <w:rsid w:val="00744A64"/>
    <w:rsid w:val="00744D47"/>
    <w:rsid w:val="00744EA0"/>
    <w:rsid w:val="0074638D"/>
    <w:rsid w:val="00746484"/>
    <w:rsid w:val="00746CBE"/>
    <w:rsid w:val="0074704F"/>
    <w:rsid w:val="00747F48"/>
    <w:rsid w:val="00747F4C"/>
    <w:rsid w:val="00750063"/>
    <w:rsid w:val="00750294"/>
    <w:rsid w:val="00751091"/>
    <w:rsid w:val="0075137B"/>
    <w:rsid w:val="00751651"/>
    <w:rsid w:val="00751B83"/>
    <w:rsid w:val="0075417F"/>
    <w:rsid w:val="00754359"/>
    <w:rsid w:val="00754411"/>
    <w:rsid w:val="00754BD9"/>
    <w:rsid w:val="00754E7A"/>
    <w:rsid w:val="0075540C"/>
    <w:rsid w:val="00755DB1"/>
    <w:rsid w:val="007563D5"/>
    <w:rsid w:val="00756CC1"/>
    <w:rsid w:val="007574FC"/>
    <w:rsid w:val="00757CEE"/>
    <w:rsid w:val="00760331"/>
    <w:rsid w:val="00760975"/>
    <w:rsid w:val="007610B0"/>
    <w:rsid w:val="00761175"/>
    <w:rsid w:val="00761FDA"/>
    <w:rsid w:val="007621FF"/>
    <w:rsid w:val="007622ED"/>
    <w:rsid w:val="007634E3"/>
    <w:rsid w:val="00764194"/>
    <w:rsid w:val="00764225"/>
    <w:rsid w:val="0076425D"/>
    <w:rsid w:val="007650A6"/>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3FD7"/>
    <w:rsid w:val="00774889"/>
    <w:rsid w:val="00774FF5"/>
    <w:rsid w:val="007750B3"/>
    <w:rsid w:val="00775F76"/>
    <w:rsid w:val="00776AEA"/>
    <w:rsid w:val="00776D5C"/>
    <w:rsid w:val="00777BA0"/>
    <w:rsid w:val="007800CE"/>
    <w:rsid w:val="007803BD"/>
    <w:rsid w:val="00780A92"/>
    <w:rsid w:val="007811DC"/>
    <w:rsid w:val="007820FA"/>
    <w:rsid w:val="0078285F"/>
    <w:rsid w:val="00783207"/>
    <w:rsid w:val="007837C3"/>
    <w:rsid w:val="00783E1D"/>
    <w:rsid w:val="007844A7"/>
    <w:rsid w:val="0078483B"/>
    <w:rsid w:val="00784EED"/>
    <w:rsid w:val="00785900"/>
    <w:rsid w:val="00786958"/>
    <w:rsid w:val="00786E71"/>
    <w:rsid w:val="00787765"/>
    <w:rsid w:val="00790CBD"/>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A7E0F"/>
    <w:rsid w:val="007B03AF"/>
    <w:rsid w:val="007B1543"/>
    <w:rsid w:val="007B181D"/>
    <w:rsid w:val="007B1AC0"/>
    <w:rsid w:val="007B270A"/>
    <w:rsid w:val="007B2D3B"/>
    <w:rsid w:val="007B2E73"/>
    <w:rsid w:val="007B52CD"/>
    <w:rsid w:val="007B5EEE"/>
    <w:rsid w:val="007B69D7"/>
    <w:rsid w:val="007B6B9C"/>
    <w:rsid w:val="007B7DC1"/>
    <w:rsid w:val="007B7EDB"/>
    <w:rsid w:val="007C0B9E"/>
    <w:rsid w:val="007C0CC5"/>
    <w:rsid w:val="007C19AD"/>
    <w:rsid w:val="007C3598"/>
    <w:rsid w:val="007C3FA8"/>
    <w:rsid w:val="007C45B2"/>
    <w:rsid w:val="007C4741"/>
    <w:rsid w:val="007C68DA"/>
    <w:rsid w:val="007C6F32"/>
    <w:rsid w:val="007C7A21"/>
    <w:rsid w:val="007C7F85"/>
    <w:rsid w:val="007D105D"/>
    <w:rsid w:val="007D229A"/>
    <w:rsid w:val="007D2F44"/>
    <w:rsid w:val="007D2F4D"/>
    <w:rsid w:val="007D367D"/>
    <w:rsid w:val="007D4178"/>
    <w:rsid w:val="007D4D33"/>
    <w:rsid w:val="007D7175"/>
    <w:rsid w:val="007D72FF"/>
    <w:rsid w:val="007D7CFF"/>
    <w:rsid w:val="007E1369"/>
    <w:rsid w:val="007E13E2"/>
    <w:rsid w:val="007E1997"/>
    <w:rsid w:val="007E1A1B"/>
    <w:rsid w:val="007E1A88"/>
    <w:rsid w:val="007E1B10"/>
    <w:rsid w:val="007E1CF0"/>
    <w:rsid w:val="007E26CB"/>
    <w:rsid w:val="007E2ACD"/>
    <w:rsid w:val="007E3B31"/>
    <w:rsid w:val="007E4C88"/>
    <w:rsid w:val="007E585E"/>
    <w:rsid w:val="007E7DDF"/>
    <w:rsid w:val="007F11C8"/>
    <w:rsid w:val="007F1CFB"/>
    <w:rsid w:val="007F1E15"/>
    <w:rsid w:val="007F220B"/>
    <w:rsid w:val="007F257D"/>
    <w:rsid w:val="007F27DD"/>
    <w:rsid w:val="007F34E4"/>
    <w:rsid w:val="007F4743"/>
    <w:rsid w:val="007F6880"/>
    <w:rsid w:val="007F6B47"/>
    <w:rsid w:val="007F76B4"/>
    <w:rsid w:val="008001B4"/>
    <w:rsid w:val="00800769"/>
    <w:rsid w:val="00800ED2"/>
    <w:rsid w:val="00802E74"/>
    <w:rsid w:val="00803085"/>
    <w:rsid w:val="008033AA"/>
    <w:rsid w:val="00804B92"/>
    <w:rsid w:val="00804E21"/>
    <w:rsid w:val="00805092"/>
    <w:rsid w:val="008051F2"/>
    <w:rsid w:val="00806AAF"/>
    <w:rsid w:val="008070AC"/>
    <w:rsid w:val="00807A60"/>
    <w:rsid w:val="00807F5A"/>
    <w:rsid w:val="008101FD"/>
    <w:rsid w:val="008106B7"/>
    <w:rsid w:val="00810D8D"/>
    <w:rsid w:val="00810DC4"/>
    <w:rsid w:val="00811835"/>
    <w:rsid w:val="008127DD"/>
    <w:rsid w:val="00812975"/>
    <w:rsid w:val="008130FA"/>
    <w:rsid w:val="00814243"/>
    <w:rsid w:val="00815057"/>
    <w:rsid w:val="0081581D"/>
    <w:rsid w:val="00815FB3"/>
    <w:rsid w:val="008172BE"/>
    <w:rsid w:val="008177FA"/>
    <w:rsid w:val="00817B71"/>
    <w:rsid w:val="00820244"/>
    <w:rsid w:val="008221B3"/>
    <w:rsid w:val="0082248E"/>
    <w:rsid w:val="00823D58"/>
    <w:rsid w:val="008245AF"/>
    <w:rsid w:val="00824FDF"/>
    <w:rsid w:val="00825125"/>
    <w:rsid w:val="008257CC"/>
    <w:rsid w:val="00825EDE"/>
    <w:rsid w:val="008274BF"/>
    <w:rsid w:val="00830DC3"/>
    <w:rsid w:val="00831555"/>
    <w:rsid w:val="00831F52"/>
    <w:rsid w:val="00832154"/>
    <w:rsid w:val="00832F5C"/>
    <w:rsid w:val="00833A2B"/>
    <w:rsid w:val="00834E7A"/>
    <w:rsid w:val="00835944"/>
    <w:rsid w:val="008359E0"/>
    <w:rsid w:val="00837119"/>
    <w:rsid w:val="008376F6"/>
    <w:rsid w:val="00837D5B"/>
    <w:rsid w:val="00840607"/>
    <w:rsid w:val="00841CD2"/>
    <w:rsid w:val="00841D7C"/>
    <w:rsid w:val="00842B77"/>
    <w:rsid w:val="00842CD5"/>
    <w:rsid w:val="00842D78"/>
    <w:rsid w:val="00842E30"/>
    <w:rsid w:val="0084309F"/>
    <w:rsid w:val="00844964"/>
    <w:rsid w:val="00845C12"/>
    <w:rsid w:val="008462E8"/>
    <w:rsid w:val="008469D9"/>
    <w:rsid w:val="00846DC0"/>
    <w:rsid w:val="008474A7"/>
    <w:rsid w:val="00847BD2"/>
    <w:rsid w:val="0085044B"/>
    <w:rsid w:val="008506B6"/>
    <w:rsid w:val="00850AE0"/>
    <w:rsid w:val="008524D2"/>
    <w:rsid w:val="00852E19"/>
    <w:rsid w:val="008548F0"/>
    <w:rsid w:val="00854C9E"/>
    <w:rsid w:val="00856833"/>
    <w:rsid w:val="00856840"/>
    <w:rsid w:val="00857A66"/>
    <w:rsid w:val="0086087C"/>
    <w:rsid w:val="00860D8E"/>
    <w:rsid w:val="0086275E"/>
    <w:rsid w:val="00864440"/>
    <w:rsid w:val="00864697"/>
    <w:rsid w:val="00864D76"/>
    <w:rsid w:val="008650FC"/>
    <w:rsid w:val="00866EB3"/>
    <w:rsid w:val="0086701A"/>
    <w:rsid w:val="00867BD2"/>
    <w:rsid w:val="008706B4"/>
    <w:rsid w:val="008712FD"/>
    <w:rsid w:val="008716A1"/>
    <w:rsid w:val="00872D3F"/>
    <w:rsid w:val="008733E4"/>
    <w:rsid w:val="00873F15"/>
    <w:rsid w:val="00874096"/>
    <w:rsid w:val="00874665"/>
    <w:rsid w:val="00874690"/>
    <w:rsid w:val="00874B39"/>
    <w:rsid w:val="00874E08"/>
    <w:rsid w:val="008756A4"/>
    <w:rsid w:val="00875F73"/>
    <w:rsid w:val="00875F97"/>
    <w:rsid w:val="00876154"/>
    <w:rsid w:val="008765A6"/>
    <w:rsid w:val="00880D1C"/>
    <w:rsid w:val="00880F30"/>
    <w:rsid w:val="0088231B"/>
    <w:rsid w:val="008833E8"/>
    <w:rsid w:val="0088341C"/>
    <w:rsid w:val="00885D22"/>
    <w:rsid w:val="00887B48"/>
    <w:rsid w:val="00887C1A"/>
    <w:rsid w:val="00890F1B"/>
    <w:rsid w:val="0089176E"/>
    <w:rsid w:val="008917E0"/>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D02"/>
    <w:rsid w:val="008A4CEA"/>
    <w:rsid w:val="008A5140"/>
    <w:rsid w:val="008A5787"/>
    <w:rsid w:val="008A5940"/>
    <w:rsid w:val="008A5EAA"/>
    <w:rsid w:val="008A73B2"/>
    <w:rsid w:val="008B043F"/>
    <w:rsid w:val="008B0808"/>
    <w:rsid w:val="008B0AEC"/>
    <w:rsid w:val="008B1B45"/>
    <w:rsid w:val="008B1E53"/>
    <w:rsid w:val="008B1E5B"/>
    <w:rsid w:val="008B389D"/>
    <w:rsid w:val="008B3C5C"/>
    <w:rsid w:val="008B3F2B"/>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4667"/>
    <w:rsid w:val="008E5BF2"/>
    <w:rsid w:val="008E5C81"/>
    <w:rsid w:val="008E6211"/>
    <w:rsid w:val="008E73DB"/>
    <w:rsid w:val="008F0A38"/>
    <w:rsid w:val="008F0E38"/>
    <w:rsid w:val="008F0F84"/>
    <w:rsid w:val="008F1014"/>
    <w:rsid w:val="008F110E"/>
    <w:rsid w:val="008F11C9"/>
    <w:rsid w:val="008F23D8"/>
    <w:rsid w:val="008F2FD5"/>
    <w:rsid w:val="008F3463"/>
    <w:rsid w:val="008F37E5"/>
    <w:rsid w:val="008F463A"/>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FF8"/>
    <w:rsid w:val="00925BA8"/>
    <w:rsid w:val="0092687B"/>
    <w:rsid w:val="009268E5"/>
    <w:rsid w:val="00926DA7"/>
    <w:rsid w:val="00927F8B"/>
    <w:rsid w:val="009307FA"/>
    <w:rsid w:val="0093094D"/>
    <w:rsid w:val="00931761"/>
    <w:rsid w:val="009328C7"/>
    <w:rsid w:val="009336EC"/>
    <w:rsid w:val="00933EBE"/>
    <w:rsid w:val="00933F56"/>
    <w:rsid w:val="00934364"/>
    <w:rsid w:val="00934C13"/>
    <w:rsid w:val="00935228"/>
    <w:rsid w:val="009353D5"/>
    <w:rsid w:val="009355A2"/>
    <w:rsid w:val="00935F9E"/>
    <w:rsid w:val="00936D98"/>
    <w:rsid w:val="009373E9"/>
    <w:rsid w:val="0094063F"/>
    <w:rsid w:val="00940D7C"/>
    <w:rsid w:val="00940E3A"/>
    <w:rsid w:val="00941043"/>
    <w:rsid w:val="00941617"/>
    <w:rsid w:val="00941C74"/>
    <w:rsid w:val="00942070"/>
    <w:rsid w:val="0094207F"/>
    <w:rsid w:val="00942C80"/>
    <w:rsid w:val="00943197"/>
    <w:rsid w:val="009435F2"/>
    <w:rsid w:val="0094423D"/>
    <w:rsid w:val="00944DCD"/>
    <w:rsid w:val="00945180"/>
    <w:rsid w:val="0094590C"/>
    <w:rsid w:val="00946355"/>
    <w:rsid w:val="009465F2"/>
    <w:rsid w:val="009468B7"/>
    <w:rsid w:val="0094724E"/>
    <w:rsid w:val="00947973"/>
    <w:rsid w:val="00947BE6"/>
    <w:rsid w:val="0095048D"/>
    <w:rsid w:val="00951ADB"/>
    <w:rsid w:val="00952E7C"/>
    <w:rsid w:val="00953621"/>
    <w:rsid w:val="0095380C"/>
    <w:rsid w:val="00954267"/>
    <w:rsid w:val="00954353"/>
    <w:rsid w:val="00954FED"/>
    <w:rsid w:val="00955C0A"/>
    <w:rsid w:val="00955C4F"/>
    <w:rsid w:val="0095614C"/>
    <w:rsid w:val="00956F7D"/>
    <w:rsid w:val="00957DF3"/>
    <w:rsid w:val="009617B6"/>
    <w:rsid w:val="009619C5"/>
    <w:rsid w:val="0096328C"/>
    <w:rsid w:val="00963DA0"/>
    <w:rsid w:val="009656C1"/>
    <w:rsid w:val="009657F1"/>
    <w:rsid w:val="0096625D"/>
    <w:rsid w:val="00966724"/>
    <w:rsid w:val="009709F8"/>
    <w:rsid w:val="00970F84"/>
    <w:rsid w:val="00972929"/>
    <w:rsid w:val="00972F91"/>
    <w:rsid w:val="009735A7"/>
    <w:rsid w:val="00973827"/>
    <w:rsid w:val="009741F4"/>
    <w:rsid w:val="009742D3"/>
    <w:rsid w:val="00974956"/>
    <w:rsid w:val="00977142"/>
    <w:rsid w:val="00977BA7"/>
    <w:rsid w:val="00980517"/>
    <w:rsid w:val="009806DA"/>
    <w:rsid w:val="00980A67"/>
    <w:rsid w:val="009812E4"/>
    <w:rsid w:val="0098194F"/>
    <w:rsid w:val="00982611"/>
    <w:rsid w:val="009826C8"/>
    <w:rsid w:val="009836E4"/>
    <w:rsid w:val="0098396B"/>
    <w:rsid w:val="00984124"/>
    <w:rsid w:val="0098412F"/>
    <w:rsid w:val="00985C18"/>
    <w:rsid w:val="00985D58"/>
    <w:rsid w:val="00985F28"/>
    <w:rsid w:val="00986149"/>
    <w:rsid w:val="00986176"/>
    <w:rsid w:val="00986A0E"/>
    <w:rsid w:val="00986E7F"/>
    <w:rsid w:val="00987536"/>
    <w:rsid w:val="0098781E"/>
    <w:rsid w:val="00990BD5"/>
    <w:rsid w:val="00990DA2"/>
    <w:rsid w:val="00991919"/>
    <w:rsid w:val="0099196F"/>
    <w:rsid w:val="00992B98"/>
    <w:rsid w:val="0099359F"/>
    <w:rsid w:val="00994871"/>
    <w:rsid w:val="00994E08"/>
    <w:rsid w:val="009951F9"/>
    <w:rsid w:val="00995538"/>
    <w:rsid w:val="00995965"/>
    <w:rsid w:val="00995C95"/>
    <w:rsid w:val="00995E85"/>
    <w:rsid w:val="00996468"/>
    <w:rsid w:val="0099647E"/>
    <w:rsid w:val="00996876"/>
    <w:rsid w:val="00996DAC"/>
    <w:rsid w:val="00996FFA"/>
    <w:rsid w:val="009973F1"/>
    <w:rsid w:val="009973F3"/>
    <w:rsid w:val="00997800"/>
    <w:rsid w:val="009A010D"/>
    <w:rsid w:val="009A0C6F"/>
    <w:rsid w:val="009A10C9"/>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253"/>
    <w:rsid w:val="009B37E2"/>
    <w:rsid w:val="009B4519"/>
    <w:rsid w:val="009B4FA7"/>
    <w:rsid w:val="009B506B"/>
    <w:rsid w:val="009B57EF"/>
    <w:rsid w:val="009B5B85"/>
    <w:rsid w:val="009B7204"/>
    <w:rsid w:val="009B7350"/>
    <w:rsid w:val="009C0074"/>
    <w:rsid w:val="009C0564"/>
    <w:rsid w:val="009C106B"/>
    <w:rsid w:val="009C2616"/>
    <w:rsid w:val="009C2685"/>
    <w:rsid w:val="009C346F"/>
    <w:rsid w:val="009C39BC"/>
    <w:rsid w:val="009C41E6"/>
    <w:rsid w:val="009C4AE8"/>
    <w:rsid w:val="009C4BC2"/>
    <w:rsid w:val="009C4D22"/>
    <w:rsid w:val="009C7320"/>
    <w:rsid w:val="009D01D0"/>
    <w:rsid w:val="009D053B"/>
    <w:rsid w:val="009D0729"/>
    <w:rsid w:val="009D0B33"/>
    <w:rsid w:val="009D0F66"/>
    <w:rsid w:val="009D1A06"/>
    <w:rsid w:val="009D1BA4"/>
    <w:rsid w:val="009D22E4"/>
    <w:rsid w:val="009D22F7"/>
    <w:rsid w:val="009D2F05"/>
    <w:rsid w:val="009D30AE"/>
    <w:rsid w:val="009D319C"/>
    <w:rsid w:val="009D41AE"/>
    <w:rsid w:val="009D4322"/>
    <w:rsid w:val="009D5BAB"/>
    <w:rsid w:val="009D5C26"/>
    <w:rsid w:val="009D60B4"/>
    <w:rsid w:val="009D6A0A"/>
    <w:rsid w:val="009D7433"/>
    <w:rsid w:val="009D7A01"/>
    <w:rsid w:val="009E058F"/>
    <w:rsid w:val="009E0A9E"/>
    <w:rsid w:val="009E103C"/>
    <w:rsid w:val="009E19A2"/>
    <w:rsid w:val="009E37BB"/>
    <w:rsid w:val="009E3AFD"/>
    <w:rsid w:val="009E3CDD"/>
    <w:rsid w:val="009E442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9F5EC7"/>
    <w:rsid w:val="00A005B0"/>
    <w:rsid w:val="00A01F17"/>
    <w:rsid w:val="00A022A5"/>
    <w:rsid w:val="00A02C84"/>
    <w:rsid w:val="00A03A22"/>
    <w:rsid w:val="00A04634"/>
    <w:rsid w:val="00A0483A"/>
    <w:rsid w:val="00A048AB"/>
    <w:rsid w:val="00A06077"/>
    <w:rsid w:val="00A06119"/>
    <w:rsid w:val="00A06682"/>
    <w:rsid w:val="00A06C78"/>
    <w:rsid w:val="00A07A48"/>
    <w:rsid w:val="00A07F98"/>
    <w:rsid w:val="00A108EE"/>
    <w:rsid w:val="00A10A75"/>
    <w:rsid w:val="00A10BB8"/>
    <w:rsid w:val="00A10FC0"/>
    <w:rsid w:val="00A11B5D"/>
    <w:rsid w:val="00A1200D"/>
    <w:rsid w:val="00A12638"/>
    <w:rsid w:val="00A137E4"/>
    <w:rsid w:val="00A14532"/>
    <w:rsid w:val="00A14813"/>
    <w:rsid w:val="00A1566A"/>
    <w:rsid w:val="00A1623E"/>
    <w:rsid w:val="00A165BF"/>
    <w:rsid w:val="00A172E8"/>
    <w:rsid w:val="00A179FF"/>
    <w:rsid w:val="00A21A36"/>
    <w:rsid w:val="00A23D6D"/>
    <w:rsid w:val="00A24F90"/>
    <w:rsid w:val="00A25294"/>
    <w:rsid w:val="00A254EE"/>
    <w:rsid w:val="00A2573D"/>
    <w:rsid w:val="00A25BE7"/>
    <w:rsid w:val="00A26817"/>
    <w:rsid w:val="00A27008"/>
    <w:rsid w:val="00A27CDF"/>
    <w:rsid w:val="00A309C6"/>
    <w:rsid w:val="00A30D13"/>
    <w:rsid w:val="00A314F9"/>
    <w:rsid w:val="00A319BE"/>
    <w:rsid w:val="00A319D0"/>
    <w:rsid w:val="00A32155"/>
    <w:rsid w:val="00A32316"/>
    <w:rsid w:val="00A3258F"/>
    <w:rsid w:val="00A33172"/>
    <w:rsid w:val="00A3420E"/>
    <w:rsid w:val="00A3432B"/>
    <w:rsid w:val="00A346BA"/>
    <w:rsid w:val="00A34A79"/>
    <w:rsid w:val="00A34C67"/>
    <w:rsid w:val="00A34D62"/>
    <w:rsid w:val="00A352D4"/>
    <w:rsid w:val="00A3611D"/>
    <w:rsid w:val="00A36339"/>
    <w:rsid w:val="00A366E4"/>
    <w:rsid w:val="00A3683E"/>
    <w:rsid w:val="00A36B00"/>
    <w:rsid w:val="00A37D07"/>
    <w:rsid w:val="00A415FF"/>
    <w:rsid w:val="00A41803"/>
    <w:rsid w:val="00A4320F"/>
    <w:rsid w:val="00A4376F"/>
    <w:rsid w:val="00A4549F"/>
    <w:rsid w:val="00A45B42"/>
    <w:rsid w:val="00A45B9B"/>
    <w:rsid w:val="00A45EB3"/>
    <w:rsid w:val="00A462FE"/>
    <w:rsid w:val="00A46F0C"/>
    <w:rsid w:val="00A501C9"/>
    <w:rsid w:val="00A50506"/>
    <w:rsid w:val="00A50F33"/>
    <w:rsid w:val="00A520CC"/>
    <w:rsid w:val="00A529C0"/>
    <w:rsid w:val="00A53F55"/>
    <w:rsid w:val="00A5417B"/>
    <w:rsid w:val="00A54436"/>
    <w:rsid w:val="00A54599"/>
    <w:rsid w:val="00A545B9"/>
    <w:rsid w:val="00A54B82"/>
    <w:rsid w:val="00A55273"/>
    <w:rsid w:val="00A5582E"/>
    <w:rsid w:val="00A56177"/>
    <w:rsid w:val="00A569D4"/>
    <w:rsid w:val="00A57B3C"/>
    <w:rsid w:val="00A57F1A"/>
    <w:rsid w:val="00A60163"/>
    <w:rsid w:val="00A6026A"/>
    <w:rsid w:val="00A6038D"/>
    <w:rsid w:val="00A60CF0"/>
    <w:rsid w:val="00A61355"/>
    <w:rsid w:val="00A61429"/>
    <w:rsid w:val="00A61514"/>
    <w:rsid w:val="00A61645"/>
    <w:rsid w:val="00A62080"/>
    <w:rsid w:val="00A62D4D"/>
    <w:rsid w:val="00A630A2"/>
    <w:rsid w:val="00A6324B"/>
    <w:rsid w:val="00A632B8"/>
    <w:rsid w:val="00A63BF3"/>
    <w:rsid w:val="00A64942"/>
    <w:rsid w:val="00A6573C"/>
    <w:rsid w:val="00A65911"/>
    <w:rsid w:val="00A66136"/>
    <w:rsid w:val="00A6643C"/>
    <w:rsid w:val="00A67544"/>
    <w:rsid w:val="00A6756A"/>
    <w:rsid w:val="00A67618"/>
    <w:rsid w:val="00A7075B"/>
    <w:rsid w:val="00A7170D"/>
    <w:rsid w:val="00A71CE6"/>
    <w:rsid w:val="00A71D23"/>
    <w:rsid w:val="00A7333A"/>
    <w:rsid w:val="00A7392A"/>
    <w:rsid w:val="00A73D0D"/>
    <w:rsid w:val="00A741E4"/>
    <w:rsid w:val="00A74A92"/>
    <w:rsid w:val="00A75A99"/>
    <w:rsid w:val="00A75CC1"/>
    <w:rsid w:val="00A75E88"/>
    <w:rsid w:val="00A76FAA"/>
    <w:rsid w:val="00A8056E"/>
    <w:rsid w:val="00A8094B"/>
    <w:rsid w:val="00A82D58"/>
    <w:rsid w:val="00A8398C"/>
    <w:rsid w:val="00A8399D"/>
    <w:rsid w:val="00A83E3D"/>
    <w:rsid w:val="00A8443A"/>
    <w:rsid w:val="00A8479C"/>
    <w:rsid w:val="00A8557B"/>
    <w:rsid w:val="00A85A05"/>
    <w:rsid w:val="00A8606E"/>
    <w:rsid w:val="00A86D63"/>
    <w:rsid w:val="00A87797"/>
    <w:rsid w:val="00A90E72"/>
    <w:rsid w:val="00A918D4"/>
    <w:rsid w:val="00A922A2"/>
    <w:rsid w:val="00A9327B"/>
    <w:rsid w:val="00A93B69"/>
    <w:rsid w:val="00A94382"/>
    <w:rsid w:val="00A94983"/>
    <w:rsid w:val="00A963C7"/>
    <w:rsid w:val="00A96504"/>
    <w:rsid w:val="00AA024A"/>
    <w:rsid w:val="00AA132C"/>
    <w:rsid w:val="00AA1626"/>
    <w:rsid w:val="00AA1C25"/>
    <w:rsid w:val="00AA3DB7"/>
    <w:rsid w:val="00AA40CE"/>
    <w:rsid w:val="00AA4AFB"/>
    <w:rsid w:val="00AA51F5"/>
    <w:rsid w:val="00AA5E3B"/>
    <w:rsid w:val="00AA601E"/>
    <w:rsid w:val="00AA68B4"/>
    <w:rsid w:val="00AB028A"/>
    <w:rsid w:val="00AB0543"/>
    <w:rsid w:val="00AB0AC9"/>
    <w:rsid w:val="00AB185A"/>
    <w:rsid w:val="00AB1BA7"/>
    <w:rsid w:val="00AB1E04"/>
    <w:rsid w:val="00AB1F9B"/>
    <w:rsid w:val="00AB1F9E"/>
    <w:rsid w:val="00AB29CF"/>
    <w:rsid w:val="00AB2FA1"/>
    <w:rsid w:val="00AB3113"/>
    <w:rsid w:val="00AB348A"/>
    <w:rsid w:val="00AB3F38"/>
    <w:rsid w:val="00AB43EC"/>
    <w:rsid w:val="00AB4BF4"/>
    <w:rsid w:val="00AB5ADF"/>
    <w:rsid w:val="00AB5E57"/>
    <w:rsid w:val="00AB725F"/>
    <w:rsid w:val="00AC03F2"/>
    <w:rsid w:val="00AC0705"/>
    <w:rsid w:val="00AC105C"/>
    <w:rsid w:val="00AC109B"/>
    <w:rsid w:val="00AC137D"/>
    <w:rsid w:val="00AC1D92"/>
    <w:rsid w:val="00AC269D"/>
    <w:rsid w:val="00AC29CD"/>
    <w:rsid w:val="00AC397B"/>
    <w:rsid w:val="00AC46A0"/>
    <w:rsid w:val="00AC4955"/>
    <w:rsid w:val="00AC645E"/>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6CBC"/>
    <w:rsid w:val="00AD7305"/>
    <w:rsid w:val="00AD7C7F"/>
    <w:rsid w:val="00AD7E64"/>
    <w:rsid w:val="00AD7EBE"/>
    <w:rsid w:val="00AE0C56"/>
    <w:rsid w:val="00AE149E"/>
    <w:rsid w:val="00AE21A6"/>
    <w:rsid w:val="00AE22F2"/>
    <w:rsid w:val="00AE256B"/>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AF7DBE"/>
    <w:rsid w:val="00B00752"/>
    <w:rsid w:val="00B026C1"/>
    <w:rsid w:val="00B02B39"/>
    <w:rsid w:val="00B02B9C"/>
    <w:rsid w:val="00B02CE1"/>
    <w:rsid w:val="00B0353B"/>
    <w:rsid w:val="00B0369B"/>
    <w:rsid w:val="00B03EBC"/>
    <w:rsid w:val="00B040B2"/>
    <w:rsid w:val="00B04546"/>
    <w:rsid w:val="00B056C6"/>
    <w:rsid w:val="00B06B3A"/>
    <w:rsid w:val="00B06B71"/>
    <w:rsid w:val="00B07423"/>
    <w:rsid w:val="00B07515"/>
    <w:rsid w:val="00B10558"/>
    <w:rsid w:val="00B10A22"/>
    <w:rsid w:val="00B11A66"/>
    <w:rsid w:val="00B11CE0"/>
    <w:rsid w:val="00B122B0"/>
    <w:rsid w:val="00B14AE8"/>
    <w:rsid w:val="00B14B8B"/>
    <w:rsid w:val="00B156A9"/>
    <w:rsid w:val="00B15931"/>
    <w:rsid w:val="00B15F83"/>
    <w:rsid w:val="00B160FF"/>
    <w:rsid w:val="00B16153"/>
    <w:rsid w:val="00B16322"/>
    <w:rsid w:val="00B1662E"/>
    <w:rsid w:val="00B16A6F"/>
    <w:rsid w:val="00B16D68"/>
    <w:rsid w:val="00B20A7E"/>
    <w:rsid w:val="00B21D2C"/>
    <w:rsid w:val="00B22C0D"/>
    <w:rsid w:val="00B237EB"/>
    <w:rsid w:val="00B23AF4"/>
    <w:rsid w:val="00B23C15"/>
    <w:rsid w:val="00B23DCD"/>
    <w:rsid w:val="00B244EA"/>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6E4"/>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6E6B"/>
    <w:rsid w:val="00B47A84"/>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324"/>
    <w:rsid w:val="00B57777"/>
    <w:rsid w:val="00B57A17"/>
    <w:rsid w:val="00B61059"/>
    <w:rsid w:val="00B61AC3"/>
    <w:rsid w:val="00B61BE2"/>
    <w:rsid w:val="00B620F7"/>
    <w:rsid w:val="00B6266F"/>
    <w:rsid w:val="00B62A86"/>
    <w:rsid w:val="00B62E0B"/>
    <w:rsid w:val="00B634D4"/>
    <w:rsid w:val="00B63C32"/>
    <w:rsid w:val="00B64434"/>
    <w:rsid w:val="00B64CDA"/>
    <w:rsid w:val="00B654D6"/>
    <w:rsid w:val="00B66916"/>
    <w:rsid w:val="00B67184"/>
    <w:rsid w:val="00B711CE"/>
    <w:rsid w:val="00B71DC8"/>
    <w:rsid w:val="00B7254B"/>
    <w:rsid w:val="00B733F0"/>
    <w:rsid w:val="00B73EEF"/>
    <w:rsid w:val="00B746C6"/>
    <w:rsid w:val="00B75524"/>
    <w:rsid w:val="00B7604C"/>
    <w:rsid w:val="00B7652C"/>
    <w:rsid w:val="00B766BF"/>
    <w:rsid w:val="00B7672B"/>
    <w:rsid w:val="00B76FA6"/>
    <w:rsid w:val="00B805D5"/>
    <w:rsid w:val="00B80910"/>
    <w:rsid w:val="00B80E33"/>
    <w:rsid w:val="00B818F4"/>
    <w:rsid w:val="00B81BC9"/>
    <w:rsid w:val="00B8222F"/>
    <w:rsid w:val="00B82615"/>
    <w:rsid w:val="00B82BA8"/>
    <w:rsid w:val="00B83444"/>
    <w:rsid w:val="00B836ED"/>
    <w:rsid w:val="00B83950"/>
    <w:rsid w:val="00B853BE"/>
    <w:rsid w:val="00B86476"/>
    <w:rsid w:val="00B86A3D"/>
    <w:rsid w:val="00B8750A"/>
    <w:rsid w:val="00B875C7"/>
    <w:rsid w:val="00B876E8"/>
    <w:rsid w:val="00B90D10"/>
    <w:rsid w:val="00B90FE5"/>
    <w:rsid w:val="00B919AD"/>
    <w:rsid w:val="00B91A2B"/>
    <w:rsid w:val="00B91A5C"/>
    <w:rsid w:val="00B93204"/>
    <w:rsid w:val="00B93289"/>
    <w:rsid w:val="00B939B3"/>
    <w:rsid w:val="00B94E17"/>
    <w:rsid w:val="00B957FE"/>
    <w:rsid w:val="00B95B8B"/>
    <w:rsid w:val="00B95F02"/>
    <w:rsid w:val="00B96BEF"/>
    <w:rsid w:val="00B96FC0"/>
    <w:rsid w:val="00B97260"/>
    <w:rsid w:val="00B97A69"/>
    <w:rsid w:val="00BA0632"/>
    <w:rsid w:val="00BA0998"/>
    <w:rsid w:val="00BA0AAA"/>
    <w:rsid w:val="00BA0DFB"/>
    <w:rsid w:val="00BA2FEF"/>
    <w:rsid w:val="00BA55B9"/>
    <w:rsid w:val="00BB1548"/>
    <w:rsid w:val="00BB1CE7"/>
    <w:rsid w:val="00BB2BE9"/>
    <w:rsid w:val="00BB2FD3"/>
    <w:rsid w:val="00BB2FDF"/>
    <w:rsid w:val="00BB2FFF"/>
    <w:rsid w:val="00BB3CB5"/>
    <w:rsid w:val="00BB510A"/>
    <w:rsid w:val="00BB5CEB"/>
    <w:rsid w:val="00BB5FCB"/>
    <w:rsid w:val="00BB604B"/>
    <w:rsid w:val="00BB6AC0"/>
    <w:rsid w:val="00BB6F6C"/>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1A32"/>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A32"/>
    <w:rsid w:val="00BE2B4F"/>
    <w:rsid w:val="00BE2F39"/>
    <w:rsid w:val="00BE332D"/>
    <w:rsid w:val="00BE3CF1"/>
    <w:rsid w:val="00BE4B20"/>
    <w:rsid w:val="00BE5116"/>
    <w:rsid w:val="00BE5FC4"/>
    <w:rsid w:val="00BE7C4D"/>
    <w:rsid w:val="00BE7F6A"/>
    <w:rsid w:val="00BF0274"/>
    <w:rsid w:val="00BF08C4"/>
    <w:rsid w:val="00BF0BAF"/>
    <w:rsid w:val="00BF174C"/>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07F0B"/>
    <w:rsid w:val="00C1112B"/>
    <w:rsid w:val="00C11A88"/>
    <w:rsid w:val="00C12012"/>
    <w:rsid w:val="00C12874"/>
    <w:rsid w:val="00C12BC1"/>
    <w:rsid w:val="00C13BDA"/>
    <w:rsid w:val="00C13FFD"/>
    <w:rsid w:val="00C14632"/>
    <w:rsid w:val="00C16972"/>
    <w:rsid w:val="00C16C30"/>
    <w:rsid w:val="00C20A00"/>
    <w:rsid w:val="00C21673"/>
    <w:rsid w:val="00C21C7A"/>
    <w:rsid w:val="00C22932"/>
    <w:rsid w:val="00C23130"/>
    <w:rsid w:val="00C23C98"/>
    <w:rsid w:val="00C245BA"/>
    <w:rsid w:val="00C24C6A"/>
    <w:rsid w:val="00C255A5"/>
    <w:rsid w:val="00C2584B"/>
    <w:rsid w:val="00C25942"/>
    <w:rsid w:val="00C25DD9"/>
    <w:rsid w:val="00C2663F"/>
    <w:rsid w:val="00C26DB8"/>
    <w:rsid w:val="00C33A85"/>
    <w:rsid w:val="00C3400F"/>
    <w:rsid w:val="00C3421D"/>
    <w:rsid w:val="00C34B64"/>
    <w:rsid w:val="00C34C36"/>
    <w:rsid w:val="00C352B3"/>
    <w:rsid w:val="00C3654C"/>
    <w:rsid w:val="00C36BF5"/>
    <w:rsid w:val="00C36DBC"/>
    <w:rsid w:val="00C37062"/>
    <w:rsid w:val="00C376BA"/>
    <w:rsid w:val="00C40373"/>
    <w:rsid w:val="00C4082D"/>
    <w:rsid w:val="00C40AE6"/>
    <w:rsid w:val="00C40B0A"/>
    <w:rsid w:val="00C411AF"/>
    <w:rsid w:val="00C4138D"/>
    <w:rsid w:val="00C41639"/>
    <w:rsid w:val="00C41E3A"/>
    <w:rsid w:val="00C4297B"/>
    <w:rsid w:val="00C4304C"/>
    <w:rsid w:val="00C43315"/>
    <w:rsid w:val="00C445C1"/>
    <w:rsid w:val="00C446B1"/>
    <w:rsid w:val="00C452F5"/>
    <w:rsid w:val="00C457AB"/>
    <w:rsid w:val="00C46555"/>
    <w:rsid w:val="00C46B15"/>
    <w:rsid w:val="00C46CDF"/>
    <w:rsid w:val="00C46F7D"/>
    <w:rsid w:val="00C479B5"/>
    <w:rsid w:val="00C50242"/>
    <w:rsid w:val="00C5034D"/>
    <w:rsid w:val="00C5050E"/>
    <w:rsid w:val="00C50CDE"/>
    <w:rsid w:val="00C50E99"/>
    <w:rsid w:val="00C52744"/>
    <w:rsid w:val="00C52A08"/>
    <w:rsid w:val="00C53EB3"/>
    <w:rsid w:val="00C542D4"/>
    <w:rsid w:val="00C54467"/>
    <w:rsid w:val="00C54D71"/>
    <w:rsid w:val="00C54F9F"/>
    <w:rsid w:val="00C55534"/>
    <w:rsid w:val="00C55ECA"/>
    <w:rsid w:val="00C563F5"/>
    <w:rsid w:val="00C570F7"/>
    <w:rsid w:val="00C61332"/>
    <w:rsid w:val="00C613F7"/>
    <w:rsid w:val="00C62CD5"/>
    <w:rsid w:val="00C636E6"/>
    <w:rsid w:val="00C639D6"/>
    <w:rsid w:val="00C63F8E"/>
    <w:rsid w:val="00C647FB"/>
    <w:rsid w:val="00C654E0"/>
    <w:rsid w:val="00C660CE"/>
    <w:rsid w:val="00C67EAB"/>
    <w:rsid w:val="00C70325"/>
    <w:rsid w:val="00C70DFF"/>
    <w:rsid w:val="00C71336"/>
    <w:rsid w:val="00C719D8"/>
    <w:rsid w:val="00C745C2"/>
    <w:rsid w:val="00C75A6B"/>
    <w:rsid w:val="00C763B6"/>
    <w:rsid w:val="00C7644F"/>
    <w:rsid w:val="00C768F6"/>
    <w:rsid w:val="00C80073"/>
    <w:rsid w:val="00C80480"/>
    <w:rsid w:val="00C8092A"/>
    <w:rsid w:val="00C80DEA"/>
    <w:rsid w:val="00C82195"/>
    <w:rsid w:val="00C832DC"/>
    <w:rsid w:val="00C8366D"/>
    <w:rsid w:val="00C8377F"/>
    <w:rsid w:val="00C84CD1"/>
    <w:rsid w:val="00C855E2"/>
    <w:rsid w:val="00C857D3"/>
    <w:rsid w:val="00C86367"/>
    <w:rsid w:val="00C8646D"/>
    <w:rsid w:val="00C87654"/>
    <w:rsid w:val="00C87A5A"/>
    <w:rsid w:val="00C90300"/>
    <w:rsid w:val="00C90A3F"/>
    <w:rsid w:val="00C91DE3"/>
    <w:rsid w:val="00C92C7F"/>
    <w:rsid w:val="00C9369D"/>
    <w:rsid w:val="00C944FA"/>
    <w:rsid w:val="00C95845"/>
    <w:rsid w:val="00C95854"/>
    <w:rsid w:val="00C95E1C"/>
    <w:rsid w:val="00C95EFF"/>
    <w:rsid w:val="00C96E6F"/>
    <w:rsid w:val="00C97872"/>
    <w:rsid w:val="00CA0532"/>
    <w:rsid w:val="00CA1E86"/>
    <w:rsid w:val="00CA2241"/>
    <w:rsid w:val="00CA2D12"/>
    <w:rsid w:val="00CA3CDD"/>
    <w:rsid w:val="00CA403B"/>
    <w:rsid w:val="00CA505A"/>
    <w:rsid w:val="00CA59DD"/>
    <w:rsid w:val="00CA5D3E"/>
    <w:rsid w:val="00CA7CEB"/>
    <w:rsid w:val="00CB008E"/>
    <w:rsid w:val="00CB01FA"/>
    <w:rsid w:val="00CB0737"/>
    <w:rsid w:val="00CB097A"/>
    <w:rsid w:val="00CB1024"/>
    <w:rsid w:val="00CB21D2"/>
    <w:rsid w:val="00CB26EC"/>
    <w:rsid w:val="00CB2D2A"/>
    <w:rsid w:val="00CB2E7E"/>
    <w:rsid w:val="00CB4B71"/>
    <w:rsid w:val="00CB4D2F"/>
    <w:rsid w:val="00CB4E76"/>
    <w:rsid w:val="00CB5B1E"/>
    <w:rsid w:val="00CB6A56"/>
    <w:rsid w:val="00CB7261"/>
    <w:rsid w:val="00CB787A"/>
    <w:rsid w:val="00CC0C4A"/>
    <w:rsid w:val="00CC12B2"/>
    <w:rsid w:val="00CC17F0"/>
    <w:rsid w:val="00CC1853"/>
    <w:rsid w:val="00CC1FAE"/>
    <w:rsid w:val="00CC3A23"/>
    <w:rsid w:val="00CC3B79"/>
    <w:rsid w:val="00CC737C"/>
    <w:rsid w:val="00CD07A2"/>
    <w:rsid w:val="00CD087D"/>
    <w:rsid w:val="00CD0974"/>
    <w:rsid w:val="00CD0F5D"/>
    <w:rsid w:val="00CD1833"/>
    <w:rsid w:val="00CD1C0B"/>
    <w:rsid w:val="00CD239A"/>
    <w:rsid w:val="00CD5512"/>
    <w:rsid w:val="00CD649B"/>
    <w:rsid w:val="00CD6E3D"/>
    <w:rsid w:val="00CD6EE3"/>
    <w:rsid w:val="00CD71AB"/>
    <w:rsid w:val="00CD72BA"/>
    <w:rsid w:val="00CD7C7C"/>
    <w:rsid w:val="00CD7E4A"/>
    <w:rsid w:val="00CE0109"/>
    <w:rsid w:val="00CE1FC5"/>
    <w:rsid w:val="00CE2A30"/>
    <w:rsid w:val="00CE405A"/>
    <w:rsid w:val="00CE46E5"/>
    <w:rsid w:val="00CE485A"/>
    <w:rsid w:val="00CE5279"/>
    <w:rsid w:val="00CE5A78"/>
    <w:rsid w:val="00CE62FF"/>
    <w:rsid w:val="00CE6DCD"/>
    <w:rsid w:val="00CE78AE"/>
    <w:rsid w:val="00CE7E62"/>
    <w:rsid w:val="00CF0063"/>
    <w:rsid w:val="00CF00D3"/>
    <w:rsid w:val="00CF0FEB"/>
    <w:rsid w:val="00CF195E"/>
    <w:rsid w:val="00CF19DA"/>
    <w:rsid w:val="00CF1C7F"/>
    <w:rsid w:val="00CF1CC0"/>
    <w:rsid w:val="00CF24F8"/>
    <w:rsid w:val="00CF2653"/>
    <w:rsid w:val="00CF2E7A"/>
    <w:rsid w:val="00CF4247"/>
    <w:rsid w:val="00CF5263"/>
    <w:rsid w:val="00CF5847"/>
    <w:rsid w:val="00CF60B5"/>
    <w:rsid w:val="00CF6111"/>
    <w:rsid w:val="00CF631E"/>
    <w:rsid w:val="00D004FA"/>
    <w:rsid w:val="00D01B21"/>
    <w:rsid w:val="00D01E2F"/>
    <w:rsid w:val="00D0225A"/>
    <w:rsid w:val="00D023D9"/>
    <w:rsid w:val="00D03102"/>
    <w:rsid w:val="00D03727"/>
    <w:rsid w:val="00D0378A"/>
    <w:rsid w:val="00D0505E"/>
    <w:rsid w:val="00D05132"/>
    <w:rsid w:val="00D0524E"/>
    <w:rsid w:val="00D05EA9"/>
    <w:rsid w:val="00D071F8"/>
    <w:rsid w:val="00D07252"/>
    <w:rsid w:val="00D074F4"/>
    <w:rsid w:val="00D07CE1"/>
    <w:rsid w:val="00D1026A"/>
    <w:rsid w:val="00D105F1"/>
    <w:rsid w:val="00D107CF"/>
    <w:rsid w:val="00D10C62"/>
    <w:rsid w:val="00D11B0B"/>
    <w:rsid w:val="00D1222E"/>
    <w:rsid w:val="00D12293"/>
    <w:rsid w:val="00D13025"/>
    <w:rsid w:val="00D13297"/>
    <w:rsid w:val="00D13F54"/>
    <w:rsid w:val="00D14236"/>
    <w:rsid w:val="00D14553"/>
    <w:rsid w:val="00D14DB1"/>
    <w:rsid w:val="00D1556A"/>
    <w:rsid w:val="00D15F43"/>
    <w:rsid w:val="00D1630E"/>
    <w:rsid w:val="00D16E87"/>
    <w:rsid w:val="00D16F33"/>
    <w:rsid w:val="00D208A4"/>
    <w:rsid w:val="00D20B8B"/>
    <w:rsid w:val="00D2162C"/>
    <w:rsid w:val="00D21672"/>
    <w:rsid w:val="00D21A3C"/>
    <w:rsid w:val="00D22848"/>
    <w:rsid w:val="00D233F1"/>
    <w:rsid w:val="00D23E55"/>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7A48"/>
    <w:rsid w:val="00D410B6"/>
    <w:rsid w:val="00D42ED6"/>
    <w:rsid w:val="00D437D8"/>
    <w:rsid w:val="00D44994"/>
    <w:rsid w:val="00D45DF3"/>
    <w:rsid w:val="00D46174"/>
    <w:rsid w:val="00D4687F"/>
    <w:rsid w:val="00D47096"/>
    <w:rsid w:val="00D47DD0"/>
    <w:rsid w:val="00D50183"/>
    <w:rsid w:val="00D50476"/>
    <w:rsid w:val="00D51D12"/>
    <w:rsid w:val="00D5362B"/>
    <w:rsid w:val="00D53E0D"/>
    <w:rsid w:val="00D5416E"/>
    <w:rsid w:val="00D55072"/>
    <w:rsid w:val="00D551B5"/>
    <w:rsid w:val="00D56DB2"/>
    <w:rsid w:val="00D5747F"/>
    <w:rsid w:val="00D57495"/>
    <w:rsid w:val="00D574FA"/>
    <w:rsid w:val="00D57AA0"/>
    <w:rsid w:val="00D60C8D"/>
    <w:rsid w:val="00D61374"/>
    <w:rsid w:val="00D6168A"/>
    <w:rsid w:val="00D616A5"/>
    <w:rsid w:val="00D61CA1"/>
    <w:rsid w:val="00D61DB7"/>
    <w:rsid w:val="00D61FF0"/>
    <w:rsid w:val="00D6211D"/>
    <w:rsid w:val="00D624D8"/>
    <w:rsid w:val="00D6267C"/>
    <w:rsid w:val="00D62C97"/>
    <w:rsid w:val="00D63517"/>
    <w:rsid w:val="00D63B2A"/>
    <w:rsid w:val="00D63B75"/>
    <w:rsid w:val="00D659B1"/>
    <w:rsid w:val="00D66E18"/>
    <w:rsid w:val="00D6734D"/>
    <w:rsid w:val="00D679CF"/>
    <w:rsid w:val="00D679D3"/>
    <w:rsid w:val="00D71569"/>
    <w:rsid w:val="00D72BD9"/>
    <w:rsid w:val="00D7356F"/>
    <w:rsid w:val="00D73587"/>
    <w:rsid w:val="00D73EBB"/>
    <w:rsid w:val="00D751FB"/>
    <w:rsid w:val="00D7548E"/>
    <w:rsid w:val="00D754D6"/>
    <w:rsid w:val="00D758BB"/>
    <w:rsid w:val="00D75FE8"/>
    <w:rsid w:val="00D761AA"/>
    <w:rsid w:val="00D76FAE"/>
    <w:rsid w:val="00D777D7"/>
    <w:rsid w:val="00D77CEB"/>
    <w:rsid w:val="00D80AB8"/>
    <w:rsid w:val="00D81792"/>
    <w:rsid w:val="00D819B1"/>
    <w:rsid w:val="00D82494"/>
    <w:rsid w:val="00D82497"/>
    <w:rsid w:val="00D82F0D"/>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41C"/>
    <w:rsid w:val="00D9683C"/>
    <w:rsid w:val="00D97884"/>
    <w:rsid w:val="00DA00B9"/>
    <w:rsid w:val="00DA0646"/>
    <w:rsid w:val="00DA0A7F"/>
    <w:rsid w:val="00DA1C31"/>
    <w:rsid w:val="00DA20BC"/>
    <w:rsid w:val="00DA2ED7"/>
    <w:rsid w:val="00DA3593"/>
    <w:rsid w:val="00DA3E7A"/>
    <w:rsid w:val="00DA4169"/>
    <w:rsid w:val="00DA430C"/>
    <w:rsid w:val="00DA50ED"/>
    <w:rsid w:val="00DA615D"/>
    <w:rsid w:val="00DA6598"/>
    <w:rsid w:val="00DA6C0F"/>
    <w:rsid w:val="00DA702F"/>
    <w:rsid w:val="00DA7AB9"/>
    <w:rsid w:val="00DA7ABA"/>
    <w:rsid w:val="00DA7F8A"/>
    <w:rsid w:val="00DB0176"/>
    <w:rsid w:val="00DB0404"/>
    <w:rsid w:val="00DB07D4"/>
    <w:rsid w:val="00DB0A1E"/>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387D"/>
    <w:rsid w:val="00DC41A4"/>
    <w:rsid w:val="00DC5672"/>
    <w:rsid w:val="00DC5EE1"/>
    <w:rsid w:val="00DC60A2"/>
    <w:rsid w:val="00DC6207"/>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209"/>
    <w:rsid w:val="00DD6A1F"/>
    <w:rsid w:val="00DD71B2"/>
    <w:rsid w:val="00DD7A27"/>
    <w:rsid w:val="00DE0E59"/>
    <w:rsid w:val="00DE0F6C"/>
    <w:rsid w:val="00DE1A91"/>
    <w:rsid w:val="00DE1B93"/>
    <w:rsid w:val="00DE219B"/>
    <w:rsid w:val="00DE27B1"/>
    <w:rsid w:val="00DE3067"/>
    <w:rsid w:val="00DE31CB"/>
    <w:rsid w:val="00DE462A"/>
    <w:rsid w:val="00DE52E3"/>
    <w:rsid w:val="00DE7A12"/>
    <w:rsid w:val="00DE7A83"/>
    <w:rsid w:val="00DE7C00"/>
    <w:rsid w:val="00DF03E9"/>
    <w:rsid w:val="00DF03ED"/>
    <w:rsid w:val="00DF04EE"/>
    <w:rsid w:val="00DF0BF4"/>
    <w:rsid w:val="00DF1011"/>
    <w:rsid w:val="00DF179D"/>
    <w:rsid w:val="00DF1E9C"/>
    <w:rsid w:val="00DF36EF"/>
    <w:rsid w:val="00DF4572"/>
    <w:rsid w:val="00DF4658"/>
    <w:rsid w:val="00DF4ACA"/>
    <w:rsid w:val="00DF564D"/>
    <w:rsid w:val="00DF64FB"/>
    <w:rsid w:val="00DF6C8B"/>
    <w:rsid w:val="00DF6F17"/>
    <w:rsid w:val="00DF78FA"/>
    <w:rsid w:val="00E00082"/>
    <w:rsid w:val="00E002F1"/>
    <w:rsid w:val="00E0082C"/>
    <w:rsid w:val="00E009A8"/>
    <w:rsid w:val="00E0100F"/>
    <w:rsid w:val="00E01DAA"/>
    <w:rsid w:val="00E023E5"/>
    <w:rsid w:val="00E02432"/>
    <w:rsid w:val="00E03B17"/>
    <w:rsid w:val="00E04022"/>
    <w:rsid w:val="00E04577"/>
    <w:rsid w:val="00E05736"/>
    <w:rsid w:val="00E06B83"/>
    <w:rsid w:val="00E0728F"/>
    <w:rsid w:val="00E0755C"/>
    <w:rsid w:val="00E10082"/>
    <w:rsid w:val="00E1046A"/>
    <w:rsid w:val="00E10809"/>
    <w:rsid w:val="00E13A2A"/>
    <w:rsid w:val="00E13EA1"/>
    <w:rsid w:val="00E14A7E"/>
    <w:rsid w:val="00E14EE6"/>
    <w:rsid w:val="00E151E1"/>
    <w:rsid w:val="00E17619"/>
    <w:rsid w:val="00E17805"/>
    <w:rsid w:val="00E20F79"/>
    <w:rsid w:val="00E21278"/>
    <w:rsid w:val="00E21BE8"/>
    <w:rsid w:val="00E22CCD"/>
    <w:rsid w:val="00E235C9"/>
    <w:rsid w:val="00E23A11"/>
    <w:rsid w:val="00E23C60"/>
    <w:rsid w:val="00E23FB7"/>
    <w:rsid w:val="00E24A27"/>
    <w:rsid w:val="00E25414"/>
    <w:rsid w:val="00E25F89"/>
    <w:rsid w:val="00E323D5"/>
    <w:rsid w:val="00E32D62"/>
    <w:rsid w:val="00E339DC"/>
    <w:rsid w:val="00E33A8B"/>
    <w:rsid w:val="00E33D92"/>
    <w:rsid w:val="00E33E15"/>
    <w:rsid w:val="00E33E17"/>
    <w:rsid w:val="00E34258"/>
    <w:rsid w:val="00E358C7"/>
    <w:rsid w:val="00E361B8"/>
    <w:rsid w:val="00E36A1B"/>
    <w:rsid w:val="00E41F90"/>
    <w:rsid w:val="00E4298F"/>
    <w:rsid w:val="00E429ED"/>
    <w:rsid w:val="00E43F37"/>
    <w:rsid w:val="00E450ED"/>
    <w:rsid w:val="00E4791B"/>
    <w:rsid w:val="00E47971"/>
    <w:rsid w:val="00E47E31"/>
    <w:rsid w:val="00E50AC6"/>
    <w:rsid w:val="00E51549"/>
    <w:rsid w:val="00E51DDD"/>
    <w:rsid w:val="00E51FDD"/>
    <w:rsid w:val="00E5225D"/>
    <w:rsid w:val="00E52435"/>
    <w:rsid w:val="00E53122"/>
    <w:rsid w:val="00E5351B"/>
    <w:rsid w:val="00E53FA9"/>
    <w:rsid w:val="00E5414C"/>
    <w:rsid w:val="00E547B3"/>
    <w:rsid w:val="00E55B85"/>
    <w:rsid w:val="00E5733D"/>
    <w:rsid w:val="00E57DBB"/>
    <w:rsid w:val="00E618BD"/>
    <w:rsid w:val="00E61CC0"/>
    <w:rsid w:val="00E6277B"/>
    <w:rsid w:val="00E63F47"/>
    <w:rsid w:val="00E64424"/>
    <w:rsid w:val="00E64C99"/>
    <w:rsid w:val="00E64CD3"/>
    <w:rsid w:val="00E651A4"/>
    <w:rsid w:val="00E671C9"/>
    <w:rsid w:val="00E67387"/>
    <w:rsid w:val="00E6743F"/>
    <w:rsid w:val="00E6748B"/>
    <w:rsid w:val="00E6758E"/>
    <w:rsid w:val="00E67E23"/>
    <w:rsid w:val="00E67E78"/>
    <w:rsid w:val="00E70016"/>
    <w:rsid w:val="00E70BC7"/>
    <w:rsid w:val="00E70FBC"/>
    <w:rsid w:val="00E72B7E"/>
    <w:rsid w:val="00E72C01"/>
    <w:rsid w:val="00E741AC"/>
    <w:rsid w:val="00E7462E"/>
    <w:rsid w:val="00E74E87"/>
    <w:rsid w:val="00E74EA0"/>
    <w:rsid w:val="00E75174"/>
    <w:rsid w:val="00E75EBA"/>
    <w:rsid w:val="00E763B4"/>
    <w:rsid w:val="00E77848"/>
    <w:rsid w:val="00E80514"/>
    <w:rsid w:val="00E80E5B"/>
    <w:rsid w:val="00E8126C"/>
    <w:rsid w:val="00E816C5"/>
    <w:rsid w:val="00E81CE0"/>
    <w:rsid w:val="00E81E7C"/>
    <w:rsid w:val="00E8224D"/>
    <w:rsid w:val="00E8357B"/>
    <w:rsid w:val="00E8519F"/>
    <w:rsid w:val="00E85CC3"/>
    <w:rsid w:val="00E8644A"/>
    <w:rsid w:val="00E87F08"/>
    <w:rsid w:val="00E90279"/>
    <w:rsid w:val="00E90635"/>
    <w:rsid w:val="00E90731"/>
    <w:rsid w:val="00E909A1"/>
    <w:rsid w:val="00E90BFF"/>
    <w:rsid w:val="00E91F04"/>
    <w:rsid w:val="00E91F35"/>
    <w:rsid w:val="00E9215A"/>
    <w:rsid w:val="00E9347C"/>
    <w:rsid w:val="00E937AC"/>
    <w:rsid w:val="00E95AFF"/>
    <w:rsid w:val="00E95BA6"/>
    <w:rsid w:val="00E97648"/>
    <w:rsid w:val="00E979AC"/>
    <w:rsid w:val="00E97B20"/>
    <w:rsid w:val="00EA0B67"/>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0DE"/>
    <w:rsid w:val="00EC1E53"/>
    <w:rsid w:val="00EC2AAD"/>
    <w:rsid w:val="00EC2E2D"/>
    <w:rsid w:val="00EC37BB"/>
    <w:rsid w:val="00EC3B59"/>
    <w:rsid w:val="00EC4077"/>
    <w:rsid w:val="00EC4181"/>
    <w:rsid w:val="00EC462B"/>
    <w:rsid w:val="00EC4723"/>
    <w:rsid w:val="00EC56E0"/>
    <w:rsid w:val="00EC5AB6"/>
    <w:rsid w:val="00EC6057"/>
    <w:rsid w:val="00EC6847"/>
    <w:rsid w:val="00EC75C2"/>
    <w:rsid w:val="00EC7728"/>
    <w:rsid w:val="00EC7C6F"/>
    <w:rsid w:val="00EC7DB6"/>
    <w:rsid w:val="00ED162F"/>
    <w:rsid w:val="00ED1687"/>
    <w:rsid w:val="00ED177D"/>
    <w:rsid w:val="00ED2D08"/>
    <w:rsid w:val="00ED2E52"/>
    <w:rsid w:val="00ED2EB4"/>
    <w:rsid w:val="00ED3024"/>
    <w:rsid w:val="00ED3CE4"/>
    <w:rsid w:val="00ED419F"/>
    <w:rsid w:val="00ED543F"/>
    <w:rsid w:val="00ED5A82"/>
    <w:rsid w:val="00ED5FE4"/>
    <w:rsid w:val="00ED71C5"/>
    <w:rsid w:val="00EE0CA6"/>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2466"/>
    <w:rsid w:val="00EF34CF"/>
    <w:rsid w:val="00EF4366"/>
    <w:rsid w:val="00EF4CD6"/>
    <w:rsid w:val="00EF55A0"/>
    <w:rsid w:val="00EF5B76"/>
    <w:rsid w:val="00EF63D1"/>
    <w:rsid w:val="00EF6513"/>
    <w:rsid w:val="00EF6683"/>
    <w:rsid w:val="00EF6F53"/>
    <w:rsid w:val="00EF7002"/>
    <w:rsid w:val="00EF769B"/>
    <w:rsid w:val="00F0110F"/>
    <w:rsid w:val="00F01AFD"/>
    <w:rsid w:val="00F027BA"/>
    <w:rsid w:val="00F02904"/>
    <w:rsid w:val="00F03E79"/>
    <w:rsid w:val="00F04ABD"/>
    <w:rsid w:val="00F05D63"/>
    <w:rsid w:val="00F0628D"/>
    <w:rsid w:val="00F06651"/>
    <w:rsid w:val="00F070FC"/>
    <w:rsid w:val="00F07C4A"/>
    <w:rsid w:val="00F07DE6"/>
    <w:rsid w:val="00F1056C"/>
    <w:rsid w:val="00F107F1"/>
    <w:rsid w:val="00F10FC1"/>
    <w:rsid w:val="00F112FD"/>
    <w:rsid w:val="00F114CC"/>
    <w:rsid w:val="00F11D76"/>
    <w:rsid w:val="00F130E3"/>
    <w:rsid w:val="00F13162"/>
    <w:rsid w:val="00F133A1"/>
    <w:rsid w:val="00F13C1F"/>
    <w:rsid w:val="00F13ECD"/>
    <w:rsid w:val="00F14D34"/>
    <w:rsid w:val="00F155CE"/>
    <w:rsid w:val="00F15B94"/>
    <w:rsid w:val="00F168BC"/>
    <w:rsid w:val="00F16B53"/>
    <w:rsid w:val="00F16BF2"/>
    <w:rsid w:val="00F17E75"/>
    <w:rsid w:val="00F17EAE"/>
    <w:rsid w:val="00F218D4"/>
    <w:rsid w:val="00F2250A"/>
    <w:rsid w:val="00F2262F"/>
    <w:rsid w:val="00F2263F"/>
    <w:rsid w:val="00F22A6C"/>
    <w:rsid w:val="00F23F88"/>
    <w:rsid w:val="00F243F7"/>
    <w:rsid w:val="00F24788"/>
    <w:rsid w:val="00F24A63"/>
    <w:rsid w:val="00F25324"/>
    <w:rsid w:val="00F2640F"/>
    <w:rsid w:val="00F2671E"/>
    <w:rsid w:val="00F26BF1"/>
    <w:rsid w:val="00F27C34"/>
    <w:rsid w:val="00F27E46"/>
    <w:rsid w:val="00F301C2"/>
    <w:rsid w:val="00F301F0"/>
    <w:rsid w:val="00F302E1"/>
    <w:rsid w:val="00F31B22"/>
    <w:rsid w:val="00F31B49"/>
    <w:rsid w:val="00F32F56"/>
    <w:rsid w:val="00F33D4F"/>
    <w:rsid w:val="00F34CD6"/>
    <w:rsid w:val="00F35873"/>
    <w:rsid w:val="00F35920"/>
    <w:rsid w:val="00F35C52"/>
    <w:rsid w:val="00F360DA"/>
    <w:rsid w:val="00F366A5"/>
    <w:rsid w:val="00F36C5F"/>
    <w:rsid w:val="00F37259"/>
    <w:rsid w:val="00F37450"/>
    <w:rsid w:val="00F405A4"/>
    <w:rsid w:val="00F40A0A"/>
    <w:rsid w:val="00F40CBE"/>
    <w:rsid w:val="00F40F16"/>
    <w:rsid w:val="00F41270"/>
    <w:rsid w:val="00F41F05"/>
    <w:rsid w:val="00F4272F"/>
    <w:rsid w:val="00F433BD"/>
    <w:rsid w:val="00F443FC"/>
    <w:rsid w:val="00F44EC5"/>
    <w:rsid w:val="00F45A61"/>
    <w:rsid w:val="00F45F39"/>
    <w:rsid w:val="00F462B4"/>
    <w:rsid w:val="00F47498"/>
    <w:rsid w:val="00F47A0E"/>
    <w:rsid w:val="00F47E7E"/>
    <w:rsid w:val="00F512B2"/>
    <w:rsid w:val="00F5283D"/>
    <w:rsid w:val="00F52ABA"/>
    <w:rsid w:val="00F52BC7"/>
    <w:rsid w:val="00F52BCE"/>
    <w:rsid w:val="00F536A5"/>
    <w:rsid w:val="00F53833"/>
    <w:rsid w:val="00F53BF4"/>
    <w:rsid w:val="00F54266"/>
    <w:rsid w:val="00F55043"/>
    <w:rsid w:val="00F555DC"/>
    <w:rsid w:val="00F5648B"/>
    <w:rsid w:val="00F56DCF"/>
    <w:rsid w:val="00F57034"/>
    <w:rsid w:val="00F60965"/>
    <w:rsid w:val="00F60BE9"/>
    <w:rsid w:val="00F619B3"/>
    <w:rsid w:val="00F61FD8"/>
    <w:rsid w:val="00F62BA2"/>
    <w:rsid w:val="00F62DBF"/>
    <w:rsid w:val="00F63039"/>
    <w:rsid w:val="00F641C4"/>
    <w:rsid w:val="00F641FC"/>
    <w:rsid w:val="00F6454E"/>
    <w:rsid w:val="00F647F7"/>
    <w:rsid w:val="00F64F75"/>
    <w:rsid w:val="00F65617"/>
    <w:rsid w:val="00F6583C"/>
    <w:rsid w:val="00F6589A"/>
    <w:rsid w:val="00F676A0"/>
    <w:rsid w:val="00F6773D"/>
    <w:rsid w:val="00F6783E"/>
    <w:rsid w:val="00F70DBE"/>
    <w:rsid w:val="00F71124"/>
    <w:rsid w:val="00F71888"/>
    <w:rsid w:val="00F719CD"/>
    <w:rsid w:val="00F71BB8"/>
    <w:rsid w:val="00F72584"/>
    <w:rsid w:val="00F7290D"/>
    <w:rsid w:val="00F7302F"/>
    <w:rsid w:val="00F732EC"/>
    <w:rsid w:val="00F73D08"/>
    <w:rsid w:val="00F7488C"/>
    <w:rsid w:val="00F752C2"/>
    <w:rsid w:val="00F75692"/>
    <w:rsid w:val="00F7586B"/>
    <w:rsid w:val="00F75F2F"/>
    <w:rsid w:val="00F76445"/>
    <w:rsid w:val="00F76ECC"/>
    <w:rsid w:val="00F80399"/>
    <w:rsid w:val="00F812C8"/>
    <w:rsid w:val="00F8132D"/>
    <w:rsid w:val="00F818AE"/>
    <w:rsid w:val="00F81B40"/>
    <w:rsid w:val="00F820C4"/>
    <w:rsid w:val="00F827D4"/>
    <w:rsid w:val="00F83829"/>
    <w:rsid w:val="00F83BD1"/>
    <w:rsid w:val="00F84069"/>
    <w:rsid w:val="00F843D7"/>
    <w:rsid w:val="00F85536"/>
    <w:rsid w:val="00F86092"/>
    <w:rsid w:val="00F8657A"/>
    <w:rsid w:val="00F8679A"/>
    <w:rsid w:val="00F87117"/>
    <w:rsid w:val="00F872FD"/>
    <w:rsid w:val="00F8736C"/>
    <w:rsid w:val="00F9030E"/>
    <w:rsid w:val="00F9082F"/>
    <w:rsid w:val="00F90ADB"/>
    <w:rsid w:val="00F90E78"/>
    <w:rsid w:val="00F91209"/>
    <w:rsid w:val="00F9221F"/>
    <w:rsid w:val="00F93088"/>
    <w:rsid w:val="00F931C7"/>
    <w:rsid w:val="00F93559"/>
    <w:rsid w:val="00F93D72"/>
    <w:rsid w:val="00F93E65"/>
    <w:rsid w:val="00F94070"/>
    <w:rsid w:val="00F950B5"/>
    <w:rsid w:val="00F9513F"/>
    <w:rsid w:val="00F96A49"/>
    <w:rsid w:val="00F97908"/>
    <w:rsid w:val="00F97B43"/>
    <w:rsid w:val="00FA07F8"/>
    <w:rsid w:val="00FA0DFF"/>
    <w:rsid w:val="00FA105C"/>
    <w:rsid w:val="00FA1475"/>
    <w:rsid w:val="00FA148A"/>
    <w:rsid w:val="00FA27C8"/>
    <w:rsid w:val="00FA3B76"/>
    <w:rsid w:val="00FA3FCC"/>
    <w:rsid w:val="00FA4D66"/>
    <w:rsid w:val="00FA5A4E"/>
    <w:rsid w:val="00FB0082"/>
    <w:rsid w:val="00FB0243"/>
    <w:rsid w:val="00FB0562"/>
    <w:rsid w:val="00FB1527"/>
    <w:rsid w:val="00FB1BAC"/>
    <w:rsid w:val="00FB2537"/>
    <w:rsid w:val="00FB33DC"/>
    <w:rsid w:val="00FB4338"/>
    <w:rsid w:val="00FB448F"/>
    <w:rsid w:val="00FB477E"/>
    <w:rsid w:val="00FB4C9C"/>
    <w:rsid w:val="00FB5089"/>
    <w:rsid w:val="00FB5F80"/>
    <w:rsid w:val="00FB6165"/>
    <w:rsid w:val="00FC0150"/>
    <w:rsid w:val="00FC03AB"/>
    <w:rsid w:val="00FC1693"/>
    <w:rsid w:val="00FC22A0"/>
    <w:rsid w:val="00FC2353"/>
    <w:rsid w:val="00FC3646"/>
    <w:rsid w:val="00FC4729"/>
    <w:rsid w:val="00FC4A8C"/>
    <w:rsid w:val="00FC53DB"/>
    <w:rsid w:val="00FC5FC2"/>
    <w:rsid w:val="00FC6177"/>
    <w:rsid w:val="00FC63D1"/>
    <w:rsid w:val="00FC6E7E"/>
    <w:rsid w:val="00FC7528"/>
    <w:rsid w:val="00FD0572"/>
    <w:rsid w:val="00FD0A8A"/>
    <w:rsid w:val="00FD1A97"/>
    <w:rsid w:val="00FD2D7B"/>
    <w:rsid w:val="00FD2F2A"/>
    <w:rsid w:val="00FD37F6"/>
    <w:rsid w:val="00FD3826"/>
    <w:rsid w:val="00FD425B"/>
    <w:rsid w:val="00FD4589"/>
    <w:rsid w:val="00FD473E"/>
    <w:rsid w:val="00FD5157"/>
    <w:rsid w:val="00FD5488"/>
    <w:rsid w:val="00FD5AFD"/>
    <w:rsid w:val="00FD6C6C"/>
    <w:rsid w:val="00FD7DF9"/>
    <w:rsid w:val="00FE09F1"/>
    <w:rsid w:val="00FE0B51"/>
    <w:rsid w:val="00FE0B78"/>
    <w:rsid w:val="00FE0ED4"/>
    <w:rsid w:val="00FE1EAB"/>
    <w:rsid w:val="00FE29D0"/>
    <w:rsid w:val="00FE2FC7"/>
    <w:rsid w:val="00FE3465"/>
    <w:rsid w:val="00FE43C4"/>
    <w:rsid w:val="00FE4A47"/>
    <w:rsid w:val="00FE540C"/>
    <w:rsid w:val="00FE67CF"/>
    <w:rsid w:val="00FE6D20"/>
    <w:rsid w:val="00FE6FB9"/>
    <w:rsid w:val="00FE74FD"/>
    <w:rsid w:val="00FE7549"/>
    <w:rsid w:val="00FE7988"/>
    <w:rsid w:val="00FE7BCC"/>
    <w:rsid w:val="00FF0BE1"/>
    <w:rsid w:val="00FF126D"/>
    <w:rsid w:val="00FF171B"/>
    <w:rsid w:val="00FF1C55"/>
    <w:rsid w:val="00FF2310"/>
    <w:rsid w:val="00FF245B"/>
    <w:rsid w:val="00FF2865"/>
    <w:rsid w:val="00FF2E73"/>
    <w:rsid w:val="00FF4993"/>
    <w:rsid w:val="00FF4AE2"/>
    <w:rsid w:val="00FF50A8"/>
    <w:rsid w:val="00FF571E"/>
    <w:rsid w:val="00FF583A"/>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qFormat/>
    <w:rsid w:val="00C411AF"/>
    <w:rPr>
      <w:b/>
      <w:bCs/>
    </w:rPr>
  </w:style>
  <w:style w:type="paragraph" w:styleId="a8">
    <w:name w:val="List Bullet"/>
    <w:basedOn w:val="a9"/>
    <w:uiPriority w:val="99"/>
    <w:qFormat/>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a0"/>
    <w:link w:val="Proposal"/>
    <w:locked/>
    <w:rsid w:val="00B61AC3"/>
    <w:rPr>
      <w:rFonts w:ascii="Arial" w:eastAsiaTheme="minorHAnsi" w:hAnsi="Arial" w:cs="Arial"/>
      <w:b/>
      <w:bCs/>
      <w:sz w:val="22"/>
      <w:szCs w:val="22"/>
    </w:rPr>
  </w:style>
  <w:style w:type="paragraph" w:customStyle="1" w:styleId="Proposal">
    <w:name w:val="Proposal"/>
    <w:basedOn w:val="a3"/>
    <w:link w:val="ProposalChar"/>
    <w:qFormat/>
    <w:rsid w:val="00B61AC3"/>
    <w:pPr>
      <w:numPr>
        <w:numId w:val="19"/>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a"/>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10446-2D63-4D9A-9528-74B67F48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1673</Words>
  <Characters>8938</Characters>
  <Application>Microsoft Office Word</Application>
  <DocSecurity>0</DocSecurity>
  <Lines>178</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23</cp:revision>
  <cp:lastPrinted>2007-06-18T22:08:00Z</cp:lastPrinted>
  <dcterms:created xsi:type="dcterms:W3CDTF">2022-09-23T01:12:00Z</dcterms:created>
  <dcterms:modified xsi:type="dcterms:W3CDTF">2022-09-30T16:35:00Z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(3)Hi16igalezabbxDLUrxYUgKXc70gQnJCTPOxXzicJWcHeso3KS2u4lSHLxBOr72oEc5gT0DB
/f9o6GiQ4Nfk486SUP3hxUjlFX0qS0oWuJiTlbwQ2NDWaYMAHmzlN6PwYXOWnf5G3kqk7yUa
iHuXku6qghFzG6vPukMfkl49UNHbar0lh1cTWftWydZ8BcZVV1AZXSfLT1+nT5u8iCBgbj9b
ZoHaqtK5UNTyIyHGfx</vt:lpwstr>
  </property>
  <property fmtid="{D5CDD505-2E9C-101B-9397-08002B2CF9AE}" pid="13" name="_2015_ms_pID_725343_00">
    <vt:lpwstr>_2015_ms_pID_725343</vt:lpwstr>
  </property>
  <property fmtid="{D5CDD505-2E9C-101B-9397-08002B2CF9AE}" pid="14" name="_2015_ms_pID_7253431">
    <vt:lpwstr>gcpAv56B793G1tIGhA4D7rsXhi3p5sgqUy4+Hm0pZ+NCt9o2kjzqbT
62aH9nyiYLXwF5GuziF9qfTkyx6gvRi7P7EgxwIS/e9w5lxkPBr+toy3+cOWC4zC1KxrbEGd
ETdLTnJsiyvjklTpebnUptR41o6nCVPJ+QnKj67zCro9Xv8q7mtdU8PBOpzL8b+yrwQ/SK7v
6EB1N5sLGgcjJ83a93oKYbYA7+qf3wPMnCSq</vt:lpwstr>
  </property>
  <property fmtid="{D5CDD505-2E9C-101B-9397-08002B2CF9AE}" pid="15" name="_2015_ms_pID_7253431_00">
    <vt:lpwstr>_2015_ms_pID_7253431</vt:lpwstr>
  </property>
  <property fmtid="{D5CDD505-2E9C-101B-9397-08002B2CF9AE}" pid="16" name="_2015_ms_pID_7253432">
    <vt:lpwstr>mlbWsLjxTJK1/MoKCKX3HOOjy5NiYFC3z8Ql
73UzyXYgH18cvzkRUXsPEKFMomJfBg==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1664539293</vt:lpwstr>
  </property>
</Properties>
</file>