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46C15" w14:textId="43FB41AE" w:rsidR="00CC1DD7" w:rsidRDefault="00573E9F" w:rsidP="00CC1DD7">
      <w:pPr>
        <w:pStyle w:val="CRCoverPage"/>
        <w:tabs>
          <w:tab w:val="right" w:pos="9639"/>
        </w:tabs>
        <w:spacing w:after="0"/>
        <w:rPr>
          <w:rFonts w:eastAsia="SimSun"/>
          <w:b/>
          <w:noProof/>
          <w:sz w:val="24"/>
        </w:rPr>
      </w:pPr>
      <w:r>
        <w:rPr>
          <w:rFonts w:eastAsia="SimSun"/>
          <w:b/>
          <w:noProof/>
          <w:sz w:val="24"/>
        </w:rPr>
        <w:t>3GPP TSG-RAN WG1 Meeting #110</w:t>
      </w:r>
      <w:r w:rsidR="00CC1DD7">
        <w:rPr>
          <w:rFonts w:eastAsia="SimSun"/>
          <w:b/>
          <w:noProof/>
          <w:sz w:val="24"/>
        </w:rPr>
        <w:fldChar w:fldCharType="begin"/>
      </w:r>
      <w:r w:rsidR="00CC1DD7">
        <w:rPr>
          <w:rFonts w:eastAsia="SimSun"/>
          <w:b/>
          <w:noProof/>
          <w:sz w:val="24"/>
        </w:rPr>
        <w:instrText xml:space="preserve"> DOCPROPERTY  MtgSeq  \* MERGEFORMAT </w:instrText>
      </w:r>
      <w:r w:rsidR="00CC1DD7">
        <w:rPr>
          <w:rFonts w:eastAsia="SimSun"/>
          <w:b/>
          <w:noProof/>
          <w:sz w:val="24"/>
        </w:rPr>
        <w:fldChar w:fldCharType="separate"/>
      </w:r>
      <w:r w:rsidR="00CC1DD7">
        <w:rPr>
          <w:rFonts w:eastAsia="SimSun"/>
          <w:b/>
          <w:noProof/>
          <w:sz w:val="24"/>
        </w:rPr>
        <w:t xml:space="preserve"> </w:t>
      </w:r>
      <w:r w:rsidR="00CC1DD7">
        <w:rPr>
          <w:rFonts w:eastAsia="SimSun"/>
          <w:b/>
          <w:noProof/>
          <w:sz w:val="24"/>
        </w:rPr>
        <w:fldChar w:fldCharType="end"/>
      </w:r>
      <w:r w:rsidR="00CC1DD7">
        <w:rPr>
          <w:rFonts w:eastAsia="SimSun"/>
          <w:b/>
          <w:noProof/>
          <w:sz w:val="24"/>
        </w:rPr>
        <w:tab/>
        <w:t xml:space="preserve">   </w:t>
      </w:r>
      <w:r w:rsidR="00CC1DD7" w:rsidRPr="004F7153">
        <w:rPr>
          <w:rFonts w:eastAsia="SimSun"/>
          <w:b/>
          <w:noProof/>
          <w:sz w:val="24"/>
        </w:rPr>
        <w:t>R1-22</w:t>
      </w:r>
      <w:r>
        <w:rPr>
          <w:rFonts w:eastAsia="SimSun"/>
          <w:b/>
          <w:noProof/>
          <w:sz w:val="24"/>
        </w:rPr>
        <w:t>0</w:t>
      </w:r>
      <w:r w:rsidR="00DF219A">
        <w:rPr>
          <w:rFonts w:eastAsia="SimSun"/>
          <w:b/>
          <w:noProof/>
          <w:sz w:val="24"/>
        </w:rPr>
        <w:t>7029</w:t>
      </w:r>
    </w:p>
    <w:p w14:paraId="7CB45193" w14:textId="568B9860" w:rsidR="001E41F3" w:rsidRDefault="00573E9F" w:rsidP="00CC1DD7">
      <w:pPr>
        <w:pStyle w:val="CRCoverPage"/>
        <w:tabs>
          <w:tab w:val="right" w:pos="9639"/>
        </w:tabs>
        <w:spacing w:afterLines="50"/>
        <w:rPr>
          <w:b/>
          <w:noProof/>
          <w:sz w:val="24"/>
        </w:rPr>
      </w:pPr>
      <w:r>
        <w:rPr>
          <w:rFonts w:eastAsia="SimSun"/>
          <w:b/>
          <w:noProof/>
          <w:sz w:val="24"/>
        </w:rPr>
        <w:t>Toulouse</w:t>
      </w:r>
      <w:r w:rsidR="00CC1DD7">
        <w:rPr>
          <w:rFonts w:eastAsia="SimSun"/>
          <w:b/>
          <w:noProof/>
          <w:sz w:val="24"/>
        </w:rPr>
        <w:t xml:space="preserve">, </w:t>
      </w:r>
      <w:r>
        <w:rPr>
          <w:rFonts w:eastAsia="SimSun"/>
          <w:b/>
          <w:noProof/>
          <w:sz w:val="24"/>
        </w:rPr>
        <w:t>France, August 22</w:t>
      </w:r>
      <w:r w:rsidRPr="00573E9F">
        <w:rPr>
          <w:rFonts w:eastAsia="SimSun"/>
          <w:b/>
          <w:noProof/>
          <w:sz w:val="24"/>
          <w:vertAlign w:val="superscript"/>
        </w:rPr>
        <w:t>nd</w:t>
      </w:r>
      <w:r>
        <w:rPr>
          <w:rFonts w:eastAsia="SimSun"/>
          <w:b/>
          <w:noProof/>
          <w:sz w:val="24"/>
        </w:rPr>
        <w:t>-26</w:t>
      </w:r>
      <w:r w:rsidR="006D0DD0" w:rsidRPr="006D0DD0">
        <w:rPr>
          <w:rFonts w:eastAsia="SimSun"/>
          <w:b/>
          <w:noProof/>
          <w:sz w:val="24"/>
          <w:vertAlign w:val="superscript"/>
        </w:rPr>
        <w:t>th</w:t>
      </w:r>
      <w:r w:rsidR="006D0DD0">
        <w:rPr>
          <w:rFonts w:eastAsia="SimSun"/>
          <w:b/>
          <w:noProof/>
          <w:sz w:val="24"/>
        </w:rPr>
        <w:t xml:space="preserve"> </w:t>
      </w:r>
      <w:r w:rsidR="00CC1DD7">
        <w:rPr>
          <w:rFonts w:eastAsia="SimSun"/>
          <w:b/>
          <w:noProof/>
          <w:sz w:val="24"/>
        </w:rPr>
        <w:t>, 2022</w:t>
      </w:r>
      <w:r w:rsidR="00CC1DD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38ACA" w:rsidR="001E41F3" w:rsidRPr="002860BA" w:rsidRDefault="002860BA" w:rsidP="002860BA">
            <w:pPr>
              <w:pStyle w:val="CRCoverPage"/>
              <w:spacing w:after="0"/>
              <w:jc w:val="center"/>
              <w:rPr>
                <w:b/>
                <w:bCs/>
                <w:noProof/>
                <w:sz w:val="28"/>
                <w:szCs w:val="28"/>
              </w:rPr>
            </w:pPr>
            <w:r w:rsidRPr="002860BA">
              <w:rPr>
                <w:b/>
                <w:bCs/>
                <w:sz w:val="28"/>
                <w:szCs w:val="28"/>
              </w:rPr>
              <w:t>37.21</w:t>
            </w:r>
            <w:r w:rsidR="008C0D77">
              <w:rPr>
                <w:b/>
                <w:bCs/>
                <w:sz w:val="28"/>
                <w:szCs w:val="28"/>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7CE8655"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569D764F" w:rsidR="001E41F3" w:rsidRPr="002860BA" w:rsidRDefault="002860BA" w:rsidP="006903B8">
            <w:pPr>
              <w:pStyle w:val="CRCoverPage"/>
              <w:spacing w:after="0"/>
              <w:jc w:val="center"/>
              <w:rPr>
                <w:b/>
                <w:bCs/>
                <w:noProof/>
                <w:sz w:val="28"/>
                <w:szCs w:val="28"/>
              </w:rPr>
            </w:pPr>
            <w:r w:rsidRPr="002860BA">
              <w:rPr>
                <w:b/>
                <w:bCs/>
                <w:sz w:val="28"/>
                <w:szCs w:val="28"/>
              </w:rPr>
              <w:t>17.</w:t>
            </w:r>
            <w:r w:rsidR="006903B8">
              <w:rPr>
                <w:b/>
                <w:bCs/>
                <w:sz w:val="28"/>
                <w:szCs w:val="28"/>
              </w:rPr>
              <w:t>2</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93BB5" w:rsidR="001E41F3" w:rsidRPr="00AA40CA" w:rsidRDefault="00C63071" w:rsidP="00AA40CA">
            <w:pPr>
              <w:pStyle w:val="CRCoverPage"/>
              <w:spacing w:after="0"/>
              <w:ind w:left="100"/>
            </w:pPr>
            <w:r w:rsidRPr="00AA40CA">
              <w:t>Draft CR for independent per-beam sensing and LBT procedure for UE in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307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0F22B" w:rsidR="001E41F3" w:rsidRDefault="006903B8">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32753" w:rsidR="001E41F3" w:rsidRDefault="00D5273B" w:rsidP="00EC796F">
            <w:pPr>
              <w:pStyle w:val="CRCoverPage"/>
              <w:spacing w:after="0"/>
              <w:ind w:left="100"/>
              <w:rPr>
                <w:noProof/>
              </w:rPr>
            </w:pPr>
            <w:r>
              <w:t>2022-</w:t>
            </w:r>
            <w:r w:rsidR="006903B8">
              <w:t>08-</w:t>
            </w:r>
            <w:r w:rsidR="00EC796F">
              <w:t>22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BF655" w:rsidR="00884DEC" w:rsidRPr="00FF390D" w:rsidRDefault="00FF390D" w:rsidP="008260BB">
            <w:pPr>
              <w:pStyle w:val="CRCoverPage"/>
              <w:spacing w:after="0"/>
              <w:ind w:left="100"/>
              <w:rPr>
                <w:rFonts w:cs="Arial"/>
              </w:rPr>
            </w:pPr>
            <w:r>
              <w:rPr>
                <w:rFonts w:cs="Arial"/>
              </w:rPr>
              <w:t>In order</w:t>
            </w:r>
            <w:r w:rsidRPr="00FF390D">
              <w:rPr>
                <w:rFonts w:cs="Arial"/>
              </w:rPr>
              <w:t xml:space="preserve"> to allow a transmission on a beam if the corresponding LBT procedure for all </w:t>
            </w:r>
            <w:r w:rsidR="008260BB">
              <w:rPr>
                <w:rFonts w:cs="Arial"/>
              </w:rPr>
              <w:t xml:space="preserve">or part of </w:t>
            </w:r>
            <w:r w:rsidRPr="00FF390D">
              <w:rPr>
                <w:rFonts w:cs="Arial"/>
              </w:rPr>
              <w:t>the beams the transmission is intended for has been successful when independent per-beam LBT sensing is performed at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2DF5E06B" w:rsidR="005A3198" w:rsidRPr="008260BB" w:rsidRDefault="00B108C5" w:rsidP="008260BB">
            <w:pPr>
              <w:pStyle w:val="CRCoverPage"/>
              <w:spacing w:after="0"/>
              <w:ind w:left="100"/>
              <w:rPr>
                <w:noProof/>
              </w:rPr>
            </w:pPr>
            <w:r w:rsidRPr="008260BB">
              <w:rPr>
                <w:rFonts w:hint="eastAsia"/>
                <w:noProof/>
              </w:rPr>
              <w:t>Describe in Clause 4.4 that the partial</w:t>
            </w:r>
            <w:r w:rsidRPr="008260BB">
              <w:rPr>
                <w:noProof/>
              </w:rPr>
              <w:t xml:space="preserve"> beam transmission is only allowed when the channel access procedures on the sensing beam(s) corresponding to the same UL transmission occasion have all </w:t>
            </w:r>
            <w:r w:rsidR="00C9721D" w:rsidRPr="008260BB">
              <w:rPr>
                <w:noProof/>
              </w:rPr>
              <w:t xml:space="preserve">succeeded </w:t>
            </w:r>
            <w:r w:rsidR="00080B8B" w:rsidRPr="008260BB">
              <w:rPr>
                <w:noProof/>
              </w:rPr>
              <w:t>when independent per-beam sensing is performed for UE-initiated COT.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014E0" w:rsidR="001E41F3" w:rsidRDefault="00FF390D" w:rsidP="00FF390D">
            <w:pPr>
              <w:pStyle w:val="CRCoverPage"/>
              <w:spacing w:after="0"/>
              <w:ind w:left="100"/>
              <w:rPr>
                <w:noProof/>
              </w:rPr>
            </w:pPr>
            <w:r w:rsidRPr="00FF390D">
              <w:rPr>
                <w:noProof/>
              </w:rPr>
              <w:t xml:space="preserve">When independent per-beam sensing is performed for UE-initiated COT, whether partial beam transmission is possible </w:t>
            </w:r>
            <w:r>
              <w:rPr>
                <w:noProof/>
              </w:rPr>
              <w:t xml:space="preserve">or not </w:t>
            </w:r>
            <w:r w:rsidRPr="00FF390D">
              <w:rPr>
                <w:noProof/>
              </w:rPr>
              <w:t>when LBT in a specific beam direction fails</w:t>
            </w:r>
            <w:r>
              <w:rPr>
                <w:noProof/>
              </w:rPr>
              <w:t xml:space="preserv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E22AA" w:rsidR="001E41F3" w:rsidRDefault="004B6A2E" w:rsidP="00F16BC4">
            <w:pPr>
              <w:pStyle w:val="CRCoverPage"/>
              <w:spacing w:after="0"/>
              <w:ind w:left="100"/>
              <w:rPr>
                <w:noProof/>
              </w:rPr>
            </w:pPr>
            <w:r>
              <w:rPr>
                <w:noProof/>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F7B458" w14:textId="7C705945" w:rsidR="00F03B4E" w:rsidRDefault="00F03B4E" w:rsidP="007F2CCE">
      <w:pPr>
        <w:pStyle w:val="B1"/>
        <w:rPr>
          <w:color w:val="FF0000"/>
          <w:lang w:val="en-US" w:eastAsia="ko-KR"/>
        </w:rPr>
      </w:pPr>
    </w:p>
    <w:p w14:paraId="7D1D9C15" w14:textId="73F9C0BF" w:rsidR="00BC68CB" w:rsidRDefault="00BC68CB" w:rsidP="007F2CCE">
      <w:pPr>
        <w:pStyle w:val="B1"/>
        <w:rPr>
          <w:color w:val="FF0000"/>
          <w:lang w:val="en-US" w:eastAsia="ko-KR"/>
        </w:rPr>
      </w:pPr>
    </w:p>
    <w:p w14:paraId="4F64479D" w14:textId="551C1EFC" w:rsidR="00BC68CB" w:rsidRDefault="00BC68CB" w:rsidP="007F2CCE">
      <w:pPr>
        <w:pStyle w:val="B1"/>
        <w:rPr>
          <w:color w:val="FF0000"/>
          <w:lang w:val="en-US" w:eastAsia="ko-KR"/>
        </w:rPr>
      </w:pPr>
    </w:p>
    <w:p w14:paraId="32DD984B" w14:textId="7A283A8D" w:rsidR="00BC68CB" w:rsidRDefault="00BC68CB" w:rsidP="007F2CCE">
      <w:pPr>
        <w:pStyle w:val="B1"/>
        <w:rPr>
          <w:color w:val="FF0000"/>
          <w:lang w:val="en-US" w:eastAsia="ko-KR"/>
        </w:rPr>
      </w:pPr>
    </w:p>
    <w:p w14:paraId="745B3419" w14:textId="69EA8D1A" w:rsidR="00BC68CB" w:rsidRDefault="00BC68CB" w:rsidP="007F2CCE">
      <w:pPr>
        <w:pStyle w:val="B1"/>
        <w:rPr>
          <w:color w:val="FF0000"/>
          <w:lang w:val="en-US" w:eastAsia="ko-KR"/>
        </w:rPr>
      </w:pPr>
    </w:p>
    <w:p w14:paraId="66341F8B" w14:textId="78AB166C" w:rsidR="00BC68CB" w:rsidRDefault="00BC68CB" w:rsidP="007F2CCE">
      <w:pPr>
        <w:pStyle w:val="B1"/>
        <w:rPr>
          <w:color w:val="FF0000"/>
          <w:lang w:val="en-US" w:eastAsia="ko-KR"/>
        </w:rPr>
      </w:pPr>
    </w:p>
    <w:p w14:paraId="568821E6" w14:textId="3F89475A" w:rsidR="00BC68CB" w:rsidRDefault="00BC68CB" w:rsidP="007F2CCE">
      <w:pPr>
        <w:pStyle w:val="B1"/>
        <w:rPr>
          <w:color w:val="FF0000"/>
          <w:lang w:val="en-US" w:eastAsia="ko-KR"/>
        </w:rPr>
      </w:pPr>
    </w:p>
    <w:p w14:paraId="10831686" w14:textId="1003C975" w:rsidR="00BC68CB" w:rsidRDefault="00BC68CB" w:rsidP="007F2CCE">
      <w:pPr>
        <w:pStyle w:val="B1"/>
        <w:rPr>
          <w:color w:val="FF0000"/>
          <w:lang w:val="en-US" w:eastAsia="ko-KR"/>
        </w:rPr>
      </w:pPr>
    </w:p>
    <w:p w14:paraId="52B51E9C" w14:textId="77777777" w:rsidR="008C0D77" w:rsidRPr="00ED3A03" w:rsidRDefault="008C0D77" w:rsidP="008C0D77">
      <w:pPr>
        <w:pStyle w:val="2"/>
      </w:pPr>
      <w:bookmarkStart w:id="2" w:name="_Toc106011668"/>
      <w:r w:rsidRPr="00ED3A03">
        <w:t>4.4</w:t>
      </w:r>
      <w:r w:rsidRPr="00ED3A03">
        <w:tab/>
        <w:t>Channel access procedures for frequency range 2-2</w:t>
      </w:r>
      <w:bookmarkEnd w:id="2"/>
    </w:p>
    <w:p w14:paraId="337816F6" w14:textId="77777777" w:rsidR="008C0D77" w:rsidRPr="00001ABB" w:rsidRDefault="008C0D77" w:rsidP="008C0D77">
      <w:pPr>
        <w:spacing w:after="160" w:line="259" w:lineRule="auto"/>
        <w:rPr>
          <w:rFonts w:eastAsia="Times New Roman"/>
          <w:color w:val="FF0000"/>
          <w:sz w:val="22"/>
          <w:szCs w:val="22"/>
          <w:lang w:val="en-US" w:eastAsia="zh-CN"/>
        </w:rPr>
      </w:pPr>
      <w:r w:rsidRPr="00001ABB">
        <w:rPr>
          <w:rFonts w:eastAsia="Times New Roman"/>
          <w:color w:val="FF0000"/>
          <w:sz w:val="22"/>
          <w:szCs w:val="22"/>
          <w:lang w:val="en-US" w:eastAsia="zh-CN"/>
        </w:rPr>
        <w:t>** Unchanged part omitted **</w:t>
      </w:r>
    </w:p>
    <w:p w14:paraId="207BED68" w14:textId="77777777" w:rsidR="008C0D77" w:rsidRDefault="008C0D77" w:rsidP="008C0D77">
      <w:r w:rsidRPr="007127B3">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10AE991F" w14:textId="77777777" w:rsidR="008C0D77" w:rsidRPr="008C0D77" w:rsidRDefault="008C0D77" w:rsidP="008C0D77">
      <w:pPr>
        <w:rPr>
          <w:ins w:id="3" w:author="Sechang" w:date="2022-08-12T16:42:00Z"/>
        </w:rPr>
      </w:pPr>
      <w:ins w:id="4" w:author="Sechang" w:date="2022-08-12T16:42:00Z">
        <w:r w:rsidRPr="008C0D77">
          <w:t>When the UE intends to transmit UL transmission(s) across multiple transmission beams, if the UE performs sensing on the corresponding sensing beam(s) independently, the UL transmission(s) can occur on a transmission beam(s) among the multiple transmission beams if the channel access procedures on the sensing beam(s) corresponding to the same UL transmission occasion have all succeeded.</w:t>
        </w:r>
      </w:ins>
    </w:p>
    <w:p w14:paraId="59EE9FCA" w14:textId="7484C142" w:rsidR="008C0D77" w:rsidRPr="008C0D77" w:rsidRDefault="008C0D77" w:rsidP="008C0D77">
      <w:pPr>
        <w:spacing w:after="160" w:line="259" w:lineRule="auto"/>
        <w:rPr>
          <w:rFonts w:eastAsia="Times New Roman"/>
          <w:color w:val="FF0000"/>
          <w:sz w:val="22"/>
          <w:szCs w:val="22"/>
          <w:lang w:val="en-US" w:eastAsia="zh-CN"/>
        </w:rPr>
      </w:pPr>
      <w:r w:rsidRPr="00001ABB">
        <w:rPr>
          <w:rFonts w:eastAsia="Times New Roman"/>
          <w:color w:val="FF0000"/>
          <w:sz w:val="22"/>
          <w:szCs w:val="22"/>
          <w:lang w:val="en-US" w:eastAsia="zh-CN"/>
        </w:rPr>
        <w:t>** Unchanged part omitted **</w:t>
      </w:r>
    </w:p>
    <w:sectPr w:rsidR="008C0D77" w:rsidRPr="008C0D77"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7E7F3" w16cex:dateUtc="2022-05-24T21:25:00Z"/>
  <w16cex:commentExtensible w16cex:durableId="2637C81E" w16cex:dateUtc="2022-05-24T19:09:00Z"/>
  <w16cex:commentExtensible w16cex:durableId="2637CBD1" w16cex:dateUtc="2022-05-24T19:25:00Z"/>
  <w16cex:commentExtensible w16cex:durableId="2637EBA2" w16cex:dateUtc="2022-05-24T21:41:00Z"/>
  <w16cex:commentExtensible w16cex:durableId="2637E699" w16cex:dateUtc="2022-05-24T21:19:00Z"/>
  <w16cex:commentExtensible w16cex:durableId="2639E072" w16cex:dateUtc="2022-05-26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26A53" w16cid:durableId="2637E7F3"/>
  <w16cid:commentId w16cid:paraId="31842770" w16cid:durableId="2637C81E"/>
  <w16cid:commentId w16cid:paraId="1F6B63C6" w16cid:durableId="2637CBD1"/>
  <w16cid:commentId w16cid:paraId="399C8EF4" w16cid:durableId="2637EBA2"/>
  <w16cid:commentId w16cid:paraId="3A3CE68A" w16cid:durableId="2637E699"/>
  <w16cid:commentId w16cid:paraId="5E627DAA" w16cid:durableId="2639E0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6AAEC" w14:textId="77777777" w:rsidR="00AD24B0" w:rsidRDefault="00AD24B0">
      <w:r>
        <w:separator/>
      </w:r>
    </w:p>
  </w:endnote>
  <w:endnote w:type="continuationSeparator" w:id="0">
    <w:p w14:paraId="161B1D56" w14:textId="77777777" w:rsidR="00AD24B0" w:rsidRDefault="00AD2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E9F09" w14:textId="77777777" w:rsidR="00AD24B0" w:rsidRDefault="00AD24B0">
      <w:r>
        <w:separator/>
      </w:r>
    </w:p>
  </w:footnote>
  <w:footnote w:type="continuationSeparator" w:id="0">
    <w:p w14:paraId="03DEB5C4" w14:textId="77777777" w:rsidR="00AD24B0" w:rsidRDefault="00AD24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42"/>
  </w:num>
  <w:num w:numId="3">
    <w:abstractNumId w:val="23"/>
  </w:num>
  <w:num w:numId="4">
    <w:abstractNumId w:val="21"/>
  </w:num>
  <w:num w:numId="5">
    <w:abstractNumId w:val="2"/>
  </w:num>
  <w:num w:numId="6">
    <w:abstractNumId w:val="36"/>
  </w:num>
  <w:num w:numId="7">
    <w:abstractNumId w:val="16"/>
  </w:num>
  <w:num w:numId="8">
    <w:abstractNumId w:val="29"/>
  </w:num>
  <w:num w:numId="9">
    <w:abstractNumId w:val="31"/>
  </w:num>
  <w:num w:numId="10">
    <w:abstractNumId w:val="28"/>
  </w:num>
  <w:num w:numId="11">
    <w:abstractNumId w:val="17"/>
  </w:num>
  <w:num w:numId="12">
    <w:abstractNumId w:val="14"/>
  </w:num>
  <w:num w:numId="13">
    <w:abstractNumId w:val="13"/>
  </w:num>
  <w:num w:numId="14">
    <w:abstractNumId w:val="4"/>
  </w:num>
  <w:num w:numId="15">
    <w:abstractNumId w:val="8"/>
  </w:num>
  <w:num w:numId="16">
    <w:abstractNumId w:val="34"/>
  </w:num>
  <w:num w:numId="17">
    <w:abstractNumId w:val="37"/>
  </w:num>
  <w:num w:numId="18">
    <w:abstractNumId w:val="38"/>
  </w:num>
  <w:num w:numId="19">
    <w:abstractNumId w:val="11"/>
  </w:num>
  <w:num w:numId="20">
    <w:abstractNumId w:val="40"/>
  </w:num>
  <w:num w:numId="21">
    <w:abstractNumId w:val="9"/>
  </w:num>
  <w:num w:numId="22">
    <w:abstractNumId w:val="30"/>
  </w:num>
  <w:num w:numId="23">
    <w:abstractNumId w:val="3"/>
  </w:num>
  <w:num w:numId="24">
    <w:abstractNumId w:val="15"/>
  </w:num>
  <w:num w:numId="25">
    <w:abstractNumId w:val="27"/>
  </w:num>
  <w:num w:numId="26">
    <w:abstractNumId w:val="10"/>
  </w:num>
  <w:num w:numId="27">
    <w:abstractNumId w:val="39"/>
  </w:num>
  <w:num w:numId="28">
    <w:abstractNumId w:val="1"/>
  </w:num>
  <w:num w:numId="29">
    <w:abstractNumId w:val="25"/>
  </w:num>
  <w:num w:numId="30">
    <w:abstractNumId w:val="20"/>
  </w:num>
  <w:num w:numId="31">
    <w:abstractNumId w:val="26"/>
  </w:num>
  <w:num w:numId="32">
    <w:abstractNumId w:val="0"/>
  </w:num>
  <w:num w:numId="33">
    <w:abstractNumId w:val="12"/>
  </w:num>
  <w:num w:numId="34">
    <w:abstractNumId w:val="33"/>
  </w:num>
  <w:num w:numId="35">
    <w:abstractNumId w:val="7"/>
  </w:num>
  <w:num w:numId="36">
    <w:abstractNumId w:val="10"/>
  </w:num>
  <w:num w:numId="37">
    <w:abstractNumId w:val="35"/>
  </w:num>
  <w:num w:numId="38">
    <w:abstractNumId w:val="18"/>
  </w:num>
  <w:num w:numId="39">
    <w:abstractNumId w:val="41"/>
  </w:num>
  <w:num w:numId="40">
    <w:abstractNumId w:val="32"/>
  </w:num>
  <w:num w:numId="41">
    <w:abstractNumId w:val="5"/>
  </w:num>
  <w:num w:numId="42">
    <w:abstractNumId w:val="19"/>
  </w:num>
  <w:num w:numId="43">
    <w:abstractNumId w:val="6"/>
  </w:num>
  <w:num w:numId="4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42D6"/>
    <w:rsid w:val="00045C00"/>
    <w:rsid w:val="00045E9A"/>
    <w:rsid w:val="00047173"/>
    <w:rsid w:val="00050377"/>
    <w:rsid w:val="00052085"/>
    <w:rsid w:val="000568B6"/>
    <w:rsid w:val="00057256"/>
    <w:rsid w:val="000576D2"/>
    <w:rsid w:val="00062ADE"/>
    <w:rsid w:val="000631A1"/>
    <w:rsid w:val="00063B64"/>
    <w:rsid w:val="00080B8B"/>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3BD4"/>
    <w:rsid w:val="001B52F0"/>
    <w:rsid w:val="001B563B"/>
    <w:rsid w:val="001B7A65"/>
    <w:rsid w:val="001C5753"/>
    <w:rsid w:val="001D27AA"/>
    <w:rsid w:val="001D47B1"/>
    <w:rsid w:val="001E2905"/>
    <w:rsid w:val="001E41F3"/>
    <w:rsid w:val="001E5796"/>
    <w:rsid w:val="001F237A"/>
    <w:rsid w:val="001F29AD"/>
    <w:rsid w:val="001F6FD8"/>
    <w:rsid w:val="002013E6"/>
    <w:rsid w:val="0020175D"/>
    <w:rsid w:val="002026F4"/>
    <w:rsid w:val="00202E6A"/>
    <w:rsid w:val="00212D45"/>
    <w:rsid w:val="00214481"/>
    <w:rsid w:val="0021716B"/>
    <w:rsid w:val="00217E8A"/>
    <w:rsid w:val="0022644F"/>
    <w:rsid w:val="002339F1"/>
    <w:rsid w:val="00236C2C"/>
    <w:rsid w:val="00247FB8"/>
    <w:rsid w:val="002550FA"/>
    <w:rsid w:val="00255F43"/>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60BA"/>
    <w:rsid w:val="002860C4"/>
    <w:rsid w:val="00286CED"/>
    <w:rsid w:val="00294875"/>
    <w:rsid w:val="002A122D"/>
    <w:rsid w:val="002A558C"/>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4DF5"/>
    <w:rsid w:val="00335175"/>
    <w:rsid w:val="003456C7"/>
    <w:rsid w:val="003516EE"/>
    <w:rsid w:val="00351883"/>
    <w:rsid w:val="00351EDE"/>
    <w:rsid w:val="003552E2"/>
    <w:rsid w:val="003609EF"/>
    <w:rsid w:val="0036231A"/>
    <w:rsid w:val="00362AE1"/>
    <w:rsid w:val="00362DB7"/>
    <w:rsid w:val="003643E1"/>
    <w:rsid w:val="003666D2"/>
    <w:rsid w:val="00371D27"/>
    <w:rsid w:val="00372746"/>
    <w:rsid w:val="00374DD4"/>
    <w:rsid w:val="0037650C"/>
    <w:rsid w:val="00381AD3"/>
    <w:rsid w:val="00386991"/>
    <w:rsid w:val="00393523"/>
    <w:rsid w:val="0039396C"/>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444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7CA2"/>
    <w:rsid w:val="004A11D9"/>
    <w:rsid w:val="004B16A2"/>
    <w:rsid w:val="004B576E"/>
    <w:rsid w:val="004B6A2E"/>
    <w:rsid w:val="004B75B7"/>
    <w:rsid w:val="004C1205"/>
    <w:rsid w:val="004C4D3B"/>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40568"/>
    <w:rsid w:val="00542063"/>
    <w:rsid w:val="00542CC8"/>
    <w:rsid w:val="00547111"/>
    <w:rsid w:val="0055266B"/>
    <w:rsid w:val="005547DD"/>
    <w:rsid w:val="00562086"/>
    <w:rsid w:val="0056696D"/>
    <w:rsid w:val="00573E9F"/>
    <w:rsid w:val="005919BD"/>
    <w:rsid w:val="00592D74"/>
    <w:rsid w:val="005948F9"/>
    <w:rsid w:val="005A29E1"/>
    <w:rsid w:val="005A2BDE"/>
    <w:rsid w:val="005A3198"/>
    <w:rsid w:val="005A3210"/>
    <w:rsid w:val="005A7131"/>
    <w:rsid w:val="005B148F"/>
    <w:rsid w:val="005B1980"/>
    <w:rsid w:val="005B2751"/>
    <w:rsid w:val="005B607D"/>
    <w:rsid w:val="005C0073"/>
    <w:rsid w:val="005C5A04"/>
    <w:rsid w:val="005C67A1"/>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56497"/>
    <w:rsid w:val="0066061E"/>
    <w:rsid w:val="00663462"/>
    <w:rsid w:val="00664915"/>
    <w:rsid w:val="00665C47"/>
    <w:rsid w:val="00666CD7"/>
    <w:rsid w:val="00675450"/>
    <w:rsid w:val="006758A8"/>
    <w:rsid w:val="00677560"/>
    <w:rsid w:val="00684049"/>
    <w:rsid w:val="00684EDF"/>
    <w:rsid w:val="00687020"/>
    <w:rsid w:val="006877D4"/>
    <w:rsid w:val="006903B8"/>
    <w:rsid w:val="00692CEE"/>
    <w:rsid w:val="00695808"/>
    <w:rsid w:val="006A32BD"/>
    <w:rsid w:val="006B1853"/>
    <w:rsid w:val="006B46FB"/>
    <w:rsid w:val="006B7052"/>
    <w:rsid w:val="006D0DD0"/>
    <w:rsid w:val="006D1F0E"/>
    <w:rsid w:val="006D205A"/>
    <w:rsid w:val="006D3D9F"/>
    <w:rsid w:val="006E1F49"/>
    <w:rsid w:val="006E21FB"/>
    <w:rsid w:val="006F2774"/>
    <w:rsid w:val="006F67DC"/>
    <w:rsid w:val="006F6F28"/>
    <w:rsid w:val="006F6F84"/>
    <w:rsid w:val="00700F4D"/>
    <w:rsid w:val="00704C76"/>
    <w:rsid w:val="007103C9"/>
    <w:rsid w:val="00710879"/>
    <w:rsid w:val="007121A7"/>
    <w:rsid w:val="00732FE0"/>
    <w:rsid w:val="00733823"/>
    <w:rsid w:val="0073382F"/>
    <w:rsid w:val="00737DE1"/>
    <w:rsid w:val="0074442F"/>
    <w:rsid w:val="00744901"/>
    <w:rsid w:val="00756AE4"/>
    <w:rsid w:val="00764E43"/>
    <w:rsid w:val="00766D65"/>
    <w:rsid w:val="00771BC3"/>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F2A"/>
    <w:rsid w:val="00816152"/>
    <w:rsid w:val="00816AB9"/>
    <w:rsid w:val="00817743"/>
    <w:rsid w:val="00820B29"/>
    <w:rsid w:val="00823573"/>
    <w:rsid w:val="008260BB"/>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91058"/>
    <w:rsid w:val="00893793"/>
    <w:rsid w:val="008A1941"/>
    <w:rsid w:val="008A45A6"/>
    <w:rsid w:val="008B12BF"/>
    <w:rsid w:val="008B652F"/>
    <w:rsid w:val="008B6BDF"/>
    <w:rsid w:val="008C0A8E"/>
    <w:rsid w:val="008C0D77"/>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30D6C"/>
    <w:rsid w:val="0093237C"/>
    <w:rsid w:val="0094118D"/>
    <w:rsid w:val="00941E30"/>
    <w:rsid w:val="00942DE8"/>
    <w:rsid w:val="00943A7C"/>
    <w:rsid w:val="009442FC"/>
    <w:rsid w:val="009466BA"/>
    <w:rsid w:val="0095072C"/>
    <w:rsid w:val="00950EAE"/>
    <w:rsid w:val="009539C6"/>
    <w:rsid w:val="00954908"/>
    <w:rsid w:val="009577EE"/>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0477"/>
    <w:rsid w:val="00A02B29"/>
    <w:rsid w:val="00A048DB"/>
    <w:rsid w:val="00A10EB6"/>
    <w:rsid w:val="00A12D4A"/>
    <w:rsid w:val="00A13F65"/>
    <w:rsid w:val="00A20D79"/>
    <w:rsid w:val="00A246B6"/>
    <w:rsid w:val="00A26906"/>
    <w:rsid w:val="00A27FB5"/>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1E3"/>
    <w:rsid w:val="00A9388C"/>
    <w:rsid w:val="00A96D3E"/>
    <w:rsid w:val="00AA2CBC"/>
    <w:rsid w:val="00AA40CA"/>
    <w:rsid w:val="00AB1381"/>
    <w:rsid w:val="00AB23EF"/>
    <w:rsid w:val="00AB2C91"/>
    <w:rsid w:val="00AC3177"/>
    <w:rsid w:val="00AC4F1D"/>
    <w:rsid w:val="00AC5820"/>
    <w:rsid w:val="00AC6A5F"/>
    <w:rsid w:val="00AC704B"/>
    <w:rsid w:val="00AD1008"/>
    <w:rsid w:val="00AD1CD8"/>
    <w:rsid w:val="00AD24B0"/>
    <w:rsid w:val="00AD44F3"/>
    <w:rsid w:val="00AE27F3"/>
    <w:rsid w:val="00AE2848"/>
    <w:rsid w:val="00AF6864"/>
    <w:rsid w:val="00AF6ABB"/>
    <w:rsid w:val="00B00EA4"/>
    <w:rsid w:val="00B10551"/>
    <w:rsid w:val="00B108C5"/>
    <w:rsid w:val="00B120C9"/>
    <w:rsid w:val="00B22913"/>
    <w:rsid w:val="00B258BB"/>
    <w:rsid w:val="00B25D7D"/>
    <w:rsid w:val="00B2600A"/>
    <w:rsid w:val="00B37298"/>
    <w:rsid w:val="00B43FC0"/>
    <w:rsid w:val="00B4456E"/>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8CB"/>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21671"/>
    <w:rsid w:val="00C2584E"/>
    <w:rsid w:val="00C323A9"/>
    <w:rsid w:val="00C404DC"/>
    <w:rsid w:val="00C40CF5"/>
    <w:rsid w:val="00C41A9D"/>
    <w:rsid w:val="00C4605C"/>
    <w:rsid w:val="00C626B0"/>
    <w:rsid w:val="00C63071"/>
    <w:rsid w:val="00C66BA2"/>
    <w:rsid w:val="00C738A4"/>
    <w:rsid w:val="00C76608"/>
    <w:rsid w:val="00C82B13"/>
    <w:rsid w:val="00C8327C"/>
    <w:rsid w:val="00C86087"/>
    <w:rsid w:val="00C870F6"/>
    <w:rsid w:val="00C912BC"/>
    <w:rsid w:val="00C9453E"/>
    <w:rsid w:val="00C95985"/>
    <w:rsid w:val="00C968B6"/>
    <w:rsid w:val="00C96D3B"/>
    <w:rsid w:val="00C9721D"/>
    <w:rsid w:val="00CA1AC1"/>
    <w:rsid w:val="00CA5700"/>
    <w:rsid w:val="00CB06CF"/>
    <w:rsid w:val="00CB734B"/>
    <w:rsid w:val="00CB75F0"/>
    <w:rsid w:val="00CC02D0"/>
    <w:rsid w:val="00CC1DD7"/>
    <w:rsid w:val="00CC5026"/>
    <w:rsid w:val="00CC5572"/>
    <w:rsid w:val="00CC68D0"/>
    <w:rsid w:val="00CD6887"/>
    <w:rsid w:val="00CF1382"/>
    <w:rsid w:val="00CF1985"/>
    <w:rsid w:val="00CF19C6"/>
    <w:rsid w:val="00CF55B7"/>
    <w:rsid w:val="00CF5BCD"/>
    <w:rsid w:val="00CF72D5"/>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43E9"/>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0604"/>
    <w:rsid w:val="00DB1B37"/>
    <w:rsid w:val="00DB2DB8"/>
    <w:rsid w:val="00DB64B6"/>
    <w:rsid w:val="00DC0393"/>
    <w:rsid w:val="00DC43A8"/>
    <w:rsid w:val="00DD0149"/>
    <w:rsid w:val="00DD167C"/>
    <w:rsid w:val="00DD2345"/>
    <w:rsid w:val="00DE34CF"/>
    <w:rsid w:val="00DE5F61"/>
    <w:rsid w:val="00DE7ED0"/>
    <w:rsid w:val="00DF219A"/>
    <w:rsid w:val="00DF5B50"/>
    <w:rsid w:val="00E028DC"/>
    <w:rsid w:val="00E0344F"/>
    <w:rsid w:val="00E07854"/>
    <w:rsid w:val="00E07FA4"/>
    <w:rsid w:val="00E13F3D"/>
    <w:rsid w:val="00E21229"/>
    <w:rsid w:val="00E22AC3"/>
    <w:rsid w:val="00E24B54"/>
    <w:rsid w:val="00E322DC"/>
    <w:rsid w:val="00E337F6"/>
    <w:rsid w:val="00E34898"/>
    <w:rsid w:val="00E3666C"/>
    <w:rsid w:val="00E411CF"/>
    <w:rsid w:val="00E5008B"/>
    <w:rsid w:val="00E5168C"/>
    <w:rsid w:val="00E541FF"/>
    <w:rsid w:val="00E636A9"/>
    <w:rsid w:val="00E64966"/>
    <w:rsid w:val="00E652CE"/>
    <w:rsid w:val="00E71745"/>
    <w:rsid w:val="00E72DA0"/>
    <w:rsid w:val="00E736B6"/>
    <w:rsid w:val="00E83416"/>
    <w:rsid w:val="00E84B4E"/>
    <w:rsid w:val="00E90D71"/>
    <w:rsid w:val="00E96CE2"/>
    <w:rsid w:val="00E974EE"/>
    <w:rsid w:val="00EA2A80"/>
    <w:rsid w:val="00EA6A53"/>
    <w:rsid w:val="00EB09B7"/>
    <w:rsid w:val="00EB0EA3"/>
    <w:rsid w:val="00EB1D2D"/>
    <w:rsid w:val="00EB5FC5"/>
    <w:rsid w:val="00EB7D41"/>
    <w:rsid w:val="00EC0800"/>
    <w:rsid w:val="00EC1608"/>
    <w:rsid w:val="00EC1B9E"/>
    <w:rsid w:val="00EC207C"/>
    <w:rsid w:val="00EC487B"/>
    <w:rsid w:val="00EC496D"/>
    <w:rsid w:val="00EC796F"/>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16BC4"/>
    <w:rsid w:val="00F203D4"/>
    <w:rsid w:val="00F25D98"/>
    <w:rsid w:val="00F300FB"/>
    <w:rsid w:val="00F30466"/>
    <w:rsid w:val="00F3587E"/>
    <w:rsid w:val="00F44579"/>
    <w:rsid w:val="00F455CC"/>
    <w:rsid w:val="00F47D97"/>
    <w:rsid w:val="00F52428"/>
    <w:rsid w:val="00F55C7A"/>
    <w:rsid w:val="00F55E91"/>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0345"/>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1CF1"/>
    <w:rsid w:val="00FF315A"/>
    <w:rsid w:val="00FF390D"/>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
    <w:name w:val="Unresolved Mention"/>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481D6-36EB-4E8F-A20E-4FD0F817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483</Words>
  <Characters>2755</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Sechang</cp:lastModifiedBy>
  <cp:revision>3</cp:revision>
  <cp:lastPrinted>1899-12-31T23:00:00Z</cp:lastPrinted>
  <dcterms:created xsi:type="dcterms:W3CDTF">2022-08-12T15:05:00Z</dcterms:created>
  <dcterms:modified xsi:type="dcterms:W3CDTF">2022-08-12T15:06:00Z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