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0B513" w14:textId="46749150"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36149B" w:rsidRPr="0094476C">
        <w:rPr>
          <w:rFonts w:eastAsia="宋体"/>
          <w:b/>
          <w:noProof/>
          <w:sz w:val="24"/>
        </w:rPr>
        <w:t>10</w:t>
      </w:r>
      <w:r w:rsidR="002938A6">
        <w:rPr>
          <w:rFonts w:eastAsia="宋体"/>
          <w:b/>
          <w:noProof/>
          <w:sz w:val="24"/>
        </w:rPr>
        <w:t>9</w:t>
      </w:r>
      <w:r w:rsidRPr="0094476C">
        <w:rPr>
          <w:rFonts w:eastAsia="宋体" w:hint="eastAsia"/>
          <w:b/>
          <w:noProof/>
          <w:sz w:val="24"/>
        </w:rPr>
        <w:t>-</w:t>
      </w:r>
      <w:r w:rsidRPr="0094476C">
        <w:rPr>
          <w:rFonts w:eastAsia="宋体"/>
          <w:b/>
          <w:noProof/>
          <w:sz w:val="24"/>
        </w:rPr>
        <w:t>e</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C25EC3">
        <w:rPr>
          <w:rFonts w:eastAsia="宋体"/>
          <w:b/>
          <w:i/>
          <w:noProof/>
          <w:sz w:val="24"/>
        </w:rPr>
        <w:t>2</w:t>
      </w:r>
      <w:r w:rsidR="00F775B6">
        <w:rPr>
          <w:rFonts w:eastAsia="宋体"/>
          <w:b/>
          <w:i/>
          <w:noProof/>
          <w:sz w:val="24"/>
        </w:rPr>
        <w:t>05681</w:t>
      </w:r>
    </w:p>
    <w:p w14:paraId="58CF6042" w14:textId="686E6066" w:rsidR="00534722" w:rsidRDefault="00534722" w:rsidP="00534722">
      <w:pPr>
        <w:pStyle w:val="CRCoverPage"/>
        <w:tabs>
          <w:tab w:val="right" w:pos="9639"/>
        </w:tabs>
        <w:spacing w:afterLines="50"/>
        <w:rPr>
          <w:b/>
          <w:noProof/>
          <w:sz w:val="24"/>
        </w:rPr>
      </w:pPr>
      <w:r w:rsidRPr="0094476C">
        <w:rPr>
          <w:rFonts w:eastAsia="宋体"/>
          <w:b/>
          <w:noProof/>
          <w:sz w:val="24"/>
        </w:rPr>
        <w:t xml:space="preserve">e-Meeting, </w:t>
      </w:r>
      <w:r w:rsidR="002938A6">
        <w:rPr>
          <w:b/>
          <w:noProof/>
          <w:sz w:val="24"/>
          <w:lang w:eastAsia="zh-CN"/>
        </w:rPr>
        <w:t>May</w:t>
      </w:r>
      <w:r w:rsidR="007F31A0">
        <w:rPr>
          <w:b/>
          <w:noProof/>
          <w:sz w:val="24"/>
        </w:rPr>
        <w:t xml:space="preserve"> </w:t>
      </w:r>
      <w:r w:rsidR="002938A6">
        <w:rPr>
          <w:b/>
          <w:noProof/>
          <w:sz w:val="24"/>
        </w:rPr>
        <w:t>9-20</w:t>
      </w:r>
      <w:r w:rsidR="0010433B" w:rsidRPr="0010433B">
        <w:rPr>
          <w:b/>
          <w:noProof/>
          <w:sz w:val="24"/>
        </w:rPr>
        <w:t>, 2022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2501E69D"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127991C7" w:rsidR="00954779" w:rsidRPr="00410371" w:rsidRDefault="00F775B6" w:rsidP="00161AE3">
            <w:pPr>
              <w:pStyle w:val="CRCoverPage"/>
              <w:spacing w:after="0"/>
              <w:jc w:val="center"/>
              <w:rPr>
                <w:noProof/>
              </w:rPr>
            </w:pPr>
            <w:r>
              <w:rPr>
                <w:b/>
                <w:noProof/>
                <w:sz w:val="28"/>
              </w:rPr>
              <w:t>0112</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270EF508" w:rsidR="00954779" w:rsidRPr="00410371" w:rsidRDefault="00954779" w:rsidP="00C25EC3">
            <w:pPr>
              <w:pStyle w:val="CRCoverPage"/>
              <w:spacing w:after="0"/>
              <w:jc w:val="center"/>
              <w:rPr>
                <w:noProof/>
                <w:sz w:val="28"/>
                <w:lang w:eastAsia="zh-CN"/>
              </w:rPr>
            </w:pPr>
            <w:r>
              <w:rPr>
                <w:b/>
                <w:noProof/>
                <w:sz w:val="28"/>
              </w:rPr>
              <w:t>1</w:t>
            </w:r>
            <w:r w:rsidR="00325343">
              <w:rPr>
                <w:b/>
                <w:noProof/>
                <w:sz w:val="28"/>
              </w:rPr>
              <w:t>7</w:t>
            </w:r>
            <w:r>
              <w:rPr>
                <w:b/>
                <w:noProof/>
                <w:sz w:val="28"/>
              </w:rPr>
              <w:t>.</w:t>
            </w:r>
            <w:r w:rsidR="00325343">
              <w:rPr>
                <w:b/>
                <w:noProof/>
                <w:sz w:val="28"/>
              </w:rPr>
              <w:t>1</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4FF84400" w:rsidR="00954779" w:rsidRPr="007E68BB" w:rsidRDefault="004F7A0F" w:rsidP="00F76EDD">
            <w:pPr>
              <w:pStyle w:val="CRCoverPage"/>
              <w:spacing w:after="0"/>
              <w:ind w:left="100"/>
            </w:pPr>
            <w:r w:rsidRPr="0057674A">
              <w:t>Correction on extension of current NR operation to 71 GHz</w:t>
            </w:r>
            <w:r>
              <w:t xml:space="preserve"> in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50242200" w:rsidR="00954779" w:rsidRPr="005577FC" w:rsidRDefault="000B30BE" w:rsidP="000B30BE">
            <w:pPr>
              <w:pStyle w:val="CRCoverPage"/>
              <w:spacing w:after="0"/>
              <w:ind w:left="100"/>
              <w:rPr>
                <w:noProof/>
              </w:rPr>
            </w:pPr>
            <w:r>
              <w:rPr>
                <w:rFonts w:cs="Arial"/>
                <w:sz w:val="22"/>
                <w:szCs w:val="22"/>
              </w:rPr>
              <w:t>NR_ext_to_71GHz</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536835DB" w:rsidR="00954779" w:rsidRDefault="00954779" w:rsidP="00EA6C5D">
            <w:pPr>
              <w:pStyle w:val="CRCoverPage"/>
              <w:spacing w:after="0"/>
              <w:ind w:left="100"/>
              <w:rPr>
                <w:noProof/>
                <w:lang w:eastAsia="zh-CN"/>
              </w:rPr>
            </w:pPr>
            <w:r>
              <w:rPr>
                <w:rFonts w:hint="eastAsia"/>
                <w:noProof/>
                <w:lang w:eastAsia="zh-CN"/>
              </w:rPr>
              <w:t>2</w:t>
            </w:r>
            <w:r>
              <w:rPr>
                <w:noProof/>
                <w:lang w:eastAsia="zh-CN"/>
              </w:rPr>
              <w:t>02</w:t>
            </w:r>
            <w:r w:rsidR="00BF7E39">
              <w:rPr>
                <w:noProof/>
                <w:lang w:eastAsia="zh-CN"/>
              </w:rPr>
              <w:t>2</w:t>
            </w:r>
            <w:r>
              <w:rPr>
                <w:noProof/>
                <w:lang w:eastAsia="zh-CN"/>
              </w:rPr>
              <w:t>-</w:t>
            </w:r>
            <w:r w:rsidR="004669BA">
              <w:rPr>
                <w:noProof/>
                <w:lang w:eastAsia="zh-CN"/>
              </w:rPr>
              <w:t>0</w:t>
            </w:r>
            <w:r w:rsidR="00646EBB">
              <w:rPr>
                <w:noProof/>
                <w:lang w:eastAsia="zh-CN"/>
              </w:rPr>
              <w:t>5</w:t>
            </w:r>
            <w:r w:rsidR="00411BB4">
              <w:rPr>
                <w:noProof/>
                <w:lang w:eastAsia="zh-CN"/>
              </w:rPr>
              <w:t>-</w:t>
            </w:r>
            <w:r w:rsidR="00646EBB">
              <w:rPr>
                <w:noProof/>
                <w:lang w:eastAsia="zh-CN"/>
              </w:rPr>
              <w:t>2</w:t>
            </w:r>
            <w:r w:rsidR="002B69EC">
              <w:rPr>
                <w:noProof/>
                <w:lang w:eastAsia="zh-CN"/>
              </w:rPr>
              <w:t>4</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4E333AE" w:rsidR="00954779" w:rsidRDefault="00ED599C"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12E8B77A"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C17764">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01689877" w:rsidR="00954779" w:rsidRDefault="002B731E" w:rsidP="00E776D5">
            <w:pPr>
              <w:pStyle w:val="CRCoverPage"/>
              <w:spacing w:after="0"/>
              <w:rPr>
                <w:noProof/>
              </w:rPr>
            </w:pPr>
            <w:r>
              <w:rPr>
                <w:noProof/>
                <w:color w:val="000000" w:themeColor="text1"/>
              </w:rPr>
              <w:t xml:space="preserve">Capture the </w:t>
            </w:r>
            <w:r>
              <w:rPr>
                <w:noProof/>
                <w:lang w:eastAsia="zh-CN"/>
              </w:rPr>
              <w:t>endorsed Text Proposal 5-31-1-B in section 5-31 of R1-2205125</w:t>
            </w:r>
            <w:r>
              <w:rPr>
                <w:noProof/>
                <w:color w:val="000000" w:themeColor="text1"/>
              </w:rPr>
              <w:t xml:space="preserve"> on CG-UCI</w:t>
            </w:r>
            <w:r>
              <w:rPr>
                <w:noProof/>
              </w:rPr>
              <w:t>.</w:t>
            </w:r>
            <w:r>
              <w:rPr>
                <w:noProof/>
                <w:lang w:eastAsia="zh-CN"/>
              </w:rPr>
              <w:t xml:space="preserve"> </w:t>
            </w:r>
            <w:r w:rsidR="0047754B">
              <w:t>CG-UCI for FR</w:t>
            </w:r>
            <w:r w:rsidR="00E776D5">
              <w:t>2-2 is not defined in the current specification</w:t>
            </w:r>
            <w:r w:rsidR="00193BC5">
              <w:t>.</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37635B40" w:rsidR="001522DA" w:rsidRDefault="002B731E" w:rsidP="00ED599C">
            <w:pPr>
              <w:pStyle w:val="CRCoverPage"/>
              <w:spacing w:after="0"/>
              <w:rPr>
                <w:lang w:eastAsia="zh-CN"/>
              </w:rPr>
            </w:pPr>
            <w:r>
              <w:t xml:space="preserve">Incorporate the endorsed Text proposal 5-31-1-B in section </w:t>
            </w:r>
            <w:r>
              <w:rPr>
                <w:noProof/>
                <w:lang w:eastAsia="zh-CN"/>
              </w:rPr>
              <w:t>5-31 of R1-2205125,</w:t>
            </w:r>
            <w:r>
              <w:t xml:space="preserve"> to c</w:t>
            </w:r>
            <w:r w:rsidR="00ED599C">
              <w:t>larify</w:t>
            </w:r>
            <w:r>
              <w:t xml:space="preserve"> that</w:t>
            </w:r>
            <w:r w:rsidR="00ED599C">
              <w:t xml:space="preserve"> CG-UCI applies to FR2-2 as well with UL to DL COT sharing</w:t>
            </w:r>
            <w:r>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3CC23C73" w:rsidR="00954779" w:rsidRDefault="00091A2F" w:rsidP="00ED599C">
            <w:pPr>
              <w:pStyle w:val="CRCoverPage"/>
              <w:spacing w:after="0"/>
              <w:rPr>
                <w:noProof/>
              </w:rPr>
            </w:pPr>
            <w:r>
              <w:t>UL to DL COT sharing for CG-PUSCH is not supported in Rel-17</w:t>
            </w:r>
            <w:r w:rsidR="00E776D5">
              <w:t xml:space="preserve">.  </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67E9D90D" w:rsidR="00954779" w:rsidRDefault="00ED599C" w:rsidP="00137942">
            <w:pPr>
              <w:pStyle w:val="CRCoverPage"/>
              <w:spacing w:after="0"/>
              <w:ind w:left="100"/>
              <w:rPr>
                <w:noProof/>
                <w:lang w:eastAsia="zh-CN"/>
              </w:rPr>
            </w:pPr>
            <w:r>
              <w:rPr>
                <w:noProof/>
              </w:rPr>
              <w:t>6.3.2.1.3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5520B802" w14:textId="32AD9A44" w:rsidR="00ED599C" w:rsidRDefault="00954779" w:rsidP="00ED599C">
      <w:pPr>
        <w:pStyle w:val="5"/>
        <w:rPr>
          <w:lang w:eastAsia="zh-CN"/>
        </w:rPr>
      </w:pPr>
      <w:r>
        <w:rPr>
          <w:noProof/>
          <w:sz w:val="8"/>
          <w:szCs w:val="8"/>
        </w:rPr>
        <w:br w:type="page"/>
      </w:r>
      <w:bookmarkStart w:id="1" w:name="_Toc29326566"/>
      <w:bookmarkStart w:id="2" w:name="_Toc29327716"/>
      <w:bookmarkStart w:id="3" w:name="_Toc36045906"/>
      <w:bookmarkStart w:id="4" w:name="_Toc36046166"/>
      <w:bookmarkStart w:id="5" w:name="_Toc36046312"/>
      <w:bookmarkStart w:id="6" w:name="_Toc45209229"/>
      <w:bookmarkStart w:id="7" w:name="_Toc51852402"/>
      <w:bookmarkStart w:id="8" w:name="_Toc99626853"/>
      <w:r w:rsidR="00ED599C" w:rsidRPr="00ED4AF8">
        <w:rPr>
          <w:rFonts w:hint="eastAsia"/>
          <w:lang w:eastAsia="zh-CN"/>
        </w:rPr>
        <w:lastRenderedPageBreak/>
        <w:t>6.3.2.1.3</w:t>
      </w:r>
      <w:r w:rsidR="00ED599C" w:rsidRPr="00ED4AF8">
        <w:rPr>
          <w:rFonts w:hint="eastAsia"/>
          <w:lang w:eastAsia="zh-CN"/>
        </w:rPr>
        <w:tab/>
      </w:r>
      <w:r w:rsidR="00ED599C" w:rsidRPr="00ED4AF8">
        <w:rPr>
          <w:lang w:eastAsia="zh-CN"/>
        </w:rPr>
        <w:t>CG-UCI</w:t>
      </w:r>
      <w:bookmarkEnd w:id="1"/>
      <w:bookmarkEnd w:id="2"/>
      <w:bookmarkEnd w:id="3"/>
      <w:bookmarkEnd w:id="4"/>
      <w:bookmarkEnd w:id="5"/>
      <w:bookmarkEnd w:id="6"/>
      <w:bookmarkEnd w:id="7"/>
      <w:bookmarkEnd w:id="8"/>
    </w:p>
    <w:p w14:paraId="67A91BE9" w14:textId="77777777" w:rsidR="00ED599C" w:rsidRPr="00ED4AF8" w:rsidRDefault="00ED599C" w:rsidP="00ED599C">
      <w:pPr>
        <w:rPr>
          <w:lang w:eastAsia="zh-CN"/>
        </w:rPr>
      </w:pPr>
      <w:r w:rsidRPr="00ED4AF8">
        <w:rPr>
          <w:rFonts w:hint="eastAsia"/>
          <w:lang w:eastAsia="zh-CN"/>
        </w:rPr>
        <w:t xml:space="preserve">For </w:t>
      </w:r>
      <w:r w:rsidRPr="00ED4AF8">
        <w:rPr>
          <w:lang w:eastAsia="zh-CN"/>
        </w:rPr>
        <w:t>CG-UCI</w:t>
      </w:r>
      <w:r w:rsidRPr="00ED4AF8">
        <w:rPr>
          <w:rFonts w:hint="eastAsia"/>
          <w:lang w:eastAsia="zh-CN"/>
        </w:rPr>
        <w:t xml:space="preserve"> bits transmitted on a </w:t>
      </w:r>
      <w:r w:rsidRPr="00ED4AF8">
        <w:rPr>
          <w:lang w:eastAsia="zh-CN"/>
        </w:rPr>
        <w:t xml:space="preserve">CG </w:t>
      </w:r>
      <w:r w:rsidRPr="00ED4AF8">
        <w:rPr>
          <w:rFonts w:hint="eastAsia"/>
          <w:lang w:eastAsia="zh-CN"/>
        </w:rPr>
        <w:t>PUSCH</w:t>
      </w:r>
      <w:r w:rsidRPr="00ED4AF8">
        <w:rPr>
          <w:lang w:eastAsia="zh-CN"/>
        </w:rPr>
        <w:t xml:space="preserve"> when the higher layer parameter </w:t>
      </w:r>
      <w:r w:rsidRPr="00ED4AF8">
        <w:rPr>
          <w:i/>
          <w:iCs/>
          <w:lang w:val="en-US" w:eastAsia="zh-CN"/>
        </w:rPr>
        <w:t>cg-</w:t>
      </w:r>
      <w:proofErr w:type="spellStart"/>
      <w:r w:rsidRPr="00ED4AF8">
        <w:rPr>
          <w:i/>
          <w:iCs/>
          <w:lang w:val="en-US" w:eastAsia="zh-CN"/>
        </w:rPr>
        <w:t>RetransmissionTimer</w:t>
      </w:r>
      <w:proofErr w:type="spellEnd"/>
      <w:r w:rsidRPr="00ED4AF8">
        <w:rPr>
          <w:lang w:val="en-US" w:eastAsia="zh-CN"/>
        </w:rPr>
        <w:t xml:space="preserve"> is configured</w:t>
      </w:r>
      <w:r w:rsidRPr="00ED4AF8">
        <w:rPr>
          <w:rFonts w:hint="eastAsia"/>
          <w:lang w:eastAsia="zh-CN"/>
        </w:rPr>
        <w:t xml:space="preserve">, the </w:t>
      </w:r>
      <w:r w:rsidRPr="00ED4AF8">
        <w:rPr>
          <w:lang w:eastAsia="zh-CN"/>
        </w:rPr>
        <w:t>CG-</w:t>
      </w:r>
      <w:r w:rsidRPr="00ED4AF8">
        <w:rPr>
          <w:rFonts w:hint="eastAsia"/>
          <w:lang w:eastAsia="zh-CN"/>
        </w:rPr>
        <w:t xml:space="preserve">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ED4AF8">
        <w:rPr>
          <w:rFonts w:hint="eastAsia"/>
          <w:lang w:eastAsia="zh-CN"/>
        </w:rPr>
        <w:t xml:space="preserve"> is determined as follows:</w:t>
      </w:r>
    </w:p>
    <w:p w14:paraId="5DA09B59" w14:textId="77777777" w:rsidR="00ED599C" w:rsidRPr="00ED4AF8" w:rsidRDefault="00ED599C" w:rsidP="00ED599C">
      <w:pPr>
        <w:pStyle w:val="B1"/>
      </w:pPr>
      <w:r w:rsidRPr="00ED4AF8">
        <w:rPr>
          <w:lang w:eastAsia="zh-CN"/>
        </w:rPr>
        <w:t>-</w:t>
      </w:r>
      <w:r w:rsidRPr="00ED4AF8">
        <w:rPr>
          <w:lang w:eastAsia="zh-CN"/>
        </w:rPr>
        <w:tab/>
        <w:t xml:space="preserve">set </w:t>
      </w:r>
      <m:oMath>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i</m:t>
            </m:r>
          </m:sub>
        </m:sSub>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oMath>
      <w:r w:rsidRPr="00ED4AF8">
        <w:rPr>
          <w:rFonts w:hint="eastAsia"/>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ED4AF8">
        <w:rPr>
          <w:rFonts w:hint="eastAsia"/>
          <w:lang w:eastAsia="zh-CN"/>
        </w:rPr>
        <w:t xml:space="preserve"> and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oMath>
      <w:r w:rsidRPr="00ED4AF8">
        <w:rPr>
          <w:rFonts w:hint="eastAsia"/>
          <w:lang w:eastAsia="zh-CN"/>
        </w:rPr>
        <w:t xml:space="preserve">, where </w:t>
      </w:r>
      <w:r w:rsidRPr="00ED4AF8">
        <w:rPr>
          <w:lang w:eastAsia="zh-CN"/>
        </w:rPr>
        <w:t>the</w:t>
      </w:r>
      <w:r w:rsidRPr="00ED4AF8">
        <w:rPr>
          <w:rFonts w:hint="eastAsia"/>
          <w:lang w:eastAsia="zh-CN"/>
        </w:rPr>
        <w:t xml:space="preserve"> </w:t>
      </w:r>
      <w:r w:rsidRPr="00ED4AF8">
        <w:rPr>
          <w:lang w:eastAsia="zh-CN"/>
        </w:rPr>
        <w:t>CG-UCI</w:t>
      </w:r>
      <w:r w:rsidRPr="00ED4AF8">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oMath>
      <w:r w:rsidRPr="00ED4AF8">
        <w:rPr>
          <w:rFonts w:hint="eastAsia"/>
          <w:lang w:eastAsia="zh-CN"/>
        </w:rPr>
        <w:t xml:space="preserve"> is given by Table</w:t>
      </w:r>
      <w:r w:rsidRPr="00ED4AF8">
        <w:t xml:space="preserve"> </w:t>
      </w:r>
      <w:r w:rsidRPr="00ED4AF8">
        <w:rPr>
          <w:rFonts w:hint="eastAsia"/>
          <w:lang w:eastAsia="zh-CN"/>
        </w:rPr>
        <w:t>6.3.2.</w:t>
      </w:r>
      <w:r w:rsidRPr="00ED4AF8">
        <w:rPr>
          <w:lang w:eastAsia="zh-CN"/>
        </w:rPr>
        <w:t>1</w:t>
      </w:r>
      <w:r w:rsidRPr="00ED4AF8">
        <w:rPr>
          <w:rFonts w:hint="eastAsia"/>
          <w:lang w:eastAsia="zh-CN"/>
        </w:rPr>
        <w:t>.</w:t>
      </w:r>
      <w:r w:rsidRPr="00ED4AF8">
        <w:rPr>
          <w:lang w:eastAsia="zh-CN"/>
        </w:rPr>
        <w:t>3</w:t>
      </w:r>
      <w:r w:rsidRPr="00ED4AF8">
        <w:t>-1</w:t>
      </w:r>
      <w:r w:rsidRPr="00ED4AF8">
        <w:rPr>
          <w:rFonts w:hint="eastAsia"/>
          <w:lang w:eastAsia="zh-CN"/>
        </w:rPr>
        <w:t>, mapped in the order from upper part to lower part</w:t>
      </w:r>
      <w:r w:rsidRPr="00ED4AF8">
        <w:rPr>
          <w:lang w:eastAsia="zh-CN"/>
        </w:rPr>
        <w:t>.</w:t>
      </w:r>
    </w:p>
    <w:p w14:paraId="7574A023" w14:textId="77777777" w:rsidR="00ED599C" w:rsidRPr="00ED4AF8" w:rsidRDefault="00ED599C" w:rsidP="00ED599C">
      <w:pPr>
        <w:pStyle w:val="TH"/>
      </w:pPr>
      <w:r w:rsidRPr="00ED4AF8">
        <w:t xml:space="preserve">Table </w:t>
      </w:r>
      <w:r w:rsidRPr="00ED4AF8">
        <w:rPr>
          <w:rFonts w:hint="eastAsia"/>
          <w:lang w:eastAsia="zh-CN"/>
        </w:rPr>
        <w:t>6.3.2.1.</w:t>
      </w:r>
      <w:r w:rsidRPr="00ED4AF8">
        <w:rPr>
          <w:lang w:eastAsia="zh-CN"/>
        </w:rPr>
        <w:t>3</w:t>
      </w:r>
      <w:r w:rsidRPr="00ED4AF8">
        <w:t>-1: Mapping order of CG-UCI fields</w:t>
      </w:r>
    </w:p>
    <w:tbl>
      <w:tblPr>
        <w:tblW w:w="9204" w:type="dxa"/>
        <w:jc w:val="center"/>
        <w:tblCellMar>
          <w:left w:w="0" w:type="dxa"/>
          <w:right w:w="0" w:type="dxa"/>
        </w:tblCellMar>
        <w:tblLook w:val="04A0" w:firstRow="1" w:lastRow="0" w:firstColumn="1" w:lastColumn="0" w:noHBand="0" w:noVBand="1"/>
      </w:tblPr>
      <w:tblGrid>
        <w:gridCol w:w="3985"/>
        <w:gridCol w:w="5219"/>
      </w:tblGrid>
      <w:tr w:rsidR="00ED599C" w:rsidRPr="00ED4AF8" w14:paraId="3141B06B" w14:textId="77777777" w:rsidTr="002B4C12">
        <w:trPr>
          <w:trHeight w:val="350"/>
          <w:jc w:val="center"/>
        </w:trPr>
        <w:tc>
          <w:tcPr>
            <w:tcW w:w="3568"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163053C1" w14:textId="77777777" w:rsidR="00ED599C" w:rsidRPr="00ED4AF8" w:rsidRDefault="00ED599C" w:rsidP="002B4C12">
            <w:pPr>
              <w:keepNext/>
              <w:keepLines/>
              <w:spacing w:after="0"/>
              <w:jc w:val="center"/>
              <w:rPr>
                <w:rFonts w:ascii="Arial" w:hAnsi="Arial"/>
                <w:b/>
                <w:sz w:val="18"/>
              </w:rPr>
            </w:pPr>
            <w:r w:rsidRPr="00ED4AF8">
              <w:rPr>
                <w:rFonts w:ascii="Arial" w:hAnsi="Arial"/>
                <w:b/>
                <w:sz w:val="18"/>
              </w:rPr>
              <w:t>Field</w:t>
            </w:r>
          </w:p>
        </w:tc>
        <w:tc>
          <w:tcPr>
            <w:tcW w:w="5636"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709E276" w14:textId="77777777" w:rsidR="00ED599C" w:rsidRPr="00ED4AF8" w:rsidRDefault="00ED599C" w:rsidP="002B4C12">
            <w:pPr>
              <w:keepNext/>
              <w:keepLines/>
              <w:spacing w:after="0"/>
              <w:jc w:val="center"/>
              <w:rPr>
                <w:rFonts w:ascii="Arial" w:hAnsi="Arial"/>
                <w:b/>
                <w:sz w:val="18"/>
              </w:rPr>
            </w:pPr>
            <w:proofErr w:type="spellStart"/>
            <w:r w:rsidRPr="00ED4AF8">
              <w:rPr>
                <w:rFonts w:ascii="Arial" w:hAnsi="Arial"/>
                <w:b/>
                <w:sz w:val="18"/>
              </w:rPr>
              <w:t>Bitwidth</w:t>
            </w:r>
            <w:proofErr w:type="spellEnd"/>
          </w:p>
        </w:tc>
      </w:tr>
      <w:tr w:rsidR="00ED599C" w:rsidRPr="00ED4AF8" w14:paraId="064F263F" w14:textId="77777777" w:rsidTr="002B4C12">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19D3C2" w14:textId="77777777" w:rsidR="00ED599C" w:rsidRPr="00ED4AF8" w:rsidRDefault="00ED599C" w:rsidP="002B4C12">
            <w:pPr>
              <w:keepNext/>
              <w:spacing w:after="0"/>
              <w:jc w:val="center"/>
              <w:rPr>
                <w:rFonts w:ascii="Arial" w:eastAsia="Calibri" w:hAnsi="Arial" w:cs="Arial"/>
                <w:sz w:val="18"/>
                <w:szCs w:val="18"/>
                <w:lang w:val="de-DE"/>
              </w:rPr>
            </w:pPr>
            <w:r w:rsidRPr="00ED4AF8">
              <w:rPr>
                <w:rFonts w:ascii="Arial" w:eastAsia="Calibri" w:hAnsi="Arial" w:cs="Arial"/>
                <w:sz w:val="18"/>
                <w:szCs w:val="18"/>
              </w:rPr>
              <w:t>HARQ process number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DD9FFB" w14:textId="77777777" w:rsidR="00ED599C" w:rsidRPr="00ED4AF8" w:rsidRDefault="00ED599C" w:rsidP="002B4C12">
            <w:pPr>
              <w:keepNext/>
              <w:spacing w:after="0"/>
              <w:jc w:val="center"/>
              <w:rPr>
                <w:rFonts w:ascii="Arial" w:eastAsia="Calibri" w:hAnsi="Arial" w:cs="Arial"/>
                <w:sz w:val="18"/>
                <w:szCs w:val="18"/>
              </w:rPr>
            </w:pPr>
            <w:r w:rsidRPr="00ED4AF8">
              <w:rPr>
                <w:rFonts w:ascii="Arial" w:eastAsia="Calibri" w:hAnsi="Arial" w:cs="Arial"/>
                <w:sz w:val="18"/>
                <w:szCs w:val="18"/>
                <w:lang w:val="de-DE"/>
              </w:rPr>
              <w:t>4</w:t>
            </w:r>
          </w:p>
        </w:tc>
      </w:tr>
      <w:tr w:rsidR="00ED599C" w:rsidRPr="00ED4AF8" w14:paraId="0F4D5831" w14:textId="77777777" w:rsidTr="002B4C12">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7AEBFF" w14:textId="77777777" w:rsidR="00ED599C" w:rsidRPr="00ED4AF8" w:rsidRDefault="00ED599C" w:rsidP="002B4C12">
            <w:pPr>
              <w:keepNext/>
              <w:spacing w:after="0"/>
              <w:jc w:val="center"/>
              <w:rPr>
                <w:rFonts w:ascii="Arial" w:eastAsia="Calibri" w:hAnsi="Arial" w:cs="Arial"/>
                <w:sz w:val="18"/>
                <w:szCs w:val="18"/>
              </w:rPr>
            </w:pPr>
            <w:r w:rsidRPr="00ED4AF8">
              <w:rPr>
                <w:rFonts w:ascii="Arial" w:eastAsia="Calibri" w:hAnsi="Arial" w:cs="Arial"/>
                <w:sz w:val="18"/>
                <w:szCs w:val="18"/>
              </w:rPr>
              <w:t>Redundancy version</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BC5672" w14:textId="77777777" w:rsidR="00ED599C" w:rsidRPr="00ED4AF8" w:rsidRDefault="00ED599C" w:rsidP="002B4C12">
            <w:pPr>
              <w:keepNext/>
              <w:spacing w:after="0"/>
              <w:jc w:val="center"/>
              <w:rPr>
                <w:rFonts w:ascii="Arial" w:eastAsia="Calibri" w:hAnsi="Arial" w:cs="Arial"/>
                <w:sz w:val="18"/>
                <w:szCs w:val="18"/>
              </w:rPr>
            </w:pPr>
            <w:r w:rsidRPr="00ED4AF8">
              <w:rPr>
                <w:rFonts w:ascii="Arial" w:eastAsia="Calibri" w:hAnsi="Arial" w:cs="Arial"/>
                <w:sz w:val="18"/>
                <w:szCs w:val="18"/>
              </w:rPr>
              <w:t>2</w:t>
            </w:r>
          </w:p>
        </w:tc>
      </w:tr>
      <w:tr w:rsidR="00ED599C" w:rsidRPr="00ED4AF8" w14:paraId="286C6A0E" w14:textId="77777777" w:rsidTr="002B4C12">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3CFE2F" w14:textId="77777777" w:rsidR="00ED599C" w:rsidRPr="00ED4AF8" w:rsidRDefault="00ED599C" w:rsidP="002B4C12">
            <w:pPr>
              <w:keepNext/>
              <w:spacing w:after="0"/>
              <w:jc w:val="center"/>
              <w:rPr>
                <w:rFonts w:ascii="Arial" w:eastAsia="Calibri" w:hAnsi="Arial" w:cs="Arial"/>
                <w:sz w:val="18"/>
                <w:szCs w:val="18"/>
              </w:rPr>
            </w:pPr>
            <w:r w:rsidRPr="00ED4AF8">
              <w:rPr>
                <w:rFonts w:ascii="Arial" w:eastAsia="Calibri" w:hAnsi="Arial" w:cs="Arial"/>
                <w:sz w:val="18"/>
                <w:szCs w:val="18"/>
              </w:rPr>
              <w:t>New data indicator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F01543" w14:textId="77777777" w:rsidR="00ED599C" w:rsidRPr="00ED4AF8" w:rsidRDefault="00ED599C" w:rsidP="002B4C12">
            <w:pPr>
              <w:keepNext/>
              <w:spacing w:after="0"/>
              <w:jc w:val="center"/>
              <w:rPr>
                <w:rFonts w:ascii="Arial" w:eastAsia="Calibri" w:hAnsi="Arial" w:cs="Arial"/>
                <w:sz w:val="18"/>
                <w:szCs w:val="18"/>
              </w:rPr>
            </w:pPr>
            <w:r w:rsidRPr="00ED4AF8">
              <w:rPr>
                <w:rFonts w:ascii="Arial" w:eastAsia="Calibri" w:hAnsi="Arial" w:cs="Arial"/>
                <w:sz w:val="18"/>
                <w:szCs w:val="18"/>
              </w:rPr>
              <w:t>1</w:t>
            </w:r>
          </w:p>
        </w:tc>
      </w:tr>
      <w:tr w:rsidR="00ED599C" w:rsidRPr="00ED4AF8" w14:paraId="7ED9881C" w14:textId="77777777" w:rsidTr="002B4C12">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D7632" w14:textId="77777777" w:rsidR="00ED599C" w:rsidRPr="00ED4AF8" w:rsidRDefault="00ED599C" w:rsidP="002B4C12">
            <w:pPr>
              <w:keepNext/>
              <w:spacing w:after="0"/>
              <w:jc w:val="center"/>
              <w:rPr>
                <w:rFonts w:ascii="Arial" w:eastAsia="Calibri" w:hAnsi="Arial" w:cs="Arial"/>
                <w:sz w:val="18"/>
                <w:szCs w:val="18"/>
                <w:lang w:val="de-DE"/>
              </w:rPr>
            </w:pPr>
            <w:r w:rsidRPr="00ED4AF8">
              <w:rPr>
                <w:rFonts w:ascii="Arial" w:eastAsia="Calibri" w:hAnsi="Arial" w:cs="Arial"/>
                <w:sz w:val="18"/>
                <w:szCs w:val="18"/>
              </w:rPr>
              <w:t>Channel Occupancy Time (COT) sharing information</w:t>
            </w:r>
          </w:p>
        </w:tc>
        <w:tc>
          <w:tcPr>
            <w:tcW w:w="56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051C5793" w14:textId="45461A49" w:rsidR="00ED599C" w:rsidRPr="00ED4AF8" w:rsidRDefault="003347DB" w:rsidP="002B4C12">
            <w:pPr>
              <w:keepNext/>
              <w:spacing w:after="0"/>
              <w:rPr>
                <w:i/>
                <w:sz w:val="18"/>
                <w:szCs w:val="18"/>
                <w:lang w:eastAsia="zh-CN"/>
              </w:rPr>
            </w:pPr>
            <m:oMath>
              <m:d>
                <m:dPr>
                  <m:begChr m:val="⌈"/>
                  <m:endChr m:val="⌉"/>
                  <m:ctrlPr>
                    <w:rPr>
                      <w:rFonts w:ascii="Cambria Math" w:eastAsia="Calibri" w:hAnsi="Cambria Math"/>
                      <w:sz w:val="18"/>
                      <w:szCs w:val="18"/>
                      <w:lang w:val="de-DE"/>
                    </w:rPr>
                  </m:ctrlPr>
                </m:dPr>
                <m:e>
                  <m:sSub>
                    <m:sSubPr>
                      <m:ctrlPr>
                        <w:rPr>
                          <w:rFonts w:ascii="Cambria Math" w:eastAsia="Calibri" w:hAnsi="Cambria Math"/>
                          <w:sz w:val="18"/>
                          <w:szCs w:val="18"/>
                          <w:lang w:val="de-DE"/>
                        </w:rPr>
                      </m:ctrlPr>
                    </m:sSubPr>
                    <m:e>
                      <m:r>
                        <m:rPr>
                          <m:sty m:val="p"/>
                        </m:rPr>
                        <w:rPr>
                          <w:rFonts w:ascii="Cambria Math" w:eastAsia="Calibri" w:hAnsi="Cambria Math"/>
                          <w:sz w:val="18"/>
                          <w:szCs w:val="18"/>
                          <w:lang w:val="de-DE"/>
                        </w:rPr>
                        <m:t>log</m:t>
                      </m:r>
                    </m:e>
                    <m:sub>
                      <m:r>
                        <w:rPr>
                          <w:rFonts w:ascii="Cambria Math" w:eastAsia="Calibri" w:hAnsi="Cambria Math"/>
                          <w:sz w:val="18"/>
                          <w:szCs w:val="18"/>
                          <w:lang w:val="de-DE"/>
                        </w:rPr>
                        <m:t>2</m:t>
                      </m:r>
                    </m:sub>
                  </m:sSub>
                  <m:r>
                    <w:rPr>
                      <w:rFonts w:ascii="Cambria Math" w:eastAsia="Calibri" w:hAnsi="Cambria Math"/>
                      <w:sz w:val="18"/>
                      <w:szCs w:val="18"/>
                      <w:lang w:val="de-DE"/>
                    </w:rPr>
                    <m:t>C</m:t>
                  </m:r>
                </m:e>
              </m:d>
            </m:oMath>
            <w:r w:rsidR="00ED599C" w:rsidRPr="00ED4AF8">
              <w:rPr>
                <w:rFonts w:eastAsia="Calibri"/>
                <w:sz w:val="18"/>
                <w:szCs w:val="18"/>
                <w:lang w:val="de-DE"/>
              </w:rPr>
              <w:t xml:space="preserve"> if both higher layer parameter </w:t>
            </w:r>
            <w:proofErr w:type="spellStart"/>
            <w:r w:rsidR="00ED599C" w:rsidRPr="00ED4AF8">
              <w:rPr>
                <w:i/>
                <w:sz w:val="18"/>
                <w:szCs w:val="18"/>
                <w:lang w:eastAsia="zh-CN"/>
              </w:rPr>
              <w:t>ul</w:t>
            </w:r>
            <w:proofErr w:type="spellEnd"/>
            <w:r w:rsidR="00ED599C" w:rsidRPr="00ED4AF8">
              <w:rPr>
                <w:i/>
                <w:sz w:val="18"/>
                <w:szCs w:val="18"/>
                <w:lang w:eastAsia="zh-CN"/>
              </w:rPr>
              <w:t>-</w:t>
            </w:r>
            <w:proofErr w:type="spellStart"/>
            <w:r w:rsidR="00ED599C" w:rsidRPr="00ED4AF8">
              <w:rPr>
                <w:i/>
                <w:sz w:val="18"/>
                <w:szCs w:val="18"/>
                <w:lang w:eastAsia="zh-CN"/>
              </w:rPr>
              <w:t>toDL</w:t>
            </w:r>
            <w:proofErr w:type="spellEnd"/>
            <w:r w:rsidR="00ED599C" w:rsidRPr="00ED4AF8">
              <w:rPr>
                <w:i/>
                <w:sz w:val="18"/>
                <w:szCs w:val="18"/>
                <w:lang w:eastAsia="zh-CN"/>
              </w:rPr>
              <w:t>-COT-</w:t>
            </w:r>
            <w:proofErr w:type="spellStart"/>
            <w:r w:rsidR="00ED599C" w:rsidRPr="00ED4AF8">
              <w:rPr>
                <w:i/>
                <w:sz w:val="18"/>
                <w:szCs w:val="18"/>
                <w:lang w:eastAsia="zh-CN"/>
              </w:rPr>
              <w:t>SharingED</w:t>
            </w:r>
            <w:proofErr w:type="spellEnd"/>
            <w:r w:rsidR="00ED599C" w:rsidRPr="00ED4AF8">
              <w:rPr>
                <w:i/>
                <w:sz w:val="18"/>
                <w:szCs w:val="18"/>
                <w:lang w:eastAsia="zh-CN"/>
              </w:rPr>
              <w:t>-Threshold</w:t>
            </w:r>
            <w:r w:rsidR="00ED599C" w:rsidRPr="00ED4AF8">
              <w:rPr>
                <w:sz w:val="18"/>
                <w:szCs w:val="18"/>
                <w:lang w:eastAsia="zh-CN"/>
              </w:rPr>
              <w:t xml:space="preserve"> and </w:t>
            </w:r>
            <w:r w:rsidR="00ED599C" w:rsidRPr="00ED4AF8">
              <w:rPr>
                <w:rFonts w:eastAsia="Calibri"/>
                <w:sz w:val="18"/>
                <w:szCs w:val="18"/>
                <w:lang w:val="de-DE"/>
              </w:rPr>
              <w:t>higher layer parameter</w:t>
            </w:r>
            <w:r w:rsidR="00ED599C" w:rsidRPr="00ED4AF8">
              <w:rPr>
                <w:sz w:val="18"/>
                <w:szCs w:val="18"/>
                <w:lang w:eastAsia="zh-CN"/>
              </w:rPr>
              <w:t xml:space="preserve"> </w:t>
            </w:r>
            <w:r w:rsidR="00ED599C" w:rsidRPr="00ED4AF8">
              <w:rPr>
                <w:i/>
                <w:sz w:val="18"/>
                <w:szCs w:val="18"/>
                <w:lang w:eastAsia="zh-CN"/>
              </w:rPr>
              <w:t>cg-COT-</w:t>
            </w:r>
            <w:proofErr w:type="spellStart"/>
            <w:r w:rsidR="00ED599C" w:rsidRPr="00ED4AF8">
              <w:rPr>
                <w:i/>
                <w:sz w:val="18"/>
                <w:szCs w:val="18"/>
                <w:lang w:eastAsia="zh-CN"/>
              </w:rPr>
              <w:t>SharingList</w:t>
            </w:r>
            <w:proofErr w:type="spellEnd"/>
            <w:r w:rsidR="00ED599C" w:rsidRPr="00ED4AF8">
              <w:rPr>
                <w:sz w:val="18"/>
                <w:szCs w:val="18"/>
                <w:lang w:eastAsia="zh-CN"/>
              </w:rPr>
              <w:t xml:space="preserve"> are configured, o</w:t>
            </w:r>
            <w:r w:rsidR="00ED599C" w:rsidRPr="00ED4AF8">
              <w:rPr>
                <w:rFonts w:eastAsia="等线"/>
                <w:sz w:val="18"/>
                <w:szCs w:val="18"/>
                <w:lang w:eastAsia="zh-CN"/>
              </w:rPr>
              <w:t xml:space="preserve">r </w:t>
            </w:r>
            <w:r w:rsidR="00ED599C" w:rsidRPr="00ED4AF8">
              <w:rPr>
                <w:rFonts w:eastAsia="等线"/>
                <w:sz w:val="18"/>
                <w:szCs w:val="18"/>
                <w:lang w:val="en-US" w:eastAsia="zh-CN"/>
              </w:rPr>
              <w:t>if</w:t>
            </w:r>
            <w:r w:rsidR="00ED599C" w:rsidRPr="00ED4AF8">
              <w:rPr>
                <w:rFonts w:eastAsia="等线"/>
                <w:sz w:val="18"/>
                <w:szCs w:val="18"/>
                <w:lang w:eastAsia="zh-CN"/>
              </w:rPr>
              <w:t xml:space="preserve"> both </w:t>
            </w:r>
            <w:r w:rsidR="00ED599C" w:rsidRPr="00ED4AF8">
              <w:rPr>
                <w:rFonts w:eastAsia="Calibri"/>
                <w:sz w:val="18"/>
                <w:szCs w:val="18"/>
                <w:lang w:val="de-DE"/>
              </w:rPr>
              <w:t>higher layer parameter</w:t>
            </w:r>
            <w:r w:rsidR="00ED599C" w:rsidRPr="00ED4AF8">
              <w:rPr>
                <w:rFonts w:eastAsia="等线"/>
                <w:sz w:val="18"/>
                <w:szCs w:val="18"/>
                <w:lang w:eastAsia="zh-CN"/>
              </w:rPr>
              <w:t xml:space="preserve"> </w:t>
            </w:r>
            <w:proofErr w:type="spellStart"/>
            <w:r w:rsidR="00ED599C" w:rsidRPr="00ED4AF8">
              <w:rPr>
                <w:rFonts w:eastAsia="等线"/>
                <w:i/>
                <w:sz w:val="18"/>
                <w:szCs w:val="18"/>
                <w:lang w:val="en-US" w:eastAsia="zh-CN"/>
              </w:rPr>
              <w:t>ue-SemiStaticChannelAccessConfig</w:t>
            </w:r>
            <w:proofErr w:type="spellEnd"/>
            <w:r w:rsidR="00ED599C" w:rsidRPr="00ED4AF8">
              <w:rPr>
                <w:rFonts w:eastAsia="等线"/>
                <w:sz w:val="18"/>
                <w:szCs w:val="18"/>
                <w:lang w:val="en-US" w:eastAsia="zh-CN"/>
              </w:rPr>
              <w:t xml:space="preserve"> </w:t>
            </w:r>
            <w:r w:rsidR="00ED599C" w:rsidRPr="00ED4AF8">
              <w:rPr>
                <w:rFonts w:eastAsia="等线"/>
                <w:sz w:val="18"/>
                <w:szCs w:val="18"/>
                <w:lang w:eastAsia="zh-CN"/>
              </w:rPr>
              <w:t xml:space="preserve">and </w:t>
            </w:r>
            <w:r w:rsidR="00ED599C" w:rsidRPr="00ED4AF8">
              <w:rPr>
                <w:rFonts w:eastAsia="等线"/>
                <w:sz w:val="18"/>
                <w:szCs w:val="18"/>
                <w:lang w:val="de-DE" w:eastAsia="zh-CN"/>
              </w:rPr>
              <w:t>higher layer parameter</w:t>
            </w:r>
            <w:r w:rsidR="00ED599C" w:rsidRPr="00ED4AF8">
              <w:rPr>
                <w:rFonts w:eastAsia="等线"/>
                <w:sz w:val="18"/>
                <w:szCs w:val="18"/>
                <w:lang w:eastAsia="zh-CN"/>
              </w:rPr>
              <w:t xml:space="preserve"> </w:t>
            </w:r>
            <w:r w:rsidR="00ED599C" w:rsidRPr="00ED4AF8">
              <w:rPr>
                <w:rFonts w:eastAsia="等线"/>
                <w:i/>
                <w:sz w:val="18"/>
                <w:szCs w:val="18"/>
                <w:lang w:eastAsia="zh-CN"/>
              </w:rPr>
              <w:t>cg-COT-</w:t>
            </w:r>
            <w:proofErr w:type="spellStart"/>
            <w:r w:rsidR="00ED599C" w:rsidRPr="00ED4AF8">
              <w:rPr>
                <w:rFonts w:eastAsia="等线"/>
                <w:i/>
                <w:sz w:val="18"/>
                <w:szCs w:val="18"/>
                <w:lang w:eastAsia="zh-CN"/>
              </w:rPr>
              <w:t>SharingList</w:t>
            </w:r>
            <w:proofErr w:type="spellEnd"/>
            <w:r w:rsidR="00ED599C" w:rsidRPr="00ED4AF8">
              <w:rPr>
                <w:rFonts w:eastAsia="等线"/>
                <w:sz w:val="18"/>
                <w:szCs w:val="18"/>
                <w:lang w:eastAsia="zh-CN"/>
              </w:rPr>
              <w:t xml:space="preserve"> are configured</w:t>
            </w:r>
            <w:ins w:id="9" w:author="Yan Cheng RAN1#109-e" w:date="2022-05-23T18:02:00Z">
              <w:r w:rsidR="00ED599C">
                <w:rPr>
                  <w:rFonts w:eastAsia="等线"/>
                  <w:color w:val="FF0000"/>
                  <w:sz w:val="18"/>
                  <w:szCs w:val="18"/>
                  <w:u w:val="single"/>
                </w:rPr>
                <w:t xml:space="preserve">, or if higher layer parameter </w:t>
              </w:r>
              <w:r w:rsidR="00ED599C" w:rsidRPr="001A3B4C">
                <w:rPr>
                  <w:rFonts w:eastAsia="等线"/>
                  <w:i/>
                  <w:iCs/>
                  <w:color w:val="FF0000"/>
                  <w:sz w:val="18"/>
                  <w:szCs w:val="18"/>
                  <w:u w:val="single"/>
                </w:rPr>
                <w:t>cg-COT-</w:t>
              </w:r>
              <w:proofErr w:type="spellStart"/>
              <w:r w:rsidR="00ED599C" w:rsidRPr="001A3B4C">
                <w:rPr>
                  <w:rFonts w:eastAsia="等线"/>
                  <w:i/>
                  <w:iCs/>
                  <w:color w:val="FF0000"/>
                  <w:sz w:val="18"/>
                  <w:szCs w:val="18"/>
                  <w:u w:val="single"/>
                </w:rPr>
                <w:t>SharingList</w:t>
              </w:r>
              <w:proofErr w:type="spellEnd"/>
              <w:r w:rsidR="00ED599C" w:rsidRPr="001A3B4C">
                <w:rPr>
                  <w:rFonts w:eastAsia="等线"/>
                  <w:i/>
                  <w:iCs/>
                  <w:color w:val="FF0000"/>
                  <w:sz w:val="18"/>
                  <w:szCs w:val="18"/>
                  <w:u w:val="single"/>
                </w:rPr>
                <w:t xml:space="preserve"> </w:t>
              </w:r>
              <w:r w:rsidR="00ED599C">
                <w:rPr>
                  <w:rFonts w:eastAsia="等线"/>
                  <w:color w:val="FF0000"/>
                  <w:sz w:val="18"/>
                  <w:szCs w:val="18"/>
                  <w:u w:val="single"/>
                </w:rPr>
                <w:t>is configured in frequency range 2-2</w:t>
              </w:r>
            </w:ins>
            <w:r w:rsidR="00ED599C" w:rsidRPr="00ED4AF8">
              <w:rPr>
                <w:rFonts w:eastAsia="等线"/>
                <w:sz w:val="18"/>
                <w:szCs w:val="18"/>
                <w:lang w:eastAsia="zh-CN"/>
              </w:rPr>
              <w:t xml:space="preserve">, </w:t>
            </w:r>
            <w:r w:rsidR="00ED599C" w:rsidRPr="00ED4AF8">
              <w:rPr>
                <w:sz w:val="18"/>
                <w:szCs w:val="18"/>
                <w:lang w:eastAsia="zh-CN"/>
              </w:rPr>
              <w:t xml:space="preserve">where </w:t>
            </w:r>
            <w:r w:rsidR="00ED599C" w:rsidRPr="00ED4AF8">
              <w:rPr>
                <w:rFonts w:eastAsia="Calibri"/>
                <w:i/>
                <w:sz w:val="18"/>
                <w:szCs w:val="18"/>
              </w:rPr>
              <w:t>C</w:t>
            </w:r>
            <w:r w:rsidR="00ED599C" w:rsidRPr="00ED4AF8">
              <w:rPr>
                <w:rFonts w:eastAsia="Calibri"/>
                <w:sz w:val="18"/>
                <w:szCs w:val="18"/>
              </w:rPr>
              <w:t xml:space="preserve"> is the number of combinations configured in </w:t>
            </w:r>
            <w:r w:rsidR="00ED599C" w:rsidRPr="00ED4AF8">
              <w:rPr>
                <w:i/>
                <w:sz w:val="18"/>
                <w:szCs w:val="18"/>
                <w:lang w:eastAsia="zh-CN"/>
              </w:rPr>
              <w:t>cg-COT-</w:t>
            </w:r>
            <w:proofErr w:type="spellStart"/>
            <w:r w:rsidR="00ED599C" w:rsidRPr="00ED4AF8">
              <w:rPr>
                <w:i/>
                <w:sz w:val="18"/>
                <w:szCs w:val="18"/>
                <w:lang w:eastAsia="zh-CN"/>
              </w:rPr>
              <w:t>SharingList</w:t>
            </w:r>
            <w:proofErr w:type="spellEnd"/>
            <w:r w:rsidR="00ED599C" w:rsidRPr="00ED4AF8">
              <w:rPr>
                <w:i/>
                <w:sz w:val="18"/>
                <w:szCs w:val="18"/>
                <w:lang w:eastAsia="zh-CN"/>
              </w:rPr>
              <w:t xml:space="preserve">; </w:t>
            </w:r>
          </w:p>
          <w:p w14:paraId="2B585C19" w14:textId="77777777" w:rsidR="00ED599C" w:rsidRPr="00ED4AF8" w:rsidRDefault="00ED599C" w:rsidP="002B4C12">
            <w:pPr>
              <w:keepNext/>
              <w:spacing w:after="0"/>
              <w:rPr>
                <w:i/>
                <w:sz w:val="18"/>
                <w:szCs w:val="18"/>
                <w:lang w:eastAsia="zh-CN"/>
              </w:rPr>
            </w:pPr>
          </w:p>
          <w:p w14:paraId="77D1FFAC" w14:textId="77777777" w:rsidR="00ED599C" w:rsidRPr="00ED4AF8" w:rsidRDefault="00ED599C" w:rsidP="002B4C12">
            <w:pPr>
              <w:keepNext/>
              <w:spacing w:after="0"/>
              <w:rPr>
                <w:sz w:val="18"/>
                <w:szCs w:val="18"/>
                <w:lang w:eastAsia="zh-CN"/>
              </w:rPr>
            </w:pPr>
            <w:r w:rsidRPr="00ED4AF8">
              <w:rPr>
                <w:rFonts w:eastAsia="Calibri"/>
                <w:sz w:val="18"/>
                <w:szCs w:val="18"/>
                <w:lang w:val="de-DE"/>
              </w:rPr>
              <w:t xml:space="preserve">1 if higher layer parameter </w:t>
            </w:r>
            <w:proofErr w:type="spellStart"/>
            <w:r w:rsidRPr="00ED4AF8">
              <w:rPr>
                <w:i/>
                <w:sz w:val="18"/>
                <w:szCs w:val="18"/>
                <w:lang w:eastAsia="zh-CN"/>
              </w:rPr>
              <w:t>ul</w:t>
            </w:r>
            <w:proofErr w:type="spellEnd"/>
            <w:r w:rsidRPr="00ED4AF8">
              <w:rPr>
                <w:i/>
                <w:sz w:val="18"/>
                <w:szCs w:val="18"/>
                <w:lang w:eastAsia="zh-CN"/>
              </w:rPr>
              <w:t>-</w:t>
            </w:r>
            <w:proofErr w:type="spellStart"/>
            <w:r w:rsidRPr="00ED4AF8">
              <w:rPr>
                <w:i/>
                <w:sz w:val="18"/>
                <w:szCs w:val="18"/>
                <w:lang w:eastAsia="zh-CN"/>
              </w:rPr>
              <w:t>toDL</w:t>
            </w:r>
            <w:proofErr w:type="spellEnd"/>
            <w:r w:rsidRPr="00ED4AF8">
              <w:rPr>
                <w:i/>
                <w:sz w:val="18"/>
                <w:szCs w:val="18"/>
                <w:lang w:eastAsia="zh-CN"/>
              </w:rPr>
              <w:t>-COT-</w:t>
            </w:r>
            <w:proofErr w:type="spellStart"/>
            <w:r w:rsidRPr="00ED4AF8">
              <w:rPr>
                <w:i/>
                <w:sz w:val="18"/>
                <w:szCs w:val="18"/>
                <w:lang w:eastAsia="zh-CN"/>
              </w:rPr>
              <w:t>SharingED</w:t>
            </w:r>
            <w:proofErr w:type="spellEnd"/>
            <w:r w:rsidRPr="00ED4AF8">
              <w:rPr>
                <w:i/>
                <w:sz w:val="18"/>
                <w:szCs w:val="18"/>
                <w:lang w:eastAsia="zh-CN"/>
              </w:rPr>
              <w:t>-Threshold</w:t>
            </w:r>
            <w:r w:rsidRPr="00ED4AF8">
              <w:rPr>
                <w:sz w:val="18"/>
                <w:szCs w:val="18"/>
                <w:lang w:eastAsia="zh-CN"/>
              </w:rPr>
              <w:t xml:space="preserve"> is not configured, and if </w:t>
            </w:r>
            <w:r w:rsidRPr="00ED4AF8">
              <w:rPr>
                <w:rFonts w:eastAsia="Calibri"/>
                <w:sz w:val="18"/>
                <w:szCs w:val="18"/>
                <w:lang w:val="de-DE"/>
              </w:rPr>
              <w:t>higher layer parameter</w:t>
            </w:r>
            <w:r w:rsidRPr="00ED4AF8">
              <w:rPr>
                <w:rFonts w:eastAsia="等线"/>
                <w:sz w:val="18"/>
                <w:szCs w:val="18"/>
                <w:lang w:eastAsia="zh-CN"/>
              </w:rPr>
              <w:t xml:space="preserve"> </w:t>
            </w:r>
            <w:proofErr w:type="spellStart"/>
            <w:r w:rsidRPr="00ED4AF8">
              <w:rPr>
                <w:rFonts w:eastAsia="等线"/>
                <w:i/>
                <w:sz w:val="18"/>
                <w:szCs w:val="18"/>
                <w:lang w:val="en-US" w:eastAsia="zh-CN"/>
              </w:rPr>
              <w:t>ue-SemiStaticChannelAccessConfig</w:t>
            </w:r>
            <w:proofErr w:type="spellEnd"/>
            <w:r w:rsidRPr="00ED4AF8">
              <w:rPr>
                <w:sz w:val="18"/>
                <w:szCs w:val="18"/>
                <w:lang w:eastAsia="zh-CN"/>
              </w:rPr>
              <w:t xml:space="preserve"> is not configured, and if </w:t>
            </w:r>
            <w:r w:rsidRPr="00ED4AF8">
              <w:rPr>
                <w:rFonts w:eastAsia="Calibri"/>
                <w:sz w:val="18"/>
                <w:szCs w:val="18"/>
                <w:lang w:val="de-DE"/>
              </w:rPr>
              <w:t>higher layer parameter</w:t>
            </w:r>
            <w:r w:rsidRPr="00ED4AF8">
              <w:rPr>
                <w:sz w:val="18"/>
                <w:szCs w:val="18"/>
                <w:lang w:eastAsia="zh-CN"/>
              </w:rPr>
              <w:t xml:space="preserve"> </w:t>
            </w:r>
            <w:r w:rsidRPr="00ED4AF8">
              <w:rPr>
                <w:i/>
                <w:sz w:val="18"/>
                <w:szCs w:val="18"/>
                <w:lang w:eastAsia="zh-CN"/>
              </w:rPr>
              <w:t>cg-COT-</w:t>
            </w:r>
            <w:proofErr w:type="spellStart"/>
            <w:r w:rsidRPr="00ED4AF8">
              <w:rPr>
                <w:i/>
                <w:sz w:val="18"/>
                <w:szCs w:val="18"/>
                <w:lang w:eastAsia="zh-CN"/>
              </w:rPr>
              <w:t>SharingOffset</w:t>
            </w:r>
            <w:proofErr w:type="spellEnd"/>
            <w:r w:rsidRPr="00ED4AF8">
              <w:rPr>
                <w:sz w:val="18"/>
                <w:szCs w:val="18"/>
                <w:lang w:eastAsia="zh-CN"/>
              </w:rPr>
              <w:t xml:space="preserve"> is configured;</w:t>
            </w:r>
          </w:p>
          <w:p w14:paraId="4E4A6C75" w14:textId="77777777" w:rsidR="00ED599C" w:rsidRPr="00ED4AF8" w:rsidRDefault="00ED599C" w:rsidP="002B4C12">
            <w:pPr>
              <w:keepNext/>
              <w:spacing w:after="0"/>
              <w:rPr>
                <w:sz w:val="18"/>
                <w:szCs w:val="18"/>
                <w:lang w:eastAsia="zh-CN"/>
              </w:rPr>
            </w:pPr>
          </w:p>
          <w:p w14:paraId="182FB1D4" w14:textId="77777777" w:rsidR="00ED599C" w:rsidRPr="00ED4AF8" w:rsidRDefault="00ED599C" w:rsidP="002B4C12">
            <w:pPr>
              <w:keepNext/>
              <w:spacing w:after="0"/>
              <w:rPr>
                <w:sz w:val="18"/>
                <w:szCs w:val="18"/>
                <w:lang w:eastAsia="zh-CN"/>
              </w:rPr>
            </w:pPr>
            <w:r w:rsidRPr="00ED4AF8">
              <w:rPr>
                <w:rFonts w:eastAsia="Calibri"/>
                <w:sz w:val="18"/>
                <w:szCs w:val="18"/>
                <w:lang w:val="de-DE"/>
              </w:rPr>
              <w:t>0 otherwise</w:t>
            </w:r>
            <w:r w:rsidRPr="00ED4AF8">
              <w:rPr>
                <w:sz w:val="18"/>
                <w:szCs w:val="18"/>
                <w:lang w:eastAsia="zh-CN"/>
              </w:rPr>
              <w:t xml:space="preserve">; </w:t>
            </w:r>
          </w:p>
          <w:p w14:paraId="78C5C603" w14:textId="77777777" w:rsidR="00ED599C" w:rsidRPr="00ED4AF8" w:rsidRDefault="00ED599C" w:rsidP="002B4C12">
            <w:pPr>
              <w:keepNext/>
              <w:spacing w:after="0"/>
              <w:rPr>
                <w:sz w:val="18"/>
                <w:szCs w:val="18"/>
                <w:lang w:eastAsia="zh-CN"/>
              </w:rPr>
            </w:pPr>
          </w:p>
          <w:p w14:paraId="564A638A" w14:textId="77777777" w:rsidR="00ED599C" w:rsidRPr="00ED4AF8" w:rsidRDefault="00ED599C" w:rsidP="002B4C12">
            <w:pPr>
              <w:keepNext/>
              <w:spacing w:after="0"/>
              <w:rPr>
                <w:i/>
                <w:sz w:val="18"/>
                <w:szCs w:val="18"/>
                <w:lang w:eastAsia="zh-CN"/>
              </w:rPr>
            </w:pPr>
            <w:r w:rsidRPr="00ED4AF8">
              <w:rPr>
                <w:rFonts w:eastAsia="Calibri"/>
                <w:sz w:val="18"/>
                <w:szCs w:val="18"/>
                <w:lang w:val="de-DE"/>
              </w:rPr>
              <w:t>If a UE indicates COT sharing other than "no sharing" in a CG PUSCH within the UE's initiated COT, the UE should provide consistent COT sharing information in all the subsequent CG PUSCHs, if any, occurring within the same UE's initiated COT such that the same DL starting point and duration are maintained.</w:t>
            </w:r>
          </w:p>
        </w:tc>
      </w:tr>
    </w:tbl>
    <w:p w14:paraId="4903FF3D" w14:textId="77777777" w:rsidR="00ED599C" w:rsidRPr="00ED599C" w:rsidRDefault="00ED599C" w:rsidP="00ED599C">
      <w:pPr>
        <w:rPr>
          <w:lang w:eastAsia="zh-CN"/>
        </w:rPr>
      </w:pPr>
    </w:p>
    <w:p w14:paraId="1A6A3625" w14:textId="579BB0D8" w:rsidR="004A4B87" w:rsidRDefault="004A4B87">
      <w:pPr>
        <w:spacing w:after="0"/>
        <w:rPr>
          <w:rFonts w:ascii="Arial" w:hAnsi="Arial"/>
          <w:noProof/>
          <w:sz w:val="8"/>
          <w:szCs w:val="8"/>
        </w:rPr>
      </w:pPr>
    </w:p>
    <w:sectPr w:rsidR="004A4B8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65E349" w14:textId="77777777" w:rsidR="003347DB" w:rsidRDefault="003347DB">
      <w:r>
        <w:separator/>
      </w:r>
    </w:p>
  </w:endnote>
  <w:endnote w:type="continuationSeparator" w:id="0">
    <w:p w14:paraId="515F6C03" w14:textId="77777777" w:rsidR="003347DB" w:rsidRDefault="00334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CCA7FD" w14:textId="77777777" w:rsidR="003347DB" w:rsidRDefault="003347DB">
      <w:r>
        <w:separator/>
      </w:r>
    </w:p>
  </w:footnote>
  <w:footnote w:type="continuationSeparator" w:id="0">
    <w:p w14:paraId="28D93BA2" w14:textId="77777777" w:rsidR="003347DB" w:rsidRDefault="003347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7B548D" w:rsidRDefault="007B548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8"/>
  </w:num>
  <w:num w:numId="4">
    <w:abstractNumId w:val="10"/>
  </w:num>
  <w:num w:numId="5">
    <w:abstractNumId w:val="31"/>
  </w:num>
  <w:num w:numId="6">
    <w:abstractNumId w:val="0"/>
  </w:num>
  <w:num w:numId="7">
    <w:abstractNumId w:val="25"/>
  </w:num>
  <w:num w:numId="8">
    <w:abstractNumId w:val="27"/>
  </w:num>
  <w:num w:numId="9">
    <w:abstractNumId w:val="28"/>
  </w:num>
  <w:num w:numId="10">
    <w:abstractNumId w:val="40"/>
  </w:num>
  <w:num w:numId="11">
    <w:abstractNumId w:val="12"/>
  </w:num>
  <w:num w:numId="12">
    <w:abstractNumId w:val="20"/>
  </w:num>
  <w:num w:numId="13">
    <w:abstractNumId w:val="15"/>
  </w:num>
  <w:num w:numId="14">
    <w:abstractNumId w:val="23"/>
  </w:num>
  <w:num w:numId="15">
    <w:abstractNumId w:val="42"/>
  </w:num>
  <w:num w:numId="16">
    <w:abstractNumId w:val="24"/>
  </w:num>
  <w:num w:numId="17">
    <w:abstractNumId w:val="22"/>
  </w:num>
  <w:num w:numId="18">
    <w:abstractNumId w:val="39"/>
  </w:num>
  <w:num w:numId="19">
    <w:abstractNumId w:val="16"/>
  </w:num>
  <w:num w:numId="20">
    <w:abstractNumId w:val="14"/>
  </w:num>
  <w:num w:numId="21">
    <w:abstractNumId w:val="9"/>
  </w:num>
  <w:num w:numId="22">
    <w:abstractNumId w:val="2"/>
  </w:num>
  <w:num w:numId="23">
    <w:abstractNumId w:val="26"/>
  </w:num>
  <w:num w:numId="24">
    <w:abstractNumId w:val="41"/>
  </w:num>
  <w:num w:numId="25">
    <w:abstractNumId w:val="35"/>
  </w:num>
  <w:num w:numId="26">
    <w:abstractNumId w:val="5"/>
  </w:num>
  <w:num w:numId="27">
    <w:abstractNumId w:val="43"/>
  </w:num>
  <w:num w:numId="28">
    <w:abstractNumId w:val="11"/>
  </w:num>
  <w:num w:numId="29">
    <w:abstractNumId w:val="37"/>
  </w:num>
  <w:num w:numId="30">
    <w:abstractNumId w:val="7"/>
  </w:num>
  <w:num w:numId="31">
    <w:abstractNumId w:val="34"/>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6"/>
  </w:num>
  <w:num w:numId="35">
    <w:abstractNumId w:val="6"/>
  </w:num>
  <w:num w:numId="36">
    <w:abstractNumId w:val="8"/>
  </w:num>
  <w:num w:numId="37">
    <w:abstractNumId w:val="19"/>
  </w:num>
  <w:num w:numId="38">
    <w:abstractNumId w:val="29"/>
  </w:num>
  <w:num w:numId="39">
    <w:abstractNumId w:val="13"/>
  </w:num>
  <w:num w:numId="40">
    <w:abstractNumId w:val="18"/>
  </w:num>
  <w:num w:numId="41">
    <w:abstractNumId w:val="21"/>
  </w:num>
  <w:num w:numId="42">
    <w:abstractNumId w:val="32"/>
  </w:num>
  <w:num w:numId="43">
    <w:abstractNumId w:val="30"/>
  </w:num>
  <w:num w:numId="44">
    <w:abstractNumId w:val="33"/>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RAN1#109-e">
    <w15:presenceInfo w15:providerId="None" w15:userId="Yan Cheng RAN1#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361F"/>
    <w:rsid w:val="0001057F"/>
    <w:rsid w:val="00011D19"/>
    <w:rsid w:val="00015235"/>
    <w:rsid w:val="00017F6B"/>
    <w:rsid w:val="0002213D"/>
    <w:rsid w:val="000221CE"/>
    <w:rsid w:val="00022E4A"/>
    <w:rsid w:val="00024D8E"/>
    <w:rsid w:val="0002528A"/>
    <w:rsid w:val="00030C61"/>
    <w:rsid w:val="00030E74"/>
    <w:rsid w:val="00030EF4"/>
    <w:rsid w:val="000317A2"/>
    <w:rsid w:val="00031832"/>
    <w:rsid w:val="00031B85"/>
    <w:rsid w:val="000344B8"/>
    <w:rsid w:val="0003691C"/>
    <w:rsid w:val="0003713D"/>
    <w:rsid w:val="0004118D"/>
    <w:rsid w:val="00045002"/>
    <w:rsid w:val="00045027"/>
    <w:rsid w:val="00045E55"/>
    <w:rsid w:val="00052526"/>
    <w:rsid w:val="00056328"/>
    <w:rsid w:val="00061BDD"/>
    <w:rsid w:val="00063208"/>
    <w:rsid w:val="00064A23"/>
    <w:rsid w:val="000660F8"/>
    <w:rsid w:val="00067778"/>
    <w:rsid w:val="00071BE1"/>
    <w:rsid w:val="00075652"/>
    <w:rsid w:val="000758AD"/>
    <w:rsid w:val="00077E89"/>
    <w:rsid w:val="000807CB"/>
    <w:rsid w:val="00081C24"/>
    <w:rsid w:val="0008436F"/>
    <w:rsid w:val="00086814"/>
    <w:rsid w:val="0008760C"/>
    <w:rsid w:val="00091A2F"/>
    <w:rsid w:val="00095D7D"/>
    <w:rsid w:val="00095E75"/>
    <w:rsid w:val="000A130A"/>
    <w:rsid w:val="000A224C"/>
    <w:rsid w:val="000A2DE7"/>
    <w:rsid w:val="000A487D"/>
    <w:rsid w:val="000A6394"/>
    <w:rsid w:val="000A6E18"/>
    <w:rsid w:val="000B09DD"/>
    <w:rsid w:val="000B0FA7"/>
    <w:rsid w:val="000B15F2"/>
    <w:rsid w:val="000B30BE"/>
    <w:rsid w:val="000B6679"/>
    <w:rsid w:val="000B6782"/>
    <w:rsid w:val="000B7FED"/>
    <w:rsid w:val="000C038A"/>
    <w:rsid w:val="000C2049"/>
    <w:rsid w:val="000C2C22"/>
    <w:rsid w:val="000C3C52"/>
    <w:rsid w:val="000C5938"/>
    <w:rsid w:val="000C6598"/>
    <w:rsid w:val="000C6D7B"/>
    <w:rsid w:val="000D18DE"/>
    <w:rsid w:val="000D1B22"/>
    <w:rsid w:val="000D2F60"/>
    <w:rsid w:val="000D750A"/>
    <w:rsid w:val="000E02C1"/>
    <w:rsid w:val="000E3868"/>
    <w:rsid w:val="000E524A"/>
    <w:rsid w:val="000E5484"/>
    <w:rsid w:val="000F1396"/>
    <w:rsid w:val="000F4AE7"/>
    <w:rsid w:val="000F5BFF"/>
    <w:rsid w:val="001004B3"/>
    <w:rsid w:val="00101E79"/>
    <w:rsid w:val="0010433B"/>
    <w:rsid w:val="00104863"/>
    <w:rsid w:val="00107458"/>
    <w:rsid w:val="00107F95"/>
    <w:rsid w:val="0011301A"/>
    <w:rsid w:val="001132D9"/>
    <w:rsid w:val="00114542"/>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7A87"/>
    <w:rsid w:val="00161AE3"/>
    <w:rsid w:val="00164782"/>
    <w:rsid w:val="00165D2F"/>
    <w:rsid w:val="00171E1B"/>
    <w:rsid w:val="00172273"/>
    <w:rsid w:val="00175E35"/>
    <w:rsid w:val="00181229"/>
    <w:rsid w:val="00181B32"/>
    <w:rsid w:val="00185F1E"/>
    <w:rsid w:val="00186039"/>
    <w:rsid w:val="00186ACB"/>
    <w:rsid w:val="0019260F"/>
    <w:rsid w:val="00192C46"/>
    <w:rsid w:val="00193BC5"/>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7A65"/>
    <w:rsid w:val="001B7B64"/>
    <w:rsid w:val="001C069B"/>
    <w:rsid w:val="001C4521"/>
    <w:rsid w:val="001C77FB"/>
    <w:rsid w:val="001D1A55"/>
    <w:rsid w:val="001D217B"/>
    <w:rsid w:val="001D4711"/>
    <w:rsid w:val="001D4D86"/>
    <w:rsid w:val="001D7C3D"/>
    <w:rsid w:val="001E0013"/>
    <w:rsid w:val="001E23BD"/>
    <w:rsid w:val="001E3380"/>
    <w:rsid w:val="001E41F3"/>
    <w:rsid w:val="001E41FF"/>
    <w:rsid w:val="001E440D"/>
    <w:rsid w:val="001F041E"/>
    <w:rsid w:val="001F13D5"/>
    <w:rsid w:val="001F1F64"/>
    <w:rsid w:val="001F6383"/>
    <w:rsid w:val="001F69CF"/>
    <w:rsid w:val="001F6ED7"/>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065A"/>
    <w:rsid w:val="002912B6"/>
    <w:rsid w:val="002936C6"/>
    <w:rsid w:val="002938A6"/>
    <w:rsid w:val="002945E6"/>
    <w:rsid w:val="00295339"/>
    <w:rsid w:val="00296AA9"/>
    <w:rsid w:val="002A036F"/>
    <w:rsid w:val="002A1BCC"/>
    <w:rsid w:val="002A4C9B"/>
    <w:rsid w:val="002A5071"/>
    <w:rsid w:val="002A5279"/>
    <w:rsid w:val="002A67C5"/>
    <w:rsid w:val="002B0664"/>
    <w:rsid w:val="002B16D0"/>
    <w:rsid w:val="002B1797"/>
    <w:rsid w:val="002B2413"/>
    <w:rsid w:val="002B37B5"/>
    <w:rsid w:val="002B4B90"/>
    <w:rsid w:val="002B5741"/>
    <w:rsid w:val="002B69EC"/>
    <w:rsid w:val="002B731E"/>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7611"/>
    <w:rsid w:val="002F096F"/>
    <w:rsid w:val="002F2857"/>
    <w:rsid w:val="002F2884"/>
    <w:rsid w:val="002F4449"/>
    <w:rsid w:val="002F486D"/>
    <w:rsid w:val="00302BA8"/>
    <w:rsid w:val="00303236"/>
    <w:rsid w:val="00303F1A"/>
    <w:rsid w:val="00305409"/>
    <w:rsid w:val="0030757B"/>
    <w:rsid w:val="0031661D"/>
    <w:rsid w:val="00320984"/>
    <w:rsid w:val="00323BBB"/>
    <w:rsid w:val="003242BA"/>
    <w:rsid w:val="003242F9"/>
    <w:rsid w:val="00324E54"/>
    <w:rsid w:val="00325343"/>
    <w:rsid w:val="00327316"/>
    <w:rsid w:val="003347DB"/>
    <w:rsid w:val="0034006C"/>
    <w:rsid w:val="00343E55"/>
    <w:rsid w:val="0034439B"/>
    <w:rsid w:val="0034535C"/>
    <w:rsid w:val="00347B3F"/>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72"/>
    <w:rsid w:val="003D1165"/>
    <w:rsid w:val="003D36B0"/>
    <w:rsid w:val="003D413D"/>
    <w:rsid w:val="003D6C51"/>
    <w:rsid w:val="003D6D6F"/>
    <w:rsid w:val="003E1A36"/>
    <w:rsid w:val="003E1D08"/>
    <w:rsid w:val="003E1E95"/>
    <w:rsid w:val="003E23E3"/>
    <w:rsid w:val="003F03CF"/>
    <w:rsid w:val="003F32A9"/>
    <w:rsid w:val="003F37C7"/>
    <w:rsid w:val="003F3900"/>
    <w:rsid w:val="003F472B"/>
    <w:rsid w:val="003F4BE5"/>
    <w:rsid w:val="003F65C6"/>
    <w:rsid w:val="003F693F"/>
    <w:rsid w:val="003F7E0E"/>
    <w:rsid w:val="00402073"/>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4A1D"/>
    <w:rsid w:val="00427600"/>
    <w:rsid w:val="00431C08"/>
    <w:rsid w:val="004356CC"/>
    <w:rsid w:val="00436031"/>
    <w:rsid w:val="00436CFF"/>
    <w:rsid w:val="00437E4F"/>
    <w:rsid w:val="00441A30"/>
    <w:rsid w:val="0044498A"/>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54B"/>
    <w:rsid w:val="0047760D"/>
    <w:rsid w:val="0047783C"/>
    <w:rsid w:val="00481072"/>
    <w:rsid w:val="00485148"/>
    <w:rsid w:val="0048578E"/>
    <w:rsid w:val="00485B26"/>
    <w:rsid w:val="00487D90"/>
    <w:rsid w:val="0049113B"/>
    <w:rsid w:val="00491B57"/>
    <w:rsid w:val="00493FBC"/>
    <w:rsid w:val="00496880"/>
    <w:rsid w:val="004969D7"/>
    <w:rsid w:val="004A15D8"/>
    <w:rsid w:val="004A2729"/>
    <w:rsid w:val="004A2DE4"/>
    <w:rsid w:val="004A3AD2"/>
    <w:rsid w:val="004A4169"/>
    <w:rsid w:val="004A42F8"/>
    <w:rsid w:val="004A4B87"/>
    <w:rsid w:val="004A7D84"/>
    <w:rsid w:val="004B0132"/>
    <w:rsid w:val="004B045B"/>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4F7A0F"/>
    <w:rsid w:val="005008C5"/>
    <w:rsid w:val="00500C05"/>
    <w:rsid w:val="0050153D"/>
    <w:rsid w:val="0050192D"/>
    <w:rsid w:val="005025F3"/>
    <w:rsid w:val="0050274B"/>
    <w:rsid w:val="00502E9D"/>
    <w:rsid w:val="00507091"/>
    <w:rsid w:val="005100A2"/>
    <w:rsid w:val="00511CE3"/>
    <w:rsid w:val="00513218"/>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77FC"/>
    <w:rsid w:val="00560499"/>
    <w:rsid w:val="00560889"/>
    <w:rsid w:val="00563A10"/>
    <w:rsid w:val="00563D5B"/>
    <w:rsid w:val="005667D1"/>
    <w:rsid w:val="00570F0C"/>
    <w:rsid w:val="00571B3E"/>
    <w:rsid w:val="0057209D"/>
    <w:rsid w:val="00576D46"/>
    <w:rsid w:val="0058177C"/>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2EC3"/>
    <w:rsid w:val="005C6E1B"/>
    <w:rsid w:val="005D02C9"/>
    <w:rsid w:val="005D23A9"/>
    <w:rsid w:val="005D3224"/>
    <w:rsid w:val="005D3245"/>
    <w:rsid w:val="005D476D"/>
    <w:rsid w:val="005D7C78"/>
    <w:rsid w:val="005E0132"/>
    <w:rsid w:val="005E0307"/>
    <w:rsid w:val="005E199E"/>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EEF"/>
    <w:rsid w:val="00632CBF"/>
    <w:rsid w:val="00633456"/>
    <w:rsid w:val="00633FA1"/>
    <w:rsid w:val="00635EFE"/>
    <w:rsid w:val="00640FEB"/>
    <w:rsid w:val="00643941"/>
    <w:rsid w:val="006465AC"/>
    <w:rsid w:val="00646EBB"/>
    <w:rsid w:val="00651620"/>
    <w:rsid w:val="00652ECC"/>
    <w:rsid w:val="00653B24"/>
    <w:rsid w:val="006552EA"/>
    <w:rsid w:val="0065582F"/>
    <w:rsid w:val="00655AF6"/>
    <w:rsid w:val="0065773E"/>
    <w:rsid w:val="006605C4"/>
    <w:rsid w:val="006610FA"/>
    <w:rsid w:val="00661374"/>
    <w:rsid w:val="00665CFF"/>
    <w:rsid w:val="0066785A"/>
    <w:rsid w:val="00672CB4"/>
    <w:rsid w:val="00675491"/>
    <w:rsid w:val="00675B84"/>
    <w:rsid w:val="006769FA"/>
    <w:rsid w:val="00680409"/>
    <w:rsid w:val="006827F8"/>
    <w:rsid w:val="00683715"/>
    <w:rsid w:val="00684EB6"/>
    <w:rsid w:val="00685714"/>
    <w:rsid w:val="00685E08"/>
    <w:rsid w:val="00686587"/>
    <w:rsid w:val="00687115"/>
    <w:rsid w:val="00687933"/>
    <w:rsid w:val="00691B26"/>
    <w:rsid w:val="00694833"/>
    <w:rsid w:val="006957AE"/>
    <w:rsid w:val="00695808"/>
    <w:rsid w:val="00695FC7"/>
    <w:rsid w:val="006A25D3"/>
    <w:rsid w:val="006A27CF"/>
    <w:rsid w:val="006A3651"/>
    <w:rsid w:val="006A43DC"/>
    <w:rsid w:val="006A4A13"/>
    <w:rsid w:val="006A4F2F"/>
    <w:rsid w:val="006B1D3D"/>
    <w:rsid w:val="006B3456"/>
    <w:rsid w:val="006B3CC4"/>
    <w:rsid w:val="006B46FB"/>
    <w:rsid w:val="006B580D"/>
    <w:rsid w:val="006B6126"/>
    <w:rsid w:val="006B6D6C"/>
    <w:rsid w:val="006C1686"/>
    <w:rsid w:val="006C4362"/>
    <w:rsid w:val="006C4961"/>
    <w:rsid w:val="006C50C7"/>
    <w:rsid w:val="006C60C2"/>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79F3"/>
    <w:rsid w:val="00767E82"/>
    <w:rsid w:val="007701BE"/>
    <w:rsid w:val="00770F55"/>
    <w:rsid w:val="007710B5"/>
    <w:rsid w:val="00772702"/>
    <w:rsid w:val="0077368F"/>
    <w:rsid w:val="00775067"/>
    <w:rsid w:val="00775999"/>
    <w:rsid w:val="00781F71"/>
    <w:rsid w:val="007837AA"/>
    <w:rsid w:val="00784529"/>
    <w:rsid w:val="00784C7B"/>
    <w:rsid w:val="00785AE3"/>
    <w:rsid w:val="00792342"/>
    <w:rsid w:val="00794126"/>
    <w:rsid w:val="00796340"/>
    <w:rsid w:val="007977A8"/>
    <w:rsid w:val="007A1181"/>
    <w:rsid w:val="007A17B4"/>
    <w:rsid w:val="007A20A5"/>
    <w:rsid w:val="007A505B"/>
    <w:rsid w:val="007A5424"/>
    <w:rsid w:val="007A5793"/>
    <w:rsid w:val="007B2784"/>
    <w:rsid w:val="007B512A"/>
    <w:rsid w:val="007B548D"/>
    <w:rsid w:val="007B7F3C"/>
    <w:rsid w:val="007C2097"/>
    <w:rsid w:val="007D0515"/>
    <w:rsid w:val="007D07EB"/>
    <w:rsid w:val="007D22CD"/>
    <w:rsid w:val="007D340E"/>
    <w:rsid w:val="007D5D3F"/>
    <w:rsid w:val="007D6A07"/>
    <w:rsid w:val="007D7611"/>
    <w:rsid w:val="007E0E03"/>
    <w:rsid w:val="007E3890"/>
    <w:rsid w:val="007E582A"/>
    <w:rsid w:val="007E6A66"/>
    <w:rsid w:val="007F0A4A"/>
    <w:rsid w:val="007F1F63"/>
    <w:rsid w:val="007F252A"/>
    <w:rsid w:val="007F2779"/>
    <w:rsid w:val="007F31A0"/>
    <w:rsid w:val="007F4467"/>
    <w:rsid w:val="007F7259"/>
    <w:rsid w:val="007F7C59"/>
    <w:rsid w:val="00801F6C"/>
    <w:rsid w:val="00802E5B"/>
    <w:rsid w:val="008040A8"/>
    <w:rsid w:val="008043D6"/>
    <w:rsid w:val="00807BB8"/>
    <w:rsid w:val="0081234C"/>
    <w:rsid w:val="00812E13"/>
    <w:rsid w:val="00814647"/>
    <w:rsid w:val="00814A50"/>
    <w:rsid w:val="008209C0"/>
    <w:rsid w:val="00826D02"/>
    <w:rsid w:val="008279FA"/>
    <w:rsid w:val="00827EEF"/>
    <w:rsid w:val="0083045B"/>
    <w:rsid w:val="00840754"/>
    <w:rsid w:val="00841062"/>
    <w:rsid w:val="0084325C"/>
    <w:rsid w:val="00843EDB"/>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6B6F"/>
    <w:rsid w:val="00946FBC"/>
    <w:rsid w:val="00952730"/>
    <w:rsid w:val="00953556"/>
    <w:rsid w:val="00953B43"/>
    <w:rsid w:val="00954366"/>
    <w:rsid w:val="00954779"/>
    <w:rsid w:val="00956A69"/>
    <w:rsid w:val="00956F12"/>
    <w:rsid w:val="00960C36"/>
    <w:rsid w:val="009631CC"/>
    <w:rsid w:val="0096328F"/>
    <w:rsid w:val="00963389"/>
    <w:rsid w:val="0096394A"/>
    <w:rsid w:val="00963BC0"/>
    <w:rsid w:val="009657EE"/>
    <w:rsid w:val="0096774C"/>
    <w:rsid w:val="00970B51"/>
    <w:rsid w:val="00971A51"/>
    <w:rsid w:val="00975417"/>
    <w:rsid w:val="0097613F"/>
    <w:rsid w:val="009777D9"/>
    <w:rsid w:val="00980AB2"/>
    <w:rsid w:val="00983AF6"/>
    <w:rsid w:val="00987609"/>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75FA"/>
    <w:rsid w:val="009C04CC"/>
    <w:rsid w:val="009C3C81"/>
    <w:rsid w:val="009C3FD3"/>
    <w:rsid w:val="009C5FB5"/>
    <w:rsid w:val="009C7C98"/>
    <w:rsid w:val="009D2747"/>
    <w:rsid w:val="009D5AB6"/>
    <w:rsid w:val="009D611E"/>
    <w:rsid w:val="009E3297"/>
    <w:rsid w:val="009E490F"/>
    <w:rsid w:val="009E4F2A"/>
    <w:rsid w:val="009E5D5F"/>
    <w:rsid w:val="009F100E"/>
    <w:rsid w:val="009F2183"/>
    <w:rsid w:val="009F24EE"/>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544"/>
    <w:rsid w:val="00A349F0"/>
    <w:rsid w:val="00A35B06"/>
    <w:rsid w:val="00A37D84"/>
    <w:rsid w:val="00A42A23"/>
    <w:rsid w:val="00A44F1C"/>
    <w:rsid w:val="00A45191"/>
    <w:rsid w:val="00A45811"/>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4E17"/>
    <w:rsid w:val="00A977D6"/>
    <w:rsid w:val="00AA050D"/>
    <w:rsid w:val="00AA10F6"/>
    <w:rsid w:val="00AA1B6E"/>
    <w:rsid w:val="00AA2181"/>
    <w:rsid w:val="00AA2CBC"/>
    <w:rsid w:val="00AA3E2F"/>
    <w:rsid w:val="00AA3FA6"/>
    <w:rsid w:val="00AA74A3"/>
    <w:rsid w:val="00AB22A5"/>
    <w:rsid w:val="00AB2742"/>
    <w:rsid w:val="00AB36DA"/>
    <w:rsid w:val="00AB3722"/>
    <w:rsid w:val="00AB424E"/>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7B7D"/>
    <w:rsid w:val="00AF38D9"/>
    <w:rsid w:val="00AF540C"/>
    <w:rsid w:val="00AF70F8"/>
    <w:rsid w:val="00AF7211"/>
    <w:rsid w:val="00B04223"/>
    <w:rsid w:val="00B04693"/>
    <w:rsid w:val="00B078CA"/>
    <w:rsid w:val="00B13601"/>
    <w:rsid w:val="00B1369A"/>
    <w:rsid w:val="00B15988"/>
    <w:rsid w:val="00B160BC"/>
    <w:rsid w:val="00B16A39"/>
    <w:rsid w:val="00B210FA"/>
    <w:rsid w:val="00B2221A"/>
    <w:rsid w:val="00B223C6"/>
    <w:rsid w:val="00B258BB"/>
    <w:rsid w:val="00B3004E"/>
    <w:rsid w:val="00B31EF5"/>
    <w:rsid w:val="00B365E4"/>
    <w:rsid w:val="00B40AC6"/>
    <w:rsid w:val="00B41BF9"/>
    <w:rsid w:val="00B4200E"/>
    <w:rsid w:val="00B479B6"/>
    <w:rsid w:val="00B5266C"/>
    <w:rsid w:val="00B557AD"/>
    <w:rsid w:val="00B55911"/>
    <w:rsid w:val="00B56F74"/>
    <w:rsid w:val="00B57C2B"/>
    <w:rsid w:val="00B601C5"/>
    <w:rsid w:val="00B61D55"/>
    <w:rsid w:val="00B62756"/>
    <w:rsid w:val="00B64647"/>
    <w:rsid w:val="00B649E1"/>
    <w:rsid w:val="00B6570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3712"/>
    <w:rsid w:val="00BB5DFC"/>
    <w:rsid w:val="00BB6EAD"/>
    <w:rsid w:val="00BC0174"/>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17764"/>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57F6D"/>
    <w:rsid w:val="00C610B7"/>
    <w:rsid w:val="00C630B3"/>
    <w:rsid w:val="00C63216"/>
    <w:rsid w:val="00C63B56"/>
    <w:rsid w:val="00C64954"/>
    <w:rsid w:val="00C64A43"/>
    <w:rsid w:val="00C66BA2"/>
    <w:rsid w:val="00C719A2"/>
    <w:rsid w:val="00C7231E"/>
    <w:rsid w:val="00C76402"/>
    <w:rsid w:val="00C77571"/>
    <w:rsid w:val="00C77675"/>
    <w:rsid w:val="00C806B3"/>
    <w:rsid w:val="00C82DEF"/>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7F0E"/>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38DC"/>
    <w:rsid w:val="00D97618"/>
    <w:rsid w:val="00D97CFF"/>
    <w:rsid w:val="00DA0866"/>
    <w:rsid w:val="00DA148F"/>
    <w:rsid w:val="00DA2AE7"/>
    <w:rsid w:val="00DA662F"/>
    <w:rsid w:val="00DA6D50"/>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F77"/>
    <w:rsid w:val="00E13F3D"/>
    <w:rsid w:val="00E203DD"/>
    <w:rsid w:val="00E238AF"/>
    <w:rsid w:val="00E245AC"/>
    <w:rsid w:val="00E24D09"/>
    <w:rsid w:val="00E26475"/>
    <w:rsid w:val="00E26DE6"/>
    <w:rsid w:val="00E308F8"/>
    <w:rsid w:val="00E315D8"/>
    <w:rsid w:val="00E31D28"/>
    <w:rsid w:val="00E32B05"/>
    <w:rsid w:val="00E32F89"/>
    <w:rsid w:val="00E34898"/>
    <w:rsid w:val="00E35505"/>
    <w:rsid w:val="00E37A62"/>
    <w:rsid w:val="00E37EE9"/>
    <w:rsid w:val="00E42134"/>
    <w:rsid w:val="00E44110"/>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6D5"/>
    <w:rsid w:val="00E77765"/>
    <w:rsid w:val="00E778B9"/>
    <w:rsid w:val="00E8259B"/>
    <w:rsid w:val="00E83BF9"/>
    <w:rsid w:val="00E867F2"/>
    <w:rsid w:val="00E87302"/>
    <w:rsid w:val="00E87A68"/>
    <w:rsid w:val="00E907A0"/>
    <w:rsid w:val="00E92AD8"/>
    <w:rsid w:val="00EA115A"/>
    <w:rsid w:val="00EA3399"/>
    <w:rsid w:val="00EA4189"/>
    <w:rsid w:val="00EA6C5D"/>
    <w:rsid w:val="00EA7C17"/>
    <w:rsid w:val="00EB09B7"/>
    <w:rsid w:val="00EB2230"/>
    <w:rsid w:val="00EB53AD"/>
    <w:rsid w:val="00EB5AEC"/>
    <w:rsid w:val="00ED31CC"/>
    <w:rsid w:val="00ED3EC6"/>
    <w:rsid w:val="00ED4FDE"/>
    <w:rsid w:val="00ED599C"/>
    <w:rsid w:val="00ED6195"/>
    <w:rsid w:val="00EE05DB"/>
    <w:rsid w:val="00EE1412"/>
    <w:rsid w:val="00EE1F18"/>
    <w:rsid w:val="00EE297C"/>
    <w:rsid w:val="00EE36EC"/>
    <w:rsid w:val="00EE5896"/>
    <w:rsid w:val="00EE659D"/>
    <w:rsid w:val="00EE7AFE"/>
    <w:rsid w:val="00EE7D7C"/>
    <w:rsid w:val="00EF0BC2"/>
    <w:rsid w:val="00EF14D5"/>
    <w:rsid w:val="00EF4F46"/>
    <w:rsid w:val="00EF77B0"/>
    <w:rsid w:val="00F02E03"/>
    <w:rsid w:val="00F047BC"/>
    <w:rsid w:val="00F11339"/>
    <w:rsid w:val="00F1553F"/>
    <w:rsid w:val="00F16E3D"/>
    <w:rsid w:val="00F24163"/>
    <w:rsid w:val="00F25685"/>
    <w:rsid w:val="00F25D98"/>
    <w:rsid w:val="00F27494"/>
    <w:rsid w:val="00F2755A"/>
    <w:rsid w:val="00F300FB"/>
    <w:rsid w:val="00F30C71"/>
    <w:rsid w:val="00F31BFB"/>
    <w:rsid w:val="00F336AE"/>
    <w:rsid w:val="00F40884"/>
    <w:rsid w:val="00F4164E"/>
    <w:rsid w:val="00F41EF6"/>
    <w:rsid w:val="00F4301D"/>
    <w:rsid w:val="00F43493"/>
    <w:rsid w:val="00F4630C"/>
    <w:rsid w:val="00F503B5"/>
    <w:rsid w:val="00F51BE9"/>
    <w:rsid w:val="00F5414E"/>
    <w:rsid w:val="00F5584E"/>
    <w:rsid w:val="00F61678"/>
    <w:rsid w:val="00F63ED3"/>
    <w:rsid w:val="00F6544F"/>
    <w:rsid w:val="00F70442"/>
    <w:rsid w:val="00F731D4"/>
    <w:rsid w:val="00F73A0A"/>
    <w:rsid w:val="00F73C28"/>
    <w:rsid w:val="00F74270"/>
    <w:rsid w:val="00F7665C"/>
    <w:rsid w:val="00F76EDD"/>
    <w:rsid w:val="00F775B6"/>
    <w:rsid w:val="00F77C67"/>
    <w:rsid w:val="00F8049B"/>
    <w:rsid w:val="00F80E9F"/>
    <w:rsid w:val="00F82AD5"/>
    <w:rsid w:val="00F83C8C"/>
    <w:rsid w:val="00F86CEC"/>
    <w:rsid w:val="00F9063D"/>
    <w:rsid w:val="00F90CD7"/>
    <w:rsid w:val="00F926B9"/>
    <w:rsid w:val="00FA4466"/>
    <w:rsid w:val="00FB075B"/>
    <w:rsid w:val="00FB120B"/>
    <w:rsid w:val="00FB1BC6"/>
    <w:rsid w:val="00FB2B49"/>
    <w:rsid w:val="00FB542F"/>
    <w:rsid w:val="00FB6386"/>
    <w:rsid w:val="00FB67B1"/>
    <w:rsid w:val="00FB705F"/>
    <w:rsid w:val="00FC03DF"/>
    <w:rsid w:val="00FC111D"/>
    <w:rsid w:val="00FC2D22"/>
    <w:rsid w:val="00FC3CC3"/>
    <w:rsid w:val="00FC3CE4"/>
    <w:rsid w:val="00FC513A"/>
    <w:rsid w:val="00FC5923"/>
    <w:rsid w:val="00FD1849"/>
    <w:rsid w:val="00FD21F5"/>
    <w:rsid w:val="00FD227A"/>
    <w:rsid w:val="00FD247B"/>
    <w:rsid w:val="00FD2674"/>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4347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8">
    <w:name w:val="无列表3"/>
    <w:next w:val="a3"/>
    <w:uiPriority w:val="99"/>
    <w:semiHidden/>
    <w:unhideWhenUsed/>
    <w:rsid w:val="007B548D"/>
  </w:style>
  <w:style w:type="table" w:customStyle="1" w:styleId="TableGrid10">
    <w:name w:val="TableGrid1"/>
    <w:basedOn w:val="a2"/>
    <w:next w:val="af2"/>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4">
    <w:name w:val="无列表4"/>
    <w:next w:val="a3"/>
    <w:uiPriority w:val="99"/>
    <w:semiHidden/>
    <w:unhideWhenUsed/>
    <w:rsid w:val="00903BEF"/>
  </w:style>
  <w:style w:type="table" w:customStyle="1" w:styleId="TableGrid20">
    <w:name w:val="TableGrid2"/>
    <w:basedOn w:val="a2"/>
    <w:next w:val="af2"/>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03BEF"/>
  </w:style>
  <w:style w:type="numbering" w:customStyle="1" w:styleId="150">
    <w:name w:val="无列表15"/>
    <w:next w:val="a3"/>
    <w:uiPriority w:val="99"/>
    <w:semiHidden/>
    <w:unhideWhenUsed/>
    <w:rsid w:val="00903BEF"/>
  </w:style>
  <w:style w:type="table" w:customStyle="1" w:styleId="-12">
    <w:name w:val="彩色列表 - 着色 12"/>
    <w:basedOn w:val="a2"/>
    <w:next w:val="-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a3"/>
    <w:uiPriority w:val="99"/>
    <w:semiHidden/>
    <w:unhideWhenUsed/>
    <w:rsid w:val="00903BEF"/>
  </w:style>
  <w:style w:type="numbering" w:customStyle="1" w:styleId="1120">
    <w:name w:val="无列表112"/>
    <w:next w:val="a3"/>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a3"/>
    <w:uiPriority w:val="99"/>
    <w:semiHidden/>
    <w:unhideWhenUsed/>
    <w:rsid w:val="00903BEF"/>
  </w:style>
  <w:style w:type="numbering" w:customStyle="1" w:styleId="1220">
    <w:name w:val="无列表122"/>
    <w:next w:val="a3"/>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a3"/>
    <w:uiPriority w:val="99"/>
    <w:semiHidden/>
    <w:unhideWhenUsed/>
    <w:rsid w:val="00903BEF"/>
  </w:style>
  <w:style w:type="numbering" w:customStyle="1" w:styleId="1320">
    <w:name w:val="无列表132"/>
    <w:next w:val="a3"/>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0">
    <w:name w:val="无列表22"/>
    <w:next w:val="a3"/>
    <w:uiPriority w:val="99"/>
    <w:semiHidden/>
    <w:unhideWhenUsed/>
    <w:rsid w:val="00903B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341BA-F72C-429E-B2BC-526DC94EC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552</Words>
  <Characters>3149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RAN1#109-e 2</cp:lastModifiedBy>
  <cp:revision>3</cp:revision>
  <cp:lastPrinted>1900-01-01T00:00:00Z</cp:lastPrinted>
  <dcterms:created xsi:type="dcterms:W3CDTF">2022-05-27T03:24:00Z</dcterms:created>
  <dcterms:modified xsi:type="dcterms:W3CDTF">2022-05-27T03:39:00Z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(3)QySHYYyd7k3gVL6mIiKS4L99ChfCZChaaZxy1U8m5HqqFQbz7FkEnbey0LSrZ5Zf6uyh3WXz
ZaD26IHacaOhY7tbuD9Urn6Qa0zHBjrliSxB1ADH/zhTvKxZ4n9HhZfeAw+9oQEdOzctKvei
55c4S1nCBH4b+PgPlfUJ+mJYIWT2uesDFy1wTZ/o6OSVdO7suNuJKzxB74CwQp464dyfEuSV
gtdYIgHPwhR7c5AyrY</vt:lpwstr>
  </property>
  <property fmtid="{D5CDD505-2E9C-101B-9397-08002B2CF9AE}" pid="22" name="_2015_ms_pID_7253431">
    <vt:lpwstr>0gtPbyEGiQACyVNayYP+LufYJKRIljmVqX/eJoD80/9mn+3Y15tYQL
+RfKLDz6GuLqvJtc+1um53/s5Cpeu1PB/vPEp3Su9uuR5dGoQrs91tMFHHrbp3JQE9qjn3k5
OS+nzWUZ5WuureNL9B1Tdi0sAv9XNXcrCWrAschM6Q3ClvfHlqmllzM/ggc46SdB7FwA1/iV
HEHQAx4k2vTlE5va+x1Ma9mp8hfNrT76kpF3</vt:lpwstr>
  </property>
  <property fmtid="{D5CDD505-2E9C-101B-9397-08002B2CF9AE}" pid="23" name="_2015_ms_pID_7253432">
    <vt:lpwstr>rNuS0YOq0vPUv/k/WRVMF1U=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1646812529</vt:lpwstr>
  </property>
</Properties>
</file>