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3E25F"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C0176B" w:rsidRPr="00C0176B">
        <w:rPr>
          <w:b/>
          <w:i/>
          <w:noProof/>
          <w:sz w:val="28"/>
        </w:rPr>
        <w:t>R1-2205658</w:t>
      </w:r>
      <w:r w:rsidRPr="00BC61B2">
        <w:rPr>
          <w:b/>
          <w:i/>
          <w:noProof/>
          <w:sz w:val="28"/>
        </w:rPr>
        <w:t xml:space="preserve"> </w:t>
      </w:r>
      <w:r w:rsidR="00387668">
        <w:fldChar w:fldCharType="begin"/>
      </w:r>
      <w:r w:rsidR="00387668">
        <w:instrText xml:space="preserve"> DOCPROPERTY  Tdoc#  \* MERGEFORMAT </w:instrText>
      </w:r>
      <w:r w:rsidR="00387668">
        <w:fldChar w:fldCharType="separate"/>
      </w:r>
      <w:r w:rsidR="00387668">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C92FC9"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CB2A9" w:rsidR="001E41F3" w:rsidRPr="00410371" w:rsidRDefault="00C0176B" w:rsidP="00BC61B2">
            <w:pPr>
              <w:pStyle w:val="CRCoverPage"/>
              <w:spacing w:after="0"/>
              <w:jc w:val="center"/>
              <w:rPr>
                <w:noProof/>
              </w:rPr>
            </w:pPr>
            <w:r>
              <w:rPr>
                <w:b/>
                <w:noProof/>
                <w:sz w:val="28"/>
                <w:lang w:val="en-FI"/>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9685A" w:rsidR="001E41F3" w:rsidRDefault="005F244B">
            <w:pPr>
              <w:pStyle w:val="CRCoverPage"/>
              <w:spacing w:after="0"/>
              <w:ind w:left="100"/>
              <w:rPr>
                <w:noProof/>
              </w:rPr>
            </w:pPr>
            <w:fldSimple w:instr="DOCPROPERTY  CrTitle  \* MERGEFORMAT">
              <w:r w:rsidR="00A64C62">
                <w:rPr>
                  <w:lang w:val="en-FI"/>
                </w:rPr>
                <w:t xml:space="preserve"> Corrections on</w:t>
              </w:r>
              <w:r w:rsidR="00A64C62">
                <w:t xml:space="preserve"> NR </w:t>
              </w:r>
            </w:fldSimple>
            <w:r w:rsidR="00A64C62">
              <w:t xml:space="preserve"> </w:t>
            </w:r>
            <w:r w:rsidR="00A64C62" w:rsidRPr="00D91FE9">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CF79E" w:rsidR="001E41F3" w:rsidRDefault="00E94B7C">
            <w:pPr>
              <w:pStyle w:val="CRCoverPage"/>
              <w:spacing w:after="0"/>
              <w:ind w:left="100"/>
              <w:rPr>
                <w:noProof/>
              </w:rPr>
            </w:pPr>
            <w:r w:rsidRPr="00D91FE9">
              <w:t>NR_MBS</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E87E6" w:rsidR="001E41F3" w:rsidRPr="00C0176B" w:rsidRDefault="00BC61B2" w:rsidP="00BC61B2">
            <w:pPr>
              <w:pStyle w:val="CRCoverPage"/>
              <w:spacing w:after="0"/>
              <w:rPr>
                <w:noProof/>
                <w:lang w:val="en-FI"/>
              </w:rPr>
            </w:pPr>
            <w:r>
              <w:rPr>
                <w:noProof/>
                <w:lang w:val="en-FI"/>
              </w:rPr>
              <w:t>2022-05-</w:t>
            </w:r>
            <w:r w:rsidR="00D70180">
              <w:rPr>
                <w:noProof/>
                <w:lang w:val="en-FI"/>
              </w:rPr>
              <w:t>2</w:t>
            </w:r>
            <w:r w:rsidR="00C0176B">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1DA5" w14:textId="10C8C6CC" w:rsidR="002B5C33" w:rsidRDefault="008A2601" w:rsidP="00553A05">
            <w:pPr>
              <w:pStyle w:val="CRCoverPage"/>
              <w:spacing w:after="0"/>
              <w:rPr>
                <w:noProof/>
              </w:rPr>
            </w:pPr>
            <w:r>
              <w:rPr>
                <w:lang w:val="en-FI"/>
              </w:rPr>
              <w:t>Corrections on</w:t>
            </w:r>
            <w:r w:rsidRPr="00374801">
              <w:rPr>
                <w:noProof/>
              </w:rPr>
              <w:t xml:space="preserve"> </w:t>
            </w:r>
            <w:r w:rsidRPr="00D91FE9">
              <w:rPr>
                <w:noProof/>
              </w:rPr>
              <w:t>NR Multicast and Broadcast Services</w:t>
            </w:r>
          </w:p>
          <w:p w14:paraId="017F2B33" w14:textId="4B9D15CA" w:rsidR="006A5D5D" w:rsidRDefault="006A5D5D" w:rsidP="00553A05">
            <w:pPr>
              <w:pStyle w:val="CRCoverPage"/>
              <w:spacing w:after="0"/>
              <w:rPr>
                <w:noProof/>
              </w:rPr>
            </w:pPr>
          </w:p>
          <w:p w14:paraId="4D36A607" w14:textId="2345CB1A" w:rsidR="000120F3" w:rsidRPr="000120F3" w:rsidRDefault="000120F3" w:rsidP="000120F3">
            <w:pPr>
              <w:pStyle w:val="CRCoverPage"/>
              <w:spacing w:after="0"/>
              <w:rPr>
                <w:lang w:val="en-FI"/>
              </w:rPr>
            </w:pPr>
            <w:r w:rsidRPr="00ED772E">
              <w:t xml:space="preserve">In clause </w:t>
            </w:r>
            <w:r>
              <w:rPr>
                <w:lang w:val="en-FI"/>
              </w:rPr>
              <w:t>5.1</w:t>
            </w:r>
            <w:r w:rsidRPr="00ED772E">
              <w:t>,</w:t>
            </w:r>
            <w:r>
              <w:rPr>
                <w:lang w:val="en-FI"/>
              </w:rPr>
              <w:t xml:space="preserve"> implemented a RAN1#109e agreement. </w:t>
            </w:r>
          </w:p>
          <w:p w14:paraId="18D8B8CF" w14:textId="77777777" w:rsidR="000120F3" w:rsidRPr="000120F3" w:rsidRDefault="000120F3" w:rsidP="00553A05">
            <w:pPr>
              <w:pStyle w:val="CRCoverPage"/>
              <w:spacing w:after="0"/>
              <w:rPr>
                <w:lang w:val="en-FI"/>
              </w:rPr>
            </w:pPr>
          </w:p>
          <w:p w14:paraId="0F91241E" w14:textId="0E3B6D31" w:rsidR="000120F3" w:rsidRPr="000120F3" w:rsidRDefault="000120F3" w:rsidP="00553A05">
            <w:pPr>
              <w:pStyle w:val="CRCoverPage"/>
              <w:spacing w:after="0"/>
              <w:rPr>
                <w:lang w:val="en-FI"/>
              </w:rPr>
            </w:pPr>
            <w:r w:rsidRPr="00ED772E">
              <w:t xml:space="preserve">In clause </w:t>
            </w:r>
            <w:r>
              <w:rPr>
                <w:lang w:val="en-FI"/>
              </w:rPr>
              <w:t>5.1.2.1</w:t>
            </w:r>
            <w:r w:rsidRPr="00ED772E">
              <w:t>,</w:t>
            </w:r>
            <w:r>
              <w:rPr>
                <w:lang w:val="en-FI"/>
              </w:rPr>
              <w:t xml:space="preserve"> implemented a RAN1#109e agreement. </w:t>
            </w:r>
          </w:p>
          <w:p w14:paraId="59D860D4" w14:textId="77777777" w:rsidR="000120F3" w:rsidRDefault="000120F3" w:rsidP="00553A05">
            <w:pPr>
              <w:pStyle w:val="CRCoverPage"/>
              <w:spacing w:after="0"/>
            </w:pPr>
          </w:p>
          <w:p w14:paraId="6459CB76" w14:textId="00567347" w:rsidR="00F7750B" w:rsidRDefault="00F7750B" w:rsidP="00553A05">
            <w:pPr>
              <w:pStyle w:val="CRCoverPage"/>
              <w:spacing w:after="0"/>
              <w:rPr>
                <w:lang w:val="en-FI"/>
              </w:rPr>
            </w:pPr>
            <w:r w:rsidRPr="00ED772E">
              <w:t xml:space="preserve">In clause </w:t>
            </w:r>
            <w:r>
              <w:rPr>
                <w:lang w:val="en-FI"/>
              </w:rPr>
              <w:t>5.1.3.2</w:t>
            </w:r>
            <w:r w:rsidRPr="00ED772E">
              <w:t xml:space="preserve">, </w:t>
            </w:r>
            <w:r>
              <w:rPr>
                <w:lang w:val="en-FI"/>
              </w:rPr>
              <w:t xml:space="preserve">as summarized in </w:t>
            </w:r>
            <w:r w:rsidRPr="006B12AB">
              <w:rPr>
                <w:lang w:val="en-FI"/>
              </w:rPr>
              <w:t>R1-2205169</w:t>
            </w:r>
            <w:r>
              <w:rPr>
                <w:lang w:val="en-FI"/>
              </w:rPr>
              <w:t xml:space="preserve">, </w:t>
            </w:r>
            <w:r w:rsidRPr="00F7750B">
              <w:rPr>
                <w:lang w:val="en-FI"/>
              </w:rPr>
              <w:t>DCI format 4_2 can include DCI fields for two TBs, but the condition for disabling TB in DCI format 4_2 is undefined in TS 38.214 v17.1.0. The MCCH-RNTI is missed in the TB size determination procedure in TS 38.214 v17.1.0.</w:t>
            </w:r>
          </w:p>
          <w:p w14:paraId="73CC8320" w14:textId="77777777" w:rsidR="00F7750B" w:rsidRDefault="00F7750B" w:rsidP="00553A05">
            <w:pPr>
              <w:pStyle w:val="CRCoverPage"/>
              <w:spacing w:after="0"/>
              <w:rPr>
                <w:noProof/>
              </w:rPr>
            </w:pPr>
          </w:p>
          <w:p w14:paraId="08D80A2F" w14:textId="48A92A33" w:rsidR="00E92CE1" w:rsidRDefault="00E92CE1" w:rsidP="00553A05">
            <w:pPr>
              <w:pStyle w:val="CRCoverPage"/>
              <w:spacing w:after="0"/>
              <w:rPr>
                <w:lang w:val="en-FI"/>
              </w:rPr>
            </w:pPr>
            <w:r w:rsidRPr="00ED772E">
              <w:t xml:space="preserve">In clause </w:t>
            </w:r>
            <w:r>
              <w:rPr>
                <w:lang w:val="en-FI"/>
              </w:rPr>
              <w:t>5.1.4.1</w:t>
            </w:r>
            <w:r w:rsidRPr="00ED772E">
              <w:t xml:space="preserve">, </w:t>
            </w:r>
            <w:r>
              <w:rPr>
                <w:lang w:val="en-FI"/>
              </w:rPr>
              <w:t xml:space="preserve">as summarized in </w:t>
            </w:r>
            <w:r w:rsidRPr="006B12AB">
              <w:rPr>
                <w:lang w:val="en-FI"/>
              </w:rPr>
              <w:t>R1-2205169</w:t>
            </w:r>
            <w:r>
              <w:rPr>
                <w:lang w:val="en-FI"/>
              </w:rPr>
              <w:t xml:space="preserve">, </w:t>
            </w:r>
            <w:r w:rsidRPr="00E92CE1">
              <w:rPr>
                <w:lang w:val="en-FI"/>
              </w:rPr>
              <w:t xml:space="preserve">UE can be configured with separate </w:t>
            </w:r>
            <w:proofErr w:type="spellStart"/>
            <w:r w:rsidRPr="00E92CE1">
              <w:rPr>
                <w:i/>
                <w:iCs/>
                <w:lang w:val="en-FI"/>
              </w:rPr>
              <w:t>rateMatchPatternToAddModList</w:t>
            </w:r>
            <w:proofErr w:type="spellEnd"/>
            <w:r w:rsidRPr="00E92CE1">
              <w:rPr>
                <w:lang w:val="en-FI"/>
              </w:rPr>
              <w:t xml:space="preserve">, </w:t>
            </w:r>
            <w:r w:rsidRPr="00E92CE1">
              <w:rPr>
                <w:i/>
                <w:iCs/>
                <w:lang w:val="en-FI"/>
              </w:rPr>
              <w:t>rateMatchPatternGroup1</w:t>
            </w:r>
            <w:r w:rsidRPr="00E92CE1">
              <w:rPr>
                <w:lang w:val="en-FI"/>
              </w:rPr>
              <w:t xml:space="preserve"> and </w:t>
            </w:r>
            <w:r w:rsidRPr="00E92CE1">
              <w:rPr>
                <w:i/>
                <w:iCs/>
                <w:lang w:val="en-FI"/>
              </w:rPr>
              <w:t>rateMatchPatternGroup2</w:t>
            </w:r>
            <w:r w:rsidRPr="00E92CE1">
              <w:rPr>
                <w:lang w:val="en-FI"/>
              </w:rPr>
              <w:t xml:space="preserve"> configured in </w:t>
            </w:r>
            <w:r w:rsidRPr="00E92CE1">
              <w:rPr>
                <w:i/>
                <w:iCs/>
                <w:lang w:val="en-FI"/>
              </w:rPr>
              <w:t>PDSCH-Config-Multicast</w:t>
            </w:r>
            <w:r w:rsidRPr="00E92CE1">
              <w:rPr>
                <w:lang w:val="en-FI"/>
              </w:rPr>
              <w:t xml:space="preserve">. However, it is unclear how many </w:t>
            </w:r>
            <w:proofErr w:type="spellStart"/>
            <w:r w:rsidRPr="00E92CE1">
              <w:rPr>
                <w:lang w:val="en-FI"/>
              </w:rPr>
              <w:t>RateMatchPattern</w:t>
            </w:r>
            <w:proofErr w:type="spellEnd"/>
            <w:r w:rsidRPr="00E92CE1">
              <w:rPr>
                <w:lang w:val="en-FI"/>
              </w:rPr>
              <w:t>(s) can be configured per BWP for UE receiving MBS multicast.</w:t>
            </w:r>
          </w:p>
          <w:p w14:paraId="4C2558A5" w14:textId="6424543A" w:rsidR="00E92CE1" w:rsidRDefault="00E92CE1" w:rsidP="00553A05">
            <w:pPr>
              <w:pStyle w:val="CRCoverPage"/>
              <w:spacing w:after="0"/>
            </w:pPr>
          </w:p>
          <w:p w14:paraId="60C02DEE" w14:textId="1BF0E362" w:rsidR="00EC39E5" w:rsidRDefault="00EC39E5" w:rsidP="00553A05">
            <w:pPr>
              <w:pStyle w:val="CRCoverPage"/>
              <w:spacing w:after="0"/>
              <w:rPr>
                <w:lang w:val="en-FI"/>
              </w:rPr>
            </w:pPr>
            <w:r w:rsidRPr="00ED772E">
              <w:t xml:space="preserve">In clause </w:t>
            </w:r>
            <w:r>
              <w:rPr>
                <w:lang w:val="en-FI"/>
              </w:rPr>
              <w:t>5.1.4.1</w:t>
            </w:r>
            <w:r w:rsidRPr="00ED772E">
              <w:t xml:space="preserve">, </w:t>
            </w:r>
            <w:r>
              <w:rPr>
                <w:lang w:val="en-FI"/>
              </w:rPr>
              <w:t xml:space="preserve">as summarized in </w:t>
            </w:r>
            <w:r w:rsidRPr="006B12AB">
              <w:rPr>
                <w:lang w:val="en-FI"/>
              </w:rPr>
              <w:t>R1-2205169</w:t>
            </w:r>
            <w:r>
              <w:rPr>
                <w:lang w:val="en-FI"/>
              </w:rPr>
              <w:t>, t</w:t>
            </w:r>
            <w:r w:rsidRPr="00EC39E5">
              <w:rPr>
                <w:lang w:val="en-FI"/>
              </w:rPr>
              <w:t xml:space="preserve">he TS38.214 v17.1.0 seems to allow broadcast PDSCH rate matched around </w:t>
            </w:r>
            <w:proofErr w:type="spellStart"/>
            <w:r w:rsidRPr="00EC39E5">
              <w:rPr>
                <w:lang w:val="en-FI"/>
              </w:rPr>
              <w:t>rateMatchPatternToAddModList</w:t>
            </w:r>
            <w:proofErr w:type="spellEnd"/>
            <w:r w:rsidRPr="00EC39E5">
              <w:rPr>
                <w:lang w:val="en-FI"/>
              </w:rPr>
              <w:t xml:space="preserve"> configured for unicast, and unicast PDSCH rate matched around </w:t>
            </w:r>
            <w:proofErr w:type="spellStart"/>
            <w:r w:rsidRPr="00EC39E5">
              <w:rPr>
                <w:lang w:val="en-FI"/>
              </w:rPr>
              <w:t>rateMatchPatternToAddModList</w:t>
            </w:r>
            <w:proofErr w:type="spellEnd"/>
            <w:r w:rsidRPr="00EC39E5">
              <w:rPr>
                <w:lang w:val="en-FI"/>
              </w:rPr>
              <w:t xml:space="preserve"> configured for broadcast which would result in broadcast PDSCH cannot be decoded successfully for </w:t>
            </w:r>
            <w:proofErr w:type="spellStart"/>
            <w:r w:rsidRPr="00EC39E5">
              <w:rPr>
                <w:lang w:val="en-FI"/>
              </w:rPr>
              <w:t>UEs</w:t>
            </w:r>
            <w:proofErr w:type="spellEnd"/>
            <w:r w:rsidRPr="00EC39E5">
              <w:rPr>
                <w:lang w:val="en-FI"/>
              </w:rPr>
              <w:t xml:space="preserve"> in idle/inactive state. </w:t>
            </w:r>
            <w:r>
              <w:rPr>
                <w:lang w:val="en-FI"/>
              </w:rPr>
              <w:t xml:space="preserve"> </w:t>
            </w:r>
          </w:p>
          <w:p w14:paraId="51084218" w14:textId="77777777" w:rsidR="00EC39E5" w:rsidRDefault="00EC39E5" w:rsidP="00553A05">
            <w:pPr>
              <w:pStyle w:val="CRCoverPage"/>
              <w:spacing w:after="0"/>
            </w:pPr>
          </w:p>
          <w:p w14:paraId="7FF5515D" w14:textId="1868D5A0" w:rsidR="006A5D5D" w:rsidRPr="006A5D5D" w:rsidRDefault="006A5D5D" w:rsidP="00553A05">
            <w:pPr>
              <w:pStyle w:val="CRCoverPage"/>
              <w:spacing w:after="0"/>
              <w:rPr>
                <w:noProof/>
                <w:lang w:val="en-FI"/>
              </w:rPr>
            </w:pPr>
            <w:r w:rsidRPr="00ED772E">
              <w:t xml:space="preserve">In clause </w:t>
            </w:r>
            <w:r>
              <w:rPr>
                <w:lang w:val="en-FI"/>
              </w:rPr>
              <w:t>5.1.4.2</w:t>
            </w:r>
            <w:r w:rsidRPr="00ED772E">
              <w:t xml:space="preserve">, </w:t>
            </w:r>
            <w:r>
              <w:rPr>
                <w:lang w:val="en-FI"/>
              </w:rPr>
              <w:t xml:space="preserve">as summarized in </w:t>
            </w:r>
            <w:r w:rsidRPr="006B12AB">
              <w:rPr>
                <w:lang w:val="en-FI"/>
              </w:rPr>
              <w:t>R1-2205169</w:t>
            </w:r>
            <w:r>
              <w:rPr>
                <w:lang w:val="en-FI"/>
              </w:rPr>
              <w:t xml:space="preserve">, </w:t>
            </w:r>
            <w:r>
              <w:rPr>
                <w:lang w:val="en-FI" w:eastAsia="zh-CN"/>
              </w:rPr>
              <w:t>t</w:t>
            </w:r>
            <w:r>
              <w:rPr>
                <w:lang w:eastAsia="zh-CN"/>
              </w:rPr>
              <w:t xml:space="preserve">he RE-level rate mating procedure for PDSCH scheduled by PDCCH with DCI format 4_1 </w:t>
            </w:r>
            <w:proofErr w:type="spellStart"/>
            <w:r>
              <w:rPr>
                <w:lang w:val="en-FI" w:eastAsia="zh-CN"/>
              </w:rPr>
              <w:t>wa</w:t>
            </w:r>
            <w:proofErr w:type="spellEnd"/>
            <w:r>
              <w:rPr>
                <w:lang w:eastAsia="zh-CN"/>
              </w:rPr>
              <w:t>s undefined</w:t>
            </w:r>
            <w:r>
              <w:rPr>
                <w:lang w:val="en-FI" w:eastAsia="ja-JP"/>
              </w:rPr>
              <w:t>.</w:t>
            </w:r>
          </w:p>
          <w:p w14:paraId="17E577E6" w14:textId="1A2DB450" w:rsidR="006A5D5D" w:rsidRDefault="006A5D5D" w:rsidP="00553A05">
            <w:pPr>
              <w:pStyle w:val="CRCoverPage"/>
              <w:spacing w:after="0"/>
              <w:rPr>
                <w:noProof/>
              </w:rPr>
            </w:pPr>
          </w:p>
          <w:p w14:paraId="666B1390" w14:textId="65F50F80" w:rsidR="00884FFB" w:rsidRDefault="00884FFB" w:rsidP="00553A05">
            <w:pPr>
              <w:pStyle w:val="CRCoverPage"/>
              <w:spacing w:after="0"/>
              <w:rPr>
                <w:lang w:val="en-FI"/>
              </w:rPr>
            </w:pPr>
            <w:r w:rsidRPr="00ED772E">
              <w:t xml:space="preserve">In clause </w:t>
            </w:r>
            <w:r>
              <w:rPr>
                <w:lang w:val="en-FI"/>
              </w:rPr>
              <w:t>5.1.4.2</w:t>
            </w:r>
            <w:r w:rsidRPr="00ED772E">
              <w:t xml:space="preserve">, </w:t>
            </w:r>
            <w:r>
              <w:rPr>
                <w:lang w:val="en-FI"/>
              </w:rPr>
              <w:t xml:space="preserve">as summarized in </w:t>
            </w:r>
            <w:r w:rsidRPr="006B12AB">
              <w:rPr>
                <w:lang w:val="en-FI"/>
              </w:rPr>
              <w:t>R1-2205169</w:t>
            </w:r>
            <w:r>
              <w:rPr>
                <w:lang w:val="en-FI"/>
              </w:rPr>
              <w:t>, t</w:t>
            </w:r>
            <w:r w:rsidRPr="00884FFB">
              <w:rPr>
                <w:lang w:val="en-FI"/>
              </w:rPr>
              <w:t>he agreement/specification restrict</w:t>
            </w:r>
            <w:r>
              <w:rPr>
                <w:lang w:val="en-FI"/>
              </w:rPr>
              <w:t>s</w:t>
            </w:r>
            <w:r w:rsidRPr="00884FFB">
              <w:rPr>
                <w:lang w:val="en-FI"/>
              </w:rPr>
              <w:t xml:space="preserve"> the </w:t>
            </w:r>
            <w:proofErr w:type="spellStart"/>
            <w:r w:rsidRPr="00884FFB">
              <w:rPr>
                <w:i/>
                <w:iCs/>
                <w:lang w:val="en-FI"/>
              </w:rPr>
              <w:t>RateMatchPatternLTE</w:t>
            </w:r>
            <w:proofErr w:type="spellEnd"/>
            <w:r w:rsidRPr="00884FFB">
              <w:rPr>
                <w:i/>
                <w:iCs/>
                <w:lang w:val="en-FI"/>
              </w:rPr>
              <w:t>-CRS</w:t>
            </w:r>
            <w:r w:rsidRPr="00884FFB">
              <w:rPr>
                <w:lang w:val="en-FI"/>
              </w:rPr>
              <w:t xml:space="preserve"> being configured to </w:t>
            </w:r>
            <w:proofErr w:type="spellStart"/>
            <w:r w:rsidRPr="00884FFB">
              <w:rPr>
                <w:lang w:val="en-FI"/>
              </w:rPr>
              <w:t>UEs</w:t>
            </w:r>
            <w:proofErr w:type="spellEnd"/>
            <w:r w:rsidRPr="00884FFB">
              <w:rPr>
                <w:lang w:val="en-FI"/>
              </w:rPr>
              <w:t xml:space="preserve"> receiving MBS broadcast in the RRC_IDLE/INACTIVE states specifically, which </w:t>
            </w:r>
            <w:r w:rsidRPr="00884FFB">
              <w:rPr>
                <w:lang w:val="en-FI"/>
              </w:rPr>
              <w:lastRenderedPageBreak/>
              <w:t xml:space="preserve">however should be applied to </w:t>
            </w:r>
            <w:proofErr w:type="spellStart"/>
            <w:r w:rsidRPr="00884FFB">
              <w:rPr>
                <w:lang w:val="en-FI"/>
              </w:rPr>
              <w:t>U</w:t>
            </w:r>
            <w:r>
              <w:rPr>
                <w:lang w:val="en-FI"/>
              </w:rPr>
              <w:t>E</w:t>
            </w:r>
            <w:r w:rsidRPr="00884FFB">
              <w:rPr>
                <w:lang w:val="en-FI"/>
              </w:rPr>
              <w:t>s</w:t>
            </w:r>
            <w:proofErr w:type="spellEnd"/>
            <w:r w:rsidRPr="00884FFB">
              <w:rPr>
                <w:lang w:val="en-FI"/>
              </w:rPr>
              <w:t xml:space="preserve"> receiving MBS broadcast in RRC_CONNECTED state as well.</w:t>
            </w:r>
          </w:p>
          <w:p w14:paraId="392E5FA9" w14:textId="619000E3" w:rsidR="00884FFB" w:rsidRDefault="00884FFB" w:rsidP="00553A05">
            <w:pPr>
              <w:pStyle w:val="CRCoverPage"/>
              <w:spacing w:after="0"/>
              <w:rPr>
                <w:noProof/>
              </w:rPr>
            </w:pPr>
          </w:p>
          <w:p w14:paraId="2096E043" w14:textId="77777777" w:rsidR="00A16E62" w:rsidRPr="00E65E67" w:rsidRDefault="00A16E62" w:rsidP="00A16E62">
            <w:pPr>
              <w:contextualSpacing/>
              <w:rPr>
                <w:rFonts w:ascii="Arial" w:hAnsi="Arial" w:cs="Arial"/>
                <w:lang w:eastAsia="zh-CN"/>
              </w:rPr>
            </w:pPr>
            <w:r w:rsidRPr="00E65E67">
              <w:rPr>
                <w:rFonts w:ascii="Arial" w:hAnsi="Arial" w:cs="Arial"/>
              </w:rPr>
              <w:t xml:space="preserve">In clause </w:t>
            </w:r>
            <w:r w:rsidRPr="00E65E67">
              <w:rPr>
                <w:rFonts w:ascii="Arial" w:hAnsi="Arial" w:cs="Arial"/>
                <w:lang w:val="en-FI"/>
              </w:rPr>
              <w:t>5.1.4.2</w:t>
            </w:r>
            <w:r w:rsidRPr="00E65E67">
              <w:rPr>
                <w:rFonts w:ascii="Arial" w:hAnsi="Arial" w:cs="Arial"/>
              </w:rPr>
              <w:t xml:space="preserve">, </w:t>
            </w:r>
            <w:r w:rsidRPr="00E65E67">
              <w:rPr>
                <w:rFonts w:ascii="Arial" w:hAnsi="Arial" w:cs="Arial"/>
                <w:lang w:val="en-FI"/>
              </w:rPr>
              <w:t xml:space="preserve">as summarized in R1-2205169, </w:t>
            </w:r>
            <w:r w:rsidRPr="00E65E67">
              <w:rPr>
                <w:rFonts w:ascii="Arial" w:hAnsi="Arial" w:cs="Arial"/>
                <w:lang w:eastAsia="zh-CN"/>
              </w:rPr>
              <w:t>The follow agreement is reflected in TS38.214 v17.1.0</w:t>
            </w:r>
          </w:p>
          <w:tbl>
            <w:tblPr>
              <w:tblStyle w:val="TableGrid"/>
              <w:tblW w:w="5953" w:type="dxa"/>
              <w:tblInd w:w="338" w:type="dxa"/>
              <w:tblLayout w:type="fixed"/>
              <w:tblLook w:val="04A0" w:firstRow="1" w:lastRow="0" w:firstColumn="1" w:lastColumn="0" w:noHBand="0" w:noVBand="1"/>
            </w:tblPr>
            <w:tblGrid>
              <w:gridCol w:w="5953"/>
            </w:tblGrid>
            <w:tr w:rsidR="00A16E62" w14:paraId="16D2C99E" w14:textId="77777777" w:rsidTr="00A16E62">
              <w:tc>
                <w:tcPr>
                  <w:tcW w:w="5953" w:type="dxa"/>
                </w:tcPr>
                <w:p w14:paraId="57262203" w14:textId="77777777" w:rsidR="00A16E62" w:rsidRDefault="00A16E62" w:rsidP="00A16E62">
                  <w:pPr>
                    <w:rPr>
                      <w:lang w:eastAsia="zh-CN"/>
                    </w:rPr>
                  </w:pPr>
                  <w:r>
                    <w:rPr>
                      <w:highlight w:val="green"/>
                      <w:lang w:eastAsia="zh-CN"/>
                    </w:rPr>
                    <w:t>Agreement</w:t>
                  </w:r>
                </w:p>
                <w:p w14:paraId="6CF3A55A" w14:textId="77777777" w:rsidR="00A16E62" w:rsidRDefault="00A16E62" w:rsidP="00A16E62">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5A1B6CD9" w14:textId="77777777" w:rsid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692BA41C" w14:textId="77777777" w:rsid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4A43B9DC" w14:textId="77777777" w:rsid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20311A83" w14:textId="76A557D9" w:rsidR="00A16E62" w:rsidRP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tc>
            </w:tr>
          </w:tbl>
          <w:p w14:paraId="6C7EE678" w14:textId="2F8D6474" w:rsidR="00A16E62" w:rsidRPr="00A16E62" w:rsidRDefault="00A16E62" w:rsidP="00553A05">
            <w:pPr>
              <w:pStyle w:val="CRCoverPage"/>
              <w:spacing w:after="0"/>
            </w:pPr>
          </w:p>
          <w:p w14:paraId="5C1F8918" w14:textId="77777777" w:rsidR="00A16E62" w:rsidRDefault="00A16E62" w:rsidP="00553A05">
            <w:pPr>
              <w:pStyle w:val="CRCoverPage"/>
              <w:spacing w:after="0"/>
              <w:rPr>
                <w:noProof/>
              </w:rPr>
            </w:pPr>
          </w:p>
          <w:p w14:paraId="708AA7DE" w14:textId="2A43BF9F" w:rsidR="00EA0D0D" w:rsidRPr="002B5C33" w:rsidRDefault="00EA0D0D" w:rsidP="00553A05">
            <w:pPr>
              <w:pStyle w:val="CRCoverPage"/>
              <w:spacing w:after="0"/>
              <w:rPr>
                <w:noProof/>
              </w:rPr>
            </w:pPr>
            <w:r w:rsidRPr="00ED772E">
              <w:t xml:space="preserve">In clause </w:t>
            </w:r>
            <w:r>
              <w:rPr>
                <w:lang w:val="en-FI"/>
              </w:rPr>
              <w:t>5.1.5</w:t>
            </w:r>
            <w:r w:rsidRPr="00ED772E">
              <w:t xml:space="preserve">, </w:t>
            </w:r>
            <w:r>
              <w:rPr>
                <w:lang w:val="en-FI"/>
              </w:rPr>
              <w:t xml:space="preserve">as summarized in </w:t>
            </w:r>
            <w:r w:rsidRPr="006B12AB">
              <w:rPr>
                <w:lang w:val="en-FI"/>
              </w:rPr>
              <w:t>R1-2205169</w:t>
            </w:r>
            <w:r>
              <w:rPr>
                <w:lang w:val="en-FI"/>
              </w:rPr>
              <w:t>, added a description to match</w:t>
            </w:r>
            <w:r>
              <w:t xml:space="preserve"> </w:t>
            </w:r>
            <w:r>
              <w:rPr>
                <w:lang w:val="en-FI"/>
              </w:rPr>
              <w:t>c</w:t>
            </w:r>
            <w:r w:rsidRPr="00EA0D0D">
              <w:rPr>
                <w:lang w:val="en-FI"/>
              </w:rPr>
              <w:t xml:space="preserve">lause 7.3.1.5.3 of 38.212 </w:t>
            </w:r>
            <w:r>
              <w:rPr>
                <w:lang w:val="en-FI"/>
              </w:rPr>
              <w:t xml:space="preserve">which </w:t>
            </w:r>
            <w:r w:rsidRPr="00EA0D0D">
              <w:rPr>
                <w:lang w:val="en-FI"/>
              </w:rPr>
              <w:t>states that the existence condition for the TCI field in DCI format 4_2 is defined in clause 5.1.5 of 38.214</w:t>
            </w:r>
            <w:r>
              <w:rPr>
                <w:lang w:val="en-FI"/>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EA0D0D">
        <w:trPr>
          <w:trHeight w:val="70"/>
        </w:trPr>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63EFA" w14:textId="6B69FB39" w:rsidR="00F7750B" w:rsidRDefault="00F7750B" w:rsidP="00D70180">
            <w:pPr>
              <w:pStyle w:val="CRCoverPage"/>
              <w:spacing w:after="0"/>
            </w:pPr>
            <w:r w:rsidRPr="00ED772E">
              <w:t xml:space="preserve">In clause </w:t>
            </w:r>
            <w:r>
              <w:rPr>
                <w:lang w:val="en-FI"/>
              </w:rPr>
              <w:t>5.1.3.2</w:t>
            </w:r>
            <w:r w:rsidRPr="00ED772E">
              <w:t xml:space="preserve">, </w:t>
            </w:r>
            <w:r>
              <w:rPr>
                <w:lang w:val="en-FI"/>
              </w:rPr>
              <w:t xml:space="preserve">as summarized in </w:t>
            </w:r>
            <w:r w:rsidRPr="006B12AB">
              <w:rPr>
                <w:lang w:val="en-FI"/>
              </w:rPr>
              <w:t>R1-2205169</w:t>
            </w:r>
            <w:r>
              <w:rPr>
                <w:lang w:val="en-FI"/>
              </w:rPr>
              <w:t>, a</w:t>
            </w:r>
            <w:r w:rsidRPr="00F7750B">
              <w:rPr>
                <w:lang w:val="en-FI"/>
              </w:rPr>
              <w:t>dd</w:t>
            </w:r>
            <w:r>
              <w:rPr>
                <w:lang w:val="en-FI"/>
              </w:rPr>
              <w:t>ed</w:t>
            </w:r>
            <w:r w:rsidRPr="00F7750B">
              <w:rPr>
                <w:lang w:val="en-FI"/>
              </w:rPr>
              <w:t xml:space="preserve"> the condition for disabling TB in DCI format 4_2 uses the same rule as for DCI format 1_1. Add “MCCH-RNTI” in the TB size determination procedure.</w:t>
            </w:r>
          </w:p>
          <w:p w14:paraId="27BD0DA8" w14:textId="77777777" w:rsidR="00F7750B" w:rsidRDefault="00F7750B" w:rsidP="00D70180">
            <w:pPr>
              <w:pStyle w:val="CRCoverPage"/>
              <w:spacing w:after="0"/>
            </w:pPr>
          </w:p>
          <w:p w14:paraId="22237932" w14:textId="054AF59C" w:rsidR="00E92CE1" w:rsidRDefault="00E92CE1" w:rsidP="00D70180">
            <w:pPr>
              <w:pStyle w:val="CRCoverPage"/>
              <w:spacing w:after="0"/>
            </w:pPr>
            <w:r w:rsidRPr="00ED772E">
              <w:t xml:space="preserve">In clause </w:t>
            </w:r>
            <w:r>
              <w:rPr>
                <w:lang w:val="en-FI"/>
              </w:rPr>
              <w:t>5.1.4.1</w:t>
            </w:r>
            <w:r w:rsidRPr="00ED772E">
              <w:t xml:space="preserve">, </w:t>
            </w:r>
            <w:r>
              <w:rPr>
                <w:lang w:val="en-FI"/>
              </w:rPr>
              <w:t xml:space="preserve">as summarized in </w:t>
            </w:r>
            <w:r w:rsidRPr="006B12AB">
              <w:rPr>
                <w:lang w:val="en-FI"/>
              </w:rPr>
              <w:t>R1-2205169</w:t>
            </w:r>
            <w:r>
              <w:rPr>
                <w:lang w:val="en-FI"/>
              </w:rPr>
              <w:t>, a</w:t>
            </w:r>
            <w:r w:rsidRPr="00E92CE1">
              <w:rPr>
                <w:lang w:val="en-FI"/>
              </w:rPr>
              <w:t>dd</w:t>
            </w:r>
            <w:r>
              <w:rPr>
                <w:lang w:val="en-FI"/>
              </w:rPr>
              <w:t>ed</w:t>
            </w:r>
            <w:r w:rsidRPr="00E92CE1">
              <w:rPr>
                <w:lang w:val="en-FI"/>
              </w:rPr>
              <w:t xml:space="preserve"> “The </w:t>
            </w:r>
            <w:proofErr w:type="spellStart"/>
            <w:r w:rsidRPr="00E92CE1">
              <w:rPr>
                <w:lang w:val="en-FI"/>
              </w:rPr>
              <w:t>RateMatchPattern</w:t>
            </w:r>
            <w:proofErr w:type="spellEnd"/>
            <w:r w:rsidRPr="00E92CE1">
              <w:rPr>
                <w:lang w:val="en-FI"/>
              </w:rPr>
              <w:t>(s) configured for MBS multicast is counted into the ones that are configured per BWP.”</w:t>
            </w:r>
          </w:p>
          <w:p w14:paraId="38A7D3F4" w14:textId="2DE04FBA" w:rsidR="00E92CE1" w:rsidRDefault="00E92CE1" w:rsidP="00D70180">
            <w:pPr>
              <w:pStyle w:val="CRCoverPage"/>
              <w:spacing w:after="0"/>
            </w:pPr>
          </w:p>
          <w:p w14:paraId="115F5749" w14:textId="5E8525E5" w:rsidR="00EC39E5" w:rsidRDefault="00EC39E5" w:rsidP="00D70180">
            <w:pPr>
              <w:pStyle w:val="CRCoverPage"/>
              <w:spacing w:after="0"/>
              <w:rPr>
                <w:lang w:val="en-FI"/>
              </w:rPr>
            </w:pPr>
            <w:r w:rsidRPr="00ED772E">
              <w:t xml:space="preserve">In clause </w:t>
            </w:r>
            <w:r>
              <w:rPr>
                <w:lang w:val="en-FI"/>
              </w:rPr>
              <w:t>5.1.4.1</w:t>
            </w:r>
            <w:r w:rsidRPr="00ED772E">
              <w:t xml:space="preserve">, </w:t>
            </w:r>
            <w:r>
              <w:rPr>
                <w:lang w:val="en-FI"/>
              </w:rPr>
              <w:t xml:space="preserve">as summarized in </w:t>
            </w:r>
            <w:r w:rsidRPr="006B12AB">
              <w:rPr>
                <w:lang w:val="en-FI"/>
              </w:rPr>
              <w:t>R1-2205169</w:t>
            </w:r>
            <w:r>
              <w:rPr>
                <w:lang w:val="en-FI"/>
              </w:rPr>
              <w:t>, c</w:t>
            </w:r>
            <w:r w:rsidRPr="00EC39E5">
              <w:rPr>
                <w:lang w:val="en-FI"/>
              </w:rPr>
              <w:t>larif</w:t>
            </w:r>
            <w:r>
              <w:rPr>
                <w:lang w:val="en-FI"/>
              </w:rPr>
              <w:t>ied</w:t>
            </w:r>
            <w:r w:rsidRPr="00EC39E5">
              <w:rPr>
                <w:lang w:val="en-FI"/>
              </w:rPr>
              <w:t xml:space="preserve"> that broadcast </w:t>
            </w:r>
            <w:proofErr w:type="spellStart"/>
            <w:r w:rsidRPr="00EC39E5">
              <w:rPr>
                <w:lang w:val="en-FI"/>
              </w:rPr>
              <w:t>PDSCHs</w:t>
            </w:r>
            <w:proofErr w:type="spellEnd"/>
            <w:r w:rsidRPr="00EC39E5">
              <w:rPr>
                <w:lang w:val="en-FI"/>
              </w:rPr>
              <w:t xml:space="preserve"> only rate match around </w:t>
            </w:r>
            <w:proofErr w:type="spellStart"/>
            <w:r w:rsidRPr="00EC39E5">
              <w:rPr>
                <w:lang w:val="en-FI"/>
              </w:rPr>
              <w:t>rateMatchPatternToAddModList</w:t>
            </w:r>
            <w:proofErr w:type="spellEnd"/>
            <w:r w:rsidRPr="00EC39E5">
              <w:rPr>
                <w:lang w:val="en-FI"/>
              </w:rPr>
              <w:t xml:space="preserve"> configured for broadcast</w:t>
            </w:r>
            <w:r>
              <w:rPr>
                <w:lang w:val="en-FI"/>
              </w:rPr>
              <w:t>.</w:t>
            </w:r>
          </w:p>
          <w:p w14:paraId="1CA804E8" w14:textId="77777777" w:rsidR="00EC39E5" w:rsidRDefault="00EC39E5" w:rsidP="00D70180">
            <w:pPr>
              <w:pStyle w:val="CRCoverPage"/>
              <w:spacing w:after="0"/>
            </w:pPr>
          </w:p>
          <w:p w14:paraId="4916A04D" w14:textId="45ED38C6" w:rsidR="00884FFB" w:rsidRDefault="00884FFB" w:rsidP="00D70180">
            <w:pPr>
              <w:pStyle w:val="CRCoverPage"/>
              <w:spacing w:after="0"/>
            </w:pPr>
            <w:r w:rsidRPr="00ED772E">
              <w:t xml:space="preserve">In clause </w:t>
            </w:r>
            <w:r>
              <w:rPr>
                <w:lang w:val="en-FI"/>
              </w:rPr>
              <w:t>5.1.4.2</w:t>
            </w:r>
            <w:r w:rsidRPr="00ED772E">
              <w:t xml:space="preserve">, </w:t>
            </w:r>
            <w:r>
              <w:rPr>
                <w:lang w:val="en-FI"/>
              </w:rPr>
              <w:t xml:space="preserve">as summarized in </w:t>
            </w:r>
            <w:r w:rsidRPr="006B12AB">
              <w:rPr>
                <w:lang w:val="en-FI"/>
              </w:rPr>
              <w:t>R1-2205169</w:t>
            </w:r>
            <w:r>
              <w:rPr>
                <w:lang w:val="en-FI"/>
              </w:rPr>
              <w:t xml:space="preserve">, </w:t>
            </w:r>
            <w:r w:rsidRPr="00884FFB">
              <w:rPr>
                <w:lang w:val="en-FI"/>
              </w:rPr>
              <w:t>delete</w:t>
            </w:r>
            <w:r>
              <w:rPr>
                <w:lang w:val="en-FI"/>
              </w:rPr>
              <w:t>d</w:t>
            </w:r>
            <w:r w:rsidRPr="00884FFB">
              <w:rPr>
                <w:lang w:val="en-FI"/>
              </w:rPr>
              <w:t xml:space="preserve"> “in RRC_IDLE and RRC_INACTIVE modes”.</w:t>
            </w:r>
          </w:p>
          <w:p w14:paraId="0619B135" w14:textId="77777777" w:rsidR="00884FFB" w:rsidRDefault="00884FFB" w:rsidP="00D70180">
            <w:pPr>
              <w:pStyle w:val="CRCoverPage"/>
              <w:spacing w:after="0"/>
            </w:pPr>
          </w:p>
          <w:p w14:paraId="1482A34F" w14:textId="04107308" w:rsidR="006A5D5D" w:rsidRPr="006A5D5D" w:rsidRDefault="006A5D5D" w:rsidP="00D70180">
            <w:pPr>
              <w:pStyle w:val="CRCoverPage"/>
              <w:spacing w:after="0"/>
              <w:rPr>
                <w:lang w:val="en-US"/>
              </w:rPr>
            </w:pPr>
            <w:r w:rsidRPr="00ED772E">
              <w:t xml:space="preserve">In clause </w:t>
            </w:r>
            <w:r>
              <w:rPr>
                <w:lang w:val="en-FI"/>
              </w:rPr>
              <w:t>5.1.4.2</w:t>
            </w:r>
            <w:r w:rsidRPr="00ED772E">
              <w:t xml:space="preserve">, </w:t>
            </w:r>
            <w:r>
              <w:rPr>
                <w:lang w:val="en-FI"/>
              </w:rPr>
              <w:t xml:space="preserve">as summarized in </w:t>
            </w:r>
            <w:r w:rsidRPr="006B12AB">
              <w:rPr>
                <w:lang w:val="en-FI"/>
              </w:rPr>
              <w:t>R1-2205169</w:t>
            </w:r>
            <w:r>
              <w:rPr>
                <w:lang w:val="en-FI"/>
              </w:rPr>
              <w:t>, a</w:t>
            </w:r>
            <w:r w:rsidRPr="006A5D5D">
              <w:rPr>
                <w:lang w:val="en-FI"/>
              </w:rPr>
              <w:t>dd the procedure for PDSCH scheduled by PDCCH with DCI format 4_1 is similar as that of DCI format 1_0, by applying the parameters of aperiodic-ZP-CSI-RS-</w:t>
            </w:r>
            <w:proofErr w:type="spellStart"/>
            <w:r w:rsidRPr="006A5D5D">
              <w:rPr>
                <w:lang w:val="en-FI"/>
              </w:rPr>
              <w:t>ResourceSetsToAddModList</w:t>
            </w:r>
            <w:proofErr w:type="spellEnd"/>
            <w:r w:rsidRPr="006A5D5D">
              <w:rPr>
                <w:lang w:val="en-FI"/>
              </w:rPr>
              <w:t xml:space="preserve">, </w:t>
            </w:r>
            <w:proofErr w:type="spellStart"/>
            <w:r w:rsidRPr="006A5D5D">
              <w:rPr>
                <w:lang w:val="en-FI"/>
              </w:rPr>
              <w:t>sp</w:t>
            </w:r>
            <w:proofErr w:type="spellEnd"/>
            <w:r w:rsidRPr="006A5D5D">
              <w:rPr>
                <w:lang w:val="en-FI"/>
              </w:rPr>
              <w:t>-ZP-CSI-RS-</w:t>
            </w:r>
            <w:proofErr w:type="spellStart"/>
            <w:r w:rsidRPr="006A5D5D">
              <w:rPr>
                <w:lang w:val="en-FI"/>
              </w:rPr>
              <w:t>ResourceSetsToAddModList</w:t>
            </w:r>
            <w:proofErr w:type="spellEnd"/>
            <w:r w:rsidRPr="006A5D5D">
              <w:rPr>
                <w:lang w:val="en-FI"/>
              </w:rPr>
              <w:t xml:space="preserve"> and p-ZP-CSI-RS-</w:t>
            </w:r>
            <w:proofErr w:type="spellStart"/>
            <w:r w:rsidRPr="006A5D5D">
              <w:rPr>
                <w:lang w:val="en-FI"/>
              </w:rPr>
              <w:t>ResourceSet</w:t>
            </w:r>
            <w:proofErr w:type="spellEnd"/>
            <w:r w:rsidRPr="006A5D5D">
              <w:rPr>
                <w:lang w:val="en-FI"/>
              </w:rPr>
              <w:t xml:space="preserve"> configured in PDSCH-Config-Multicast.</w:t>
            </w:r>
          </w:p>
          <w:p w14:paraId="5C1B44E4" w14:textId="3811F4E7" w:rsidR="006A5D5D" w:rsidRDefault="006A5D5D" w:rsidP="00D70180">
            <w:pPr>
              <w:pStyle w:val="CRCoverPage"/>
              <w:spacing w:after="0"/>
            </w:pPr>
          </w:p>
          <w:p w14:paraId="23ED062E" w14:textId="1170BAC4" w:rsidR="00A14886" w:rsidRDefault="00A14886" w:rsidP="00D70180">
            <w:pPr>
              <w:pStyle w:val="CRCoverPage"/>
              <w:spacing w:after="0"/>
              <w:rPr>
                <w:lang w:val="en-FI"/>
              </w:rPr>
            </w:pPr>
            <w:r w:rsidRPr="00ED772E">
              <w:t xml:space="preserve">In clause </w:t>
            </w:r>
            <w:r>
              <w:rPr>
                <w:lang w:val="en-FI"/>
              </w:rPr>
              <w:t>5.1.4.2</w:t>
            </w:r>
            <w:r w:rsidRPr="00ED772E">
              <w:t xml:space="preserve">, </w:t>
            </w:r>
            <w:r>
              <w:rPr>
                <w:lang w:val="en-FI"/>
              </w:rPr>
              <w:t xml:space="preserve">as summarized in </w:t>
            </w:r>
            <w:r w:rsidRPr="006B12AB">
              <w:rPr>
                <w:lang w:val="en-FI"/>
              </w:rPr>
              <w:t>R1-2205169</w:t>
            </w:r>
            <w:r>
              <w:rPr>
                <w:lang w:val="en-FI"/>
              </w:rPr>
              <w:t>, a</w:t>
            </w:r>
            <w:r w:rsidRPr="00A14886">
              <w:rPr>
                <w:lang w:val="en-FI"/>
              </w:rPr>
              <w:t>dd</w:t>
            </w:r>
            <w:r>
              <w:rPr>
                <w:lang w:val="en-FI"/>
              </w:rPr>
              <w:t>ed</w:t>
            </w:r>
            <w:r w:rsidRPr="00A14886">
              <w:rPr>
                <w:lang w:val="en-FI"/>
              </w:rPr>
              <w:t xml:space="preserve"> “For the UE in RRC_CONNECTED mode for multicast reception, </w:t>
            </w:r>
            <w:proofErr w:type="spellStart"/>
            <w:r w:rsidRPr="00A14886">
              <w:rPr>
                <w:i/>
                <w:iCs/>
                <w:lang w:val="en-FI"/>
              </w:rPr>
              <w:t>sp</w:t>
            </w:r>
            <w:proofErr w:type="spellEnd"/>
            <w:r w:rsidRPr="00A14886">
              <w:rPr>
                <w:i/>
                <w:iCs/>
                <w:lang w:val="en-FI"/>
              </w:rPr>
              <w:t>-ZP-CSI-RS-</w:t>
            </w:r>
            <w:proofErr w:type="spellStart"/>
            <w:r w:rsidRPr="00A14886">
              <w:rPr>
                <w:i/>
                <w:iCs/>
                <w:lang w:val="en-FI"/>
              </w:rPr>
              <w:t>ResourceSet</w:t>
            </w:r>
            <w:proofErr w:type="spellEnd"/>
            <w:r w:rsidRPr="00A14886">
              <w:rPr>
                <w:lang w:val="en-FI"/>
              </w:rPr>
              <w:t xml:space="preserve"> can be configured in PDSCH-Config-Multicast for GC-PDSCH rate matching, subject to UE capability. The </w:t>
            </w:r>
            <w:proofErr w:type="spellStart"/>
            <w:r w:rsidRPr="00A14886">
              <w:rPr>
                <w:lang w:val="en-FI"/>
              </w:rPr>
              <w:t>REs</w:t>
            </w:r>
            <w:proofErr w:type="spellEnd"/>
            <w:r w:rsidRPr="00A14886">
              <w:rPr>
                <w:lang w:val="en-FI"/>
              </w:rPr>
              <w:t xml:space="preserve"> indicated by </w:t>
            </w:r>
            <w:proofErr w:type="spellStart"/>
            <w:r w:rsidRPr="00A14886">
              <w:rPr>
                <w:i/>
                <w:iCs/>
                <w:lang w:val="en-FI"/>
              </w:rPr>
              <w:t>sp</w:t>
            </w:r>
            <w:proofErr w:type="spellEnd"/>
            <w:r w:rsidRPr="00A14886">
              <w:rPr>
                <w:i/>
                <w:iCs/>
                <w:lang w:val="en-FI"/>
              </w:rPr>
              <w:t>-ZP-CSI-RS-</w:t>
            </w:r>
            <w:proofErr w:type="spellStart"/>
            <w:r w:rsidRPr="00A14886">
              <w:rPr>
                <w:i/>
                <w:iCs/>
                <w:lang w:val="en-FI"/>
              </w:rPr>
              <w:t>ResourceSet</w:t>
            </w:r>
            <w:proofErr w:type="spellEnd"/>
            <w:r w:rsidRPr="00A14886">
              <w:rPr>
                <w:lang w:val="en-FI"/>
              </w:rPr>
              <w:t xml:space="preserve"> are declared as not available for GC-PDSCH when their triggering and activation delivered by unicast PDSCH are applied. The </w:t>
            </w:r>
            <w:proofErr w:type="spellStart"/>
            <w:r w:rsidRPr="00A14886">
              <w:rPr>
                <w:lang w:val="en-FI"/>
              </w:rPr>
              <w:t>REs</w:t>
            </w:r>
            <w:proofErr w:type="spellEnd"/>
            <w:r w:rsidRPr="00A14886">
              <w:rPr>
                <w:lang w:val="en-FI"/>
              </w:rPr>
              <w:t xml:space="preserve"> indicated by </w:t>
            </w:r>
            <w:proofErr w:type="spellStart"/>
            <w:r w:rsidRPr="00A14886">
              <w:rPr>
                <w:i/>
                <w:iCs/>
                <w:lang w:val="en-FI"/>
              </w:rPr>
              <w:t>sp</w:t>
            </w:r>
            <w:proofErr w:type="spellEnd"/>
            <w:r w:rsidRPr="00A14886">
              <w:rPr>
                <w:i/>
                <w:iCs/>
                <w:lang w:val="en-FI"/>
              </w:rPr>
              <w:t>-ZP-CSI-RS-</w:t>
            </w:r>
            <w:proofErr w:type="spellStart"/>
            <w:r w:rsidRPr="00A14886">
              <w:rPr>
                <w:i/>
                <w:iCs/>
                <w:lang w:val="en-FI"/>
              </w:rPr>
              <w:t>ResourceSet</w:t>
            </w:r>
            <w:proofErr w:type="spellEnd"/>
            <w:r w:rsidRPr="00A14886">
              <w:rPr>
                <w:lang w:val="en-FI"/>
              </w:rPr>
              <w:t xml:space="preserve"> configured in PDSCH-Config for </w:t>
            </w:r>
            <w:r w:rsidRPr="00A14886">
              <w:rPr>
                <w:lang w:val="en-FI"/>
              </w:rPr>
              <w:lastRenderedPageBreak/>
              <w:t xml:space="preserve">unicast do not apply for GC-PDSCH and the </w:t>
            </w:r>
            <w:proofErr w:type="spellStart"/>
            <w:r w:rsidRPr="00A14886">
              <w:rPr>
                <w:lang w:val="en-FI"/>
              </w:rPr>
              <w:t>REs</w:t>
            </w:r>
            <w:proofErr w:type="spellEnd"/>
            <w:r w:rsidRPr="00A14886">
              <w:rPr>
                <w:lang w:val="en-FI"/>
              </w:rPr>
              <w:t xml:space="preserve"> indicated by </w:t>
            </w:r>
            <w:proofErr w:type="spellStart"/>
            <w:r w:rsidRPr="00A14886">
              <w:rPr>
                <w:i/>
                <w:iCs/>
                <w:lang w:val="en-FI"/>
              </w:rPr>
              <w:t>sp</w:t>
            </w:r>
            <w:proofErr w:type="spellEnd"/>
            <w:r w:rsidRPr="00A14886">
              <w:rPr>
                <w:i/>
                <w:iCs/>
                <w:lang w:val="en-FI"/>
              </w:rPr>
              <w:t>-ZP-CSI-RS-</w:t>
            </w:r>
            <w:proofErr w:type="spellStart"/>
            <w:r w:rsidRPr="00A14886">
              <w:rPr>
                <w:i/>
                <w:iCs/>
                <w:lang w:val="en-FI"/>
              </w:rPr>
              <w:t>ResourceSet</w:t>
            </w:r>
            <w:proofErr w:type="spellEnd"/>
            <w:r w:rsidRPr="00A14886">
              <w:rPr>
                <w:lang w:val="en-FI"/>
              </w:rPr>
              <w:t xml:space="preserve"> configured in PDSCH-Config-Multicast for multicast do not apply for unicast PDSCH. The total number of semi-persistent </w:t>
            </w:r>
            <w:r w:rsidRPr="00A14886">
              <w:rPr>
                <w:i/>
                <w:iCs/>
                <w:lang w:val="en-FI"/>
              </w:rPr>
              <w:t>ZP-CSI-RS-Resources</w:t>
            </w:r>
            <w:r w:rsidRPr="00A14886">
              <w:rPr>
                <w:lang w:val="en-FI"/>
              </w:rPr>
              <w:t xml:space="preserve"> that a UE can be configured with is the same as for unicast.”</w:t>
            </w:r>
          </w:p>
          <w:p w14:paraId="0A8A1BFF" w14:textId="77777777" w:rsidR="00A14886" w:rsidRDefault="00A14886" w:rsidP="00D70180">
            <w:pPr>
              <w:pStyle w:val="CRCoverPage"/>
              <w:spacing w:after="0"/>
            </w:pPr>
          </w:p>
          <w:p w14:paraId="31C656EC" w14:textId="4E2C4C94" w:rsidR="00553A05" w:rsidRPr="00EA0D0D" w:rsidRDefault="00D70180" w:rsidP="00D70180">
            <w:pPr>
              <w:pStyle w:val="CRCoverPage"/>
              <w:spacing w:after="0"/>
              <w:rPr>
                <w:noProof/>
                <w:lang w:val="en-US" w:eastAsia="zh-CN"/>
              </w:rPr>
            </w:pPr>
            <w:r w:rsidRPr="00ED772E">
              <w:t xml:space="preserve">In clause </w:t>
            </w:r>
            <w:r w:rsidR="006B12AB">
              <w:rPr>
                <w:lang w:val="en-FI"/>
              </w:rPr>
              <w:t>5.1.5</w:t>
            </w:r>
            <w:r w:rsidRPr="00ED772E">
              <w:t xml:space="preserve">, </w:t>
            </w:r>
            <w:r w:rsidR="006B12AB">
              <w:rPr>
                <w:lang w:val="en-FI"/>
              </w:rPr>
              <w:t xml:space="preserve">as summarized in </w:t>
            </w:r>
            <w:r w:rsidR="006B12AB" w:rsidRPr="006B12AB">
              <w:rPr>
                <w:lang w:val="en-FI"/>
              </w:rPr>
              <w:t>R1-2205169</w:t>
            </w:r>
            <w:r w:rsidR="006B12AB">
              <w:rPr>
                <w:lang w:val="en-FI"/>
              </w:rPr>
              <w:t xml:space="preserve">, </w:t>
            </w:r>
            <w:r w:rsidR="00EA0D0D">
              <w:rPr>
                <w:lang w:val="en-FI"/>
              </w:rPr>
              <w:t>a</w:t>
            </w:r>
            <w:r w:rsidR="00EA0D0D" w:rsidRPr="00EA0D0D">
              <w:rPr>
                <w:lang w:val="en-FI"/>
              </w:rPr>
              <w:t>dd</w:t>
            </w:r>
            <w:r w:rsidR="00EA0D0D">
              <w:rPr>
                <w:lang w:val="en-FI"/>
              </w:rPr>
              <w:t>ed</w:t>
            </w:r>
            <w:r w:rsidR="00EA0D0D" w:rsidRPr="00EA0D0D">
              <w:rPr>
                <w:lang w:val="en-FI"/>
              </w:rPr>
              <w:t xml:space="preserve"> “If a UE is configured with the higher layer parameter </w:t>
            </w:r>
            <w:proofErr w:type="spellStart"/>
            <w:r w:rsidR="00EA0D0D" w:rsidRPr="00EA0D0D">
              <w:rPr>
                <w:lang w:val="en-FI"/>
              </w:rPr>
              <w:t>tci-PresentInDCI</w:t>
            </w:r>
            <w:proofErr w:type="spellEnd"/>
            <w:r w:rsidR="00EA0D0D" w:rsidRPr="00EA0D0D">
              <w:rPr>
                <w:lang w:val="en-FI"/>
              </w:rPr>
              <w:t xml:space="preserve"> that is set as ‘enabled’ for the CORESET scheduling the multicast PDSCH, the UE assumes that the TCI field is present in the DCI format 4_2 of the PDCCH transmitted on the CORESET.”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E9D50" w14:textId="5F469A06" w:rsidR="00553A05" w:rsidRPr="00DD2BA9" w:rsidRDefault="008A2601" w:rsidP="00D70180">
            <w:pPr>
              <w:pStyle w:val="CRCoverPage"/>
              <w:spacing w:after="0"/>
              <w:ind w:left="100"/>
              <w:rPr>
                <w:noProof/>
                <w:lang w:val="en-FI"/>
              </w:rPr>
            </w:pPr>
            <w:r w:rsidRPr="00374801">
              <w:rPr>
                <w:noProof/>
              </w:rPr>
              <w:t>In</w:t>
            </w:r>
            <w:r>
              <w:rPr>
                <w:noProof/>
              </w:rPr>
              <w:t>complete support</w:t>
            </w:r>
            <w:r w:rsidRPr="00374801">
              <w:rPr>
                <w:noProof/>
              </w:rPr>
              <w:t xml:space="preserve"> of </w:t>
            </w:r>
            <w:r w:rsidRPr="00D91FE9">
              <w:rPr>
                <w:noProof/>
              </w:rPr>
              <w:t>NR Multicast and Broadcast Services</w:t>
            </w:r>
            <w:r w:rsidR="00DD2BA9">
              <w:rPr>
                <w:noProof/>
                <w:lang w:val="en-FI"/>
              </w:rPr>
              <w:t xml:space="preserve"> as follows:</w:t>
            </w:r>
          </w:p>
          <w:p w14:paraId="0C8DCFEF" w14:textId="5A3ED1CE" w:rsidR="00EA0D0D" w:rsidRDefault="00EA0D0D" w:rsidP="00D70180">
            <w:pPr>
              <w:pStyle w:val="CRCoverPage"/>
              <w:spacing w:after="0"/>
              <w:ind w:left="100"/>
              <w:rPr>
                <w:noProof/>
              </w:rPr>
            </w:pPr>
          </w:p>
          <w:p w14:paraId="200DD276" w14:textId="362D6D13" w:rsidR="00F7750B" w:rsidRDefault="00F7750B" w:rsidP="00D70180">
            <w:pPr>
              <w:pStyle w:val="CRCoverPage"/>
              <w:spacing w:after="0"/>
              <w:ind w:left="100"/>
              <w:rPr>
                <w:lang w:val="en-FI"/>
              </w:rPr>
            </w:pPr>
            <w:r w:rsidRPr="00ED772E">
              <w:t xml:space="preserve">In clause </w:t>
            </w:r>
            <w:r>
              <w:rPr>
                <w:lang w:val="en-FI"/>
              </w:rPr>
              <w:t>5.1.3.2</w:t>
            </w:r>
            <w:r w:rsidRPr="00ED772E">
              <w:t>,</w:t>
            </w:r>
            <w:r>
              <w:rPr>
                <w:lang w:val="en-FI"/>
              </w:rPr>
              <w:t xml:space="preserve"> t</w:t>
            </w:r>
            <w:r w:rsidRPr="00F7750B">
              <w:rPr>
                <w:lang w:val="en-FI"/>
              </w:rPr>
              <w:t xml:space="preserve">he condition for disabling TB in DCI format 4_2 </w:t>
            </w:r>
            <w:r>
              <w:rPr>
                <w:lang w:val="en-FI"/>
              </w:rPr>
              <w:t>would be</w:t>
            </w:r>
            <w:r w:rsidRPr="00F7750B">
              <w:rPr>
                <w:lang w:val="en-FI"/>
              </w:rPr>
              <w:t xml:space="preserve"> unclear. UE doesn’t know how to determine the TB size for PDSCH scheduled by PDCCH with CRC scrambled by MCCH-RNTI.</w:t>
            </w:r>
          </w:p>
          <w:p w14:paraId="07BE49B9" w14:textId="77777777" w:rsidR="00F7750B" w:rsidRPr="00F7750B" w:rsidRDefault="00F7750B" w:rsidP="00D70180">
            <w:pPr>
              <w:pStyle w:val="CRCoverPage"/>
              <w:spacing w:after="0"/>
              <w:ind w:left="100"/>
              <w:rPr>
                <w:lang w:val="en-FI"/>
              </w:rPr>
            </w:pPr>
          </w:p>
          <w:p w14:paraId="3703C2F9" w14:textId="7BE1C9F6" w:rsidR="00E92CE1" w:rsidRPr="00E92CE1" w:rsidRDefault="00E92CE1" w:rsidP="00D70180">
            <w:pPr>
              <w:pStyle w:val="CRCoverPage"/>
              <w:spacing w:after="0"/>
              <w:ind w:left="100"/>
              <w:rPr>
                <w:lang w:val="en-FI"/>
              </w:rPr>
            </w:pPr>
            <w:r w:rsidRPr="00ED772E">
              <w:t xml:space="preserve">In clause </w:t>
            </w:r>
            <w:r>
              <w:rPr>
                <w:lang w:val="en-FI"/>
              </w:rPr>
              <w:t>5.1.4.1</w:t>
            </w:r>
            <w:r w:rsidRPr="00ED772E">
              <w:t>,</w:t>
            </w:r>
            <w:r>
              <w:rPr>
                <w:lang w:val="en-FI"/>
              </w:rPr>
              <w:t xml:space="preserve"> </w:t>
            </w:r>
            <w:r w:rsidRPr="00E92CE1">
              <w:rPr>
                <w:lang w:val="en-FI"/>
              </w:rPr>
              <w:t xml:space="preserve">UE is required to support additional number of </w:t>
            </w:r>
            <w:proofErr w:type="spellStart"/>
            <w:r w:rsidRPr="00E92CE1">
              <w:rPr>
                <w:i/>
                <w:iCs/>
                <w:lang w:val="en-FI"/>
              </w:rPr>
              <w:t>RateMatchPattern</w:t>
            </w:r>
            <w:proofErr w:type="spellEnd"/>
            <w:r w:rsidRPr="00E92CE1">
              <w:rPr>
                <w:i/>
                <w:iCs/>
                <w:lang w:val="en-FI"/>
              </w:rPr>
              <w:t>(s)</w:t>
            </w:r>
            <w:r w:rsidRPr="00E92CE1">
              <w:rPr>
                <w:lang w:val="en-FI"/>
              </w:rPr>
              <w:t xml:space="preserve"> for MBS multicast reception configured per BWP in addition to the “up to 4” </w:t>
            </w:r>
            <w:proofErr w:type="spellStart"/>
            <w:r w:rsidRPr="00E92CE1">
              <w:rPr>
                <w:i/>
                <w:iCs/>
                <w:lang w:val="en-FI"/>
              </w:rPr>
              <w:t>RateMatchPattern</w:t>
            </w:r>
            <w:proofErr w:type="spellEnd"/>
            <w:r w:rsidRPr="00E92CE1">
              <w:rPr>
                <w:i/>
                <w:iCs/>
                <w:lang w:val="en-FI"/>
              </w:rPr>
              <w:t>(s)</w:t>
            </w:r>
            <w:r w:rsidRPr="00E92CE1">
              <w:rPr>
                <w:lang w:val="en-FI"/>
              </w:rPr>
              <w:t xml:space="preserve"> per BWP for receiving unicast.</w:t>
            </w:r>
          </w:p>
          <w:p w14:paraId="75D41F42" w14:textId="1D9540BB" w:rsidR="00E92CE1" w:rsidRDefault="00E92CE1" w:rsidP="00D70180">
            <w:pPr>
              <w:pStyle w:val="CRCoverPage"/>
              <w:spacing w:after="0"/>
              <w:ind w:left="100"/>
              <w:rPr>
                <w:noProof/>
              </w:rPr>
            </w:pPr>
          </w:p>
          <w:p w14:paraId="01E102B4" w14:textId="55C739F0" w:rsidR="00EC39E5" w:rsidRPr="00EC39E5" w:rsidRDefault="00EC39E5" w:rsidP="00D70180">
            <w:pPr>
              <w:pStyle w:val="CRCoverPage"/>
              <w:spacing w:after="0"/>
              <w:ind w:left="100"/>
              <w:rPr>
                <w:lang w:val="en-FI"/>
              </w:rPr>
            </w:pPr>
            <w:r w:rsidRPr="00ED772E">
              <w:t xml:space="preserve">In clause </w:t>
            </w:r>
            <w:r>
              <w:rPr>
                <w:lang w:val="en-FI"/>
              </w:rPr>
              <w:t>5.1.4.1</w:t>
            </w:r>
            <w:r w:rsidRPr="00ED772E">
              <w:t>,</w:t>
            </w:r>
            <w:r>
              <w:rPr>
                <w:lang w:val="en-FI"/>
              </w:rPr>
              <w:t xml:space="preserve"> t</w:t>
            </w:r>
            <w:r w:rsidRPr="00EC39E5">
              <w:rPr>
                <w:lang w:val="en-FI"/>
              </w:rPr>
              <w:t xml:space="preserve">he broadcast PDSCH could not be decoded correctly for </w:t>
            </w:r>
            <w:proofErr w:type="spellStart"/>
            <w:r w:rsidRPr="00EC39E5">
              <w:rPr>
                <w:lang w:val="en-FI"/>
              </w:rPr>
              <w:t>UEs</w:t>
            </w:r>
            <w:proofErr w:type="spellEnd"/>
            <w:r w:rsidRPr="00EC39E5">
              <w:rPr>
                <w:lang w:val="en-FI"/>
              </w:rPr>
              <w:t xml:space="preserve"> in idle/inactive state.</w:t>
            </w:r>
          </w:p>
          <w:p w14:paraId="38EE12CC" w14:textId="77777777" w:rsidR="00EC39E5" w:rsidRDefault="00EC39E5" w:rsidP="00D70180">
            <w:pPr>
              <w:pStyle w:val="CRCoverPage"/>
              <w:spacing w:after="0"/>
              <w:ind w:left="100"/>
              <w:rPr>
                <w:noProof/>
              </w:rPr>
            </w:pPr>
          </w:p>
          <w:p w14:paraId="352ACCD0" w14:textId="0833A5BE" w:rsidR="00884FFB" w:rsidRPr="00884FFB" w:rsidRDefault="00884FFB" w:rsidP="00D70180">
            <w:pPr>
              <w:pStyle w:val="CRCoverPage"/>
              <w:spacing w:after="0"/>
              <w:ind w:left="100"/>
              <w:rPr>
                <w:lang w:val="en-FI"/>
              </w:rPr>
            </w:pPr>
            <w:r w:rsidRPr="00ED772E">
              <w:t xml:space="preserve">In clause </w:t>
            </w:r>
            <w:r>
              <w:rPr>
                <w:lang w:val="en-FI"/>
              </w:rPr>
              <w:t>5.1.4.2</w:t>
            </w:r>
            <w:r w:rsidRPr="00ED772E">
              <w:t>,</w:t>
            </w:r>
            <w:r>
              <w:rPr>
                <w:lang w:val="en-FI"/>
              </w:rPr>
              <w:t xml:space="preserve"> </w:t>
            </w:r>
            <w:proofErr w:type="spellStart"/>
            <w:r w:rsidRPr="00884FFB">
              <w:rPr>
                <w:i/>
                <w:iCs/>
                <w:lang w:val="en-FI"/>
              </w:rPr>
              <w:t>RateMatchPatternLTE</w:t>
            </w:r>
            <w:proofErr w:type="spellEnd"/>
            <w:r w:rsidRPr="00884FFB">
              <w:rPr>
                <w:i/>
                <w:iCs/>
                <w:lang w:val="en-FI"/>
              </w:rPr>
              <w:t>-CRS</w:t>
            </w:r>
            <w:r w:rsidRPr="00884FFB">
              <w:rPr>
                <w:lang w:val="en-FI"/>
              </w:rPr>
              <w:t xml:space="preserve"> is not to be used by network for MBS broadcast transmission because </w:t>
            </w:r>
            <w:proofErr w:type="spellStart"/>
            <w:r w:rsidRPr="00884FFB">
              <w:rPr>
                <w:i/>
                <w:iCs/>
                <w:lang w:val="en-FI"/>
              </w:rPr>
              <w:t>RateMatchPatternLTE</w:t>
            </w:r>
            <w:proofErr w:type="spellEnd"/>
            <w:r w:rsidRPr="00884FFB">
              <w:rPr>
                <w:i/>
                <w:iCs/>
                <w:lang w:val="en-FI"/>
              </w:rPr>
              <w:t>-CRS</w:t>
            </w:r>
            <w:r w:rsidRPr="00884FFB">
              <w:rPr>
                <w:lang w:val="en-FI"/>
              </w:rPr>
              <w:t xml:space="preserve"> is not supported by </w:t>
            </w:r>
            <w:proofErr w:type="spellStart"/>
            <w:r w:rsidRPr="00884FFB">
              <w:rPr>
                <w:lang w:val="en-FI"/>
              </w:rPr>
              <w:t>U</w:t>
            </w:r>
            <w:r>
              <w:rPr>
                <w:lang w:val="en-FI"/>
              </w:rPr>
              <w:t>E</w:t>
            </w:r>
            <w:r w:rsidRPr="00884FFB">
              <w:rPr>
                <w:lang w:val="en-FI"/>
              </w:rPr>
              <w:t>s</w:t>
            </w:r>
            <w:proofErr w:type="spellEnd"/>
            <w:r w:rsidRPr="00884FFB">
              <w:rPr>
                <w:lang w:val="en-FI"/>
              </w:rPr>
              <w:t xml:space="preserve"> in RRC_CONNECTED state.</w:t>
            </w:r>
          </w:p>
          <w:p w14:paraId="5351B4A3" w14:textId="77777777" w:rsidR="00884FFB" w:rsidRDefault="00884FFB" w:rsidP="00D70180">
            <w:pPr>
              <w:pStyle w:val="CRCoverPage"/>
              <w:spacing w:after="0"/>
              <w:ind w:left="100"/>
              <w:rPr>
                <w:noProof/>
              </w:rPr>
            </w:pPr>
          </w:p>
          <w:p w14:paraId="6E8666A2" w14:textId="0606B881" w:rsidR="006A5D5D" w:rsidRPr="006A5D5D" w:rsidRDefault="006A5D5D" w:rsidP="00D70180">
            <w:pPr>
              <w:pStyle w:val="CRCoverPage"/>
              <w:spacing w:after="0"/>
              <w:ind w:left="100"/>
              <w:rPr>
                <w:lang w:val="en-FI"/>
              </w:rPr>
            </w:pPr>
            <w:r w:rsidRPr="00ED772E">
              <w:t xml:space="preserve">In clause </w:t>
            </w:r>
            <w:r>
              <w:rPr>
                <w:lang w:val="en-FI"/>
              </w:rPr>
              <w:t>5.1.4.2</w:t>
            </w:r>
            <w:r w:rsidRPr="00ED772E">
              <w:t>,</w:t>
            </w:r>
            <w:r>
              <w:rPr>
                <w:lang w:val="en-FI"/>
              </w:rPr>
              <w:t xml:space="preserve"> t</w:t>
            </w:r>
            <w:r w:rsidRPr="006A5D5D">
              <w:rPr>
                <w:lang w:val="en-FI"/>
              </w:rPr>
              <w:t>he RE-level rate mating procedure for PDSCH scheduled by PDCCH with DCI format 4_1 is unclear.</w:t>
            </w:r>
          </w:p>
          <w:p w14:paraId="201C6A3A" w14:textId="6B8D3ABF" w:rsidR="006A5D5D" w:rsidRDefault="006A5D5D" w:rsidP="00D70180">
            <w:pPr>
              <w:pStyle w:val="CRCoverPage"/>
              <w:spacing w:after="0"/>
              <w:ind w:left="100"/>
              <w:rPr>
                <w:noProof/>
                <w:lang w:val="en-FI"/>
              </w:rPr>
            </w:pPr>
          </w:p>
          <w:p w14:paraId="2413B004" w14:textId="5E12CF48" w:rsidR="00A14886" w:rsidRPr="00A14886" w:rsidRDefault="00A14886" w:rsidP="00D70180">
            <w:pPr>
              <w:pStyle w:val="CRCoverPage"/>
              <w:spacing w:after="0"/>
              <w:ind w:left="100"/>
            </w:pPr>
            <w:r w:rsidRPr="00ED772E">
              <w:t xml:space="preserve">In clause </w:t>
            </w:r>
            <w:r>
              <w:rPr>
                <w:lang w:val="en-FI"/>
              </w:rPr>
              <w:t>5.1.4.2</w:t>
            </w:r>
            <w:r w:rsidRPr="00ED772E">
              <w:t>,</w:t>
            </w:r>
            <w:r>
              <w:rPr>
                <w:lang w:val="en-FI"/>
              </w:rPr>
              <w:t xml:space="preserve"> </w:t>
            </w:r>
            <w:proofErr w:type="spellStart"/>
            <w:r w:rsidRPr="00A14886">
              <w:rPr>
                <w:i/>
                <w:iCs/>
                <w:lang w:val="en-FI"/>
              </w:rPr>
              <w:t>sp</w:t>
            </w:r>
            <w:proofErr w:type="spellEnd"/>
            <w:r w:rsidRPr="00A14886">
              <w:rPr>
                <w:i/>
                <w:iCs/>
                <w:lang w:val="en-FI"/>
              </w:rPr>
              <w:t>-ZP-CSI-RS-</w:t>
            </w:r>
            <w:proofErr w:type="spellStart"/>
            <w:r w:rsidRPr="00A14886">
              <w:rPr>
                <w:i/>
                <w:iCs/>
                <w:lang w:val="en-FI"/>
              </w:rPr>
              <w:t>ResourceSetsToAddModList</w:t>
            </w:r>
            <w:proofErr w:type="spellEnd"/>
            <w:r w:rsidRPr="00A14886">
              <w:rPr>
                <w:lang w:val="en-FI"/>
              </w:rPr>
              <w:t xml:space="preserve"> configured in </w:t>
            </w:r>
            <w:r w:rsidRPr="00A14886">
              <w:rPr>
                <w:i/>
                <w:iCs/>
                <w:lang w:val="en-FI"/>
              </w:rPr>
              <w:t>PDSCH-Config-Multicast</w:t>
            </w:r>
            <w:r w:rsidRPr="00A14886">
              <w:rPr>
                <w:lang w:val="en-FI"/>
              </w:rPr>
              <w:t xml:space="preserve"> cannot be applied for multicast RRC_CONNECTED </w:t>
            </w:r>
            <w:proofErr w:type="spellStart"/>
            <w:r w:rsidRPr="00A14886">
              <w:rPr>
                <w:lang w:val="en-FI"/>
              </w:rPr>
              <w:t>UEs</w:t>
            </w:r>
            <w:proofErr w:type="spellEnd"/>
            <w:r w:rsidRPr="00A14886">
              <w:rPr>
                <w:lang w:val="en-FI"/>
              </w:rPr>
              <w:t xml:space="preserve"> for GC-PDSCH rate matching.</w:t>
            </w:r>
          </w:p>
          <w:p w14:paraId="780CEB12" w14:textId="77777777" w:rsidR="00A14886" w:rsidRDefault="00A14886" w:rsidP="00D70180">
            <w:pPr>
              <w:pStyle w:val="CRCoverPage"/>
              <w:spacing w:after="0"/>
              <w:ind w:left="100"/>
              <w:rPr>
                <w:noProof/>
                <w:lang w:val="en-FI"/>
              </w:rPr>
            </w:pPr>
          </w:p>
          <w:p w14:paraId="5C4BEB44" w14:textId="1ED86423" w:rsidR="00EA0D0D" w:rsidRPr="00EA0D0D" w:rsidRDefault="00EA0D0D" w:rsidP="00D70180">
            <w:pPr>
              <w:pStyle w:val="CRCoverPage"/>
              <w:spacing w:after="0"/>
              <w:ind w:left="100"/>
              <w:rPr>
                <w:noProof/>
                <w:lang w:val="en-FI"/>
              </w:rPr>
            </w:pPr>
            <w:r>
              <w:rPr>
                <w:noProof/>
                <w:lang w:val="en-FI"/>
              </w:rPr>
              <w:t>In clause 5.1.5, t</w:t>
            </w:r>
            <w:r w:rsidRPr="00EA0D0D">
              <w:rPr>
                <w:noProof/>
                <w:lang w:val="en-FI"/>
              </w:rPr>
              <w:t xml:space="preserve">he condition for the existence of TCI field in DCI format 4_2  </w:t>
            </w:r>
            <w:r>
              <w:rPr>
                <w:noProof/>
                <w:lang w:val="en-FI"/>
              </w:rPr>
              <w:t>would be</w:t>
            </w:r>
            <w:r w:rsidRPr="00EA0D0D">
              <w:rPr>
                <w:noProof/>
                <w:lang w:val="en-FI"/>
              </w:rPr>
              <w:t xml:space="preserve"> unclear.</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6A8CD" w:rsidR="00553A05" w:rsidRPr="006B12AB" w:rsidRDefault="000120F3" w:rsidP="00553A05">
            <w:pPr>
              <w:pStyle w:val="CRCoverPage"/>
              <w:spacing w:after="0"/>
              <w:ind w:left="100"/>
              <w:rPr>
                <w:noProof/>
                <w:lang w:val="en-FI"/>
              </w:rPr>
            </w:pPr>
            <w:r>
              <w:rPr>
                <w:noProof/>
                <w:lang w:val="en-FI"/>
              </w:rPr>
              <w:t xml:space="preserve">5.1, 5.1.2.1, </w:t>
            </w:r>
            <w:r w:rsidR="00751A4C">
              <w:rPr>
                <w:noProof/>
                <w:lang w:val="en-FI"/>
              </w:rPr>
              <w:t xml:space="preserve">5.1.3.2, 5.1.4.1, 5.1.4.2, </w:t>
            </w:r>
            <w:r w:rsidR="006B12AB">
              <w:rPr>
                <w:noProof/>
                <w:lang w:val="en-FI"/>
              </w:rPr>
              <w:t>5.1.5</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87643A" w14:textId="093AEF8C" w:rsidR="00751A4C" w:rsidRDefault="00751A4C" w:rsidP="00751A4C">
      <w:pPr>
        <w:jc w:val="center"/>
      </w:pPr>
      <w:r>
        <w:lastRenderedPageBreak/>
        <w:t>&lt;omitted text&gt;</w:t>
      </w:r>
    </w:p>
    <w:p w14:paraId="6D78BEAD" w14:textId="77777777" w:rsidR="000120F3" w:rsidRPr="0048482F" w:rsidRDefault="000120F3" w:rsidP="000120F3">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0147343"/>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4C37EC9B" w14:textId="77777777" w:rsidR="000120F3" w:rsidRPr="0048482F" w:rsidRDefault="000120F3" w:rsidP="000120F3">
      <w:bookmarkStart w:id="1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187CD698" w14:textId="77777777" w:rsidR="000120F3" w:rsidRPr="0048482F" w:rsidRDefault="000120F3" w:rsidP="000120F3">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48B4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8" o:title=""/>
          </v:shape>
          <o:OLEObject Type="Embed" ProgID="Equation.DSMT4" ShapeID="_x0000_i1025" DrawAspect="Content" ObjectID="_1715174089"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0841485C" w14:textId="77777777" w:rsidR="000120F3" w:rsidRPr="0048482F" w:rsidRDefault="000120F3" w:rsidP="000120F3">
      <w:pPr>
        <w:rPr>
          <w:kern w:val="2"/>
          <w:lang w:eastAsia="zh-CN"/>
        </w:rPr>
      </w:pPr>
      <w:bookmarkStart w:id="11"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B819B4E" w14:textId="77777777" w:rsidR="000120F3" w:rsidRPr="0048482F" w:rsidRDefault="000120F3" w:rsidP="000120F3">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 xml:space="preserve">Doppler shift, Doppler spread, average delay, delay spread, spatial RX </w:t>
      </w:r>
      <w:r w:rsidRPr="00A666FB">
        <w:rPr>
          <w:kern w:val="2"/>
          <w:lang w:eastAsia="zh-CN"/>
        </w:rPr>
        <w:lastRenderedPageBreak/>
        <w:t>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462FEDC8" w14:textId="77777777" w:rsidR="000120F3" w:rsidRPr="0048482F" w:rsidRDefault="000120F3" w:rsidP="000120F3">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37C1E175" w14:textId="77777777" w:rsidR="000120F3" w:rsidRDefault="000120F3" w:rsidP="000120F3">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1"/>
    </w:p>
    <w:p w14:paraId="23F30A24" w14:textId="77777777" w:rsidR="000120F3" w:rsidRPr="00F16E7B" w:rsidRDefault="000120F3" w:rsidP="000120F3">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3DD8C93E" w14:textId="737611AA" w:rsidR="000120F3" w:rsidRDefault="000120F3" w:rsidP="000120F3">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ins w:id="12" w:author="Mihai Enescu - after RAN1#109-e" w:date="2022-05-25T13:24:00Z">
        <w:r w:rsidR="00101328">
          <w:rPr>
            <w:color w:val="000000"/>
            <w:kern w:val="2"/>
            <w:lang w:val="en-FI" w:eastAsia="zh-CN"/>
          </w:rPr>
          <w:t xml:space="preserve">G-RNTI, MCCH-RNTI, G-GS-RNTI </w:t>
        </w:r>
      </w:ins>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0AD11E9" w14:textId="77777777" w:rsidR="000120F3" w:rsidRDefault="000120F3" w:rsidP="000120F3">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A94EEF0" w14:textId="6BA3DAD3" w:rsidR="000120F3" w:rsidRDefault="000120F3" w:rsidP="000120F3">
      <w:pPr>
        <w:rPr>
          <w:color w:val="000000"/>
          <w:kern w:val="2"/>
          <w:lang w:eastAsia="zh-CN"/>
        </w:rPr>
      </w:pPr>
      <w:r>
        <w:rPr>
          <w:color w:val="000000"/>
          <w:kern w:val="2"/>
          <w:lang w:eastAsia="zh-CN"/>
        </w:rPr>
        <w:t>The UE</w:t>
      </w:r>
      <w:del w:id="13" w:author="Mihai Enescu - after RAN1#109-e" w:date="2022-05-25T23:13:00Z">
        <w:r w:rsidDel="00CD0608">
          <w:rPr>
            <w:color w:val="000000"/>
            <w:kern w:val="2"/>
            <w:lang w:eastAsia="zh-CN"/>
          </w:rPr>
          <w:delText xml:space="preserve"> in RRC_IDLE and RRC_INACTIVE modes</w:delText>
        </w:r>
      </w:del>
      <w:r>
        <w:rPr>
          <w:color w:val="000000"/>
          <w:kern w:val="2"/>
          <w:lang w:eastAsia="zh-CN"/>
        </w:rPr>
        <w:t>:</w:t>
      </w:r>
    </w:p>
    <w:p w14:paraId="4E9F381D" w14:textId="5CF46FEB" w:rsidR="000120F3" w:rsidRPr="00CD0608" w:rsidRDefault="000120F3" w:rsidP="000120F3">
      <w:pPr>
        <w:pStyle w:val="B1"/>
        <w:rPr>
          <w:lang w:val="en-FI"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w:t>
      </w:r>
      <w:ins w:id="14" w:author="Mihai Enescu - after RAN1#109-e" w:date="2022-05-25T23:14:00Z">
        <w:r w:rsidR="00CD0608">
          <w:rPr>
            <w:lang w:val="en-FI" w:eastAsia="zh-CN"/>
          </w:rPr>
          <w:t xml:space="preserve"> in </w:t>
        </w:r>
        <w:proofErr w:type="spellStart"/>
        <w:r w:rsidR="00CD0608">
          <w:rPr>
            <w:lang w:val="en-FI" w:eastAsia="zh-CN"/>
          </w:rPr>
          <w:t>Pcell</w:t>
        </w:r>
      </w:ins>
      <w:proofErr w:type="spellEnd"/>
      <w:ins w:id="15" w:author="Mihai Enescu - after RAN1#109-e" w:date="2022-05-25T23:16:00Z">
        <w:r w:rsidR="00A26267">
          <w:rPr>
            <w:lang w:val="en-FI" w:eastAsia="zh-CN"/>
          </w:rPr>
          <w:t>.</w:t>
        </w:r>
      </w:ins>
    </w:p>
    <w:p w14:paraId="4D38A2F3" w14:textId="50D8D445" w:rsidR="000120F3" w:rsidRDefault="000120F3" w:rsidP="000120F3">
      <w:pPr>
        <w:pStyle w:val="B1"/>
        <w:rPr>
          <w:ins w:id="16" w:author="Mihai Enescu - after RAN1#109-e" w:date="2022-05-25T23:15:00Z"/>
          <w:lang w:eastAsia="zh-CN"/>
        </w:rPr>
      </w:pPr>
      <w:r>
        <w:t>-</w:t>
      </w:r>
      <w:r>
        <w:tab/>
      </w:r>
      <w:r>
        <w:rPr>
          <w:lang w:eastAsia="zh-CN"/>
        </w:rPr>
        <w:t xml:space="preserve">is not expected to decode PDSCH scheduled with broadcast G-RNTI and PBCH in </w:t>
      </w:r>
      <w:proofErr w:type="spellStart"/>
      <w:r>
        <w:rPr>
          <w:lang w:eastAsia="zh-CN"/>
        </w:rPr>
        <w:t>Pcell</w:t>
      </w:r>
      <w:proofErr w:type="spellEnd"/>
      <w:r>
        <w:rPr>
          <w:lang w:eastAsia="zh-CN"/>
        </w:rPr>
        <w:t xml:space="preserve"> that partially or fully overlaps in time in non-overlapping PRBs</w:t>
      </w:r>
      <w:ins w:id="17" w:author="Mihai Enescu - after RAN1#109-e" w:date="2022-05-25T23:15:00Z">
        <w:r w:rsidR="00CD0608">
          <w:rPr>
            <w:lang w:val="en-FI" w:eastAsia="zh-CN"/>
          </w:rPr>
          <w:t xml:space="preserve"> in </w:t>
        </w:r>
        <w:proofErr w:type="spellStart"/>
        <w:r w:rsidR="00CD0608">
          <w:rPr>
            <w:lang w:val="en-FI" w:eastAsia="zh-CN"/>
          </w:rPr>
          <w:t>Pcell</w:t>
        </w:r>
      </w:ins>
      <w:proofErr w:type="spellEnd"/>
      <w:r>
        <w:rPr>
          <w:lang w:eastAsia="zh-CN"/>
        </w:rPr>
        <w:t>.</w:t>
      </w:r>
    </w:p>
    <w:p w14:paraId="29544996" w14:textId="488A9C9A" w:rsidR="00CD0608" w:rsidRPr="00146651" w:rsidRDefault="00CD0608" w:rsidP="000120F3">
      <w:pPr>
        <w:pStyle w:val="B1"/>
        <w:rPr>
          <w:lang w:eastAsia="zh-CN"/>
        </w:rPr>
      </w:pPr>
      <w:ins w:id="18" w:author="Mihai Enescu - after RAN1#109-e" w:date="2022-05-25T23:15:00Z">
        <w:r>
          <w:t>-</w:t>
        </w:r>
        <w:r>
          <w:tab/>
        </w:r>
        <w:r w:rsidRPr="00CD0608">
          <w:t xml:space="preserve">is not expected to decode PDSCH scheduled with multicast G-RNTI and PBCH in </w:t>
        </w:r>
        <w:proofErr w:type="spellStart"/>
        <w:r w:rsidRPr="00CD0608">
          <w:t>Pcell</w:t>
        </w:r>
        <w:proofErr w:type="spellEnd"/>
        <w:r w:rsidRPr="00CD0608">
          <w:t xml:space="preserve"> that partially or fully overlaps in time in non-overlapping PRBs in </w:t>
        </w:r>
        <w:proofErr w:type="spellStart"/>
        <w:r w:rsidRPr="00CD0608">
          <w:t>Pcell</w:t>
        </w:r>
        <w:proofErr w:type="spellEnd"/>
        <w:r w:rsidRPr="00CD0608">
          <w:t>.</w:t>
        </w:r>
      </w:ins>
    </w:p>
    <w:p w14:paraId="10D02C22" w14:textId="77777777" w:rsidR="000120F3" w:rsidRPr="00146651" w:rsidRDefault="000120F3" w:rsidP="000120F3">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D39BE64" w14:textId="77777777" w:rsidR="000120F3" w:rsidRPr="00146651" w:rsidRDefault="000120F3" w:rsidP="000120F3">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B49B1FB" w14:textId="77777777" w:rsidR="000120F3" w:rsidRDefault="000120F3" w:rsidP="000120F3">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653DD81A" w14:textId="33B162AA" w:rsidR="000120F3" w:rsidRPr="00A26267" w:rsidRDefault="000120F3" w:rsidP="000120F3">
      <w:pPr>
        <w:rPr>
          <w:color w:val="000000"/>
          <w:kern w:val="2"/>
          <w:lang w:val="en-FI" w:eastAsia="zh-CN"/>
        </w:rPr>
      </w:pPr>
      <w:r>
        <w:rPr>
          <w:color w:val="000000"/>
          <w:kern w:val="2"/>
          <w:lang w:eastAsia="zh-CN"/>
        </w:rPr>
        <w:t>The maximum number of PDSCHs scheduled per slot per component carrier with C-RNTI/CS-RNTI and G-RNTI/G-CS-RNTI</w:t>
      </w:r>
      <w:ins w:id="19" w:author="Mihai Enescu - after RAN1#109-e" w:date="2022-05-25T23:20:00Z">
        <w:r w:rsidR="00A26267">
          <w:rPr>
            <w:color w:val="000000"/>
            <w:kern w:val="2"/>
            <w:lang w:val="en-FI" w:eastAsia="zh-CN"/>
          </w:rPr>
          <w:t>/MCCH-RNTI</w:t>
        </w:r>
      </w:ins>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w:t>
      </w:r>
      <w:r w:rsidRPr="00763FF7">
        <w:rPr>
          <w:color w:val="000000"/>
          <w:kern w:val="2"/>
          <w:lang w:eastAsia="zh-CN"/>
        </w:rPr>
        <w:lastRenderedPageBreak/>
        <w:t>scheduled with G-RNTI</w:t>
      </w:r>
      <w:ins w:id="20" w:author="Mihai Enescu - after RAN1#109-e" w:date="2022-05-25T23:21:00Z">
        <w:r w:rsidR="00A26267">
          <w:rPr>
            <w:color w:val="000000"/>
            <w:kern w:val="2"/>
            <w:lang w:val="en-FI" w:eastAsia="zh-CN"/>
          </w:rPr>
          <w:t xml:space="preserve"> for multicast</w:t>
        </w:r>
      </w:ins>
      <w:r w:rsidRPr="00763FF7">
        <w:rPr>
          <w:color w:val="000000"/>
          <w:kern w:val="2"/>
          <w:lang w:eastAsia="zh-CN"/>
        </w:rPr>
        <w:t>/G-CS-RNTI that partially or fully overlap in time in non-overlapping PRBs</w:t>
      </w:r>
      <w:r>
        <w:rPr>
          <w:color w:val="000000"/>
          <w:kern w:val="2"/>
          <w:lang w:eastAsia="zh-CN"/>
        </w:rPr>
        <w:t>.</w:t>
      </w:r>
      <w:ins w:id="21" w:author="Mihai Enescu - after RAN1#109-e" w:date="2022-05-25T23:21:00Z">
        <w:r w:rsidR="00A26267">
          <w:rPr>
            <w:color w:val="000000"/>
            <w:kern w:val="2"/>
            <w:lang w:val="en-FI" w:eastAsia="zh-CN"/>
          </w:rPr>
          <w:t xml:space="preserve"> </w:t>
        </w:r>
        <w:r w:rsidR="00A26267" w:rsidRPr="00A26267">
          <w:rPr>
            <w:color w:val="000000"/>
            <w:kern w:val="2"/>
            <w:lang w:val="en-FI" w:eastAsia="zh-CN"/>
          </w:rPr>
          <w:t xml:space="preserve">If the UE is capable of receiving </w:t>
        </w:r>
        <w:proofErr w:type="spellStart"/>
        <w:r w:rsidR="00A26267" w:rsidRPr="00A26267">
          <w:rPr>
            <w:color w:val="000000"/>
            <w:kern w:val="2"/>
            <w:lang w:val="en-FI" w:eastAsia="zh-CN"/>
          </w:rPr>
          <w:t>FDMed</w:t>
        </w:r>
        <w:proofErr w:type="spellEnd"/>
        <w:r w:rsidR="00A26267" w:rsidRPr="00A26267">
          <w:rPr>
            <w:color w:val="000000"/>
            <w:kern w:val="2"/>
            <w:lang w:val="en-FI" w:eastAsia="zh-CN"/>
          </w:rPr>
          <w:t xml:space="preserve"> unicast and broadcast PDSCH per slot per carrier, the UE shall be able to decode a PDSCH scheduled with C-RNTI/CS-RNTI and a PDSCH scheduled with G-RNTI for broadcast/MCCH-RNTI that partially or fully overlap in time in non-overlapping </w:t>
        </w:r>
        <w:proofErr w:type="spellStart"/>
        <w:r w:rsidR="00A26267" w:rsidRPr="00A26267">
          <w:rPr>
            <w:color w:val="000000"/>
            <w:kern w:val="2"/>
            <w:lang w:val="en-FI" w:eastAsia="zh-CN"/>
          </w:rPr>
          <w:t>PRBs</w:t>
        </w:r>
        <w:proofErr w:type="spellEnd"/>
        <w:r w:rsidR="00A26267" w:rsidRPr="00A26267">
          <w:rPr>
            <w:color w:val="000000"/>
            <w:kern w:val="2"/>
            <w:lang w:val="en-FI" w:eastAsia="zh-CN"/>
          </w:rPr>
          <w:t>.</w:t>
        </w:r>
      </w:ins>
    </w:p>
    <w:p w14:paraId="10984932" w14:textId="77777777" w:rsidR="000120F3" w:rsidRDefault="000120F3" w:rsidP="000120F3">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D3CBE48" w14:textId="5F8A222C" w:rsidR="000120F3" w:rsidRPr="005454FF" w:rsidRDefault="000120F3" w:rsidP="000120F3">
      <w:del w:id="22" w:author="Mihai Enescu - after RAN1#109-e" w:date="2022-05-25T23:17:00Z">
        <w:r w:rsidDel="00A26267">
          <w:rPr>
            <w:color w:val="000000"/>
            <w:kern w:val="2"/>
            <w:lang w:eastAsia="zh-CN"/>
          </w:rPr>
          <w:delText>For</w:delText>
        </w:r>
      </w:del>
      <w:ins w:id="23" w:author="Mihai Enescu - after RAN1#109-e" w:date="2022-05-25T23:17:00Z">
        <w:r w:rsidR="00A26267">
          <w:rPr>
            <w:color w:val="000000"/>
            <w:kern w:val="2"/>
            <w:lang w:val="en-FI" w:eastAsia="zh-CN"/>
          </w:rPr>
          <w:t>The</w:t>
        </w:r>
      </w:ins>
      <w:r>
        <w:rPr>
          <w:color w:val="000000"/>
          <w:kern w:val="2"/>
          <w:lang w:eastAsia="zh-CN"/>
        </w:rPr>
        <w:t xml:space="preserve"> UE</w:t>
      </w:r>
      <w:del w:id="24" w:author="Mihai Enescu - after RAN1#109-e" w:date="2022-05-25T23:17:00Z">
        <w:r w:rsidDel="00A26267">
          <w:rPr>
            <w:color w:val="000000"/>
            <w:kern w:val="2"/>
            <w:lang w:eastAsia="zh-CN"/>
          </w:rPr>
          <w:delText xml:space="preserve"> in RRC_IDLE and RRC_INACTIVE modes,</w:delText>
        </w:r>
      </w:del>
      <w:r>
        <w:rPr>
          <w:color w:val="000000"/>
          <w:kern w:val="2"/>
          <w:lang w:eastAsia="zh-CN"/>
        </w:rPr>
        <w:t xml:space="preserve"> it is not expected to support reception of </w:t>
      </w:r>
      <w:proofErr w:type="spellStart"/>
      <w:r>
        <w:rPr>
          <w:color w:val="000000"/>
          <w:kern w:val="2"/>
          <w:lang w:eastAsia="zh-CN"/>
        </w:rPr>
        <w:t>FDMed</w:t>
      </w:r>
      <w:proofErr w:type="spellEnd"/>
      <w:r>
        <w:rPr>
          <w:color w:val="000000"/>
          <w:kern w:val="2"/>
          <w:lang w:eastAsia="zh-CN"/>
        </w:rPr>
        <w:t xml:space="preserve"> MCCH PDSCH and MTCH PDSCH</w:t>
      </w:r>
      <w:ins w:id="25" w:author="Mihai Enescu - after RAN1#109-e" w:date="2022-05-25T23:17:00Z">
        <w:r w:rsidR="00A26267">
          <w:rPr>
            <w:color w:val="000000"/>
            <w:kern w:val="2"/>
            <w:lang w:val="en-FI" w:eastAsia="zh-CN"/>
          </w:rPr>
          <w:t xml:space="preserve"> in </w:t>
        </w:r>
        <w:proofErr w:type="spellStart"/>
        <w:r w:rsidR="00A26267">
          <w:rPr>
            <w:color w:val="000000"/>
            <w:kern w:val="2"/>
            <w:lang w:val="en-FI" w:eastAsia="zh-CN"/>
          </w:rPr>
          <w:t>PCell</w:t>
        </w:r>
        <w:proofErr w:type="spellEnd"/>
        <w:r w:rsidR="00A26267">
          <w:rPr>
            <w:color w:val="000000"/>
            <w:kern w:val="2"/>
            <w:lang w:val="en-FI" w:eastAsia="zh-CN"/>
          </w:rPr>
          <w:t xml:space="preserve"> or </w:t>
        </w:r>
        <w:proofErr w:type="spellStart"/>
        <w:r w:rsidR="00A26267">
          <w:rPr>
            <w:color w:val="000000"/>
            <w:kern w:val="2"/>
            <w:lang w:val="en-FI" w:eastAsia="zh-CN"/>
          </w:rPr>
          <w:t>SCell</w:t>
        </w:r>
      </w:ins>
      <w:proofErr w:type="spellEnd"/>
      <w:r>
        <w:rPr>
          <w:color w:val="000000"/>
          <w:kern w:val="2"/>
          <w:lang w:eastAsia="zh-CN"/>
        </w:rPr>
        <w:t xml:space="preserve">, or </w:t>
      </w:r>
      <w:proofErr w:type="spellStart"/>
      <w:r>
        <w:rPr>
          <w:color w:val="000000"/>
          <w:kern w:val="2"/>
          <w:lang w:eastAsia="zh-CN"/>
        </w:rPr>
        <w:t>FDMed</w:t>
      </w:r>
      <w:proofErr w:type="spellEnd"/>
      <w:r>
        <w:rPr>
          <w:color w:val="000000"/>
          <w:kern w:val="2"/>
          <w:lang w:eastAsia="zh-CN"/>
        </w:rPr>
        <w:t xml:space="preserve"> multiple MTCH PDSCHs</w:t>
      </w:r>
      <w:ins w:id="26" w:author="Mihai Enescu - after RAN1#109-e" w:date="2022-05-25T23:18:00Z">
        <w:r w:rsidR="00A26267">
          <w:rPr>
            <w:color w:val="000000"/>
            <w:kern w:val="2"/>
            <w:lang w:val="en-FI" w:eastAsia="zh-CN"/>
          </w:rPr>
          <w:t xml:space="preserve"> in </w:t>
        </w:r>
        <w:proofErr w:type="spellStart"/>
        <w:r w:rsidR="00A26267">
          <w:rPr>
            <w:color w:val="000000"/>
            <w:kern w:val="2"/>
            <w:lang w:val="en-FI" w:eastAsia="zh-CN"/>
          </w:rPr>
          <w:t>PCell</w:t>
        </w:r>
        <w:proofErr w:type="spellEnd"/>
        <w:r w:rsidR="00A26267">
          <w:rPr>
            <w:color w:val="000000"/>
            <w:kern w:val="2"/>
            <w:lang w:val="en-FI" w:eastAsia="zh-CN"/>
          </w:rPr>
          <w:t xml:space="preserve"> or </w:t>
        </w:r>
        <w:proofErr w:type="spellStart"/>
        <w:r w:rsidR="00A26267">
          <w:rPr>
            <w:color w:val="000000"/>
            <w:kern w:val="2"/>
            <w:lang w:val="en-FI" w:eastAsia="zh-CN"/>
          </w:rPr>
          <w:t>SCell</w:t>
        </w:r>
      </w:ins>
      <w:proofErr w:type="spellEnd"/>
      <w:r>
        <w:rPr>
          <w:color w:val="000000"/>
          <w:kern w:val="2"/>
          <w:lang w:eastAsia="zh-CN"/>
        </w:rPr>
        <w:t xml:space="preserve">, or </w:t>
      </w:r>
      <w:proofErr w:type="spellStart"/>
      <w:r>
        <w:rPr>
          <w:color w:val="000000"/>
          <w:kern w:val="2"/>
          <w:lang w:eastAsia="zh-CN"/>
        </w:rPr>
        <w:t>FDMed</w:t>
      </w:r>
      <w:proofErr w:type="spellEnd"/>
      <w:r>
        <w:rPr>
          <w:color w:val="000000"/>
          <w:kern w:val="2"/>
          <w:lang w:eastAsia="zh-CN"/>
        </w:rPr>
        <w:t xml:space="preserve"> MCCH/MTCH</w:t>
      </w:r>
      <w:ins w:id="27" w:author="Mihai Enescu - after RAN1#109-e" w:date="2022-05-25T23:18:00Z">
        <w:r w:rsidR="00A26267">
          <w:rPr>
            <w:color w:val="000000"/>
            <w:kern w:val="2"/>
            <w:lang w:val="en-FI" w:eastAsia="zh-CN"/>
          </w:rPr>
          <w:t>/multicast</w:t>
        </w:r>
      </w:ins>
      <w:r>
        <w:rPr>
          <w:color w:val="000000"/>
          <w:kern w:val="2"/>
          <w:lang w:eastAsia="zh-CN"/>
        </w:rPr>
        <w:t xml:space="preserve"> PDSCH and SIB PDSCH in </w:t>
      </w:r>
      <w:proofErr w:type="spellStart"/>
      <w:r>
        <w:rPr>
          <w:color w:val="000000"/>
          <w:kern w:val="2"/>
          <w:lang w:eastAsia="zh-CN"/>
        </w:rPr>
        <w:t>Pcell</w:t>
      </w:r>
      <w:proofErr w:type="spellEnd"/>
      <w:ins w:id="28" w:author="Mihai Enescu - after RAN1#109-e" w:date="2022-05-25T23:19:00Z">
        <w:r w:rsidR="00A26267">
          <w:rPr>
            <w:color w:val="000000"/>
            <w:kern w:val="2"/>
            <w:lang w:val="en-FI" w:eastAsia="zh-CN"/>
          </w:rPr>
          <w:t xml:space="preserve">, or </w:t>
        </w:r>
        <w:proofErr w:type="spellStart"/>
        <w:r w:rsidR="00A26267">
          <w:rPr>
            <w:color w:val="000000"/>
            <w:kern w:val="2"/>
            <w:lang w:val="en-FI" w:eastAsia="zh-CN"/>
          </w:rPr>
          <w:t>FDMed</w:t>
        </w:r>
      </w:ins>
      <w:proofErr w:type="spellEnd"/>
      <w:r>
        <w:rPr>
          <w:color w:val="000000"/>
          <w:kern w:val="2"/>
          <w:lang w:eastAsia="zh-CN"/>
        </w:rPr>
        <w:t xml:space="preserve"> </w:t>
      </w:r>
      <w:ins w:id="29" w:author="Mihai Enescu - after RAN1#109-e" w:date="2022-05-25T23:19:00Z">
        <w:r w:rsidR="00A26267" w:rsidRPr="00A26267">
          <w:rPr>
            <w:rFonts w:hint="eastAsia"/>
            <w:color w:val="000000"/>
            <w:kern w:val="2"/>
            <w:lang w:val="en-US" w:eastAsia="zh-CN"/>
          </w:rPr>
          <w:t xml:space="preserve">multicast PDSCHs in </w:t>
        </w:r>
        <w:proofErr w:type="spellStart"/>
        <w:r w:rsidR="00A26267" w:rsidRPr="00A26267">
          <w:rPr>
            <w:rFonts w:hint="eastAsia"/>
            <w:color w:val="000000"/>
            <w:kern w:val="2"/>
            <w:lang w:val="en-US" w:eastAsia="zh-CN"/>
          </w:rPr>
          <w:t>Pcell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Scell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FDMed</w:t>
        </w:r>
        <w:proofErr w:type="spellEnd"/>
        <w:r w:rsidR="00A26267" w:rsidRPr="00A26267">
          <w:rPr>
            <w:rFonts w:hint="eastAsia"/>
            <w:color w:val="000000"/>
            <w:kern w:val="2"/>
            <w:lang w:val="en-US" w:eastAsia="zh-CN"/>
          </w:rPr>
          <w:t xml:space="preserve"> multicast PDSCH and MCCH/MTCH for broadcast in </w:t>
        </w:r>
        <w:proofErr w:type="spellStart"/>
        <w:r w:rsidR="00A26267" w:rsidRPr="00A26267">
          <w:rPr>
            <w:rFonts w:hint="eastAsia"/>
            <w:color w:val="000000"/>
            <w:kern w:val="2"/>
            <w:lang w:val="en-US" w:eastAsia="zh-CN"/>
          </w:rPr>
          <w:t>Pcell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Scell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FDMed</w:t>
        </w:r>
        <w:proofErr w:type="spellEnd"/>
        <w:r w:rsidR="00A26267" w:rsidRPr="00A26267">
          <w:rPr>
            <w:rFonts w:hint="eastAsia"/>
            <w:color w:val="000000"/>
            <w:kern w:val="2"/>
            <w:lang w:val="en-US" w:eastAsia="zh-CN"/>
          </w:rPr>
          <w:t xml:space="preserve"> MCCH/MTCH/multicast PDSCH and paging PDSCH, or </w:t>
        </w:r>
        <w:proofErr w:type="spellStart"/>
        <w:r w:rsidR="00A26267" w:rsidRPr="00A26267">
          <w:rPr>
            <w:rFonts w:hint="eastAsia"/>
            <w:color w:val="000000"/>
            <w:kern w:val="2"/>
            <w:lang w:val="en-US" w:eastAsia="zh-CN"/>
          </w:rPr>
          <w:t>FDMed</w:t>
        </w:r>
        <w:proofErr w:type="spellEnd"/>
        <w:r w:rsidR="00A26267" w:rsidRPr="00A26267">
          <w:rPr>
            <w:rFonts w:hint="eastAsia"/>
            <w:color w:val="000000"/>
            <w:kern w:val="2"/>
            <w:lang w:val="en-US" w:eastAsia="zh-CN"/>
          </w:rPr>
          <w:t xml:space="preserve"> MCCH/MTCH/multicast PDSCH and SIB1 PDSCH </w:t>
        </w:r>
      </w:ins>
      <w:r w:rsidRPr="00763FF7">
        <w:rPr>
          <w:color w:val="000000"/>
          <w:kern w:val="2"/>
          <w:lang w:eastAsia="zh-CN"/>
        </w:rPr>
        <w:t>that partially or fully overlap in time in non-overlapping PRBs</w:t>
      </w:r>
      <w:r>
        <w:rPr>
          <w:color w:val="000000"/>
          <w:kern w:val="2"/>
          <w:lang w:eastAsia="zh-CN"/>
        </w:rPr>
        <w:t>.</w:t>
      </w:r>
    </w:p>
    <w:p w14:paraId="5E5CB60F" w14:textId="77777777" w:rsidR="000120F3" w:rsidRPr="00AA27FA" w:rsidRDefault="000120F3" w:rsidP="000120F3">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25C1387D" w14:textId="77777777" w:rsidR="000120F3" w:rsidRPr="00AA27FA" w:rsidRDefault="000120F3" w:rsidP="000120F3">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00A0E17D" w14:textId="77777777" w:rsidR="000120F3" w:rsidRPr="00AA27FA" w:rsidRDefault="000120F3" w:rsidP="000120F3">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36F7363A" w14:textId="77777777" w:rsidR="000120F3" w:rsidRDefault="000120F3" w:rsidP="000120F3">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44E8234A" w14:textId="77777777" w:rsidR="000120F3" w:rsidRPr="004B3323" w:rsidRDefault="000120F3" w:rsidP="000120F3">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189EB97C" w14:textId="77777777" w:rsidR="000120F3" w:rsidRPr="004B3323" w:rsidRDefault="000120F3" w:rsidP="000120F3">
      <w:pPr>
        <w:rPr>
          <w:color w:val="000000"/>
        </w:rPr>
      </w:pPr>
      <w:bookmarkStart w:id="30"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1C3E773B" w14:textId="77777777" w:rsidR="000120F3" w:rsidRPr="004B3323" w:rsidRDefault="000120F3" w:rsidP="000120F3">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370DA38" w14:textId="77777777" w:rsidR="000120F3" w:rsidRPr="004B3323" w:rsidRDefault="000120F3" w:rsidP="000120F3">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3B704A45" w14:textId="77777777" w:rsidR="000120F3" w:rsidRDefault="000120F3" w:rsidP="000120F3">
      <w:pPr>
        <w:pStyle w:val="B1"/>
      </w:pPr>
      <w:r>
        <w:lastRenderedPageBreak/>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0"/>
    <w:p w14:paraId="5DDE0E2F" w14:textId="77777777" w:rsidR="000120F3" w:rsidRDefault="000120F3" w:rsidP="000120F3">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AD3081A" w14:textId="77777777" w:rsidR="000120F3" w:rsidRDefault="000120F3" w:rsidP="000120F3">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CEA9DEA" w14:textId="77777777" w:rsidR="000120F3" w:rsidRDefault="000120F3" w:rsidP="000120F3">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4FB91D5B" w14:textId="77777777" w:rsidR="000120F3" w:rsidRDefault="000120F3" w:rsidP="000120F3">
      <w:pPr>
        <w:rPr>
          <w:color w:val="000000"/>
        </w:rPr>
      </w:pPr>
      <w:bookmarkStart w:id="31"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BA815F0" w14:textId="77777777" w:rsidR="000120F3" w:rsidRDefault="000120F3" w:rsidP="000120F3">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1"/>
    </w:p>
    <w:p w14:paraId="4A5E3E8D" w14:textId="77777777" w:rsidR="000120F3" w:rsidRDefault="000120F3" w:rsidP="000120F3">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1C928110" w14:textId="77777777" w:rsidR="000120F3" w:rsidRDefault="000120F3" w:rsidP="000120F3">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3B6E147C" w14:textId="77777777" w:rsidR="000120F3" w:rsidRDefault="000120F3" w:rsidP="000120F3">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914B271" w14:textId="77777777" w:rsidR="000120F3" w:rsidRDefault="000120F3" w:rsidP="000120F3">
      <w:pPr>
        <w:rPr>
          <w:lang w:eastAsia="zh-CN"/>
        </w:rPr>
      </w:pPr>
      <w:r>
        <w:rPr>
          <w:lang w:eastAsia="zh-CN"/>
        </w:rPr>
        <w:t>the UE procedure for receiving the PDSCH upon detection of a PDCCH follows clause 5.1 and the QCL assumption for the PDSCH as defined in clause 5.1.5.</w:t>
      </w:r>
    </w:p>
    <w:p w14:paraId="7A0E40E9" w14:textId="77777777" w:rsidR="000120F3" w:rsidRDefault="000120F3" w:rsidP="000120F3">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0FDD1CC3" w14:textId="77777777" w:rsidR="000120F3" w:rsidRPr="00F57C6E" w:rsidRDefault="000120F3" w:rsidP="000120F3">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30A530E5" w14:textId="77777777" w:rsidR="000120F3" w:rsidRPr="00E92DCD" w:rsidRDefault="000120F3" w:rsidP="000120F3">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4C5182AE" w14:textId="77777777" w:rsidR="000120F3" w:rsidRPr="00E92DCD" w:rsidRDefault="000120F3" w:rsidP="000120F3">
      <w:pPr>
        <w:pStyle w:val="B1"/>
      </w:pPr>
      <w:r w:rsidRPr="00E92DCD">
        <w:t>‒</w:t>
      </w:r>
      <w:r>
        <w:tab/>
      </w:r>
      <w:bookmarkStart w:id="32"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2"/>
    </w:p>
    <w:p w14:paraId="6E0F1D9B" w14:textId="77777777" w:rsidR="000120F3" w:rsidRPr="00E92DCD" w:rsidRDefault="000120F3" w:rsidP="000120F3">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4EFBFB0" w14:textId="77777777" w:rsidR="000120F3" w:rsidRPr="00E92DCD" w:rsidRDefault="000120F3" w:rsidP="000120F3">
      <w:pPr>
        <w:pStyle w:val="B1"/>
      </w:pPr>
      <w:r w:rsidRPr="00E92DCD">
        <w:lastRenderedPageBreak/>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C99B0DC" w14:textId="77777777" w:rsidR="000120F3" w:rsidRPr="00E92DCD" w:rsidRDefault="000120F3" w:rsidP="000120F3">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718B54A3" w14:textId="2C590C3C" w:rsidR="000120F3" w:rsidRDefault="000120F3" w:rsidP="000120F3">
      <w:pPr>
        <w:jc w:val="center"/>
      </w:pPr>
      <w:r>
        <w:t>&lt;omitted text&gt;</w:t>
      </w:r>
    </w:p>
    <w:p w14:paraId="7282FF4F" w14:textId="77777777" w:rsidR="001C64C8" w:rsidRPr="0048482F" w:rsidRDefault="001C64C8" w:rsidP="001C64C8">
      <w:pPr>
        <w:pStyle w:val="Heading4"/>
        <w:rPr>
          <w:color w:val="000000"/>
        </w:rPr>
      </w:pPr>
      <w:bookmarkStart w:id="33" w:name="_Toc11352084"/>
      <w:bookmarkStart w:id="34" w:name="_Toc20317974"/>
      <w:bookmarkStart w:id="35" w:name="_Toc27299872"/>
      <w:bookmarkStart w:id="36" w:name="_Toc29673137"/>
      <w:bookmarkStart w:id="37" w:name="_Toc29673278"/>
      <w:bookmarkStart w:id="38" w:name="_Toc29674271"/>
      <w:bookmarkStart w:id="39" w:name="_Toc36645501"/>
      <w:bookmarkStart w:id="40" w:name="_Toc45810546"/>
      <w:bookmarkStart w:id="41" w:name="_Toc100147347"/>
      <w:r w:rsidRPr="0048482F">
        <w:rPr>
          <w:color w:val="000000"/>
        </w:rPr>
        <w:t>5.1.2.1</w:t>
      </w:r>
      <w:r w:rsidRPr="0048482F">
        <w:rPr>
          <w:color w:val="000000"/>
        </w:rPr>
        <w:tab/>
        <w:t>Resource allocation in time domain</w:t>
      </w:r>
      <w:bookmarkEnd w:id="33"/>
      <w:bookmarkEnd w:id="34"/>
      <w:bookmarkEnd w:id="35"/>
      <w:bookmarkEnd w:id="36"/>
      <w:bookmarkEnd w:id="37"/>
      <w:bookmarkEnd w:id="38"/>
      <w:bookmarkEnd w:id="39"/>
      <w:bookmarkEnd w:id="40"/>
      <w:bookmarkEnd w:id="41"/>
    </w:p>
    <w:p w14:paraId="5352DB76" w14:textId="56E7D8F7" w:rsidR="001C64C8" w:rsidRDefault="001C64C8" w:rsidP="001C64C8">
      <w:pPr>
        <w:jc w:val="center"/>
      </w:pPr>
      <w:r>
        <w:t>&lt;omitted text&gt;</w:t>
      </w:r>
    </w:p>
    <w:p w14:paraId="51771B69" w14:textId="77777777" w:rsidR="001C64C8" w:rsidRPr="00AB0CEC" w:rsidRDefault="001C64C8" w:rsidP="001C64C8">
      <w:pPr>
        <w:pStyle w:val="BodyText"/>
      </w:pPr>
      <w:r>
        <w:t xml:space="preserve">When configured with SCS </w:t>
      </w:r>
      <w:r>
        <w:rPr>
          <w:rFonts w:ascii="Symbol" w:hAnsi="Symbol"/>
          <w:bCs/>
        </w:rPr>
        <w:t xml:space="preserve">m </w:t>
      </w:r>
      <w:r>
        <w:rPr>
          <w:bCs/>
        </w:rPr>
        <w:t xml:space="preserve">= 5 or </w:t>
      </w:r>
      <w:r>
        <w:rPr>
          <w:rFonts w:ascii="Symbol" w:hAnsi="Symbol"/>
          <w:bCs/>
        </w:rPr>
        <w:t xml:space="preserve">m </w:t>
      </w:r>
      <w:r>
        <w:rPr>
          <w:bCs/>
        </w:rPr>
        <w:t>= 6, t</w:t>
      </w:r>
      <w:r>
        <w:rPr>
          <w:iCs/>
        </w:rPr>
        <w:t>he</w:t>
      </w:r>
      <w:r>
        <w:t xml:space="preserve"> UE does not expect to be scheduled with more than one unicast PDSCH in a slot, by a single DCI scheduling multiple PDSCHs or by multiple DCIs.</w:t>
      </w:r>
    </w:p>
    <w:p w14:paraId="616374DE" w14:textId="7573750B" w:rsidR="001C64C8" w:rsidRDefault="001C64C8" w:rsidP="001C64C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42" w:name="_Hlk55643093"/>
      <w:proofErr w:type="spellStart"/>
      <w:r w:rsidRPr="009E3EBB">
        <w:rPr>
          <w:rFonts w:eastAsia="Gulim"/>
          <w:i/>
          <w:iCs/>
          <w:szCs w:val="24"/>
        </w:rPr>
        <w:t>pdsch-AggregationFactor</w:t>
      </w:r>
      <w:bookmarkEnd w:id="42"/>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For PDSCH scheduled by DCI format 1</w:t>
      </w:r>
      <w:del w:id="43" w:author="Mihai Enescu - after RAN1#109-e" w:date="2022-05-25T13:10:00Z">
        <w:r w:rsidRPr="009E3EBB" w:rsidDel="001C64C8">
          <w:rPr>
            <w:rFonts w:eastAsia="Gulim"/>
            <w:szCs w:val="24"/>
          </w:rPr>
          <w:delText>_</w:delText>
        </w:r>
      </w:del>
      <w:ins w:id="44" w:author="Mihai Enescu - after RAN1#109-e" w:date="2022-05-25T13:10:00Z">
        <w:r>
          <w:rPr>
            <w:rFonts w:eastAsia="Gulim"/>
            <w:szCs w:val="24"/>
            <w:lang w:val="en-FI"/>
          </w:rPr>
          <w:t>_</w:t>
        </w:r>
      </w:ins>
      <w:r w:rsidRPr="009E3EBB">
        <w:rPr>
          <w:rFonts w:eastAsia="Gulim"/>
          <w:szCs w:val="24"/>
        </w:rPr>
        <w:t>1 or 1</w:t>
      </w:r>
      <w:del w:id="45" w:author="Mihai Enescu - after RAN1#109-e" w:date="2022-05-25T13:10:00Z">
        <w:r w:rsidRPr="009E3EBB" w:rsidDel="001C64C8">
          <w:rPr>
            <w:rFonts w:eastAsia="Gulim"/>
            <w:szCs w:val="24"/>
          </w:rPr>
          <w:delText>_</w:delText>
        </w:r>
      </w:del>
      <w:ins w:id="46" w:author="Mihai Enescu - after RAN1#109-e" w:date="2022-05-25T13:10:00Z">
        <w:r>
          <w:rPr>
            <w:rFonts w:eastAsia="Gulim"/>
            <w:szCs w:val="24"/>
            <w:lang w:val="en-FI"/>
          </w:rPr>
          <w:t>_</w:t>
        </w:r>
      </w:ins>
      <w:r w:rsidRPr="009E3EBB">
        <w:rPr>
          <w:rFonts w:eastAsia="Gulim"/>
          <w:szCs w:val="24"/>
        </w:rPr>
        <w:t xml:space="preserve">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F874DCD" w14:textId="3210BCEB" w:rsidR="001C64C8" w:rsidRPr="009B6DFC" w:rsidRDefault="001C64C8" w:rsidP="001C64C8">
      <w:bookmarkStart w:id="47" w:name="_Hlk86246980"/>
      <w:r>
        <w:t>When receiving PDSCH scheduled by DCI format 4_0, 4_1, or 4_2 in PDCCH with CRC scrambled by G-RNTI</w:t>
      </w:r>
      <w:del w:id="48" w:author="Mihai Enescu - after RAN1#109-e" w:date="2022-05-25T13:06:00Z">
        <w:r w:rsidDel="001C64C8">
          <w:delText xml:space="preserve"> or G-CS-RNTI with NDI=1</w:delText>
        </w:r>
      </w:del>
      <w:r>
        <w:t xml:space="preserve">,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47"/>
      <w:r>
        <w:t>When receiving PDSCH scheduled by DCI format</w:t>
      </w:r>
      <w:del w:id="49" w:author="Mihai Enescu - after RAN1#109-e" w:date="2022-05-26T12:19:00Z">
        <w:r w:rsidDel="00AF0D3B">
          <w:delText xml:space="preserve"> 4_0</w:delText>
        </w:r>
      </w:del>
      <w:del w:id="50" w:author="Mihai Enescu - after RAN1#109-e" w:date="2022-05-26T22:31:00Z">
        <w:r w:rsidDel="008E2081">
          <w:delText>,</w:delText>
        </w:r>
      </w:del>
      <w:r>
        <w:t xml:space="preserve"> 4</w:t>
      </w:r>
      <w:del w:id="51" w:author="Mihai Enescu - after RAN1#109-e" w:date="2022-05-26T12:19:00Z">
        <w:r w:rsidDel="00AF0D3B">
          <w:delText>_</w:delText>
        </w:r>
      </w:del>
      <w:ins w:id="52" w:author="Mihai Enescu - after RAN1#109-e" w:date="2022-05-26T12:19:00Z">
        <w:r w:rsidR="00AF0D3B">
          <w:rPr>
            <w:lang w:val="en-FI"/>
          </w:rPr>
          <w:t>_</w:t>
        </w:r>
      </w:ins>
      <w:r>
        <w:t>1</w:t>
      </w:r>
      <w:del w:id="53" w:author="Mihai Enescu - after RAN1#109-e" w:date="2022-05-26T22:29:00Z">
        <w:r w:rsidDel="008E2081">
          <w:delText>,</w:delText>
        </w:r>
      </w:del>
      <w:r>
        <w:t xml:space="preserve"> or 4</w:t>
      </w:r>
      <w:del w:id="54" w:author="Mihai Enescu - after RAN1#109-e" w:date="2022-05-26T12:19:00Z">
        <w:r w:rsidDel="00AF0D3B">
          <w:delText>_</w:delText>
        </w:r>
      </w:del>
      <w:ins w:id="55" w:author="Mihai Enescu - after RAN1#109-e" w:date="2022-05-26T12:19:00Z">
        <w:r w:rsidR="00AF0D3B">
          <w:rPr>
            <w:lang w:val="en-FI"/>
          </w:rPr>
          <w:t>_</w:t>
        </w:r>
      </w:ins>
      <w:r>
        <w:t>2 for multicast reception in PDCCH with CRC scrambled by G-CS-RNTI</w:t>
      </w:r>
      <w:del w:id="56" w:author="Mihai Enescu - after RAN1#109-e" w:date="2022-05-26T12:19:00Z">
        <w:r w:rsidDel="00AF0D3B">
          <w:delText xml:space="preserve"> with NDI = 0</w:delText>
        </w:r>
      </w:del>
      <w:r>
        <w:t>, or PDSCH without corresponding PDCCH transmission using associated [</w:t>
      </w:r>
      <w:r>
        <w:rPr>
          <w:i/>
          <w:iCs/>
        </w:rPr>
        <w:t>SPS</w:t>
      </w:r>
      <w:r w:rsidRPr="002A09DD">
        <w:rPr>
          <w:i/>
          <w:iCs/>
        </w:rPr>
        <w:t>-Config-Multicast</w:t>
      </w:r>
      <w:r>
        <w:t xml:space="preserve">] and activated by the DCI format </w:t>
      </w:r>
      <w:del w:id="57" w:author="Mihai Enescu - after RAN1#109-e" w:date="2022-05-26T22:29:00Z">
        <w:r w:rsidDel="008E2081">
          <w:delText>4</w:delText>
        </w:r>
      </w:del>
      <w:del w:id="58" w:author="Mihai Enescu - after RAN1#109-e" w:date="2022-05-25T13:09:00Z">
        <w:r w:rsidDel="001C64C8">
          <w:delText>_</w:delText>
        </w:r>
      </w:del>
      <w:del w:id="59" w:author="Mihai Enescu - after RAN1#109-e" w:date="2022-05-26T22:29:00Z">
        <w:r w:rsidDel="008E2081">
          <w:delText xml:space="preserve">0, </w:delText>
        </w:r>
      </w:del>
      <w:r>
        <w:t>4</w:t>
      </w:r>
      <w:del w:id="60" w:author="Mihai Enescu - after RAN1#109-e" w:date="2022-05-25T13:10:00Z">
        <w:r w:rsidDel="001C64C8">
          <w:delText>_</w:delText>
        </w:r>
      </w:del>
      <w:ins w:id="61" w:author="Mihai Enescu - after RAN1#109-e" w:date="2022-05-25T13:10:00Z">
        <w:r>
          <w:rPr>
            <w:lang w:val="en-FI"/>
          </w:rPr>
          <w:t>_</w:t>
        </w:r>
      </w:ins>
      <w:r>
        <w:t>1</w:t>
      </w:r>
      <w:del w:id="62" w:author="Mihai Enescu - after RAN1#109-e" w:date="2022-05-26T22:29:00Z">
        <w:r w:rsidDel="008E2081">
          <w:delText>,</w:delText>
        </w:r>
      </w:del>
      <w:r>
        <w:t xml:space="preserve"> or 4</w:t>
      </w:r>
      <w:del w:id="63" w:author="Mihai Enescu - after RAN1#109-e" w:date="2022-05-25T13:10:00Z">
        <w:r w:rsidDel="001C64C8">
          <w:delText>_</w:delText>
        </w:r>
      </w:del>
      <w:ins w:id="64" w:author="Mihai Enescu - after RAN1#109-e" w:date="2022-05-25T13:10:00Z">
        <w:r>
          <w:rPr>
            <w:lang w:val="en-FI"/>
          </w:rPr>
          <w:t>_</w:t>
        </w:r>
      </w:ins>
      <w:r>
        <w:t xml:space="preserve">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del w:id="65" w:author="Mihai Enescu - after RAN1#109-e" w:date="2022-05-25T13:10:00Z">
        <w:r w:rsidRPr="009B6DFC" w:rsidDel="001C64C8">
          <w:rPr>
            <w:color w:val="000000" w:themeColor="text1"/>
          </w:rPr>
          <w:delText>_</w:delText>
        </w:r>
      </w:del>
      <w:ins w:id="66" w:author="Mihai Enescu - after RAN1#109-e" w:date="2022-05-25T13:10:00Z">
        <w:r>
          <w:rPr>
            <w:color w:val="000000" w:themeColor="text1"/>
            <w:lang w:val="en-FI"/>
          </w:rPr>
          <w:t>_</w:t>
        </w:r>
      </w:ins>
      <w:r w:rsidRPr="009B6DFC">
        <w:rPr>
          <w:color w:val="000000" w:themeColor="text1"/>
        </w:rPr>
        <w:t xml:space="preserve">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w:t>
      </w:r>
      <w:r>
        <w:rPr>
          <w:i/>
          <w:iCs/>
          <w:color w:val="000000" w:themeColor="text1"/>
        </w:rPr>
        <w:t>MTCH</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3C424F45" w14:textId="77777777" w:rsidR="001C64C8" w:rsidRDefault="001C64C8" w:rsidP="001C64C8">
      <w:pPr>
        <w:jc w:val="center"/>
      </w:pPr>
      <w:r>
        <w:t>&lt;omitted text&gt;</w:t>
      </w:r>
    </w:p>
    <w:p w14:paraId="6F41D8BF" w14:textId="77777777" w:rsidR="00751A4C" w:rsidRPr="0048482F" w:rsidRDefault="00751A4C" w:rsidP="00751A4C">
      <w:pPr>
        <w:pStyle w:val="Heading4"/>
        <w:rPr>
          <w:color w:val="000000"/>
        </w:rPr>
      </w:pPr>
      <w:bookmarkStart w:id="67" w:name="_Toc11352092"/>
      <w:bookmarkStart w:id="68" w:name="_Toc20317982"/>
      <w:bookmarkStart w:id="69" w:name="_Toc27299880"/>
      <w:bookmarkStart w:id="70" w:name="_Toc29673145"/>
      <w:bookmarkStart w:id="71" w:name="_Toc29673286"/>
      <w:bookmarkStart w:id="72" w:name="_Toc29674279"/>
      <w:bookmarkStart w:id="73" w:name="_Toc36645509"/>
      <w:bookmarkStart w:id="74" w:name="_Toc45810554"/>
      <w:bookmarkStart w:id="75" w:name="_Toc100147356"/>
      <w:r w:rsidRPr="0048482F">
        <w:rPr>
          <w:color w:val="000000"/>
        </w:rPr>
        <w:t>5.1.3.2</w:t>
      </w:r>
      <w:r>
        <w:rPr>
          <w:color w:val="000000"/>
        </w:rPr>
        <w:tab/>
      </w:r>
      <w:r w:rsidRPr="0048482F">
        <w:rPr>
          <w:color w:val="000000"/>
        </w:rPr>
        <w:t>Transport block size determination</w:t>
      </w:r>
      <w:bookmarkEnd w:id="67"/>
      <w:bookmarkEnd w:id="68"/>
      <w:bookmarkEnd w:id="69"/>
      <w:bookmarkEnd w:id="70"/>
      <w:bookmarkEnd w:id="71"/>
      <w:bookmarkEnd w:id="72"/>
      <w:bookmarkEnd w:id="73"/>
      <w:bookmarkEnd w:id="74"/>
      <w:bookmarkEnd w:id="75"/>
    </w:p>
    <w:p w14:paraId="4C250ED2" w14:textId="249E3F93" w:rsidR="00751A4C" w:rsidRDefault="00751A4C" w:rsidP="00751A4C">
      <w:r w:rsidRPr="00AF688D">
        <w:t xml:space="preserve">In case the higher layer parameter </w:t>
      </w:r>
      <w:proofErr w:type="spellStart"/>
      <w:r w:rsidRPr="00EC33AA">
        <w:rPr>
          <w:i/>
        </w:rPr>
        <w:t>maxNrofCodeWordsScheduledByDCI</w:t>
      </w:r>
      <w:proofErr w:type="spellEnd"/>
      <w:r w:rsidRPr="00EC33AA">
        <w:rPr>
          <w:i/>
        </w:rPr>
        <w:t xml:space="preserve"> </w:t>
      </w:r>
      <w:ins w:id="76" w:author="Mihai Enescu - after RAN1#109-e" w:date="2022-05-22T13:45:00Z">
        <w:r w:rsidR="002A2953" w:rsidRPr="002A2953">
          <w:rPr>
            <w:iCs/>
            <w:lang w:val="en-FI"/>
          </w:rPr>
          <w:t>in</w:t>
        </w:r>
        <w:r w:rsidR="002A2953">
          <w:rPr>
            <w:i/>
            <w:lang w:val="en-FI"/>
          </w:rPr>
          <w:t xml:space="preserve"> PDSCH-c</w:t>
        </w:r>
      </w:ins>
      <w:ins w:id="77" w:author="Mihai Enescu - after RAN1#109-e" w:date="2022-05-22T13:46:00Z">
        <w:r w:rsidR="002A2953">
          <w:rPr>
            <w:i/>
            <w:lang w:val="en-FI"/>
          </w:rPr>
          <w:t xml:space="preserve">onfig </w:t>
        </w:r>
      </w:ins>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ins w:id="78" w:author="Mihai Enescu - after RAN1#109-e" w:date="2022-05-22T13:46:00Z">
        <w:r w:rsidR="002A2953" w:rsidRPr="008C04B1">
          <w:rPr>
            <w:color w:val="000000" w:themeColor="text1"/>
          </w:rPr>
          <w:t xml:space="preserve">In case the higher layer parameter </w:t>
        </w:r>
        <w:proofErr w:type="spellStart"/>
        <w:r w:rsidR="002A2953" w:rsidRPr="008C04B1">
          <w:rPr>
            <w:i/>
            <w:color w:val="000000" w:themeColor="text1"/>
          </w:rPr>
          <w:t>maxNrofCodeWordsScheduledByDCI</w:t>
        </w:r>
        <w:proofErr w:type="spellEnd"/>
        <w:r w:rsidR="002A2953" w:rsidRPr="008C04B1">
          <w:rPr>
            <w:color w:val="000000" w:themeColor="text1"/>
          </w:rPr>
          <w:t xml:space="preserve"> </w:t>
        </w:r>
        <w:r w:rsidR="002A2953" w:rsidRPr="008C04B1">
          <w:rPr>
            <w:rFonts w:eastAsiaTheme="minorEastAsia"/>
            <w:color w:val="000000" w:themeColor="text1"/>
            <w:lang w:eastAsia="ja-JP"/>
          </w:rPr>
          <w:t xml:space="preserve">in </w:t>
        </w:r>
        <w:r w:rsidR="002A2953" w:rsidRPr="008C04B1">
          <w:rPr>
            <w:rFonts w:eastAsiaTheme="minorEastAsia"/>
            <w:i/>
            <w:color w:val="000000" w:themeColor="text1"/>
            <w:lang w:eastAsia="ja-JP"/>
          </w:rPr>
          <w:t>PDSCH-Config</w:t>
        </w:r>
        <w:r w:rsidR="002A2953" w:rsidRPr="008C04B1">
          <w:rPr>
            <w:rFonts w:eastAsiaTheme="minorEastAsia" w:hint="eastAsia"/>
            <w:i/>
            <w:color w:val="000000" w:themeColor="text1"/>
            <w:lang w:eastAsia="ja-JP"/>
          </w:rPr>
          <w:t>-Multicast</w:t>
        </w:r>
        <w:r w:rsidR="002A2953" w:rsidRPr="008C04B1">
          <w:rPr>
            <w:rFonts w:asciiTheme="minorEastAsia" w:eastAsiaTheme="minorEastAsia" w:hAnsiTheme="minorEastAsia" w:hint="eastAsia"/>
            <w:i/>
            <w:color w:val="000000" w:themeColor="text1"/>
            <w:lang w:eastAsia="ja-JP"/>
          </w:rPr>
          <w:t xml:space="preserve"> </w:t>
        </w:r>
        <w:r w:rsidR="002A2953" w:rsidRPr="008C04B1">
          <w:rPr>
            <w:color w:val="000000" w:themeColor="text1"/>
          </w:rPr>
          <w:t xml:space="preserve">indicates that two codeword transmission is enabled, then one of the two transport blocks is disabled by DCI format </w:t>
        </w:r>
        <w:r w:rsidR="002A2953" w:rsidRPr="008C04B1">
          <w:rPr>
            <w:rFonts w:eastAsiaTheme="minorEastAsia"/>
            <w:color w:val="000000" w:themeColor="text1"/>
            <w:lang w:eastAsia="ja-JP"/>
          </w:rPr>
          <w:t>4_2</w:t>
        </w:r>
        <w:r w:rsidR="002A2953" w:rsidRPr="008C04B1">
          <w:rPr>
            <w:color w:val="000000" w:themeColor="text1"/>
          </w:rPr>
          <w:t xml:space="preserve"> if </w:t>
        </w:r>
        <w:r w:rsidR="002A2953" w:rsidRPr="008C04B1">
          <w:rPr>
            <w:i/>
            <w:color w:val="000000" w:themeColor="text1"/>
          </w:rPr>
          <w:t>I</w:t>
        </w:r>
        <w:r w:rsidR="002A2953" w:rsidRPr="008C04B1">
          <w:rPr>
            <w:i/>
            <w:color w:val="000000" w:themeColor="text1"/>
            <w:vertAlign w:val="subscript"/>
          </w:rPr>
          <w:t xml:space="preserve">MCS </w:t>
        </w:r>
        <w:r w:rsidR="002A2953" w:rsidRPr="008C04B1">
          <w:rPr>
            <w:color w:val="000000" w:themeColor="text1"/>
          </w:rPr>
          <w:t xml:space="preserve">= 26 and if </w:t>
        </w:r>
        <w:proofErr w:type="spellStart"/>
        <w:r w:rsidR="002A2953" w:rsidRPr="008C04B1">
          <w:rPr>
            <w:i/>
            <w:color w:val="000000" w:themeColor="text1"/>
          </w:rPr>
          <w:t>rv</w:t>
        </w:r>
        <w:r w:rsidR="002A2953" w:rsidRPr="008C04B1">
          <w:rPr>
            <w:i/>
            <w:color w:val="000000" w:themeColor="text1"/>
            <w:vertAlign w:val="subscript"/>
          </w:rPr>
          <w:t>id</w:t>
        </w:r>
        <w:proofErr w:type="spellEnd"/>
        <w:r w:rsidR="002A2953" w:rsidRPr="008C04B1">
          <w:rPr>
            <w:color w:val="000000" w:themeColor="text1"/>
          </w:rPr>
          <w:t xml:space="preserve"> = 1 for the corresponding transport block.</w:t>
        </w:r>
        <w:r w:rsidR="002A2953">
          <w:rPr>
            <w:color w:val="000000" w:themeColor="text1"/>
            <w:lang w:val="en-FI"/>
          </w:rPr>
          <w:t xml:space="preserve"> </w:t>
        </w:r>
      </w:ins>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4B67CCF" w14:textId="792C0737" w:rsidR="00751A4C" w:rsidRPr="0048482F" w:rsidRDefault="00751A4C" w:rsidP="00751A4C">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G-RNTI, G-CS-RNTI</w:t>
      </w:r>
      <w:ins w:id="79" w:author="Mihai Enescu - after RAN1#109-e" w:date="2022-05-22T13:49:00Z">
        <w:r w:rsidR="000C69BC">
          <w:rPr>
            <w:lang w:val="en-FI"/>
          </w:rPr>
          <w:t>, MCCH-RNTI</w:t>
        </w:r>
      </w:ins>
      <w:r>
        <w:t xml:space="preserve">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A54FE99">
          <v:shape id="_x0000_i1026" type="#_x0000_t75" style="width:57.75pt;height:14.25pt" o:ole="">
            <v:imagedata r:id="rId20" o:title=""/>
          </v:shape>
          <o:OLEObject Type="Embed" ProgID="Equation.3" ShapeID="_x0000_i1026" DrawAspect="Content" ObjectID="_1715174090" r:id="rId2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 xml:space="preserve">a table other than Table 5.1.3.1-2 and </w:t>
      </w:r>
      <w:r>
        <w:lastRenderedPageBreak/>
        <w:t>Table 5.1.3.1-4 is used</w:t>
      </w:r>
      <w:r w:rsidRPr="0048482F">
        <w:rPr>
          <w:i/>
        </w:rPr>
        <w:t xml:space="preserve"> </w:t>
      </w:r>
      <w:r w:rsidRPr="0048482F">
        <w:t xml:space="preserve">and </w:t>
      </w:r>
      <w:r w:rsidRPr="0048482F">
        <w:rPr>
          <w:position w:val="-10"/>
        </w:rPr>
        <w:object w:dxaOrig="1200" w:dyaOrig="300" w14:anchorId="49B7EF3A">
          <v:shape id="_x0000_i1027" type="#_x0000_t75" style="width:57.75pt;height:14.25pt" o:ole="">
            <v:imagedata r:id="rId22" o:title=""/>
          </v:shape>
          <o:OLEObject Type="Embed" ProgID="Equation.3" ShapeID="_x0000_i1027" DrawAspect="Content" ObjectID="_1715174091"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7DEE7F8" w14:textId="77777777" w:rsidR="00751A4C" w:rsidRPr="0048482F" w:rsidRDefault="00751A4C" w:rsidP="00751A4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D75D59C" w14:textId="77777777" w:rsidR="00751A4C" w:rsidRPr="0048482F" w:rsidRDefault="00751A4C" w:rsidP="00751A4C">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0614E07">
          <v:shape id="_x0000_i1028" type="#_x0000_t75" style="width:21.75pt;height:14.25pt" o:ole="">
            <v:imagedata r:id="rId24" o:title=""/>
          </v:shape>
          <o:OLEObject Type="Embed" ProgID="Equation.3" ShapeID="_x0000_i1028" DrawAspect="Content" ObjectID="_1715174092" r:id="rId25"/>
        </w:object>
      </w:r>
      <w:r w:rsidRPr="0048482F">
        <w:rPr>
          <w:lang w:eastAsia="ko-KR"/>
        </w:rPr>
        <w:t>) by</w:t>
      </w:r>
      <w:r>
        <w:rPr>
          <w:lang w:eastAsia="ko-KR"/>
        </w:rPr>
        <w:t xml:space="preserve"> </w:t>
      </w:r>
      <w:r w:rsidRPr="000975EA">
        <w:rPr>
          <w:position w:val="-14"/>
          <w:lang w:eastAsia="ko-KR"/>
        </w:rPr>
        <w:object w:dxaOrig="3060" w:dyaOrig="380" w14:anchorId="1FFB20BC">
          <v:shape id="_x0000_i1029" type="#_x0000_t75" style="width:151.5pt;height:21.75pt" o:ole="">
            <v:imagedata r:id="rId26" o:title=""/>
          </v:shape>
          <o:OLEObject Type="Embed" ProgID="Equation.3" ShapeID="_x0000_i1029" DrawAspect="Content" ObjectID="_1715174093" r:id="rId27"/>
        </w:object>
      </w:r>
      <w:r w:rsidRPr="0048482F">
        <w:rPr>
          <w:lang w:eastAsia="ko-KR"/>
        </w:rPr>
        <w:t>, where</w:t>
      </w:r>
      <w:r w:rsidRPr="0048482F">
        <w:rPr>
          <w:position w:val="-10"/>
          <w:lang w:eastAsia="ko-KR"/>
        </w:rPr>
        <w:object w:dxaOrig="859" w:dyaOrig="340" w14:anchorId="00239D00">
          <v:shape id="_x0000_i1030" type="#_x0000_t75" style="width:43.5pt;height:14.25pt" o:ole="">
            <v:imagedata r:id="rId28" o:title=""/>
          </v:shape>
          <o:OLEObject Type="Embed" ProgID="Equation.3" ShapeID="_x0000_i1030" DrawAspect="Content" ObjectID="_1715174094" r:id="rId29"/>
        </w:object>
      </w:r>
      <w:r w:rsidRPr="0048482F">
        <w:rPr>
          <w:lang w:eastAsia="ko-KR"/>
        </w:rPr>
        <w:t xml:space="preserve"> is the number of subcarriers in a physical resource block, </w:t>
      </w:r>
      <w:r w:rsidRPr="0048482F">
        <w:rPr>
          <w:position w:val="-14"/>
          <w:lang w:eastAsia="ko-KR"/>
        </w:rPr>
        <w:object w:dxaOrig="540" w:dyaOrig="380" w14:anchorId="714AAE29">
          <v:shape id="_x0000_i1031" type="#_x0000_t75" style="width:28.5pt;height:21.75pt" o:ole="">
            <v:imagedata r:id="rId30" o:title=""/>
          </v:shape>
          <o:OLEObject Type="Embed" ProgID="Equation.3" ShapeID="_x0000_i1031" DrawAspect="Content" ObjectID="_1715174095" r:id="rId3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9085EB2">
          <v:shape id="_x0000_i1032" type="#_x0000_t75" style="width:28.5pt;height:14.25pt" o:ole="">
            <v:imagedata r:id="rId32" o:title=""/>
          </v:shape>
          <o:OLEObject Type="Embed" ProgID="Equation.3" ShapeID="_x0000_i1032" DrawAspect="Content" ObjectID="_1715174096" r:id="rId3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80" w:name="_Hlk500489688"/>
      <w:r w:rsidRPr="0048482F">
        <w:rPr>
          <w:lang w:eastAsia="ko-KR"/>
        </w:rPr>
        <w:t>1_1</w:t>
      </w:r>
      <w:bookmarkEnd w:id="80"/>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125A802">
          <v:shape id="_x0000_i1033" type="#_x0000_t75" style="width:28.5pt;height:14.25pt" o:ole="">
            <v:imagedata r:id="rId34" o:title=""/>
          </v:shape>
          <o:OLEObject Type="Embed" ProgID="Equation.3" ShapeID="_x0000_i1033" DrawAspect="Content" ObjectID="_1715174097" r:id="rId3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81"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81"/>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0CAB2A4C">
          <v:shape id="_x0000_i1034" type="#_x0000_t75" style="width:28.5pt;height:21.75pt" o:ole="">
            <v:imagedata r:id="rId34" o:title=""/>
          </v:shape>
          <o:OLEObject Type="Embed" ProgID="Equation.3" ShapeID="_x0000_i1034" DrawAspect="Content" ObjectID="_1715174098" r:id="rId36"/>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r>
        <w:rPr>
          <w:i/>
        </w:rPr>
        <w:t>PD</w:t>
      </w:r>
      <w:r w:rsidRPr="00F35584">
        <w:rPr>
          <w:i/>
        </w:rPr>
        <w:t>SCH-</w:t>
      </w:r>
      <w:r w:rsidRPr="00F046DE">
        <w:rPr>
          <w:i/>
        </w:rPr>
        <w:t>Config-Multicast</w:t>
      </w:r>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r>
        <w:rPr>
          <w:i/>
        </w:rPr>
        <w:t>PD</w:t>
      </w:r>
      <w:r w:rsidRPr="00F35584">
        <w:rPr>
          <w:i/>
        </w:rPr>
        <w:t>SCH-</w:t>
      </w:r>
      <w:r w:rsidRPr="00F046DE">
        <w:rPr>
          <w:i/>
        </w:rPr>
        <w:t>Config-Multicast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1C908436" w14:textId="77777777" w:rsidR="00751A4C" w:rsidRPr="0048482F" w:rsidRDefault="00751A4C" w:rsidP="00751A4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1D8269B9">
          <v:shape id="_x0000_i1035" type="#_x0000_t75" style="width:21.75pt;height:21.75pt" o:ole="">
            <v:imagedata r:id="rId37" o:title=""/>
          </v:shape>
          <o:OLEObject Type="Embed" ProgID="Equation.3" ShapeID="_x0000_i1035" DrawAspect="Content" ObjectID="_1715174099" r:id="rId38"/>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2F1E95F4">
          <v:shape id="_x0000_i1036" type="#_x0000_t75" style="width:115.5pt;height:21.75pt" o:ole="">
            <v:imagedata r:id="rId39" o:title=""/>
          </v:shape>
          <o:OLEObject Type="Embed" ProgID="Equation.DSMT4" ShapeID="_x0000_i1036" DrawAspect="Content" ObjectID="_1715174100" r:id="rId40"/>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6F2CCA7B" w14:textId="77777777" w:rsidR="00751A4C" w:rsidRPr="0048482F" w:rsidRDefault="00751A4C" w:rsidP="00751A4C">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436B90E0">
          <v:shape id="_x0000_i1037" type="#_x0000_t75" style="width:86.25pt;height:14.25pt" o:ole="">
            <v:imagedata r:id="rId41" o:title=""/>
          </v:shape>
          <o:OLEObject Type="Embed" ProgID="Equation.3" ShapeID="_x0000_i1037" DrawAspect="Content" ObjectID="_1715174101" r:id="rId42"/>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460B9BC" w14:textId="77777777" w:rsidR="00751A4C" w:rsidRPr="0048482F" w:rsidRDefault="00751A4C" w:rsidP="00751A4C">
      <w:pPr>
        <w:pStyle w:val="B2"/>
        <w:rPr>
          <w:lang w:eastAsia="ko-KR"/>
        </w:rPr>
      </w:pPr>
      <w:r w:rsidRPr="0048482F">
        <w:rPr>
          <w:lang w:eastAsia="ko-KR"/>
        </w:rPr>
        <w:t xml:space="preserve">If </w:t>
      </w:r>
      <w:r w:rsidRPr="0048482F">
        <w:rPr>
          <w:position w:val="-10"/>
          <w:lang w:eastAsia="ko-KR"/>
        </w:rPr>
        <w:object w:dxaOrig="1120" w:dyaOrig="300" w14:anchorId="10A1B60C">
          <v:shape id="_x0000_i1038" type="#_x0000_t75" style="width:57.75pt;height:14.25pt" o:ole="">
            <v:imagedata r:id="rId43" o:title=""/>
          </v:shape>
          <o:OLEObject Type="Embed" ProgID="Equation.3" ShapeID="_x0000_i1038" DrawAspect="Content" ObjectID="_1715174102" r:id="rId44"/>
        </w:object>
      </w:r>
    </w:p>
    <w:p w14:paraId="2DC22E40" w14:textId="77777777" w:rsidR="00751A4C" w:rsidRPr="0048482F" w:rsidRDefault="00751A4C" w:rsidP="00751A4C">
      <w:pPr>
        <w:pStyle w:val="B3"/>
        <w:rPr>
          <w:lang w:eastAsia="ko-KR"/>
        </w:rPr>
      </w:pPr>
      <w:r w:rsidRPr="0048482F">
        <w:rPr>
          <w:lang w:eastAsia="ko-KR"/>
        </w:rPr>
        <w:t>Use step 3 as the next step of the TBS determination</w:t>
      </w:r>
    </w:p>
    <w:p w14:paraId="0D7515A2" w14:textId="77777777" w:rsidR="00751A4C" w:rsidRPr="0048482F" w:rsidRDefault="00751A4C" w:rsidP="00751A4C">
      <w:pPr>
        <w:pStyle w:val="B2"/>
        <w:rPr>
          <w:lang w:eastAsia="ko-KR"/>
        </w:rPr>
      </w:pPr>
      <w:r w:rsidRPr="0048482F">
        <w:rPr>
          <w:lang w:eastAsia="ko-KR"/>
        </w:rPr>
        <w:t>else</w:t>
      </w:r>
    </w:p>
    <w:p w14:paraId="5FCBAD29" w14:textId="77777777" w:rsidR="00751A4C" w:rsidRPr="0048482F" w:rsidRDefault="00751A4C" w:rsidP="00751A4C">
      <w:pPr>
        <w:pStyle w:val="B3"/>
        <w:rPr>
          <w:lang w:eastAsia="ko-KR"/>
        </w:rPr>
      </w:pPr>
      <w:r w:rsidRPr="0048482F">
        <w:rPr>
          <w:lang w:eastAsia="ko-KR"/>
        </w:rPr>
        <w:t>Use step 4 as the next step of the TBS determination</w:t>
      </w:r>
    </w:p>
    <w:p w14:paraId="23BED869" w14:textId="77777777" w:rsidR="00751A4C" w:rsidRPr="0017078E" w:rsidRDefault="00751A4C" w:rsidP="00751A4C">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6B80F7CD" w14:textId="77777777" w:rsidR="00751A4C" w:rsidRPr="0048482F" w:rsidRDefault="00751A4C" w:rsidP="00751A4C">
      <w:pPr>
        <w:pStyle w:val="B1"/>
      </w:pPr>
      <w:r>
        <w:t>3)</w:t>
      </w:r>
      <w:r>
        <w:tab/>
      </w:r>
      <w:r w:rsidRPr="0048482F">
        <w:t xml:space="preserve">When </w:t>
      </w:r>
      <w:r w:rsidRPr="0048482F">
        <w:rPr>
          <w:position w:val="-10"/>
          <w:lang w:eastAsia="ko-KR"/>
        </w:rPr>
        <w:object w:dxaOrig="1120" w:dyaOrig="300" w14:anchorId="26D1A794">
          <v:shape id="_x0000_i1039" type="#_x0000_t75" style="width:57.75pt;height:14.25pt" o:ole="">
            <v:imagedata r:id="rId43" o:title=""/>
          </v:shape>
          <o:OLEObject Type="Embed" ProgID="Equation.3" ShapeID="_x0000_i1039" DrawAspect="Content" ObjectID="_1715174103" r:id="rId45"/>
        </w:object>
      </w:r>
      <w:r w:rsidRPr="0048482F">
        <w:rPr>
          <w:lang w:eastAsia="ko-KR"/>
        </w:rPr>
        <w:t>, TBS is determined as follows</w:t>
      </w:r>
    </w:p>
    <w:p w14:paraId="4DAF7480" w14:textId="77777777" w:rsidR="00751A4C" w:rsidRPr="0048482F" w:rsidRDefault="00751A4C" w:rsidP="00751A4C">
      <w:pPr>
        <w:pStyle w:val="B2"/>
      </w:pPr>
      <w:r>
        <w:t>-</w:t>
      </w:r>
      <w:r>
        <w:tab/>
      </w:r>
      <w:r w:rsidRPr="0048482F">
        <w:t xml:space="preserve">quantized intermediate number of information bits </w:t>
      </w:r>
      <w:r w:rsidRPr="00577168">
        <w:rPr>
          <w:position w:val="-28"/>
          <w:lang w:eastAsia="ko-KR"/>
        </w:rPr>
        <w:object w:dxaOrig="2480" w:dyaOrig="660" w14:anchorId="54169B9A">
          <v:shape id="_x0000_i1040" type="#_x0000_t75" style="width:122.25pt;height:36.75pt" o:ole="">
            <v:imagedata r:id="rId46" o:title=""/>
          </v:shape>
          <o:OLEObject Type="Embed" ProgID="Equation.3" ShapeID="_x0000_i1040" DrawAspect="Content" ObjectID="_1715174104" r:id="rId47"/>
        </w:object>
      </w:r>
      <w:r w:rsidRPr="0048482F">
        <w:rPr>
          <w:lang w:eastAsia="ko-KR"/>
        </w:rPr>
        <w:t xml:space="preserve">, where </w:t>
      </w:r>
      <w:r w:rsidRPr="0048482F">
        <w:rPr>
          <w:position w:val="-10"/>
          <w:lang w:eastAsia="ko-KR"/>
        </w:rPr>
        <w:object w:dxaOrig="2380" w:dyaOrig="300" w14:anchorId="025C3DB0">
          <v:shape id="_x0000_i1041" type="#_x0000_t75" style="width:122.25pt;height:14.25pt" o:ole="">
            <v:imagedata r:id="rId48" o:title=""/>
          </v:shape>
          <o:OLEObject Type="Embed" ProgID="Equation.3" ShapeID="_x0000_i1041" DrawAspect="Content" ObjectID="_1715174105" r:id="rId49"/>
        </w:object>
      </w:r>
      <w:r w:rsidRPr="0048482F">
        <w:rPr>
          <w:lang w:eastAsia="ko-KR"/>
        </w:rPr>
        <w:t>.</w:t>
      </w:r>
    </w:p>
    <w:p w14:paraId="5F15243F" w14:textId="77777777" w:rsidR="00751A4C" w:rsidRPr="0048482F" w:rsidRDefault="00751A4C" w:rsidP="00751A4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7B73B24">
          <v:shape id="_x0000_i1042" type="#_x0000_t75" style="width:21.75pt;height:14.25pt" o:ole="">
            <v:imagedata r:id="rId50" o:title=""/>
          </v:shape>
          <o:OLEObject Type="Embed" ProgID="Equation.3" ShapeID="_x0000_i1042" DrawAspect="Content" ObjectID="_1715174106" r:id="rId51"/>
        </w:object>
      </w:r>
      <w:r w:rsidRPr="0048482F">
        <w:rPr>
          <w:lang w:eastAsia="ko-KR"/>
        </w:rPr>
        <w:t>.</w:t>
      </w:r>
    </w:p>
    <w:p w14:paraId="491C653F" w14:textId="77777777" w:rsidR="00751A4C" w:rsidRPr="0048482F" w:rsidRDefault="00751A4C" w:rsidP="00751A4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3B64A262">
          <v:shape id="_x0000_i1043" type="#_x0000_t75" style="width:57.75pt;height:14.25pt" o:ole="">
            <v:imagedata r:id="rId43" o:title=""/>
          </v:shape>
          <o:OLEObject Type="Embed" ProgID="Equation.3" ShapeID="_x0000_i1043" DrawAspect="Content" ObjectID="_1715174107"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51A4C" w:rsidRPr="0048482F" w14:paraId="38CDC5C4" w14:textId="77777777" w:rsidTr="000346BD">
        <w:trPr>
          <w:trHeight w:val="379"/>
          <w:jc w:val="center"/>
        </w:trPr>
        <w:tc>
          <w:tcPr>
            <w:tcW w:w="1095" w:type="dxa"/>
            <w:shd w:val="clear" w:color="auto" w:fill="E7E6E6"/>
            <w:vAlign w:val="center"/>
          </w:tcPr>
          <w:p w14:paraId="6164EBFD" w14:textId="77777777" w:rsidR="00751A4C" w:rsidRPr="00E17FE7" w:rsidRDefault="00751A4C" w:rsidP="000346BD">
            <w:pPr>
              <w:pStyle w:val="TAH"/>
            </w:pPr>
            <w:r w:rsidRPr="00E17FE7">
              <w:t>Index</w:t>
            </w:r>
          </w:p>
        </w:tc>
        <w:tc>
          <w:tcPr>
            <w:tcW w:w="1078" w:type="dxa"/>
            <w:shd w:val="clear" w:color="auto" w:fill="auto"/>
            <w:vAlign w:val="center"/>
          </w:tcPr>
          <w:p w14:paraId="77BE3B66" w14:textId="77777777" w:rsidR="00751A4C" w:rsidRPr="00E17FE7" w:rsidRDefault="00751A4C" w:rsidP="000346BD">
            <w:pPr>
              <w:pStyle w:val="TAH"/>
            </w:pPr>
            <w:r w:rsidRPr="00E17FE7">
              <w:t>TBS</w:t>
            </w:r>
          </w:p>
        </w:tc>
        <w:tc>
          <w:tcPr>
            <w:tcW w:w="1003" w:type="dxa"/>
            <w:shd w:val="clear" w:color="auto" w:fill="E7E6E6"/>
            <w:vAlign w:val="center"/>
          </w:tcPr>
          <w:p w14:paraId="57F9A6DF" w14:textId="77777777" w:rsidR="00751A4C" w:rsidRPr="00E17FE7" w:rsidRDefault="00751A4C" w:rsidP="000346BD">
            <w:pPr>
              <w:pStyle w:val="TAH"/>
            </w:pPr>
            <w:r w:rsidRPr="00E17FE7">
              <w:t>Index</w:t>
            </w:r>
          </w:p>
        </w:tc>
        <w:tc>
          <w:tcPr>
            <w:tcW w:w="1003" w:type="dxa"/>
            <w:shd w:val="clear" w:color="auto" w:fill="auto"/>
            <w:vAlign w:val="center"/>
          </w:tcPr>
          <w:p w14:paraId="1F83ABBB" w14:textId="77777777" w:rsidR="00751A4C" w:rsidRPr="00E17FE7" w:rsidRDefault="00751A4C" w:rsidP="000346BD">
            <w:pPr>
              <w:pStyle w:val="TAH"/>
            </w:pPr>
            <w:r w:rsidRPr="00E17FE7">
              <w:t>TBS</w:t>
            </w:r>
          </w:p>
        </w:tc>
        <w:tc>
          <w:tcPr>
            <w:tcW w:w="1003" w:type="dxa"/>
            <w:shd w:val="clear" w:color="auto" w:fill="E7E6E6"/>
            <w:vAlign w:val="center"/>
          </w:tcPr>
          <w:p w14:paraId="195FDBEF" w14:textId="77777777" w:rsidR="00751A4C" w:rsidRPr="00E17FE7" w:rsidRDefault="00751A4C" w:rsidP="000346BD">
            <w:pPr>
              <w:pStyle w:val="TAH"/>
            </w:pPr>
            <w:r w:rsidRPr="00E17FE7">
              <w:t>Index</w:t>
            </w:r>
          </w:p>
        </w:tc>
        <w:tc>
          <w:tcPr>
            <w:tcW w:w="1003" w:type="dxa"/>
            <w:shd w:val="clear" w:color="auto" w:fill="auto"/>
            <w:vAlign w:val="center"/>
          </w:tcPr>
          <w:p w14:paraId="0D851FBE" w14:textId="77777777" w:rsidR="00751A4C" w:rsidRPr="00E17FE7" w:rsidRDefault="00751A4C" w:rsidP="000346BD">
            <w:pPr>
              <w:pStyle w:val="TAH"/>
            </w:pPr>
            <w:r w:rsidRPr="00E17FE7">
              <w:t>TBS</w:t>
            </w:r>
          </w:p>
        </w:tc>
        <w:tc>
          <w:tcPr>
            <w:tcW w:w="1003" w:type="dxa"/>
            <w:shd w:val="clear" w:color="auto" w:fill="E7E6E6"/>
            <w:vAlign w:val="center"/>
          </w:tcPr>
          <w:p w14:paraId="471F6D2D" w14:textId="77777777" w:rsidR="00751A4C" w:rsidRPr="00E17FE7" w:rsidRDefault="00751A4C" w:rsidP="000346BD">
            <w:pPr>
              <w:pStyle w:val="TAH"/>
            </w:pPr>
            <w:r w:rsidRPr="00E17FE7">
              <w:t>Index</w:t>
            </w:r>
          </w:p>
        </w:tc>
        <w:tc>
          <w:tcPr>
            <w:tcW w:w="1003" w:type="dxa"/>
            <w:shd w:val="clear" w:color="auto" w:fill="auto"/>
            <w:vAlign w:val="center"/>
          </w:tcPr>
          <w:p w14:paraId="1BAC372F" w14:textId="77777777" w:rsidR="00751A4C" w:rsidRPr="00E17FE7" w:rsidRDefault="00751A4C" w:rsidP="000346BD">
            <w:pPr>
              <w:pStyle w:val="TAH"/>
            </w:pPr>
            <w:r w:rsidRPr="00E17FE7">
              <w:t>TBS</w:t>
            </w:r>
          </w:p>
        </w:tc>
      </w:tr>
      <w:tr w:rsidR="00751A4C" w:rsidRPr="0048482F" w14:paraId="6D82B7E2" w14:textId="77777777" w:rsidTr="000346BD">
        <w:trPr>
          <w:jc w:val="center"/>
        </w:trPr>
        <w:tc>
          <w:tcPr>
            <w:tcW w:w="1095" w:type="dxa"/>
            <w:shd w:val="clear" w:color="auto" w:fill="E7E6E6"/>
            <w:vAlign w:val="center"/>
          </w:tcPr>
          <w:p w14:paraId="4928B2D0" w14:textId="77777777" w:rsidR="00751A4C" w:rsidRPr="00E17FE7" w:rsidRDefault="00751A4C" w:rsidP="000346BD">
            <w:pPr>
              <w:pStyle w:val="TAC"/>
            </w:pPr>
            <w:r w:rsidRPr="00E17FE7">
              <w:t>1</w:t>
            </w:r>
          </w:p>
        </w:tc>
        <w:tc>
          <w:tcPr>
            <w:tcW w:w="1078" w:type="dxa"/>
            <w:shd w:val="clear" w:color="auto" w:fill="auto"/>
            <w:vAlign w:val="center"/>
          </w:tcPr>
          <w:p w14:paraId="3960C1C2" w14:textId="77777777" w:rsidR="00751A4C" w:rsidRPr="00E17FE7" w:rsidRDefault="00751A4C" w:rsidP="000346BD">
            <w:pPr>
              <w:pStyle w:val="TAC"/>
            </w:pPr>
            <w:r w:rsidRPr="00E17FE7">
              <w:t>24</w:t>
            </w:r>
          </w:p>
        </w:tc>
        <w:tc>
          <w:tcPr>
            <w:tcW w:w="1003" w:type="dxa"/>
            <w:shd w:val="clear" w:color="auto" w:fill="E7E6E6"/>
            <w:vAlign w:val="center"/>
          </w:tcPr>
          <w:p w14:paraId="4FF61468" w14:textId="77777777" w:rsidR="00751A4C" w:rsidRPr="00E17FE7" w:rsidRDefault="00751A4C" w:rsidP="000346BD">
            <w:pPr>
              <w:pStyle w:val="TAC"/>
            </w:pPr>
            <w:r w:rsidRPr="00E17FE7">
              <w:t>31</w:t>
            </w:r>
          </w:p>
        </w:tc>
        <w:tc>
          <w:tcPr>
            <w:tcW w:w="1003" w:type="dxa"/>
            <w:shd w:val="clear" w:color="auto" w:fill="auto"/>
            <w:vAlign w:val="center"/>
          </w:tcPr>
          <w:p w14:paraId="2E79A6F5" w14:textId="77777777" w:rsidR="00751A4C" w:rsidRPr="00E17FE7" w:rsidRDefault="00751A4C" w:rsidP="000346BD">
            <w:pPr>
              <w:pStyle w:val="TAC"/>
            </w:pPr>
            <w:r w:rsidRPr="00E17FE7">
              <w:t>336</w:t>
            </w:r>
          </w:p>
        </w:tc>
        <w:tc>
          <w:tcPr>
            <w:tcW w:w="1003" w:type="dxa"/>
            <w:shd w:val="clear" w:color="auto" w:fill="E7E6E6"/>
            <w:vAlign w:val="center"/>
          </w:tcPr>
          <w:p w14:paraId="0C06E24B" w14:textId="77777777" w:rsidR="00751A4C" w:rsidRPr="00E17FE7" w:rsidRDefault="00751A4C" w:rsidP="000346BD">
            <w:pPr>
              <w:pStyle w:val="TAC"/>
            </w:pPr>
            <w:r w:rsidRPr="00E17FE7">
              <w:t>61</w:t>
            </w:r>
          </w:p>
        </w:tc>
        <w:tc>
          <w:tcPr>
            <w:tcW w:w="1003" w:type="dxa"/>
            <w:shd w:val="clear" w:color="auto" w:fill="auto"/>
            <w:vAlign w:val="center"/>
          </w:tcPr>
          <w:p w14:paraId="7F241030" w14:textId="77777777" w:rsidR="00751A4C" w:rsidRPr="00E17FE7" w:rsidRDefault="00751A4C" w:rsidP="000346BD">
            <w:pPr>
              <w:pStyle w:val="TAC"/>
            </w:pPr>
            <w:r w:rsidRPr="00E17FE7">
              <w:t>1288</w:t>
            </w:r>
          </w:p>
        </w:tc>
        <w:tc>
          <w:tcPr>
            <w:tcW w:w="1003" w:type="dxa"/>
            <w:shd w:val="clear" w:color="auto" w:fill="E7E6E6"/>
            <w:vAlign w:val="center"/>
          </w:tcPr>
          <w:p w14:paraId="258E0371" w14:textId="77777777" w:rsidR="00751A4C" w:rsidRPr="00E17FE7" w:rsidRDefault="00751A4C" w:rsidP="000346BD">
            <w:pPr>
              <w:pStyle w:val="TAC"/>
            </w:pPr>
            <w:r w:rsidRPr="00E17FE7">
              <w:t>91</w:t>
            </w:r>
          </w:p>
        </w:tc>
        <w:tc>
          <w:tcPr>
            <w:tcW w:w="1003" w:type="dxa"/>
            <w:shd w:val="clear" w:color="auto" w:fill="auto"/>
          </w:tcPr>
          <w:p w14:paraId="5426BF38" w14:textId="77777777" w:rsidR="00751A4C" w:rsidRPr="00E17FE7" w:rsidRDefault="00751A4C" w:rsidP="000346BD">
            <w:pPr>
              <w:pStyle w:val="TAC"/>
            </w:pPr>
            <w:r w:rsidRPr="00E17FE7">
              <w:t>3624</w:t>
            </w:r>
          </w:p>
        </w:tc>
      </w:tr>
      <w:tr w:rsidR="00751A4C" w:rsidRPr="0048482F" w14:paraId="7F287566" w14:textId="77777777" w:rsidTr="000346BD">
        <w:trPr>
          <w:jc w:val="center"/>
        </w:trPr>
        <w:tc>
          <w:tcPr>
            <w:tcW w:w="1095" w:type="dxa"/>
            <w:shd w:val="clear" w:color="auto" w:fill="E7E6E6"/>
            <w:vAlign w:val="center"/>
          </w:tcPr>
          <w:p w14:paraId="4AD5528F" w14:textId="77777777" w:rsidR="00751A4C" w:rsidRPr="00E17FE7" w:rsidRDefault="00751A4C" w:rsidP="000346BD">
            <w:pPr>
              <w:pStyle w:val="TAC"/>
            </w:pPr>
            <w:r w:rsidRPr="00E17FE7">
              <w:t>2</w:t>
            </w:r>
          </w:p>
        </w:tc>
        <w:tc>
          <w:tcPr>
            <w:tcW w:w="1078" w:type="dxa"/>
            <w:shd w:val="clear" w:color="auto" w:fill="auto"/>
            <w:vAlign w:val="center"/>
          </w:tcPr>
          <w:p w14:paraId="74CD22B8" w14:textId="77777777" w:rsidR="00751A4C" w:rsidRPr="00E17FE7" w:rsidRDefault="00751A4C" w:rsidP="000346BD">
            <w:pPr>
              <w:pStyle w:val="TAC"/>
            </w:pPr>
            <w:r w:rsidRPr="00E17FE7">
              <w:t>32</w:t>
            </w:r>
          </w:p>
        </w:tc>
        <w:tc>
          <w:tcPr>
            <w:tcW w:w="1003" w:type="dxa"/>
            <w:shd w:val="clear" w:color="auto" w:fill="E7E6E6"/>
            <w:vAlign w:val="center"/>
          </w:tcPr>
          <w:p w14:paraId="7CB9E6D3" w14:textId="77777777" w:rsidR="00751A4C" w:rsidRPr="00E17FE7" w:rsidRDefault="00751A4C" w:rsidP="000346BD">
            <w:pPr>
              <w:pStyle w:val="TAC"/>
            </w:pPr>
            <w:r w:rsidRPr="00E17FE7">
              <w:t>32</w:t>
            </w:r>
          </w:p>
        </w:tc>
        <w:tc>
          <w:tcPr>
            <w:tcW w:w="1003" w:type="dxa"/>
            <w:shd w:val="clear" w:color="auto" w:fill="auto"/>
            <w:vAlign w:val="center"/>
          </w:tcPr>
          <w:p w14:paraId="02D921C5" w14:textId="77777777" w:rsidR="00751A4C" w:rsidRPr="00E17FE7" w:rsidRDefault="00751A4C" w:rsidP="000346BD">
            <w:pPr>
              <w:pStyle w:val="TAC"/>
            </w:pPr>
            <w:r w:rsidRPr="00E17FE7">
              <w:t>352</w:t>
            </w:r>
          </w:p>
        </w:tc>
        <w:tc>
          <w:tcPr>
            <w:tcW w:w="1003" w:type="dxa"/>
            <w:shd w:val="clear" w:color="auto" w:fill="E7E6E6"/>
            <w:vAlign w:val="center"/>
          </w:tcPr>
          <w:p w14:paraId="5EF13272" w14:textId="77777777" w:rsidR="00751A4C" w:rsidRPr="00E17FE7" w:rsidRDefault="00751A4C" w:rsidP="000346BD">
            <w:pPr>
              <w:pStyle w:val="TAC"/>
            </w:pPr>
            <w:r w:rsidRPr="00E17FE7">
              <w:t>62</w:t>
            </w:r>
          </w:p>
        </w:tc>
        <w:tc>
          <w:tcPr>
            <w:tcW w:w="1003" w:type="dxa"/>
            <w:shd w:val="clear" w:color="auto" w:fill="auto"/>
            <w:vAlign w:val="center"/>
          </w:tcPr>
          <w:p w14:paraId="66291BE0" w14:textId="77777777" w:rsidR="00751A4C" w:rsidRPr="00E17FE7" w:rsidRDefault="00751A4C" w:rsidP="000346BD">
            <w:pPr>
              <w:pStyle w:val="TAC"/>
            </w:pPr>
            <w:r w:rsidRPr="00E17FE7">
              <w:t>1320</w:t>
            </w:r>
          </w:p>
        </w:tc>
        <w:tc>
          <w:tcPr>
            <w:tcW w:w="1003" w:type="dxa"/>
            <w:shd w:val="clear" w:color="auto" w:fill="E7E6E6"/>
            <w:vAlign w:val="center"/>
          </w:tcPr>
          <w:p w14:paraId="521F56C3" w14:textId="77777777" w:rsidR="00751A4C" w:rsidRPr="00E17FE7" w:rsidRDefault="00751A4C" w:rsidP="000346BD">
            <w:pPr>
              <w:pStyle w:val="TAC"/>
            </w:pPr>
            <w:r w:rsidRPr="00E17FE7">
              <w:t>92</w:t>
            </w:r>
          </w:p>
        </w:tc>
        <w:tc>
          <w:tcPr>
            <w:tcW w:w="1003" w:type="dxa"/>
            <w:shd w:val="clear" w:color="auto" w:fill="auto"/>
          </w:tcPr>
          <w:p w14:paraId="17505062" w14:textId="77777777" w:rsidR="00751A4C" w:rsidRPr="00E17FE7" w:rsidRDefault="00751A4C" w:rsidP="000346BD">
            <w:pPr>
              <w:pStyle w:val="TAC"/>
            </w:pPr>
            <w:r w:rsidRPr="00E17FE7">
              <w:t>3752</w:t>
            </w:r>
          </w:p>
        </w:tc>
      </w:tr>
      <w:tr w:rsidR="00751A4C" w:rsidRPr="0048482F" w14:paraId="20BBD51B" w14:textId="77777777" w:rsidTr="000346BD">
        <w:trPr>
          <w:jc w:val="center"/>
        </w:trPr>
        <w:tc>
          <w:tcPr>
            <w:tcW w:w="1095" w:type="dxa"/>
            <w:shd w:val="clear" w:color="auto" w:fill="E7E6E6"/>
            <w:vAlign w:val="center"/>
          </w:tcPr>
          <w:p w14:paraId="4E2CB3EE" w14:textId="77777777" w:rsidR="00751A4C" w:rsidRPr="00E17FE7" w:rsidRDefault="00751A4C" w:rsidP="000346BD">
            <w:pPr>
              <w:pStyle w:val="TAC"/>
            </w:pPr>
            <w:r w:rsidRPr="00E17FE7">
              <w:t>3</w:t>
            </w:r>
          </w:p>
        </w:tc>
        <w:tc>
          <w:tcPr>
            <w:tcW w:w="1078" w:type="dxa"/>
            <w:shd w:val="clear" w:color="auto" w:fill="auto"/>
            <w:vAlign w:val="center"/>
          </w:tcPr>
          <w:p w14:paraId="23FF7E44" w14:textId="77777777" w:rsidR="00751A4C" w:rsidRPr="00E17FE7" w:rsidRDefault="00751A4C" w:rsidP="000346BD">
            <w:pPr>
              <w:pStyle w:val="TAC"/>
            </w:pPr>
            <w:r w:rsidRPr="00E17FE7">
              <w:t>40</w:t>
            </w:r>
          </w:p>
        </w:tc>
        <w:tc>
          <w:tcPr>
            <w:tcW w:w="1003" w:type="dxa"/>
            <w:shd w:val="clear" w:color="auto" w:fill="E7E6E6"/>
            <w:vAlign w:val="center"/>
          </w:tcPr>
          <w:p w14:paraId="1B9BB126" w14:textId="77777777" w:rsidR="00751A4C" w:rsidRPr="00E17FE7" w:rsidRDefault="00751A4C" w:rsidP="000346BD">
            <w:pPr>
              <w:pStyle w:val="TAC"/>
            </w:pPr>
            <w:r w:rsidRPr="00E17FE7">
              <w:t>33</w:t>
            </w:r>
          </w:p>
        </w:tc>
        <w:tc>
          <w:tcPr>
            <w:tcW w:w="1003" w:type="dxa"/>
            <w:shd w:val="clear" w:color="auto" w:fill="auto"/>
            <w:vAlign w:val="center"/>
          </w:tcPr>
          <w:p w14:paraId="3EE7CC5B" w14:textId="77777777" w:rsidR="00751A4C" w:rsidRPr="00E17FE7" w:rsidRDefault="00751A4C" w:rsidP="000346BD">
            <w:pPr>
              <w:pStyle w:val="TAC"/>
            </w:pPr>
            <w:r w:rsidRPr="00E17FE7">
              <w:t>368</w:t>
            </w:r>
          </w:p>
        </w:tc>
        <w:tc>
          <w:tcPr>
            <w:tcW w:w="1003" w:type="dxa"/>
            <w:shd w:val="clear" w:color="auto" w:fill="E7E6E6"/>
            <w:vAlign w:val="center"/>
          </w:tcPr>
          <w:p w14:paraId="5D9798D2" w14:textId="77777777" w:rsidR="00751A4C" w:rsidRPr="00E17FE7" w:rsidRDefault="00751A4C" w:rsidP="000346BD">
            <w:pPr>
              <w:pStyle w:val="TAC"/>
            </w:pPr>
            <w:r w:rsidRPr="00E17FE7">
              <w:t>63</w:t>
            </w:r>
          </w:p>
        </w:tc>
        <w:tc>
          <w:tcPr>
            <w:tcW w:w="1003" w:type="dxa"/>
            <w:shd w:val="clear" w:color="auto" w:fill="auto"/>
            <w:vAlign w:val="center"/>
          </w:tcPr>
          <w:p w14:paraId="1BCEA15C" w14:textId="77777777" w:rsidR="00751A4C" w:rsidRPr="00E17FE7" w:rsidRDefault="00751A4C" w:rsidP="000346BD">
            <w:pPr>
              <w:pStyle w:val="TAC"/>
            </w:pPr>
            <w:r w:rsidRPr="00E17FE7">
              <w:t>1352</w:t>
            </w:r>
          </w:p>
        </w:tc>
        <w:tc>
          <w:tcPr>
            <w:tcW w:w="1003" w:type="dxa"/>
            <w:shd w:val="clear" w:color="auto" w:fill="E7E6E6"/>
            <w:vAlign w:val="center"/>
          </w:tcPr>
          <w:p w14:paraId="6110FD91" w14:textId="77777777" w:rsidR="00751A4C" w:rsidRPr="00E17FE7" w:rsidRDefault="00751A4C" w:rsidP="000346BD">
            <w:pPr>
              <w:pStyle w:val="TAC"/>
            </w:pPr>
            <w:r w:rsidRPr="00E17FE7">
              <w:t>93</w:t>
            </w:r>
          </w:p>
        </w:tc>
        <w:tc>
          <w:tcPr>
            <w:tcW w:w="1003" w:type="dxa"/>
            <w:shd w:val="clear" w:color="auto" w:fill="auto"/>
          </w:tcPr>
          <w:p w14:paraId="63DC97E3" w14:textId="77777777" w:rsidR="00751A4C" w:rsidRPr="00E17FE7" w:rsidRDefault="00751A4C" w:rsidP="000346BD">
            <w:pPr>
              <w:pStyle w:val="TAC"/>
            </w:pPr>
            <w:r w:rsidRPr="00E17FE7">
              <w:t>3824</w:t>
            </w:r>
          </w:p>
        </w:tc>
      </w:tr>
      <w:tr w:rsidR="00751A4C" w:rsidRPr="0048482F" w14:paraId="66317423" w14:textId="77777777" w:rsidTr="000346BD">
        <w:trPr>
          <w:jc w:val="center"/>
        </w:trPr>
        <w:tc>
          <w:tcPr>
            <w:tcW w:w="1095" w:type="dxa"/>
            <w:shd w:val="clear" w:color="auto" w:fill="E7E6E6"/>
            <w:vAlign w:val="center"/>
          </w:tcPr>
          <w:p w14:paraId="60EB2707" w14:textId="77777777" w:rsidR="00751A4C" w:rsidRPr="00E17FE7" w:rsidRDefault="00751A4C" w:rsidP="000346BD">
            <w:pPr>
              <w:pStyle w:val="TAC"/>
            </w:pPr>
            <w:r w:rsidRPr="00E17FE7">
              <w:t>4</w:t>
            </w:r>
          </w:p>
        </w:tc>
        <w:tc>
          <w:tcPr>
            <w:tcW w:w="1078" w:type="dxa"/>
            <w:shd w:val="clear" w:color="auto" w:fill="auto"/>
            <w:vAlign w:val="center"/>
          </w:tcPr>
          <w:p w14:paraId="3845168E" w14:textId="77777777" w:rsidR="00751A4C" w:rsidRPr="00E17FE7" w:rsidRDefault="00751A4C" w:rsidP="000346BD">
            <w:pPr>
              <w:pStyle w:val="TAC"/>
            </w:pPr>
            <w:r w:rsidRPr="00E17FE7">
              <w:t>48</w:t>
            </w:r>
          </w:p>
        </w:tc>
        <w:tc>
          <w:tcPr>
            <w:tcW w:w="1003" w:type="dxa"/>
            <w:shd w:val="clear" w:color="auto" w:fill="E7E6E6"/>
            <w:vAlign w:val="center"/>
          </w:tcPr>
          <w:p w14:paraId="4D7F0559" w14:textId="77777777" w:rsidR="00751A4C" w:rsidRPr="00E17FE7" w:rsidRDefault="00751A4C" w:rsidP="000346BD">
            <w:pPr>
              <w:pStyle w:val="TAC"/>
            </w:pPr>
            <w:r w:rsidRPr="00E17FE7">
              <w:t>34</w:t>
            </w:r>
          </w:p>
        </w:tc>
        <w:tc>
          <w:tcPr>
            <w:tcW w:w="1003" w:type="dxa"/>
            <w:shd w:val="clear" w:color="auto" w:fill="auto"/>
            <w:vAlign w:val="center"/>
          </w:tcPr>
          <w:p w14:paraId="1CFD1747" w14:textId="77777777" w:rsidR="00751A4C" w:rsidRPr="00E17FE7" w:rsidRDefault="00751A4C" w:rsidP="000346BD">
            <w:pPr>
              <w:pStyle w:val="TAC"/>
            </w:pPr>
            <w:r w:rsidRPr="00E17FE7">
              <w:t>384</w:t>
            </w:r>
          </w:p>
        </w:tc>
        <w:tc>
          <w:tcPr>
            <w:tcW w:w="1003" w:type="dxa"/>
            <w:shd w:val="clear" w:color="auto" w:fill="E7E6E6"/>
            <w:vAlign w:val="center"/>
          </w:tcPr>
          <w:p w14:paraId="3472C082" w14:textId="77777777" w:rsidR="00751A4C" w:rsidRPr="00E17FE7" w:rsidRDefault="00751A4C" w:rsidP="000346BD">
            <w:pPr>
              <w:pStyle w:val="TAC"/>
            </w:pPr>
            <w:r w:rsidRPr="00E17FE7">
              <w:t>64</w:t>
            </w:r>
          </w:p>
        </w:tc>
        <w:tc>
          <w:tcPr>
            <w:tcW w:w="1003" w:type="dxa"/>
            <w:shd w:val="clear" w:color="auto" w:fill="auto"/>
            <w:vAlign w:val="center"/>
          </w:tcPr>
          <w:p w14:paraId="314FFA2B" w14:textId="77777777" w:rsidR="00751A4C" w:rsidRPr="00E17FE7" w:rsidRDefault="00751A4C" w:rsidP="000346BD">
            <w:pPr>
              <w:pStyle w:val="TAC"/>
            </w:pPr>
            <w:r w:rsidRPr="00E17FE7">
              <w:t>1416</w:t>
            </w:r>
          </w:p>
        </w:tc>
        <w:tc>
          <w:tcPr>
            <w:tcW w:w="1003" w:type="dxa"/>
            <w:shd w:val="clear" w:color="auto" w:fill="E7E6E6"/>
            <w:vAlign w:val="center"/>
          </w:tcPr>
          <w:p w14:paraId="643D0D46" w14:textId="77777777" w:rsidR="00751A4C" w:rsidRPr="00E17FE7" w:rsidRDefault="00751A4C" w:rsidP="000346BD">
            <w:pPr>
              <w:pStyle w:val="TAC"/>
            </w:pPr>
          </w:p>
        </w:tc>
        <w:tc>
          <w:tcPr>
            <w:tcW w:w="1003" w:type="dxa"/>
            <w:shd w:val="clear" w:color="auto" w:fill="auto"/>
          </w:tcPr>
          <w:p w14:paraId="1533257A" w14:textId="77777777" w:rsidR="00751A4C" w:rsidRPr="00E17FE7" w:rsidRDefault="00751A4C" w:rsidP="000346BD">
            <w:pPr>
              <w:pStyle w:val="TAC"/>
            </w:pPr>
          </w:p>
        </w:tc>
      </w:tr>
      <w:tr w:rsidR="00751A4C" w:rsidRPr="0048482F" w14:paraId="702F380E" w14:textId="77777777" w:rsidTr="000346BD">
        <w:trPr>
          <w:jc w:val="center"/>
        </w:trPr>
        <w:tc>
          <w:tcPr>
            <w:tcW w:w="1095" w:type="dxa"/>
            <w:shd w:val="clear" w:color="auto" w:fill="E7E6E6"/>
            <w:vAlign w:val="center"/>
          </w:tcPr>
          <w:p w14:paraId="1241531C" w14:textId="77777777" w:rsidR="00751A4C" w:rsidRPr="00E17FE7" w:rsidRDefault="00751A4C" w:rsidP="000346BD">
            <w:pPr>
              <w:pStyle w:val="TAC"/>
            </w:pPr>
            <w:r w:rsidRPr="00E17FE7">
              <w:t>5</w:t>
            </w:r>
          </w:p>
        </w:tc>
        <w:tc>
          <w:tcPr>
            <w:tcW w:w="1078" w:type="dxa"/>
            <w:shd w:val="clear" w:color="auto" w:fill="auto"/>
            <w:vAlign w:val="center"/>
          </w:tcPr>
          <w:p w14:paraId="6F1E1E54" w14:textId="77777777" w:rsidR="00751A4C" w:rsidRPr="00E17FE7" w:rsidRDefault="00751A4C" w:rsidP="000346BD">
            <w:pPr>
              <w:pStyle w:val="TAC"/>
            </w:pPr>
            <w:r w:rsidRPr="00E17FE7">
              <w:t>56</w:t>
            </w:r>
          </w:p>
        </w:tc>
        <w:tc>
          <w:tcPr>
            <w:tcW w:w="1003" w:type="dxa"/>
            <w:shd w:val="clear" w:color="auto" w:fill="E7E6E6"/>
            <w:vAlign w:val="center"/>
          </w:tcPr>
          <w:p w14:paraId="717E6F74" w14:textId="77777777" w:rsidR="00751A4C" w:rsidRPr="00E17FE7" w:rsidRDefault="00751A4C" w:rsidP="000346BD">
            <w:pPr>
              <w:pStyle w:val="TAC"/>
            </w:pPr>
            <w:r w:rsidRPr="00E17FE7">
              <w:t>35</w:t>
            </w:r>
          </w:p>
        </w:tc>
        <w:tc>
          <w:tcPr>
            <w:tcW w:w="1003" w:type="dxa"/>
            <w:shd w:val="clear" w:color="auto" w:fill="auto"/>
            <w:vAlign w:val="center"/>
          </w:tcPr>
          <w:p w14:paraId="1A86A78F" w14:textId="77777777" w:rsidR="00751A4C" w:rsidRPr="00E17FE7" w:rsidRDefault="00751A4C" w:rsidP="000346BD">
            <w:pPr>
              <w:pStyle w:val="TAC"/>
            </w:pPr>
            <w:r w:rsidRPr="00E17FE7">
              <w:t>408</w:t>
            </w:r>
          </w:p>
        </w:tc>
        <w:tc>
          <w:tcPr>
            <w:tcW w:w="1003" w:type="dxa"/>
            <w:shd w:val="clear" w:color="auto" w:fill="E7E6E6"/>
            <w:vAlign w:val="center"/>
          </w:tcPr>
          <w:p w14:paraId="3AD6DA83" w14:textId="77777777" w:rsidR="00751A4C" w:rsidRPr="00E17FE7" w:rsidRDefault="00751A4C" w:rsidP="000346BD">
            <w:pPr>
              <w:pStyle w:val="TAC"/>
            </w:pPr>
            <w:r w:rsidRPr="00E17FE7">
              <w:t>65</w:t>
            </w:r>
          </w:p>
        </w:tc>
        <w:tc>
          <w:tcPr>
            <w:tcW w:w="1003" w:type="dxa"/>
            <w:shd w:val="clear" w:color="auto" w:fill="auto"/>
            <w:vAlign w:val="center"/>
          </w:tcPr>
          <w:p w14:paraId="5F89AAF4" w14:textId="77777777" w:rsidR="00751A4C" w:rsidRPr="00E17FE7" w:rsidRDefault="00751A4C" w:rsidP="000346BD">
            <w:pPr>
              <w:pStyle w:val="TAC"/>
            </w:pPr>
            <w:r w:rsidRPr="00E17FE7">
              <w:t>1480</w:t>
            </w:r>
          </w:p>
        </w:tc>
        <w:tc>
          <w:tcPr>
            <w:tcW w:w="1003" w:type="dxa"/>
            <w:shd w:val="clear" w:color="auto" w:fill="E7E6E6"/>
            <w:vAlign w:val="center"/>
          </w:tcPr>
          <w:p w14:paraId="3F704AE7" w14:textId="77777777" w:rsidR="00751A4C" w:rsidRPr="00E17FE7" w:rsidRDefault="00751A4C" w:rsidP="000346BD">
            <w:pPr>
              <w:pStyle w:val="TAC"/>
            </w:pPr>
          </w:p>
        </w:tc>
        <w:tc>
          <w:tcPr>
            <w:tcW w:w="1003" w:type="dxa"/>
            <w:shd w:val="clear" w:color="auto" w:fill="auto"/>
          </w:tcPr>
          <w:p w14:paraId="51F647D9" w14:textId="77777777" w:rsidR="00751A4C" w:rsidRPr="00E17FE7" w:rsidRDefault="00751A4C" w:rsidP="000346BD">
            <w:pPr>
              <w:pStyle w:val="TAC"/>
            </w:pPr>
          </w:p>
        </w:tc>
      </w:tr>
      <w:tr w:rsidR="00751A4C" w:rsidRPr="0048482F" w14:paraId="484082C9" w14:textId="77777777" w:rsidTr="000346BD">
        <w:trPr>
          <w:jc w:val="center"/>
        </w:trPr>
        <w:tc>
          <w:tcPr>
            <w:tcW w:w="1095" w:type="dxa"/>
            <w:shd w:val="clear" w:color="auto" w:fill="E7E6E6"/>
            <w:vAlign w:val="center"/>
          </w:tcPr>
          <w:p w14:paraId="5E866453" w14:textId="77777777" w:rsidR="00751A4C" w:rsidRPr="00E17FE7" w:rsidRDefault="00751A4C" w:rsidP="000346BD">
            <w:pPr>
              <w:pStyle w:val="TAC"/>
            </w:pPr>
            <w:r w:rsidRPr="00E17FE7">
              <w:t>6</w:t>
            </w:r>
          </w:p>
        </w:tc>
        <w:tc>
          <w:tcPr>
            <w:tcW w:w="1078" w:type="dxa"/>
            <w:shd w:val="clear" w:color="auto" w:fill="auto"/>
            <w:vAlign w:val="center"/>
          </w:tcPr>
          <w:p w14:paraId="64C3AC13" w14:textId="77777777" w:rsidR="00751A4C" w:rsidRPr="00E17FE7" w:rsidRDefault="00751A4C" w:rsidP="000346BD">
            <w:pPr>
              <w:pStyle w:val="TAC"/>
            </w:pPr>
            <w:r w:rsidRPr="00E17FE7">
              <w:t>64</w:t>
            </w:r>
          </w:p>
        </w:tc>
        <w:tc>
          <w:tcPr>
            <w:tcW w:w="1003" w:type="dxa"/>
            <w:shd w:val="clear" w:color="auto" w:fill="E7E6E6"/>
            <w:vAlign w:val="center"/>
          </w:tcPr>
          <w:p w14:paraId="41AD52A2" w14:textId="77777777" w:rsidR="00751A4C" w:rsidRPr="00E17FE7" w:rsidRDefault="00751A4C" w:rsidP="000346BD">
            <w:pPr>
              <w:pStyle w:val="TAC"/>
            </w:pPr>
            <w:r w:rsidRPr="00E17FE7">
              <w:t>36</w:t>
            </w:r>
          </w:p>
        </w:tc>
        <w:tc>
          <w:tcPr>
            <w:tcW w:w="1003" w:type="dxa"/>
            <w:shd w:val="clear" w:color="auto" w:fill="auto"/>
            <w:vAlign w:val="center"/>
          </w:tcPr>
          <w:p w14:paraId="3147E2C0" w14:textId="77777777" w:rsidR="00751A4C" w:rsidRPr="00E17FE7" w:rsidRDefault="00751A4C" w:rsidP="000346BD">
            <w:pPr>
              <w:pStyle w:val="TAC"/>
            </w:pPr>
            <w:r w:rsidRPr="00E17FE7">
              <w:t>432</w:t>
            </w:r>
          </w:p>
        </w:tc>
        <w:tc>
          <w:tcPr>
            <w:tcW w:w="1003" w:type="dxa"/>
            <w:shd w:val="clear" w:color="auto" w:fill="E7E6E6"/>
            <w:vAlign w:val="center"/>
          </w:tcPr>
          <w:p w14:paraId="2DD2A7AF" w14:textId="77777777" w:rsidR="00751A4C" w:rsidRPr="00E17FE7" w:rsidRDefault="00751A4C" w:rsidP="000346BD">
            <w:pPr>
              <w:pStyle w:val="TAC"/>
            </w:pPr>
            <w:r w:rsidRPr="00E17FE7">
              <w:t>66</w:t>
            </w:r>
          </w:p>
        </w:tc>
        <w:tc>
          <w:tcPr>
            <w:tcW w:w="1003" w:type="dxa"/>
            <w:shd w:val="clear" w:color="auto" w:fill="auto"/>
            <w:vAlign w:val="center"/>
          </w:tcPr>
          <w:p w14:paraId="0577A671" w14:textId="77777777" w:rsidR="00751A4C" w:rsidRPr="00E17FE7" w:rsidRDefault="00751A4C" w:rsidP="000346BD">
            <w:pPr>
              <w:pStyle w:val="TAC"/>
            </w:pPr>
            <w:r w:rsidRPr="00E17FE7">
              <w:t>1544</w:t>
            </w:r>
          </w:p>
        </w:tc>
        <w:tc>
          <w:tcPr>
            <w:tcW w:w="1003" w:type="dxa"/>
            <w:shd w:val="clear" w:color="auto" w:fill="E7E6E6"/>
            <w:vAlign w:val="center"/>
          </w:tcPr>
          <w:p w14:paraId="5A38E390" w14:textId="77777777" w:rsidR="00751A4C" w:rsidRPr="00E17FE7" w:rsidRDefault="00751A4C" w:rsidP="000346BD">
            <w:pPr>
              <w:pStyle w:val="TAC"/>
            </w:pPr>
          </w:p>
        </w:tc>
        <w:tc>
          <w:tcPr>
            <w:tcW w:w="1003" w:type="dxa"/>
            <w:shd w:val="clear" w:color="auto" w:fill="auto"/>
          </w:tcPr>
          <w:p w14:paraId="537EF316" w14:textId="77777777" w:rsidR="00751A4C" w:rsidRPr="00E17FE7" w:rsidRDefault="00751A4C" w:rsidP="000346BD">
            <w:pPr>
              <w:pStyle w:val="TAC"/>
            </w:pPr>
          </w:p>
        </w:tc>
      </w:tr>
      <w:tr w:rsidR="00751A4C" w:rsidRPr="0048482F" w14:paraId="70D37848" w14:textId="77777777" w:rsidTr="000346BD">
        <w:trPr>
          <w:jc w:val="center"/>
        </w:trPr>
        <w:tc>
          <w:tcPr>
            <w:tcW w:w="1095" w:type="dxa"/>
            <w:shd w:val="clear" w:color="auto" w:fill="E7E6E6"/>
            <w:vAlign w:val="center"/>
          </w:tcPr>
          <w:p w14:paraId="6DE63328" w14:textId="77777777" w:rsidR="00751A4C" w:rsidRPr="00E17FE7" w:rsidRDefault="00751A4C" w:rsidP="000346BD">
            <w:pPr>
              <w:pStyle w:val="TAC"/>
            </w:pPr>
            <w:r w:rsidRPr="00E17FE7">
              <w:t>7</w:t>
            </w:r>
          </w:p>
        </w:tc>
        <w:tc>
          <w:tcPr>
            <w:tcW w:w="1078" w:type="dxa"/>
            <w:shd w:val="clear" w:color="auto" w:fill="auto"/>
            <w:vAlign w:val="center"/>
          </w:tcPr>
          <w:p w14:paraId="33457314" w14:textId="77777777" w:rsidR="00751A4C" w:rsidRPr="00E17FE7" w:rsidRDefault="00751A4C" w:rsidP="000346BD">
            <w:pPr>
              <w:pStyle w:val="TAC"/>
            </w:pPr>
            <w:r w:rsidRPr="00E17FE7">
              <w:t>72</w:t>
            </w:r>
          </w:p>
        </w:tc>
        <w:tc>
          <w:tcPr>
            <w:tcW w:w="1003" w:type="dxa"/>
            <w:shd w:val="clear" w:color="auto" w:fill="E7E6E6"/>
            <w:vAlign w:val="center"/>
          </w:tcPr>
          <w:p w14:paraId="0A5C8F53" w14:textId="77777777" w:rsidR="00751A4C" w:rsidRPr="00E17FE7" w:rsidRDefault="00751A4C" w:rsidP="000346BD">
            <w:pPr>
              <w:pStyle w:val="TAC"/>
            </w:pPr>
            <w:r w:rsidRPr="00E17FE7">
              <w:t>37</w:t>
            </w:r>
          </w:p>
        </w:tc>
        <w:tc>
          <w:tcPr>
            <w:tcW w:w="1003" w:type="dxa"/>
            <w:shd w:val="clear" w:color="auto" w:fill="auto"/>
            <w:vAlign w:val="center"/>
          </w:tcPr>
          <w:p w14:paraId="1BF31A74" w14:textId="77777777" w:rsidR="00751A4C" w:rsidRPr="00E17FE7" w:rsidRDefault="00751A4C" w:rsidP="000346BD">
            <w:pPr>
              <w:pStyle w:val="TAC"/>
            </w:pPr>
            <w:r w:rsidRPr="00E17FE7">
              <w:t>456</w:t>
            </w:r>
          </w:p>
        </w:tc>
        <w:tc>
          <w:tcPr>
            <w:tcW w:w="1003" w:type="dxa"/>
            <w:shd w:val="clear" w:color="auto" w:fill="E7E6E6"/>
            <w:vAlign w:val="center"/>
          </w:tcPr>
          <w:p w14:paraId="584A8990" w14:textId="77777777" w:rsidR="00751A4C" w:rsidRPr="00E17FE7" w:rsidRDefault="00751A4C" w:rsidP="000346BD">
            <w:pPr>
              <w:pStyle w:val="TAC"/>
            </w:pPr>
            <w:r w:rsidRPr="00E17FE7">
              <w:t>67</w:t>
            </w:r>
          </w:p>
        </w:tc>
        <w:tc>
          <w:tcPr>
            <w:tcW w:w="1003" w:type="dxa"/>
            <w:shd w:val="clear" w:color="auto" w:fill="auto"/>
            <w:vAlign w:val="center"/>
          </w:tcPr>
          <w:p w14:paraId="3E8C46B5" w14:textId="77777777" w:rsidR="00751A4C" w:rsidRPr="00E17FE7" w:rsidRDefault="00751A4C" w:rsidP="000346BD">
            <w:pPr>
              <w:pStyle w:val="TAC"/>
            </w:pPr>
            <w:r w:rsidRPr="00E17FE7">
              <w:t>1608</w:t>
            </w:r>
          </w:p>
        </w:tc>
        <w:tc>
          <w:tcPr>
            <w:tcW w:w="1003" w:type="dxa"/>
            <w:shd w:val="clear" w:color="auto" w:fill="E7E6E6"/>
            <w:vAlign w:val="center"/>
          </w:tcPr>
          <w:p w14:paraId="26816F16" w14:textId="77777777" w:rsidR="00751A4C" w:rsidRPr="00E17FE7" w:rsidRDefault="00751A4C" w:rsidP="000346BD">
            <w:pPr>
              <w:pStyle w:val="TAC"/>
            </w:pPr>
          </w:p>
        </w:tc>
        <w:tc>
          <w:tcPr>
            <w:tcW w:w="1003" w:type="dxa"/>
            <w:shd w:val="clear" w:color="auto" w:fill="auto"/>
          </w:tcPr>
          <w:p w14:paraId="4E8F76F5" w14:textId="77777777" w:rsidR="00751A4C" w:rsidRPr="00E17FE7" w:rsidRDefault="00751A4C" w:rsidP="000346BD">
            <w:pPr>
              <w:pStyle w:val="TAC"/>
            </w:pPr>
          </w:p>
        </w:tc>
      </w:tr>
      <w:tr w:rsidR="00751A4C" w:rsidRPr="0048482F" w14:paraId="6DB71833" w14:textId="77777777" w:rsidTr="000346BD">
        <w:trPr>
          <w:jc w:val="center"/>
        </w:trPr>
        <w:tc>
          <w:tcPr>
            <w:tcW w:w="1095" w:type="dxa"/>
            <w:shd w:val="clear" w:color="auto" w:fill="E7E6E6"/>
            <w:vAlign w:val="center"/>
          </w:tcPr>
          <w:p w14:paraId="7BBA55D8" w14:textId="77777777" w:rsidR="00751A4C" w:rsidRPr="00E17FE7" w:rsidRDefault="00751A4C" w:rsidP="000346BD">
            <w:pPr>
              <w:pStyle w:val="TAC"/>
            </w:pPr>
            <w:r w:rsidRPr="00E17FE7">
              <w:t>8</w:t>
            </w:r>
          </w:p>
        </w:tc>
        <w:tc>
          <w:tcPr>
            <w:tcW w:w="1078" w:type="dxa"/>
            <w:shd w:val="clear" w:color="auto" w:fill="auto"/>
            <w:vAlign w:val="center"/>
          </w:tcPr>
          <w:p w14:paraId="367C2AB1" w14:textId="77777777" w:rsidR="00751A4C" w:rsidRPr="00E17FE7" w:rsidRDefault="00751A4C" w:rsidP="000346BD">
            <w:pPr>
              <w:pStyle w:val="TAC"/>
            </w:pPr>
            <w:r w:rsidRPr="00E17FE7">
              <w:t>80</w:t>
            </w:r>
          </w:p>
        </w:tc>
        <w:tc>
          <w:tcPr>
            <w:tcW w:w="1003" w:type="dxa"/>
            <w:shd w:val="clear" w:color="auto" w:fill="E7E6E6"/>
            <w:vAlign w:val="center"/>
          </w:tcPr>
          <w:p w14:paraId="547E9F71" w14:textId="77777777" w:rsidR="00751A4C" w:rsidRPr="00E17FE7" w:rsidRDefault="00751A4C" w:rsidP="000346BD">
            <w:pPr>
              <w:pStyle w:val="TAC"/>
            </w:pPr>
            <w:r w:rsidRPr="00E17FE7">
              <w:t>38</w:t>
            </w:r>
          </w:p>
        </w:tc>
        <w:tc>
          <w:tcPr>
            <w:tcW w:w="1003" w:type="dxa"/>
            <w:shd w:val="clear" w:color="auto" w:fill="auto"/>
            <w:vAlign w:val="center"/>
          </w:tcPr>
          <w:p w14:paraId="18B79569" w14:textId="77777777" w:rsidR="00751A4C" w:rsidRPr="00E17FE7" w:rsidRDefault="00751A4C" w:rsidP="000346BD">
            <w:pPr>
              <w:pStyle w:val="TAC"/>
            </w:pPr>
            <w:r w:rsidRPr="00E17FE7">
              <w:t>480</w:t>
            </w:r>
          </w:p>
        </w:tc>
        <w:tc>
          <w:tcPr>
            <w:tcW w:w="1003" w:type="dxa"/>
            <w:shd w:val="clear" w:color="auto" w:fill="E7E6E6"/>
            <w:vAlign w:val="center"/>
          </w:tcPr>
          <w:p w14:paraId="55EB8B13" w14:textId="77777777" w:rsidR="00751A4C" w:rsidRPr="00E17FE7" w:rsidRDefault="00751A4C" w:rsidP="000346BD">
            <w:pPr>
              <w:pStyle w:val="TAC"/>
            </w:pPr>
            <w:r w:rsidRPr="00E17FE7">
              <w:t>68</w:t>
            </w:r>
          </w:p>
        </w:tc>
        <w:tc>
          <w:tcPr>
            <w:tcW w:w="1003" w:type="dxa"/>
            <w:shd w:val="clear" w:color="auto" w:fill="auto"/>
            <w:vAlign w:val="center"/>
          </w:tcPr>
          <w:p w14:paraId="48433F01" w14:textId="77777777" w:rsidR="00751A4C" w:rsidRPr="00E17FE7" w:rsidRDefault="00751A4C" w:rsidP="000346BD">
            <w:pPr>
              <w:pStyle w:val="TAC"/>
            </w:pPr>
            <w:r w:rsidRPr="00E17FE7">
              <w:t>1672</w:t>
            </w:r>
          </w:p>
        </w:tc>
        <w:tc>
          <w:tcPr>
            <w:tcW w:w="1003" w:type="dxa"/>
            <w:shd w:val="clear" w:color="auto" w:fill="E7E6E6"/>
            <w:vAlign w:val="center"/>
          </w:tcPr>
          <w:p w14:paraId="56D4E0CE" w14:textId="77777777" w:rsidR="00751A4C" w:rsidRPr="00E17FE7" w:rsidRDefault="00751A4C" w:rsidP="000346BD">
            <w:pPr>
              <w:pStyle w:val="TAC"/>
            </w:pPr>
          </w:p>
        </w:tc>
        <w:tc>
          <w:tcPr>
            <w:tcW w:w="1003" w:type="dxa"/>
            <w:shd w:val="clear" w:color="auto" w:fill="auto"/>
          </w:tcPr>
          <w:p w14:paraId="3FC117B4" w14:textId="77777777" w:rsidR="00751A4C" w:rsidRPr="00E17FE7" w:rsidRDefault="00751A4C" w:rsidP="000346BD">
            <w:pPr>
              <w:pStyle w:val="TAC"/>
            </w:pPr>
          </w:p>
        </w:tc>
      </w:tr>
      <w:tr w:rsidR="00751A4C" w:rsidRPr="0048482F" w14:paraId="215F1BB7" w14:textId="77777777" w:rsidTr="000346BD">
        <w:trPr>
          <w:jc w:val="center"/>
        </w:trPr>
        <w:tc>
          <w:tcPr>
            <w:tcW w:w="1095" w:type="dxa"/>
            <w:shd w:val="clear" w:color="auto" w:fill="E7E6E6"/>
            <w:vAlign w:val="center"/>
          </w:tcPr>
          <w:p w14:paraId="24284521" w14:textId="77777777" w:rsidR="00751A4C" w:rsidRPr="00E17FE7" w:rsidRDefault="00751A4C" w:rsidP="000346BD">
            <w:pPr>
              <w:pStyle w:val="TAC"/>
            </w:pPr>
            <w:r w:rsidRPr="00E17FE7">
              <w:t>9</w:t>
            </w:r>
          </w:p>
        </w:tc>
        <w:tc>
          <w:tcPr>
            <w:tcW w:w="1078" w:type="dxa"/>
            <w:shd w:val="clear" w:color="auto" w:fill="auto"/>
            <w:vAlign w:val="center"/>
          </w:tcPr>
          <w:p w14:paraId="37F0CC58" w14:textId="77777777" w:rsidR="00751A4C" w:rsidRPr="00E17FE7" w:rsidRDefault="00751A4C" w:rsidP="000346BD">
            <w:pPr>
              <w:pStyle w:val="TAC"/>
            </w:pPr>
            <w:r w:rsidRPr="00E17FE7">
              <w:t>88</w:t>
            </w:r>
          </w:p>
        </w:tc>
        <w:tc>
          <w:tcPr>
            <w:tcW w:w="1003" w:type="dxa"/>
            <w:shd w:val="clear" w:color="auto" w:fill="E7E6E6"/>
            <w:vAlign w:val="center"/>
          </w:tcPr>
          <w:p w14:paraId="2BDC1F24" w14:textId="77777777" w:rsidR="00751A4C" w:rsidRPr="00E17FE7" w:rsidRDefault="00751A4C" w:rsidP="000346BD">
            <w:pPr>
              <w:pStyle w:val="TAC"/>
            </w:pPr>
            <w:r w:rsidRPr="00E17FE7">
              <w:t>39</w:t>
            </w:r>
          </w:p>
        </w:tc>
        <w:tc>
          <w:tcPr>
            <w:tcW w:w="1003" w:type="dxa"/>
            <w:shd w:val="clear" w:color="auto" w:fill="auto"/>
            <w:vAlign w:val="center"/>
          </w:tcPr>
          <w:p w14:paraId="36A37362" w14:textId="77777777" w:rsidR="00751A4C" w:rsidRPr="00E17FE7" w:rsidRDefault="00751A4C" w:rsidP="000346BD">
            <w:pPr>
              <w:pStyle w:val="TAC"/>
            </w:pPr>
            <w:r w:rsidRPr="00E17FE7">
              <w:t>504</w:t>
            </w:r>
          </w:p>
        </w:tc>
        <w:tc>
          <w:tcPr>
            <w:tcW w:w="1003" w:type="dxa"/>
            <w:shd w:val="clear" w:color="auto" w:fill="E7E6E6"/>
            <w:vAlign w:val="center"/>
          </w:tcPr>
          <w:p w14:paraId="378E3F22" w14:textId="77777777" w:rsidR="00751A4C" w:rsidRPr="00E17FE7" w:rsidRDefault="00751A4C" w:rsidP="000346BD">
            <w:pPr>
              <w:pStyle w:val="TAC"/>
            </w:pPr>
            <w:r w:rsidRPr="00E17FE7">
              <w:t>69</w:t>
            </w:r>
          </w:p>
        </w:tc>
        <w:tc>
          <w:tcPr>
            <w:tcW w:w="1003" w:type="dxa"/>
            <w:shd w:val="clear" w:color="auto" w:fill="auto"/>
            <w:vAlign w:val="center"/>
          </w:tcPr>
          <w:p w14:paraId="6718CE98" w14:textId="77777777" w:rsidR="00751A4C" w:rsidRPr="00E17FE7" w:rsidRDefault="00751A4C" w:rsidP="000346BD">
            <w:pPr>
              <w:pStyle w:val="TAC"/>
            </w:pPr>
            <w:r w:rsidRPr="00E17FE7">
              <w:t>1736</w:t>
            </w:r>
          </w:p>
        </w:tc>
        <w:tc>
          <w:tcPr>
            <w:tcW w:w="1003" w:type="dxa"/>
            <w:shd w:val="clear" w:color="auto" w:fill="E7E6E6"/>
            <w:vAlign w:val="center"/>
          </w:tcPr>
          <w:p w14:paraId="3DBA95DB" w14:textId="77777777" w:rsidR="00751A4C" w:rsidRPr="00E17FE7" w:rsidRDefault="00751A4C" w:rsidP="000346BD">
            <w:pPr>
              <w:pStyle w:val="TAC"/>
            </w:pPr>
          </w:p>
        </w:tc>
        <w:tc>
          <w:tcPr>
            <w:tcW w:w="1003" w:type="dxa"/>
            <w:shd w:val="clear" w:color="auto" w:fill="auto"/>
          </w:tcPr>
          <w:p w14:paraId="3A13B6F8" w14:textId="77777777" w:rsidR="00751A4C" w:rsidRPr="00E17FE7" w:rsidRDefault="00751A4C" w:rsidP="000346BD">
            <w:pPr>
              <w:pStyle w:val="TAC"/>
            </w:pPr>
          </w:p>
        </w:tc>
      </w:tr>
      <w:tr w:rsidR="00751A4C" w:rsidRPr="0048482F" w14:paraId="6B1A3A5F" w14:textId="77777777" w:rsidTr="000346BD">
        <w:trPr>
          <w:jc w:val="center"/>
        </w:trPr>
        <w:tc>
          <w:tcPr>
            <w:tcW w:w="1095" w:type="dxa"/>
            <w:shd w:val="clear" w:color="auto" w:fill="E7E6E6"/>
            <w:vAlign w:val="center"/>
          </w:tcPr>
          <w:p w14:paraId="58B70A3B" w14:textId="77777777" w:rsidR="00751A4C" w:rsidRPr="00E17FE7" w:rsidRDefault="00751A4C" w:rsidP="000346BD">
            <w:pPr>
              <w:pStyle w:val="TAC"/>
            </w:pPr>
            <w:r w:rsidRPr="00E17FE7">
              <w:t>10</w:t>
            </w:r>
          </w:p>
        </w:tc>
        <w:tc>
          <w:tcPr>
            <w:tcW w:w="1078" w:type="dxa"/>
            <w:shd w:val="clear" w:color="auto" w:fill="auto"/>
            <w:vAlign w:val="center"/>
          </w:tcPr>
          <w:p w14:paraId="01104F9B" w14:textId="77777777" w:rsidR="00751A4C" w:rsidRPr="00E17FE7" w:rsidRDefault="00751A4C" w:rsidP="000346BD">
            <w:pPr>
              <w:pStyle w:val="TAC"/>
            </w:pPr>
            <w:r w:rsidRPr="00E17FE7">
              <w:t>96</w:t>
            </w:r>
          </w:p>
        </w:tc>
        <w:tc>
          <w:tcPr>
            <w:tcW w:w="1003" w:type="dxa"/>
            <w:shd w:val="clear" w:color="auto" w:fill="E7E6E6"/>
            <w:vAlign w:val="center"/>
          </w:tcPr>
          <w:p w14:paraId="69CA9C70" w14:textId="77777777" w:rsidR="00751A4C" w:rsidRPr="00E17FE7" w:rsidRDefault="00751A4C" w:rsidP="000346BD">
            <w:pPr>
              <w:pStyle w:val="TAC"/>
            </w:pPr>
            <w:r w:rsidRPr="00E17FE7">
              <w:t>40</w:t>
            </w:r>
          </w:p>
        </w:tc>
        <w:tc>
          <w:tcPr>
            <w:tcW w:w="1003" w:type="dxa"/>
            <w:shd w:val="clear" w:color="auto" w:fill="auto"/>
            <w:vAlign w:val="center"/>
          </w:tcPr>
          <w:p w14:paraId="1CE05832" w14:textId="77777777" w:rsidR="00751A4C" w:rsidRPr="00E17FE7" w:rsidRDefault="00751A4C" w:rsidP="000346BD">
            <w:pPr>
              <w:pStyle w:val="TAC"/>
            </w:pPr>
            <w:r w:rsidRPr="00E17FE7">
              <w:t>528</w:t>
            </w:r>
          </w:p>
        </w:tc>
        <w:tc>
          <w:tcPr>
            <w:tcW w:w="1003" w:type="dxa"/>
            <w:shd w:val="clear" w:color="auto" w:fill="E7E6E6"/>
            <w:vAlign w:val="center"/>
          </w:tcPr>
          <w:p w14:paraId="65A43D7E" w14:textId="77777777" w:rsidR="00751A4C" w:rsidRPr="00E17FE7" w:rsidRDefault="00751A4C" w:rsidP="000346BD">
            <w:pPr>
              <w:pStyle w:val="TAC"/>
            </w:pPr>
            <w:r w:rsidRPr="00E17FE7">
              <w:t>70</w:t>
            </w:r>
          </w:p>
        </w:tc>
        <w:tc>
          <w:tcPr>
            <w:tcW w:w="1003" w:type="dxa"/>
            <w:shd w:val="clear" w:color="auto" w:fill="auto"/>
            <w:vAlign w:val="center"/>
          </w:tcPr>
          <w:p w14:paraId="68D807FA" w14:textId="77777777" w:rsidR="00751A4C" w:rsidRPr="00E17FE7" w:rsidRDefault="00751A4C" w:rsidP="000346BD">
            <w:pPr>
              <w:pStyle w:val="TAC"/>
            </w:pPr>
            <w:r w:rsidRPr="00E17FE7">
              <w:t>1800</w:t>
            </w:r>
          </w:p>
        </w:tc>
        <w:tc>
          <w:tcPr>
            <w:tcW w:w="1003" w:type="dxa"/>
            <w:shd w:val="clear" w:color="auto" w:fill="E7E6E6"/>
            <w:vAlign w:val="center"/>
          </w:tcPr>
          <w:p w14:paraId="42B6EFAA" w14:textId="77777777" w:rsidR="00751A4C" w:rsidRPr="00E17FE7" w:rsidRDefault="00751A4C" w:rsidP="000346BD">
            <w:pPr>
              <w:pStyle w:val="TAC"/>
            </w:pPr>
          </w:p>
        </w:tc>
        <w:tc>
          <w:tcPr>
            <w:tcW w:w="1003" w:type="dxa"/>
            <w:shd w:val="clear" w:color="auto" w:fill="auto"/>
          </w:tcPr>
          <w:p w14:paraId="7F153188" w14:textId="77777777" w:rsidR="00751A4C" w:rsidRPr="00E17FE7" w:rsidRDefault="00751A4C" w:rsidP="000346BD">
            <w:pPr>
              <w:pStyle w:val="TAC"/>
            </w:pPr>
          </w:p>
        </w:tc>
      </w:tr>
      <w:tr w:rsidR="00751A4C" w:rsidRPr="0048482F" w14:paraId="6E6D142B" w14:textId="77777777" w:rsidTr="000346BD">
        <w:trPr>
          <w:jc w:val="center"/>
        </w:trPr>
        <w:tc>
          <w:tcPr>
            <w:tcW w:w="1095" w:type="dxa"/>
            <w:shd w:val="clear" w:color="auto" w:fill="E7E6E6"/>
            <w:vAlign w:val="center"/>
          </w:tcPr>
          <w:p w14:paraId="683E340A" w14:textId="77777777" w:rsidR="00751A4C" w:rsidRPr="00E17FE7" w:rsidRDefault="00751A4C" w:rsidP="000346BD">
            <w:pPr>
              <w:pStyle w:val="TAC"/>
            </w:pPr>
            <w:r w:rsidRPr="00E17FE7">
              <w:t>11</w:t>
            </w:r>
          </w:p>
        </w:tc>
        <w:tc>
          <w:tcPr>
            <w:tcW w:w="1078" w:type="dxa"/>
            <w:shd w:val="clear" w:color="auto" w:fill="auto"/>
            <w:vAlign w:val="center"/>
          </w:tcPr>
          <w:p w14:paraId="355F4245" w14:textId="77777777" w:rsidR="00751A4C" w:rsidRPr="00E17FE7" w:rsidRDefault="00751A4C" w:rsidP="000346BD">
            <w:pPr>
              <w:pStyle w:val="TAC"/>
            </w:pPr>
            <w:r w:rsidRPr="00E17FE7">
              <w:t>104</w:t>
            </w:r>
          </w:p>
        </w:tc>
        <w:tc>
          <w:tcPr>
            <w:tcW w:w="1003" w:type="dxa"/>
            <w:shd w:val="clear" w:color="auto" w:fill="E7E6E6"/>
            <w:vAlign w:val="center"/>
          </w:tcPr>
          <w:p w14:paraId="227E145B" w14:textId="77777777" w:rsidR="00751A4C" w:rsidRPr="00E17FE7" w:rsidRDefault="00751A4C" w:rsidP="000346BD">
            <w:pPr>
              <w:pStyle w:val="TAC"/>
            </w:pPr>
            <w:r w:rsidRPr="00E17FE7">
              <w:t>41</w:t>
            </w:r>
          </w:p>
        </w:tc>
        <w:tc>
          <w:tcPr>
            <w:tcW w:w="1003" w:type="dxa"/>
            <w:shd w:val="clear" w:color="auto" w:fill="auto"/>
            <w:vAlign w:val="center"/>
          </w:tcPr>
          <w:p w14:paraId="59DF9EE1" w14:textId="77777777" w:rsidR="00751A4C" w:rsidRPr="00E17FE7" w:rsidRDefault="00751A4C" w:rsidP="000346BD">
            <w:pPr>
              <w:pStyle w:val="TAC"/>
            </w:pPr>
            <w:r w:rsidRPr="00E17FE7">
              <w:t>552</w:t>
            </w:r>
          </w:p>
        </w:tc>
        <w:tc>
          <w:tcPr>
            <w:tcW w:w="1003" w:type="dxa"/>
            <w:shd w:val="clear" w:color="auto" w:fill="E7E6E6"/>
            <w:vAlign w:val="center"/>
          </w:tcPr>
          <w:p w14:paraId="72DF03F0" w14:textId="77777777" w:rsidR="00751A4C" w:rsidRPr="00E17FE7" w:rsidRDefault="00751A4C" w:rsidP="000346BD">
            <w:pPr>
              <w:pStyle w:val="TAC"/>
            </w:pPr>
            <w:r w:rsidRPr="00E17FE7">
              <w:t>71</w:t>
            </w:r>
          </w:p>
        </w:tc>
        <w:tc>
          <w:tcPr>
            <w:tcW w:w="1003" w:type="dxa"/>
            <w:shd w:val="clear" w:color="auto" w:fill="auto"/>
            <w:vAlign w:val="center"/>
          </w:tcPr>
          <w:p w14:paraId="70A70519" w14:textId="77777777" w:rsidR="00751A4C" w:rsidRPr="00E17FE7" w:rsidRDefault="00751A4C" w:rsidP="000346BD">
            <w:pPr>
              <w:pStyle w:val="TAC"/>
            </w:pPr>
            <w:r w:rsidRPr="00E17FE7">
              <w:t>1864</w:t>
            </w:r>
          </w:p>
        </w:tc>
        <w:tc>
          <w:tcPr>
            <w:tcW w:w="1003" w:type="dxa"/>
            <w:shd w:val="clear" w:color="auto" w:fill="E7E6E6"/>
            <w:vAlign w:val="center"/>
          </w:tcPr>
          <w:p w14:paraId="527B741C" w14:textId="77777777" w:rsidR="00751A4C" w:rsidRPr="00E17FE7" w:rsidRDefault="00751A4C" w:rsidP="000346BD">
            <w:pPr>
              <w:pStyle w:val="TAC"/>
            </w:pPr>
          </w:p>
        </w:tc>
        <w:tc>
          <w:tcPr>
            <w:tcW w:w="1003" w:type="dxa"/>
            <w:shd w:val="clear" w:color="auto" w:fill="auto"/>
          </w:tcPr>
          <w:p w14:paraId="652242E4" w14:textId="77777777" w:rsidR="00751A4C" w:rsidRPr="00E17FE7" w:rsidRDefault="00751A4C" w:rsidP="000346BD">
            <w:pPr>
              <w:pStyle w:val="TAC"/>
            </w:pPr>
          </w:p>
        </w:tc>
      </w:tr>
      <w:tr w:rsidR="00751A4C" w:rsidRPr="0048482F" w14:paraId="539F1F89" w14:textId="77777777" w:rsidTr="000346BD">
        <w:trPr>
          <w:jc w:val="center"/>
        </w:trPr>
        <w:tc>
          <w:tcPr>
            <w:tcW w:w="1095" w:type="dxa"/>
            <w:shd w:val="clear" w:color="auto" w:fill="E7E6E6"/>
            <w:vAlign w:val="center"/>
          </w:tcPr>
          <w:p w14:paraId="69ABB2AD" w14:textId="77777777" w:rsidR="00751A4C" w:rsidRPr="00E17FE7" w:rsidRDefault="00751A4C" w:rsidP="000346BD">
            <w:pPr>
              <w:pStyle w:val="TAC"/>
            </w:pPr>
            <w:r w:rsidRPr="00E17FE7">
              <w:t>12</w:t>
            </w:r>
          </w:p>
        </w:tc>
        <w:tc>
          <w:tcPr>
            <w:tcW w:w="1078" w:type="dxa"/>
            <w:shd w:val="clear" w:color="auto" w:fill="auto"/>
            <w:vAlign w:val="center"/>
          </w:tcPr>
          <w:p w14:paraId="7AF276D4" w14:textId="77777777" w:rsidR="00751A4C" w:rsidRPr="00E17FE7" w:rsidRDefault="00751A4C" w:rsidP="000346BD">
            <w:pPr>
              <w:pStyle w:val="TAC"/>
            </w:pPr>
            <w:r w:rsidRPr="00E17FE7">
              <w:t>112</w:t>
            </w:r>
          </w:p>
        </w:tc>
        <w:tc>
          <w:tcPr>
            <w:tcW w:w="1003" w:type="dxa"/>
            <w:shd w:val="clear" w:color="auto" w:fill="E7E6E6"/>
            <w:vAlign w:val="center"/>
          </w:tcPr>
          <w:p w14:paraId="42C59701" w14:textId="77777777" w:rsidR="00751A4C" w:rsidRPr="00E17FE7" w:rsidRDefault="00751A4C" w:rsidP="000346BD">
            <w:pPr>
              <w:pStyle w:val="TAC"/>
            </w:pPr>
            <w:r w:rsidRPr="00E17FE7">
              <w:t>42</w:t>
            </w:r>
          </w:p>
        </w:tc>
        <w:tc>
          <w:tcPr>
            <w:tcW w:w="1003" w:type="dxa"/>
            <w:shd w:val="clear" w:color="auto" w:fill="auto"/>
            <w:vAlign w:val="center"/>
          </w:tcPr>
          <w:p w14:paraId="313EE219" w14:textId="77777777" w:rsidR="00751A4C" w:rsidRPr="00E17FE7" w:rsidRDefault="00751A4C" w:rsidP="000346BD">
            <w:pPr>
              <w:pStyle w:val="TAC"/>
            </w:pPr>
            <w:r w:rsidRPr="00E17FE7">
              <w:t>576</w:t>
            </w:r>
          </w:p>
        </w:tc>
        <w:tc>
          <w:tcPr>
            <w:tcW w:w="1003" w:type="dxa"/>
            <w:shd w:val="clear" w:color="auto" w:fill="E7E6E6"/>
            <w:vAlign w:val="center"/>
          </w:tcPr>
          <w:p w14:paraId="54749FAA" w14:textId="77777777" w:rsidR="00751A4C" w:rsidRPr="00E17FE7" w:rsidRDefault="00751A4C" w:rsidP="000346BD">
            <w:pPr>
              <w:pStyle w:val="TAC"/>
            </w:pPr>
            <w:r w:rsidRPr="00E17FE7">
              <w:t>72</w:t>
            </w:r>
          </w:p>
        </w:tc>
        <w:tc>
          <w:tcPr>
            <w:tcW w:w="1003" w:type="dxa"/>
            <w:shd w:val="clear" w:color="auto" w:fill="auto"/>
            <w:vAlign w:val="center"/>
          </w:tcPr>
          <w:p w14:paraId="191E1AA5" w14:textId="77777777" w:rsidR="00751A4C" w:rsidRPr="00E17FE7" w:rsidRDefault="00751A4C" w:rsidP="000346BD">
            <w:pPr>
              <w:pStyle w:val="TAC"/>
            </w:pPr>
            <w:r w:rsidRPr="00E17FE7">
              <w:t>1928</w:t>
            </w:r>
          </w:p>
        </w:tc>
        <w:tc>
          <w:tcPr>
            <w:tcW w:w="1003" w:type="dxa"/>
            <w:shd w:val="clear" w:color="auto" w:fill="E7E6E6"/>
            <w:vAlign w:val="center"/>
          </w:tcPr>
          <w:p w14:paraId="32F0F645" w14:textId="77777777" w:rsidR="00751A4C" w:rsidRPr="00E17FE7" w:rsidRDefault="00751A4C" w:rsidP="000346BD">
            <w:pPr>
              <w:pStyle w:val="TAC"/>
            </w:pPr>
          </w:p>
        </w:tc>
        <w:tc>
          <w:tcPr>
            <w:tcW w:w="1003" w:type="dxa"/>
            <w:shd w:val="clear" w:color="auto" w:fill="auto"/>
          </w:tcPr>
          <w:p w14:paraId="61249619" w14:textId="77777777" w:rsidR="00751A4C" w:rsidRPr="00E17FE7" w:rsidRDefault="00751A4C" w:rsidP="000346BD">
            <w:pPr>
              <w:pStyle w:val="TAC"/>
            </w:pPr>
          </w:p>
        </w:tc>
      </w:tr>
      <w:tr w:rsidR="00751A4C" w:rsidRPr="0048482F" w14:paraId="4D498095" w14:textId="77777777" w:rsidTr="000346BD">
        <w:trPr>
          <w:jc w:val="center"/>
        </w:trPr>
        <w:tc>
          <w:tcPr>
            <w:tcW w:w="1095" w:type="dxa"/>
            <w:shd w:val="clear" w:color="auto" w:fill="E7E6E6"/>
            <w:vAlign w:val="center"/>
          </w:tcPr>
          <w:p w14:paraId="1A89BE89" w14:textId="77777777" w:rsidR="00751A4C" w:rsidRPr="00E17FE7" w:rsidRDefault="00751A4C" w:rsidP="000346BD">
            <w:pPr>
              <w:pStyle w:val="TAC"/>
            </w:pPr>
            <w:r w:rsidRPr="00E17FE7">
              <w:t>13</w:t>
            </w:r>
          </w:p>
        </w:tc>
        <w:tc>
          <w:tcPr>
            <w:tcW w:w="1078" w:type="dxa"/>
            <w:shd w:val="clear" w:color="auto" w:fill="auto"/>
            <w:vAlign w:val="center"/>
          </w:tcPr>
          <w:p w14:paraId="315F5999" w14:textId="77777777" w:rsidR="00751A4C" w:rsidRPr="00E17FE7" w:rsidRDefault="00751A4C" w:rsidP="000346BD">
            <w:pPr>
              <w:pStyle w:val="TAC"/>
            </w:pPr>
            <w:r w:rsidRPr="00E17FE7">
              <w:t>120</w:t>
            </w:r>
          </w:p>
        </w:tc>
        <w:tc>
          <w:tcPr>
            <w:tcW w:w="1003" w:type="dxa"/>
            <w:shd w:val="clear" w:color="auto" w:fill="E7E6E6"/>
            <w:vAlign w:val="center"/>
          </w:tcPr>
          <w:p w14:paraId="31FD1587" w14:textId="77777777" w:rsidR="00751A4C" w:rsidRPr="00E17FE7" w:rsidRDefault="00751A4C" w:rsidP="000346BD">
            <w:pPr>
              <w:pStyle w:val="TAC"/>
            </w:pPr>
            <w:r w:rsidRPr="00E17FE7">
              <w:t>43</w:t>
            </w:r>
          </w:p>
        </w:tc>
        <w:tc>
          <w:tcPr>
            <w:tcW w:w="1003" w:type="dxa"/>
            <w:shd w:val="clear" w:color="auto" w:fill="auto"/>
            <w:vAlign w:val="center"/>
          </w:tcPr>
          <w:p w14:paraId="552FB8CE" w14:textId="77777777" w:rsidR="00751A4C" w:rsidRPr="00E17FE7" w:rsidRDefault="00751A4C" w:rsidP="000346BD">
            <w:pPr>
              <w:pStyle w:val="TAC"/>
            </w:pPr>
            <w:r w:rsidRPr="00E17FE7">
              <w:t>608</w:t>
            </w:r>
          </w:p>
        </w:tc>
        <w:tc>
          <w:tcPr>
            <w:tcW w:w="1003" w:type="dxa"/>
            <w:shd w:val="clear" w:color="auto" w:fill="E7E6E6"/>
            <w:vAlign w:val="center"/>
          </w:tcPr>
          <w:p w14:paraId="22D18BBB" w14:textId="77777777" w:rsidR="00751A4C" w:rsidRPr="00E17FE7" w:rsidRDefault="00751A4C" w:rsidP="000346BD">
            <w:pPr>
              <w:pStyle w:val="TAC"/>
            </w:pPr>
            <w:r w:rsidRPr="00E17FE7">
              <w:t>73</w:t>
            </w:r>
          </w:p>
        </w:tc>
        <w:tc>
          <w:tcPr>
            <w:tcW w:w="1003" w:type="dxa"/>
            <w:shd w:val="clear" w:color="auto" w:fill="auto"/>
            <w:vAlign w:val="center"/>
          </w:tcPr>
          <w:p w14:paraId="5BEA570E" w14:textId="77777777" w:rsidR="00751A4C" w:rsidRPr="00E17FE7" w:rsidRDefault="00751A4C" w:rsidP="000346BD">
            <w:pPr>
              <w:pStyle w:val="TAC"/>
            </w:pPr>
            <w:r w:rsidRPr="00E17FE7">
              <w:t>2024</w:t>
            </w:r>
          </w:p>
        </w:tc>
        <w:tc>
          <w:tcPr>
            <w:tcW w:w="1003" w:type="dxa"/>
            <w:shd w:val="clear" w:color="auto" w:fill="E7E6E6"/>
            <w:vAlign w:val="center"/>
          </w:tcPr>
          <w:p w14:paraId="481A90EC" w14:textId="77777777" w:rsidR="00751A4C" w:rsidRPr="00E17FE7" w:rsidRDefault="00751A4C" w:rsidP="000346BD">
            <w:pPr>
              <w:pStyle w:val="TAC"/>
            </w:pPr>
          </w:p>
        </w:tc>
        <w:tc>
          <w:tcPr>
            <w:tcW w:w="1003" w:type="dxa"/>
            <w:shd w:val="clear" w:color="auto" w:fill="auto"/>
          </w:tcPr>
          <w:p w14:paraId="3E368999" w14:textId="77777777" w:rsidR="00751A4C" w:rsidRPr="00E17FE7" w:rsidRDefault="00751A4C" w:rsidP="000346BD">
            <w:pPr>
              <w:pStyle w:val="TAC"/>
            </w:pPr>
          </w:p>
        </w:tc>
      </w:tr>
      <w:tr w:rsidR="00751A4C" w:rsidRPr="0048482F" w14:paraId="5A63D24B" w14:textId="77777777" w:rsidTr="000346BD">
        <w:trPr>
          <w:jc w:val="center"/>
        </w:trPr>
        <w:tc>
          <w:tcPr>
            <w:tcW w:w="1095" w:type="dxa"/>
            <w:shd w:val="clear" w:color="auto" w:fill="E7E6E6"/>
            <w:vAlign w:val="center"/>
          </w:tcPr>
          <w:p w14:paraId="17D6B158" w14:textId="77777777" w:rsidR="00751A4C" w:rsidRPr="00E17FE7" w:rsidRDefault="00751A4C" w:rsidP="000346BD">
            <w:pPr>
              <w:pStyle w:val="TAC"/>
            </w:pPr>
            <w:r w:rsidRPr="00E17FE7">
              <w:t>14</w:t>
            </w:r>
          </w:p>
        </w:tc>
        <w:tc>
          <w:tcPr>
            <w:tcW w:w="1078" w:type="dxa"/>
            <w:shd w:val="clear" w:color="auto" w:fill="auto"/>
            <w:vAlign w:val="center"/>
          </w:tcPr>
          <w:p w14:paraId="225E2EF3" w14:textId="77777777" w:rsidR="00751A4C" w:rsidRPr="00E17FE7" w:rsidRDefault="00751A4C" w:rsidP="000346BD">
            <w:pPr>
              <w:pStyle w:val="TAC"/>
            </w:pPr>
            <w:r w:rsidRPr="00E17FE7">
              <w:t>128</w:t>
            </w:r>
          </w:p>
        </w:tc>
        <w:tc>
          <w:tcPr>
            <w:tcW w:w="1003" w:type="dxa"/>
            <w:shd w:val="clear" w:color="auto" w:fill="E7E6E6"/>
            <w:vAlign w:val="center"/>
          </w:tcPr>
          <w:p w14:paraId="123BD9AD" w14:textId="77777777" w:rsidR="00751A4C" w:rsidRPr="00E17FE7" w:rsidRDefault="00751A4C" w:rsidP="000346BD">
            <w:pPr>
              <w:pStyle w:val="TAC"/>
            </w:pPr>
            <w:r w:rsidRPr="00E17FE7">
              <w:t>44</w:t>
            </w:r>
          </w:p>
        </w:tc>
        <w:tc>
          <w:tcPr>
            <w:tcW w:w="1003" w:type="dxa"/>
            <w:shd w:val="clear" w:color="auto" w:fill="auto"/>
            <w:vAlign w:val="center"/>
          </w:tcPr>
          <w:p w14:paraId="1D1A7A92" w14:textId="77777777" w:rsidR="00751A4C" w:rsidRPr="00E17FE7" w:rsidRDefault="00751A4C" w:rsidP="000346BD">
            <w:pPr>
              <w:pStyle w:val="TAC"/>
            </w:pPr>
            <w:r w:rsidRPr="00E17FE7">
              <w:t>640</w:t>
            </w:r>
          </w:p>
        </w:tc>
        <w:tc>
          <w:tcPr>
            <w:tcW w:w="1003" w:type="dxa"/>
            <w:shd w:val="clear" w:color="auto" w:fill="E7E6E6"/>
            <w:vAlign w:val="center"/>
          </w:tcPr>
          <w:p w14:paraId="1BDCF9C6" w14:textId="77777777" w:rsidR="00751A4C" w:rsidRPr="00E17FE7" w:rsidRDefault="00751A4C" w:rsidP="000346BD">
            <w:pPr>
              <w:pStyle w:val="TAC"/>
            </w:pPr>
            <w:r w:rsidRPr="00E17FE7">
              <w:t>74</w:t>
            </w:r>
          </w:p>
        </w:tc>
        <w:tc>
          <w:tcPr>
            <w:tcW w:w="1003" w:type="dxa"/>
            <w:shd w:val="clear" w:color="auto" w:fill="auto"/>
            <w:vAlign w:val="center"/>
          </w:tcPr>
          <w:p w14:paraId="0766E664" w14:textId="77777777" w:rsidR="00751A4C" w:rsidRPr="00E17FE7" w:rsidRDefault="00751A4C" w:rsidP="000346BD">
            <w:pPr>
              <w:pStyle w:val="TAC"/>
            </w:pPr>
            <w:r w:rsidRPr="00E17FE7">
              <w:t>2088</w:t>
            </w:r>
          </w:p>
        </w:tc>
        <w:tc>
          <w:tcPr>
            <w:tcW w:w="1003" w:type="dxa"/>
            <w:shd w:val="clear" w:color="auto" w:fill="E7E6E6"/>
            <w:vAlign w:val="center"/>
          </w:tcPr>
          <w:p w14:paraId="11A14C6B" w14:textId="77777777" w:rsidR="00751A4C" w:rsidRPr="00E17FE7" w:rsidRDefault="00751A4C" w:rsidP="000346BD">
            <w:pPr>
              <w:pStyle w:val="TAC"/>
            </w:pPr>
          </w:p>
        </w:tc>
        <w:tc>
          <w:tcPr>
            <w:tcW w:w="1003" w:type="dxa"/>
            <w:shd w:val="clear" w:color="auto" w:fill="auto"/>
          </w:tcPr>
          <w:p w14:paraId="73FD6049" w14:textId="77777777" w:rsidR="00751A4C" w:rsidRPr="00E17FE7" w:rsidRDefault="00751A4C" w:rsidP="000346BD">
            <w:pPr>
              <w:pStyle w:val="TAC"/>
            </w:pPr>
          </w:p>
        </w:tc>
      </w:tr>
      <w:tr w:rsidR="00751A4C" w:rsidRPr="0048482F" w14:paraId="3CD02D32" w14:textId="77777777" w:rsidTr="000346BD">
        <w:trPr>
          <w:jc w:val="center"/>
        </w:trPr>
        <w:tc>
          <w:tcPr>
            <w:tcW w:w="1095" w:type="dxa"/>
            <w:shd w:val="clear" w:color="auto" w:fill="E7E6E6"/>
            <w:vAlign w:val="center"/>
          </w:tcPr>
          <w:p w14:paraId="4287782A" w14:textId="77777777" w:rsidR="00751A4C" w:rsidRPr="00E17FE7" w:rsidRDefault="00751A4C" w:rsidP="000346BD">
            <w:pPr>
              <w:pStyle w:val="TAC"/>
            </w:pPr>
            <w:r w:rsidRPr="00E17FE7">
              <w:t>15</w:t>
            </w:r>
          </w:p>
        </w:tc>
        <w:tc>
          <w:tcPr>
            <w:tcW w:w="1078" w:type="dxa"/>
            <w:shd w:val="clear" w:color="auto" w:fill="auto"/>
            <w:vAlign w:val="center"/>
          </w:tcPr>
          <w:p w14:paraId="6219B2D4" w14:textId="77777777" w:rsidR="00751A4C" w:rsidRPr="00E17FE7" w:rsidRDefault="00751A4C" w:rsidP="000346BD">
            <w:pPr>
              <w:pStyle w:val="TAC"/>
            </w:pPr>
            <w:r w:rsidRPr="00E17FE7">
              <w:t>136</w:t>
            </w:r>
          </w:p>
        </w:tc>
        <w:tc>
          <w:tcPr>
            <w:tcW w:w="1003" w:type="dxa"/>
            <w:shd w:val="clear" w:color="auto" w:fill="E7E6E6"/>
            <w:vAlign w:val="center"/>
          </w:tcPr>
          <w:p w14:paraId="0EEE6B7A" w14:textId="77777777" w:rsidR="00751A4C" w:rsidRPr="00E17FE7" w:rsidRDefault="00751A4C" w:rsidP="000346BD">
            <w:pPr>
              <w:pStyle w:val="TAC"/>
            </w:pPr>
            <w:r w:rsidRPr="00E17FE7">
              <w:t>45</w:t>
            </w:r>
          </w:p>
        </w:tc>
        <w:tc>
          <w:tcPr>
            <w:tcW w:w="1003" w:type="dxa"/>
            <w:shd w:val="clear" w:color="auto" w:fill="auto"/>
            <w:vAlign w:val="center"/>
          </w:tcPr>
          <w:p w14:paraId="6B9DCF7B" w14:textId="77777777" w:rsidR="00751A4C" w:rsidRPr="00E17FE7" w:rsidRDefault="00751A4C" w:rsidP="000346BD">
            <w:pPr>
              <w:pStyle w:val="TAC"/>
            </w:pPr>
            <w:r w:rsidRPr="00E17FE7">
              <w:t>672</w:t>
            </w:r>
          </w:p>
        </w:tc>
        <w:tc>
          <w:tcPr>
            <w:tcW w:w="1003" w:type="dxa"/>
            <w:shd w:val="clear" w:color="auto" w:fill="E7E6E6"/>
            <w:vAlign w:val="center"/>
          </w:tcPr>
          <w:p w14:paraId="202D8950" w14:textId="77777777" w:rsidR="00751A4C" w:rsidRPr="00E17FE7" w:rsidRDefault="00751A4C" w:rsidP="000346BD">
            <w:pPr>
              <w:pStyle w:val="TAC"/>
            </w:pPr>
            <w:r w:rsidRPr="00E17FE7">
              <w:t>75</w:t>
            </w:r>
          </w:p>
        </w:tc>
        <w:tc>
          <w:tcPr>
            <w:tcW w:w="1003" w:type="dxa"/>
            <w:shd w:val="clear" w:color="auto" w:fill="auto"/>
            <w:vAlign w:val="center"/>
          </w:tcPr>
          <w:p w14:paraId="0DF97DA2" w14:textId="77777777" w:rsidR="00751A4C" w:rsidRPr="00E17FE7" w:rsidRDefault="00751A4C" w:rsidP="000346BD">
            <w:pPr>
              <w:pStyle w:val="TAC"/>
            </w:pPr>
            <w:r w:rsidRPr="00E17FE7">
              <w:t>2152</w:t>
            </w:r>
          </w:p>
        </w:tc>
        <w:tc>
          <w:tcPr>
            <w:tcW w:w="1003" w:type="dxa"/>
            <w:shd w:val="clear" w:color="auto" w:fill="E7E6E6"/>
            <w:vAlign w:val="center"/>
          </w:tcPr>
          <w:p w14:paraId="375572D7" w14:textId="77777777" w:rsidR="00751A4C" w:rsidRPr="00E17FE7" w:rsidRDefault="00751A4C" w:rsidP="000346BD">
            <w:pPr>
              <w:pStyle w:val="TAC"/>
            </w:pPr>
          </w:p>
        </w:tc>
        <w:tc>
          <w:tcPr>
            <w:tcW w:w="1003" w:type="dxa"/>
            <w:shd w:val="clear" w:color="auto" w:fill="auto"/>
          </w:tcPr>
          <w:p w14:paraId="6423646A" w14:textId="77777777" w:rsidR="00751A4C" w:rsidRPr="00E17FE7" w:rsidRDefault="00751A4C" w:rsidP="000346BD">
            <w:pPr>
              <w:pStyle w:val="TAC"/>
            </w:pPr>
          </w:p>
        </w:tc>
      </w:tr>
      <w:tr w:rsidR="00751A4C" w:rsidRPr="0048482F" w14:paraId="66F2EE12" w14:textId="77777777" w:rsidTr="000346BD">
        <w:trPr>
          <w:jc w:val="center"/>
        </w:trPr>
        <w:tc>
          <w:tcPr>
            <w:tcW w:w="1095" w:type="dxa"/>
            <w:shd w:val="clear" w:color="auto" w:fill="E7E6E6"/>
            <w:vAlign w:val="center"/>
          </w:tcPr>
          <w:p w14:paraId="1962A637" w14:textId="77777777" w:rsidR="00751A4C" w:rsidRPr="00E17FE7" w:rsidRDefault="00751A4C" w:rsidP="000346BD">
            <w:pPr>
              <w:pStyle w:val="TAC"/>
            </w:pPr>
            <w:r w:rsidRPr="00E17FE7">
              <w:t>16</w:t>
            </w:r>
          </w:p>
        </w:tc>
        <w:tc>
          <w:tcPr>
            <w:tcW w:w="1078" w:type="dxa"/>
            <w:shd w:val="clear" w:color="auto" w:fill="auto"/>
            <w:vAlign w:val="center"/>
          </w:tcPr>
          <w:p w14:paraId="788F57A8" w14:textId="77777777" w:rsidR="00751A4C" w:rsidRPr="00E17FE7" w:rsidRDefault="00751A4C" w:rsidP="000346BD">
            <w:pPr>
              <w:pStyle w:val="TAC"/>
            </w:pPr>
            <w:r w:rsidRPr="00E17FE7">
              <w:t>144</w:t>
            </w:r>
          </w:p>
        </w:tc>
        <w:tc>
          <w:tcPr>
            <w:tcW w:w="1003" w:type="dxa"/>
            <w:shd w:val="clear" w:color="auto" w:fill="E7E6E6"/>
            <w:vAlign w:val="center"/>
          </w:tcPr>
          <w:p w14:paraId="2E22B368" w14:textId="77777777" w:rsidR="00751A4C" w:rsidRPr="00E17FE7" w:rsidRDefault="00751A4C" w:rsidP="000346BD">
            <w:pPr>
              <w:pStyle w:val="TAC"/>
            </w:pPr>
            <w:r w:rsidRPr="00E17FE7">
              <w:t>46</w:t>
            </w:r>
          </w:p>
        </w:tc>
        <w:tc>
          <w:tcPr>
            <w:tcW w:w="1003" w:type="dxa"/>
            <w:shd w:val="clear" w:color="auto" w:fill="auto"/>
            <w:vAlign w:val="center"/>
          </w:tcPr>
          <w:p w14:paraId="04495B80" w14:textId="77777777" w:rsidR="00751A4C" w:rsidRPr="00E17FE7" w:rsidRDefault="00751A4C" w:rsidP="000346BD">
            <w:pPr>
              <w:pStyle w:val="TAC"/>
            </w:pPr>
            <w:r w:rsidRPr="00E17FE7">
              <w:t>704</w:t>
            </w:r>
          </w:p>
        </w:tc>
        <w:tc>
          <w:tcPr>
            <w:tcW w:w="1003" w:type="dxa"/>
            <w:shd w:val="clear" w:color="auto" w:fill="E7E6E6"/>
            <w:vAlign w:val="center"/>
          </w:tcPr>
          <w:p w14:paraId="0D47F241" w14:textId="77777777" w:rsidR="00751A4C" w:rsidRPr="00E17FE7" w:rsidRDefault="00751A4C" w:rsidP="000346BD">
            <w:pPr>
              <w:pStyle w:val="TAC"/>
            </w:pPr>
            <w:r w:rsidRPr="00E17FE7">
              <w:t>76</w:t>
            </w:r>
          </w:p>
        </w:tc>
        <w:tc>
          <w:tcPr>
            <w:tcW w:w="1003" w:type="dxa"/>
            <w:shd w:val="clear" w:color="auto" w:fill="auto"/>
            <w:vAlign w:val="center"/>
          </w:tcPr>
          <w:p w14:paraId="1C25564C" w14:textId="77777777" w:rsidR="00751A4C" w:rsidRPr="00E17FE7" w:rsidRDefault="00751A4C" w:rsidP="000346BD">
            <w:pPr>
              <w:pStyle w:val="TAC"/>
            </w:pPr>
            <w:r w:rsidRPr="00E17FE7">
              <w:t>2216</w:t>
            </w:r>
          </w:p>
        </w:tc>
        <w:tc>
          <w:tcPr>
            <w:tcW w:w="1003" w:type="dxa"/>
            <w:shd w:val="clear" w:color="auto" w:fill="E7E6E6"/>
            <w:vAlign w:val="center"/>
          </w:tcPr>
          <w:p w14:paraId="5F6C5B4D" w14:textId="77777777" w:rsidR="00751A4C" w:rsidRPr="00E17FE7" w:rsidRDefault="00751A4C" w:rsidP="000346BD">
            <w:pPr>
              <w:pStyle w:val="TAC"/>
            </w:pPr>
          </w:p>
        </w:tc>
        <w:tc>
          <w:tcPr>
            <w:tcW w:w="1003" w:type="dxa"/>
            <w:shd w:val="clear" w:color="auto" w:fill="auto"/>
          </w:tcPr>
          <w:p w14:paraId="5AF793EE" w14:textId="77777777" w:rsidR="00751A4C" w:rsidRPr="00E17FE7" w:rsidRDefault="00751A4C" w:rsidP="000346BD">
            <w:pPr>
              <w:pStyle w:val="TAC"/>
            </w:pPr>
          </w:p>
        </w:tc>
      </w:tr>
      <w:tr w:rsidR="00751A4C" w:rsidRPr="0048482F" w14:paraId="0E9903FA" w14:textId="77777777" w:rsidTr="000346BD">
        <w:trPr>
          <w:jc w:val="center"/>
        </w:trPr>
        <w:tc>
          <w:tcPr>
            <w:tcW w:w="1095" w:type="dxa"/>
            <w:shd w:val="clear" w:color="auto" w:fill="E7E6E6"/>
            <w:vAlign w:val="center"/>
          </w:tcPr>
          <w:p w14:paraId="10A415DD" w14:textId="77777777" w:rsidR="00751A4C" w:rsidRPr="00E17FE7" w:rsidRDefault="00751A4C" w:rsidP="000346BD">
            <w:pPr>
              <w:pStyle w:val="TAC"/>
            </w:pPr>
            <w:r w:rsidRPr="00E17FE7">
              <w:t>17</w:t>
            </w:r>
          </w:p>
        </w:tc>
        <w:tc>
          <w:tcPr>
            <w:tcW w:w="1078" w:type="dxa"/>
            <w:shd w:val="clear" w:color="auto" w:fill="auto"/>
            <w:vAlign w:val="center"/>
          </w:tcPr>
          <w:p w14:paraId="01E7734A" w14:textId="77777777" w:rsidR="00751A4C" w:rsidRPr="00E17FE7" w:rsidRDefault="00751A4C" w:rsidP="000346BD">
            <w:pPr>
              <w:pStyle w:val="TAC"/>
            </w:pPr>
            <w:r w:rsidRPr="00E17FE7">
              <w:t>152</w:t>
            </w:r>
          </w:p>
        </w:tc>
        <w:tc>
          <w:tcPr>
            <w:tcW w:w="1003" w:type="dxa"/>
            <w:shd w:val="clear" w:color="auto" w:fill="E7E6E6"/>
            <w:vAlign w:val="center"/>
          </w:tcPr>
          <w:p w14:paraId="273E939C" w14:textId="77777777" w:rsidR="00751A4C" w:rsidRPr="00E17FE7" w:rsidRDefault="00751A4C" w:rsidP="000346BD">
            <w:pPr>
              <w:pStyle w:val="TAC"/>
            </w:pPr>
            <w:r w:rsidRPr="00E17FE7">
              <w:t>47</w:t>
            </w:r>
          </w:p>
        </w:tc>
        <w:tc>
          <w:tcPr>
            <w:tcW w:w="1003" w:type="dxa"/>
            <w:shd w:val="clear" w:color="auto" w:fill="auto"/>
            <w:vAlign w:val="center"/>
          </w:tcPr>
          <w:p w14:paraId="26B18438" w14:textId="77777777" w:rsidR="00751A4C" w:rsidRPr="00E17FE7" w:rsidRDefault="00751A4C" w:rsidP="000346BD">
            <w:pPr>
              <w:pStyle w:val="TAC"/>
            </w:pPr>
            <w:r w:rsidRPr="00E17FE7">
              <w:t>736</w:t>
            </w:r>
          </w:p>
        </w:tc>
        <w:tc>
          <w:tcPr>
            <w:tcW w:w="1003" w:type="dxa"/>
            <w:shd w:val="clear" w:color="auto" w:fill="E7E6E6"/>
            <w:vAlign w:val="center"/>
          </w:tcPr>
          <w:p w14:paraId="032A19D6" w14:textId="77777777" w:rsidR="00751A4C" w:rsidRPr="00E17FE7" w:rsidRDefault="00751A4C" w:rsidP="000346BD">
            <w:pPr>
              <w:pStyle w:val="TAC"/>
            </w:pPr>
            <w:r w:rsidRPr="00E17FE7">
              <w:t>77</w:t>
            </w:r>
          </w:p>
        </w:tc>
        <w:tc>
          <w:tcPr>
            <w:tcW w:w="1003" w:type="dxa"/>
            <w:shd w:val="clear" w:color="auto" w:fill="auto"/>
            <w:vAlign w:val="center"/>
          </w:tcPr>
          <w:p w14:paraId="012DD0C8" w14:textId="77777777" w:rsidR="00751A4C" w:rsidRPr="00E17FE7" w:rsidRDefault="00751A4C" w:rsidP="000346BD">
            <w:pPr>
              <w:pStyle w:val="TAC"/>
            </w:pPr>
            <w:r w:rsidRPr="00E17FE7">
              <w:t>2280</w:t>
            </w:r>
          </w:p>
        </w:tc>
        <w:tc>
          <w:tcPr>
            <w:tcW w:w="1003" w:type="dxa"/>
            <w:shd w:val="clear" w:color="auto" w:fill="E7E6E6"/>
            <w:vAlign w:val="center"/>
          </w:tcPr>
          <w:p w14:paraId="55AF3850" w14:textId="77777777" w:rsidR="00751A4C" w:rsidRPr="00E17FE7" w:rsidRDefault="00751A4C" w:rsidP="000346BD">
            <w:pPr>
              <w:pStyle w:val="TAC"/>
            </w:pPr>
          </w:p>
        </w:tc>
        <w:tc>
          <w:tcPr>
            <w:tcW w:w="1003" w:type="dxa"/>
            <w:shd w:val="clear" w:color="auto" w:fill="auto"/>
          </w:tcPr>
          <w:p w14:paraId="3E10339E" w14:textId="77777777" w:rsidR="00751A4C" w:rsidRPr="00E17FE7" w:rsidRDefault="00751A4C" w:rsidP="000346BD">
            <w:pPr>
              <w:pStyle w:val="TAC"/>
            </w:pPr>
          </w:p>
        </w:tc>
      </w:tr>
      <w:tr w:rsidR="00751A4C" w:rsidRPr="0048482F" w14:paraId="5E0D137A" w14:textId="77777777" w:rsidTr="000346BD">
        <w:trPr>
          <w:jc w:val="center"/>
        </w:trPr>
        <w:tc>
          <w:tcPr>
            <w:tcW w:w="1095" w:type="dxa"/>
            <w:shd w:val="clear" w:color="auto" w:fill="E7E6E6"/>
            <w:vAlign w:val="center"/>
          </w:tcPr>
          <w:p w14:paraId="1F3A3D8D" w14:textId="77777777" w:rsidR="00751A4C" w:rsidRPr="00E17FE7" w:rsidRDefault="00751A4C" w:rsidP="000346BD">
            <w:pPr>
              <w:pStyle w:val="TAC"/>
            </w:pPr>
            <w:r w:rsidRPr="00E17FE7">
              <w:t>18</w:t>
            </w:r>
          </w:p>
        </w:tc>
        <w:tc>
          <w:tcPr>
            <w:tcW w:w="1078" w:type="dxa"/>
            <w:shd w:val="clear" w:color="auto" w:fill="auto"/>
            <w:vAlign w:val="center"/>
          </w:tcPr>
          <w:p w14:paraId="185818C0" w14:textId="77777777" w:rsidR="00751A4C" w:rsidRPr="00E17FE7" w:rsidRDefault="00751A4C" w:rsidP="000346BD">
            <w:pPr>
              <w:pStyle w:val="TAC"/>
            </w:pPr>
            <w:r w:rsidRPr="00E17FE7">
              <w:t>160</w:t>
            </w:r>
          </w:p>
        </w:tc>
        <w:tc>
          <w:tcPr>
            <w:tcW w:w="1003" w:type="dxa"/>
            <w:shd w:val="clear" w:color="auto" w:fill="E7E6E6"/>
            <w:vAlign w:val="center"/>
          </w:tcPr>
          <w:p w14:paraId="06BA3F04" w14:textId="77777777" w:rsidR="00751A4C" w:rsidRPr="00E17FE7" w:rsidRDefault="00751A4C" w:rsidP="000346BD">
            <w:pPr>
              <w:pStyle w:val="TAC"/>
            </w:pPr>
            <w:r w:rsidRPr="00E17FE7">
              <w:t>48</w:t>
            </w:r>
          </w:p>
        </w:tc>
        <w:tc>
          <w:tcPr>
            <w:tcW w:w="1003" w:type="dxa"/>
            <w:shd w:val="clear" w:color="auto" w:fill="auto"/>
            <w:vAlign w:val="center"/>
          </w:tcPr>
          <w:p w14:paraId="321037F3" w14:textId="77777777" w:rsidR="00751A4C" w:rsidRPr="00E17FE7" w:rsidRDefault="00751A4C" w:rsidP="000346BD">
            <w:pPr>
              <w:pStyle w:val="TAC"/>
            </w:pPr>
            <w:r w:rsidRPr="00E17FE7">
              <w:t>768</w:t>
            </w:r>
          </w:p>
        </w:tc>
        <w:tc>
          <w:tcPr>
            <w:tcW w:w="1003" w:type="dxa"/>
            <w:shd w:val="clear" w:color="auto" w:fill="E7E6E6"/>
            <w:vAlign w:val="center"/>
          </w:tcPr>
          <w:p w14:paraId="333F214C" w14:textId="77777777" w:rsidR="00751A4C" w:rsidRPr="00E17FE7" w:rsidRDefault="00751A4C" w:rsidP="000346BD">
            <w:pPr>
              <w:pStyle w:val="TAC"/>
            </w:pPr>
            <w:r w:rsidRPr="00E17FE7">
              <w:t>78</w:t>
            </w:r>
          </w:p>
        </w:tc>
        <w:tc>
          <w:tcPr>
            <w:tcW w:w="1003" w:type="dxa"/>
            <w:shd w:val="clear" w:color="auto" w:fill="auto"/>
            <w:vAlign w:val="center"/>
          </w:tcPr>
          <w:p w14:paraId="17ED270B" w14:textId="77777777" w:rsidR="00751A4C" w:rsidRPr="00E17FE7" w:rsidRDefault="00751A4C" w:rsidP="000346BD">
            <w:pPr>
              <w:pStyle w:val="TAC"/>
            </w:pPr>
            <w:r w:rsidRPr="00E17FE7">
              <w:t>2408</w:t>
            </w:r>
          </w:p>
        </w:tc>
        <w:tc>
          <w:tcPr>
            <w:tcW w:w="1003" w:type="dxa"/>
            <w:shd w:val="clear" w:color="auto" w:fill="E7E6E6"/>
            <w:vAlign w:val="center"/>
          </w:tcPr>
          <w:p w14:paraId="7FFFA0F1" w14:textId="77777777" w:rsidR="00751A4C" w:rsidRPr="00E17FE7" w:rsidRDefault="00751A4C" w:rsidP="000346BD">
            <w:pPr>
              <w:pStyle w:val="TAC"/>
            </w:pPr>
          </w:p>
        </w:tc>
        <w:tc>
          <w:tcPr>
            <w:tcW w:w="1003" w:type="dxa"/>
            <w:shd w:val="clear" w:color="auto" w:fill="auto"/>
          </w:tcPr>
          <w:p w14:paraId="0CCE367D" w14:textId="77777777" w:rsidR="00751A4C" w:rsidRPr="00E17FE7" w:rsidRDefault="00751A4C" w:rsidP="000346BD">
            <w:pPr>
              <w:pStyle w:val="TAC"/>
            </w:pPr>
          </w:p>
        </w:tc>
      </w:tr>
      <w:tr w:rsidR="00751A4C" w:rsidRPr="0048482F" w14:paraId="70B3B159" w14:textId="77777777" w:rsidTr="000346BD">
        <w:trPr>
          <w:jc w:val="center"/>
        </w:trPr>
        <w:tc>
          <w:tcPr>
            <w:tcW w:w="1095" w:type="dxa"/>
            <w:shd w:val="clear" w:color="auto" w:fill="E7E6E6"/>
            <w:vAlign w:val="center"/>
          </w:tcPr>
          <w:p w14:paraId="36B126C2" w14:textId="77777777" w:rsidR="00751A4C" w:rsidRPr="00E17FE7" w:rsidRDefault="00751A4C" w:rsidP="000346BD">
            <w:pPr>
              <w:pStyle w:val="TAC"/>
            </w:pPr>
            <w:r w:rsidRPr="00E17FE7">
              <w:t>19</w:t>
            </w:r>
          </w:p>
        </w:tc>
        <w:tc>
          <w:tcPr>
            <w:tcW w:w="1078" w:type="dxa"/>
            <w:shd w:val="clear" w:color="auto" w:fill="auto"/>
            <w:vAlign w:val="center"/>
          </w:tcPr>
          <w:p w14:paraId="4528A87C" w14:textId="77777777" w:rsidR="00751A4C" w:rsidRPr="00E17FE7" w:rsidRDefault="00751A4C" w:rsidP="000346BD">
            <w:pPr>
              <w:pStyle w:val="TAC"/>
            </w:pPr>
            <w:r w:rsidRPr="00E17FE7">
              <w:t>168</w:t>
            </w:r>
          </w:p>
        </w:tc>
        <w:tc>
          <w:tcPr>
            <w:tcW w:w="1003" w:type="dxa"/>
            <w:shd w:val="clear" w:color="auto" w:fill="E7E6E6"/>
            <w:vAlign w:val="center"/>
          </w:tcPr>
          <w:p w14:paraId="43D465E1" w14:textId="77777777" w:rsidR="00751A4C" w:rsidRPr="00E17FE7" w:rsidRDefault="00751A4C" w:rsidP="000346BD">
            <w:pPr>
              <w:pStyle w:val="TAC"/>
            </w:pPr>
            <w:r w:rsidRPr="00E17FE7">
              <w:t>49</w:t>
            </w:r>
          </w:p>
        </w:tc>
        <w:tc>
          <w:tcPr>
            <w:tcW w:w="1003" w:type="dxa"/>
            <w:shd w:val="clear" w:color="auto" w:fill="auto"/>
            <w:vAlign w:val="center"/>
          </w:tcPr>
          <w:p w14:paraId="4655317E" w14:textId="77777777" w:rsidR="00751A4C" w:rsidRPr="00E17FE7" w:rsidRDefault="00751A4C" w:rsidP="000346BD">
            <w:pPr>
              <w:pStyle w:val="TAC"/>
            </w:pPr>
            <w:r w:rsidRPr="00E17FE7">
              <w:t>808</w:t>
            </w:r>
          </w:p>
        </w:tc>
        <w:tc>
          <w:tcPr>
            <w:tcW w:w="1003" w:type="dxa"/>
            <w:shd w:val="clear" w:color="auto" w:fill="E7E6E6"/>
            <w:vAlign w:val="center"/>
          </w:tcPr>
          <w:p w14:paraId="4D5896EC" w14:textId="77777777" w:rsidR="00751A4C" w:rsidRPr="00E17FE7" w:rsidRDefault="00751A4C" w:rsidP="000346BD">
            <w:pPr>
              <w:pStyle w:val="TAC"/>
            </w:pPr>
            <w:r w:rsidRPr="00E17FE7">
              <w:t>79</w:t>
            </w:r>
          </w:p>
        </w:tc>
        <w:tc>
          <w:tcPr>
            <w:tcW w:w="1003" w:type="dxa"/>
            <w:shd w:val="clear" w:color="auto" w:fill="auto"/>
            <w:vAlign w:val="center"/>
          </w:tcPr>
          <w:p w14:paraId="5AA2C801" w14:textId="77777777" w:rsidR="00751A4C" w:rsidRPr="00E17FE7" w:rsidRDefault="00751A4C" w:rsidP="000346BD">
            <w:pPr>
              <w:pStyle w:val="TAC"/>
            </w:pPr>
            <w:r w:rsidRPr="00E17FE7">
              <w:t>2472</w:t>
            </w:r>
          </w:p>
        </w:tc>
        <w:tc>
          <w:tcPr>
            <w:tcW w:w="1003" w:type="dxa"/>
            <w:shd w:val="clear" w:color="auto" w:fill="E7E6E6"/>
            <w:vAlign w:val="center"/>
          </w:tcPr>
          <w:p w14:paraId="31DFBA43" w14:textId="77777777" w:rsidR="00751A4C" w:rsidRPr="00E17FE7" w:rsidRDefault="00751A4C" w:rsidP="000346BD">
            <w:pPr>
              <w:pStyle w:val="TAC"/>
            </w:pPr>
          </w:p>
        </w:tc>
        <w:tc>
          <w:tcPr>
            <w:tcW w:w="1003" w:type="dxa"/>
            <w:shd w:val="clear" w:color="auto" w:fill="auto"/>
          </w:tcPr>
          <w:p w14:paraId="6EF96564" w14:textId="77777777" w:rsidR="00751A4C" w:rsidRPr="00E17FE7" w:rsidRDefault="00751A4C" w:rsidP="000346BD">
            <w:pPr>
              <w:pStyle w:val="TAC"/>
            </w:pPr>
          </w:p>
        </w:tc>
      </w:tr>
      <w:tr w:rsidR="00751A4C" w:rsidRPr="0048482F" w14:paraId="684E04D8" w14:textId="77777777" w:rsidTr="000346BD">
        <w:trPr>
          <w:jc w:val="center"/>
        </w:trPr>
        <w:tc>
          <w:tcPr>
            <w:tcW w:w="1095" w:type="dxa"/>
            <w:shd w:val="clear" w:color="auto" w:fill="E7E6E6"/>
            <w:vAlign w:val="center"/>
          </w:tcPr>
          <w:p w14:paraId="38A7A5A2" w14:textId="77777777" w:rsidR="00751A4C" w:rsidRPr="00E17FE7" w:rsidRDefault="00751A4C" w:rsidP="000346BD">
            <w:pPr>
              <w:pStyle w:val="TAC"/>
            </w:pPr>
            <w:r w:rsidRPr="00E17FE7">
              <w:t>20</w:t>
            </w:r>
          </w:p>
        </w:tc>
        <w:tc>
          <w:tcPr>
            <w:tcW w:w="1078" w:type="dxa"/>
            <w:shd w:val="clear" w:color="auto" w:fill="auto"/>
            <w:vAlign w:val="center"/>
          </w:tcPr>
          <w:p w14:paraId="128A0CE6" w14:textId="77777777" w:rsidR="00751A4C" w:rsidRPr="00E17FE7" w:rsidRDefault="00751A4C" w:rsidP="000346BD">
            <w:pPr>
              <w:pStyle w:val="TAC"/>
            </w:pPr>
            <w:r w:rsidRPr="00E17FE7">
              <w:t>176</w:t>
            </w:r>
          </w:p>
        </w:tc>
        <w:tc>
          <w:tcPr>
            <w:tcW w:w="1003" w:type="dxa"/>
            <w:shd w:val="clear" w:color="auto" w:fill="E7E6E6"/>
            <w:vAlign w:val="center"/>
          </w:tcPr>
          <w:p w14:paraId="551D8D40" w14:textId="77777777" w:rsidR="00751A4C" w:rsidRPr="00E17FE7" w:rsidRDefault="00751A4C" w:rsidP="000346BD">
            <w:pPr>
              <w:pStyle w:val="TAC"/>
            </w:pPr>
            <w:r w:rsidRPr="00E17FE7">
              <w:t>50</w:t>
            </w:r>
          </w:p>
        </w:tc>
        <w:tc>
          <w:tcPr>
            <w:tcW w:w="1003" w:type="dxa"/>
            <w:shd w:val="clear" w:color="auto" w:fill="auto"/>
            <w:vAlign w:val="center"/>
          </w:tcPr>
          <w:p w14:paraId="69C0A4D8" w14:textId="77777777" w:rsidR="00751A4C" w:rsidRPr="00E17FE7" w:rsidRDefault="00751A4C" w:rsidP="000346BD">
            <w:pPr>
              <w:pStyle w:val="TAC"/>
            </w:pPr>
            <w:r w:rsidRPr="00E17FE7">
              <w:t>848</w:t>
            </w:r>
          </w:p>
        </w:tc>
        <w:tc>
          <w:tcPr>
            <w:tcW w:w="1003" w:type="dxa"/>
            <w:shd w:val="clear" w:color="auto" w:fill="E7E6E6"/>
            <w:vAlign w:val="center"/>
          </w:tcPr>
          <w:p w14:paraId="1E80CF15" w14:textId="77777777" w:rsidR="00751A4C" w:rsidRPr="00E17FE7" w:rsidRDefault="00751A4C" w:rsidP="000346BD">
            <w:pPr>
              <w:pStyle w:val="TAC"/>
            </w:pPr>
            <w:r w:rsidRPr="00E17FE7">
              <w:t>80</w:t>
            </w:r>
          </w:p>
        </w:tc>
        <w:tc>
          <w:tcPr>
            <w:tcW w:w="1003" w:type="dxa"/>
            <w:shd w:val="clear" w:color="auto" w:fill="auto"/>
            <w:vAlign w:val="center"/>
          </w:tcPr>
          <w:p w14:paraId="4E951F96" w14:textId="77777777" w:rsidR="00751A4C" w:rsidRPr="00E17FE7" w:rsidRDefault="00751A4C" w:rsidP="000346BD">
            <w:pPr>
              <w:pStyle w:val="TAC"/>
            </w:pPr>
            <w:r w:rsidRPr="00E17FE7">
              <w:t>2536</w:t>
            </w:r>
          </w:p>
        </w:tc>
        <w:tc>
          <w:tcPr>
            <w:tcW w:w="1003" w:type="dxa"/>
            <w:shd w:val="clear" w:color="auto" w:fill="E7E6E6"/>
            <w:vAlign w:val="center"/>
          </w:tcPr>
          <w:p w14:paraId="49E997DB" w14:textId="77777777" w:rsidR="00751A4C" w:rsidRPr="00E17FE7" w:rsidRDefault="00751A4C" w:rsidP="000346BD">
            <w:pPr>
              <w:pStyle w:val="TAC"/>
            </w:pPr>
          </w:p>
        </w:tc>
        <w:tc>
          <w:tcPr>
            <w:tcW w:w="1003" w:type="dxa"/>
            <w:shd w:val="clear" w:color="auto" w:fill="auto"/>
          </w:tcPr>
          <w:p w14:paraId="217388A6" w14:textId="77777777" w:rsidR="00751A4C" w:rsidRPr="00E17FE7" w:rsidRDefault="00751A4C" w:rsidP="000346BD">
            <w:pPr>
              <w:pStyle w:val="TAC"/>
            </w:pPr>
          </w:p>
        </w:tc>
      </w:tr>
      <w:tr w:rsidR="00751A4C" w:rsidRPr="0048482F" w14:paraId="0C2CAADC" w14:textId="77777777" w:rsidTr="000346BD">
        <w:trPr>
          <w:jc w:val="center"/>
        </w:trPr>
        <w:tc>
          <w:tcPr>
            <w:tcW w:w="1095" w:type="dxa"/>
            <w:shd w:val="clear" w:color="auto" w:fill="E7E6E6"/>
            <w:vAlign w:val="center"/>
          </w:tcPr>
          <w:p w14:paraId="141CC9AF" w14:textId="77777777" w:rsidR="00751A4C" w:rsidRPr="00E17FE7" w:rsidRDefault="00751A4C" w:rsidP="000346BD">
            <w:pPr>
              <w:pStyle w:val="TAC"/>
            </w:pPr>
            <w:r w:rsidRPr="00E17FE7">
              <w:t>21</w:t>
            </w:r>
          </w:p>
        </w:tc>
        <w:tc>
          <w:tcPr>
            <w:tcW w:w="1078" w:type="dxa"/>
            <w:shd w:val="clear" w:color="auto" w:fill="auto"/>
            <w:vAlign w:val="center"/>
          </w:tcPr>
          <w:p w14:paraId="2F71F1AD" w14:textId="77777777" w:rsidR="00751A4C" w:rsidRPr="00E17FE7" w:rsidRDefault="00751A4C" w:rsidP="000346BD">
            <w:pPr>
              <w:pStyle w:val="TAC"/>
            </w:pPr>
            <w:r w:rsidRPr="00E17FE7">
              <w:t>184</w:t>
            </w:r>
          </w:p>
        </w:tc>
        <w:tc>
          <w:tcPr>
            <w:tcW w:w="1003" w:type="dxa"/>
            <w:shd w:val="clear" w:color="auto" w:fill="E7E6E6"/>
            <w:vAlign w:val="center"/>
          </w:tcPr>
          <w:p w14:paraId="41514F0B" w14:textId="77777777" w:rsidR="00751A4C" w:rsidRPr="00E17FE7" w:rsidRDefault="00751A4C" w:rsidP="000346BD">
            <w:pPr>
              <w:pStyle w:val="TAC"/>
            </w:pPr>
            <w:r w:rsidRPr="00E17FE7">
              <w:t>51</w:t>
            </w:r>
          </w:p>
        </w:tc>
        <w:tc>
          <w:tcPr>
            <w:tcW w:w="1003" w:type="dxa"/>
            <w:shd w:val="clear" w:color="auto" w:fill="auto"/>
            <w:vAlign w:val="center"/>
          </w:tcPr>
          <w:p w14:paraId="675220A0" w14:textId="77777777" w:rsidR="00751A4C" w:rsidRPr="00E17FE7" w:rsidRDefault="00751A4C" w:rsidP="000346BD">
            <w:pPr>
              <w:pStyle w:val="TAC"/>
            </w:pPr>
            <w:r w:rsidRPr="00E17FE7">
              <w:t>888</w:t>
            </w:r>
          </w:p>
        </w:tc>
        <w:tc>
          <w:tcPr>
            <w:tcW w:w="1003" w:type="dxa"/>
            <w:shd w:val="clear" w:color="auto" w:fill="E7E6E6"/>
            <w:vAlign w:val="center"/>
          </w:tcPr>
          <w:p w14:paraId="54BA8CD7" w14:textId="77777777" w:rsidR="00751A4C" w:rsidRPr="00E17FE7" w:rsidRDefault="00751A4C" w:rsidP="000346BD">
            <w:pPr>
              <w:pStyle w:val="TAC"/>
            </w:pPr>
            <w:r w:rsidRPr="00E17FE7">
              <w:t>81</w:t>
            </w:r>
          </w:p>
        </w:tc>
        <w:tc>
          <w:tcPr>
            <w:tcW w:w="1003" w:type="dxa"/>
            <w:shd w:val="clear" w:color="auto" w:fill="auto"/>
            <w:vAlign w:val="center"/>
          </w:tcPr>
          <w:p w14:paraId="13B9F178" w14:textId="77777777" w:rsidR="00751A4C" w:rsidRPr="00E17FE7" w:rsidRDefault="00751A4C" w:rsidP="000346BD">
            <w:pPr>
              <w:pStyle w:val="TAC"/>
            </w:pPr>
            <w:r w:rsidRPr="00E17FE7">
              <w:t>2600</w:t>
            </w:r>
          </w:p>
        </w:tc>
        <w:tc>
          <w:tcPr>
            <w:tcW w:w="1003" w:type="dxa"/>
            <w:shd w:val="clear" w:color="auto" w:fill="E7E6E6"/>
            <w:vAlign w:val="center"/>
          </w:tcPr>
          <w:p w14:paraId="5F714882" w14:textId="77777777" w:rsidR="00751A4C" w:rsidRPr="00E17FE7" w:rsidRDefault="00751A4C" w:rsidP="000346BD">
            <w:pPr>
              <w:pStyle w:val="TAC"/>
            </w:pPr>
          </w:p>
        </w:tc>
        <w:tc>
          <w:tcPr>
            <w:tcW w:w="1003" w:type="dxa"/>
            <w:shd w:val="clear" w:color="auto" w:fill="auto"/>
          </w:tcPr>
          <w:p w14:paraId="17F77ABF" w14:textId="77777777" w:rsidR="00751A4C" w:rsidRPr="00E17FE7" w:rsidRDefault="00751A4C" w:rsidP="000346BD">
            <w:pPr>
              <w:pStyle w:val="TAC"/>
            </w:pPr>
          </w:p>
        </w:tc>
      </w:tr>
      <w:tr w:rsidR="00751A4C" w:rsidRPr="0048482F" w14:paraId="46BCF29E" w14:textId="77777777" w:rsidTr="000346BD">
        <w:trPr>
          <w:jc w:val="center"/>
        </w:trPr>
        <w:tc>
          <w:tcPr>
            <w:tcW w:w="1095" w:type="dxa"/>
            <w:shd w:val="clear" w:color="auto" w:fill="E7E6E6"/>
            <w:vAlign w:val="center"/>
          </w:tcPr>
          <w:p w14:paraId="28A3799D" w14:textId="77777777" w:rsidR="00751A4C" w:rsidRPr="00E17FE7" w:rsidRDefault="00751A4C" w:rsidP="000346BD">
            <w:pPr>
              <w:pStyle w:val="TAC"/>
            </w:pPr>
            <w:r w:rsidRPr="00E17FE7">
              <w:t>22</w:t>
            </w:r>
          </w:p>
        </w:tc>
        <w:tc>
          <w:tcPr>
            <w:tcW w:w="1078" w:type="dxa"/>
            <w:shd w:val="clear" w:color="auto" w:fill="auto"/>
            <w:vAlign w:val="center"/>
          </w:tcPr>
          <w:p w14:paraId="227D3EA6" w14:textId="77777777" w:rsidR="00751A4C" w:rsidRPr="00E17FE7" w:rsidRDefault="00751A4C" w:rsidP="000346BD">
            <w:pPr>
              <w:pStyle w:val="TAC"/>
            </w:pPr>
            <w:r w:rsidRPr="00E17FE7">
              <w:t>192</w:t>
            </w:r>
          </w:p>
        </w:tc>
        <w:tc>
          <w:tcPr>
            <w:tcW w:w="1003" w:type="dxa"/>
            <w:shd w:val="clear" w:color="auto" w:fill="E7E6E6"/>
            <w:vAlign w:val="center"/>
          </w:tcPr>
          <w:p w14:paraId="39D92C23" w14:textId="77777777" w:rsidR="00751A4C" w:rsidRPr="00E17FE7" w:rsidRDefault="00751A4C" w:rsidP="000346BD">
            <w:pPr>
              <w:pStyle w:val="TAC"/>
            </w:pPr>
            <w:r w:rsidRPr="00E17FE7">
              <w:t>52</w:t>
            </w:r>
          </w:p>
        </w:tc>
        <w:tc>
          <w:tcPr>
            <w:tcW w:w="1003" w:type="dxa"/>
            <w:shd w:val="clear" w:color="auto" w:fill="auto"/>
            <w:vAlign w:val="center"/>
          </w:tcPr>
          <w:p w14:paraId="5B7F1FA4" w14:textId="77777777" w:rsidR="00751A4C" w:rsidRPr="00E17FE7" w:rsidRDefault="00751A4C" w:rsidP="000346BD">
            <w:pPr>
              <w:pStyle w:val="TAC"/>
            </w:pPr>
            <w:r w:rsidRPr="00E17FE7">
              <w:t>928</w:t>
            </w:r>
          </w:p>
        </w:tc>
        <w:tc>
          <w:tcPr>
            <w:tcW w:w="1003" w:type="dxa"/>
            <w:shd w:val="clear" w:color="auto" w:fill="E7E6E6"/>
            <w:vAlign w:val="center"/>
          </w:tcPr>
          <w:p w14:paraId="36EDCA1E" w14:textId="77777777" w:rsidR="00751A4C" w:rsidRPr="00E17FE7" w:rsidRDefault="00751A4C" w:rsidP="000346BD">
            <w:pPr>
              <w:pStyle w:val="TAC"/>
            </w:pPr>
            <w:r w:rsidRPr="00E17FE7">
              <w:t>82</w:t>
            </w:r>
          </w:p>
        </w:tc>
        <w:tc>
          <w:tcPr>
            <w:tcW w:w="1003" w:type="dxa"/>
            <w:shd w:val="clear" w:color="auto" w:fill="auto"/>
            <w:vAlign w:val="center"/>
          </w:tcPr>
          <w:p w14:paraId="5B6FBE2F" w14:textId="77777777" w:rsidR="00751A4C" w:rsidRPr="00E17FE7" w:rsidRDefault="00751A4C" w:rsidP="000346BD">
            <w:pPr>
              <w:pStyle w:val="TAC"/>
            </w:pPr>
            <w:r w:rsidRPr="00E17FE7">
              <w:t>2664</w:t>
            </w:r>
          </w:p>
        </w:tc>
        <w:tc>
          <w:tcPr>
            <w:tcW w:w="1003" w:type="dxa"/>
            <w:shd w:val="clear" w:color="auto" w:fill="E7E6E6"/>
            <w:vAlign w:val="center"/>
          </w:tcPr>
          <w:p w14:paraId="68DFF061" w14:textId="77777777" w:rsidR="00751A4C" w:rsidRPr="00E17FE7" w:rsidRDefault="00751A4C" w:rsidP="000346BD">
            <w:pPr>
              <w:pStyle w:val="TAC"/>
            </w:pPr>
          </w:p>
        </w:tc>
        <w:tc>
          <w:tcPr>
            <w:tcW w:w="1003" w:type="dxa"/>
            <w:shd w:val="clear" w:color="auto" w:fill="auto"/>
          </w:tcPr>
          <w:p w14:paraId="7215BB3C" w14:textId="77777777" w:rsidR="00751A4C" w:rsidRPr="00E17FE7" w:rsidRDefault="00751A4C" w:rsidP="000346BD">
            <w:pPr>
              <w:pStyle w:val="TAC"/>
            </w:pPr>
          </w:p>
        </w:tc>
      </w:tr>
      <w:tr w:rsidR="00751A4C" w:rsidRPr="0048482F" w14:paraId="46CE954C" w14:textId="77777777" w:rsidTr="000346BD">
        <w:trPr>
          <w:jc w:val="center"/>
        </w:trPr>
        <w:tc>
          <w:tcPr>
            <w:tcW w:w="1095" w:type="dxa"/>
            <w:shd w:val="clear" w:color="auto" w:fill="E7E6E6"/>
            <w:vAlign w:val="center"/>
          </w:tcPr>
          <w:p w14:paraId="59B4811F" w14:textId="77777777" w:rsidR="00751A4C" w:rsidRPr="00E17FE7" w:rsidRDefault="00751A4C" w:rsidP="000346BD">
            <w:pPr>
              <w:pStyle w:val="TAC"/>
            </w:pPr>
            <w:r w:rsidRPr="00E17FE7">
              <w:t>23</w:t>
            </w:r>
          </w:p>
        </w:tc>
        <w:tc>
          <w:tcPr>
            <w:tcW w:w="1078" w:type="dxa"/>
            <w:shd w:val="clear" w:color="auto" w:fill="auto"/>
            <w:vAlign w:val="center"/>
          </w:tcPr>
          <w:p w14:paraId="7CCA6769" w14:textId="77777777" w:rsidR="00751A4C" w:rsidRPr="00E17FE7" w:rsidRDefault="00751A4C" w:rsidP="000346BD">
            <w:pPr>
              <w:pStyle w:val="TAC"/>
            </w:pPr>
            <w:r w:rsidRPr="00E17FE7">
              <w:t>208</w:t>
            </w:r>
          </w:p>
        </w:tc>
        <w:tc>
          <w:tcPr>
            <w:tcW w:w="1003" w:type="dxa"/>
            <w:shd w:val="clear" w:color="auto" w:fill="E7E6E6"/>
            <w:vAlign w:val="center"/>
          </w:tcPr>
          <w:p w14:paraId="7BEE2F96" w14:textId="77777777" w:rsidR="00751A4C" w:rsidRPr="00E17FE7" w:rsidRDefault="00751A4C" w:rsidP="000346BD">
            <w:pPr>
              <w:pStyle w:val="TAC"/>
            </w:pPr>
            <w:r w:rsidRPr="00E17FE7">
              <w:t>53</w:t>
            </w:r>
          </w:p>
        </w:tc>
        <w:tc>
          <w:tcPr>
            <w:tcW w:w="1003" w:type="dxa"/>
            <w:shd w:val="clear" w:color="auto" w:fill="auto"/>
            <w:vAlign w:val="center"/>
          </w:tcPr>
          <w:p w14:paraId="7BA484DA" w14:textId="77777777" w:rsidR="00751A4C" w:rsidRPr="00E17FE7" w:rsidRDefault="00751A4C" w:rsidP="000346BD">
            <w:pPr>
              <w:pStyle w:val="TAC"/>
            </w:pPr>
            <w:r w:rsidRPr="00E17FE7">
              <w:t>984</w:t>
            </w:r>
          </w:p>
        </w:tc>
        <w:tc>
          <w:tcPr>
            <w:tcW w:w="1003" w:type="dxa"/>
            <w:shd w:val="clear" w:color="auto" w:fill="E7E6E6"/>
            <w:vAlign w:val="center"/>
          </w:tcPr>
          <w:p w14:paraId="718986AB" w14:textId="77777777" w:rsidR="00751A4C" w:rsidRPr="00E17FE7" w:rsidRDefault="00751A4C" w:rsidP="000346BD">
            <w:pPr>
              <w:pStyle w:val="TAC"/>
            </w:pPr>
            <w:r w:rsidRPr="00E17FE7">
              <w:t>83</w:t>
            </w:r>
          </w:p>
        </w:tc>
        <w:tc>
          <w:tcPr>
            <w:tcW w:w="1003" w:type="dxa"/>
            <w:shd w:val="clear" w:color="auto" w:fill="auto"/>
            <w:vAlign w:val="center"/>
          </w:tcPr>
          <w:p w14:paraId="4400487B" w14:textId="77777777" w:rsidR="00751A4C" w:rsidRPr="00E17FE7" w:rsidRDefault="00751A4C" w:rsidP="000346BD">
            <w:pPr>
              <w:pStyle w:val="TAC"/>
            </w:pPr>
            <w:r w:rsidRPr="00E17FE7">
              <w:t>2728</w:t>
            </w:r>
          </w:p>
        </w:tc>
        <w:tc>
          <w:tcPr>
            <w:tcW w:w="1003" w:type="dxa"/>
            <w:shd w:val="clear" w:color="auto" w:fill="E7E6E6"/>
            <w:vAlign w:val="center"/>
          </w:tcPr>
          <w:p w14:paraId="59E961FC" w14:textId="77777777" w:rsidR="00751A4C" w:rsidRPr="00E17FE7" w:rsidRDefault="00751A4C" w:rsidP="000346BD">
            <w:pPr>
              <w:pStyle w:val="TAC"/>
            </w:pPr>
          </w:p>
        </w:tc>
        <w:tc>
          <w:tcPr>
            <w:tcW w:w="1003" w:type="dxa"/>
            <w:shd w:val="clear" w:color="auto" w:fill="auto"/>
          </w:tcPr>
          <w:p w14:paraId="6960EF70" w14:textId="77777777" w:rsidR="00751A4C" w:rsidRPr="00E17FE7" w:rsidRDefault="00751A4C" w:rsidP="000346BD">
            <w:pPr>
              <w:pStyle w:val="TAC"/>
            </w:pPr>
          </w:p>
        </w:tc>
      </w:tr>
      <w:tr w:rsidR="00751A4C" w:rsidRPr="0048482F" w14:paraId="76E24952" w14:textId="77777777" w:rsidTr="000346BD">
        <w:trPr>
          <w:jc w:val="center"/>
        </w:trPr>
        <w:tc>
          <w:tcPr>
            <w:tcW w:w="1095" w:type="dxa"/>
            <w:shd w:val="clear" w:color="auto" w:fill="E7E6E6"/>
            <w:vAlign w:val="center"/>
          </w:tcPr>
          <w:p w14:paraId="7E4256E1" w14:textId="77777777" w:rsidR="00751A4C" w:rsidRPr="00E17FE7" w:rsidRDefault="00751A4C" w:rsidP="000346BD">
            <w:pPr>
              <w:pStyle w:val="TAC"/>
            </w:pPr>
            <w:r w:rsidRPr="00E17FE7">
              <w:t>24</w:t>
            </w:r>
          </w:p>
        </w:tc>
        <w:tc>
          <w:tcPr>
            <w:tcW w:w="1078" w:type="dxa"/>
            <w:shd w:val="clear" w:color="auto" w:fill="auto"/>
            <w:vAlign w:val="center"/>
          </w:tcPr>
          <w:p w14:paraId="520BE083" w14:textId="77777777" w:rsidR="00751A4C" w:rsidRPr="00E17FE7" w:rsidRDefault="00751A4C" w:rsidP="000346BD">
            <w:pPr>
              <w:pStyle w:val="TAC"/>
            </w:pPr>
            <w:r w:rsidRPr="00E17FE7">
              <w:t>224</w:t>
            </w:r>
          </w:p>
        </w:tc>
        <w:tc>
          <w:tcPr>
            <w:tcW w:w="1003" w:type="dxa"/>
            <w:shd w:val="clear" w:color="auto" w:fill="E7E6E6"/>
            <w:vAlign w:val="center"/>
          </w:tcPr>
          <w:p w14:paraId="2CB0D549" w14:textId="77777777" w:rsidR="00751A4C" w:rsidRPr="00E17FE7" w:rsidRDefault="00751A4C" w:rsidP="000346BD">
            <w:pPr>
              <w:pStyle w:val="TAC"/>
            </w:pPr>
            <w:r w:rsidRPr="00E17FE7">
              <w:t>54</w:t>
            </w:r>
          </w:p>
        </w:tc>
        <w:tc>
          <w:tcPr>
            <w:tcW w:w="1003" w:type="dxa"/>
            <w:shd w:val="clear" w:color="auto" w:fill="auto"/>
            <w:vAlign w:val="center"/>
          </w:tcPr>
          <w:p w14:paraId="16F3273E" w14:textId="77777777" w:rsidR="00751A4C" w:rsidRPr="00E17FE7" w:rsidRDefault="00751A4C" w:rsidP="000346BD">
            <w:pPr>
              <w:pStyle w:val="TAC"/>
            </w:pPr>
            <w:r w:rsidRPr="00E17FE7">
              <w:t>1032</w:t>
            </w:r>
          </w:p>
        </w:tc>
        <w:tc>
          <w:tcPr>
            <w:tcW w:w="1003" w:type="dxa"/>
            <w:shd w:val="clear" w:color="auto" w:fill="E7E6E6"/>
            <w:vAlign w:val="center"/>
          </w:tcPr>
          <w:p w14:paraId="09352136" w14:textId="77777777" w:rsidR="00751A4C" w:rsidRPr="00E17FE7" w:rsidRDefault="00751A4C" w:rsidP="000346BD">
            <w:pPr>
              <w:pStyle w:val="TAC"/>
            </w:pPr>
            <w:r w:rsidRPr="00E17FE7">
              <w:t>84</w:t>
            </w:r>
          </w:p>
        </w:tc>
        <w:tc>
          <w:tcPr>
            <w:tcW w:w="1003" w:type="dxa"/>
            <w:shd w:val="clear" w:color="auto" w:fill="auto"/>
            <w:vAlign w:val="center"/>
          </w:tcPr>
          <w:p w14:paraId="5647C41F" w14:textId="77777777" w:rsidR="00751A4C" w:rsidRPr="00E17FE7" w:rsidRDefault="00751A4C" w:rsidP="000346BD">
            <w:pPr>
              <w:pStyle w:val="TAC"/>
            </w:pPr>
            <w:r w:rsidRPr="00E17FE7">
              <w:t>2792</w:t>
            </w:r>
          </w:p>
        </w:tc>
        <w:tc>
          <w:tcPr>
            <w:tcW w:w="1003" w:type="dxa"/>
            <w:shd w:val="clear" w:color="auto" w:fill="E7E6E6"/>
            <w:vAlign w:val="center"/>
          </w:tcPr>
          <w:p w14:paraId="1A3BB93F" w14:textId="77777777" w:rsidR="00751A4C" w:rsidRPr="00E17FE7" w:rsidRDefault="00751A4C" w:rsidP="000346BD">
            <w:pPr>
              <w:pStyle w:val="TAC"/>
            </w:pPr>
          </w:p>
        </w:tc>
        <w:tc>
          <w:tcPr>
            <w:tcW w:w="1003" w:type="dxa"/>
            <w:shd w:val="clear" w:color="auto" w:fill="auto"/>
          </w:tcPr>
          <w:p w14:paraId="003E7384" w14:textId="77777777" w:rsidR="00751A4C" w:rsidRPr="00E17FE7" w:rsidRDefault="00751A4C" w:rsidP="000346BD">
            <w:pPr>
              <w:pStyle w:val="TAC"/>
            </w:pPr>
          </w:p>
        </w:tc>
      </w:tr>
      <w:tr w:rsidR="00751A4C" w:rsidRPr="0048482F" w14:paraId="6C03415C" w14:textId="77777777" w:rsidTr="000346BD">
        <w:trPr>
          <w:jc w:val="center"/>
        </w:trPr>
        <w:tc>
          <w:tcPr>
            <w:tcW w:w="1095" w:type="dxa"/>
            <w:shd w:val="clear" w:color="auto" w:fill="E7E6E6"/>
            <w:vAlign w:val="center"/>
          </w:tcPr>
          <w:p w14:paraId="6223BBBC" w14:textId="77777777" w:rsidR="00751A4C" w:rsidRPr="00E17FE7" w:rsidRDefault="00751A4C" w:rsidP="000346BD">
            <w:pPr>
              <w:pStyle w:val="TAC"/>
            </w:pPr>
            <w:r w:rsidRPr="00E17FE7">
              <w:t>25</w:t>
            </w:r>
          </w:p>
        </w:tc>
        <w:tc>
          <w:tcPr>
            <w:tcW w:w="1078" w:type="dxa"/>
            <w:shd w:val="clear" w:color="auto" w:fill="auto"/>
            <w:vAlign w:val="center"/>
          </w:tcPr>
          <w:p w14:paraId="0FE60792" w14:textId="77777777" w:rsidR="00751A4C" w:rsidRPr="00E17FE7" w:rsidRDefault="00751A4C" w:rsidP="000346BD">
            <w:pPr>
              <w:pStyle w:val="TAC"/>
            </w:pPr>
            <w:r w:rsidRPr="00E17FE7">
              <w:t>240</w:t>
            </w:r>
          </w:p>
        </w:tc>
        <w:tc>
          <w:tcPr>
            <w:tcW w:w="1003" w:type="dxa"/>
            <w:shd w:val="clear" w:color="auto" w:fill="E7E6E6"/>
            <w:vAlign w:val="center"/>
          </w:tcPr>
          <w:p w14:paraId="06BD3194" w14:textId="77777777" w:rsidR="00751A4C" w:rsidRPr="00E17FE7" w:rsidRDefault="00751A4C" w:rsidP="000346BD">
            <w:pPr>
              <w:pStyle w:val="TAC"/>
            </w:pPr>
            <w:r w:rsidRPr="00E17FE7">
              <w:t>55</w:t>
            </w:r>
          </w:p>
        </w:tc>
        <w:tc>
          <w:tcPr>
            <w:tcW w:w="1003" w:type="dxa"/>
            <w:shd w:val="clear" w:color="auto" w:fill="auto"/>
            <w:vAlign w:val="center"/>
          </w:tcPr>
          <w:p w14:paraId="23239D76" w14:textId="77777777" w:rsidR="00751A4C" w:rsidRPr="00E17FE7" w:rsidRDefault="00751A4C" w:rsidP="000346BD">
            <w:pPr>
              <w:pStyle w:val="TAC"/>
            </w:pPr>
            <w:r w:rsidRPr="00E17FE7">
              <w:t>1064</w:t>
            </w:r>
          </w:p>
        </w:tc>
        <w:tc>
          <w:tcPr>
            <w:tcW w:w="1003" w:type="dxa"/>
            <w:shd w:val="clear" w:color="auto" w:fill="E7E6E6"/>
            <w:vAlign w:val="center"/>
          </w:tcPr>
          <w:p w14:paraId="285C6F2B" w14:textId="77777777" w:rsidR="00751A4C" w:rsidRPr="00E17FE7" w:rsidRDefault="00751A4C" w:rsidP="000346BD">
            <w:pPr>
              <w:pStyle w:val="TAC"/>
            </w:pPr>
            <w:r w:rsidRPr="00E17FE7">
              <w:t>85</w:t>
            </w:r>
          </w:p>
        </w:tc>
        <w:tc>
          <w:tcPr>
            <w:tcW w:w="1003" w:type="dxa"/>
            <w:shd w:val="clear" w:color="auto" w:fill="auto"/>
            <w:vAlign w:val="center"/>
          </w:tcPr>
          <w:p w14:paraId="7D217A0B" w14:textId="77777777" w:rsidR="00751A4C" w:rsidRPr="00E17FE7" w:rsidRDefault="00751A4C" w:rsidP="000346BD">
            <w:pPr>
              <w:pStyle w:val="TAC"/>
            </w:pPr>
            <w:r w:rsidRPr="00E17FE7">
              <w:t>2856</w:t>
            </w:r>
          </w:p>
        </w:tc>
        <w:tc>
          <w:tcPr>
            <w:tcW w:w="1003" w:type="dxa"/>
            <w:shd w:val="clear" w:color="auto" w:fill="E7E6E6"/>
            <w:vAlign w:val="center"/>
          </w:tcPr>
          <w:p w14:paraId="0853E565" w14:textId="77777777" w:rsidR="00751A4C" w:rsidRPr="00E17FE7" w:rsidRDefault="00751A4C" w:rsidP="000346BD">
            <w:pPr>
              <w:pStyle w:val="TAC"/>
            </w:pPr>
          </w:p>
        </w:tc>
        <w:tc>
          <w:tcPr>
            <w:tcW w:w="1003" w:type="dxa"/>
            <w:shd w:val="clear" w:color="auto" w:fill="auto"/>
          </w:tcPr>
          <w:p w14:paraId="15940EAA" w14:textId="77777777" w:rsidR="00751A4C" w:rsidRPr="00E17FE7" w:rsidRDefault="00751A4C" w:rsidP="000346BD">
            <w:pPr>
              <w:pStyle w:val="TAC"/>
            </w:pPr>
          </w:p>
        </w:tc>
      </w:tr>
      <w:tr w:rsidR="00751A4C" w:rsidRPr="0048482F" w14:paraId="52CE7E02" w14:textId="77777777" w:rsidTr="000346BD">
        <w:trPr>
          <w:jc w:val="center"/>
        </w:trPr>
        <w:tc>
          <w:tcPr>
            <w:tcW w:w="1095" w:type="dxa"/>
            <w:shd w:val="clear" w:color="auto" w:fill="E7E6E6"/>
            <w:vAlign w:val="center"/>
          </w:tcPr>
          <w:p w14:paraId="53EF49B3" w14:textId="77777777" w:rsidR="00751A4C" w:rsidRPr="00E17FE7" w:rsidRDefault="00751A4C" w:rsidP="000346BD">
            <w:pPr>
              <w:pStyle w:val="TAC"/>
            </w:pPr>
            <w:r w:rsidRPr="00E17FE7">
              <w:t>26</w:t>
            </w:r>
          </w:p>
        </w:tc>
        <w:tc>
          <w:tcPr>
            <w:tcW w:w="1078" w:type="dxa"/>
            <w:shd w:val="clear" w:color="auto" w:fill="auto"/>
            <w:vAlign w:val="center"/>
          </w:tcPr>
          <w:p w14:paraId="1DEB4BCB" w14:textId="77777777" w:rsidR="00751A4C" w:rsidRPr="00E17FE7" w:rsidRDefault="00751A4C" w:rsidP="000346BD">
            <w:pPr>
              <w:pStyle w:val="TAC"/>
            </w:pPr>
            <w:r w:rsidRPr="00E17FE7">
              <w:t>256</w:t>
            </w:r>
          </w:p>
        </w:tc>
        <w:tc>
          <w:tcPr>
            <w:tcW w:w="1003" w:type="dxa"/>
            <w:shd w:val="clear" w:color="auto" w:fill="E7E6E6"/>
            <w:vAlign w:val="center"/>
          </w:tcPr>
          <w:p w14:paraId="66C77692" w14:textId="77777777" w:rsidR="00751A4C" w:rsidRPr="00E17FE7" w:rsidRDefault="00751A4C" w:rsidP="000346BD">
            <w:pPr>
              <w:pStyle w:val="TAC"/>
            </w:pPr>
            <w:r w:rsidRPr="00E17FE7">
              <w:t>56</w:t>
            </w:r>
          </w:p>
        </w:tc>
        <w:tc>
          <w:tcPr>
            <w:tcW w:w="1003" w:type="dxa"/>
            <w:shd w:val="clear" w:color="auto" w:fill="auto"/>
            <w:vAlign w:val="center"/>
          </w:tcPr>
          <w:p w14:paraId="0D1CB85A" w14:textId="77777777" w:rsidR="00751A4C" w:rsidRPr="00E17FE7" w:rsidRDefault="00751A4C" w:rsidP="000346BD">
            <w:pPr>
              <w:pStyle w:val="TAC"/>
            </w:pPr>
            <w:r w:rsidRPr="00E17FE7">
              <w:t>1128</w:t>
            </w:r>
          </w:p>
        </w:tc>
        <w:tc>
          <w:tcPr>
            <w:tcW w:w="1003" w:type="dxa"/>
            <w:shd w:val="clear" w:color="auto" w:fill="E7E6E6"/>
            <w:vAlign w:val="center"/>
          </w:tcPr>
          <w:p w14:paraId="21D90B18" w14:textId="77777777" w:rsidR="00751A4C" w:rsidRPr="00E17FE7" w:rsidRDefault="00751A4C" w:rsidP="000346BD">
            <w:pPr>
              <w:pStyle w:val="TAC"/>
            </w:pPr>
            <w:r w:rsidRPr="00E17FE7">
              <w:t>86</w:t>
            </w:r>
          </w:p>
        </w:tc>
        <w:tc>
          <w:tcPr>
            <w:tcW w:w="1003" w:type="dxa"/>
            <w:shd w:val="clear" w:color="auto" w:fill="auto"/>
            <w:vAlign w:val="center"/>
          </w:tcPr>
          <w:p w14:paraId="1E8B6C9D" w14:textId="77777777" w:rsidR="00751A4C" w:rsidRPr="00E17FE7" w:rsidRDefault="00751A4C" w:rsidP="000346BD">
            <w:pPr>
              <w:pStyle w:val="TAC"/>
            </w:pPr>
            <w:r w:rsidRPr="00E17FE7">
              <w:t>2976</w:t>
            </w:r>
          </w:p>
        </w:tc>
        <w:tc>
          <w:tcPr>
            <w:tcW w:w="1003" w:type="dxa"/>
            <w:shd w:val="clear" w:color="auto" w:fill="E7E6E6"/>
            <w:vAlign w:val="center"/>
          </w:tcPr>
          <w:p w14:paraId="65D29528" w14:textId="77777777" w:rsidR="00751A4C" w:rsidRPr="00E17FE7" w:rsidRDefault="00751A4C" w:rsidP="000346BD">
            <w:pPr>
              <w:pStyle w:val="TAC"/>
            </w:pPr>
          </w:p>
        </w:tc>
        <w:tc>
          <w:tcPr>
            <w:tcW w:w="1003" w:type="dxa"/>
            <w:shd w:val="clear" w:color="auto" w:fill="auto"/>
          </w:tcPr>
          <w:p w14:paraId="5AB0FC5E" w14:textId="77777777" w:rsidR="00751A4C" w:rsidRPr="00E17FE7" w:rsidRDefault="00751A4C" w:rsidP="000346BD">
            <w:pPr>
              <w:pStyle w:val="TAC"/>
            </w:pPr>
          </w:p>
        </w:tc>
      </w:tr>
      <w:tr w:rsidR="00751A4C" w:rsidRPr="0048482F" w14:paraId="255CA80D" w14:textId="77777777" w:rsidTr="000346BD">
        <w:trPr>
          <w:jc w:val="center"/>
        </w:trPr>
        <w:tc>
          <w:tcPr>
            <w:tcW w:w="1095" w:type="dxa"/>
            <w:shd w:val="clear" w:color="auto" w:fill="E7E6E6"/>
            <w:vAlign w:val="center"/>
          </w:tcPr>
          <w:p w14:paraId="56C50717" w14:textId="77777777" w:rsidR="00751A4C" w:rsidRPr="00E17FE7" w:rsidRDefault="00751A4C" w:rsidP="000346BD">
            <w:pPr>
              <w:pStyle w:val="TAC"/>
            </w:pPr>
            <w:r w:rsidRPr="00E17FE7">
              <w:t>27</w:t>
            </w:r>
          </w:p>
        </w:tc>
        <w:tc>
          <w:tcPr>
            <w:tcW w:w="1078" w:type="dxa"/>
            <w:shd w:val="clear" w:color="auto" w:fill="auto"/>
            <w:vAlign w:val="center"/>
          </w:tcPr>
          <w:p w14:paraId="5FADDA91" w14:textId="77777777" w:rsidR="00751A4C" w:rsidRPr="00E17FE7" w:rsidRDefault="00751A4C" w:rsidP="000346BD">
            <w:pPr>
              <w:pStyle w:val="TAC"/>
            </w:pPr>
            <w:r w:rsidRPr="00E17FE7">
              <w:t>272</w:t>
            </w:r>
          </w:p>
        </w:tc>
        <w:tc>
          <w:tcPr>
            <w:tcW w:w="1003" w:type="dxa"/>
            <w:shd w:val="clear" w:color="auto" w:fill="E7E6E6"/>
            <w:vAlign w:val="center"/>
          </w:tcPr>
          <w:p w14:paraId="2BA6C505" w14:textId="77777777" w:rsidR="00751A4C" w:rsidRPr="00E17FE7" w:rsidRDefault="00751A4C" w:rsidP="000346BD">
            <w:pPr>
              <w:pStyle w:val="TAC"/>
            </w:pPr>
            <w:r w:rsidRPr="00E17FE7">
              <w:t>57</w:t>
            </w:r>
          </w:p>
        </w:tc>
        <w:tc>
          <w:tcPr>
            <w:tcW w:w="1003" w:type="dxa"/>
            <w:shd w:val="clear" w:color="auto" w:fill="auto"/>
            <w:vAlign w:val="center"/>
          </w:tcPr>
          <w:p w14:paraId="37E10A36" w14:textId="77777777" w:rsidR="00751A4C" w:rsidRPr="00E17FE7" w:rsidRDefault="00751A4C" w:rsidP="000346BD">
            <w:pPr>
              <w:pStyle w:val="TAC"/>
            </w:pPr>
            <w:r w:rsidRPr="00E17FE7">
              <w:t>1160</w:t>
            </w:r>
          </w:p>
        </w:tc>
        <w:tc>
          <w:tcPr>
            <w:tcW w:w="1003" w:type="dxa"/>
            <w:shd w:val="clear" w:color="auto" w:fill="E7E6E6"/>
            <w:vAlign w:val="center"/>
          </w:tcPr>
          <w:p w14:paraId="4F5198B3" w14:textId="77777777" w:rsidR="00751A4C" w:rsidRPr="00E17FE7" w:rsidRDefault="00751A4C" w:rsidP="000346BD">
            <w:pPr>
              <w:pStyle w:val="TAC"/>
            </w:pPr>
            <w:r w:rsidRPr="00E17FE7">
              <w:t>87</w:t>
            </w:r>
          </w:p>
        </w:tc>
        <w:tc>
          <w:tcPr>
            <w:tcW w:w="1003" w:type="dxa"/>
            <w:shd w:val="clear" w:color="auto" w:fill="auto"/>
            <w:vAlign w:val="center"/>
          </w:tcPr>
          <w:p w14:paraId="085BF820" w14:textId="77777777" w:rsidR="00751A4C" w:rsidRPr="00E17FE7" w:rsidRDefault="00751A4C" w:rsidP="000346BD">
            <w:pPr>
              <w:pStyle w:val="TAC"/>
            </w:pPr>
            <w:r w:rsidRPr="00E17FE7">
              <w:t>3104</w:t>
            </w:r>
          </w:p>
        </w:tc>
        <w:tc>
          <w:tcPr>
            <w:tcW w:w="1003" w:type="dxa"/>
            <w:shd w:val="clear" w:color="auto" w:fill="E7E6E6"/>
            <w:vAlign w:val="center"/>
          </w:tcPr>
          <w:p w14:paraId="4B4AA915" w14:textId="77777777" w:rsidR="00751A4C" w:rsidRPr="00E17FE7" w:rsidRDefault="00751A4C" w:rsidP="000346BD">
            <w:pPr>
              <w:pStyle w:val="TAC"/>
            </w:pPr>
          </w:p>
        </w:tc>
        <w:tc>
          <w:tcPr>
            <w:tcW w:w="1003" w:type="dxa"/>
            <w:shd w:val="clear" w:color="auto" w:fill="auto"/>
          </w:tcPr>
          <w:p w14:paraId="0A457315" w14:textId="77777777" w:rsidR="00751A4C" w:rsidRPr="00E17FE7" w:rsidRDefault="00751A4C" w:rsidP="000346BD">
            <w:pPr>
              <w:pStyle w:val="TAC"/>
            </w:pPr>
          </w:p>
        </w:tc>
      </w:tr>
      <w:tr w:rsidR="00751A4C" w:rsidRPr="0048482F" w14:paraId="37E8F48F" w14:textId="77777777" w:rsidTr="000346BD">
        <w:trPr>
          <w:jc w:val="center"/>
        </w:trPr>
        <w:tc>
          <w:tcPr>
            <w:tcW w:w="1095" w:type="dxa"/>
            <w:shd w:val="clear" w:color="auto" w:fill="E7E6E6"/>
            <w:vAlign w:val="center"/>
          </w:tcPr>
          <w:p w14:paraId="6EA7AFC5" w14:textId="77777777" w:rsidR="00751A4C" w:rsidRPr="00E17FE7" w:rsidRDefault="00751A4C" w:rsidP="000346BD">
            <w:pPr>
              <w:pStyle w:val="TAC"/>
            </w:pPr>
            <w:r w:rsidRPr="00E17FE7">
              <w:t>28</w:t>
            </w:r>
          </w:p>
        </w:tc>
        <w:tc>
          <w:tcPr>
            <w:tcW w:w="1078" w:type="dxa"/>
            <w:shd w:val="clear" w:color="auto" w:fill="auto"/>
            <w:vAlign w:val="center"/>
          </w:tcPr>
          <w:p w14:paraId="320F097C" w14:textId="77777777" w:rsidR="00751A4C" w:rsidRPr="00E17FE7" w:rsidRDefault="00751A4C" w:rsidP="000346BD">
            <w:pPr>
              <w:pStyle w:val="TAC"/>
            </w:pPr>
            <w:r w:rsidRPr="00E17FE7">
              <w:t>288</w:t>
            </w:r>
          </w:p>
        </w:tc>
        <w:tc>
          <w:tcPr>
            <w:tcW w:w="1003" w:type="dxa"/>
            <w:shd w:val="clear" w:color="auto" w:fill="E7E6E6"/>
            <w:vAlign w:val="center"/>
          </w:tcPr>
          <w:p w14:paraId="05EBA9B3" w14:textId="77777777" w:rsidR="00751A4C" w:rsidRPr="00E17FE7" w:rsidRDefault="00751A4C" w:rsidP="000346BD">
            <w:pPr>
              <w:pStyle w:val="TAC"/>
            </w:pPr>
            <w:r w:rsidRPr="00E17FE7">
              <w:t>58</w:t>
            </w:r>
          </w:p>
        </w:tc>
        <w:tc>
          <w:tcPr>
            <w:tcW w:w="1003" w:type="dxa"/>
            <w:shd w:val="clear" w:color="auto" w:fill="auto"/>
            <w:vAlign w:val="center"/>
          </w:tcPr>
          <w:p w14:paraId="3CD9EEBA" w14:textId="77777777" w:rsidR="00751A4C" w:rsidRPr="00E17FE7" w:rsidRDefault="00751A4C" w:rsidP="000346BD">
            <w:pPr>
              <w:pStyle w:val="TAC"/>
            </w:pPr>
            <w:r w:rsidRPr="00E17FE7">
              <w:t>1192</w:t>
            </w:r>
          </w:p>
        </w:tc>
        <w:tc>
          <w:tcPr>
            <w:tcW w:w="1003" w:type="dxa"/>
            <w:shd w:val="clear" w:color="auto" w:fill="E7E6E6"/>
            <w:vAlign w:val="center"/>
          </w:tcPr>
          <w:p w14:paraId="0FA81FFA" w14:textId="77777777" w:rsidR="00751A4C" w:rsidRPr="00E17FE7" w:rsidRDefault="00751A4C" w:rsidP="000346BD">
            <w:pPr>
              <w:pStyle w:val="TAC"/>
            </w:pPr>
            <w:r w:rsidRPr="00E17FE7">
              <w:t>88</w:t>
            </w:r>
          </w:p>
        </w:tc>
        <w:tc>
          <w:tcPr>
            <w:tcW w:w="1003" w:type="dxa"/>
            <w:shd w:val="clear" w:color="auto" w:fill="auto"/>
            <w:vAlign w:val="center"/>
          </w:tcPr>
          <w:p w14:paraId="3FDF7B75" w14:textId="77777777" w:rsidR="00751A4C" w:rsidRPr="00E17FE7" w:rsidRDefault="00751A4C" w:rsidP="000346BD">
            <w:pPr>
              <w:pStyle w:val="TAC"/>
            </w:pPr>
            <w:r w:rsidRPr="00E17FE7">
              <w:t>3240</w:t>
            </w:r>
          </w:p>
        </w:tc>
        <w:tc>
          <w:tcPr>
            <w:tcW w:w="1003" w:type="dxa"/>
            <w:shd w:val="clear" w:color="auto" w:fill="E7E6E6"/>
            <w:vAlign w:val="center"/>
          </w:tcPr>
          <w:p w14:paraId="7B9015D6" w14:textId="77777777" w:rsidR="00751A4C" w:rsidRPr="00E17FE7" w:rsidRDefault="00751A4C" w:rsidP="000346BD">
            <w:pPr>
              <w:pStyle w:val="TAC"/>
            </w:pPr>
          </w:p>
        </w:tc>
        <w:tc>
          <w:tcPr>
            <w:tcW w:w="1003" w:type="dxa"/>
            <w:shd w:val="clear" w:color="auto" w:fill="auto"/>
          </w:tcPr>
          <w:p w14:paraId="61A2A6E1" w14:textId="77777777" w:rsidR="00751A4C" w:rsidRPr="00E17FE7" w:rsidRDefault="00751A4C" w:rsidP="000346BD">
            <w:pPr>
              <w:pStyle w:val="TAC"/>
            </w:pPr>
          </w:p>
        </w:tc>
      </w:tr>
      <w:tr w:rsidR="00751A4C" w:rsidRPr="0048482F" w14:paraId="79D7C7EE" w14:textId="77777777" w:rsidTr="000346BD">
        <w:trPr>
          <w:jc w:val="center"/>
        </w:trPr>
        <w:tc>
          <w:tcPr>
            <w:tcW w:w="1095" w:type="dxa"/>
            <w:shd w:val="clear" w:color="auto" w:fill="E7E6E6"/>
            <w:vAlign w:val="center"/>
          </w:tcPr>
          <w:p w14:paraId="7EFADE39" w14:textId="77777777" w:rsidR="00751A4C" w:rsidRPr="00E17FE7" w:rsidRDefault="00751A4C" w:rsidP="000346BD">
            <w:pPr>
              <w:pStyle w:val="TAC"/>
            </w:pPr>
            <w:r w:rsidRPr="00E17FE7">
              <w:t>29</w:t>
            </w:r>
          </w:p>
        </w:tc>
        <w:tc>
          <w:tcPr>
            <w:tcW w:w="1078" w:type="dxa"/>
            <w:shd w:val="clear" w:color="auto" w:fill="auto"/>
            <w:vAlign w:val="center"/>
          </w:tcPr>
          <w:p w14:paraId="792C2D76" w14:textId="77777777" w:rsidR="00751A4C" w:rsidRPr="00E17FE7" w:rsidRDefault="00751A4C" w:rsidP="000346BD">
            <w:pPr>
              <w:pStyle w:val="TAC"/>
            </w:pPr>
            <w:r w:rsidRPr="00E17FE7">
              <w:t>304</w:t>
            </w:r>
          </w:p>
        </w:tc>
        <w:tc>
          <w:tcPr>
            <w:tcW w:w="1003" w:type="dxa"/>
            <w:shd w:val="clear" w:color="auto" w:fill="E7E6E6"/>
            <w:vAlign w:val="center"/>
          </w:tcPr>
          <w:p w14:paraId="2ED8F257" w14:textId="77777777" w:rsidR="00751A4C" w:rsidRPr="00E17FE7" w:rsidRDefault="00751A4C" w:rsidP="000346BD">
            <w:pPr>
              <w:pStyle w:val="TAC"/>
            </w:pPr>
            <w:r w:rsidRPr="00E17FE7">
              <w:t>59</w:t>
            </w:r>
          </w:p>
        </w:tc>
        <w:tc>
          <w:tcPr>
            <w:tcW w:w="1003" w:type="dxa"/>
            <w:shd w:val="clear" w:color="auto" w:fill="auto"/>
            <w:vAlign w:val="center"/>
          </w:tcPr>
          <w:p w14:paraId="53D5D1CA" w14:textId="77777777" w:rsidR="00751A4C" w:rsidRPr="00E17FE7" w:rsidRDefault="00751A4C" w:rsidP="000346BD">
            <w:pPr>
              <w:pStyle w:val="TAC"/>
            </w:pPr>
            <w:r w:rsidRPr="00E17FE7">
              <w:t>1224</w:t>
            </w:r>
          </w:p>
        </w:tc>
        <w:tc>
          <w:tcPr>
            <w:tcW w:w="1003" w:type="dxa"/>
            <w:shd w:val="clear" w:color="auto" w:fill="E7E6E6"/>
            <w:vAlign w:val="center"/>
          </w:tcPr>
          <w:p w14:paraId="4CDE1896" w14:textId="77777777" w:rsidR="00751A4C" w:rsidRPr="00E17FE7" w:rsidRDefault="00751A4C" w:rsidP="000346BD">
            <w:pPr>
              <w:pStyle w:val="TAC"/>
            </w:pPr>
            <w:r w:rsidRPr="00E17FE7">
              <w:t>89</w:t>
            </w:r>
          </w:p>
        </w:tc>
        <w:tc>
          <w:tcPr>
            <w:tcW w:w="1003" w:type="dxa"/>
            <w:shd w:val="clear" w:color="auto" w:fill="auto"/>
            <w:vAlign w:val="center"/>
          </w:tcPr>
          <w:p w14:paraId="7F620309" w14:textId="77777777" w:rsidR="00751A4C" w:rsidRPr="00E17FE7" w:rsidRDefault="00751A4C" w:rsidP="000346BD">
            <w:pPr>
              <w:pStyle w:val="TAC"/>
            </w:pPr>
            <w:r w:rsidRPr="00E17FE7">
              <w:t>3368</w:t>
            </w:r>
          </w:p>
        </w:tc>
        <w:tc>
          <w:tcPr>
            <w:tcW w:w="1003" w:type="dxa"/>
            <w:shd w:val="clear" w:color="auto" w:fill="E7E6E6"/>
            <w:vAlign w:val="center"/>
          </w:tcPr>
          <w:p w14:paraId="6E1B7A96" w14:textId="77777777" w:rsidR="00751A4C" w:rsidRPr="00E17FE7" w:rsidRDefault="00751A4C" w:rsidP="000346BD">
            <w:pPr>
              <w:pStyle w:val="TAC"/>
            </w:pPr>
          </w:p>
        </w:tc>
        <w:tc>
          <w:tcPr>
            <w:tcW w:w="1003" w:type="dxa"/>
            <w:shd w:val="clear" w:color="auto" w:fill="auto"/>
          </w:tcPr>
          <w:p w14:paraId="2F3AB252" w14:textId="77777777" w:rsidR="00751A4C" w:rsidRPr="00E17FE7" w:rsidRDefault="00751A4C" w:rsidP="000346BD">
            <w:pPr>
              <w:pStyle w:val="TAC"/>
            </w:pPr>
          </w:p>
        </w:tc>
      </w:tr>
      <w:tr w:rsidR="00751A4C" w:rsidRPr="0048482F" w14:paraId="271EFA02" w14:textId="77777777" w:rsidTr="000346BD">
        <w:trPr>
          <w:jc w:val="center"/>
        </w:trPr>
        <w:tc>
          <w:tcPr>
            <w:tcW w:w="1095" w:type="dxa"/>
            <w:shd w:val="clear" w:color="auto" w:fill="E7E6E6"/>
            <w:vAlign w:val="center"/>
          </w:tcPr>
          <w:p w14:paraId="661DF4FD" w14:textId="77777777" w:rsidR="00751A4C" w:rsidRPr="00E17FE7" w:rsidRDefault="00751A4C" w:rsidP="000346BD">
            <w:pPr>
              <w:pStyle w:val="TAC"/>
            </w:pPr>
            <w:r w:rsidRPr="00E17FE7">
              <w:t>30</w:t>
            </w:r>
          </w:p>
        </w:tc>
        <w:tc>
          <w:tcPr>
            <w:tcW w:w="1078" w:type="dxa"/>
            <w:shd w:val="clear" w:color="auto" w:fill="auto"/>
            <w:vAlign w:val="center"/>
          </w:tcPr>
          <w:p w14:paraId="264C6DBF" w14:textId="77777777" w:rsidR="00751A4C" w:rsidRPr="00E17FE7" w:rsidRDefault="00751A4C" w:rsidP="000346BD">
            <w:pPr>
              <w:pStyle w:val="TAC"/>
            </w:pPr>
            <w:r w:rsidRPr="00E17FE7">
              <w:t>320</w:t>
            </w:r>
          </w:p>
        </w:tc>
        <w:tc>
          <w:tcPr>
            <w:tcW w:w="1003" w:type="dxa"/>
            <w:shd w:val="clear" w:color="auto" w:fill="E7E6E6"/>
            <w:vAlign w:val="center"/>
          </w:tcPr>
          <w:p w14:paraId="5D1AF813" w14:textId="77777777" w:rsidR="00751A4C" w:rsidRPr="00E17FE7" w:rsidRDefault="00751A4C" w:rsidP="000346BD">
            <w:pPr>
              <w:pStyle w:val="TAC"/>
            </w:pPr>
            <w:r w:rsidRPr="00E17FE7">
              <w:t>60</w:t>
            </w:r>
          </w:p>
        </w:tc>
        <w:tc>
          <w:tcPr>
            <w:tcW w:w="1003" w:type="dxa"/>
            <w:shd w:val="clear" w:color="auto" w:fill="auto"/>
            <w:vAlign w:val="center"/>
          </w:tcPr>
          <w:p w14:paraId="6EABD9E0" w14:textId="77777777" w:rsidR="00751A4C" w:rsidRPr="00E17FE7" w:rsidRDefault="00751A4C" w:rsidP="000346BD">
            <w:pPr>
              <w:pStyle w:val="TAC"/>
            </w:pPr>
            <w:r w:rsidRPr="00E17FE7">
              <w:t>1256</w:t>
            </w:r>
          </w:p>
        </w:tc>
        <w:tc>
          <w:tcPr>
            <w:tcW w:w="1003" w:type="dxa"/>
            <w:shd w:val="clear" w:color="auto" w:fill="E7E6E6"/>
            <w:vAlign w:val="center"/>
          </w:tcPr>
          <w:p w14:paraId="51D25292" w14:textId="77777777" w:rsidR="00751A4C" w:rsidRPr="00E17FE7" w:rsidRDefault="00751A4C" w:rsidP="000346BD">
            <w:pPr>
              <w:pStyle w:val="TAC"/>
            </w:pPr>
            <w:r w:rsidRPr="00E17FE7">
              <w:t>90</w:t>
            </w:r>
          </w:p>
        </w:tc>
        <w:tc>
          <w:tcPr>
            <w:tcW w:w="1003" w:type="dxa"/>
            <w:shd w:val="clear" w:color="auto" w:fill="auto"/>
            <w:vAlign w:val="center"/>
          </w:tcPr>
          <w:p w14:paraId="0CB68FF9" w14:textId="77777777" w:rsidR="00751A4C" w:rsidRPr="00E17FE7" w:rsidRDefault="00751A4C" w:rsidP="000346BD">
            <w:pPr>
              <w:pStyle w:val="TAC"/>
            </w:pPr>
            <w:r w:rsidRPr="00E17FE7">
              <w:t>3496</w:t>
            </w:r>
          </w:p>
        </w:tc>
        <w:tc>
          <w:tcPr>
            <w:tcW w:w="1003" w:type="dxa"/>
            <w:shd w:val="clear" w:color="auto" w:fill="E7E6E6"/>
            <w:vAlign w:val="center"/>
          </w:tcPr>
          <w:p w14:paraId="52BDEA45" w14:textId="77777777" w:rsidR="00751A4C" w:rsidRPr="00E17FE7" w:rsidRDefault="00751A4C" w:rsidP="000346BD">
            <w:pPr>
              <w:pStyle w:val="TAC"/>
            </w:pPr>
          </w:p>
        </w:tc>
        <w:tc>
          <w:tcPr>
            <w:tcW w:w="1003" w:type="dxa"/>
            <w:shd w:val="clear" w:color="auto" w:fill="auto"/>
          </w:tcPr>
          <w:p w14:paraId="5AD1365A" w14:textId="77777777" w:rsidR="00751A4C" w:rsidRPr="00E17FE7" w:rsidRDefault="00751A4C" w:rsidP="000346BD">
            <w:pPr>
              <w:pStyle w:val="TAC"/>
            </w:pPr>
          </w:p>
        </w:tc>
      </w:tr>
    </w:tbl>
    <w:p w14:paraId="6A69D400" w14:textId="77777777" w:rsidR="00751A4C" w:rsidRPr="0048482F" w:rsidRDefault="00751A4C" w:rsidP="00751A4C"/>
    <w:p w14:paraId="78F6E375" w14:textId="77777777" w:rsidR="00751A4C" w:rsidRPr="0048482F" w:rsidRDefault="00751A4C" w:rsidP="00751A4C">
      <w:pPr>
        <w:pStyle w:val="B1"/>
      </w:pPr>
      <w:r>
        <w:t>4)</w:t>
      </w:r>
      <w:r>
        <w:tab/>
      </w:r>
      <w:r w:rsidRPr="0048482F">
        <w:t xml:space="preserve">When </w:t>
      </w:r>
      <w:r w:rsidRPr="0048482F">
        <w:rPr>
          <w:position w:val="-10"/>
          <w:lang w:eastAsia="ko-KR"/>
        </w:rPr>
        <w:object w:dxaOrig="1120" w:dyaOrig="300" w14:anchorId="1EB64CF7">
          <v:shape id="_x0000_i1044" type="#_x0000_t75" style="width:57.75pt;height:14.25pt" o:ole="">
            <v:imagedata r:id="rId53" o:title=""/>
          </v:shape>
          <o:OLEObject Type="Embed" ProgID="Equation.3" ShapeID="_x0000_i1044" DrawAspect="Content" ObjectID="_1715174108" r:id="rId54"/>
        </w:object>
      </w:r>
      <w:r w:rsidRPr="0048482F">
        <w:rPr>
          <w:lang w:eastAsia="ko-KR"/>
        </w:rPr>
        <w:t>, TBS is determined as follows.</w:t>
      </w:r>
    </w:p>
    <w:p w14:paraId="3280E914" w14:textId="77777777" w:rsidR="00751A4C" w:rsidRPr="0048482F" w:rsidRDefault="00751A4C" w:rsidP="00751A4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52B35E85">
          <v:shape id="_x0000_i1045" type="#_x0000_t75" style="width:201.75pt;height:36.75pt" o:ole="">
            <v:imagedata r:id="rId55" o:title=""/>
          </v:shape>
          <o:OLEObject Type="Embed" ProgID="Equation.DSMT4" ShapeID="_x0000_i1045" DrawAspect="Content" ObjectID="_1715174109" r:id="rId56"/>
        </w:object>
      </w:r>
      <w:r w:rsidRPr="0048482F">
        <w:rPr>
          <w:lang w:eastAsia="ko-KR"/>
        </w:rPr>
        <w:t xml:space="preserve">, where </w:t>
      </w:r>
      <w:r w:rsidRPr="0048482F">
        <w:rPr>
          <w:position w:val="-10"/>
          <w:lang w:eastAsia="ko-KR"/>
        </w:rPr>
        <w:object w:dxaOrig="2140" w:dyaOrig="300" w14:anchorId="463DF666">
          <v:shape id="_x0000_i1046" type="#_x0000_t75" style="width:107.25pt;height:14.25pt" o:ole="">
            <v:imagedata r:id="rId57" o:title=""/>
          </v:shape>
          <o:OLEObject Type="Embed" ProgID="Equation.3" ShapeID="_x0000_i1046" DrawAspect="Content" ObjectID="_1715174110" r:id="rId58"/>
        </w:object>
      </w:r>
      <w:r w:rsidRPr="0048482F">
        <w:rPr>
          <w:lang w:eastAsia="ko-KR"/>
        </w:rPr>
        <w:t>and ties in the round function are broken towards the next largest integer.</w:t>
      </w:r>
    </w:p>
    <w:p w14:paraId="167A7B8F" w14:textId="77777777" w:rsidR="00751A4C" w:rsidRPr="0048482F" w:rsidRDefault="00751A4C" w:rsidP="00751A4C">
      <w:pPr>
        <w:pStyle w:val="B2"/>
      </w:pPr>
      <w:r>
        <w:t>-</w:t>
      </w:r>
      <w:r>
        <w:tab/>
      </w:r>
      <w:r w:rsidRPr="0048482F">
        <w:t xml:space="preserve">if </w:t>
      </w:r>
      <w:r w:rsidRPr="0048482F">
        <w:rPr>
          <w:position w:val="-6"/>
        </w:rPr>
        <w:object w:dxaOrig="700" w:dyaOrig="240" w14:anchorId="522277FA">
          <v:shape id="_x0000_i1047" type="#_x0000_t75" style="width:36.75pt;height:14.25pt" o:ole="">
            <v:imagedata r:id="rId59" o:title=""/>
          </v:shape>
          <o:OLEObject Type="Embed" ProgID="Equation.3" ShapeID="_x0000_i1047" DrawAspect="Content" ObjectID="_1715174111" r:id="rId60"/>
        </w:object>
      </w:r>
    </w:p>
    <w:p w14:paraId="73E2E7E0" w14:textId="77777777" w:rsidR="00751A4C" w:rsidRPr="0048482F" w:rsidRDefault="00751A4C" w:rsidP="00751A4C">
      <w:pPr>
        <w:pStyle w:val="B4"/>
      </w:pPr>
      <w:r w:rsidRPr="000B03BB">
        <w:rPr>
          <w:position w:val="-30"/>
        </w:rPr>
        <w:object w:dxaOrig="2439" w:dyaOrig="700" w14:anchorId="0F619242">
          <v:shape id="_x0000_i1048" type="#_x0000_t75" style="width:122.25pt;height:36.75pt" o:ole="">
            <v:imagedata r:id="rId61" o:title=""/>
          </v:shape>
          <o:OLEObject Type="Embed" ProgID="Equation.3" ShapeID="_x0000_i1048" DrawAspect="Content" ObjectID="_1715174112" r:id="rId62"/>
        </w:object>
      </w:r>
      <w:r w:rsidRPr="0048482F">
        <w:t xml:space="preserve">, where </w:t>
      </w:r>
      <w:r w:rsidRPr="0048482F">
        <w:rPr>
          <w:position w:val="-30"/>
        </w:rPr>
        <w:object w:dxaOrig="1480" w:dyaOrig="700" w14:anchorId="2D3498B0">
          <v:shape id="_x0000_i1049" type="#_x0000_t75" style="width:1in;height:36.75pt" o:ole="">
            <v:imagedata r:id="rId63" o:title=""/>
          </v:shape>
          <o:OLEObject Type="Embed" ProgID="Equation.3" ShapeID="_x0000_i1049" DrawAspect="Content" ObjectID="_1715174113" r:id="rId64"/>
        </w:object>
      </w:r>
    </w:p>
    <w:p w14:paraId="62E66ECA" w14:textId="77777777" w:rsidR="00751A4C" w:rsidRPr="0048482F" w:rsidRDefault="00751A4C" w:rsidP="00751A4C">
      <w:pPr>
        <w:pStyle w:val="B3"/>
      </w:pPr>
      <w:r w:rsidRPr="0048482F">
        <w:t>else</w:t>
      </w:r>
    </w:p>
    <w:p w14:paraId="3D35234F" w14:textId="77777777" w:rsidR="00751A4C" w:rsidRPr="0048482F" w:rsidRDefault="00751A4C" w:rsidP="00751A4C">
      <w:pPr>
        <w:pStyle w:val="B4"/>
      </w:pPr>
      <w:r w:rsidRPr="0048482F">
        <w:t xml:space="preserve">if </w:t>
      </w:r>
      <w:r w:rsidRPr="0048482F">
        <w:rPr>
          <w:position w:val="-10"/>
        </w:rPr>
        <w:object w:dxaOrig="1140" w:dyaOrig="340" w14:anchorId="55D25FF1">
          <v:shape id="_x0000_i1050" type="#_x0000_t75" style="width:57.75pt;height:14.25pt" o:ole="">
            <v:imagedata r:id="rId65" o:title=""/>
          </v:shape>
          <o:OLEObject Type="Embed" ProgID="Equation.3" ShapeID="_x0000_i1050" DrawAspect="Content" ObjectID="_1715174114" r:id="rId66"/>
        </w:object>
      </w:r>
    </w:p>
    <w:p w14:paraId="3A986511" w14:textId="77777777" w:rsidR="00751A4C" w:rsidRPr="0048482F" w:rsidRDefault="00751A4C" w:rsidP="00751A4C">
      <w:pPr>
        <w:pStyle w:val="B5"/>
      </w:pPr>
      <w:r w:rsidRPr="000B03BB">
        <w:rPr>
          <w:position w:val="-30"/>
        </w:rPr>
        <w:object w:dxaOrig="2439" w:dyaOrig="700" w14:anchorId="02B78FC0">
          <v:shape id="_x0000_i1051" type="#_x0000_t75" style="width:122.25pt;height:36.75pt" o:ole="">
            <v:imagedata r:id="rId67" o:title=""/>
          </v:shape>
          <o:OLEObject Type="Embed" ProgID="Equation.3" ShapeID="_x0000_i1051" DrawAspect="Content" ObjectID="_1715174115" r:id="rId68"/>
        </w:object>
      </w:r>
      <w:r>
        <w:t>,</w:t>
      </w:r>
      <w:r w:rsidRPr="0048482F">
        <w:t xml:space="preserve"> where </w:t>
      </w:r>
      <w:r w:rsidRPr="0048482F">
        <w:rPr>
          <w:position w:val="-30"/>
        </w:rPr>
        <w:object w:dxaOrig="1480" w:dyaOrig="700" w14:anchorId="57125B24">
          <v:shape id="_x0000_i1052" type="#_x0000_t75" style="width:1in;height:36.75pt" o:ole="">
            <v:imagedata r:id="rId69" o:title=""/>
          </v:shape>
          <o:OLEObject Type="Embed" ProgID="Equation.3" ShapeID="_x0000_i1052" DrawAspect="Content" ObjectID="_1715174116" r:id="rId70"/>
        </w:object>
      </w:r>
    </w:p>
    <w:p w14:paraId="036A0F14" w14:textId="77777777" w:rsidR="00751A4C" w:rsidRPr="0048482F" w:rsidRDefault="00751A4C" w:rsidP="00751A4C">
      <w:pPr>
        <w:pStyle w:val="B4"/>
      </w:pPr>
      <w:r w:rsidRPr="0048482F">
        <w:t>else</w:t>
      </w:r>
    </w:p>
    <w:p w14:paraId="16D113D6" w14:textId="77777777" w:rsidR="00751A4C" w:rsidRPr="0048482F" w:rsidRDefault="00751A4C" w:rsidP="00751A4C">
      <w:pPr>
        <w:pStyle w:val="B5"/>
      </w:pPr>
      <w:r w:rsidRPr="0048482F">
        <w:rPr>
          <w:position w:val="-30"/>
        </w:rPr>
        <w:object w:dxaOrig="2220" w:dyaOrig="700" w14:anchorId="763F5C3A">
          <v:shape id="_x0000_i1053" type="#_x0000_t75" style="width:108.75pt;height:36.75pt" o:ole="">
            <v:imagedata r:id="rId71" o:title=""/>
          </v:shape>
          <o:OLEObject Type="Embed" ProgID="Equation.3" ShapeID="_x0000_i1053" DrawAspect="Content" ObjectID="_1715174117" r:id="rId72"/>
        </w:object>
      </w:r>
    </w:p>
    <w:p w14:paraId="6DF2BA9A" w14:textId="77777777" w:rsidR="00751A4C" w:rsidRPr="0048482F" w:rsidRDefault="00751A4C" w:rsidP="00751A4C">
      <w:pPr>
        <w:pStyle w:val="B4"/>
      </w:pPr>
      <w:r>
        <w:t>e</w:t>
      </w:r>
      <w:r w:rsidRPr="0048482F">
        <w:t>nd</w:t>
      </w:r>
      <w:r>
        <w:t xml:space="preserve"> if</w:t>
      </w:r>
    </w:p>
    <w:p w14:paraId="13ED9930" w14:textId="77777777" w:rsidR="00751A4C" w:rsidRPr="000F693A" w:rsidRDefault="00751A4C" w:rsidP="00751A4C">
      <w:pPr>
        <w:pStyle w:val="B3"/>
        <w:rPr>
          <w:lang w:val="en-US"/>
        </w:rPr>
      </w:pPr>
      <w:r w:rsidRPr="0048482F">
        <w:lastRenderedPageBreak/>
        <w:t>end</w:t>
      </w:r>
      <w:r>
        <w:rPr>
          <w:lang w:val="en-US"/>
        </w:rPr>
        <w:t xml:space="preserve"> if</w:t>
      </w:r>
    </w:p>
    <w:p w14:paraId="1D1A8801" w14:textId="77777777" w:rsidR="00751A4C" w:rsidRPr="0048482F" w:rsidRDefault="00751A4C" w:rsidP="00751A4C">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77C22057">
          <v:shape id="_x0000_i1054" type="#_x0000_t75" style="width:64.5pt;height:14.25pt" o:ole="">
            <v:imagedata r:id="rId73" o:title=""/>
          </v:shape>
          <o:OLEObject Type="Embed" ProgID="Equation.3" ShapeID="_x0000_i1054" DrawAspect="Content" ObjectID="_1715174118" r:id="rId74"/>
        </w:object>
      </w:r>
      <w:r w:rsidRPr="0048482F">
        <w:rPr>
          <w:i/>
        </w:rPr>
        <w:t xml:space="preserve">, </w:t>
      </w:r>
    </w:p>
    <w:p w14:paraId="1DE03F5E" w14:textId="77777777" w:rsidR="00751A4C" w:rsidRPr="0048482F" w:rsidRDefault="00751A4C" w:rsidP="00751A4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6D5FB2CC">
          <v:shape id="_x0000_i1055" type="#_x0000_t75" style="width:57.75pt;height:14.25pt" o:ole="">
            <v:imagedata r:id="rId20" o:title=""/>
          </v:shape>
          <o:OLEObject Type="Embed" ProgID="Equation.3" ShapeID="_x0000_i1055" DrawAspect="Content" ObjectID="_1715174119" r:id="rId7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0B5B2C6E">
          <v:shape id="_x0000_i1056" type="#_x0000_t75" style="width:57.75pt;height:14.25pt" o:ole="">
            <v:imagedata r:id="rId20" o:title=""/>
          </v:shape>
          <o:OLEObject Type="Embed" ProgID="Equation.3" ShapeID="_x0000_i1056" DrawAspect="Content" ObjectID="_1715174120" r:id="rId7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EEBCB0C" w14:textId="77777777" w:rsidR="00751A4C" w:rsidRPr="0048482F" w:rsidRDefault="00751A4C" w:rsidP="00751A4C">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76D9534A" w14:textId="77777777" w:rsidR="00751A4C" w:rsidRPr="0048482F" w:rsidRDefault="00751A4C" w:rsidP="00751A4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A5D261D" w14:textId="77777777" w:rsidR="00751A4C" w:rsidRPr="0048482F" w:rsidRDefault="00751A4C" w:rsidP="00751A4C">
      <w:pPr>
        <w:pStyle w:val="B1"/>
        <w:rPr>
          <w:i/>
        </w:rPr>
      </w:pPr>
      <w:r w:rsidRPr="0048482F">
        <w:t>else</w:t>
      </w:r>
      <w:r w:rsidRPr="0048482F">
        <w:rPr>
          <w:i/>
        </w:rPr>
        <w:t xml:space="preserve"> </w:t>
      </w:r>
    </w:p>
    <w:p w14:paraId="328BCD20" w14:textId="77777777" w:rsidR="00751A4C" w:rsidRPr="0048482F" w:rsidRDefault="00751A4C" w:rsidP="00751A4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43C4363A">
          <v:shape id="_x0000_i1057" type="#_x0000_t75" style="width:57.75pt;height:14.25pt" o:ole="">
            <v:imagedata r:id="rId77" o:title=""/>
          </v:shape>
          <o:OLEObject Type="Embed" ProgID="Equation.3" ShapeID="_x0000_i1057" DrawAspect="Content" ObjectID="_1715174121" r:id="rId7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96126BC">
          <v:shape id="_x0000_i1058" type="#_x0000_t75" style="width:57.75pt;height:14.25pt" o:ole="">
            <v:imagedata r:id="rId79" o:title=""/>
          </v:shape>
          <o:OLEObject Type="Embed" ProgID="Equation.3" ShapeID="_x0000_i1058" DrawAspect="Content" ObjectID="_1715174122" r:id="rId80"/>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8490D02" w14:textId="77777777" w:rsidR="00751A4C" w:rsidRDefault="00751A4C" w:rsidP="00751A4C">
      <w:pPr>
        <w:rPr>
          <w:color w:val="000000"/>
        </w:rPr>
      </w:pPr>
      <w:bookmarkStart w:id="82" w:name="_Hlk512927540"/>
      <w:r w:rsidRPr="0037705C">
        <w:rPr>
          <w:color w:val="000000"/>
        </w:rPr>
        <w:t>The UE is not expected to receive a PDSCH assigned by a PDCCH with CRC scrambled by SI-RNTI with a TBS exceeding 2976 bits.</w:t>
      </w:r>
    </w:p>
    <w:p w14:paraId="6584CB09" w14:textId="77777777" w:rsidR="00751A4C" w:rsidRPr="005955C5" w:rsidRDefault="00751A4C" w:rsidP="00751A4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7F17E810">
          <v:shape id="_x0000_i1059" type="#_x0000_t75" style="width:21.75pt;height:21.75pt" o:ole="">
            <v:imagedata r:id="rId37" o:title=""/>
          </v:shape>
          <o:OLEObject Type="Embed" ProgID="Equation.3" ShapeID="_x0000_i1059" DrawAspect="Content" ObjectID="_1715174123" r:id="rId81"/>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532EB1FC">
          <v:shape id="_x0000_i1060" type="#_x0000_t75" style="width:115.5pt;height:21.75pt" o:ole="">
            <v:imagedata r:id="rId39" o:title=""/>
          </v:shape>
          <o:OLEObject Type="Embed" ProgID="Equation.DSMT4" ShapeID="_x0000_i1060" DrawAspect="Content" ObjectID="_1715174124" r:id="rId82"/>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416EFA45">
          <v:shape id="_x0000_i1061" type="#_x0000_t75" style="width:21.75pt;height:13.5pt" o:ole="">
            <v:imagedata r:id="rId24" o:title=""/>
          </v:shape>
          <o:OLEObject Type="Embed" ProgID="Equation.3" ShapeID="_x0000_i1061" DrawAspect="Content" ObjectID="_1715174125" r:id="rId83"/>
        </w:object>
      </w:r>
      <w:r w:rsidRPr="005955C5">
        <w:t xml:space="preserve">) by </w:t>
      </w:r>
      <w:r w:rsidRPr="005955C5">
        <w:rPr>
          <w:position w:val="-14"/>
          <w:lang w:eastAsia="ko-KR"/>
        </w:rPr>
        <w:object w:dxaOrig="3010" w:dyaOrig="440" w14:anchorId="59840E38">
          <v:shape id="_x0000_i1062" type="#_x0000_t75" style="width:150.75pt;height:21.75pt" o:ole="">
            <v:imagedata r:id="rId26" o:title=""/>
          </v:shape>
          <o:OLEObject Type="Embed" ProgID="Equation.3" ShapeID="_x0000_i1062" DrawAspect="Content" ObjectID="_1715174126" r:id="rId84"/>
        </w:object>
      </w:r>
      <w:r w:rsidRPr="005955C5">
        <w:rPr>
          <w:lang w:eastAsia="ko-KR"/>
        </w:rPr>
        <w:t xml:space="preserve">, where </w:t>
      </w:r>
      <w:r w:rsidRPr="005955C5">
        <w:rPr>
          <w:position w:val="-14"/>
          <w:lang w:eastAsia="ko-KR"/>
        </w:rPr>
        <w:object w:dxaOrig="590" w:dyaOrig="440" w14:anchorId="3A225C6D">
          <v:shape id="_x0000_i1063" type="#_x0000_t75" style="width:29.25pt;height:21.75pt" o:ole="">
            <v:imagedata r:id="rId30" o:title=""/>
          </v:shape>
          <o:OLEObject Type="Embed" ProgID="Equation.3" ShapeID="_x0000_i1063" DrawAspect="Content" ObjectID="_1715174127" r:id="rId85"/>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326DF2C9" w14:textId="77777777" w:rsidR="00751A4C" w:rsidRDefault="00751A4C" w:rsidP="00751A4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53409285">
          <v:shape id="_x0000_i1064" type="#_x0000_t75" style="width:100.5pt;height:14.25pt" o:ole="">
            <v:imagedata r:id="rId86" o:title=""/>
          </v:shape>
          <o:OLEObject Type="Embed" ProgID="Equation.DSMT4" ShapeID="_x0000_i1064" DrawAspect="Content" ObjectID="_1715174128" r:id="rId87"/>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3F07CCAE" w14:textId="77777777" w:rsidR="00751A4C" w:rsidRPr="00F51F38" w:rsidRDefault="00751A4C" w:rsidP="00751A4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751A4C" w:rsidRPr="0048482F" w14:paraId="35A7CDE1" w14:textId="77777777" w:rsidTr="000346BD">
        <w:trPr>
          <w:jc w:val="center"/>
        </w:trPr>
        <w:tc>
          <w:tcPr>
            <w:tcW w:w="2805" w:type="dxa"/>
            <w:shd w:val="clear" w:color="auto" w:fill="auto"/>
          </w:tcPr>
          <w:p w14:paraId="294409E0" w14:textId="77777777" w:rsidR="00751A4C" w:rsidRPr="00E17FE7" w:rsidRDefault="00751A4C" w:rsidP="000346BD">
            <w:pPr>
              <w:pStyle w:val="TAH"/>
              <w:rPr>
                <w:rFonts w:eastAsia="Batang"/>
                <w:color w:val="000000"/>
              </w:rPr>
            </w:pPr>
            <w:r>
              <w:rPr>
                <w:rFonts w:eastAsia="Batang"/>
                <w:color w:val="000000"/>
              </w:rPr>
              <w:t>TB scaling field</w:t>
            </w:r>
          </w:p>
        </w:tc>
        <w:tc>
          <w:tcPr>
            <w:tcW w:w="2328" w:type="dxa"/>
            <w:shd w:val="clear" w:color="auto" w:fill="auto"/>
          </w:tcPr>
          <w:p w14:paraId="323BA7F9" w14:textId="77777777" w:rsidR="00751A4C" w:rsidRPr="00E17FE7" w:rsidRDefault="00751A4C" w:rsidP="000346BD">
            <w:pPr>
              <w:pStyle w:val="TAH"/>
              <w:rPr>
                <w:rFonts w:eastAsia="Batang"/>
                <w:color w:val="000000"/>
              </w:rPr>
            </w:pPr>
            <w:r>
              <w:rPr>
                <w:rFonts w:eastAsia="Batang"/>
                <w:color w:val="000000"/>
              </w:rPr>
              <w:t>Scaling factor S</w:t>
            </w:r>
          </w:p>
        </w:tc>
      </w:tr>
      <w:tr w:rsidR="00751A4C" w:rsidRPr="0048482F" w14:paraId="1838C204" w14:textId="77777777" w:rsidTr="000346BD">
        <w:trPr>
          <w:jc w:val="center"/>
        </w:trPr>
        <w:tc>
          <w:tcPr>
            <w:tcW w:w="2805" w:type="dxa"/>
            <w:shd w:val="clear" w:color="auto" w:fill="auto"/>
          </w:tcPr>
          <w:p w14:paraId="01920317" w14:textId="77777777" w:rsidR="00751A4C" w:rsidRPr="00E17FE7" w:rsidRDefault="00751A4C" w:rsidP="000346BD">
            <w:pPr>
              <w:pStyle w:val="TAC"/>
              <w:rPr>
                <w:rFonts w:eastAsia="Batang"/>
                <w:color w:val="000000"/>
              </w:rPr>
            </w:pPr>
            <w:r>
              <w:rPr>
                <w:rFonts w:eastAsia="Batang"/>
                <w:color w:val="000000"/>
              </w:rPr>
              <w:t>00</w:t>
            </w:r>
          </w:p>
        </w:tc>
        <w:tc>
          <w:tcPr>
            <w:tcW w:w="2328" w:type="dxa"/>
            <w:shd w:val="clear" w:color="auto" w:fill="auto"/>
          </w:tcPr>
          <w:p w14:paraId="598D2E5E" w14:textId="77777777" w:rsidR="00751A4C" w:rsidRPr="00E17FE7" w:rsidRDefault="00751A4C" w:rsidP="000346BD">
            <w:pPr>
              <w:pStyle w:val="TAC"/>
              <w:rPr>
                <w:rFonts w:eastAsia="Batang"/>
                <w:color w:val="000000"/>
              </w:rPr>
            </w:pPr>
            <w:r>
              <w:rPr>
                <w:rFonts w:eastAsia="Batang"/>
                <w:color w:val="000000"/>
              </w:rPr>
              <w:t>1</w:t>
            </w:r>
          </w:p>
        </w:tc>
      </w:tr>
      <w:tr w:rsidR="00751A4C" w:rsidRPr="0048482F" w14:paraId="760F96A5" w14:textId="77777777" w:rsidTr="000346BD">
        <w:trPr>
          <w:jc w:val="center"/>
        </w:trPr>
        <w:tc>
          <w:tcPr>
            <w:tcW w:w="2805" w:type="dxa"/>
            <w:shd w:val="clear" w:color="auto" w:fill="auto"/>
          </w:tcPr>
          <w:p w14:paraId="5477C7AD" w14:textId="77777777" w:rsidR="00751A4C" w:rsidRPr="00E17FE7" w:rsidRDefault="00751A4C" w:rsidP="000346BD">
            <w:pPr>
              <w:pStyle w:val="TAC"/>
              <w:rPr>
                <w:rFonts w:eastAsia="Batang"/>
                <w:color w:val="000000"/>
              </w:rPr>
            </w:pPr>
            <w:r>
              <w:rPr>
                <w:rFonts w:eastAsia="Batang"/>
                <w:color w:val="000000"/>
              </w:rPr>
              <w:t>01</w:t>
            </w:r>
          </w:p>
        </w:tc>
        <w:tc>
          <w:tcPr>
            <w:tcW w:w="2328" w:type="dxa"/>
            <w:shd w:val="clear" w:color="auto" w:fill="auto"/>
          </w:tcPr>
          <w:p w14:paraId="123428D8" w14:textId="77777777" w:rsidR="00751A4C" w:rsidRPr="00E17FE7" w:rsidRDefault="00751A4C" w:rsidP="000346BD">
            <w:pPr>
              <w:pStyle w:val="TAC"/>
              <w:rPr>
                <w:rFonts w:eastAsia="Batang"/>
                <w:color w:val="000000"/>
              </w:rPr>
            </w:pPr>
            <w:r>
              <w:rPr>
                <w:rFonts w:eastAsia="Batang"/>
                <w:color w:val="000000"/>
              </w:rPr>
              <w:t>0.5</w:t>
            </w:r>
          </w:p>
        </w:tc>
      </w:tr>
      <w:tr w:rsidR="00751A4C" w:rsidRPr="0048482F" w14:paraId="7E1E4425" w14:textId="77777777" w:rsidTr="000346BD">
        <w:trPr>
          <w:jc w:val="center"/>
        </w:trPr>
        <w:tc>
          <w:tcPr>
            <w:tcW w:w="2805" w:type="dxa"/>
            <w:shd w:val="clear" w:color="auto" w:fill="auto"/>
          </w:tcPr>
          <w:p w14:paraId="4F133047" w14:textId="77777777" w:rsidR="00751A4C" w:rsidRPr="00E17FE7" w:rsidRDefault="00751A4C" w:rsidP="000346BD">
            <w:pPr>
              <w:pStyle w:val="TAC"/>
              <w:rPr>
                <w:rFonts w:eastAsia="Batang"/>
                <w:color w:val="000000"/>
              </w:rPr>
            </w:pPr>
            <w:r>
              <w:rPr>
                <w:rFonts w:eastAsia="Batang"/>
                <w:color w:val="000000"/>
              </w:rPr>
              <w:t>10</w:t>
            </w:r>
          </w:p>
        </w:tc>
        <w:tc>
          <w:tcPr>
            <w:tcW w:w="2328" w:type="dxa"/>
            <w:shd w:val="clear" w:color="auto" w:fill="auto"/>
          </w:tcPr>
          <w:p w14:paraId="2E2FE2D8" w14:textId="77777777" w:rsidR="00751A4C" w:rsidRPr="00E17FE7" w:rsidRDefault="00751A4C" w:rsidP="000346BD">
            <w:pPr>
              <w:pStyle w:val="TAC"/>
              <w:rPr>
                <w:rFonts w:eastAsia="Batang"/>
                <w:color w:val="000000"/>
              </w:rPr>
            </w:pPr>
            <w:r>
              <w:rPr>
                <w:rFonts w:eastAsia="Batang"/>
                <w:color w:val="000000"/>
              </w:rPr>
              <w:t>0.25</w:t>
            </w:r>
          </w:p>
        </w:tc>
      </w:tr>
      <w:tr w:rsidR="00751A4C" w:rsidRPr="0048482F" w14:paraId="18DB38B2" w14:textId="77777777" w:rsidTr="000346BD">
        <w:trPr>
          <w:jc w:val="center"/>
        </w:trPr>
        <w:tc>
          <w:tcPr>
            <w:tcW w:w="2805" w:type="dxa"/>
            <w:shd w:val="clear" w:color="auto" w:fill="auto"/>
          </w:tcPr>
          <w:p w14:paraId="6A292AD0" w14:textId="77777777" w:rsidR="00751A4C" w:rsidRPr="00E17FE7" w:rsidRDefault="00751A4C" w:rsidP="000346BD">
            <w:pPr>
              <w:pStyle w:val="TAC"/>
              <w:rPr>
                <w:rFonts w:eastAsia="Batang"/>
                <w:color w:val="000000"/>
              </w:rPr>
            </w:pPr>
            <w:r>
              <w:rPr>
                <w:rFonts w:eastAsia="Batang"/>
                <w:color w:val="000000"/>
              </w:rPr>
              <w:t>11</w:t>
            </w:r>
          </w:p>
        </w:tc>
        <w:tc>
          <w:tcPr>
            <w:tcW w:w="2328" w:type="dxa"/>
            <w:shd w:val="clear" w:color="auto" w:fill="auto"/>
          </w:tcPr>
          <w:p w14:paraId="485C52A4" w14:textId="77777777" w:rsidR="00751A4C" w:rsidRPr="00E17FE7" w:rsidRDefault="00751A4C" w:rsidP="000346BD">
            <w:pPr>
              <w:pStyle w:val="TAC"/>
              <w:rPr>
                <w:rFonts w:eastAsia="Batang"/>
                <w:color w:val="000000"/>
              </w:rPr>
            </w:pPr>
          </w:p>
        </w:tc>
      </w:tr>
    </w:tbl>
    <w:p w14:paraId="2D1AB359" w14:textId="77777777" w:rsidR="00751A4C" w:rsidRPr="0048482F" w:rsidRDefault="00751A4C" w:rsidP="00751A4C">
      <w:pPr>
        <w:rPr>
          <w:color w:val="000000"/>
        </w:rPr>
      </w:pPr>
    </w:p>
    <w:bookmarkEnd w:id="82"/>
    <w:p w14:paraId="745F1706" w14:textId="77777777" w:rsidR="00751A4C" w:rsidRPr="0048482F" w:rsidRDefault="00751A4C" w:rsidP="00751A4C">
      <w:pPr>
        <w:rPr>
          <w:color w:val="000000"/>
        </w:rPr>
      </w:pPr>
      <w:r w:rsidRPr="0048482F">
        <w:rPr>
          <w:color w:val="000000"/>
        </w:rPr>
        <w:t>The NDI and HARQ process ID, as signalled on PDCCH, and the TBS, as determined above, shall be reported to higher layers.</w:t>
      </w:r>
    </w:p>
    <w:p w14:paraId="2F1CE9ED" w14:textId="77777777" w:rsidR="00751A4C" w:rsidRDefault="00751A4C" w:rsidP="00751A4C">
      <w:pPr>
        <w:jc w:val="center"/>
      </w:pPr>
      <w:r>
        <w:t>&lt;omitted text&gt;</w:t>
      </w:r>
    </w:p>
    <w:p w14:paraId="1ABDAC96" w14:textId="77777777" w:rsidR="00751A4C" w:rsidRPr="0048482F" w:rsidRDefault="00751A4C" w:rsidP="00751A4C">
      <w:pPr>
        <w:pStyle w:val="Heading4"/>
        <w:rPr>
          <w:color w:val="000000"/>
        </w:rPr>
      </w:pPr>
      <w:bookmarkStart w:id="83" w:name="_Toc11352094"/>
      <w:bookmarkStart w:id="84" w:name="_Toc20317984"/>
      <w:bookmarkStart w:id="85" w:name="_Toc27299882"/>
      <w:bookmarkStart w:id="86" w:name="_Toc29673147"/>
      <w:bookmarkStart w:id="87" w:name="_Toc29673288"/>
      <w:bookmarkStart w:id="88" w:name="_Toc29674281"/>
      <w:bookmarkStart w:id="89" w:name="_Toc36645511"/>
      <w:bookmarkStart w:id="90" w:name="_Toc45810556"/>
      <w:bookmarkStart w:id="91" w:name="_Toc100147358"/>
      <w:bookmarkStart w:id="92" w:name="_Toc11352096"/>
      <w:bookmarkStart w:id="93" w:name="_Toc20317986"/>
      <w:bookmarkStart w:id="94" w:name="_Toc27299884"/>
      <w:bookmarkStart w:id="95" w:name="_Toc29673149"/>
      <w:bookmarkStart w:id="96" w:name="_Toc29673290"/>
      <w:bookmarkStart w:id="97" w:name="_Toc29674283"/>
      <w:bookmarkStart w:id="98" w:name="_Toc36645513"/>
      <w:bookmarkStart w:id="99" w:name="_Toc45810558"/>
      <w:bookmarkStart w:id="100" w:name="_Toc100147360"/>
      <w:r w:rsidRPr="0048482F">
        <w:rPr>
          <w:color w:val="000000"/>
        </w:rPr>
        <w:lastRenderedPageBreak/>
        <w:t>5.1.4.1</w:t>
      </w:r>
      <w:r w:rsidRPr="0048482F">
        <w:rPr>
          <w:color w:val="000000"/>
        </w:rPr>
        <w:tab/>
        <w:t>PDSCH resource mapping with RB symbol level granularity</w:t>
      </w:r>
      <w:bookmarkEnd w:id="83"/>
      <w:bookmarkEnd w:id="84"/>
      <w:bookmarkEnd w:id="85"/>
      <w:bookmarkEnd w:id="86"/>
      <w:bookmarkEnd w:id="87"/>
      <w:bookmarkEnd w:id="88"/>
      <w:bookmarkEnd w:id="89"/>
      <w:bookmarkEnd w:id="90"/>
      <w:bookmarkEnd w:id="91"/>
    </w:p>
    <w:p w14:paraId="7992C3AA" w14:textId="18792C94" w:rsidR="00751A4C" w:rsidRPr="00C71EF3" w:rsidRDefault="00751A4C" w:rsidP="00751A4C">
      <w:pPr>
        <w:rPr>
          <w:color w:val="000000" w:themeColor="text1"/>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01" w:name="_Hlk22923381"/>
      <w:r w:rsidRPr="00AD1112">
        <w:rPr>
          <w:i/>
        </w:rPr>
        <w:t>rateMatchPatternGroup1DCI-1-2</w:t>
      </w:r>
      <w:r>
        <w:t xml:space="preserve">, </w:t>
      </w:r>
      <w:r w:rsidRPr="005C6C4F">
        <w:rPr>
          <w:i/>
        </w:rPr>
        <w:t>rateMatchPatternGroup2DCI-1-2</w:t>
      </w:r>
      <w:bookmarkEnd w:id="101"/>
      <w:r>
        <w:t xml:space="preserve"> instead of </w:t>
      </w:r>
      <w:r w:rsidRPr="00C104EC">
        <w:rPr>
          <w:i/>
        </w:rPr>
        <w:t>rateMatchPatternGroup1</w:t>
      </w:r>
      <w:r w:rsidRPr="00740833">
        <w:t xml:space="preserve"> and </w:t>
      </w:r>
      <w:r w:rsidRPr="00C104EC">
        <w:rPr>
          <w:i/>
        </w:rPr>
        <w:t>rateMatchPatternGroup2</w:t>
      </w:r>
      <w:r>
        <w:t>.</w:t>
      </w:r>
      <w:r w:rsidR="00C71EF3">
        <w:rPr>
          <w:lang w:val="en-FI"/>
        </w:rPr>
        <w:t xml:space="preserve"> </w:t>
      </w:r>
      <w:ins w:id="102" w:author="Mihai Enescu - after RAN1#109-e" w:date="2022-05-22T14:00:00Z">
        <w:r w:rsidR="00C71EF3" w:rsidRPr="008C04B1">
          <w:rPr>
            <w:color w:val="000000" w:themeColor="text1"/>
          </w:rPr>
          <w:t xml:space="preserve">The procedures for PDSCH scheduled by PDCCH with DCI format 1_0 described in this clause equally apply to PDSCH scheduled by PDCCH with DCI format 4_0, by applying the parameters of </w:t>
        </w:r>
        <w:proofErr w:type="spellStart"/>
        <w:r w:rsidR="00C71EF3" w:rsidRPr="008C04B1">
          <w:rPr>
            <w:i/>
            <w:color w:val="000000" w:themeColor="text1"/>
          </w:rPr>
          <w:t>rateMatchPatternToAddModList</w:t>
        </w:r>
        <w:proofErr w:type="spellEnd"/>
        <w:r w:rsidR="00C71EF3" w:rsidRPr="008C04B1">
          <w:rPr>
            <w:color w:val="000000" w:themeColor="text1"/>
          </w:rPr>
          <w:t xml:space="preserve"> configured in </w:t>
        </w:r>
        <w:r w:rsidR="00C71EF3" w:rsidRPr="008C04B1">
          <w:rPr>
            <w:i/>
            <w:color w:val="000000" w:themeColor="text1"/>
          </w:rPr>
          <w:t>PDSCH-Config-MCCH or PDSCH-Config-MTCH</w:t>
        </w:r>
        <w:r w:rsidR="00C71EF3" w:rsidRPr="008C04B1">
          <w:rPr>
            <w:color w:val="000000" w:themeColor="text1"/>
          </w:rPr>
          <w:t>.</w:t>
        </w:r>
      </w:ins>
    </w:p>
    <w:p w14:paraId="0E695469" w14:textId="77777777" w:rsidR="00751A4C" w:rsidRPr="00C104EC" w:rsidRDefault="00751A4C" w:rsidP="00751A4C">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p>
    <w:p w14:paraId="79D7F929" w14:textId="77777777" w:rsidR="00751A4C" w:rsidRPr="0048482F" w:rsidRDefault="00751A4C" w:rsidP="00751A4C">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6D7EA2DC" w14:textId="6418C5B8" w:rsidR="00751A4C" w:rsidRPr="0048482F" w:rsidRDefault="00751A4C" w:rsidP="00751A4C">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ins w:id="103" w:author="Mihai Enescu - after RAN1#109-e" w:date="2022-05-22T13:42:00Z">
        <w:r w:rsidR="003927E6" w:rsidRPr="003927E6">
          <w:rPr>
            <w:i/>
            <w:iCs/>
            <w:lang w:val="en-FI"/>
          </w:rPr>
          <w:t>PDSCH-</w:t>
        </w:r>
        <w:proofErr w:type="spellStart"/>
        <w:r w:rsidR="003927E6" w:rsidRPr="003927E6">
          <w:rPr>
            <w:i/>
            <w:iCs/>
            <w:lang w:val="en-FI"/>
          </w:rPr>
          <w:t>ConfigMulticast</w:t>
        </w:r>
      </w:ins>
      <w:proofErr w:type="spellEnd"/>
      <w:ins w:id="104" w:author="Mihai Enescu - after RAN1#109-e" w:date="2022-05-22T13:41:00Z">
        <w:r w:rsidR="003927E6">
          <w:rPr>
            <w:i/>
            <w:iCs/>
            <w:lang w:val="en-FI"/>
          </w:rPr>
          <w:t xml:space="preserve"> </w:t>
        </w:r>
      </w:ins>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PDSCH-Config-MCCH or PDSCH-Config-MTCH</w:t>
      </w:r>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ins w:id="105" w:author="Mihai Enescu - after RAN1#109-e" w:date="2022-05-22T13:42:00Z">
        <w:r w:rsidR="003927E6" w:rsidRPr="008C04B1">
          <w:rPr>
            <w:color w:val="000000" w:themeColor="text1"/>
          </w:rPr>
          <w:t xml:space="preserve">The </w:t>
        </w:r>
        <w:proofErr w:type="spellStart"/>
        <w:r w:rsidR="003927E6" w:rsidRPr="008C04B1">
          <w:rPr>
            <w:i/>
            <w:iCs/>
            <w:color w:val="000000" w:themeColor="text1"/>
          </w:rPr>
          <w:t>RateMatchPatterns</w:t>
        </w:r>
        <w:proofErr w:type="spellEnd"/>
        <w:r w:rsidR="003927E6" w:rsidRPr="008C04B1">
          <w:rPr>
            <w:color w:val="000000" w:themeColor="text1"/>
          </w:rPr>
          <w:t xml:space="preserve"> configured for MBS multicast are counted into the ones that are configured per BWP.</w:t>
        </w:r>
        <w:r w:rsidR="003927E6">
          <w:rPr>
            <w:color w:val="000000" w:themeColor="text1"/>
            <w:lang w:val="en-FI"/>
          </w:rPr>
          <w:t xml:space="preserve"> </w:t>
        </w:r>
      </w:ins>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2E3AD3A0" w14:textId="77777777" w:rsidR="00751A4C" w:rsidRPr="005C14D2" w:rsidRDefault="00751A4C" w:rsidP="00751A4C">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PDSCH-Config-MCCH or PDSCH-Config-MTCH,</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21D564CA" w14:textId="77777777" w:rsidR="00751A4C" w:rsidRPr="0048482F" w:rsidRDefault="00751A4C" w:rsidP="00751A4C">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12884DB0" w14:textId="77777777" w:rsidR="00751A4C" w:rsidRPr="0048482F" w:rsidRDefault="00751A4C" w:rsidP="00751A4C">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w:t>
      </w:r>
      <w:r w:rsidRPr="006D0A14">
        <w:rPr>
          <w:color w:val="000000"/>
        </w:rPr>
        <w:lastRenderedPageBreak/>
        <w:t xml:space="preserve">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1219042D" w14:textId="77777777" w:rsidR="00751A4C" w:rsidRPr="00551197" w:rsidRDefault="00751A4C" w:rsidP="00751A4C">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06" w:name="_Hlk512443080"/>
      <w:proofErr w:type="spellStart"/>
      <w:r w:rsidRPr="00A728E5">
        <w:rPr>
          <w:i/>
        </w:rPr>
        <w:t>rateMatchPatternToAddModList</w:t>
      </w:r>
      <w:bookmarkEnd w:id="106"/>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4C1DE67" w14:textId="77777777" w:rsidR="00751A4C" w:rsidRDefault="00751A4C" w:rsidP="00751A4C">
      <w:pPr>
        <w:rPr>
          <w:color w:val="000000"/>
        </w:rPr>
      </w:pPr>
      <w:bookmarkStart w:id="107" w:name="_Hlk508033505"/>
      <w:bookmarkStart w:id="108" w:name="_Hlk508024697"/>
      <w:r>
        <w:rPr>
          <w:color w:val="000000"/>
        </w:rPr>
        <w:t>If a UE monitors PDCCH candidates of aggregation levels 8 and 16 with the same starting CCE index in non-interleaved CORESET spanning one OFDM symbol:</w:t>
      </w:r>
    </w:p>
    <w:p w14:paraId="7C7E0E20" w14:textId="77777777" w:rsidR="00751A4C" w:rsidRPr="00503229" w:rsidRDefault="00751A4C" w:rsidP="00751A4C">
      <w:pPr>
        <w:pStyle w:val="B1"/>
        <w:rPr>
          <w:iCs/>
        </w:rPr>
      </w:pPr>
      <w:r>
        <w:t>-</w:t>
      </w:r>
      <w:r>
        <w:tab/>
        <w:t>and if a detected PDCCH scheduling the PDSCH has aggregation level 8, the resources corresponding to the aggregation level 16 PDCCH candidate are not available for the PDSCH;</w:t>
      </w:r>
    </w:p>
    <w:p w14:paraId="0AF0D35F" w14:textId="77777777" w:rsidR="00751A4C" w:rsidRPr="008C20F7" w:rsidRDefault="00751A4C" w:rsidP="00751A4C">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53E98CCC" w14:textId="77777777" w:rsidR="00751A4C" w:rsidRDefault="00751A4C" w:rsidP="00751A4C">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41CB4B2C" w14:textId="77777777" w:rsidR="00751A4C" w:rsidRPr="0048482F" w:rsidRDefault="00751A4C" w:rsidP="00751A4C">
      <w:pPr>
        <w:pStyle w:val="Heading4"/>
        <w:rPr>
          <w:color w:val="000000"/>
        </w:rPr>
      </w:pPr>
      <w:bookmarkStart w:id="109" w:name="_Toc11352095"/>
      <w:bookmarkStart w:id="110" w:name="_Toc20317985"/>
      <w:bookmarkStart w:id="111" w:name="_Toc27299883"/>
      <w:bookmarkStart w:id="112" w:name="_Toc29673148"/>
      <w:bookmarkStart w:id="113" w:name="_Toc29673289"/>
      <w:bookmarkStart w:id="114" w:name="_Toc29674282"/>
      <w:bookmarkStart w:id="115" w:name="_Toc36645512"/>
      <w:bookmarkStart w:id="116" w:name="_Toc45810557"/>
      <w:bookmarkStart w:id="117" w:name="_Toc100147359"/>
      <w:bookmarkEnd w:id="107"/>
      <w:bookmarkEnd w:id="108"/>
      <w:r w:rsidRPr="0048482F">
        <w:rPr>
          <w:color w:val="000000"/>
        </w:rPr>
        <w:t>5.1.4.2</w:t>
      </w:r>
      <w:r w:rsidRPr="0048482F">
        <w:rPr>
          <w:color w:val="000000"/>
        </w:rPr>
        <w:tab/>
        <w:t>PDSCH resource mapping with RE level granularity</w:t>
      </w:r>
      <w:bookmarkEnd w:id="109"/>
      <w:bookmarkEnd w:id="110"/>
      <w:bookmarkEnd w:id="111"/>
      <w:bookmarkEnd w:id="112"/>
      <w:bookmarkEnd w:id="113"/>
      <w:bookmarkEnd w:id="114"/>
      <w:bookmarkEnd w:id="115"/>
      <w:bookmarkEnd w:id="116"/>
      <w:bookmarkEnd w:id="117"/>
    </w:p>
    <w:p w14:paraId="401E8FFF" w14:textId="77777777" w:rsidR="0032372E" w:rsidRDefault="00751A4C" w:rsidP="00751A4C">
      <w:pPr>
        <w:rPr>
          <w:ins w:id="118" w:author="Mihai Enescu - after RAN1#109-e" w:date="2022-05-22T13:27:00Z"/>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19" w:name="_Hlk22923417"/>
      <w:r w:rsidRPr="00055A69">
        <w:rPr>
          <w:i/>
        </w:rPr>
        <w:t>aperiodicZP-CSI-RS-ResourceSetsToAddModListDCI-1-2</w:t>
      </w:r>
      <w:bookmarkEnd w:id="119"/>
      <w:r>
        <w:t xml:space="preserve"> instead of </w:t>
      </w:r>
      <w:r w:rsidRPr="00F54DCC">
        <w:rPr>
          <w:i/>
        </w:rPr>
        <w:t>aperiodic-ZP-CSI-RS-</w:t>
      </w:r>
      <w:proofErr w:type="spellStart"/>
      <w:r w:rsidRPr="00F54DCC">
        <w:rPr>
          <w:i/>
        </w:rPr>
        <w:t>ResourceSetsToAddModList</w:t>
      </w:r>
      <w:proofErr w:type="spellEnd"/>
      <w:r>
        <w:t xml:space="preserve">. </w:t>
      </w:r>
    </w:p>
    <w:p w14:paraId="2F0FA164" w14:textId="3A260766" w:rsidR="00751A4C" w:rsidRDefault="0032372E" w:rsidP="00751A4C">
      <w:ins w:id="120" w:author="Mihai Enescu - after RAN1#109-e" w:date="2022-05-22T13:27:00Z">
        <w:r w:rsidRPr="008C04B1">
          <w:rPr>
            <w:color w:val="000000" w:themeColor="text1"/>
          </w:rPr>
          <w:t>The procedures for PDSCH scheduled by PDCCH with DCI format 1_0 described in this clause equally apply to PDSCH scheduled by PDCCH with DCI format 4_1 and</w:t>
        </w:r>
        <w:r w:rsidRPr="00C61073">
          <w:t xml:space="preserve"> </w:t>
        </w:r>
      </w:ins>
      <w:del w:id="121" w:author="Mihai Enescu - after RAN1#109-e" w:date="2022-05-22T13:27:00Z">
        <w:r w:rsidR="00751A4C" w:rsidRPr="00C61073" w:rsidDel="0032372E">
          <w:delText>T</w:delText>
        </w:r>
      </w:del>
      <w:ins w:id="122" w:author="Mihai Enescu - after RAN1#109-e" w:date="2022-05-22T13:27:00Z">
        <w:r>
          <w:rPr>
            <w:lang w:val="en-FI"/>
          </w:rPr>
          <w:t>t</w:t>
        </w:r>
      </w:ins>
      <w:r w:rsidR="00751A4C" w:rsidRPr="00C61073">
        <w:t xml:space="preserve">he procedures for PDSCH scheduled by PDCCH with DCI format 1_1 described in this clause equally apply to PDSCH scheduled by PDCCH with DCI format </w:t>
      </w:r>
      <w:r w:rsidR="00751A4C" w:rsidRPr="00C61073">
        <w:rPr>
          <w:rFonts w:eastAsia="DengXian"/>
          <w:lang w:eastAsia="ja-JP"/>
        </w:rPr>
        <w:t>4</w:t>
      </w:r>
      <w:r w:rsidR="00751A4C" w:rsidRPr="00C61073">
        <w:t xml:space="preserve">_2, by applying the parameters of </w:t>
      </w:r>
      <w:proofErr w:type="spellStart"/>
      <w:r w:rsidR="00751A4C" w:rsidRPr="00C61073">
        <w:rPr>
          <w:i/>
        </w:rPr>
        <w:t>aperiodicZP</w:t>
      </w:r>
      <w:proofErr w:type="spellEnd"/>
      <w:r w:rsidR="00751A4C" w:rsidRPr="00C61073">
        <w:rPr>
          <w:i/>
        </w:rPr>
        <w:t>-CSI-RS-</w:t>
      </w:r>
      <w:proofErr w:type="spellStart"/>
      <w:r w:rsidR="00751A4C" w:rsidRPr="00C61073">
        <w:rPr>
          <w:i/>
        </w:rPr>
        <w:t>ResourceSetsToAddModList</w:t>
      </w:r>
      <w:proofErr w:type="spellEnd"/>
      <w:r w:rsidR="00751A4C" w:rsidRPr="00C61073">
        <w:rPr>
          <w:rFonts w:eastAsia="DengXian"/>
          <w:i/>
          <w:lang w:eastAsia="ja-JP"/>
        </w:rPr>
        <w:t xml:space="preserve"> in PDSCH-Config-Multicast</w:t>
      </w:r>
      <w:r w:rsidR="00751A4C" w:rsidRPr="00C61073">
        <w:t xml:space="preserve"> instead of </w:t>
      </w:r>
      <w:r w:rsidR="00751A4C" w:rsidRPr="00C61073">
        <w:rPr>
          <w:i/>
        </w:rPr>
        <w:t>aperiodic-ZP-CSI-RS-</w:t>
      </w:r>
      <w:proofErr w:type="spellStart"/>
      <w:r w:rsidR="00751A4C" w:rsidRPr="00C61073">
        <w:rPr>
          <w:i/>
        </w:rPr>
        <w:t>ResourceSetsToAddModList</w:t>
      </w:r>
      <w:proofErr w:type="spellEnd"/>
      <w:r w:rsidR="00751A4C" w:rsidRPr="00C61073">
        <w:rPr>
          <w:rFonts w:eastAsia="DengXian"/>
          <w:i/>
          <w:lang w:eastAsia="ja-JP"/>
        </w:rPr>
        <w:t xml:space="preserve"> in PDSCH-Config</w:t>
      </w:r>
      <w:r w:rsidR="00751A4C" w:rsidRPr="00C61073">
        <w:t>.</w:t>
      </w:r>
    </w:p>
    <w:p w14:paraId="05AF3AF8" w14:textId="77777777" w:rsidR="00751A4C" w:rsidRPr="0048482F" w:rsidRDefault="00751A4C" w:rsidP="00751A4C">
      <w:pPr>
        <w:rPr>
          <w:color w:val="000000"/>
        </w:rPr>
      </w:pPr>
      <w:r w:rsidRPr="00D15FC5">
        <w:rPr>
          <w:color w:val="000000"/>
        </w:rPr>
        <w:t>A UE may be configured with any of the following higher layer parameters</w:t>
      </w:r>
      <w:r w:rsidRPr="0048482F">
        <w:rPr>
          <w:color w:val="000000"/>
        </w:rPr>
        <w:t>:</w:t>
      </w:r>
    </w:p>
    <w:p w14:paraId="2E75F411" w14:textId="77777777" w:rsidR="00751A4C" w:rsidRDefault="00751A4C" w:rsidP="00751A4C">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E20FDF3" w14:textId="77777777" w:rsidR="00751A4C" w:rsidRDefault="00751A4C" w:rsidP="00751A4C">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52BB41F2" w14:textId="0212190C" w:rsidR="00751A4C" w:rsidRPr="00524465" w:rsidRDefault="00751A4C" w:rsidP="00751A4C">
      <w:pPr>
        <w:pStyle w:val="B1"/>
        <w:rPr>
          <w:iCs/>
        </w:rPr>
      </w:pPr>
      <w:r>
        <w:rPr>
          <w:iCs/>
        </w:rPr>
        <w:t>-</w:t>
      </w:r>
      <w:r>
        <w:rPr>
          <w:iCs/>
        </w:rPr>
        <w:tab/>
        <w:t xml:space="preserve">For </w:t>
      </w:r>
      <w:r w:rsidRPr="00407B86">
        <w:rPr>
          <w:iCs/>
        </w:rPr>
        <w:t xml:space="preserve">the UE </w:t>
      </w:r>
      <w:del w:id="123" w:author="Mihai Enescu - after RAN1#109-e" w:date="2022-05-22T13:32:00Z">
        <w:r w:rsidRPr="00407B86" w:rsidDel="003A3C5A">
          <w:rPr>
            <w:iCs/>
          </w:rPr>
          <w:delText xml:space="preserve">in RRC_IDLE and RRC_INACTIVE modes </w:delText>
        </w:r>
      </w:del>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74DDC5B1" w14:textId="77777777" w:rsidR="00751A4C" w:rsidRDefault="00751A4C" w:rsidP="00751A4C">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7AF5FCE6" w14:textId="77777777" w:rsidR="00751A4C" w:rsidRPr="001E200C" w:rsidRDefault="00751A4C" w:rsidP="00751A4C">
      <w:pPr>
        <w:pStyle w:val="B1"/>
        <w:rPr>
          <w:rFonts w:eastAsia="Malgun Gothic"/>
          <w:szCs w:val="24"/>
          <w:lang w:eastAsia="ko-KR"/>
        </w:rPr>
      </w:pPr>
      <w:r>
        <w:lastRenderedPageBreak/>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49F40F72" w14:textId="77777777" w:rsidR="00751A4C" w:rsidRDefault="00751A4C" w:rsidP="00751A4C">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3301670D" w14:textId="77777777" w:rsidR="00751A4C" w:rsidRDefault="00751A4C" w:rsidP="00751A4C">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7DB2102" w14:textId="77777777" w:rsidR="00751A4C" w:rsidRPr="0048482F" w:rsidRDefault="00751A4C" w:rsidP="00751A4C">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0C8E27EA" w14:textId="77777777" w:rsidR="00751A4C" w:rsidRDefault="00751A4C" w:rsidP="00751A4C">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49DFBD9" w14:textId="77777777" w:rsidR="00751A4C" w:rsidRPr="0048482F" w:rsidRDefault="00751A4C" w:rsidP="00751A4C">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7BD38460" w14:textId="77777777" w:rsidR="00751A4C" w:rsidRPr="00FC131A" w:rsidRDefault="00751A4C" w:rsidP="00751A4C">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7C8A6130" w14:textId="77777777" w:rsidR="00751A4C" w:rsidRPr="0048482F" w:rsidRDefault="00751A4C" w:rsidP="00751A4C">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63BF7AA0" w14:textId="77777777" w:rsidR="00751A4C" w:rsidRDefault="00751A4C" w:rsidP="00751A4C">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24" w:name="_Hlk512445251"/>
      <w:r w:rsidRPr="00F35584">
        <w:rPr>
          <w:i/>
        </w:rPr>
        <w:t>ZP-CSI-RS-Resource</w:t>
      </w:r>
      <w:bookmarkEnd w:id="12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43D046A2" w14:textId="49BE3135" w:rsidR="00751A4C" w:rsidRDefault="00751A4C" w:rsidP="00751A4C">
      <w:pPr>
        <w:pStyle w:val="B1"/>
        <w:rPr>
          <w:ins w:id="125" w:author="Mihai Enescu - after RAN1#109-e" w:date="2022-05-22T13:33:00Z"/>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r w:rsidRPr="006D0A14">
        <w:rPr>
          <w:i/>
        </w:rPr>
        <w:t>PDSCH-Config</w:t>
      </w:r>
      <w:r>
        <w:rPr>
          <w:i/>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r w:rsidRPr="0069023C">
        <w:rPr>
          <w:i/>
          <w:iCs/>
        </w:rPr>
        <w:t>PDSCH-Config-Multicast</w:t>
      </w:r>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PDSCH-Config-Multicast</w:t>
      </w:r>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20728A3C" w14:textId="3478B27B" w:rsidR="007937D4" w:rsidRPr="00524465" w:rsidRDefault="007937D4" w:rsidP="00751A4C">
      <w:pPr>
        <w:pStyle w:val="B1"/>
        <w:rPr>
          <w:color w:val="000000"/>
        </w:rPr>
      </w:pPr>
      <w:ins w:id="126" w:author="Mihai Enescu - after RAN1#109-e" w:date="2022-05-22T13:34:00Z">
        <w:r>
          <w:rPr>
            <w:color w:val="000000"/>
          </w:rPr>
          <w:t>-</w:t>
        </w:r>
        <w:r>
          <w:rPr>
            <w:color w:val="000000"/>
          </w:rPr>
          <w:tab/>
        </w:r>
      </w:ins>
      <w:ins w:id="127" w:author="Mihai Enescu - after RAN1#109-e" w:date="2022-05-22T13:33:00Z">
        <w:r w:rsidRPr="008C04B1">
          <w:rPr>
            <w:color w:val="000000" w:themeColor="text1"/>
          </w:rPr>
          <w:t xml:space="preserve">For the UE in RRC_CONNECTED mode for multicast reception,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w:t>
        </w:r>
        <w:r w:rsidRPr="008C04B1">
          <w:rPr>
            <w:rFonts w:ascii="Times" w:hAnsi="Times" w:cs="Times"/>
            <w:color w:val="000000" w:themeColor="text1"/>
          </w:rPr>
          <w:t>can be configured</w:t>
        </w:r>
        <w:r w:rsidRPr="008C04B1">
          <w:rPr>
            <w:rFonts w:ascii="Times" w:hAnsi="Times" w:cs="Times"/>
            <w:i/>
            <w:iCs/>
            <w:color w:val="000000" w:themeColor="text1"/>
          </w:rPr>
          <w:t xml:space="preserve"> </w:t>
        </w:r>
        <w:r w:rsidRPr="008C04B1">
          <w:rPr>
            <w:rFonts w:ascii="Times" w:hAnsi="Times" w:cs="Times"/>
            <w:color w:val="000000" w:themeColor="text1"/>
          </w:rPr>
          <w:t>in</w:t>
        </w:r>
        <w:r w:rsidRPr="008C04B1">
          <w:rPr>
            <w:rFonts w:ascii="Times" w:hAnsi="Times" w:cs="Times"/>
            <w:i/>
            <w:iCs/>
            <w:color w:val="000000" w:themeColor="text1"/>
          </w:rPr>
          <w:t xml:space="preserve"> PDSCH-Config-Multicast </w:t>
        </w:r>
        <w:r w:rsidRPr="008C04B1">
          <w:rPr>
            <w:rFonts w:ascii="Times" w:hAnsi="Times" w:cs="Times"/>
            <w:color w:val="000000" w:themeColor="text1"/>
          </w:rPr>
          <w:t>for GC-PDSCH rate matching, subject to UE capability.</w:t>
        </w:r>
        <w:r w:rsidRPr="008C04B1">
          <w:rPr>
            <w:color w:val="000000" w:themeColor="text1"/>
          </w:rPr>
          <w:t xml:space="preserve"> The REs indicated by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are declared as not available for GC-PDSCH when their triggering and activation delivered by unicast PDSCH are applied. The REs indicated by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configured in </w:t>
        </w:r>
        <w:r w:rsidRPr="008C04B1">
          <w:rPr>
            <w:i/>
            <w:color w:val="000000" w:themeColor="text1"/>
          </w:rPr>
          <w:t>PDSCH-Config</w:t>
        </w:r>
        <w:r w:rsidRPr="008C04B1">
          <w:rPr>
            <w:iCs/>
            <w:color w:val="000000" w:themeColor="text1"/>
          </w:rPr>
          <w:t xml:space="preserve"> for unicast do not apply for </w:t>
        </w:r>
        <w:r w:rsidRPr="008C04B1">
          <w:rPr>
            <w:color w:val="000000" w:themeColor="text1"/>
          </w:rPr>
          <w:t xml:space="preserve">GC-PDSCH and the REs indicated by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configured in </w:t>
        </w:r>
        <w:r w:rsidRPr="008C04B1">
          <w:rPr>
            <w:i/>
            <w:color w:val="000000" w:themeColor="text1"/>
          </w:rPr>
          <w:t>PDSCH-Config-Multicast</w:t>
        </w:r>
        <w:r w:rsidRPr="008C04B1">
          <w:rPr>
            <w:iCs/>
            <w:color w:val="000000" w:themeColor="text1"/>
          </w:rPr>
          <w:t xml:space="preserve"> for multicast do not apply for unicast </w:t>
        </w:r>
        <w:r w:rsidRPr="008C04B1">
          <w:rPr>
            <w:color w:val="000000" w:themeColor="text1"/>
          </w:rPr>
          <w:t xml:space="preserve">PDSCH. The total number of semi-persistent </w:t>
        </w:r>
        <w:r w:rsidRPr="008C04B1">
          <w:rPr>
            <w:i/>
            <w:iCs/>
            <w:color w:val="000000" w:themeColor="text1"/>
          </w:rPr>
          <w:t>ZP-CSI-RS-Resources</w:t>
        </w:r>
        <w:r w:rsidRPr="008C04B1">
          <w:rPr>
            <w:color w:val="000000" w:themeColor="text1"/>
          </w:rPr>
          <w:t xml:space="preserve"> that a UE can be configured with is the same as for unicast.</w:t>
        </w:r>
      </w:ins>
    </w:p>
    <w:p w14:paraId="28328E05" w14:textId="77777777" w:rsidR="00751A4C" w:rsidRPr="00AB5E5F" w:rsidRDefault="00751A4C" w:rsidP="00751A4C">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28" w:name="_Hlk512443092"/>
      <w:r w:rsidRPr="00F35584">
        <w:rPr>
          <w:i/>
        </w:rPr>
        <w:t>PDSCH-Config</w:t>
      </w:r>
      <w:bookmarkEnd w:id="128"/>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367F0F23" w14:textId="77777777" w:rsidR="00751A4C" w:rsidRPr="00835808" w:rsidRDefault="00751A4C" w:rsidP="00751A4C">
      <w:pPr>
        <w:rPr>
          <w:color w:val="000000"/>
          <w:lang w:val="en-US"/>
        </w:rPr>
      </w:pPr>
      <w:r>
        <w:rPr>
          <w:color w:val="000000"/>
          <w:lang w:val="en-US"/>
        </w:rPr>
        <w:lastRenderedPageBreak/>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437489D5" w14:textId="77777777" w:rsidR="00751A4C" w:rsidRPr="004E4451" w:rsidRDefault="00751A4C" w:rsidP="00751A4C">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68D87B3B" w14:textId="77777777" w:rsidR="00751A4C" w:rsidRPr="004E4451" w:rsidRDefault="00751A4C" w:rsidP="00751A4C">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53FC71E1" w14:textId="77777777" w:rsidR="00751A4C" w:rsidRPr="0048482F" w:rsidRDefault="00751A4C" w:rsidP="00751A4C">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1A0696B1" w14:textId="77777777" w:rsidR="002313C5" w:rsidRPr="0048482F" w:rsidRDefault="002313C5" w:rsidP="002313C5">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92"/>
      <w:bookmarkEnd w:id="93"/>
      <w:bookmarkEnd w:id="94"/>
      <w:bookmarkEnd w:id="95"/>
      <w:bookmarkEnd w:id="96"/>
      <w:bookmarkEnd w:id="97"/>
      <w:bookmarkEnd w:id="98"/>
      <w:bookmarkEnd w:id="99"/>
      <w:bookmarkEnd w:id="100"/>
    </w:p>
    <w:p w14:paraId="0F8EB17C" w14:textId="2D6EB9C0" w:rsidR="00873A6A" w:rsidRDefault="00873A6A" w:rsidP="00873A6A">
      <w:pPr>
        <w:jc w:val="center"/>
      </w:pPr>
      <w:r>
        <w:t>&lt;omitted text&gt;</w:t>
      </w:r>
    </w:p>
    <w:p w14:paraId="3DBAB497" w14:textId="601AAED8" w:rsidR="002313C5" w:rsidRDefault="002313C5" w:rsidP="002313C5">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ins w:id="129" w:author="Mihai Enescu - after RAN1#109-e" w:date="2022-05-22T13:19:00Z">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that is set as ‘enabled’</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ins>
      <w:ins w:id="130" w:author="Mihai Enescu - after RAN1#109-e" w:date="2022-05-22T13:20:00Z">
        <w:r>
          <w:rPr>
            <w:color w:val="000000" w:themeColor="text1"/>
            <w:lang w:val="en-FI"/>
          </w:rPr>
          <w:t xml:space="preserve"> </w:t>
        </w:r>
      </w:ins>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6218F9D3" w14:textId="2FD23654" w:rsidR="00E94B7C" w:rsidRDefault="00E94B7C" w:rsidP="00DC51A8">
      <w:pPr>
        <w:jc w:val="center"/>
      </w:pPr>
      <w:r>
        <w:t>&lt;omitted text&gt;</w:t>
      </w:r>
    </w:p>
    <w:p w14:paraId="1C235BAC" w14:textId="77777777" w:rsidR="00E94B7C" w:rsidRDefault="00E94B7C" w:rsidP="00873A6A">
      <w:pPr>
        <w:jc w:val="center"/>
      </w:pPr>
    </w:p>
    <w:p w14:paraId="4E027A77" w14:textId="77777777" w:rsidR="006844F1" w:rsidRDefault="006844F1" w:rsidP="00873A6A">
      <w:pPr>
        <w:pStyle w:val="Heading4"/>
        <w:rPr>
          <w:noProof/>
        </w:rPr>
      </w:pPr>
    </w:p>
    <w:sectPr w:rsidR="006844F1"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A004" w14:textId="77777777" w:rsidR="00387668" w:rsidRDefault="00387668">
      <w:r>
        <w:separator/>
      </w:r>
    </w:p>
  </w:endnote>
  <w:endnote w:type="continuationSeparator" w:id="0">
    <w:p w14:paraId="0A3A8783" w14:textId="77777777" w:rsidR="00387668" w:rsidRDefault="0038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02C6" w14:textId="77777777" w:rsidR="00387668" w:rsidRDefault="00387668">
      <w:r>
        <w:separator/>
      </w:r>
    </w:p>
  </w:footnote>
  <w:footnote w:type="continuationSeparator" w:id="0">
    <w:p w14:paraId="2FECBBCB" w14:textId="77777777" w:rsidR="00387668" w:rsidRDefault="0038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F3"/>
    <w:rsid w:val="00022E4A"/>
    <w:rsid w:val="000735F4"/>
    <w:rsid w:val="000A6394"/>
    <w:rsid w:val="000B7FED"/>
    <w:rsid w:val="000C038A"/>
    <w:rsid w:val="000C6598"/>
    <w:rsid w:val="000C69BC"/>
    <w:rsid w:val="000D44B3"/>
    <w:rsid w:val="00101328"/>
    <w:rsid w:val="00121420"/>
    <w:rsid w:val="00135345"/>
    <w:rsid w:val="00145D43"/>
    <w:rsid w:val="00192C46"/>
    <w:rsid w:val="001A08B3"/>
    <w:rsid w:val="001A7B60"/>
    <w:rsid w:val="001B52F0"/>
    <w:rsid w:val="001B7A65"/>
    <w:rsid w:val="001C3CF9"/>
    <w:rsid w:val="001C64C8"/>
    <w:rsid w:val="001D0FF1"/>
    <w:rsid w:val="001D22D3"/>
    <w:rsid w:val="001E41F3"/>
    <w:rsid w:val="00211D06"/>
    <w:rsid w:val="002202E8"/>
    <w:rsid w:val="002313C5"/>
    <w:rsid w:val="0026004D"/>
    <w:rsid w:val="002640DD"/>
    <w:rsid w:val="00275D12"/>
    <w:rsid w:val="00284FEB"/>
    <w:rsid w:val="002860C4"/>
    <w:rsid w:val="002A2953"/>
    <w:rsid w:val="002B5741"/>
    <w:rsid w:val="002B5C33"/>
    <w:rsid w:val="002E472E"/>
    <w:rsid w:val="002F6A3F"/>
    <w:rsid w:val="00305409"/>
    <w:rsid w:val="00306C6B"/>
    <w:rsid w:val="0032372E"/>
    <w:rsid w:val="00326BB3"/>
    <w:rsid w:val="003609EF"/>
    <w:rsid w:val="0036231A"/>
    <w:rsid w:val="00374DD4"/>
    <w:rsid w:val="00387668"/>
    <w:rsid w:val="003922DF"/>
    <w:rsid w:val="003927E6"/>
    <w:rsid w:val="003A3C5A"/>
    <w:rsid w:val="003B3D6B"/>
    <w:rsid w:val="003D2AA3"/>
    <w:rsid w:val="003E1A36"/>
    <w:rsid w:val="00410371"/>
    <w:rsid w:val="004242F1"/>
    <w:rsid w:val="004B75B7"/>
    <w:rsid w:val="004D183D"/>
    <w:rsid w:val="005141D9"/>
    <w:rsid w:val="0051580D"/>
    <w:rsid w:val="00547111"/>
    <w:rsid w:val="00553A05"/>
    <w:rsid w:val="00554516"/>
    <w:rsid w:val="00584EA4"/>
    <w:rsid w:val="00592D74"/>
    <w:rsid w:val="005E2C44"/>
    <w:rsid w:val="005F244B"/>
    <w:rsid w:val="00621188"/>
    <w:rsid w:val="006257ED"/>
    <w:rsid w:val="00653DE4"/>
    <w:rsid w:val="00665C47"/>
    <w:rsid w:val="00676AF9"/>
    <w:rsid w:val="006844F1"/>
    <w:rsid w:val="00695808"/>
    <w:rsid w:val="006A5D5D"/>
    <w:rsid w:val="006B12AB"/>
    <w:rsid w:val="006B46FB"/>
    <w:rsid w:val="006E21FB"/>
    <w:rsid w:val="00751A4C"/>
    <w:rsid w:val="00785D89"/>
    <w:rsid w:val="00792342"/>
    <w:rsid w:val="007937D4"/>
    <w:rsid w:val="007977A8"/>
    <w:rsid w:val="007B512A"/>
    <w:rsid w:val="007C2097"/>
    <w:rsid w:val="007C2FE8"/>
    <w:rsid w:val="007D6A07"/>
    <w:rsid w:val="007F7259"/>
    <w:rsid w:val="00800C62"/>
    <w:rsid w:val="008016D7"/>
    <w:rsid w:val="008040A8"/>
    <w:rsid w:val="008279FA"/>
    <w:rsid w:val="00845787"/>
    <w:rsid w:val="008626E7"/>
    <w:rsid w:val="00870EE7"/>
    <w:rsid w:val="00873A6A"/>
    <w:rsid w:val="00874173"/>
    <w:rsid w:val="00884FFB"/>
    <w:rsid w:val="008863B9"/>
    <w:rsid w:val="008A2601"/>
    <w:rsid w:val="008A45A6"/>
    <w:rsid w:val="008D3CCC"/>
    <w:rsid w:val="008E2081"/>
    <w:rsid w:val="008F3789"/>
    <w:rsid w:val="008F686C"/>
    <w:rsid w:val="009148DE"/>
    <w:rsid w:val="00941E30"/>
    <w:rsid w:val="00953CF8"/>
    <w:rsid w:val="00974692"/>
    <w:rsid w:val="009777D9"/>
    <w:rsid w:val="00991B5D"/>
    <w:rsid w:val="00991B88"/>
    <w:rsid w:val="009922B4"/>
    <w:rsid w:val="009A5753"/>
    <w:rsid w:val="009A579D"/>
    <w:rsid w:val="009B1C3C"/>
    <w:rsid w:val="009E3297"/>
    <w:rsid w:val="009F734F"/>
    <w:rsid w:val="00A14886"/>
    <w:rsid w:val="00A16E62"/>
    <w:rsid w:val="00A246B6"/>
    <w:rsid w:val="00A26267"/>
    <w:rsid w:val="00A47E70"/>
    <w:rsid w:val="00A50CF0"/>
    <w:rsid w:val="00A631B7"/>
    <w:rsid w:val="00A64C62"/>
    <w:rsid w:val="00A7671C"/>
    <w:rsid w:val="00AA2CBC"/>
    <w:rsid w:val="00AC5820"/>
    <w:rsid w:val="00AD040C"/>
    <w:rsid w:val="00AD1CD8"/>
    <w:rsid w:val="00AF0D3B"/>
    <w:rsid w:val="00B258BB"/>
    <w:rsid w:val="00B67B97"/>
    <w:rsid w:val="00B968C8"/>
    <w:rsid w:val="00BA3EC5"/>
    <w:rsid w:val="00BA51D9"/>
    <w:rsid w:val="00BB5DFC"/>
    <w:rsid w:val="00BC61B2"/>
    <w:rsid w:val="00BD21D6"/>
    <w:rsid w:val="00BD279D"/>
    <w:rsid w:val="00BD6BB8"/>
    <w:rsid w:val="00C0176B"/>
    <w:rsid w:val="00C01D21"/>
    <w:rsid w:val="00C66BA2"/>
    <w:rsid w:val="00C71EF3"/>
    <w:rsid w:val="00C870F6"/>
    <w:rsid w:val="00C95985"/>
    <w:rsid w:val="00CC5026"/>
    <w:rsid w:val="00CC6241"/>
    <w:rsid w:val="00CC68D0"/>
    <w:rsid w:val="00CD0608"/>
    <w:rsid w:val="00CD6310"/>
    <w:rsid w:val="00D03F9A"/>
    <w:rsid w:val="00D06D51"/>
    <w:rsid w:val="00D24991"/>
    <w:rsid w:val="00D40324"/>
    <w:rsid w:val="00D50255"/>
    <w:rsid w:val="00D62515"/>
    <w:rsid w:val="00D66520"/>
    <w:rsid w:val="00D70180"/>
    <w:rsid w:val="00D84AE9"/>
    <w:rsid w:val="00DC51A8"/>
    <w:rsid w:val="00DD2665"/>
    <w:rsid w:val="00DD2BA9"/>
    <w:rsid w:val="00DE34CF"/>
    <w:rsid w:val="00E03AE6"/>
    <w:rsid w:val="00E13F3D"/>
    <w:rsid w:val="00E34898"/>
    <w:rsid w:val="00E365D2"/>
    <w:rsid w:val="00E65E67"/>
    <w:rsid w:val="00E75E90"/>
    <w:rsid w:val="00E92CE1"/>
    <w:rsid w:val="00E94B7C"/>
    <w:rsid w:val="00EA0D0D"/>
    <w:rsid w:val="00EB09B7"/>
    <w:rsid w:val="00EC39E5"/>
    <w:rsid w:val="00EE7D7C"/>
    <w:rsid w:val="00EF0A15"/>
    <w:rsid w:val="00EF148F"/>
    <w:rsid w:val="00F02DF0"/>
    <w:rsid w:val="00F213AC"/>
    <w:rsid w:val="00F25D98"/>
    <w:rsid w:val="00F300FB"/>
    <w:rsid w:val="00F77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basedOn w:val="DefaultParagraphFont"/>
    <w:link w:val="Heading4"/>
    <w:rsid w:val="00E94B7C"/>
    <w:rPr>
      <w:rFonts w:ascii="Arial" w:hAnsi="Arial"/>
      <w:sz w:val="24"/>
      <w:lang w:val="en-GB" w:eastAsia="en-US"/>
    </w:rPr>
  </w:style>
  <w:style w:type="table" w:styleId="TableGrid">
    <w:name w:val="Table Grid"/>
    <w:basedOn w:val="TableNormal"/>
    <w:qFormat/>
    <w:rsid w:val="00A16E62"/>
    <w:pPr>
      <w:spacing w:before="12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rsid w:val="00A16E62"/>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E62"/>
    <w:rPr>
      <w:rFonts w:ascii="Times New Roman" w:eastAsia="Calibri" w:hAnsi="Times New Roman"/>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C64C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C64C8"/>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image" Target="media/image16.wmf"/><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27.bin"/><Relationship Id="rId76" Type="http://schemas.openxmlformats.org/officeDocument/2006/relationships/oleObject" Target="embeddings/oleObject32.bin"/><Relationship Id="rId84" Type="http://schemas.openxmlformats.org/officeDocument/2006/relationships/oleObject" Target="embeddings/oleObject38.bin"/><Relationship Id="rId89"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image" Target="media/image26.wmf"/><Relationship Id="rId92"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image" Target="media/image17.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29.wmf"/><Relationship Id="rId87"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image" Target="media/image21.wmf"/><Relationship Id="rId82" Type="http://schemas.openxmlformats.org/officeDocument/2006/relationships/oleObject" Target="embeddings/oleObject36.bin"/><Relationship Id="rId90" Type="http://schemas.openxmlformats.org/officeDocument/2006/relationships/header" Target="header6.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image" Target="media/image15.w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5.wmf"/><Relationship Id="rId7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oleObject" Target="embeddings/oleObject39.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4.wmf"/><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oleObject" Target="embeddings/oleObject37.bin"/><Relationship Id="rId88" Type="http://schemas.openxmlformats.org/officeDocument/2006/relationships/header" Target="header4.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image" Target="media/image19.wmf"/><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image" Target="media/image30.wmf"/><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15</Pages>
  <Words>8793</Words>
  <Characters>50125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78</cp:revision>
  <cp:lastPrinted>1899-12-31T23:00:00Z</cp:lastPrinted>
  <dcterms:created xsi:type="dcterms:W3CDTF">2020-02-03T08:32:00Z</dcterms:created>
  <dcterms:modified xsi:type="dcterms:W3CDTF">2022-05-27T13:02:00Z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