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22D4AFA3"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856B06">
        <w:rPr>
          <w:rFonts w:cs="Arial" w:hint="eastAsia"/>
          <w:noProof w:val="0"/>
          <w:sz w:val="28"/>
          <w:szCs w:val="28"/>
          <w:lang w:val="en-US"/>
        </w:rPr>
        <w:t>7</w:t>
      </w:r>
      <w:r w:rsidR="00C24AB8">
        <w:rPr>
          <w:rFonts w:cs="Arial"/>
          <w:noProof w:val="0"/>
          <w:sz w:val="28"/>
          <w:szCs w:val="28"/>
          <w:lang w:val="en-US"/>
        </w:rPr>
        <w:t>bis</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5B3533" w:rsidRPr="005B3533">
        <w:rPr>
          <w:rFonts w:cs="Arial"/>
          <w:noProof w:val="0"/>
          <w:sz w:val="28"/>
          <w:szCs w:val="28"/>
          <w:lang w:val="en-US"/>
        </w:rPr>
        <w:t>R1-2200500</w:t>
      </w:r>
    </w:p>
    <w:p w14:paraId="7A7325BA" w14:textId="36AB016E" w:rsidR="00A26C9B" w:rsidRPr="00F329F8" w:rsidRDefault="00856B06" w:rsidP="00A26C9B">
      <w:pPr>
        <w:pStyle w:val="a3"/>
        <w:rPr>
          <w:rFonts w:asciiTheme="majorHAnsi" w:hAnsiTheme="majorHAnsi" w:cstheme="majorHAnsi"/>
          <w:bCs/>
          <w:sz w:val="28"/>
          <w:lang w:val="en-US"/>
        </w:rPr>
      </w:pPr>
      <w:r w:rsidRPr="00856B06">
        <w:rPr>
          <w:rFonts w:asciiTheme="majorHAnsi" w:eastAsia="SimSun" w:hAnsiTheme="majorHAnsi" w:cstheme="majorHAnsi"/>
          <w:sz w:val="28"/>
          <w:szCs w:val="28"/>
          <w:lang w:val="en-US" w:eastAsia="zh-CN"/>
        </w:rPr>
        <w:t xml:space="preserve">e-Meeting, </w:t>
      </w:r>
      <w:r w:rsidR="00C24AB8" w:rsidRPr="00C24AB8">
        <w:rPr>
          <w:rFonts w:asciiTheme="majorHAnsi" w:eastAsia="SimSun" w:hAnsiTheme="majorHAnsi" w:cstheme="majorHAnsi"/>
          <w:sz w:val="28"/>
          <w:szCs w:val="28"/>
          <w:lang w:val="en-US" w:eastAsia="zh-CN"/>
        </w:rPr>
        <w:t>January 17</w:t>
      </w:r>
      <w:r w:rsidR="00C24AB8" w:rsidRPr="00C24AB8">
        <w:rPr>
          <w:rFonts w:asciiTheme="majorHAnsi" w:eastAsia="SimSun" w:hAnsiTheme="majorHAnsi" w:cstheme="majorHAnsi"/>
          <w:sz w:val="28"/>
          <w:szCs w:val="28"/>
          <w:vertAlign w:val="superscript"/>
          <w:lang w:val="en-US" w:eastAsia="zh-CN"/>
        </w:rPr>
        <w:t>th</w:t>
      </w:r>
      <w:r w:rsidR="00C24AB8">
        <w:rPr>
          <w:rFonts w:asciiTheme="majorHAnsi" w:eastAsia="SimSun" w:hAnsiTheme="majorHAnsi" w:cstheme="majorHAnsi"/>
          <w:sz w:val="28"/>
          <w:szCs w:val="28"/>
          <w:lang w:val="en-US" w:eastAsia="zh-CN"/>
        </w:rPr>
        <w:t xml:space="preserve"> </w:t>
      </w:r>
      <w:r w:rsidR="00C24AB8" w:rsidRPr="00C24AB8">
        <w:rPr>
          <w:rFonts w:asciiTheme="majorHAnsi" w:eastAsia="SimSun" w:hAnsiTheme="majorHAnsi" w:cstheme="majorHAnsi"/>
          <w:sz w:val="28"/>
          <w:szCs w:val="28"/>
          <w:lang w:val="en-US" w:eastAsia="zh-CN"/>
        </w:rPr>
        <w:t>– 25</w:t>
      </w:r>
      <w:r w:rsidR="00C24AB8" w:rsidRPr="00C24AB8">
        <w:rPr>
          <w:rFonts w:asciiTheme="majorHAnsi" w:eastAsia="SimSun" w:hAnsiTheme="majorHAnsi" w:cstheme="majorHAnsi"/>
          <w:sz w:val="28"/>
          <w:szCs w:val="28"/>
          <w:vertAlign w:val="superscript"/>
          <w:lang w:val="en-US" w:eastAsia="zh-CN"/>
        </w:rPr>
        <w:t>th</w:t>
      </w:r>
      <w:r w:rsidR="00C24AB8" w:rsidRPr="00C24AB8">
        <w:rPr>
          <w:rFonts w:asciiTheme="majorHAnsi" w:eastAsia="SimSun" w:hAnsiTheme="majorHAnsi" w:cstheme="majorHAnsi"/>
          <w:sz w:val="28"/>
          <w:szCs w:val="28"/>
          <w:lang w:val="en-US" w:eastAsia="zh-CN"/>
        </w:rPr>
        <w:t>, 2022</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8A5D35A" w:rsidR="00004B52" w:rsidRPr="00E50879"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0A77BD" w:rsidRPr="000A77BD">
        <w:rPr>
          <w:rFonts w:ascii="Arial" w:hAnsi="Arial" w:cs="Arial"/>
          <w:b/>
          <w:sz w:val="28"/>
          <w:szCs w:val="28"/>
          <w:lang w:val="en-US"/>
        </w:rPr>
        <w:t>Enhancements on PUSCH repetition type A</w:t>
      </w:r>
    </w:p>
    <w:p w14:paraId="26DC8AEB" w14:textId="00E96FD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00E50879" w:rsidRPr="00E50879">
        <w:rPr>
          <w:rFonts w:ascii="Arial" w:eastAsiaTheme="minorEastAsia" w:hAnsi="Arial" w:cs="Arial"/>
          <w:b/>
          <w:sz w:val="28"/>
          <w:szCs w:val="28"/>
          <w:lang w:val="pt-BR"/>
        </w:rPr>
        <w:t>8</w:t>
      </w:r>
      <w:r w:rsidR="00B4748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8</w:t>
      </w:r>
      <w:r w:rsidR="0066287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1.</w:t>
      </w:r>
      <w:r w:rsidR="000A77BD">
        <w:rPr>
          <w:rFonts w:ascii="Arial" w:eastAsiaTheme="minorEastAsia" w:hAnsi="Arial" w:cs="Arial" w:hint="eastAsia"/>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4C03003F" w14:textId="5851E5E4" w:rsidR="000A77BD" w:rsidRDefault="00C24AB8" w:rsidP="000A77BD">
      <w:pPr>
        <w:rPr>
          <w:rFonts w:eastAsiaTheme="minorEastAsia"/>
          <w:szCs w:val="24"/>
          <w:lang w:val="en-US"/>
        </w:rPr>
      </w:pPr>
      <w:r>
        <w:rPr>
          <w:rFonts w:eastAsiaTheme="minorEastAsia"/>
          <w:szCs w:val="24"/>
          <w:lang w:val="en-US"/>
        </w:rPr>
        <w:t>RAN1 specifications capturing</w:t>
      </w:r>
      <w:r w:rsidR="000A77BD" w:rsidRPr="000A77BD">
        <w:rPr>
          <w:rFonts w:eastAsiaTheme="minorEastAsia"/>
          <w:szCs w:val="24"/>
          <w:lang w:val="en-US"/>
        </w:rPr>
        <w:t xml:space="preserve"> </w:t>
      </w:r>
      <w:r w:rsidR="004A2363">
        <w:rPr>
          <w:rFonts w:eastAsiaTheme="minorEastAsia"/>
          <w:szCs w:val="24"/>
          <w:lang w:val="en-US"/>
        </w:rPr>
        <w:t xml:space="preserve">enhancements on PUSCH repetition type A for coverage enhancement </w:t>
      </w:r>
      <w:r>
        <w:rPr>
          <w:rFonts w:eastAsiaTheme="minorEastAsia"/>
          <w:szCs w:val="24"/>
          <w:lang w:val="en-US"/>
        </w:rPr>
        <w:t>have been released</w:t>
      </w:r>
      <w:r w:rsidR="00603B87">
        <w:rPr>
          <w:rFonts w:eastAsiaTheme="minorEastAsia"/>
          <w:szCs w:val="24"/>
          <w:lang w:val="en-US"/>
        </w:rPr>
        <w:t xml:space="preserve"> [1</w:t>
      </w:r>
      <w:r>
        <w:rPr>
          <w:rFonts w:eastAsiaTheme="minorEastAsia"/>
          <w:szCs w:val="24"/>
          <w:lang w:val="en-US"/>
        </w:rPr>
        <w:t>-4</w:t>
      </w:r>
      <w:r w:rsidR="00603B87">
        <w:rPr>
          <w:rFonts w:eastAsiaTheme="minorEastAsia"/>
          <w:szCs w:val="24"/>
          <w:lang w:val="en-US"/>
        </w:rPr>
        <w:t>]</w:t>
      </w:r>
      <w:r w:rsidR="000A77BD">
        <w:rPr>
          <w:rFonts w:eastAsiaTheme="minorEastAsia"/>
          <w:szCs w:val="24"/>
          <w:lang w:val="en-US"/>
        </w:rPr>
        <w:t xml:space="preserve">. </w:t>
      </w:r>
    </w:p>
    <w:p w14:paraId="5131807E" w14:textId="0F2E5C06" w:rsidR="008E66B9" w:rsidRPr="000A77BD" w:rsidRDefault="00C24AB8" w:rsidP="000A77BD">
      <w:pPr>
        <w:rPr>
          <w:rFonts w:eastAsiaTheme="minorEastAsia"/>
          <w:szCs w:val="24"/>
          <w:lang w:val="en-US"/>
        </w:rPr>
      </w:pPr>
      <w:r>
        <w:rPr>
          <w:rFonts w:eastAsiaTheme="minorEastAsia"/>
          <w:szCs w:val="24"/>
          <w:lang w:val="en-US"/>
        </w:rPr>
        <w:t>In t</w:t>
      </w:r>
      <w:r w:rsidR="000A77BD" w:rsidRPr="000A77BD">
        <w:rPr>
          <w:rFonts w:eastAsiaTheme="minorEastAsia"/>
          <w:szCs w:val="24"/>
          <w:lang w:val="en-US"/>
        </w:rPr>
        <w:t>his contribution</w:t>
      </w:r>
      <w:r>
        <w:rPr>
          <w:rFonts w:eastAsiaTheme="minorEastAsia"/>
          <w:szCs w:val="24"/>
          <w:lang w:val="en-US"/>
        </w:rPr>
        <w:t>, we</w:t>
      </w:r>
      <w:r w:rsidR="000A77BD" w:rsidRPr="000A77BD">
        <w:rPr>
          <w:rFonts w:eastAsiaTheme="minorEastAsia"/>
          <w:szCs w:val="24"/>
          <w:lang w:val="en-US"/>
        </w:rPr>
        <w:t xml:space="preserve"> </w:t>
      </w:r>
      <w:proofErr w:type="gramStart"/>
      <w:r w:rsidR="000A77BD" w:rsidRPr="000A77BD">
        <w:rPr>
          <w:rFonts w:eastAsiaTheme="minorEastAsia"/>
          <w:szCs w:val="24"/>
          <w:lang w:val="en-US"/>
        </w:rPr>
        <w:t>presents</w:t>
      </w:r>
      <w:proofErr w:type="gramEnd"/>
      <w:r w:rsidR="000A77BD" w:rsidRPr="000A77BD">
        <w:rPr>
          <w:rFonts w:eastAsiaTheme="minorEastAsia"/>
          <w:szCs w:val="24"/>
          <w:lang w:val="en-US"/>
        </w:rPr>
        <w:t xml:space="preserve"> our views on </w:t>
      </w:r>
      <w:r>
        <w:rPr>
          <w:rFonts w:eastAsiaTheme="minorEastAsia"/>
          <w:szCs w:val="24"/>
          <w:lang w:val="en-US"/>
        </w:rPr>
        <w:t xml:space="preserve">the necessary corrections related to the </w:t>
      </w:r>
      <w:r w:rsidR="000A77BD" w:rsidRPr="000A77BD">
        <w:rPr>
          <w:rFonts w:eastAsiaTheme="minorEastAsia"/>
          <w:szCs w:val="24"/>
          <w:lang w:val="en-US"/>
        </w:rPr>
        <w:t>enhancements on PUSCH repetition type A</w:t>
      </w:r>
      <w:r w:rsidR="00BC7DFC" w:rsidRPr="000A77BD">
        <w:rPr>
          <w:rFonts w:eastAsiaTheme="minorEastAsia"/>
          <w:szCs w:val="24"/>
          <w:lang w:val="en-US"/>
        </w:rPr>
        <w:t>.</w:t>
      </w:r>
    </w:p>
    <w:p w14:paraId="52EBAE40" w14:textId="286F79B7" w:rsidR="003D799D" w:rsidRDefault="00006E47" w:rsidP="00A50CB2">
      <w:pPr>
        <w:pStyle w:val="10"/>
        <w:spacing w:after="180"/>
        <w:rPr>
          <w:lang w:val="en-US"/>
        </w:rPr>
      </w:pPr>
      <w:r>
        <w:rPr>
          <w:rFonts w:hint="eastAsia"/>
          <w:lang w:val="en-US"/>
        </w:rPr>
        <w:t>Discussions</w:t>
      </w:r>
    </w:p>
    <w:p w14:paraId="01E22C78" w14:textId="43C71553" w:rsidR="00D01F12" w:rsidRDefault="00977F4F" w:rsidP="00D01F12">
      <w:pPr>
        <w:pStyle w:val="10"/>
        <w:numPr>
          <w:ilvl w:val="1"/>
          <w:numId w:val="1"/>
        </w:numPr>
        <w:spacing w:after="180"/>
        <w:rPr>
          <w:lang w:val="en-US"/>
        </w:rPr>
      </w:pPr>
      <w:r>
        <w:rPr>
          <w:lang w:val="en-US"/>
        </w:rPr>
        <w:t>Available slot counting without repetitions</w:t>
      </w:r>
    </w:p>
    <w:p w14:paraId="09CDB70C" w14:textId="153F9A9B" w:rsidR="00D01F12" w:rsidRDefault="00977F4F" w:rsidP="00D01F12">
      <w:pPr>
        <w:pStyle w:val="30"/>
        <w:rPr>
          <w:lang w:val="en-US"/>
        </w:rPr>
      </w:pPr>
      <w:r w:rsidRPr="00977F4F">
        <w:rPr>
          <w:lang w:val="en-US"/>
        </w:rPr>
        <w:t xml:space="preserve">Available slot counting </w:t>
      </w:r>
      <w:r>
        <w:rPr>
          <w:lang w:val="en-US"/>
        </w:rPr>
        <w:t xml:space="preserve">for DG-PUSCH scheduled by DCI format 0_0 with </w:t>
      </w:r>
      <w:r w:rsidR="000E02DE">
        <w:rPr>
          <w:lang w:val="en-US"/>
        </w:rPr>
        <w:t xml:space="preserve">other </w:t>
      </w:r>
      <w:r>
        <w:rPr>
          <w:lang w:val="en-US"/>
        </w:rPr>
        <w:t>RNTI</w:t>
      </w:r>
      <w:r w:rsidR="000E02DE">
        <w:rPr>
          <w:lang w:val="en-US"/>
        </w:rPr>
        <w:t xml:space="preserve"> than TC-RNTI</w:t>
      </w:r>
    </w:p>
    <w:p w14:paraId="3412DE9C" w14:textId="66FDE5D0" w:rsidR="00724301" w:rsidRDefault="00FE690D" w:rsidP="00D01F12">
      <w:pPr>
        <w:rPr>
          <w:rFonts w:eastAsiaTheme="minorEastAsia"/>
          <w:szCs w:val="24"/>
          <w:lang w:val="en-US"/>
        </w:rPr>
      </w:pPr>
      <w:r>
        <w:rPr>
          <w:rFonts w:eastAsiaTheme="minorEastAsia"/>
          <w:szCs w:val="24"/>
          <w:lang w:val="en-US"/>
        </w:rPr>
        <w:t xml:space="preserve">So far, we have not made any agreement on whether available slot counting is applied to DG-PUSCH scheduled by DCI format 0_0 with other RNTIs than TC-RNTI. Since the DCI format 0_0 with C-RNTI is used for the fallback operation, it is more desirable that the behavior is not affected by dedicated RRC configurations. Moreover, for the simplicity, the same behavior should apply to DCI format 0_0 with CS-RNTI with NDI=1 or MSC-C-RNTI as well. Therefore, we propose that available slot counting is NOT applied to DG-PUSCH scheduled by DCI format 0_0 with other RNTIs than TC-RNTI even when </w:t>
      </w:r>
      <w:proofErr w:type="spellStart"/>
      <w:r w:rsidRPr="00FE690D">
        <w:rPr>
          <w:rFonts w:eastAsiaTheme="minorEastAsia"/>
          <w:i/>
          <w:iCs/>
          <w:szCs w:val="24"/>
          <w:lang w:val="en-US"/>
        </w:rPr>
        <w:t>AvailableSlotCounting</w:t>
      </w:r>
      <w:proofErr w:type="spellEnd"/>
      <w:r>
        <w:rPr>
          <w:rFonts w:eastAsiaTheme="minorEastAsia"/>
          <w:szCs w:val="24"/>
          <w:lang w:val="en-US"/>
        </w:rPr>
        <w:t xml:space="preserve"> is enabled.</w:t>
      </w:r>
      <w:r w:rsidR="002C59FC">
        <w:rPr>
          <w:rFonts w:eastAsiaTheme="minorEastAsia"/>
          <w:szCs w:val="24"/>
          <w:lang w:val="en-US"/>
        </w:rPr>
        <w:t xml:space="preserve"> It should be noted that the currently the behaviors related to the available slot counting is specified for DCI format 0_1 and 0_2 but not for DCI format 0_0. Hence, this does not have any RAN1 specification impact.</w:t>
      </w:r>
    </w:p>
    <w:p w14:paraId="002A7438" w14:textId="77777777" w:rsidR="00D01F12" w:rsidRPr="007B1B02" w:rsidRDefault="00D01F12" w:rsidP="00D01F12">
      <w:pPr>
        <w:rPr>
          <w:rFonts w:eastAsiaTheme="minorEastAsia"/>
          <w:szCs w:val="24"/>
        </w:rPr>
      </w:pPr>
    </w:p>
    <w:p w14:paraId="77B9391E" w14:textId="429622E8" w:rsidR="00D01F12" w:rsidRPr="000D26EA" w:rsidRDefault="00D01F12" w:rsidP="00D01F12">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F04DEA">
        <w:rPr>
          <w:rFonts w:eastAsiaTheme="minorEastAsia"/>
          <w:b/>
          <w:szCs w:val="24"/>
          <w:u w:val="single"/>
          <w:lang w:val="en-US"/>
        </w:rPr>
        <w:t>1</w:t>
      </w:r>
      <w:r w:rsidRPr="000D26EA">
        <w:rPr>
          <w:rFonts w:eastAsiaTheme="minorEastAsia"/>
          <w:b/>
          <w:szCs w:val="24"/>
          <w:u w:val="single"/>
          <w:lang w:val="en-US"/>
        </w:rPr>
        <w:t>:</w:t>
      </w:r>
    </w:p>
    <w:p w14:paraId="17D13D9F" w14:textId="5B7D097B" w:rsidR="00D01F12" w:rsidRDefault="00977F4F" w:rsidP="00825EE9">
      <w:pPr>
        <w:pStyle w:val="aff5"/>
        <w:numPr>
          <w:ilvl w:val="0"/>
          <w:numId w:val="13"/>
        </w:numPr>
        <w:ind w:leftChars="0"/>
        <w:rPr>
          <w:rFonts w:eastAsiaTheme="minorEastAsia"/>
          <w:b/>
          <w:bCs/>
          <w:szCs w:val="24"/>
          <w:lang w:val="en-US"/>
        </w:rPr>
      </w:pPr>
      <w:r>
        <w:rPr>
          <w:rFonts w:eastAsiaTheme="minorEastAsia"/>
          <w:b/>
          <w:bCs/>
          <w:szCs w:val="24"/>
          <w:lang w:val="en-US"/>
        </w:rPr>
        <w:t>A slot f</w:t>
      </w:r>
      <w:r w:rsidRPr="00977F4F">
        <w:rPr>
          <w:rFonts w:eastAsiaTheme="minorEastAsia"/>
          <w:b/>
          <w:bCs/>
          <w:szCs w:val="24"/>
          <w:lang w:val="en-US"/>
        </w:rPr>
        <w:t>or PUSCH scheduled by DCI format 0_0 with C-RNTI</w:t>
      </w:r>
      <w:r w:rsidR="000E02DE">
        <w:rPr>
          <w:rFonts w:eastAsiaTheme="minorEastAsia"/>
          <w:b/>
          <w:bCs/>
          <w:szCs w:val="24"/>
          <w:lang w:val="en-US"/>
        </w:rPr>
        <w:t xml:space="preserve"> / CS-RNTI with NDI=1 / MCS-C-RNTI</w:t>
      </w:r>
      <w:r>
        <w:rPr>
          <w:rFonts w:eastAsiaTheme="minorEastAsia"/>
          <w:b/>
          <w:bCs/>
          <w:szCs w:val="24"/>
          <w:lang w:val="en-US"/>
        </w:rPr>
        <w:t xml:space="preserve"> is determined by physical slots (not available slots), irrespective of whether </w:t>
      </w:r>
      <w:proofErr w:type="spellStart"/>
      <w:r w:rsidRPr="00977F4F">
        <w:rPr>
          <w:rFonts w:eastAsiaTheme="minorEastAsia"/>
          <w:b/>
          <w:bCs/>
          <w:i/>
          <w:iCs/>
          <w:szCs w:val="24"/>
          <w:lang w:val="en-US"/>
        </w:rPr>
        <w:t>AvailableSlotCounting</w:t>
      </w:r>
      <w:proofErr w:type="spellEnd"/>
      <w:r>
        <w:rPr>
          <w:rFonts w:eastAsiaTheme="minorEastAsia"/>
          <w:b/>
          <w:bCs/>
          <w:szCs w:val="24"/>
          <w:lang w:val="en-US"/>
        </w:rPr>
        <w:t xml:space="preserve"> is enabled or not.</w:t>
      </w:r>
    </w:p>
    <w:p w14:paraId="5C84E254" w14:textId="268B8588" w:rsidR="00F751A6" w:rsidRDefault="00F751A6" w:rsidP="00F751A6">
      <w:pPr>
        <w:pStyle w:val="aff5"/>
        <w:numPr>
          <w:ilvl w:val="1"/>
          <w:numId w:val="13"/>
        </w:numPr>
        <w:ind w:leftChars="0"/>
        <w:rPr>
          <w:rFonts w:eastAsiaTheme="minorEastAsia"/>
          <w:b/>
          <w:bCs/>
          <w:szCs w:val="24"/>
          <w:lang w:val="en-US"/>
        </w:rPr>
      </w:pPr>
      <w:r>
        <w:rPr>
          <w:rFonts w:eastAsiaTheme="minorEastAsia"/>
          <w:b/>
          <w:bCs/>
          <w:szCs w:val="24"/>
          <w:lang w:val="en-US"/>
        </w:rPr>
        <w:t>No specification impact is expected.</w:t>
      </w:r>
    </w:p>
    <w:p w14:paraId="75DE54F2" w14:textId="03CAD777" w:rsidR="00F94580" w:rsidRDefault="00F94580" w:rsidP="00D01F12">
      <w:pPr>
        <w:rPr>
          <w:rFonts w:eastAsiaTheme="minorEastAsia"/>
          <w:bCs/>
          <w:szCs w:val="24"/>
          <w:lang w:val="en-US"/>
        </w:rPr>
      </w:pPr>
    </w:p>
    <w:p w14:paraId="368F0D15" w14:textId="3A2257F7" w:rsidR="00F751A6" w:rsidRDefault="00F751A6" w:rsidP="00F751A6">
      <w:pPr>
        <w:pStyle w:val="30"/>
        <w:rPr>
          <w:rFonts w:eastAsiaTheme="minorEastAsia"/>
          <w:szCs w:val="24"/>
          <w:lang w:val="en-US"/>
        </w:rPr>
      </w:pPr>
      <w:r w:rsidRPr="00977F4F">
        <w:rPr>
          <w:lang w:val="en-US"/>
        </w:rPr>
        <w:lastRenderedPageBreak/>
        <w:t xml:space="preserve">Available slot counting </w:t>
      </w:r>
      <w:r>
        <w:rPr>
          <w:lang w:val="en-US"/>
        </w:rPr>
        <w:t>for DG-PUSCH with K=1</w:t>
      </w:r>
    </w:p>
    <w:p w14:paraId="2534253D" w14:textId="1D25B89F" w:rsidR="0030053B" w:rsidRDefault="0030053B" w:rsidP="0030053B">
      <w:pPr>
        <w:rPr>
          <w:rFonts w:eastAsiaTheme="minorEastAsia"/>
          <w:szCs w:val="24"/>
          <w:lang w:val="en-US"/>
        </w:rPr>
      </w:pPr>
      <w:r>
        <w:rPr>
          <w:rFonts w:eastAsiaTheme="minorEastAsia"/>
          <w:szCs w:val="24"/>
          <w:lang w:val="en-US"/>
        </w:rPr>
        <w:t xml:space="preserve">So far, we have not explicitly made any agreement on whether available slot counting is applied to DG-PUSCH with K=1. In Rel-16, the PUSCH repetition Type A concept covers both K=1 and K&gt;1. It is more natural that Rel-17 available slot counting is applicable to both the PUSCH repetition Type A with K=1 and with K&gt;1. Therefore, we propose that available slot counting is applied to DG-PUSCH with K=1 when </w:t>
      </w:r>
      <w:proofErr w:type="spellStart"/>
      <w:r w:rsidRPr="00FE690D">
        <w:rPr>
          <w:rFonts w:eastAsiaTheme="minorEastAsia"/>
          <w:i/>
          <w:iCs/>
          <w:szCs w:val="24"/>
          <w:lang w:val="en-US"/>
        </w:rPr>
        <w:t>AvailableSlotCounting</w:t>
      </w:r>
      <w:proofErr w:type="spellEnd"/>
      <w:r>
        <w:rPr>
          <w:rFonts w:eastAsiaTheme="minorEastAsia"/>
          <w:szCs w:val="24"/>
          <w:lang w:val="en-US"/>
        </w:rPr>
        <w:t xml:space="preserve"> is enabled. It should be noted that the currently the behaviors related to the available slot counting is not limited to K&gt;1, except for the descriptions</w:t>
      </w:r>
      <w:r w:rsidR="0044416D">
        <w:rPr>
          <w:rFonts w:eastAsiaTheme="minorEastAsia"/>
          <w:szCs w:val="24"/>
          <w:lang w:val="en-US"/>
        </w:rPr>
        <w:t xml:space="preserve"> on repeating of a TB across multiple slots</w:t>
      </w:r>
      <w:r>
        <w:rPr>
          <w:rFonts w:eastAsiaTheme="minorEastAsia"/>
          <w:szCs w:val="24"/>
          <w:lang w:val="en-US"/>
        </w:rPr>
        <w:t>. Hence, this does not have any RAN1 specification impact.</w:t>
      </w:r>
    </w:p>
    <w:p w14:paraId="5453B002" w14:textId="77777777" w:rsidR="00545023" w:rsidRPr="007B1B02" w:rsidRDefault="00545023" w:rsidP="00F751A6">
      <w:pPr>
        <w:rPr>
          <w:rFonts w:eastAsiaTheme="minorEastAsia"/>
          <w:szCs w:val="24"/>
        </w:rPr>
      </w:pPr>
    </w:p>
    <w:p w14:paraId="76FD3664" w14:textId="0DC1BA38" w:rsidR="00F751A6" w:rsidRPr="000D26EA" w:rsidRDefault="00F751A6" w:rsidP="00F751A6">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2</w:t>
      </w:r>
      <w:r w:rsidRPr="000D26EA">
        <w:rPr>
          <w:rFonts w:eastAsiaTheme="minorEastAsia"/>
          <w:b/>
          <w:szCs w:val="24"/>
          <w:u w:val="single"/>
          <w:lang w:val="en-US"/>
        </w:rPr>
        <w:t>:</w:t>
      </w:r>
    </w:p>
    <w:p w14:paraId="6B1C8C84" w14:textId="4B285C3D" w:rsidR="00F751A6" w:rsidRDefault="00F751A6" w:rsidP="00F751A6">
      <w:pPr>
        <w:pStyle w:val="aff5"/>
        <w:numPr>
          <w:ilvl w:val="0"/>
          <w:numId w:val="13"/>
        </w:numPr>
        <w:ind w:leftChars="0"/>
        <w:rPr>
          <w:rFonts w:eastAsiaTheme="minorEastAsia"/>
          <w:b/>
          <w:bCs/>
          <w:szCs w:val="24"/>
          <w:lang w:val="en-US"/>
        </w:rPr>
      </w:pPr>
      <w:r>
        <w:rPr>
          <w:rFonts w:eastAsiaTheme="minorEastAsia"/>
          <w:b/>
          <w:bCs/>
          <w:szCs w:val="24"/>
          <w:lang w:val="en-US"/>
        </w:rPr>
        <w:t>A slot f</w:t>
      </w:r>
      <w:r w:rsidRPr="00977F4F">
        <w:rPr>
          <w:rFonts w:eastAsiaTheme="minorEastAsia"/>
          <w:b/>
          <w:bCs/>
          <w:szCs w:val="24"/>
          <w:lang w:val="en-US"/>
        </w:rPr>
        <w:t xml:space="preserve">or DG-PUSCH </w:t>
      </w:r>
      <w:r>
        <w:rPr>
          <w:rFonts w:eastAsiaTheme="minorEastAsia"/>
          <w:b/>
          <w:bCs/>
          <w:szCs w:val="24"/>
          <w:lang w:val="en-US"/>
        </w:rPr>
        <w:t xml:space="preserve">repetition Type A with K=1 is determined by available slots when </w:t>
      </w:r>
      <w:proofErr w:type="spellStart"/>
      <w:r w:rsidRPr="00977F4F">
        <w:rPr>
          <w:rFonts w:eastAsiaTheme="minorEastAsia"/>
          <w:b/>
          <w:bCs/>
          <w:i/>
          <w:iCs/>
          <w:szCs w:val="24"/>
          <w:lang w:val="en-US"/>
        </w:rPr>
        <w:t>AvailableSlotCounting</w:t>
      </w:r>
      <w:proofErr w:type="spellEnd"/>
      <w:r>
        <w:rPr>
          <w:rFonts w:eastAsiaTheme="minorEastAsia"/>
          <w:b/>
          <w:bCs/>
          <w:szCs w:val="24"/>
          <w:lang w:val="en-US"/>
        </w:rPr>
        <w:t xml:space="preserve"> is enabled.</w:t>
      </w:r>
    </w:p>
    <w:p w14:paraId="66677E01" w14:textId="3257200E" w:rsidR="0044416D" w:rsidRDefault="0044416D" w:rsidP="0044416D">
      <w:pPr>
        <w:pStyle w:val="aff5"/>
        <w:numPr>
          <w:ilvl w:val="1"/>
          <w:numId w:val="13"/>
        </w:numPr>
        <w:ind w:leftChars="0"/>
        <w:rPr>
          <w:rFonts w:eastAsiaTheme="minorEastAsia"/>
          <w:b/>
          <w:bCs/>
          <w:szCs w:val="24"/>
          <w:lang w:val="en-US"/>
        </w:rPr>
      </w:pPr>
      <w:r>
        <w:rPr>
          <w:rFonts w:eastAsiaTheme="minorEastAsia" w:hint="eastAsia"/>
          <w:b/>
          <w:bCs/>
          <w:szCs w:val="24"/>
          <w:lang w:val="en-US"/>
        </w:rPr>
        <w:t>T</w:t>
      </w:r>
      <w:r>
        <w:rPr>
          <w:rFonts w:eastAsiaTheme="minorEastAsia"/>
          <w:b/>
          <w:bCs/>
          <w:szCs w:val="24"/>
          <w:lang w:val="en-US"/>
        </w:rPr>
        <w:t>his includes the case of DG-PUSCH with CSI only.</w:t>
      </w:r>
    </w:p>
    <w:p w14:paraId="7CBEBDFC" w14:textId="1030E2E6" w:rsidR="00F751A6" w:rsidRDefault="00F751A6" w:rsidP="00F751A6">
      <w:pPr>
        <w:pStyle w:val="aff5"/>
        <w:numPr>
          <w:ilvl w:val="1"/>
          <w:numId w:val="13"/>
        </w:numPr>
        <w:ind w:leftChars="0"/>
        <w:rPr>
          <w:rFonts w:eastAsiaTheme="minorEastAsia"/>
          <w:b/>
          <w:bCs/>
          <w:szCs w:val="24"/>
          <w:lang w:val="en-US"/>
        </w:rPr>
      </w:pPr>
      <w:r>
        <w:rPr>
          <w:rFonts w:eastAsiaTheme="minorEastAsia"/>
          <w:b/>
          <w:bCs/>
          <w:szCs w:val="24"/>
          <w:lang w:val="en-US"/>
        </w:rPr>
        <w:t>No specification impact is expected.</w:t>
      </w:r>
    </w:p>
    <w:p w14:paraId="17B8A7C1" w14:textId="1735721F" w:rsidR="00F751A6" w:rsidRDefault="00F751A6" w:rsidP="00D01F12">
      <w:pPr>
        <w:rPr>
          <w:rFonts w:eastAsiaTheme="minorEastAsia"/>
          <w:bCs/>
          <w:szCs w:val="24"/>
          <w:lang w:val="en-US"/>
        </w:rPr>
      </w:pPr>
    </w:p>
    <w:p w14:paraId="3FB21DD1" w14:textId="3D416612" w:rsidR="00F751A6" w:rsidRDefault="00F751A6" w:rsidP="00F751A6">
      <w:pPr>
        <w:pStyle w:val="30"/>
        <w:rPr>
          <w:rFonts w:eastAsiaTheme="minorEastAsia"/>
          <w:szCs w:val="24"/>
          <w:lang w:val="en-US"/>
        </w:rPr>
      </w:pPr>
      <w:r w:rsidRPr="00977F4F">
        <w:rPr>
          <w:lang w:val="en-US"/>
        </w:rPr>
        <w:t xml:space="preserve">Available slot counting </w:t>
      </w:r>
      <w:r>
        <w:rPr>
          <w:lang w:val="en-US"/>
        </w:rPr>
        <w:t>for CG-PUSCH with K=1</w:t>
      </w:r>
    </w:p>
    <w:p w14:paraId="75840F14" w14:textId="348DBD83" w:rsidR="00545023" w:rsidRDefault="00335B2E" w:rsidP="00545023">
      <w:pPr>
        <w:rPr>
          <w:rFonts w:eastAsiaTheme="minorEastAsia"/>
          <w:szCs w:val="24"/>
        </w:rPr>
      </w:pPr>
      <w:r>
        <w:rPr>
          <w:rFonts w:eastAsiaTheme="minorEastAsia"/>
          <w:szCs w:val="24"/>
        </w:rPr>
        <w:t xml:space="preserve">For CG-PUSCH, </w:t>
      </w:r>
      <w:proofErr w:type="spellStart"/>
      <w:r w:rsidRPr="00335B2E">
        <w:rPr>
          <w:rFonts w:eastAsiaTheme="minorEastAsia"/>
          <w:i/>
          <w:iCs/>
          <w:szCs w:val="24"/>
        </w:rPr>
        <w:t>repK</w:t>
      </w:r>
      <w:proofErr w:type="spellEnd"/>
      <w:r>
        <w:rPr>
          <w:rFonts w:eastAsiaTheme="minorEastAsia"/>
          <w:szCs w:val="24"/>
        </w:rPr>
        <w:t xml:space="preserve"> needs to be always configured, and the value range of the </w:t>
      </w:r>
      <w:proofErr w:type="spellStart"/>
      <w:r w:rsidRPr="00335B2E">
        <w:rPr>
          <w:rFonts w:eastAsiaTheme="minorEastAsia"/>
          <w:i/>
          <w:iCs/>
          <w:szCs w:val="24"/>
        </w:rPr>
        <w:t>repK</w:t>
      </w:r>
      <w:proofErr w:type="spellEnd"/>
      <w:r>
        <w:rPr>
          <w:rFonts w:eastAsiaTheme="minorEastAsia"/>
          <w:szCs w:val="24"/>
        </w:rPr>
        <w:t xml:space="preserve"> includes K=1.</w:t>
      </w:r>
      <w:r w:rsidR="008646F4">
        <w:rPr>
          <w:rFonts w:eastAsiaTheme="minorEastAsia"/>
          <w:szCs w:val="24"/>
        </w:rPr>
        <w:t xml:space="preserve"> The available slot counting framework is beneficial CG-PUSCH with K=1, because the PUSCH can be done in the next earliest available slot when the CG resource collides with DL symbol in TDD operation. </w:t>
      </w:r>
      <w:r w:rsidR="008646F4">
        <w:rPr>
          <w:rFonts w:eastAsiaTheme="minorEastAsia"/>
          <w:szCs w:val="24"/>
          <w:lang w:val="en-US"/>
        </w:rPr>
        <w:t xml:space="preserve">Therefore, we propose that available slot counting is applied to </w:t>
      </w:r>
      <w:r w:rsidR="0090559B">
        <w:rPr>
          <w:rFonts w:eastAsiaTheme="minorEastAsia"/>
          <w:szCs w:val="24"/>
          <w:lang w:val="en-US"/>
        </w:rPr>
        <w:t>C</w:t>
      </w:r>
      <w:r w:rsidR="008646F4">
        <w:rPr>
          <w:rFonts w:eastAsiaTheme="minorEastAsia"/>
          <w:szCs w:val="24"/>
          <w:lang w:val="en-US"/>
        </w:rPr>
        <w:t xml:space="preserve">G-PUSCH with K=1 when </w:t>
      </w:r>
      <w:proofErr w:type="spellStart"/>
      <w:r w:rsidR="008646F4" w:rsidRPr="00FE690D">
        <w:rPr>
          <w:rFonts w:eastAsiaTheme="minorEastAsia"/>
          <w:i/>
          <w:iCs/>
          <w:szCs w:val="24"/>
          <w:lang w:val="en-US"/>
        </w:rPr>
        <w:t>AvailableSlotCounting</w:t>
      </w:r>
      <w:proofErr w:type="spellEnd"/>
      <w:r w:rsidR="008646F4">
        <w:rPr>
          <w:rFonts w:eastAsiaTheme="minorEastAsia"/>
          <w:szCs w:val="24"/>
          <w:lang w:val="en-US"/>
        </w:rPr>
        <w:t xml:space="preserve"> is enabled. It should be noted that the currently the behaviors related to the available slot counting for CG-PUSCH is specified for K&gt;1 only. Therefore, the specification has to be updated</w:t>
      </w:r>
      <w:r w:rsidR="00051ECC">
        <w:rPr>
          <w:rFonts w:eastAsiaTheme="minorEastAsia"/>
          <w:szCs w:val="24"/>
          <w:lang w:val="en-US"/>
        </w:rPr>
        <w:t xml:space="preserve"> such that the available slot counting is applied for the case of K=1.</w:t>
      </w:r>
    </w:p>
    <w:p w14:paraId="2F2EA3FB" w14:textId="77777777" w:rsidR="00F751A6" w:rsidRPr="00545023" w:rsidRDefault="00F751A6" w:rsidP="00F751A6">
      <w:pPr>
        <w:rPr>
          <w:rFonts w:eastAsiaTheme="minorEastAsia"/>
          <w:szCs w:val="24"/>
          <w:lang w:val="en-US"/>
        </w:rPr>
      </w:pPr>
    </w:p>
    <w:p w14:paraId="2B55B1D8" w14:textId="5423A9DB" w:rsidR="00F751A6" w:rsidRPr="000D26EA" w:rsidRDefault="00F751A6" w:rsidP="00F751A6">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3</w:t>
      </w:r>
      <w:r w:rsidRPr="000D26EA">
        <w:rPr>
          <w:rFonts w:eastAsiaTheme="minorEastAsia"/>
          <w:b/>
          <w:szCs w:val="24"/>
          <w:u w:val="single"/>
          <w:lang w:val="en-US"/>
        </w:rPr>
        <w:t>:</w:t>
      </w:r>
    </w:p>
    <w:p w14:paraId="11948742" w14:textId="06237A2D" w:rsidR="00F751A6" w:rsidRDefault="00F751A6" w:rsidP="00F751A6">
      <w:pPr>
        <w:pStyle w:val="aff5"/>
        <w:numPr>
          <w:ilvl w:val="0"/>
          <w:numId w:val="13"/>
        </w:numPr>
        <w:ind w:leftChars="0"/>
        <w:rPr>
          <w:rFonts w:eastAsiaTheme="minorEastAsia"/>
          <w:b/>
          <w:bCs/>
          <w:szCs w:val="24"/>
          <w:lang w:val="en-US"/>
        </w:rPr>
      </w:pPr>
      <w:r>
        <w:rPr>
          <w:rFonts w:eastAsiaTheme="minorEastAsia"/>
          <w:b/>
          <w:bCs/>
          <w:szCs w:val="24"/>
          <w:lang w:val="en-US"/>
        </w:rPr>
        <w:t>A slot f</w:t>
      </w:r>
      <w:r w:rsidRPr="00977F4F">
        <w:rPr>
          <w:rFonts w:eastAsiaTheme="minorEastAsia"/>
          <w:b/>
          <w:bCs/>
          <w:szCs w:val="24"/>
          <w:lang w:val="en-US"/>
        </w:rPr>
        <w:t xml:space="preserve">or </w:t>
      </w:r>
      <w:r w:rsidR="00545023">
        <w:rPr>
          <w:rFonts w:eastAsiaTheme="minorEastAsia"/>
          <w:b/>
          <w:bCs/>
          <w:szCs w:val="24"/>
          <w:lang w:val="en-US"/>
        </w:rPr>
        <w:t>C</w:t>
      </w:r>
      <w:r w:rsidRPr="00977F4F">
        <w:rPr>
          <w:rFonts w:eastAsiaTheme="minorEastAsia"/>
          <w:b/>
          <w:bCs/>
          <w:szCs w:val="24"/>
          <w:lang w:val="en-US"/>
        </w:rPr>
        <w:t xml:space="preserve">G-PUSCH </w:t>
      </w:r>
      <w:r>
        <w:rPr>
          <w:rFonts w:eastAsiaTheme="minorEastAsia"/>
          <w:b/>
          <w:bCs/>
          <w:szCs w:val="24"/>
          <w:lang w:val="en-US"/>
        </w:rPr>
        <w:t xml:space="preserve">repetition Type A with K=1 is determined by available slots when </w:t>
      </w:r>
      <w:proofErr w:type="spellStart"/>
      <w:r w:rsidRPr="00977F4F">
        <w:rPr>
          <w:rFonts w:eastAsiaTheme="minorEastAsia"/>
          <w:b/>
          <w:bCs/>
          <w:i/>
          <w:iCs/>
          <w:szCs w:val="24"/>
          <w:lang w:val="en-US"/>
        </w:rPr>
        <w:t>AvailableSlotCounting</w:t>
      </w:r>
      <w:proofErr w:type="spellEnd"/>
      <w:r>
        <w:rPr>
          <w:rFonts w:eastAsiaTheme="minorEastAsia"/>
          <w:b/>
          <w:bCs/>
          <w:szCs w:val="24"/>
          <w:lang w:val="en-US"/>
        </w:rPr>
        <w:t xml:space="preserve"> is enabled.</w:t>
      </w:r>
    </w:p>
    <w:p w14:paraId="1A12D0DD" w14:textId="6C24C3B9" w:rsidR="00EB6594" w:rsidRDefault="00EB6594" w:rsidP="00EB6594">
      <w:pPr>
        <w:pStyle w:val="aff5"/>
        <w:numPr>
          <w:ilvl w:val="1"/>
          <w:numId w:val="13"/>
        </w:numPr>
        <w:ind w:leftChars="0"/>
        <w:rPr>
          <w:rFonts w:eastAsiaTheme="minorEastAsia"/>
          <w:b/>
          <w:bCs/>
          <w:szCs w:val="24"/>
          <w:lang w:val="en-US"/>
        </w:rPr>
      </w:pPr>
      <w:r>
        <w:rPr>
          <w:rFonts w:eastAsiaTheme="minorEastAsia" w:hint="eastAsia"/>
          <w:b/>
          <w:bCs/>
          <w:szCs w:val="24"/>
          <w:lang w:val="en-US"/>
        </w:rPr>
        <w:t>A</w:t>
      </w:r>
      <w:r>
        <w:rPr>
          <w:rFonts w:eastAsiaTheme="minorEastAsia"/>
          <w:b/>
          <w:bCs/>
          <w:szCs w:val="24"/>
          <w:lang w:val="en-US"/>
        </w:rPr>
        <w:t>dopt the TP#1.</w:t>
      </w:r>
    </w:p>
    <w:p w14:paraId="7867C309" w14:textId="2E599267" w:rsidR="00F751A6" w:rsidRDefault="00F751A6" w:rsidP="00D01F12">
      <w:pPr>
        <w:rPr>
          <w:rFonts w:eastAsiaTheme="minorEastAsia"/>
          <w:bCs/>
          <w:szCs w:val="24"/>
          <w:lang w:val="en-US"/>
        </w:rPr>
      </w:pPr>
    </w:p>
    <w:tbl>
      <w:tblPr>
        <w:tblStyle w:val="af0"/>
        <w:tblW w:w="0" w:type="auto"/>
        <w:tblLook w:val="04A0" w:firstRow="1" w:lastRow="0" w:firstColumn="1" w:lastColumn="0" w:noHBand="0" w:noVBand="1"/>
      </w:tblPr>
      <w:tblGrid>
        <w:gridCol w:w="9954"/>
      </w:tblGrid>
      <w:tr w:rsidR="00375318" w14:paraId="6FBB3C20" w14:textId="77777777" w:rsidTr="00375318">
        <w:tc>
          <w:tcPr>
            <w:tcW w:w="9954" w:type="dxa"/>
          </w:tcPr>
          <w:p w14:paraId="06662823" w14:textId="05205431" w:rsidR="00EB6594" w:rsidRPr="00EB6594" w:rsidRDefault="00EB6594" w:rsidP="00EB6594">
            <w:pPr>
              <w:keepNext/>
              <w:keepLines/>
              <w:spacing w:before="120"/>
              <w:ind w:left="1701" w:hanging="1701"/>
              <w:jc w:val="center"/>
              <w:outlineLvl w:val="4"/>
              <w:rPr>
                <w:rFonts w:ascii="Arial" w:hAnsi="Arial"/>
                <w:color w:val="000000"/>
                <w:u w:val="single"/>
              </w:rPr>
            </w:pPr>
            <w:r w:rsidRPr="00EB6594">
              <w:rPr>
                <w:rFonts w:ascii="Arial" w:hAnsi="Arial" w:hint="eastAsia"/>
                <w:color w:val="000000"/>
                <w:u w:val="single"/>
              </w:rPr>
              <w:lastRenderedPageBreak/>
              <w:t>T</w:t>
            </w:r>
            <w:r w:rsidRPr="00EB6594">
              <w:rPr>
                <w:rFonts w:ascii="Arial" w:hAnsi="Arial"/>
                <w:color w:val="000000"/>
                <w:u w:val="single"/>
              </w:rPr>
              <w:t>ext Proposal #1</w:t>
            </w:r>
          </w:p>
          <w:p w14:paraId="5417B0C6" w14:textId="2C925F7E" w:rsidR="00375318" w:rsidRPr="00826371" w:rsidRDefault="00375318" w:rsidP="00375318">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PUSCH repetition Type A with a configured grant</w:t>
            </w:r>
          </w:p>
          <w:p w14:paraId="2BE57DA3" w14:textId="77777777" w:rsidR="00375318" w:rsidRDefault="00375318" w:rsidP="00375318">
            <w:pPr>
              <w:spacing w:before="240"/>
              <w:rPr>
                <w:color w:val="000000"/>
              </w:rPr>
            </w:pPr>
            <w:r>
              <w:rPr>
                <w:color w:val="000000"/>
              </w:rPr>
              <w:t xml:space="preserve">The procedures described in this clause apply to PUSCH transmissions of PUSCH repetition Type A with a Type 1 or Type 2 configured grant. </w:t>
            </w:r>
          </w:p>
          <w:p w14:paraId="1E11AAA9" w14:textId="37F5E291" w:rsidR="00375318" w:rsidRPr="0048482F" w:rsidRDefault="00375318" w:rsidP="00375318">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w:t>
            </w:r>
            <w:proofErr w:type="gramStart"/>
            <w:r w:rsidRPr="0048482F">
              <w:rPr>
                <w:i/>
                <w:color w:val="000000"/>
              </w:rPr>
              <w:t>mod(</w:t>
            </w:r>
            <w:proofErr w:type="gramEnd"/>
            <w:r>
              <w:rPr>
                <w:i/>
                <w:color w:val="000000"/>
              </w:rPr>
              <w:t>(n-mod(</w:t>
            </w:r>
            <w:r w:rsidRPr="0048482F">
              <w:rPr>
                <w:i/>
                <w:color w:val="000000"/>
              </w:rPr>
              <w:t>n</w:t>
            </w:r>
            <w:r>
              <w:rPr>
                <w:i/>
                <w:color w:val="000000"/>
              </w:rPr>
              <w:t>, N))/N</w:t>
            </w:r>
            <w:r w:rsidRPr="0048482F">
              <w:rPr>
                <w:i/>
                <w:color w:val="000000"/>
              </w:rPr>
              <w:t>,4</w:t>
            </w:r>
            <w:r>
              <w:rPr>
                <w:i/>
                <w:color w:val="000000"/>
              </w:rPr>
              <w:t>)</w:t>
            </w:r>
            <w:r w:rsidRPr="0048482F">
              <w:rPr>
                <w:i/>
                <w:color w:val="000000"/>
              </w:rPr>
              <w:t>+1)</w:t>
            </w:r>
            <w:proofErr w:type="spellStart"/>
            <w:r w:rsidRPr="0048482F">
              <w:rPr>
                <w:i/>
                <w:color w:val="000000"/>
                <w:vertAlign w:val="superscript"/>
              </w:rPr>
              <w:t>th</w:t>
            </w:r>
            <w:proofErr w:type="spellEnd"/>
            <w:r>
              <w:rPr>
                <w:color w:val="000000"/>
              </w:rPr>
              <w:t xml:space="preserve"> </w:t>
            </w:r>
            <w:r w:rsidRPr="0048482F">
              <w:rPr>
                <w:color w:val="000000"/>
              </w:rPr>
              <w:t>value in the configured RV sequence</w:t>
            </w:r>
            <w:r>
              <w:rPr>
                <w:color w:val="000000"/>
              </w:rPr>
              <w:t xml:space="preserve">, where </w:t>
            </w:r>
            <w:r w:rsidRPr="00DF6EA2">
              <w:rPr>
                <w:i/>
                <w:iCs/>
                <w:color w:val="000000"/>
              </w:rPr>
              <w:t>N</w:t>
            </w:r>
            <w:r>
              <w:rPr>
                <w:color w:val="000000"/>
              </w:rPr>
              <w:t>=1</w:t>
            </w:r>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26CCE412" w14:textId="77777777" w:rsidR="00375318" w:rsidRPr="0048482F" w:rsidRDefault="00375318" w:rsidP="00375318">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1D5655BE" w14:textId="77777777" w:rsidR="00375318" w:rsidRPr="0048482F" w:rsidRDefault="00375318" w:rsidP="00375318">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14240D47" w14:textId="77777777" w:rsidR="00375318" w:rsidRPr="0048482F" w:rsidRDefault="00375318" w:rsidP="00375318">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25ED0EB5" w14:textId="77777777" w:rsidR="00F7062C" w:rsidRPr="0048482F" w:rsidRDefault="00F7062C" w:rsidP="00F7062C">
            <w:pPr>
              <w:rPr>
                <w:color w:val="000000"/>
              </w:rPr>
            </w:pPr>
            <w:bookmarkStart w:id="3" w:name="_Hlk86181028"/>
            <w:r>
              <w:t xml:space="preserve">When the transmission occasions are associated with the first and second SRS resource sets, </w:t>
            </w:r>
            <w:bookmarkEnd w:id="3"/>
            <w:r>
              <w:t>if</w:t>
            </w:r>
            <w:r w:rsidRPr="00093C82">
              <w:t xml:space="preserve"> the parameter </w:t>
            </w:r>
            <w:proofErr w:type="spellStart"/>
            <w:r w:rsidRPr="00093C82">
              <w:rPr>
                <w:i/>
              </w:rPr>
              <w:t>repK</w:t>
            </w:r>
            <w:proofErr w:type="spellEnd"/>
            <w:r w:rsidRPr="00093C82">
              <w:rPr>
                <w:i/>
              </w:rPr>
              <w:t>-RV</w:t>
            </w:r>
            <w:r w:rsidRPr="00093C82">
              <w:t xml:space="preserve"> is provided in the </w:t>
            </w:r>
            <w:proofErr w:type="spellStart"/>
            <w:r w:rsidRPr="00093C82">
              <w:rPr>
                <w:i/>
              </w:rPr>
              <w:t>configuredGrantConfig</w:t>
            </w:r>
            <w:proofErr w:type="spellEnd"/>
            <w:r w:rsidRPr="00093C82">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transmission occasions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among </w:t>
            </w:r>
            <w:r w:rsidRPr="0080268F">
              <w:rPr>
                <w:color w:val="000000"/>
              </w:rPr>
              <w:t>all</w:t>
            </w:r>
            <w:r>
              <w:rPr>
                <w:i/>
                <w:iCs/>
                <w:color w:val="000000"/>
              </w:rPr>
              <w:t xml:space="preserve"> </w:t>
            </w:r>
            <w:r>
              <w:rPr>
                <w:color w:val="000000"/>
              </w:rPr>
              <w:t>transmission occasions that are not associated with the SRS resource set of the first transmission occasion, it is</w:t>
            </w:r>
            <w:r w:rsidRPr="0048482F">
              <w:rPr>
                <w:color w:val="000000"/>
              </w:rPr>
              <w:t xml:space="preserve">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m:oMath>
              <m:d>
                <m:dPr>
                  <m:ctrlPr>
                    <w:rPr>
                      <w:rFonts w:ascii="Cambria Math" w:eastAsia="PMingLiU" w:hAnsi="Cambria Math"/>
                      <w:i/>
                      <w:lang w:val="en-US"/>
                    </w:rPr>
                  </m:ctrlPr>
                </m:dPr>
                <m:e>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e>
              </m:d>
              <m:r>
                <m:rPr>
                  <m:sty m:val="p"/>
                </m:rPr>
                <w:rPr>
                  <w:rFonts w:ascii="Cambria Math" w:eastAsia="PMingLiU" w:hAnsi="Cambria Math"/>
                  <w:lang w:val="en-US"/>
                </w:rPr>
                <m:t>mod</m:t>
              </m:r>
              <m:r>
                <w:rPr>
                  <w:rFonts w:ascii="Cambria Math" w:eastAsia="PMingLiU" w:hAnsi="Cambria Math"/>
                  <w:lang w:val="en-US"/>
                </w:rPr>
                <m:t xml:space="preserve"> 4</m:t>
              </m:r>
            </m:oMath>
            <w:r>
              <w:rPr>
                <w:lang w:val="en-US"/>
              </w:rPr>
              <w:t xml:space="preserve"> </w:t>
            </w:r>
            <w:r>
              <w:t xml:space="preserve">where </w:t>
            </w:r>
            <m:oMath>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oMath>
            <w:r>
              <w:t xml:space="preserve">is the </w:t>
            </w:r>
            <w:proofErr w:type="spellStart"/>
            <w:r w:rsidRPr="00AE3865">
              <w:rPr>
                <w:i/>
                <w:iCs/>
              </w:rPr>
              <w:t>i</w:t>
            </w:r>
            <w:r w:rsidRPr="00AE3865">
              <w:rPr>
                <w:i/>
                <w:iCs/>
                <w:vertAlign w:val="superscript"/>
              </w:rPr>
              <w:t>th</w:t>
            </w:r>
            <w:proofErr w:type="spellEnd"/>
            <w:r>
              <w:t xml:space="preserve"> RV value (</w:t>
            </w:r>
            <w:proofErr w:type="spellStart"/>
            <w:r>
              <w:rPr>
                <w:i/>
                <w:color w:val="000000"/>
              </w:rPr>
              <w:t>i</w:t>
            </w:r>
            <w:proofErr w:type="spellEnd"/>
            <w:r w:rsidRPr="0048482F">
              <w:rPr>
                <w:color w:val="000000"/>
              </w:rPr>
              <w:t xml:space="preserve">=1, 2, </w:t>
            </w:r>
            <w:r>
              <w:rPr>
                <w:color w:val="000000"/>
              </w:rPr>
              <w:t>3, 4)</w:t>
            </w:r>
            <w:r>
              <w:t xml:space="preserve"> in the configured RV sequence and </w:t>
            </w:r>
            <m:oMath>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oMath>
            <w:r>
              <w:t xml:space="preserve"> is configured by the higher layer parameter </w:t>
            </w:r>
            <w:proofErr w:type="spellStart"/>
            <w:r w:rsidRPr="006E5557">
              <w:rPr>
                <w:i/>
              </w:rPr>
              <w:t>sequenceOffsetforRV</w:t>
            </w:r>
            <w:proofErr w:type="spellEnd"/>
            <w:r>
              <w:t xml:space="preserve"> in </w:t>
            </w:r>
            <w:proofErr w:type="spellStart"/>
            <w:r w:rsidRPr="00093C82">
              <w:rPr>
                <w:i/>
              </w:rPr>
              <w:t>configuredGrantConfig</w:t>
            </w:r>
            <w:proofErr w:type="spellEnd"/>
            <w:r>
              <w:t>. 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125A0721" w14:textId="77777777" w:rsidR="00F7062C" w:rsidRPr="0048482F" w:rsidRDefault="00F7062C" w:rsidP="00F7062C">
            <w:pPr>
              <w:pStyle w:val="B1"/>
            </w:pPr>
            <w:r>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p>
          <w:p w14:paraId="22D03A82" w14:textId="77777777" w:rsidR="00F7062C" w:rsidRPr="0048482F" w:rsidRDefault="00F7062C" w:rsidP="00F7062C">
            <w:pPr>
              <w:pStyle w:val="B1"/>
            </w:pPr>
            <w:r>
              <w:lastRenderedPageBreak/>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29614593" w14:textId="77777777" w:rsidR="00F7062C" w:rsidRDefault="00F7062C" w:rsidP="00F7062C">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13B6E2A9" w14:textId="77777777" w:rsidR="00F7062C" w:rsidRDefault="00F7062C" w:rsidP="00F7062C">
            <w:r>
              <w:t>After t</w:t>
            </w:r>
            <w:r w:rsidRPr="0048482F">
              <w:t>he initial transmission</w:t>
            </w:r>
            <w:r>
              <w:t xml:space="preserve"> of a transport block, later transmission occasions among the </w:t>
            </w:r>
            <w:r w:rsidRPr="00A049B5">
              <w:rPr>
                <w:i/>
                <w:iCs/>
              </w:rPr>
              <w:t>K</w:t>
            </w:r>
            <w:r>
              <w:t xml:space="preserve"> repetitions associated with any RV value and associated to any of the first or second SRS resource set can be used for transmitting the transport block.</w:t>
            </w:r>
          </w:p>
          <w:p w14:paraId="461E198F" w14:textId="77777777" w:rsidR="00375318" w:rsidRDefault="00375318" w:rsidP="00375318">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0BC768B5" w14:textId="77777777" w:rsidR="00375318" w:rsidRPr="006D3540" w:rsidRDefault="00375318" w:rsidP="00375318">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13F7CE85" w14:textId="77777777" w:rsidR="00375318" w:rsidRDefault="00375318" w:rsidP="00375318">
            <w:pPr>
              <w:spacing w:line="216" w:lineRule="auto"/>
              <w:contextualSpacing/>
              <w:rPr>
                <w:ins w:id="4" w:author="Sharp" w:date="2021-12-20T13:54:00Z"/>
                <w:color w:val="000000"/>
              </w:rPr>
            </w:pPr>
            <w:ins w:id="5" w:author="Sharp" w:date="2021-12-20T13:54:00Z">
              <w:r>
                <w:rPr>
                  <w:color w:val="000000"/>
                </w:rPr>
                <w:t>For unpaired spectrum:</w:t>
              </w:r>
            </w:ins>
          </w:p>
          <w:p w14:paraId="5B565503" w14:textId="116296B2" w:rsidR="00375318" w:rsidRDefault="00375318" w:rsidP="00375318">
            <w:pPr>
              <w:spacing w:before="240"/>
              <w:ind w:left="567" w:hanging="283"/>
              <w:rPr>
                <w:ins w:id="6" w:author="Sharp" w:date="2021-12-20T13:54:00Z"/>
              </w:rPr>
            </w:pPr>
            <w:ins w:id="7" w:author="Sharp" w:date="2021-12-20T13:54:00Z">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w:t>
              </w:r>
              <w:r w:rsidRPr="0080129A">
                <w:t xml:space="preserve">the UE determines </w:t>
              </w:r>
            </w:ins>
            <m:oMath>
              <m:r>
                <w:ins w:id="8" w:author="Sharp" w:date="2021-12-20T13:54:00Z">
                  <w:rPr>
                    <w:rFonts w:ascii="Cambria Math" w:hAnsi="Cambria Math"/>
                  </w:rPr>
                  <m:t>N∙K</m:t>
                </w:ins>
              </m:r>
            </m:oMath>
            <w:ins w:id="9" w:author="Sharp" w:date="2021-12-20T13:54:00Z">
              <w:r w:rsidRPr="0080129A">
                <w:t xml:space="preserve"> slots for a PUSCH transmission of </w:t>
              </w:r>
              <w:r>
                <w:t xml:space="preserve">a </w:t>
              </w:r>
              <w:r w:rsidRPr="0080129A">
                <w:t xml:space="preserve">PUSCH repetition type A,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w:t>
              </w:r>
            </w:ins>
          </w:p>
          <w:p w14:paraId="1A08344D" w14:textId="72D4ADDA" w:rsidR="00375318" w:rsidRDefault="00375318" w:rsidP="00375318">
            <w:pPr>
              <w:ind w:left="850" w:hanging="283"/>
              <w:rPr>
                <w:ins w:id="10" w:author="Sharp" w:date="2021-12-20T13:54:00Z"/>
              </w:rPr>
            </w:pPr>
            <w:ins w:id="11" w:author="Sharp" w:date="2021-12-20T13:54:00Z">
              <w:r w:rsidRPr="00C47134">
                <w:t>-</w:t>
              </w:r>
              <w:r w:rsidRPr="00C47134">
                <w:tab/>
              </w:r>
              <w:r>
                <w:t>A</w:t>
              </w:r>
              <w:r w:rsidRPr="00C47134">
                <w:t xml:space="preserve"> </w:t>
              </w:r>
              <w:r w:rsidRPr="00C47134">
                <w:rPr>
                  <w:rFonts w:eastAsia="Batang"/>
                  <w:kern w:val="24"/>
                </w:rPr>
                <w:t xml:space="preserve">slot is not counted in the number of </w:t>
              </w:r>
            </w:ins>
            <m:oMath>
              <m:r>
                <w:ins w:id="12" w:author="Sharp" w:date="2021-12-20T13:54:00Z">
                  <w:rPr>
                    <w:rFonts w:ascii="Cambria Math" w:hAnsi="Cambria Math"/>
                  </w:rPr>
                  <m:t>N∙K</m:t>
                </w:ins>
              </m:r>
            </m:oMath>
            <w:ins w:id="13" w:author="Sharp" w:date="2021-12-20T13:54:00Z">
              <w:r w:rsidRPr="00C47134">
                <w:rPr>
                  <w:rFonts w:eastAsia="Batang"/>
                  <w:kern w:val="24"/>
                </w:rPr>
                <w:t xml:space="preserve"> slots </w:t>
              </w:r>
              <w:r w:rsidRPr="00C47134">
                <w:t xml:space="preserve">for PUSCH </w:t>
              </w:r>
              <w:r>
                <w:t xml:space="preserve">transmission of a PUSCH </w:t>
              </w:r>
              <w:r w:rsidRPr="00C47134">
                <w:t xml:space="preserve">repetition Type A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ins>
          </w:p>
          <w:p w14:paraId="47CB2A24" w14:textId="2FA447F4" w:rsidR="00375318" w:rsidRDefault="00375318" w:rsidP="00375318">
            <w:pPr>
              <w:spacing w:before="240"/>
              <w:ind w:left="568" w:hanging="284"/>
              <w:rPr>
                <w:ins w:id="14" w:author="Sharp" w:date="2021-12-20T13:54:00Z"/>
              </w:rPr>
            </w:pPr>
            <w:ins w:id="15" w:author="Sharp" w:date="2021-12-20T13:54:00Z">
              <w:r w:rsidRPr="00662BB5">
                <w:rPr>
                  <w:color w:val="000000"/>
                </w:rPr>
                <w:t>-</w:t>
              </w:r>
              <w:r w:rsidRPr="00662BB5">
                <w:rPr>
                  <w:color w:val="000000"/>
                </w:rPr>
                <w:tab/>
                <w:t>Otherwise</w:t>
              </w:r>
              <w:r w:rsidRPr="00662BB5">
                <w:t xml:space="preserve">, the UE determines </w:t>
              </w:r>
            </w:ins>
            <m:oMath>
              <m:r>
                <w:ins w:id="16" w:author="Sharp" w:date="2021-12-20T13:54:00Z">
                  <w:rPr>
                    <w:rFonts w:ascii="Cambria Math" w:hAnsi="Cambria Math"/>
                  </w:rPr>
                  <m:t>N∙K</m:t>
                </w:ins>
              </m:r>
            </m:oMath>
            <w:ins w:id="17" w:author="Sharp" w:date="2021-12-20T13:54:00Z">
              <w:r w:rsidRPr="00662BB5">
                <w:t xml:space="preserve"> consecutive slots for a PUSCH transmission of a PUSCH repetition type A.</w:t>
              </w:r>
            </w:ins>
          </w:p>
          <w:p w14:paraId="1486C3EC" w14:textId="77777777" w:rsidR="00375318" w:rsidRDefault="00375318" w:rsidP="00375318">
            <w:pPr>
              <w:spacing w:line="216" w:lineRule="auto"/>
              <w:contextualSpacing/>
              <w:rPr>
                <w:ins w:id="18" w:author="Sharp" w:date="2021-12-20T13:54:00Z"/>
                <w:color w:val="000000"/>
              </w:rPr>
            </w:pPr>
            <w:ins w:id="19" w:author="Sharp" w:date="2021-12-20T13:54:00Z">
              <w:r>
                <w:rPr>
                  <w:color w:val="000000"/>
                </w:rPr>
                <w:t>For paired spectrum and SUL band:</w:t>
              </w:r>
            </w:ins>
          </w:p>
          <w:p w14:paraId="1116F64D" w14:textId="77777777" w:rsidR="00375318" w:rsidRPr="00375318" w:rsidRDefault="00375318" w:rsidP="00375318">
            <w:pPr>
              <w:spacing w:line="216" w:lineRule="auto"/>
              <w:contextualSpacing/>
              <w:rPr>
                <w:ins w:id="20" w:author="Sharp" w:date="2021-12-20T13:54:00Z"/>
                <w:color w:val="000000"/>
              </w:rPr>
            </w:pPr>
          </w:p>
          <w:p w14:paraId="38F398FA" w14:textId="0B79850F" w:rsidR="00375318" w:rsidRPr="00574F07" w:rsidRDefault="00375318" w:rsidP="00375318">
            <w:pPr>
              <w:ind w:left="567" w:hanging="283"/>
              <w:rPr>
                <w:ins w:id="21" w:author="Sharp" w:date="2021-12-20T13:54:00Z"/>
              </w:rPr>
            </w:pPr>
            <w:ins w:id="22" w:author="Sharp" w:date="2021-12-20T13:54:00Z">
              <w:r>
                <w:t>-</w:t>
              </w:r>
              <w:r>
                <w:tab/>
                <w:t>T</w:t>
              </w:r>
              <w:r w:rsidRPr="0080129A">
                <w:t xml:space="preserve">he UE determines </w:t>
              </w:r>
            </w:ins>
            <m:oMath>
              <m:r>
                <w:ins w:id="23" w:author="Sharp" w:date="2021-12-20T13:54:00Z">
                  <w:rPr>
                    <w:rFonts w:ascii="Cambria Math" w:hAnsi="Cambria Math"/>
                  </w:rPr>
                  <m:t>N∙K</m:t>
                </w:ins>
              </m:r>
            </m:oMath>
            <w:ins w:id="24" w:author="Sharp" w:date="2021-12-20T13:54:00Z">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Pr>
                  <w:color w:val="000000"/>
                </w:rPr>
                <w:t>irrespective</w:t>
              </w:r>
              <w:r w:rsidRPr="004F1E76">
                <w:rPr>
                  <w:color w:val="000000"/>
                </w:rPr>
                <w:t xml:space="preserve"> of whether </w:t>
              </w:r>
              <w:proofErr w:type="spellStart"/>
              <w:r w:rsidRPr="004F1E76">
                <w:rPr>
                  <w:i/>
                  <w:iCs/>
                  <w:color w:val="000000"/>
                </w:rPr>
                <w:t>AvailableSlotCounting</w:t>
              </w:r>
              <w:proofErr w:type="spellEnd"/>
              <w:r w:rsidRPr="004F1E76">
                <w:rPr>
                  <w:color w:val="000000"/>
                </w:rPr>
                <w:t xml:space="preserve"> is enabled or not</w:t>
              </w:r>
              <w:r>
                <w:rPr>
                  <w:color w:val="000000"/>
                </w:rPr>
                <w:t>.</w:t>
              </w:r>
            </w:ins>
          </w:p>
          <w:p w14:paraId="744080B7" w14:textId="5244F319" w:rsidR="00375318" w:rsidRDefault="00375318" w:rsidP="00375318">
            <w:pPr>
              <w:ind w:left="851" w:hanging="284"/>
              <w:rPr>
                <w:ins w:id="25" w:author="Sharp" w:date="2021-12-20T13:54:00Z"/>
              </w:rPr>
            </w:pPr>
            <w:ins w:id="26" w:author="Sharp" w:date="2021-12-20T13:54:00Z">
              <w:r>
                <w:t>-</w:t>
              </w:r>
              <w:r>
                <w:tab/>
              </w:r>
              <w:r>
                <w:rPr>
                  <w:rFonts w:eastAsia="Batang"/>
                </w:rPr>
                <w:t>For the case o</w:t>
              </w:r>
              <w:r>
                <w:t>f</w:t>
              </w:r>
              <w:r w:rsidRPr="002C06B0">
                <w:t xml:space="preserve"> reduced capability half-duplex UE</w:t>
              </w:r>
              <w:r>
                <w:t xml:space="preserve">, and when </w:t>
              </w:r>
              <w:proofErr w:type="spellStart"/>
              <w:r w:rsidRPr="004F1E76">
                <w:rPr>
                  <w:i/>
                  <w:iCs/>
                  <w:color w:val="000000"/>
                </w:rPr>
                <w:t>AvailableSlotCounting</w:t>
              </w:r>
              <w:proofErr w:type="spellEnd"/>
              <w:r w:rsidRPr="004F1E76">
                <w:rPr>
                  <w:color w:val="000000"/>
                </w:rPr>
                <w:t xml:space="preserve"> is enabled</w:t>
              </w:r>
              <w:r>
                <w:rPr>
                  <w:color w:val="000000"/>
                </w:rPr>
                <w:t>,</w:t>
              </w:r>
              <w:r>
                <w:t xml:space="preserve"> </w:t>
              </w:r>
              <w:r w:rsidRPr="00C47134">
                <w:t xml:space="preserve">a </w:t>
              </w:r>
              <w:r w:rsidRPr="00C47134">
                <w:rPr>
                  <w:rFonts w:eastAsia="Batang"/>
                  <w:kern w:val="24"/>
                </w:rPr>
                <w:t xml:space="preserve">slot is not counted in the number of </w:t>
              </w:r>
            </w:ins>
            <m:oMath>
              <m:r>
                <w:ins w:id="27" w:author="Sharp" w:date="2021-12-20T13:54:00Z">
                  <w:rPr>
                    <w:rFonts w:ascii="Cambria Math" w:hAnsi="Cambria Math"/>
                  </w:rPr>
                  <m:t>N∙K</m:t>
                </w:ins>
              </m:r>
            </m:oMath>
            <w:ins w:id="28" w:author="Sharp" w:date="2021-12-20T13:54:00Z">
              <w:r>
                <w:t xml:space="preserve"> </w:t>
              </w:r>
              <w:r w:rsidRPr="00C47134">
                <w:rPr>
                  <w:rFonts w:eastAsia="Batang"/>
                  <w:kern w:val="24"/>
                </w:rPr>
                <w:t xml:space="preserve">slots </w:t>
              </w:r>
              <w:r w:rsidRPr="00C47134">
                <w:t xml:space="preserve">for </w:t>
              </w:r>
              <w:r>
                <w:t xml:space="preserve">a PUSCH transmission of a </w:t>
              </w:r>
              <w:r w:rsidRPr="00C47134">
                <w:t>PUSCH repetition Type A</w:t>
              </w:r>
              <w:r>
                <w:t>,</w:t>
              </w:r>
              <w:r w:rsidRPr="00C47134">
                <w:t xml:space="preserve"> if at least one of the symbols indicated by the indexed row of the </w:t>
              </w:r>
              <w:r w:rsidRPr="00C47134">
                <w:lastRenderedPageBreak/>
                <w:t xml:space="preserve">used resource allocation table in the slot overlaps with a symbol of an SS/PBCH block with index provided by </w:t>
              </w:r>
              <w:proofErr w:type="spellStart"/>
              <w:r w:rsidRPr="00C47134">
                <w:rPr>
                  <w:i/>
                  <w:iCs/>
                </w:rPr>
                <w:t>ssb-Position</w:t>
              </w:r>
              <w:r>
                <w:rPr>
                  <w:i/>
                  <w:iCs/>
                </w:rPr>
                <w:t>s</w:t>
              </w:r>
              <w:r w:rsidRPr="00C47134">
                <w:rPr>
                  <w:i/>
                  <w:iCs/>
                </w:rPr>
                <w:t>InBurst</w:t>
              </w:r>
              <w:proofErr w:type="spellEnd"/>
              <w:r w:rsidRPr="00C47134">
                <w:t>.</w:t>
              </w:r>
            </w:ins>
          </w:p>
          <w:p w14:paraId="4CFF7E2D" w14:textId="228E7C09" w:rsidR="00375318" w:rsidRDefault="00375318" w:rsidP="00375318">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009870C6" w14:textId="77777777" w:rsidR="00375318" w:rsidRPr="00375318" w:rsidRDefault="00375318" w:rsidP="00375318">
            <w:pPr>
              <w:ind w:left="567" w:hanging="283"/>
            </w:pPr>
            <w:r>
              <w:t>-</w:t>
            </w:r>
            <w:r>
              <w:tab/>
              <w:t>For unpaired spectrum:</w:t>
            </w:r>
          </w:p>
          <w:p w14:paraId="732B0909" w14:textId="6DF49AA5" w:rsidR="00375318" w:rsidRDefault="00375318" w:rsidP="00375318">
            <w:pPr>
              <w:ind w:left="851" w:hanging="283"/>
              <w:rPr>
                <w:lang w:val="en-US"/>
              </w:rPr>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rPr>
                <w:lang w:val="en-US"/>
              </w:rPr>
              <w:t>the UE shall repeat the TB across the</w:t>
            </w:r>
            <w:r>
              <w:rPr>
                <w:lang w:val="en-US"/>
              </w:rPr>
              <w:t xml:space="preserve"> </w:t>
            </w:r>
            <m:oMath>
              <m:r>
                <w:rPr>
                  <w:rFonts w:ascii="Cambria Math" w:hAnsi="Cambria Math"/>
                </w:rPr>
                <m:t>N∙K</m:t>
              </m:r>
            </m:oMath>
            <w:r w:rsidRPr="006C0FCE">
              <w:rPr>
                <w:lang w:val="en-US"/>
              </w:rPr>
              <w:t xml:space="preserve"> slots </w:t>
            </w:r>
            <w:r>
              <w:rPr>
                <w:lang w:val="en-US"/>
              </w:rPr>
              <w:t xml:space="preserve">determined for the PUSCH transmission </w:t>
            </w:r>
            <w:r w:rsidRPr="006C0FCE">
              <w:rPr>
                <w:lang w:val="en-US"/>
              </w:rPr>
              <w:t>applying the same symbol allocation in each slot</w:t>
            </w:r>
            <w:r>
              <w:rPr>
                <w:lang w:val="en-US"/>
              </w:rPr>
              <w:t>.</w:t>
            </w:r>
          </w:p>
          <w:p w14:paraId="55068572" w14:textId="63BF599E" w:rsidR="00375318" w:rsidRPr="00574F07" w:rsidDel="00375318" w:rsidRDefault="00375318" w:rsidP="00375318">
            <w:pPr>
              <w:ind w:left="1134" w:hanging="283"/>
              <w:rPr>
                <w:del w:id="29" w:author="Sharp" w:date="2021-12-20T13:52:00Z"/>
              </w:rPr>
            </w:pPr>
            <w:del w:id="30" w:author="Sharp" w:date="2021-12-20T13:52:00Z">
              <w:r w:rsidRPr="00C47134" w:rsidDel="00375318">
                <w:delText>-</w:delText>
              </w:r>
              <w:r w:rsidRPr="00C47134" w:rsidDel="00375318">
                <w:tab/>
              </w:r>
              <w:r w:rsidDel="00375318">
                <w:delText>A</w:delText>
              </w:r>
              <w:r w:rsidRPr="00C47134" w:rsidDel="00375318">
                <w:delText xml:space="preserve"> </w:delText>
              </w:r>
              <w:r w:rsidRPr="00C47134" w:rsidDel="00375318">
                <w:rPr>
                  <w:rFonts w:eastAsia="Batang"/>
                  <w:kern w:val="24"/>
                </w:rPr>
                <w:delText xml:space="preserve">slot is not counted in the number of </w:delText>
              </w:r>
            </w:del>
            <m:oMath>
              <m:r>
                <w:del w:id="31" w:author="Sharp" w:date="2021-12-20T13:52:00Z">
                  <w:rPr>
                    <w:rFonts w:ascii="Cambria Math" w:hAnsi="Cambria Math"/>
                  </w:rPr>
                  <m:t>N∙K</m:t>
                </w:del>
              </m:r>
            </m:oMath>
            <w:del w:id="32" w:author="Sharp" w:date="2021-12-20T13:52:00Z">
              <w:r w:rsidDel="00375318">
                <w:delText xml:space="preserve"> </w:delText>
              </w:r>
              <w:r w:rsidRPr="00C47134" w:rsidDel="00375318">
                <w:rPr>
                  <w:rFonts w:eastAsia="Batang"/>
                  <w:kern w:val="24"/>
                </w:rPr>
                <w:delText>slots</w:delText>
              </w:r>
              <w:r w:rsidRPr="00C47134" w:rsidDel="00375318">
                <w:delText xml:space="preserve"> if at least one of the symbols indicated by the indexed row of the used resource allocation table in the slot overlaps with a DL symbol indicated by </w:delText>
              </w:r>
              <w:r w:rsidRPr="00C47134" w:rsidDel="00375318">
                <w:rPr>
                  <w:i/>
                  <w:iCs/>
                </w:rPr>
                <w:delText>tdd-UL-DL-ConfigurationCommon</w:delText>
              </w:r>
              <w:r w:rsidRPr="00C47134" w:rsidDel="00375318">
                <w:delText xml:space="preserve"> or </w:delText>
              </w:r>
              <w:r w:rsidRPr="00C47134" w:rsidDel="00375318">
                <w:rPr>
                  <w:i/>
                  <w:iCs/>
                </w:rPr>
                <w:delText xml:space="preserve">tdd-UL-DL-ConfigurationDedicated </w:delText>
              </w:r>
              <w:r w:rsidRPr="00C47134" w:rsidDel="00375318">
                <w:delText xml:space="preserve">if provided, or a symbol of an SS/PBCH block with index provided by </w:delText>
              </w:r>
              <w:r w:rsidRPr="00C47134" w:rsidDel="00375318">
                <w:rPr>
                  <w:i/>
                  <w:iCs/>
                </w:rPr>
                <w:delText>ssb-Position</w:delText>
              </w:r>
              <w:r w:rsidDel="00375318">
                <w:rPr>
                  <w:i/>
                  <w:iCs/>
                </w:rPr>
                <w:delText>s</w:delText>
              </w:r>
              <w:r w:rsidRPr="00C47134" w:rsidDel="00375318">
                <w:rPr>
                  <w:i/>
                  <w:iCs/>
                </w:rPr>
                <w:delText>InBurst</w:delText>
              </w:r>
              <w:r w:rsidRPr="00C47134" w:rsidDel="00375318">
                <w:delText>.</w:delText>
              </w:r>
            </w:del>
          </w:p>
          <w:p w14:paraId="763A506F" w14:textId="77777777" w:rsidR="00375318" w:rsidRDefault="00375318" w:rsidP="00375318">
            <w:pPr>
              <w:ind w:left="851" w:hanging="284"/>
              <w:rPr>
                <w:lang w:val="en-US"/>
              </w:rPr>
            </w:pPr>
            <w:r>
              <w:rPr>
                <w:lang w:val="en-US"/>
              </w:rPr>
              <w:t>-</w:t>
            </w:r>
            <w:r>
              <w:rPr>
                <w:lang w:val="en-US"/>
              </w:rPr>
              <w:tab/>
              <w:t xml:space="preserve">Otherwise, </w:t>
            </w:r>
            <w:r w:rsidRPr="00035202">
              <w:rPr>
                <w:lang w:val="en-US"/>
              </w:rPr>
              <w:t xml:space="preserve">the </w:t>
            </w:r>
            <w:r>
              <w:rPr>
                <w:lang w:val="en-US"/>
              </w:rPr>
              <w:t xml:space="preserve">UE shall repeat the TB </w:t>
            </w:r>
            <w:r w:rsidRPr="00035202">
              <w:rPr>
                <w:lang w:val="en-US"/>
              </w:rPr>
              <w:t xml:space="preserve">across the </w:t>
            </w:r>
            <m:oMath>
              <m:r>
                <w:rPr>
                  <w:rFonts w:ascii="Cambria Math" w:hAnsi="Cambria Math"/>
                </w:rPr>
                <m:t>N∙K</m:t>
              </m:r>
            </m:oMath>
            <w:r>
              <w:t xml:space="preserve"> </w:t>
            </w:r>
            <w:r w:rsidRPr="00035202">
              <w:rPr>
                <w:lang w:val="en-US"/>
              </w:rPr>
              <w:t>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 within the same configuration</w:t>
            </w:r>
            <w:r>
              <w:rPr>
                <w:lang w:val="en-US"/>
              </w:rPr>
              <w:t>.</w:t>
            </w:r>
          </w:p>
          <w:p w14:paraId="362CB35A" w14:textId="77777777" w:rsidR="00375318" w:rsidRPr="00AC753B" w:rsidRDefault="00375318" w:rsidP="00375318">
            <w:pPr>
              <w:ind w:left="567" w:hanging="283"/>
            </w:pPr>
            <w:r>
              <w:t>-</w:t>
            </w:r>
            <w:r>
              <w:tab/>
              <w:t>For paired spectrum:</w:t>
            </w:r>
          </w:p>
          <w:p w14:paraId="6BE95571" w14:textId="77777777" w:rsidR="00375318" w:rsidRPr="00574F07" w:rsidRDefault="00375318" w:rsidP="00375318">
            <w:pPr>
              <w:ind w:left="851" w:hanging="284"/>
              <w:rPr>
                <w:lang w:val="en-US"/>
              </w:rPr>
            </w:pPr>
            <w:r>
              <w:t>-</w:t>
            </w:r>
            <w:r>
              <w:tab/>
              <w:t xml:space="preserve">Irrespective of whether </w:t>
            </w:r>
            <w:proofErr w:type="spellStart"/>
            <w:r w:rsidRPr="00DE3661">
              <w:rPr>
                <w:i/>
                <w:iCs/>
              </w:rPr>
              <w:t>AvailableSlotCounting</w:t>
            </w:r>
            <w:proofErr w:type="spellEnd"/>
            <w:r>
              <w:rPr>
                <w:i/>
                <w:iCs/>
              </w:rPr>
              <w:t xml:space="preserve"> </w:t>
            </w:r>
            <w:r w:rsidRPr="00767A44">
              <w:t>is enabled</w:t>
            </w:r>
            <w:r>
              <w:t xml:space="preserve"> or not, t</w:t>
            </w:r>
            <w:r w:rsidRPr="00035202">
              <w:rPr>
                <w:lang w:val="en-US"/>
              </w:rPr>
              <w:t xml:space="preserve">he </w:t>
            </w:r>
            <w:r>
              <w:rPr>
                <w:lang w:val="en-US"/>
              </w:rPr>
              <w:t xml:space="preserve">UE shall repeat the TB </w:t>
            </w:r>
            <w:r w:rsidRPr="00035202">
              <w:rPr>
                <w:lang w:val="en-US"/>
              </w:rPr>
              <w:t xml:space="preserve">across the </w:t>
            </w:r>
            <m:oMath>
              <m:r>
                <w:rPr>
                  <w:rFonts w:ascii="Cambria Math" w:hAnsi="Cambria Math"/>
                </w:rPr>
                <m:t>N∙K</m:t>
              </m:r>
            </m:oMath>
            <w:r>
              <w:t xml:space="preserve"> </w:t>
            </w:r>
            <w:r w:rsidRPr="00035202">
              <w:rPr>
                <w:lang w:val="en-US"/>
              </w:rPr>
              <w:t>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 within the same configuration</w:t>
            </w:r>
            <w:r>
              <w:rPr>
                <w:lang w:val="en-US"/>
              </w:rPr>
              <w:t>.</w:t>
            </w:r>
          </w:p>
          <w:p w14:paraId="717FB068" w14:textId="45B94310" w:rsidR="00375318" w:rsidDel="00375318" w:rsidRDefault="00375318" w:rsidP="00375318">
            <w:pPr>
              <w:ind w:left="1134" w:hanging="283"/>
              <w:rPr>
                <w:del w:id="33" w:author="Sharp" w:date="2021-12-20T13:52:00Z"/>
              </w:rPr>
            </w:pPr>
            <w:del w:id="34" w:author="Sharp" w:date="2021-12-20T13:52:00Z">
              <w:r w:rsidDel="00375318">
                <w:delText>-</w:delText>
              </w:r>
              <w:r w:rsidDel="00375318">
                <w:tab/>
                <w:delText xml:space="preserve">If </w:delText>
              </w:r>
              <w:r w:rsidRPr="00DE3661" w:rsidDel="00375318">
                <w:rPr>
                  <w:i/>
                  <w:iCs/>
                </w:rPr>
                <w:delText>AvailableSlotCounting</w:delText>
              </w:r>
              <w:r w:rsidDel="00375318">
                <w:rPr>
                  <w:i/>
                  <w:iCs/>
                </w:rPr>
                <w:delText xml:space="preserve"> </w:delText>
              </w:r>
              <w:r w:rsidRPr="00767A44" w:rsidDel="00375318">
                <w:delText>is enabled</w:delText>
              </w:r>
              <w:r w:rsidDel="00375318">
                <w:delText xml:space="preserve">, and in </w:delText>
              </w:r>
              <w:r w:rsidDel="00375318">
                <w:rPr>
                  <w:rFonts w:eastAsia="Batang"/>
                </w:rPr>
                <w:delText>case o</w:delText>
              </w:r>
              <w:r w:rsidDel="00375318">
                <w:delText>f</w:delText>
              </w:r>
              <w:r w:rsidRPr="002C06B0" w:rsidDel="00375318">
                <w:delText xml:space="preserve"> reduced capability half-duplex UE</w:delText>
              </w:r>
              <w:r w:rsidDel="00375318">
                <w:delText xml:space="preserve">, </w:delText>
              </w:r>
              <w:r w:rsidDel="00375318">
                <w:rPr>
                  <w:color w:val="000000"/>
                </w:rPr>
                <w:delText xml:space="preserve">a slot is not counted in the number of </w:delText>
              </w:r>
            </w:del>
            <m:oMath>
              <m:r>
                <w:del w:id="35" w:author="Sharp" w:date="2021-12-20T13:52:00Z">
                  <w:rPr>
                    <w:rFonts w:ascii="Cambria Math" w:hAnsi="Cambria Math"/>
                  </w:rPr>
                  <m:t>N∙K</m:t>
                </w:del>
              </m:r>
            </m:oMath>
            <w:del w:id="36" w:author="Sharp" w:date="2021-12-20T13:52:00Z">
              <w:r w:rsidDel="00375318">
                <w:delText xml:space="preserve"> </w:delText>
              </w:r>
              <w:r w:rsidRPr="00C47134" w:rsidDel="00375318">
                <w:rPr>
                  <w:rFonts w:eastAsia="Batang"/>
                  <w:kern w:val="24"/>
                </w:rPr>
                <w:delText>slots</w:delText>
              </w:r>
              <w:r w:rsidRPr="00C47134" w:rsidDel="00375318">
                <w:delText xml:space="preserve"> if at least one of the symbols indicated by the indexed row of the used resource allocation table in the slot overlaps with</w:delText>
              </w:r>
              <w:r w:rsidDel="00375318">
                <w:delText xml:space="preserve"> </w:delText>
              </w:r>
              <w:r w:rsidRPr="00C47134" w:rsidDel="00375318">
                <w:delText xml:space="preserve">or a symbol of an SS/PBCH block with index provided by </w:delText>
              </w:r>
              <w:r w:rsidRPr="00C47134" w:rsidDel="00375318">
                <w:rPr>
                  <w:i/>
                  <w:iCs/>
                </w:rPr>
                <w:delText>ssb-Position</w:delText>
              </w:r>
              <w:r w:rsidDel="00375318">
                <w:rPr>
                  <w:i/>
                  <w:iCs/>
                </w:rPr>
                <w:delText>s</w:delText>
              </w:r>
              <w:r w:rsidRPr="00C47134" w:rsidDel="00375318">
                <w:rPr>
                  <w:i/>
                  <w:iCs/>
                </w:rPr>
                <w:delText>InBurst</w:delText>
              </w:r>
              <w:r w:rsidRPr="00C47134" w:rsidDel="00375318">
                <w:delText>.</w:delText>
              </w:r>
            </w:del>
          </w:p>
          <w:p w14:paraId="4A9F7666" w14:textId="3275A86B" w:rsidR="00375318" w:rsidRPr="00457668" w:rsidRDefault="00375318" w:rsidP="00375318">
            <w:pPr>
              <w:ind w:left="567" w:hanging="283"/>
            </w:pPr>
            <w:ins w:id="37" w:author="Sharp" w:date="2021-12-20T13:50:00Z">
              <w:r>
                <w:t>-</w:t>
              </w:r>
              <w:r>
                <w:tab/>
              </w:r>
            </w:ins>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r>
              <w:rPr>
                <w:color w:val="000000"/>
              </w:rPr>
              <w:t xml:space="preserve"> </w:t>
            </w:r>
            <w:r w:rsidRPr="0091515A">
              <w:rPr>
                <w:color w:val="000000"/>
              </w:rPr>
              <w:t>38.213].</w:t>
            </w:r>
          </w:p>
          <w:p w14:paraId="79954D16" w14:textId="77777777" w:rsidR="00375318" w:rsidRPr="00375318" w:rsidRDefault="00375318" w:rsidP="00D01F12">
            <w:pPr>
              <w:rPr>
                <w:rFonts w:eastAsiaTheme="minorEastAsia"/>
                <w:bCs/>
                <w:szCs w:val="24"/>
              </w:rPr>
            </w:pPr>
          </w:p>
        </w:tc>
      </w:tr>
    </w:tbl>
    <w:p w14:paraId="3D5254E8" w14:textId="77777777" w:rsidR="00375318" w:rsidRPr="00F751A6" w:rsidRDefault="00375318" w:rsidP="00D01F12">
      <w:pPr>
        <w:rPr>
          <w:rFonts w:eastAsiaTheme="minorEastAsia"/>
          <w:bCs/>
          <w:szCs w:val="24"/>
          <w:lang w:val="en-US"/>
        </w:rPr>
      </w:pPr>
    </w:p>
    <w:p w14:paraId="35A04461" w14:textId="6CBC66C8" w:rsidR="00D039F2" w:rsidRDefault="00D039F2" w:rsidP="00D039F2">
      <w:pPr>
        <w:pStyle w:val="10"/>
        <w:numPr>
          <w:ilvl w:val="1"/>
          <w:numId w:val="1"/>
        </w:numPr>
        <w:spacing w:after="180"/>
        <w:rPr>
          <w:lang w:val="en-US"/>
        </w:rPr>
      </w:pPr>
      <w:r>
        <w:rPr>
          <w:lang w:val="en-US"/>
        </w:rPr>
        <w:t xml:space="preserve">Available slot counting for </w:t>
      </w:r>
      <w:r w:rsidR="00BD5F05">
        <w:rPr>
          <w:lang w:val="en-US"/>
        </w:rPr>
        <w:t>FDD</w:t>
      </w:r>
    </w:p>
    <w:p w14:paraId="5A7296B9" w14:textId="0F4FB590" w:rsidR="00214E2A" w:rsidRPr="00D039F2" w:rsidRDefault="00D039F2" w:rsidP="003B2811">
      <w:pPr>
        <w:rPr>
          <w:rFonts w:eastAsiaTheme="minorEastAsia"/>
          <w:szCs w:val="24"/>
          <w:lang w:val="en-US"/>
        </w:rPr>
      </w:pPr>
      <w:r w:rsidRPr="00D039F2">
        <w:rPr>
          <w:rFonts w:eastAsiaTheme="minorEastAsia" w:hint="eastAsia"/>
          <w:szCs w:val="24"/>
          <w:lang w:val="en-US"/>
        </w:rPr>
        <w:t>T</w:t>
      </w:r>
      <w:r w:rsidRPr="00D039F2">
        <w:rPr>
          <w:rFonts w:eastAsiaTheme="minorEastAsia"/>
          <w:szCs w:val="24"/>
          <w:lang w:val="en-US"/>
        </w:rPr>
        <w:t>he</w:t>
      </w:r>
      <w:r>
        <w:rPr>
          <w:rFonts w:eastAsiaTheme="minorEastAsia"/>
          <w:szCs w:val="24"/>
          <w:lang w:val="en-US"/>
        </w:rPr>
        <w:t xml:space="preserve"> current 38.214 has the following descriptions (highlighted in yellow) which are related to reduced capability half-duplex UEs. The yellow part basically says that the</w:t>
      </w:r>
      <w:r w:rsidRPr="00D039F2">
        <w:rPr>
          <w:rFonts w:eastAsiaTheme="minorEastAsia"/>
          <w:szCs w:val="24"/>
          <w:lang w:val="en-US"/>
        </w:rPr>
        <w:t xml:space="preserve"> </w:t>
      </w:r>
      <m:oMath>
        <m:r>
          <w:rPr>
            <w:rFonts w:ascii="Cambria Math" w:hAnsi="Cambria Math"/>
          </w:rPr>
          <m:t>N∙K</m:t>
        </m:r>
      </m:oMath>
      <w:r w:rsidRPr="00D039F2">
        <w:t xml:space="preserve"> </w:t>
      </w:r>
      <w:r w:rsidRPr="00D039F2">
        <w:rPr>
          <w:rFonts w:eastAsia="Batang"/>
          <w:kern w:val="24"/>
        </w:rPr>
        <w:t>slots</w:t>
      </w:r>
      <w:r>
        <w:rPr>
          <w:rFonts w:eastAsia="Batang"/>
          <w:kern w:val="24"/>
        </w:rPr>
        <w:t xml:space="preserve"> may be non-consecutive when there is the slot which is not counted during the time duration of the repetitions. </w:t>
      </w:r>
      <w:proofErr w:type="spellStart"/>
      <w:r>
        <w:rPr>
          <w:rFonts w:eastAsia="Batang"/>
          <w:kern w:val="24"/>
        </w:rPr>
        <w:t>Howver</w:t>
      </w:r>
      <w:proofErr w:type="spellEnd"/>
      <w:r>
        <w:rPr>
          <w:rFonts w:eastAsia="Batang"/>
          <w:kern w:val="24"/>
        </w:rPr>
        <w:t>, the main bullet says “</w:t>
      </w:r>
      <m:oMath>
        <m:r>
          <w:rPr>
            <w:rFonts w:ascii="Cambria Math" w:hAnsi="Cambria Math"/>
          </w:rPr>
          <m:t>N∙K</m:t>
        </m:r>
      </m:oMath>
      <w:r w:rsidRPr="00D039F2">
        <w:t xml:space="preserve"> consecutive slots</w:t>
      </w:r>
      <w:r w:rsidRPr="00D039F2">
        <w:rPr>
          <w:rFonts w:eastAsia="Batang"/>
          <w:kern w:val="24"/>
        </w:rPr>
        <w:t>”</w:t>
      </w:r>
      <w:r>
        <w:rPr>
          <w:rFonts w:eastAsia="Batang"/>
          <w:kern w:val="24"/>
        </w:rPr>
        <w:t xml:space="preserve"> which conflicts with the yellow-highlighted part.</w:t>
      </w:r>
    </w:p>
    <w:tbl>
      <w:tblPr>
        <w:tblStyle w:val="af0"/>
        <w:tblW w:w="0" w:type="auto"/>
        <w:tblLook w:val="04A0" w:firstRow="1" w:lastRow="0" w:firstColumn="1" w:lastColumn="0" w:noHBand="0" w:noVBand="1"/>
      </w:tblPr>
      <w:tblGrid>
        <w:gridCol w:w="9954"/>
      </w:tblGrid>
      <w:tr w:rsidR="00D039F2" w14:paraId="0FF3237A" w14:textId="77777777" w:rsidTr="00D039F2">
        <w:tc>
          <w:tcPr>
            <w:tcW w:w="9954" w:type="dxa"/>
          </w:tcPr>
          <w:p w14:paraId="12C1321F" w14:textId="77777777" w:rsidR="00D039F2" w:rsidRDefault="00D039F2" w:rsidP="00D039F2">
            <w:pPr>
              <w:spacing w:line="216" w:lineRule="auto"/>
              <w:contextualSpacing/>
              <w:rPr>
                <w:color w:val="000000"/>
              </w:rPr>
            </w:pPr>
            <w:r>
              <w:rPr>
                <w:color w:val="000000"/>
              </w:rPr>
              <w:lastRenderedPageBreak/>
              <w:t>For paired spectrum and SUL band:</w:t>
            </w:r>
          </w:p>
          <w:p w14:paraId="18AC7B8C" w14:textId="77777777" w:rsidR="00D039F2" w:rsidRDefault="00D039F2" w:rsidP="00D039F2">
            <w:pPr>
              <w:spacing w:line="216" w:lineRule="auto"/>
              <w:contextualSpacing/>
              <w:rPr>
                <w:color w:val="000000"/>
              </w:rPr>
            </w:pPr>
          </w:p>
          <w:p w14:paraId="2C0C6AC0" w14:textId="77777777" w:rsidR="00D039F2" w:rsidRPr="00574F07" w:rsidRDefault="00D039F2" w:rsidP="00D039F2">
            <w:pPr>
              <w:ind w:left="567" w:hanging="283"/>
            </w:pPr>
            <w:r>
              <w:t>-</w:t>
            </w:r>
            <w:r>
              <w:tab/>
              <w:t>T</w:t>
            </w:r>
            <w:r w:rsidRPr="0080129A">
              <w:t xml:space="preserve">he UE determines </w:t>
            </w:r>
            <m:oMath>
              <m:r>
                <w:rPr>
                  <w:rFonts w:ascii="Cambria Math" w:hAnsi="Cambria Math"/>
                </w:rPr>
                <m:t>N∙K</m:t>
              </m:r>
            </m:oMath>
            <w:r>
              <w:t xml:space="preserve"> </w:t>
            </w:r>
            <w:r w:rsidRPr="00D039F2">
              <w:rPr>
                <w:highlight w:val="cyan"/>
              </w:rPr>
              <w:t>consecutive 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 </w:t>
            </w:r>
            <w:r>
              <w:rPr>
                <w:color w:val="000000"/>
              </w:rPr>
              <w:t>irrespective</w:t>
            </w:r>
            <w:r w:rsidRPr="004F1E76">
              <w:rPr>
                <w:color w:val="000000"/>
              </w:rPr>
              <w:t xml:space="preserve"> of whether </w:t>
            </w:r>
            <w:proofErr w:type="spellStart"/>
            <w:r w:rsidRPr="004F1E76">
              <w:rPr>
                <w:i/>
                <w:iCs/>
                <w:color w:val="000000"/>
              </w:rPr>
              <w:t>AvailableSlotCounting</w:t>
            </w:r>
            <w:proofErr w:type="spellEnd"/>
            <w:r w:rsidRPr="004F1E76">
              <w:rPr>
                <w:color w:val="000000"/>
              </w:rPr>
              <w:t xml:space="preserve"> is enabled or not</w:t>
            </w:r>
            <w:r>
              <w:rPr>
                <w:color w:val="000000"/>
              </w:rPr>
              <w:t>.</w:t>
            </w:r>
          </w:p>
          <w:p w14:paraId="736806C3" w14:textId="77777777" w:rsidR="00D039F2" w:rsidRDefault="00D039F2" w:rsidP="00D039F2">
            <w:pPr>
              <w:ind w:left="851" w:hanging="284"/>
            </w:pPr>
            <w:r>
              <w:t>-</w:t>
            </w:r>
            <w:r>
              <w:tab/>
            </w:r>
            <w:r w:rsidRPr="00D039F2">
              <w:rPr>
                <w:rFonts w:eastAsia="Batang"/>
                <w:highlight w:val="yellow"/>
              </w:rPr>
              <w:t>For the case o</w:t>
            </w:r>
            <w:r w:rsidRPr="00D039F2">
              <w:rPr>
                <w:highlight w:val="yellow"/>
              </w:rPr>
              <w:t xml:space="preserve">f </w:t>
            </w:r>
            <w:bookmarkStart w:id="38" w:name="_Hlk90901667"/>
            <w:r w:rsidRPr="00D039F2">
              <w:rPr>
                <w:highlight w:val="yellow"/>
              </w:rPr>
              <w:t>reduced capability half-duplex UE</w:t>
            </w:r>
            <w:bookmarkEnd w:id="38"/>
            <w:r w:rsidRPr="00D039F2">
              <w:rPr>
                <w:highlight w:val="yellow"/>
              </w:rPr>
              <w:t xml:space="preserve">, and when </w:t>
            </w:r>
            <w:proofErr w:type="spellStart"/>
            <w:r w:rsidRPr="00D039F2">
              <w:rPr>
                <w:i/>
                <w:iCs/>
                <w:color w:val="000000"/>
                <w:highlight w:val="yellow"/>
              </w:rPr>
              <w:t>AvailableSlotCounting</w:t>
            </w:r>
            <w:proofErr w:type="spellEnd"/>
            <w:r w:rsidRPr="00D039F2">
              <w:rPr>
                <w:color w:val="000000"/>
                <w:highlight w:val="yellow"/>
              </w:rPr>
              <w:t xml:space="preserve"> is enabled,</w:t>
            </w:r>
            <w:r w:rsidRPr="00D039F2">
              <w:rPr>
                <w:highlight w:val="yellow"/>
              </w:rPr>
              <w:t xml:space="preserve"> a </w:t>
            </w:r>
            <w:r w:rsidRPr="00D039F2">
              <w:rPr>
                <w:rFonts w:eastAsia="Batang"/>
                <w:kern w:val="24"/>
                <w:highlight w:val="yellow"/>
              </w:rPr>
              <w:t xml:space="preserve">slot is not counted in the number of </w:t>
            </w:r>
            <m:oMath>
              <m:r>
                <w:rPr>
                  <w:rFonts w:ascii="Cambria Math" w:hAnsi="Cambria Math"/>
                  <w:highlight w:val="yellow"/>
                </w:rPr>
                <m:t>N∙K</m:t>
              </m:r>
            </m:oMath>
            <w:r w:rsidRPr="00D039F2">
              <w:rPr>
                <w:highlight w:val="yellow"/>
              </w:rPr>
              <w:t xml:space="preserve"> </w:t>
            </w:r>
            <w:r w:rsidRPr="00D039F2">
              <w:rPr>
                <w:rFonts w:eastAsia="Batang"/>
                <w:kern w:val="24"/>
                <w:highlight w:val="yellow"/>
              </w:rPr>
              <w:t xml:space="preserve">slots </w:t>
            </w:r>
            <w:r w:rsidRPr="00D039F2">
              <w:rPr>
                <w:highlight w:val="yellow"/>
              </w:rP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proofErr w:type="spellStart"/>
            <w:r w:rsidRPr="00D039F2">
              <w:rPr>
                <w:i/>
                <w:iCs/>
                <w:highlight w:val="yellow"/>
              </w:rPr>
              <w:t>ssb-PositionsInBurst</w:t>
            </w:r>
            <w:proofErr w:type="spellEnd"/>
            <w:r w:rsidRPr="00D039F2">
              <w:rPr>
                <w:highlight w:val="yellow"/>
              </w:rPr>
              <w:t>.</w:t>
            </w:r>
          </w:p>
          <w:p w14:paraId="78D85DD3" w14:textId="77777777" w:rsidR="00D039F2" w:rsidRPr="004F1E76" w:rsidRDefault="00D039F2" w:rsidP="00D039F2">
            <w:pPr>
              <w:ind w:left="567" w:hanging="283"/>
            </w:pPr>
            <w:r>
              <w:t>-</w:t>
            </w:r>
            <w:r>
              <w:tab/>
            </w:r>
            <w:r w:rsidRPr="006563FE">
              <w:rPr>
                <w:rFonts w:eastAsia="SimSun"/>
              </w:rPr>
              <w:t xml:space="preserve">The UE determines </w:t>
            </w:r>
            <m:oMath>
              <m:r>
                <w:rPr>
                  <w:rFonts w:ascii="Cambria Math" w:hAnsi="Cambria Math"/>
                </w:rPr>
                <m:t>N∙K</m:t>
              </m:r>
            </m:oMath>
            <w:r>
              <w:t xml:space="preserve"> consecutive </w:t>
            </w:r>
            <w:r w:rsidRPr="006563FE">
              <w:rPr>
                <w:rFonts w:eastAsia="SimSun"/>
              </w:rPr>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rPr>
                <w:rFonts w:eastAsia="SimSun"/>
              </w:rPr>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1F945294" w14:textId="77777777" w:rsidR="00D039F2" w:rsidRPr="004F1E76" w:rsidRDefault="00D039F2" w:rsidP="00D039F2">
            <w:pPr>
              <w:ind w:left="567" w:hanging="283"/>
            </w:pPr>
            <w:r>
              <w:t>-</w:t>
            </w:r>
            <w:r>
              <w:tab/>
            </w:r>
            <w:r w:rsidRPr="006563FE">
              <w:rPr>
                <w:rFonts w:eastAsia="SimSun"/>
              </w:rPr>
              <w:t xml:space="preserve">The UE determines </w:t>
            </w:r>
            <m:oMath>
              <m:r>
                <w:rPr>
                  <w:rFonts w:ascii="Cambria Math" w:hAnsi="Cambria Math"/>
                </w:rPr>
                <m:t>N∙K</m:t>
              </m:r>
            </m:oMath>
            <w:r>
              <w:t xml:space="preserve"> consecutive </w:t>
            </w:r>
            <w:r w:rsidRPr="006563FE">
              <w:rPr>
                <w:rFonts w:eastAsia="SimSun"/>
              </w:rPr>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rPr>
                <w:rFonts w:eastAsia="SimSun"/>
              </w:rPr>
              <w:t>based on</w:t>
            </w:r>
            <w:r>
              <w:rPr>
                <w:rFonts w:eastAsia="SimSun"/>
              </w:rPr>
              <w:t xml:space="preserve"> the</w:t>
            </w:r>
            <w:r w:rsidRPr="006563FE">
              <w:rPr>
                <w:rFonts w:eastAsia="SimSun"/>
              </w:rPr>
              <w:t xml:space="preserve"> </w:t>
            </w:r>
            <w:r w:rsidRPr="006563FE">
              <w:rPr>
                <w:rFonts w:eastAsia="Batang"/>
              </w:rPr>
              <w:t>TDRA information field value in the DCI scheduling the PUSCH.</w:t>
            </w:r>
            <w:r>
              <w:rPr>
                <w:rFonts w:eastAsia="Batang"/>
              </w:rPr>
              <w:t xml:space="preserve"> </w:t>
            </w:r>
          </w:p>
          <w:p w14:paraId="46D2617F" w14:textId="77777777" w:rsidR="00D039F2" w:rsidRPr="00D039F2" w:rsidRDefault="00D039F2" w:rsidP="003B2811">
            <w:pPr>
              <w:rPr>
                <w:rFonts w:eastAsiaTheme="minorEastAsia"/>
                <w:szCs w:val="24"/>
              </w:rPr>
            </w:pPr>
          </w:p>
        </w:tc>
      </w:tr>
    </w:tbl>
    <w:p w14:paraId="27A9DF59" w14:textId="7FF510A7" w:rsidR="00D039F2" w:rsidRDefault="00D039F2" w:rsidP="003B2811">
      <w:pPr>
        <w:rPr>
          <w:rFonts w:eastAsiaTheme="minorEastAsia"/>
          <w:szCs w:val="24"/>
          <w:lang w:val="en-US"/>
        </w:rPr>
      </w:pPr>
    </w:p>
    <w:p w14:paraId="778CD179" w14:textId="54FDB184" w:rsidR="00D039F2" w:rsidRDefault="00D039F2" w:rsidP="003B2811">
      <w:pPr>
        <w:rPr>
          <w:rFonts w:eastAsiaTheme="minorEastAsia"/>
          <w:szCs w:val="24"/>
          <w:lang w:val="en-US"/>
        </w:rPr>
      </w:pPr>
      <w:r>
        <w:rPr>
          <w:rFonts w:eastAsiaTheme="minorEastAsia" w:hint="eastAsia"/>
          <w:szCs w:val="24"/>
          <w:lang w:val="en-US"/>
        </w:rPr>
        <w:t>I</w:t>
      </w:r>
      <w:r>
        <w:rPr>
          <w:rFonts w:eastAsiaTheme="minorEastAsia"/>
          <w:szCs w:val="24"/>
          <w:lang w:val="en-US"/>
        </w:rPr>
        <w:t>n order to avoid such inconsistency between the main bullet and its sub-bullet, the following TP is proposed.</w:t>
      </w:r>
      <w:r w:rsidR="00F940BA">
        <w:rPr>
          <w:rFonts w:eastAsiaTheme="minorEastAsia"/>
          <w:szCs w:val="24"/>
          <w:lang w:val="en-US"/>
        </w:rPr>
        <w:t xml:space="preserve"> Basically, for the case</w:t>
      </w:r>
      <w:r w:rsidR="00F940BA" w:rsidRPr="00F940BA">
        <w:rPr>
          <w:rFonts w:eastAsia="Batang"/>
        </w:rPr>
        <w:t xml:space="preserve"> </w:t>
      </w:r>
      <w:r w:rsidR="00F940BA" w:rsidRPr="00D039F2">
        <w:rPr>
          <w:rFonts w:eastAsia="Batang"/>
        </w:rPr>
        <w:t>o</w:t>
      </w:r>
      <w:r w:rsidR="00F940BA" w:rsidRPr="00EB6594">
        <w:rPr>
          <w:rFonts w:eastAsia="Batang"/>
        </w:rPr>
        <w:t xml:space="preserve">f reduced capability half-duplex UE, and when </w:t>
      </w:r>
      <w:proofErr w:type="spellStart"/>
      <w:r w:rsidR="00F940BA" w:rsidRPr="00EB6594">
        <w:rPr>
          <w:rFonts w:eastAsia="Batang"/>
        </w:rPr>
        <w:t>AvailableSlotCounting</w:t>
      </w:r>
      <w:proofErr w:type="spellEnd"/>
      <w:r w:rsidR="00F940BA" w:rsidRPr="00EB6594">
        <w:rPr>
          <w:rFonts w:eastAsia="Batang"/>
        </w:rPr>
        <w:t xml:space="preserve"> is enabled,</w:t>
      </w:r>
      <w:r w:rsidR="00F940BA">
        <w:rPr>
          <w:rFonts w:eastAsia="Batang"/>
        </w:rPr>
        <w:t xml:space="preserve"> the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sidR="00F940BA" w:rsidRPr="00EB6594">
        <w:rPr>
          <w:rFonts w:eastAsia="Batang"/>
        </w:rPr>
        <w:t xml:space="preserve"> slots for a PUSCH transmission of a PUSCH repetition type A</w:t>
      </w:r>
      <w:r w:rsidR="00F940BA">
        <w:rPr>
          <w:rFonts w:eastAsia="Batang"/>
        </w:rPr>
        <w:t xml:space="preserve"> do not have to be consecutive. Meanwhile, for the case of non-</w:t>
      </w:r>
      <w:r w:rsidR="00F940BA" w:rsidRPr="00EB6594">
        <w:rPr>
          <w:rFonts w:eastAsia="Batang"/>
        </w:rPr>
        <w:t>reduced capability half-duplex UE</w:t>
      </w:r>
      <w:r w:rsidR="00F940BA">
        <w:rPr>
          <w:rFonts w:eastAsia="Batang"/>
        </w:rPr>
        <w:t xml:space="preserve">s, or </w:t>
      </w:r>
      <w:r w:rsidR="00F940BA" w:rsidRPr="00EB6594">
        <w:rPr>
          <w:rFonts w:eastAsia="Batang"/>
        </w:rPr>
        <w:t>reduced capability half-duplex UE</w:t>
      </w:r>
      <w:r w:rsidR="00F940BA">
        <w:rPr>
          <w:rFonts w:eastAsia="Batang"/>
        </w:rPr>
        <w:t xml:space="preserve"> without </w:t>
      </w:r>
      <w:proofErr w:type="spellStart"/>
      <w:r w:rsidR="00F940BA" w:rsidRPr="00EB6594">
        <w:rPr>
          <w:rFonts w:eastAsia="Batang"/>
        </w:rPr>
        <w:t>AvailableSlotCounting</w:t>
      </w:r>
      <w:proofErr w:type="spellEnd"/>
      <w:r w:rsidR="00F940BA" w:rsidRPr="00EB6594">
        <w:rPr>
          <w:rFonts w:eastAsia="Batang"/>
        </w:rPr>
        <w:t xml:space="preserve"> </w:t>
      </w:r>
      <w:r w:rsidR="00F940BA">
        <w:rPr>
          <w:rFonts w:eastAsia="Batang"/>
        </w:rPr>
        <w:t>set to</w:t>
      </w:r>
      <w:r w:rsidR="00F940BA" w:rsidRPr="00EB6594">
        <w:rPr>
          <w:rFonts w:eastAsia="Batang"/>
        </w:rPr>
        <w:t xml:space="preserve"> enabled</w:t>
      </w:r>
      <w:r w:rsidR="00F940BA">
        <w:rPr>
          <w:rFonts w:eastAsia="Batang"/>
        </w:rPr>
        <w:t xml:space="preserve">, the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sidR="00F940BA" w:rsidRPr="00EB6594">
        <w:rPr>
          <w:rFonts w:eastAsia="Batang"/>
        </w:rPr>
        <w:t xml:space="preserve"> slots </w:t>
      </w:r>
      <w:r w:rsidR="00F940BA">
        <w:rPr>
          <w:rFonts w:eastAsia="Batang"/>
        </w:rPr>
        <w:t>are always consecutive.</w:t>
      </w:r>
    </w:p>
    <w:tbl>
      <w:tblPr>
        <w:tblStyle w:val="af0"/>
        <w:tblW w:w="0" w:type="auto"/>
        <w:tblLook w:val="04A0" w:firstRow="1" w:lastRow="0" w:firstColumn="1" w:lastColumn="0" w:noHBand="0" w:noVBand="1"/>
      </w:tblPr>
      <w:tblGrid>
        <w:gridCol w:w="9954"/>
      </w:tblGrid>
      <w:tr w:rsidR="00D039F2" w14:paraId="405C05BB" w14:textId="77777777" w:rsidTr="00D039F2">
        <w:tc>
          <w:tcPr>
            <w:tcW w:w="9954" w:type="dxa"/>
          </w:tcPr>
          <w:p w14:paraId="79279280" w14:textId="67B91B29" w:rsidR="000D3493" w:rsidRPr="00EB6594" w:rsidRDefault="000D3493" w:rsidP="000D3493">
            <w:pPr>
              <w:keepNext/>
              <w:keepLines/>
              <w:spacing w:before="120"/>
              <w:ind w:left="1701" w:hanging="1701"/>
              <w:jc w:val="center"/>
              <w:outlineLvl w:val="4"/>
              <w:rPr>
                <w:rFonts w:ascii="Arial" w:hAnsi="Arial"/>
                <w:color w:val="000000"/>
                <w:u w:val="single"/>
              </w:rPr>
            </w:pPr>
            <w:r w:rsidRPr="00EB6594">
              <w:rPr>
                <w:rFonts w:ascii="Arial" w:hAnsi="Arial" w:hint="eastAsia"/>
                <w:color w:val="000000"/>
                <w:u w:val="single"/>
              </w:rPr>
              <w:lastRenderedPageBreak/>
              <w:t>T</w:t>
            </w:r>
            <w:r w:rsidRPr="00EB6594">
              <w:rPr>
                <w:rFonts w:ascii="Arial" w:hAnsi="Arial"/>
                <w:color w:val="000000"/>
                <w:u w:val="single"/>
              </w:rPr>
              <w:t>ext Proposal #</w:t>
            </w:r>
            <w:r>
              <w:rPr>
                <w:rFonts w:ascii="Arial" w:hAnsi="Arial"/>
                <w:color w:val="000000"/>
                <w:u w:val="single"/>
              </w:rPr>
              <w:t>2</w:t>
            </w:r>
          </w:p>
          <w:p w14:paraId="0397C177" w14:textId="398096E1" w:rsidR="00D3266B" w:rsidRDefault="00D3266B" w:rsidP="00D3266B">
            <w:pPr>
              <w:pStyle w:val="4"/>
              <w:numPr>
                <w:ilvl w:val="0"/>
                <w:numId w:val="0"/>
              </w:numPr>
              <w:ind w:left="851" w:right="480" w:hanging="851"/>
              <w:jc w:val="both"/>
              <w:outlineLvl w:val="3"/>
              <w:rPr>
                <w:i w:val="0"/>
                <w:iCs/>
                <w:color w:val="000000"/>
              </w:rPr>
            </w:pPr>
            <w:bookmarkStart w:id="39" w:name="_Toc11352143"/>
            <w:bookmarkStart w:id="40" w:name="_Toc20318033"/>
            <w:bookmarkStart w:id="41" w:name="_Toc27299931"/>
            <w:bookmarkStart w:id="42" w:name="_Toc29673204"/>
            <w:bookmarkStart w:id="43" w:name="_Toc29673345"/>
            <w:bookmarkStart w:id="44" w:name="_Toc29674338"/>
            <w:bookmarkStart w:id="45" w:name="_Toc36645568"/>
            <w:bookmarkStart w:id="46" w:name="_Toc45810613"/>
            <w:bookmarkStart w:id="47" w:name="_Toc83310198"/>
            <w:r w:rsidRPr="00D3266B">
              <w:rPr>
                <w:i w:val="0"/>
                <w:iCs/>
                <w:color w:val="000000"/>
              </w:rPr>
              <w:t>6.1.2.1</w:t>
            </w:r>
            <w:r w:rsidRPr="00D3266B">
              <w:rPr>
                <w:i w:val="0"/>
                <w:iCs/>
                <w:color w:val="000000"/>
              </w:rPr>
              <w:tab/>
              <w:t>Resource allocation in time domain</w:t>
            </w:r>
            <w:bookmarkEnd w:id="39"/>
            <w:bookmarkEnd w:id="40"/>
            <w:bookmarkEnd w:id="41"/>
            <w:bookmarkEnd w:id="42"/>
            <w:bookmarkEnd w:id="43"/>
            <w:bookmarkEnd w:id="44"/>
            <w:bookmarkEnd w:id="45"/>
            <w:bookmarkEnd w:id="46"/>
            <w:bookmarkEnd w:id="47"/>
          </w:p>
          <w:p w14:paraId="152913DA" w14:textId="22B805B3" w:rsidR="00D3266B" w:rsidRPr="00D3266B" w:rsidRDefault="00D3266B" w:rsidP="00D3266B">
            <w:pPr>
              <w:rPr>
                <w:i/>
                <w:iCs/>
              </w:rPr>
            </w:pPr>
            <w:r w:rsidRPr="00D3266B">
              <w:rPr>
                <w:rFonts w:hint="eastAsia"/>
                <w:i/>
                <w:iCs/>
              </w:rPr>
              <w:t>[</w:t>
            </w:r>
            <w:r w:rsidRPr="00D3266B">
              <w:rPr>
                <w:i/>
                <w:iCs/>
              </w:rPr>
              <w:t>Omitted]</w:t>
            </w:r>
          </w:p>
          <w:p w14:paraId="13448FF3" w14:textId="77777777" w:rsidR="00D039F2" w:rsidRPr="00EB6594" w:rsidRDefault="00D039F2" w:rsidP="00EB6594">
            <w:pPr>
              <w:ind w:left="567" w:hanging="283"/>
              <w:rPr>
                <w:rFonts w:eastAsia="Batang"/>
              </w:rPr>
            </w:pPr>
            <w:r w:rsidRPr="00EB6594">
              <w:rPr>
                <w:rFonts w:eastAsia="Batang"/>
              </w:rPr>
              <w:t>For paired spectrum and SUL band:</w:t>
            </w:r>
          </w:p>
          <w:p w14:paraId="48532343" w14:textId="77777777" w:rsidR="00D039F2" w:rsidRPr="00EB6594" w:rsidRDefault="00D039F2" w:rsidP="00EB6594">
            <w:pPr>
              <w:ind w:left="567" w:hanging="283"/>
              <w:rPr>
                <w:rFonts w:eastAsia="Batang"/>
              </w:rPr>
            </w:pPr>
          </w:p>
          <w:p w14:paraId="387C8DD8" w14:textId="0F064FDF" w:rsidR="00D039F2" w:rsidRPr="00EB6594" w:rsidRDefault="00D039F2" w:rsidP="00EB6594">
            <w:pPr>
              <w:ind w:left="567" w:hanging="283"/>
              <w:rPr>
                <w:rFonts w:eastAsia="Batang"/>
              </w:rPr>
            </w:pPr>
            <w:r w:rsidRPr="00EB6594">
              <w:rPr>
                <w:rFonts w:eastAsia="Batang"/>
              </w:rPr>
              <w:t>-</w:t>
            </w:r>
            <w:r w:rsidRPr="00EB6594">
              <w:rPr>
                <w:rFonts w:eastAsia="Batang"/>
              </w:rPr>
              <w:tab/>
            </w:r>
            <w:ins w:id="48" w:author="Sharp" w:date="2021-12-20T14:19:00Z">
              <w:r w:rsidR="001E3841" w:rsidRPr="00D039F2">
                <w:rPr>
                  <w:rFonts w:eastAsia="Batang"/>
                </w:rPr>
                <w:t>For the case o</w:t>
              </w:r>
              <w:r w:rsidR="001E3841" w:rsidRPr="00EB6594">
                <w:rPr>
                  <w:rFonts w:eastAsia="Batang"/>
                </w:rPr>
                <w:t xml:space="preserve">f </w:t>
              </w:r>
            </w:ins>
            <w:proofErr w:type="spellStart"/>
            <w:ins w:id="49" w:author="Sharp" w:date="2021-12-20T14:21:00Z">
              <w:r w:rsidR="00EB6594">
                <w:rPr>
                  <w:rFonts w:eastAsia="Batang"/>
                </w:rPr>
                <w:t xml:space="preserve">non </w:t>
              </w:r>
            </w:ins>
            <w:ins w:id="50" w:author="Sharp" w:date="2021-12-20T14:19:00Z">
              <w:r w:rsidR="001E3841" w:rsidRPr="00EB6594">
                <w:rPr>
                  <w:rFonts w:eastAsia="Batang"/>
                </w:rPr>
                <w:t>reduced</w:t>
              </w:r>
              <w:proofErr w:type="spellEnd"/>
              <w:r w:rsidR="001E3841" w:rsidRPr="00EB6594">
                <w:rPr>
                  <w:rFonts w:eastAsia="Batang"/>
                </w:rPr>
                <w:t xml:space="preserve"> capability half-duplex UE</w:t>
              </w:r>
            </w:ins>
            <w:ins w:id="51" w:author="Sharp" w:date="2021-12-20T14:22:00Z">
              <w:r w:rsidR="00EB6594">
                <w:rPr>
                  <w:rFonts w:eastAsia="Batang"/>
                </w:rPr>
                <w:t xml:space="preserve"> </w:t>
              </w:r>
              <w:r w:rsidR="00EB6594" w:rsidRPr="00EB6594">
                <w:rPr>
                  <w:rFonts w:eastAsia="Batang"/>
                </w:rPr>
                <w:t xml:space="preserve">irrespective of whether </w:t>
              </w:r>
              <w:proofErr w:type="spellStart"/>
              <w:r w:rsidR="00EB6594" w:rsidRPr="00EB6594">
                <w:rPr>
                  <w:rFonts w:eastAsia="Batang"/>
                </w:rPr>
                <w:t>AvailableSlotCounting</w:t>
              </w:r>
              <w:proofErr w:type="spellEnd"/>
              <w:r w:rsidR="00EB6594" w:rsidRPr="00EB6594">
                <w:rPr>
                  <w:rFonts w:eastAsia="Batang"/>
                </w:rPr>
                <w:t xml:space="preserve"> is enabled or not</w:t>
              </w:r>
            </w:ins>
            <w:ins w:id="52" w:author="Sharp" w:date="2021-12-20T14:19:00Z">
              <w:r w:rsidR="001E3841" w:rsidRPr="00EB6594">
                <w:rPr>
                  <w:rFonts w:eastAsia="Batang"/>
                </w:rPr>
                <w:t>,</w:t>
              </w:r>
            </w:ins>
            <w:ins w:id="53" w:author="Sharp" w:date="2021-12-20T14:23:00Z">
              <w:r w:rsidR="00EB6594">
                <w:rPr>
                  <w:rFonts w:eastAsia="Batang"/>
                </w:rPr>
                <w:t xml:space="preserve"> or </w:t>
              </w:r>
              <w:r w:rsidR="00EB6594" w:rsidRPr="00D039F2">
                <w:rPr>
                  <w:rFonts w:eastAsia="Batang"/>
                </w:rPr>
                <w:t>the case o</w:t>
              </w:r>
              <w:r w:rsidR="00EB6594" w:rsidRPr="00EB6594">
                <w:rPr>
                  <w:rFonts w:eastAsia="Batang"/>
                </w:rPr>
                <w:t xml:space="preserve">f reduced capability half-duplex UE and when </w:t>
              </w:r>
              <w:proofErr w:type="spellStart"/>
              <w:r w:rsidR="00EB6594" w:rsidRPr="00EB6594">
                <w:rPr>
                  <w:rFonts w:eastAsia="Batang"/>
                </w:rPr>
                <w:t>AvailableSlotCounting</w:t>
              </w:r>
              <w:proofErr w:type="spellEnd"/>
              <w:r w:rsidR="00EB6594" w:rsidRPr="00EB6594">
                <w:rPr>
                  <w:rFonts w:eastAsia="Batang"/>
                </w:rPr>
                <w:t xml:space="preserve"> is</w:t>
              </w:r>
              <w:r w:rsidR="00EB6594">
                <w:rPr>
                  <w:rFonts w:eastAsia="Batang"/>
                </w:rPr>
                <w:t xml:space="preserve"> not</w:t>
              </w:r>
              <w:r w:rsidR="00EB6594" w:rsidRPr="00EB6594">
                <w:rPr>
                  <w:rFonts w:eastAsia="Batang"/>
                </w:rPr>
                <w:t xml:space="preserve"> enabled</w:t>
              </w:r>
              <w:r w:rsidR="00EB6594">
                <w:rPr>
                  <w:rFonts w:eastAsia="Batang"/>
                </w:rPr>
                <w:t>,</w:t>
              </w:r>
            </w:ins>
            <w:ins w:id="54" w:author="Sharp" w:date="2021-12-20T14:19:00Z">
              <w:r w:rsidR="001E3841" w:rsidRPr="00EB6594">
                <w:rPr>
                  <w:rFonts w:eastAsia="Batang"/>
                </w:rPr>
                <w:t xml:space="preserve"> </w:t>
              </w:r>
            </w:ins>
            <w:del w:id="55" w:author="Sharp" w:date="2021-12-20T14:19:00Z">
              <w:r w:rsidRPr="00EB6594" w:rsidDel="001E3841">
                <w:rPr>
                  <w:rFonts w:eastAsia="Batang"/>
                </w:rPr>
                <w:delText xml:space="preserve">The </w:delText>
              </w:r>
            </w:del>
            <w:ins w:id="56" w:author="Sharp" w:date="2021-12-20T14:19:00Z">
              <w:r w:rsidR="001E3841" w:rsidRPr="00EB6594">
                <w:rPr>
                  <w:rFonts w:eastAsia="Batang"/>
                </w:rPr>
                <w:t xml:space="preserve">the </w:t>
              </w:r>
            </w:ins>
            <w:r w:rsidRPr="00EB6594">
              <w:rPr>
                <w:rFonts w:eastAsia="Batang"/>
              </w:rPr>
              <w:t xml:space="preserve">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sidRPr="00EB6594">
              <w:rPr>
                <w:rFonts w:eastAsia="Batang"/>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57" w:author="Sharp" w:date="2021-12-20T14:22:00Z">
              <w:r w:rsidRPr="00EB6594" w:rsidDel="00EB6594">
                <w:rPr>
                  <w:rFonts w:eastAsia="Batang"/>
                </w:rPr>
                <w:delText>, irrespective of whether AvailableSlotCounting is enabled or not</w:delText>
              </w:r>
            </w:del>
            <w:r w:rsidRPr="00EB6594">
              <w:rPr>
                <w:rFonts w:eastAsia="Batang"/>
              </w:rPr>
              <w:t>.</w:t>
            </w:r>
          </w:p>
          <w:p w14:paraId="1D5A5C68" w14:textId="37D8A29F" w:rsidR="00D039F2" w:rsidRPr="00EB6594" w:rsidRDefault="00D039F2" w:rsidP="00EB6594">
            <w:pPr>
              <w:ind w:left="567" w:hanging="283"/>
              <w:rPr>
                <w:rFonts w:eastAsia="Batang"/>
              </w:rPr>
            </w:pPr>
            <w:r w:rsidRPr="00EB6594">
              <w:rPr>
                <w:rFonts w:eastAsia="Batang"/>
              </w:rPr>
              <w:t>-</w:t>
            </w:r>
            <w:r w:rsidRPr="00EB6594">
              <w:rPr>
                <w:rFonts w:eastAsia="Batang"/>
              </w:rPr>
              <w:tab/>
            </w:r>
            <w:r w:rsidRPr="00D039F2">
              <w:rPr>
                <w:rFonts w:eastAsia="Batang"/>
              </w:rPr>
              <w:t>For the case o</w:t>
            </w:r>
            <w:r w:rsidRPr="00EB6594">
              <w:rPr>
                <w:rFonts w:eastAsia="Batang"/>
              </w:rPr>
              <w:t xml:space="preserve">f reduced capability half-duplex UE, and when </w:t>
            </w:r>
            <w:proofErr w:type="spellStart"/>
            <w:r w:rsidRPr="00EB6594">
              <w:rPr>
                <w:rFonts w:eastAsia="Batang"/>
              </w:rPr>
              <w:t>AvailableSlotCounting</w:t>
            </w:r>
            <w:proofErr w:type="spellEnd"/>
            <w:r w:rsidRPr="00EB6594">
              <w:rPr>
                <w:rFonts w:eastAsia="Batang"/>
              </w:rPr>
              <w:t xml:space="preserve"> is enabled, </w:t>
            </w:r>
            <w:proofErr w:type="gramStart"/>
            <w:ins w:id="58" w:author="Sharp" w:date="2021-12-20T14:20:00Z">
              <w:r w:rsidR="00EB6594" w:rsidRPr="00EB6594">
                <w:rPr>
                  <w:rFonts w:eastAsia="Batang"/>
                </w:rPr>
                <w:t>he</w:t>
              </w:r>
              <w:proofErr w:type="gramEnd"/>
              <w:r w:rsidR="00EB6594" w:rsidRPr="00EB6594">
                <w:rPr>
                  <w:rFonts w:eastAsia="Batang"/>
                </w:rPr>
                <w:t xml:space="preserve"> UE determines </w:t>
              </w:r>
            </w:ins>
            <m:oMath>
              <m:r>
                <w:ins w:id="59" w:author="Sharp" w:date="2021-12-20T14:20:00Z">
                  <w:rPr>
                    <w:rFonts w:ascii="Cambria Math" w:eastAsia="Batang" w:hAnsi="Cambria Math"/>
                  </w:rPr>
                  <m:t>N</m:t>
                </w:ins>
              </m:r>
              <m:r>
                <w:ins w:id="60" w:author="Sharp" w:date="2021-12-20T14:20:00Z">
                  <m:rPr>
                    <m:sty m:val="p"/>
                  </m:rPr>
                  <w:rPr>
                    <w:rFonts w:ascii="Cambria Math" w:eastAsia="Batang" w:hAnsi="Cambria Math"/>
                  </w:rPr>
                  <m:t>∙</m:t>
                </w:ins>
              </m:r>
              <m:r>
                <w:ins w:id="61" w:author="Sharp" w:date="2021-12-20T14:20:00Z">
                  <w:rPr>
                    <w:rFonts w:ascii="Cambria Math" w:eastAsia="Batang" w:hAnsi="Cambria Math"/>
                  </w:rPr>
                  <m:t>K</m:t>
                </w:ins>
              </m:r>
            </m:oMath>
            <w:ins w:id="62" w:author="Sharp" w:date="2021-12-20T14:20:00Z">
              <w:r w:rsidR="00EB6594" w:rsidRPr="00EB6594">
                <w:rPr>
                  <w:rFonts w:eastAsia="Batang"/>
                </w:rP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00EB6594">
                <w:rPr>
                  <w:rFonts w:eastAsia="Batang"/>
                </w:rPr>
                <w:t xml:space="preserve">. </w:t>
              </w:r>
            </w:ins>
            <w:del w:id="63" w:author="Sharp" w:date="2021-12-20T14:20:00Z">
              <w:r w:rsidRPr="00EB6594" w:rsidDel="00EB6594">
                <w:rPr>
                  <w:rFonts w:eastAsia="Batang"/>
                </w:rPr>
                <w:delText xml:space="preserve">a </w:delText>
              </w:r>
            </w:del>
            <w:ins w:id="64" w:author="Sharp" w:date="2021-12-20T14:20:00Z">
              <w:r w:rsidR="00EB6594">
                <w:rPr>
                  <w:rFonts w:eastAsia="Batang"/>
                </w:rPr>
                <w:t>A</w:t>
              </w:r>
              <w:r w:rsidR="00EB6594" w:rsidRPr="00EB6594">
                <w:rPr>
                  <w:rFonts w:eastAsia="Batang"/>
                </w:rPr>
                <w:t xml:space="preserve"> </w:t>
              </w:r>
            </w:ins>
            <w:r w:rsidRPr="00EB6594">
              <w:rPr>
                <w:rFonts w:eastAsia="Batang"/>
              </w:rPr>
              <w:t xml:space="preserve">slot is not counted in the number of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sidRPr="00EB6594">
              <w:rPr>
                <w:rFonts w:eastAsia="Batang"/>
              </w:rPr>
              <w:t xml:space="preserve"> slots 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proofErr w:type="spellStart"/>
            <w:r w:rsidRPr="00EB6594">
              <w:rPr>
                <w:rFonts w:eastAsia="Batang"/>
              </w:rPr>
              <w:t>ssb-PositionsInBurst</w:t>
            </w:r>
            <w:proofErr w:type="spellEnd"/>
            <w:r w:rsidRPr="00EB6594">
              <w:rPr>
                <w:rFonts w:eastAsia="Batang"/>
              </w:rPr>
              <w:t>.</w:t>
            </w:r>
          </w:p>
          <w:p w14:paraId="2E97B974" w14:textId="77777777" w:rsidR="00D039F2" w:rsidRPr="00EB6594" w:rsidRDefault="00D039F2" w:rsidP="00EB6594">
            <w:pPr>
              <w:ind w:left="567" w:hanging="283"/>
              <w:rPr>
                <w:rFonts w:eastAsia="Batang"/>
              </w:rPr>
            </w:pPr>
            <w:r w:rsidRPr="00EB6594">
              <w:rPr>
                <w:rFonts w:eastAsia="Batang"/>
              </w:rPr>
              <w:t>-</w:t>
            </w:r>
            <w:r w:rsidRPr="00EB6594">
              <w:rPr>
                <w:rFonts w:eastAsia="Batang"/>
              </w:rPr>
              <w:tab/>
              <w:t xml:space="preserve">The 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sidRPr="00EB6594">
              <w:rPr>
                <w:rFonts w:eastAsia="Batang"/>
              </w:rPr>
              <w:t xml:space="preserve"> consecutive slots for a PUSCH transmission of </w:t>
            </w:r>
            <w:r w:rsidRPr="006563FE">
              <w:rPr>
                <w:rFonts w:eastAsia="Batang"/>
              </w:rPr>
              <w:t xml:space="preserve">a </w:t>
            </w:r>
            <w:r w:rsidRPr="00EB6594">
              <w:rPr>
                <w:rFonts w:eastAsia="Batang"/>
              </w:rPr>
              <w:t>PUSCH repetition Type A</w:t>
            </w:r>
            <w:r w:rsidRPr="006563FE">
              <w:rPr>
                <w:rFonts w:eastAsia="Batang"/>
              </w:rPr>
              <w:t xml:space="preserve"> scheduled by RAR UL grant, </w:t>
            </w:r>
            <w:r w:rsidRPr="00EB6594">
              <w:rPr>
                <w:rFonts w:eastAsia="Batang"/>
              </w:rPr>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0DB26F69" w14:textId="77777777" w:rsidR="00D039F2" w:rsidRPr="00EB6594" w:rsidRDefault="00D039F2" w:rsidP="00EB6594">
            <w:pPr>
              <w:ind w:left="567" w:hanging="283"/>
              <w:rPr>
                <w:rFonts w:eastAsia="Batang"/>
              </w:rPr>
            </w:pPr>
            <w:r w:rsidRPr="00EB6594">
              <w:rPr>
                <w:rFonts w:eastAsia="Batang"/>
              </w:rPr>
              <w:t>-</w:t>
            </w:r>
            <w:r w:rsidRPr="00EB6594">
              <w:rPr>
                <w:rFonts w:eastAsia="Batang"/>
              </w:rPr>
              <w:tab/>
              <w:t xml:space="preserve">The 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sidRPr="00EB6594">
              <w:rPr>
                <w:rFonts w:eastAsia="Batang"/>
              </w:rPr>
              <w:t xml:space="preserve"> consecutive slots for a PUSCH transmission of a</w:t>
            </w:r>
            <w:r w:rsidRPr="006563FE">
              <w:rPr>
                <w:rFonts w:eastAsia="Batang"/>
              </w:rPr>
              <w:t xml:space="preserve"> </w:t>
            </w:r>
            <w:r w:rsidRPr="00EB6594">
              <w:rPr>
                <w:rFonts w:eastAsia="Batang"/>
              </w:rPr>
              <w:t>PUSCH repetition Type A</w:t>
            </w:r>
            <w:r w:rsidRPr="006563FE">
              <w:rPr>
                <w:rFonts w:eastAsia="Batang"/>
              </w:rPr>
              <w:t xml:space="preserve"> scheduled by DCI format 0_0 with CRC scrambled by TC-RNTI, </w:t>
            </w:r>
            <w:r w:rsidRPr="00EB6594">
              <w:rPr>
                <w:rFonts w:eastAsia="Batang"/>
              </w:rPr>
              <w:t xml:space="preserve">based on the </w:t>
            </w:r>
            <w:r w:rsidRPr="006563FE">
              <w:rPr>
                <w:rFonts w:eastAsia="Batang"/>
              </w:rPr>
              <w:t>TDRA information field value in the DCI scheduling the PUSCH.</w:t>
            </w:r>
            <w:r>
              <w:rPr>
                <w:rFonts w:eastAsia="Batang"/>
              </w:rPr>
              <w:t xml:space="preserve"> </w:t>
            </w:r>
          </w:p>
          <w:p w14:paraId="43A5C96A" w14:textId="77777777" w:rsidR="00D3266B" w:rsidRPr="00D3266B" w:rsidRDefault="00D3266B" w:rsidP="00D3266B">
            <w:pPr>
              <w:rPr>
                <w:i/>
                <w:iCs/>
              </w:rPr>
            </w:pPr>
            <w:r w:rsidRPr="00D3266B">
              <w:rPr>
                <w:rFonts w:hint="eastAsia"/>
                <w:i/>
                <w:iCs/>
              </w:rPr>
              <w:t>[</w:t>
            </w:r>
            <w:r w:rsidRPr="00D3266B">
              <w:rPr>
                <w:i/>
                <w:iCs/>
              </w:rPr>
              <w:t>Omitted]</w:t>
            </w:r>
          </w:p>
          <w:p w14:paraId="5AD54ADC" w14:textId="6337BE69" w:rsidR="00D039F2" w:rsidRDefault="00D3266B" w:rsidP="00D3266B">
            <w:pPr>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PUSCH repetition Type A with a configured grant</w:t>
            </w:r>
          </w:p>
          <w:p w14:paraId="03FED5BD" w14:textId="77777777" w:rsidR="00D3266B" w:rsidRPr="00D3266B" w:rsidRDefault="00D3266B" w:rsidP="00D3266B">
            <w:pPr>
              <w:rPr>
                <w:i/>
                <w:iCs/>
              </w:rPr>
            </w:pPr>
            <w:r w:rsidRPr="00D3266B">
              <w:rPr>
                <w:rFonts w:hint="eastAsia"/>
                <w:i/>
                <w:iCs/>
              </w:rPr>
              <w:t>[</w:t>
            </w:r>
            <w:r w:rsidRPr="00D3266B">
              <w:rPr>
                <w:i/>
                <w:iCs/>
              </w:rPr>
              <w:t>Omitted]</w:t>
            </w:r>
          </w:p>
          <w:p w14:paraId="73929A62" w14:textId="77777777" w:rsidR="00D3266B" w:rsidRDefault="00D3266B" w:rsidP="00D3266B">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5A399B82" w14:textId="77777777" w:rsidR="00D3266B" w:rsidRPr="00D85B95" w:rsidRDefault="00D3266B" w:rsidP="00D3266B">
            <w:pPr>
              <w:ind w:left="567" w:hanging="283"/>
            </w:pPr>
            <w:r>
              <w:lastRenderedPageBreak/>
              <w:t>-</w:t>
            </w:r>
            <w:r>
              <w:tab/>
              <w:t>For unpaired spectrum:</w:t>
            </w:r>
          </w:p>
          <w:p w14:paraId="6F0FB872" w14:textId="77777777" w:rsidR="00D3266B" w:rsidRDefault="00D3266B" w:rsidP="00D3266B">
            <w:pPr>
              <w:ind w:left="851" w:hanging="283"/>
              <w:rPr>
                <w:lang w:val="en-US"/>
              </w:rPr>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rPr>
                <w:lang w:val="en-US"/>
              </w:rPr>
              <w:t>the UE shall repeat the TB across the</w:t>
            </w:r>
            <w:r>
              <w:rPr>
                <w:lang w:val="en-US"/>
              </w:rPr>
              <w:t xml:space="preserve"> </w:t>
            </w:r>
            <m:oMath>
              <m:r>
                <w:rPr>
                  <w:rFonts w:ascii="Cambria Math" w:hAnsi="Cambria Math"/>
                </w:rPr>
                <m:t>N∙K</m:t>
              </m:r>
            </m:oMath>
            <w:r w:rsidRPr="006C0FCE">
              <w:rPr>
                <w:lang w:val="en-US"/>
              </w:rPr>
              <w:t xml:space="preserve"> slots </w:t>
            </w:r>
            <w:r>
              <w:rPr>
                <w:lang w:val="en-US"/>
              </w:rPr>
              <w:t xml:space="preserve">determined for the PUSCH transmission </w:t>
            </w:r>
            <w:r w:rsidRPr="006C0FCE">
              <w:rPr>
                <w:lang w:val="en-US"/>
              </w:rPr>
              <w:t>applying the same symbol allocation in each slot</w:t>
            </w:r>
            <w:r>
              <w:rPr>
                <w:lang w:val="en-US"/>
              </w:rPr>
              <w:t>.</w:t>
            </w:r>
          </w:p>
          <w:p w14:paraId="4923CEAC" w14:textId="77777777" w:rsidR="00D3266B" w:rsidRPr="00574F07" w:rsidRDefault="00D3266B" w:rsidP="00D3266B">
            <w:pPr>
              <w:ind w:left="1134" w:hanging="283"/>
            </w:pPr>
            <w:r w:rsidRPr="00C47134">
              <w:t>-</w:t>
            </w:r>
            <w:r w:rsidRPr="00C47134">
              <w:tab/>
            </w:r>
            <w:r>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7DBC6DA1" w14:textId="77777777" w:rsidR="00D3266B" w:rsidRDefault="00D3266B" w:rsidP="00D3266B">
            <w:pPr>
              <w:ind w:left="851" w:hanging="284"/>
              <w:rPr>
                <w:lang w:val="en-US"/>
              </w:rPr>
            </w:pPr>
            <w:r>
              <w:rPr>
                <w:lang w:val="en-US"/>
              </w:rPr>
              <w:t>-</w:t>
            </w:r>
            <w:r>
              <w:rPr>
                <w:lang w:val="en-US"/>
              </w:rPr>
              <w:tab/>
              <w:t xml:space="preserve">Otherwise, </w:t>
            </w:r>
            <w:r w:rsidRPr="00035202">
              <w:rPr>
                <w:lang w:val="en-US"/>
              </w:rPr>
              <w:t xml:space="preserve">the </w:t>
            </w:r>
            <w:r>
              <w:rPr>
                <w:lang w:val="en-US"/>
              </w:rPr>
              <w:t xml:space="preserve">UE shall repeat the TB </w:t>
            </w:r>
            <w:r w:rsidRPr="00035202">
              <w:rPr>
                <w:lang w:val="en-US"/>
              </w:rPr>
              <w:t xml:space="preserve">across the </w:t>
            </w:r>
            <m:oMath>
              <m:r>
                <w:rPr>
                  <w:rFonts w:ascii="Cambria Math" w:hAnsi="Cambria Math"/>
                </w:rPr>
                <m:t>N∙K</m:t>
              </m:r>
            </m:oMath>
            <w:r>
              <w:t xml:space="preserve"> </w:t>
            </w:r>
            <w:r w:rsidRPr="00035202">
              <w:rPr>
                <w:lang w:val="en-US"/>
              </w:rPr>
              <w:t>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 within the same configuration</w:t>
            </w:r>
            <w:r>
              <w:rPr>
                <w:lang w:val="en-US"/>
              </w:rPr>
              <w:t>.</w:t>
            </w:r>
          </w:p>
          <w:p w14:paraId="40C6AED4" w14:textId="77777777" w:rsidR="00D3266B" w:rsidRPr="00AC753B" w:rsidRDefault="00D3266B" w:rsidP="00D3266B">
            <w:pPr>
              <w:ind w:left="567" w:hanging="283"/>
            </w:pPr>
            <w:r>
              <w:t>-</w:t>
            </w:r>
            <w:r>
              <w:tab/>
              <w:t>For paired spectrum:</w:t>
            </w:r>
          </w:p>
          <w:p w14:paraId="212DBFE0" w14:textId="4F8997E2" w:rsidR="00D3266B" w:rsidRPr="00574F07" w:rsidRDefault="00D3266B" w:rsidP="00D3266B">
            <w:pPr>
              <w:ind w:left="851" w:hanging="284"/>
              <w:rPr>
                <w:lang w:val="en-US"/>
              </w:rPr>
            </w:pPr>
            <w:r>
              <w:t>-</w:t>
            </w:r>
            <w:r>
              <w:tab/>
            </w:r>
            <w:ins w:id="65" w:author="Sharp" w:date="2021-12-20T14:33:00Z">
              <w:r>
                <w:t xml:space="preserve">In </w:t>
              </w:r>
              <w:r w:rsidRPr="00D3266B">
                <w:t>case o</w:t>
              </w:r>
              <w:r>
                <w:t>f</w:t>
              </w:r>
              <w:r w:rsidRPr="002C06B0">
                <w:t xml:space="preserve"> </w:t>
              </w:r>
              <w:proofErr w:type="spellStart"/>
              <w:r>
                <w:t xml:space="preserve">non </w:t>
              </w:r>
              <w:r w:rsidRPr="002C06B0">
                <w:t>reduced</w:t>
              </w:r>
              <w:proofErr w:type="spellEnd"/>
              <w:r w:rsidRPr="002C06B0">
                <w:t xml:space="preserve"> capability half-duplex UE</w:t>
              </w:r>
              <w:r>
                <w:t xml:space="preserve"> </w:t>
              </w:r>
            </w:ins>
            <w:del w:id="66" w:author="Sharp" w:date="2021-12-20T14:33:00Z">
              <w:r w:rsidDel="00D3266B">
                <w:delText xml:space="preserve">Irrespective </w:delText>
              </w:r>
            </w:del>
            <w:ins w:id="67" w:author="Sharp" w:date="2021-12-20T14:33:00Z">
              <w:r>
                <w:t xml:space="preserve">irrespective </w:t>
              </w:r>
            </w:ins>
            <w:r>
              <w:t xml:space="preserve">of whether </w:t>
            </w:r>
            <w:proofErr w:type="spellStart"/>
            <w:r w:rsidRPr="00DE3661">
              <w:rPr>
                <w:i/>
                <w:iCs/>
              </w:rPr>
              <w:t>AvailableSlotCounting</w:t>
            </w:r>
            <w:proofErr w:type="spellEnd"/>
            <w:r>
              <w:rPr>
                <w:i/>
                <w:iCs/>
              </w:rPr>
              <w:t xml:space="preserve"> </w:t>
            </w:r>
            <w:r w:rsidRPr="00767A44">
              <w:t>is enabled</w:t>
            </w:r>
            <w:r>
              <w:t xml:space="preserve"> or not,</w:t>
            </w:r>
            <w:ins w:id="68" w:author="Sharp" w:date="2021-12-20T14:34:00Z">
              <w:r>
                <w:t xml:space="preserve"> or in </w:t>
              </w:r>
              <w:r w:rsidRPr="00D3266B">
                <w:t>case o</w:t>
              </w:r>
              <w:r>
                <w:t>f</w:t>
              </w:r>
              <w:r w:rsidRPr="002C06B0">
                <w:t xml:space="preserve"> reduced capability half-duplex UE</w:t>
              </w:r>
              <w:r>
                <w:t xml:space="preserve"> when </w:t>
              </w:r>
              <w:proofErr w:type="spellStart"/>
              <w:r w:rsidRPr="00D3266B">
                <w:t>AvailableSlotCounting</w:t>
              </w:r>
              <w:proofErr w:type="spellEnd"/>
              <w:r w:rsidRPr="00D3266B">
                <w:t xml:space="preserve"> </w:t>
              </w:r>
              <w:r w:rsidRPr="00767A44">
                <w:t>is</w:t>
              </w:r>
              <w:r>
                <w:t xml:space="preserve"> not</w:t>
              </w:r>
              <w:r w:rsidRPr="00767A44">
                <w:t xml:space="preserve"> enabled</w:t>
              </w:r>
              <w:r>
                <w:t>,</w:t>
              </w:r>
            </w:ins>
            <w:r>
              <w:t xml:space="preserve"> t</w:t>
            </w:r>
            <w:r w:rsidRPr="00035202">
              <w:rPr>
                <w:lang w:val="en-US"/>
              </w:rPr>
              <w:t xml:space="preserve">he </w:t>
            </w:r>
            <w:r>
              <w:rPr>
                <w:lang w:val="en-US"/>
              </w:rPr>
              <w:t xml:space="preserve">UE shall repeat the TB </w:t>
            </w:r>
            <w:r w:rsidRPr="00035202">
              <w:rPr>
                <w:lang w:val="en-US"/>
              </w:rPr>
              <w:t xml:space="preserve">across the </w:t>
            </w:r>
            <m:oMath>
              <m:r>
                <w:rPr>
                  <w:rFonts w:ascii="Cambria Math" w:hAnsi="Cambria Math"/>
                </w:rPr>
                <m:t>N∙K</m:t>
              </m:r>
            </m:oMath>
            <w:r>
              <w:t xml:space="preserve"> </w:t>
            </w:r>
            <w:r w:rsidRPr="00035202">
              <w:rPr>
                <w:lang w:val="en-US"/>
              </w:rPr>
              <w:t>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 within the same configuration</w:t>
            </w:r>
            <w:r>
              <w:rPr>
                <w:lang w:val="en-US"/>
              </w:rPr>
              <w:t>.</w:t>
            </w:r>
          </w:p>
          <w:p w14:paraId="4F4FB83E" w14:textId="24F0EAF1" w:rsidR="00D3266B" w:rsidRPr="00760421" w:rsidRDefault="00D3266B" w:rsidP="00760421">
            <w:pPr>
              <w:ind w:left="851" w:hanging="284"/>
            </w:pPr>
            <w:r>
              <w:t>-</w:t>
            </w:r>
            <w:r>
              <w:tab/>
              <w:t xml:space="preserve">If </w:t>
            </w:r>
            <w:proofErr w:type="spellStart"/>
            <w:r w:rsidRPr="00D3266B">
              <w:t>AvailableSlotCounting</w:t>
            </w:r>
            <w:proofErr w:type="spellEnd"/>
            <w:r w:rsidRPr="00D3266B">
              <w:t xml:space="preserve"> </w:t>
            </w:r>
            <w:r w:rsidRPr="00767A44">
              <w:t>is enabled</w:t>
            </w:r>
            <w:r>
              <w:t xml:space="preserve">, and in </w:t>
            </w:r>
            <w:r w:rsidRPr="00D3266B">
              <w:t>case o</w:t>
            </w:r>
            <w:r>
              <w:t>f</w:t>
            </w:r>
            <w:r w:rsidRPr="002C06B0">
              <w:t xml:space="preserve"> reduced capability half-duplex UE</w:t>
            </w:r>
            <w:r>
              <w:t xml:space="preserve">, </w:t>
            </w:r>
            <w:ins w:id="69" w:author="Sharp" w:date="2021-12-20T14:35:00Z">
              <w:r>
                <w:t>t</w:t>
              </w:r>
              <w:r w:rsidRPr="00035202">
                <w:rPr>
                  <w:lang w:val="en-US"/>
                </w:rPr>
                <w:t xml:space="preserve">he </w:t>
              </w:r>
              <w:r>
                <w:rPr>
                  <w:lang w:val="en-US"/>
                </w:rPr>
                <w:t xml:space="preserve">UE shall repeat the TB </w:t>
              </w:r>
              <w:r w:rsidRPr="00035202">
                <w:rPr>
                  <w:lang w:val="en-US"/>
                </w:rPr>
                <w:t xml:space="preserve">across the </w:t>
              </w:r>
            </w:ins>
            <m:oMath>
              <m:r>
                <w:ins w:id="70" w:author="Sharp" w:date="2021-12-20T14:35:00Z">
                  <w:rPr>
                    <w:rFonts w:ascii="Cambria Math" w:hAnsi="Cambria Math"/>
                  </w:rPr>
                  <m:t>N∙K</m:t>
                </w:ins>
              </m:r>
            </m:oMath>
            <w:ins w:id="71" w:author="Sharp" w:date="2021-12-20T14:35:00Z">
              <w:r>
                <w:t xml:space="preserve"> </w:t>
              </w:r>
              <w:r w:rsidRPr="00035202">
                <w:rPr>
                  <w:lang w:val="en-US"/>
                </w:rPr>
                <w:t>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 within the same configuration</w:t>
              </w:r>
              <w:r>
                <w:rPr>
                  <w:lang w:val="en-US"/>
                </w:rPr>
                <w:t xml:space="preserve">. </w:t>
              </w:r>
            </w:ins>
            <w:del w:id="72" w:author="Sharp" w:date="2021-12-20T14:35:00Z">
              <w:r w:rsidRPr="00D3266B" w:rsidDel="00D3266B">
                <w:delText xml:space="preserve">a </w:delText>
              </w:r>
            </w:del>
            <w:ins w:id="73" w:author="Sharp" w:date="2021-12-20T14:35:00Z">
              <w:r>
                <w:t>A</w:t>
              </w:r>
              <w:r w:rsidRPr="00D3266B">
                <w:t xml:space="preserve"> </w:t>
              </w:r>
            </w:ins>
            <w:r w:rsidRPr="00D3266B">
              <w:t xml:space="preserve">slot is not counted in the number of </w:t>
            </w:r>
            <m:oMath>
              <m:r>
                <w:rPr>
                  <w:rFonts w:ascii="Cambria Math" w:hAnsi="Cambria Math"/>
                </w:rPr>
                <m:t>N</m:t>
              </m:r>
              <m:r>
                <m:rPr>
                  <m:sty m:val="p"/>
                </m:rPr>
                <w:rPr>
                  <w:rFonts w:ascii="Cambria Math" w:hAnsi="Cambria Math"/>
                </w:rPr>
                <m:t>∙</m:t>
              </m:r>
              <m:r>
                <w:rPr>
                  <w:rFonts w:ascii="Cambria Math" w:hAnsi="Cambria Math"/>
                </w:rPr>
                <m:t>K</m:t>
              </m:r>
            </m:oMath>
            <w:r>
              <w:t xml:space="preserve"> </w:t>
            </w:r>
            <w:r w:rsidRPr="00D3266B">
              <w:t>slots</w:t>
            </w:r>
            <w:r w:rsidRPr="00C47134">
              <w:t xml:space="preserve"> if at least one of the symbols indicated by the indexed row of the used resource allocation table in the slot overlaps with</w:t>
            </w:r>
            <w:r>
              <w:t xml:space="preserve"> </w:t>
            </w:r>
            <w:r w:rsidRPr="00C47134">
              <w:t xml:space="preserve">or a symbol of an SS/PBCH block with index provided by </w:t>
            </w:r>
            <w:proofErr w:type="spellStart"/>
            <w:r w:rsidRPr="00D3266B">
              <w:t>ssb-PositionsInBurst</w:t>
            </w:r>
            <w:proofErr w:type="spellEnd"/>
            <w:r w:rsidRPr="00C47134">
              <w:t>.</w:t>
            </w:r>
          </w:p>
        </w:tc>
      </w:tr>
    </w:tbl>
    <w:p w14:paraId="68D34D9F" w14:textId="77777777" w:rsidR="00D039F2" w:rsidRPr="00D039F2" w:rsidRDefault="00D039F2" w:rsidP="003B2811">
      <w:pPr>
        <w:rPr>
          <w:rFonts w:eastAsiaTheme="minorEastAsia"/>
          <w:szCs w:val="24"/>
        </w:rPr>
      </w:pPr>
    </w:p>
    <w:p w14:paraId="179EA876" w14:textId="327744F7" w:rsidR="000D3493" w:rsidRPr="000D26EA" w:rsidRDefault="000D3493" w:rsidP="000D349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4</w:t>
      </w:r>
      <w:r w:rsidRPr="000D26EA">
        <w:rPr>
          <w:rFonts w:eastAsiaTheme="minorEastAsia"/>
          <w:b/>
          <w:szCs w:val="24"/>
          <w:u w:val="single"/>
          <w:lang w:val="en-US"/>
        </w:rPr>
        <w:t>:</w:t>
      </w:r>
    </w:p>
    <w:p w14:paraId="7D0486BE" w14:textId="4EEC2AC8" w:rsidR="000D3493" w:rsidRDefault="000D3493" w:rsidP="000D3493">
      <w:pPr>
        <w:pStyle w:val="aff5"/>
        <w:numPr>
          <w:ilvl w:val="0"/>
          <w:numId w:val="13"/>
        </w:numPr>
        <w:ind w:leftChars="0"/>
        <w:rPr>
          <w:rFonts w:eastAsiaTheme="minorEastAsia"/>
          <w:b/>
          <w:bCs/>
          <w:szCs w:val="24"/>
          <w:lang w:val="en-US"/>
        </w:rPr>
      </w:pPr>
      <w:r>
        <w:rPr>
          <w:rFonts w:eastAsiaTheme="minorEastAsia" w:hint="eastAsia"/>
          <w:b/>
          <w:bCs/>
          <w:szCs w:val="24"/>
          <w:lang w:val="en-US"/>
        </w:rPr>
        <w:t>A</w:t>
      </w:r>
      <w:r>
        <w:rPr>
          <w:rFonts w:eastAsiaTheme="minorEastAsia"/>
          <w:b/>
          <w:bCs/>
          <w:szCs w:val="24"/>
          <w:lang w:val="en-US"/>
        </w:rPr>
        <w:t>dopt the TP#2</w:t>
      </w:r>
      <w:r w:rsidR="00306A99">
        <w:rPr>
          <w:rFonts w:eastAsiaTheme="minorEastAsia"/>
          <w:b/>
          <w:bCs/>
          <w:szCs w:val="24"/>
          <w:lang w:val="en-US"/>
        </w:rPr>
        <w:t xml:space="preserve"> to avoid the inconsistency related to </w:t>
      </w:r>
      <w:r w:rsidR="00C44BE2">
        <w:rPr>
          <w:rFonts w:eastAsiaTheme="minorEastAsia"/>
          <w:b/>
          <w:bCs/>
          <w:szCs w:val="24"/>
          <w:lang w:val="en-US"/>
        </w:rPr>
        <w:t xml:space="preserve">the </w:t>
      </w:r>
      <w:r w:rsidR="00306A99">
        <w:rPr>
          <w:rFonts w:eastAsiaTheme="minorEastAsia"/>
          <w:b/>
          <w:bCs/>
          <w:szCs w:val="24"/>
          <w:lang w:val="en-US"/>
        </w:rPr>
        <w:t>available slot counting for HD-FDD UEs</w:t>
      </w:r>
      <w:r>
        <w:rPr>
          <w:rFonts w:eastAsiaTheme="minorEastAsia"/>
          <w:b/>
          <w:bCs/>
          <w:szCs w:val="24"/>
          <w:lang w:val="en-US"/>
        </w:rPr>
        <w:t>.</w:t>
      </w:r>
    </w:p>
    <w:p w14:paraId="4147A3DF" w14:textId="7E56B8D2" w:rsidR="00D039F2" w:rsidRDefault="00D039F2" w:rsidP="003B2811">
      <w:pPr>
        <w:rPr>
          <w:rFonts w:eastAsiaTheme="minorEastAsia"/>
          <w:szCs w:val="24"/>
          <w:lang w:val="en-US"/>
        </w:rPr>
      </w:pPr>
    </w:p>
    <w:p w14:paraId="12B292C9" w14:textId="567CF539" w:rsidR="000C23AE" w:rsidRDefault="000C23AE" w:rsidP="000C23AE">
      <w:pPr>
        <w:pStyle w:val="10"/>
        <w:numPr>
          <w:ilvl w:val="1"/>
          <w:numId w:val="1"/>
        </w:numPr>
        <w:spacing w:after="180"/>
        <w:rPr>
          <w:lang w:val="en-US"/>
        </w:rPr>
      </w:pPr>
      <w:r>
        <w:rPr>
          <w:lang w:val="en-US"/>
        </w:rPr>
        <w:lastRenderedPageBreak/>
        <w:t xml:space="preserve">Available slot counting for </w:t>
      </w:r>
      <w:proofErr w:type="spellStart"/>
      <w:r>
        <w:rPr>
          <w:lang w:val="en-US"/>
        </w:rPr>
        <w:t>TBoMS</w:t>
      </w:r>
      <w:proofErr w:type="spellEnd"/>
    </w:p>
    <w:p w14:paraId="5FFD47A6" w14:textId="1414C5C6" w:rsidR="000C23AE" w:rsidRDefault="000C23AE" w:rsidP="003B2811">
      <w:pPr>
        <w:rPr>
          <w:rFonts w:eastAsiaTheme="minorEastAsia"/>
          <w:szCs w:val="24"/>
          <w:lang w:val="en-US"/>
        </w:rPr>
      </w:pPr>
      <w:r>
        <w:rPr>
          <w:rFonts w:eastAsiaTheme="minorEastAsia" w:hint="eastAsia"/>
          <w:szCs w:val="24"/>
          <w:lang w:val="en-US"/>
        </w:rPr>
        <w:t>I</w:t>
      </w:r>
      <w:r>
        <w:rPr>
          <w:rFonts w:eastAsiaTheme="minorEastAsia"/>
          <w:szCs w:val="24"/>
          <w:lang w:val="en-US"/>
        </w:rPr>
        <w:t xml:space="preserve">n the current 38.214, the definition of available slots for </w:t>
      </w:r>
      <w:proofErr w:type="spellStart"/>
      <w:r>
        <w:rPr>
          <w:rFonts w:eastAsiaTheme="minorEastAsia"/>
          <w:szCs w:val="24"/>
          <w:lang w:val="en-US"/>
        </w:rPr>
        <w:t>TBoMS</w:t>
      </w:r>
      <w:proofErr w:type="spellEnd"/>
      <w:r>
        <w:rPr>
          <w:rFonts w:eastAsiaTheme="minorEastAsia"/>
          <w:szCs w:val="24"/>
          <w:lang w:val="en-US"/>
        </w:rPr>
        <w:t xml:space="preserve"> with a configured grant is missing. As it was agreed that </w:t>
      </w:r>
      <w:proofErr w:type="spellStart"/>
      <w:r>
        <w:rPr>
          <w:rFonts w:eastAsiaTheme="minorEastAsia"/>
          <w:szCs w:val="24"/>
          <w:lang w:val="en-US"/>
        </w:rPr>
        <w:t>TBoMS</w:t>
      </w:r>
      <w:proofErr w:type="spellEnd"/>
      <w:r>
        <w:rPr>
          <w:rFonts w:eastAsiaTheme="minorEastAsia"/>
          <w:szCs w:val="24"/>
          <w:lang w:val="en-US"/>
        </w:rPr>
        <w:t xml:space="preserve"> reuses the available slot counting for PUSCH repetition Type A, the similar definition as for</w:t>
      </w:r>
      <w:r w:rsidRPr="000C23AE">
        <w:rPr>
          <w:rFonts w:eastAsiaTheme="minorEastAsia"/>
          <w:szCs w:val="24"/>
          <w:lang w:val="en-US"/>
        </w:rPr>
        <w:t xml:space="preserve"> </w:t>
      </w:r>
      <w:r>
        <w:rPr>
          <w:rFonts w:eastAsiaTheme="minorEastAsia"/>
          <w:szCs w:val="24"/>
          <w:lang w:val="en-US"/>
        </w:rPr>
        <w:t>PUSCH repetition Type A with a configured grant can be used.</w:t>
      </w:r>
    </w:p>
    <w:p w14:paraId="5A5312C4" w14:textId="281EEBEC" w:rsidR="000C23AE" w:rsidRPr="000D26EA" w:rsidRDefault="000C23AE" w:rsidP="000C23AE">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hint="eastAsia"/>
          <w:b/>
          <w:szCs w:val="24"/>
          <w:u w:val="single"/>
          <w:lang w:val="en-US"/>
        </w:rPr>
        <w:t>5</w:t>
      </w:r>
      <w:r w:rsidRPr="000D26EA">
        <w:rPr>
          <w:rFonts w:eastAsiaTheme="minorEastAsia"/>
          <w:b/>
          <w:szCs w:val="24"/>
          <w:u w:val="single"/>
          <w:lang w:val="en-US"/>
        </w:rPr>
        <w:t>:</w:t>
      </w:r>
    </w:p>
    <w:p w14:paraId="4003BFD2" w14:textId="73FF0690" w:rsidR="000C23AE" w:rsidRDefault="000C23AE" w:rsidP="000C23AE">
      <w:pPr>
        <w:pStyle w:val="aff5"/>
        <w:numPr>
          <w:ilvl w:val="0"/>
          <w:numId w:val="13"/>
        </w:numPr>
        <w:ind w:leftChars="0"/>
        <w:rPr>
          <w:rFonts w:eastAsiaTheme="minorEastAsia"/>
          <w:b/>
          <w:bCs/>
          <w:szCs w:val="24"/>
          <w:lang w:val="en-US"/>
        </w:rPr>
      </w:pPr>
      <w:r>
        <w:rPr>
          <w:rFonts w:eastAsiaTheme="minorEastAsia" w:hint="eastAsia"/>
          <w:b/>
          <w:bCs/>
          <w:szCs w:val="24"/>
          <w:lang w:val="en-US"/>
        </w:rPr>
        <w:t>A</w:t>
      </w:r>
      <w:r>
        <w:rPr>
          <w:rFonts w:eastAsiaTheme="minorEastAsia"/>
          <w:b/>
          <w:bCs/>
          <w:szCs w:val="24"/>
          <w:lang w:val="en-US"/>
        </w:rPr>
        <w:t xml:space="preserve">dopt the TP#3 to </w:t>
      </w:r>
      <w:r w:rsidRPr="000C23AE">
        <w:rPr>
          <w:rFonts w:eastAsiaTheme="minorEastAsia"/>
          <w:b/>
          <w:bCs/>
          <w:szCs w:val="24"/>
          <w:lang w:val="en-US"/>
        </w:rPr>
        <w:t>defin</w:t>
      </w:r>
      <w:r>
        <w:rPr>
          <w:rFonts w:eastAsiaTheme="minorEastAsia"/>
          <w:b/>
          <w:bCs/>
          <w:szCs w:val="24"/>
          <w:lang w:val="en-US"/>
        </w:rPr>
        <w:t>e</w:t>
      </w:r>
      <w:r w:rsidRPr="000C23AE">
        <w:rPr>
          <w:rFonts w:eastAsiaTheme="minorEastAsia"/>
          <w:b/>
          <w:bCs/>
          <w:szCs w:val="24"/>
          <w:lang w:val="en-US"/>
        </w:rPr>
        <w:t xml:space="preserve"> available slots for </w:t>
      </w:r>
      <w:proofErr w:type="spellStart"/>
      <w:r w:rsidRPr="000C23AE">
        <w:rPr>
          <w:rFonts w:eastAsiaTheme="minorEastAsia"/>
          <w:b/>
          <w:bCs/>
          <w:szCs w:val="24"/>
          <w:lang w:val="en-US"/>
        </w:rPr>
        <w:t>TBoMS</w:t>
      </w:r>
      <w:proofErr w:type="spellEnd"/>
      <w:r w:rsidRPr="000C23AE">
        <w:rPr>
          <w:rFonts w:eastAsiaTheme="minorEastAsia"/>
          <w:b/>
          <w:bCs/>
          <w:szCs w:val="24"/>
          <w:lang w:val="en-US"/>
        </w:rPr>
        <w:t xml:space="preserve"> with a configured grant</w:t>
      </w:r>
      <w:r>
        <w:rPr>
          <w:rFonts w:eastAsiaTheme="minorEastAsia"/>
          <w:b/>
          <w:bCs/>
          <w:szCs w:val="24"/>
          <w:lang w:val="en-US"/>
        </w:rPr>
        <w:t>.</w:t>
      </w:r>
    </w:p>
    <w:tbl>
      <w:tblPr>
        <w:tblStyle w:val="af0"/>
        <w:tblW w:w="0" w:type="auto"/>
        <w:tblLook w:val="04A0" w:firstRow="1" w:lastRow="0" w:firstColumn="1" w:lastColumn="0" w:noHBand="0" w:noVBand="1"/>
      </w:tblPr>
      <w:tblGrid>
        <w:gridCol w:w="9954"/>
      </w:tblGrid>
      <w:tr w:rsidR="000C23AE" w14:paraId="4B309949" w14:textId="77777777" w:rsidTr="000C23AE">
        <w:tc>
          <w:tcPr>
            <w:tcW w:w="9954" w:type="dxa"/>
          </w:tcPr>
          <w:p w14:paraId="6993CDE1" w14:textId="1CACD6BE" w:rsidR="000546FC" w:rsidRPr="000546FC" w:rsidRDefault="000546FC" w:rsidP="000546FC">
            <w:pPr>
              <w:keepNext/>
              <w:keepLines/>
              <w:spacing w:before="120"/>
              <w:jc w:val="center"/>
              <w:outlineLvl w:val="4"/>
              <w:rPr>
                <w:rFonts w:ascii="Arial" w:hAnsi="Arial"/>
                <w:color w:val="000000"/>
                <w:u w:val="single"/>
                <w:lang w:eastAsia="zh-CN"/>
              </w:rPr>
            </w:pPr>
            <w:r w:rsidRPr="000546FC">
              <w:rPr>
                <w:rFonts w:ascii="Arial" w:hAnsi="Arial"/>
                <w:color w:val="000000"/>
                <w:u w:val="single"/>
                <w:lang w:eastAsia="zh-CN"/>
              </w:rPr>
              <w:lastRenderedPageBreak/>
              <w:t>Text Proposal #</w:t>
            </w:r>
            <w:r>
              <w:rPr>
                <w:rFonts w:ascii="Arial" w:hAnsi="Arial"/>
                <w:color w:val="000000"/>
                <w:u w:val="single"/>
                <w:lang w:eastAsia="zh-CN"/>
              </w:rPr>
              <w:t>3</w:t>
            </w:r>
          </w:p>
          <w:p w14:paraId="29AD2460" w14:textId="6907C169" w:rsidR="000C23AE" w:rsidRPr="000C23AE" w:rsidRDefault="000C23AE" w:rsidP="000C23AE">
            <w:pPr>
              <w:keepNext/>
              <w:keepLines/>
              <w:spacing w:before="120"/>
              <w:outlineLvl w:val="4"/>
              <w:rPr>
                <w:rFonts w:ascii="Arial" w:hAnsi="Arial"/>
                <w:color w:val="000000"/>
                <w:lang w:eastAsia="zh-CN"/>
              </w:rPr>
            </w:pPr>
            <w:r w:rsidRPr="000C23AE">
              <w:rPr>
                <w:rFonts w:ascii="Arial" w:hAnsi="Arial"/>
                <w:color w:val="000000"/>
                <w:lang w:eastAsia="zh-CN"/>
              </w:rPr>
              <w:t>6.1.2.3.3</w:t>
            </w:r>
            <w:r w:rsidRPr="000C23AE">
              <w:rPr>
                <w:rFonts w:ascii="Arial" w:hAnsi="Arial"/>
                <w:color w:val="000000"/>
                <w:lang w:eastAsia="zh-CN"/>
              </w:rPr>
              <w:tab/>
              <w:t>Transport Block repetition for uplink transmissions of TB processing over multiple slots with a configured grant</w:t>
            </w:r>
          </w:p>
          <w:p w14:paraId="7259392F" w14:textId="77777777" w:rsidR="000C23AE" w:rsidRPr="000C23AE" w:rsidRDefault="000C23AE" w:rsidP="000C23AE">
            <w:pPr>
              <w:spacing w:before="240"/>
              <w:rPr>
                <w:color w:val="000000"/>
              </w:rPr>
            </w:pPr>
            <w:r w:rsidRPr="000C23AE">
              <w:rPr>
                <w:color w:val="000000"/>
              </w:rPr>
              <w:t xml:space="preserve">The procedures described in this clause apply to PUSCH transmissions of TB processing over multiple slots with a Type 2 configured grant. </w:t>
            </w:r>
          </w:p>
          <w:p w14:paraId="63F3B6C2" w14:textId="77777777" w:rsidR="000C23AE" w:rsidRDefault="000C23AE" w:rsidP="000C23AE">
            <w:pPr>
              <w:spacing w:before="240"/>
            </w:pPr>
            <w:r w:rsidRPr="000C23AE">
              <w:rPr>
                <w:color w:val="000000"/>
              </w:rPr>
              <w:t xml:space="preserve">The higher layer parameter </w:t>
            </w:r>
            <w:proofErr w:type="spellStart"/>
            <w:r w:rsidRPr="000C23AE">
              <w:rPr>
                <w:i/>
                <w:color w:val="000000"/>
              </w:rPr>
              <w:t>repK</w:t>
            </w:r>
            <w:proofErr w:type="spellEnd"/>
            <w:r w:rsidRPr="000C23AE">
              <w:rPr>
                <w:i/>
                <w:color w:val="000000"/>
              </w:rPr>
              <w:t>-RV</w:t>
            </w:r>
            <w:r w:rsidRPr="000C23AE">
              <w:rPr>
                <w:color w:val="000000"/>
              </w:rPr>
              <w:t xml:space="preserve"> defines the redundancy version pattern to be applied to the repetitions. If the parameter </w:t>
            </w:r>
            <w:proofErr w:type="spellStart"/>
            <w:r w:rsidRPr="000C23AE">
              <w:rPr>
                <w:i/>
                <w:color w:val="000000"/>
              </w:rPr>
              <w:t>repK</w:t>
            </w:r>
            <w:proofErr w:type="spellEnd"/>
            <w:r w:rsidRPr="000C23AE">
              <w:rPr>
                <w:i/>
                <w:color w:val="000000"/>
              </w:rPr>
              <w:t>-RV</w:t>
            </w:r>
            <w:r w:rsidRPr="000C23AE">
              <w:rPr>
                <w:color w:val="000000"/>
              </w:rPr>
              <w:t xml:space="preserve"> is not provided in the </w:t>
            </w:r>
            <w:proofErr w:type="spellStart"/>
            <w:r w:rsidRPr="000C23AE">
              <w:rPr>
                <w:i/>
                <w:color w:val="000000"/>
              </w:rPr>
              <w:t>configuredGrantConfig</w:t>
            </w:r>
            <w:proofErr w:type="spellEnd"/>
            <w:r w:rsidRPr="000C23AE">
              <w:rPr>
                <w:color w:val="000000"/>
              </w:rPr>
              <w:t xml:space="preserve">, the redundancy version for uplink transmissions with a configured grant shall be set to 0. </w:t>
            </w:r>
            <w:r w:rsidRPr="000C23AE">
              <w:rPr>
                <w:color w:val="000000" w:themeColor="text1"/>
              </w:rPr>
              <w:t xml:space="preserve">If the parameter </w:t>
            </w:r>
            <w:proofErr w:type="spellStart"/>
            <w:r w:rsidRPr="000C23AE">
              <w:rPr>
                <w:i/>
                <w:color w:val="000000" w:themeColor="text1"/>
              </w:rPr>
              <w:t>repK</w:t>
            </w:r>
            <w:proofErr w:type="spellEnd"/>
            <w:r w:rsidRPr="000C23AE">
              <w:rPr>
                <w:i/>
                <w:color w:val="000000" w:themeColor="text1"/>
              </w:rPr>
              <w:t>-RV</w:t>
            </w:r>
            <w:r w:rsidRPr="000C23AE">
              <w:rPr>
                <w:color w:val="000000" w:themeColor="text1"/>
              </w:rPr>
              <w:t xml:space="preserve"> is provided in the </w:t>
            </w:r>
            <w:proofErr w:type="spellStart"/>
            <w:r w:rsidRPr="000C23AE">
              <w:rPr>
                <w:i/>
                <w:color w:val="000000" w:themeColor="text1"/>
              </w:rPr>
              <w:t>configuredGrantConfig</w:t>
            </w:r>
            <w:proofErr w:type="spellEnd"/>
            <w:r w:rsidRPr="000C23AE">
              <w:rPr>
                <w:color w:val="000000" w:themeColor="text1"/>
              </w:rPr>
              <w:t>,</w:t>
            </w:r>
            <w:r w:rsidRPr="000C23AE">
              <w:rPr>
                <w:color w:val="000000"/>
              </w:rPr>
              <w:t xml:space="preserve"> the </w:t>
            </w:r>
            <w:r w:rsidRPr="000C23AE">
              <w:rPr>
                <w:i/>
                <w:color w:val="000000"/>
              </w:rPr>
              <w:t>n</w:t>
            </w:r>
            <w:r w:rsidRPr="000C23AE">
              <w:rPr>
                <w:color w:val="000000"/>
              </w:rPr>
              <w:t xml:space="preserve">th transmission occasion among </w:t>
            </w:r>
            <m:oMath>
              <m:r>
                <w:rPr>
                  <w:rFonts w:ascii="Cambria Math" w:hAnsi="Cambria Math"/>
                </w:rPr>
                <m:t>N∙K</m:t>
              </m:r>
            </m:oMath>
            <w:r w:rsidRPr="000C23AE" w:rsidDel="00466953">
              <w:rPr>
                <w:i/>
                <w:iCs/>
                <w:color w:val="000000"/>
              </w:rPr>
              <w:t xml:space="preserve"> </w:t>
            </w:r>
            <w:r w:rsidRPr="000C23AE">
              <w:rPr>
                <w:color w:val="000000"/>
              </w:rPr>
              <w:t xml:space="preserve">transmissions occasions, </w:t>
            </w:r>
            <w:r w:rsidRPr="000C23AE">
              <w:rPr>
                <w:i/>
                <w:color w:val="000000"/>
              </w:rPr>
              <w:t>n</w:t>
            </w:r>
            <w:r w:rsidRPr="000C23AE">
              <w:rPr>
                <w:color w:val="000000"/>
              </w:rPr>
              <w:t xml:space="preserve">=0,1, …, </w:t>
            </w:r>
            <m:oMath>
              <m:r>
                <w:rPr>
                  <w:rFonts w:ascii="Cambria Math" w:hAnsi="Cambria Math"/>
                </w:rPr>
                <m:t>N∙K</m:t>
              </m:r>
            </m:oMath>
            <w:r w:rsidRPr="000C23AE" w:rsidDel="00AC753B">
              <w:rPr>
                <w:i/>
                <w:iCs/>
                <w:color w:val="000000"/>
              </w:rPr>
              <w:t xml:space="preserve"> </w:t>
            </w:r>
            <w:r w:rsidRPr="000C23AE">
              <w:rPr>
                <w:i/>
                <w:color w:val="000000"/>
              </w:rPr>
              <w:t>-1</w:t>
            </w:r>
            <w:r w:rsidRPr="000C23AE">
              <w:rPr>
                <w:color w:val="000000"/>
              </w:rPr>
              <w:t xml:space="preserve">, is associated with </w:t>
            </w:r>
            <w:r w:rsidRPr="000C23AE">
              <w:rPr>
                <w:i/>
                <w:color w:val="000000"/>
              </w:rPr>
              <w:t>(</w:t>
            </w:r>
            <w:proofErr w:type="gramStart"/>
            <w:r w:rsidRPr="000C23AE">
              <w:rPr>
                <w:i/>
                <w:color w:val="000000"/>
              </w:rPr>
              <w:t>mod(</w:t>
            </w:r>
            <w:proofErr w:type="gramEnd"/>
            <w:r w:rsidRPr="000C23AE">
              <w:rPr>
                <w:i/>
                <w:color w:val="000000"/>
              </w:rPr>
              <w:t>(n-mod(n, N))/N,4)+1)</w:t>
            </w:r>
            <w:proofErr w:type="spellStart"/>
            <w:r w:rsidRPr="000C23AE">
              <w:rPr>
                <w:i/>
                <w:color w:val="000000"/>
                <w:vertAlign w:val="superscript"/>
              </w:rPr>
              <w:t>th</w:t>
            </w:r>
            <w:proofErr w:type="spellEnd"/>
            <w:r w:rsidRPr="000C23AE">
              <w:rPr>
                <w:color w:val="000000"/>
              </w:rPr>
              <w:t xml:space="preserve"> value in the configured RV sequence. </w:t>
            </w:r>
            <w:r>
              <w:t xml:space="preserve">When </w:t>
            </w:r>
            <w:r w:rsidRPr="000C23AE">
              <w:rPr>
                <w:i/>
                <w:iCs/>
              </w:rPr>
              <w:t>K</w:t>
            </w:r>
            <w:r>
              <w:t xml:space="preserve">=1, or when </w:t>
            </w:r>
            <w:r w:rsidRPr="000C23AE">
              <w:rPr>
                <w:i/>
                <w:iCs/>
              </w:rPr>
              <w:t>K</w:t>
            </w:r>
            <w:r>
              <w:t xml:space="preserve">&gt;1 and the configured grant configuration is configured with startingFromRV0 set to 'off', the initial transmission of the transport block may only start at the first transmission </w:t>
            </w:r>
            <w:proofErr w:type="spellStart"/>
            <w:r>
              <w:t>ocasion</w:t>
            </w:r>
            <w:proofErr w:type="spellEnd"/>
            <w:r>
              <w:t xml:space="preserve"> of the </w:t>
            </w:r>
            <m:oMath>
              <m:r>
                <w:rPr>
                  <w:rFonts w:ascii="Cambria Math" w:hAnsi="Cambria Math"/>
                </w:rPr>
                <m:t>N∙K</m:t>
              </m:r>
            </m:oMath>
            <w:r>
              <w:t xml:space="preserve"> transmission occasions. Otherwise, the initial transmission of the transport block may start at</w:t>
            </w:r>
          </w:p>
          <w:p w14:paraId="17B725E4" w14:textId="77777777" w:rsidR="000C23AE" w:rsidRDefault="000C23AE" w:rsidP="000C23AE">
            <w:pPr>
              <w:pStyle w:val="aff5"/>
              <w:spacing w:before="240"/>
              <w:ind w:leftChars="0" w:left="420"/>
            </w:pPr>
            <w:r>
              <w:t>-</w:t>
            </w:r>
            <w:r>
              <w:tab/>
              <w:t xml:space="preserve">The first transmission occasion of the </w:t>
            </w:r>
            <m:oMath>
              <m:r>
                <w:rPr>
                  <w:rFonts w:ascii="Cambria Math" w:hAnsi="Cambria Math"/>
                </w:rPr>
                <m:t>N∙K</m:t>
              </m:r>
            </m:oMath>
            <w:r>
              <w:t xml:space="preserve"> transmission occasions if the configured RV sequence is {0,2,3,1}.</w:t>
            </w:r>
          </w:p>
          <w:p w14:paraId="68356781" w14:textId="77777777" w:rsidR="000C23AE" w:rsidRPr="0048482F" w:rsidRDefault="000C23AE" w:rsidP="000C23AE">
            <w:pPr>
              <w:pStyle w:val="aff5"/>
              <w:spacing w:before="240"/>
              <w:ind w:leftChars="0" w:left="420"/>
            </w:pPr>
            <w:r>
              <w:t xml:space="preserve">- </w:t>
            </w:r>
            <w:r>
              <w:tab/>
              <w:t xml:space="preserve">Any transmission occasion </w:t>
            </w:r>
            <w:r w:rsidRPr="006E6E0F">
              <w:t>n</w:t>
            </w:r>
            <w:r>
              <w:t xml:space="preserve"> associated with RV=0, and for which n mod </w:t>
            </w:r>
            <w:r w:rsidRPr="006E6E0F">
              <w:t>N</w:t>
            </w:r>
            <w:r>
              <w:t xml:space="preserve"> =0, if the configured RV sequence is {0,3,0,3} or {0,0,0,0}.</w:t>
            </w:r>
          </w:p>
          <w:p w14:paraId="63D0AB3C" w14:textId="77777777" w:rsidR="000C23AE" w:rsidRDefault="000C23AE" w:rsidP="000C23AE">
            <w:r w:rsidRPr="007122BF">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0C23AE">
              <w:rPr>
                <w:lang w:val="en-US"/>
              </w:rPr>
              <w:t xml:space="preserve"> is</w:t>
            </w:r>
            <w:r w:rsidRPr="006D3540">
              <w:t xml:space="preserve"> smaller than</w:t>
            </w:r>
            <w:r w:rsidRPr="000C23AE">
              <w:rPr>
                <w:lang w:val="en-US"/>
              </w:rPr>
              <w:t xml:space="preserve"> transmission duration </w:t>
            </w:r>
            <w:r w:rsidRPr="000C23AE">
              <w:rPr>
                <w:i/>
                <w:lang w:val="en-US"/>
              </w:rPr>
              <w:t>L</w:t>
            </w:r>
            <w:r w:rsidRPr="006D3540">
              <w:t>, the UE does not transmit the PUSCH in the transmission occasion.</w:t>
            </w:r>
          </w:p>
          <w:p w14:paraId="0ADC047A" w14:textId="77777777" w:rsidR="00437C03" w:rsidRDefault="00437C03" w:rsidP="00437C03">
            <w:pPr>
              <w:spacing w:line="216" w:lineRule="auto"/>
              <w:contextualSpacing/>
              <w:rPr>
                <w:ins w:id="74" w:author="Sharp" w:date="2021-12-20T14:49:00Z"/>
                <w:color w:val="000000"/>
              </w:rPr>
            </w:pPr>
            <w:ins w:id="75" w:author="Sharp" w:date="2021-12-20T14:49:00Z">
              <w:r>
                <w:rPr>
                  <w:color w:val="000000"/>
                </w:rPr>
                <w:t>For unpaired spectrum:</w:t>
              </w:r>
            </w:ins>
          </w:p>
          <w:p w14:paraId="35A4696E" w14:textId="3E02D1C0" w:rsidR="00437C03" w:rsidRDefault="00437C03" w:rsidP="00437C03">
            <w:pPr>
              <w:spacing w:before="240"/>
              <w:ind w:left="567" w:hanging="283"/>
              <w:rPr>
                <w:ins w:id="76" w:author="Sharp" w:date="2021-12-20T14:49:00Z"/>
              </w:rPr>
            </w:pPr>
            <w:ins w:id="77" w:author="Sharp" w:date="2021-12-20T14:49:00Z">
              <w:r>
                <w:t>-</w:t>
              </w:r>
              <w:r>
                <w:tab/>
              </w:r>
              <w:r>
                <w:rPr>
                  <w:color w:val="000000"/>
                </w:rPr>
                <w:t>T</w:t>
              </w:r>
              <w:r w:rsidRPr="0080129A">
                <w:t xml:space="preserve">he UE determines </w:t>
              </w:r>
            </w:ins>
            <m:oMath>
              <m:r>
                <w:ins w:id="78" w:author="Sharp" w:date="2021-12-20T14:49:00Z">
                  <w:rPr>
                    <w:rFonts w:ascii="Cambria Math" w:hAnsi="Cambria Math"/>
                  </w:rPr>
                  <m:t>N∙K</m:t>
                </w:ins>
              </m:r>
            </m:oMath>
            <w:ins w:id="79" w:author="Sharp" w:date="2021-12-20T14:49:00Z">
              <w:r w:rsidRPr="0080129A">
                <w:t xml:space="preserve"> slots for a PUSCH transmission of </w:t>
              </w:r>
              <w:r>
                <w:t>a</w:t>
              </w:r>
            </w:ins>
            <w:ins w:id="80" w:author="Sharp" w:date="2021-12-20T14:50:00Z">
              <w:r w:rsidRPr="000C23AE">
                <w:rPr>
                  <w:color w:val="000000"/>
                </w:rPr>
                <w:t xml:space="preserve"> TB processing over multiple slots</w:t>
              </w:r>
            </w:ins>
            <w:ins w:id="81" w:author="Sharp" w:date="2021-12-20T14:49:00Z">
              <w:r w:rsidRPr="0080129A">
                <w:t xml:space="preserve">,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w:t>
              </w:r>
            </w:ins>
          </w:p>
          <w:p w14:paraId="224CC757" w14:textId="54640965" w:rsidR="00437C03" w:rsidRDefault="00437C03" w:rsidP="00437C03">
            <w:pPr>
              <w:ind w:left="850" w:hanging="283"/>
              <w:rPr>
                <w:ins w:id="82" w:author="Sharp" w:date="2021-12-20T14:49:00Z"/>
              </w:rPr>
            </w:pPr>
            <w:ins w:id="83" w:author="Sharp" w:date="2021-12-20T14:49:00Z">
              <w:r w:rsidRPr="00C47134">
                <w:t>-</w:t>
              </w:r>
              <w:r w:rsidRPr="00C47134">
                <w:tab/>
              </w:r>
              <w:r>
                <w:t>A</w:t>
              </w:r>
              <w:r w:rsidRPr="00C47134">
                <w:t xml:space="preserve"> </w:t>
              </w:r>
              <w:r w:rsidRPr="00C47134">
                <w:rPr>
                  <w:rFonts w:eastAsia="Batang"/>
                  <w:kern w:val="24"/>
                </w:rPr>
                <w:t xml:space="preserve">slot is not counted in the number of </w:t>
              </w:r>
            </w:ins>
            <m:oMath>
              <m:r>
                <w:ins w:id="84" w:author="Sharp" w:date="2021-12-20T14:49:00Z">
                  <w:rPr>
                    <w:rFonts w:ascii="Cambria Math" w:hAnsi="Cambria Math"/>
                  </w:rPr>
                  <m:t>N∙K</m:t>
                </w:ins>
              </m:r>
            </m:oMath>
            <w:ins w:id="85" w:author="Sharp" w:date="2021-12-20T14:49:00Z">
              <w:r w:rsidRPr="00C47134">
                <w:rPr>
                  <w:rFonts w:eastAsia="Batang"/>
                  <w:kern w:val="24"/>
                </w:rPr>
                <w:t xml:space="preserve"> slots </w:t>
              </w:r>
              <w:r w:rsidRPr="00C47134">
                <w:t xml:space="preserve">for PUSCH </w:t>
              </w:r>
              <w:r>
                <w:t xml:space="preserve">transmission of </w:t>
              </w:r>
            </w:ins>
            <w:ins w:id="86" w:author="Sharp" w:date="2021-12-20T14:50:00Z">
              <w:r w:rsidRPr="000C23AE">
                <w:rPr>
                  <w:color w:val="000000"/>
                </w:rPr>
                <w:t>TB processing over multiple slots</w:t>
              </w:r>
            </w:ins>
            <w:ins w:id="87" w:author="Sharp" w:date="2021-12-20T14:49:00Z">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ins>
          </w:p>
          <w:p w14:paraId="76882959" w14:textId="77777777" w:rsidR="00437C03" w:rsidRDefault="00437C03" w:rsidP="00437C03">
            <w:pPr>
              <w:spacing w:line="216" w:lineRule="auto"/>
              <w:contextualSpacing/>
              <w:rPr>
                <w:ins w:id="88" w:author="Sharp" w:date="2021-12-20T14:49:00Z"/>
                <w:color w:val="000000"/>
              </w:rPr>
            </w:pPr>
            <w:ins w:id="89" w:author="Sharp" w:date="2021-12-20T14:49:00Z">
              <w:r>
                <w:rPr>
                  <w:color w:val="000000"/>
                </w:rPr>
                <w:t>For paired spectrum and SUL band:</w:t>
              </w:r>
            </w:ins>
          </w:p>
          <w:p w14:paraId="60A725E1" w14:textId="77777777" w:rsidR="00437C03" w:rsidRPr="00375318" w:rsidRDefault="00437C03" w:rsidP="00437C03">
            <w:pPr>
              <w:spacing w:line="216" w:lineRule="auto"/>
              <w:contextualSpacing/>
              <w:rPr>
                <w:ins w:id="90" w:author="Sharp" w:date="2021-12-20T14:49:00Z"/>
                <w:color w:val="000000"/>
              </w:rPr>
            </w:pPr>
          </w:p>
          <w:p w14:paraId="07650DF8" w14:textId="7D4BD530" w:rsidR="00437C03" w:rsidRPr="00574F07" w:rsidRDefault="00437C03" w:rsidP="00437C03">
            <w:pPr>
              <w:ind w:left="567" w:hanging="283"/>
              <w:rPr>
                <w:ins w:id="91" w:author="Sharp" w:date="2021-12-20T14:49:00Z"/>
              </w:rPr>
            </w:pPr>
            <w:ins w:id="92" w:author="Sharp" w:date="2021-12-20T14:49:00Z">
              <w:r>
                <w:t>-</w:t>
              </w:r>
              <w:r>
                <w:tab/>
              </w:r>
            </w:ins>
            <w:ins w:id="93" w:author="Sharp" w:date="2021-12-20T14:52:00Z">
              <w:r w:rsidRPr="00437C03">
                <w:t>For the case o</w:t>
              </w:r>
              <w:r>
                <w:t>f</w:t>
              </w:r>
              <w:r w:rsidRPr="002C06B0">
                <w:t xml:space="preserve"> </w:t>
              </w:r>
              <w:proofErr w:type="spellStart"/>
              <w:r>
                <w:t xml:space="preserve">non </w:t>
              </w:r>
              <w:r w:rsidRPr="002C06B0">
                <w:t>reduced</w:t>
              </w:r>
              <w:proofErr w:type="spellEnd"/>
              <w:r w:rsidRPr="002C06B0">
                <w:t xml:space="preserve"> capability half-duplex UE</w:t>
              </w:r>
              <w:r>
                <w:t>, t</w:t>
              </w:r>
            </w:ins>
            <w:ins w:id="94" w:author="Sharp" w:date="2021-12-20T14:49:00Z">
              <w:r w:rsidRPr="0080129A">
                <w:t xml:space="preserve">he UE determines </w:t>
              </w:r>
            </w:ins>
            <m:oMath>
              <m:r>
                <w:ins w:id="95" w:author="Sharp" w:date="2021-12-20T14:49:00Z">
                  <w:rPr>
                    <w:rFonts w:ascii="Cambria Math" w:hAnsi="Cambria Math"/>
                  </w:rPr>
                  <m:t>N∙K</m:t>
                </w:ins>
              </m:r>
            </m:oMath>
            <w:ins w:id="96" w:author="Sharp" w:date="2021-12-20T14:49:00Z">
              <w:r>
                <w:t xml:space="preserve"> consecutive </w:t>
              </w:r>
              <w:r w:rsidRPr="0080129A">
                <w:t>slots</w:t>
              </w:r>
              <w:r>
                <w:t xml:space="preserve"> f</w:t>
              </w:r>
              <w:r w:rsidRPr="0080129A">
                <w:t>or a PUSCH transmission of</w:t>
              </w:r>
            </w:ins>
            <w:ins w:id="97" w:author="Sharp" w:date="2021-12-20T14:51:00Z">
              <w:r w:rsidRPr="000C23AE">
                <w:rPr>
                  <w:color w:val="000000"/>
                </w:rPr>
                <w:t xml:space="preserve"> </w:t>
              </w:r>
              <w:r>
                <w:rPr>
                  <w:color w:val="000000"/>
                </w:rPr>
                <w:t xml:space="preserve">a </w:t>
              </w:r>
              <w:r w:rsidRPr="000C23AE">
                <w:rPr>
                  <w:color w:val="000000"/>
                </w:rPr>
                <w:t>TB processing over multiple slots</w:t>
              </w:r>
            </w:ins>
            <w:ins w:id="98" w:author="Sharp" w:date="2021-12-20T14:49:00Z">
              <w:r>
                <w:rPr>
                  <w:color w:val="000000"/>
                </w:rPr>
                <w:t>.</w:t>
              </w:r>
            </w:ins>
          </w:p>
          <w:p w14:paraId="4AD5A5C8" w14:textId="160144F5" w:rsidR="00437C03" w:rsidRDefault="00437C03" w:rsidP="00437C03">
            <w:pPr>
              <w:ind w:left="567" w:hanging="283"/>
              <w:rPr>
                <w:ins w:id="99" w:author="Sharp" w:date="2021-12-20T14:49:00Z"/>
              </w:rPr>
            </w:pPr>
            <w:ins w:id="100" w:author="Sharp" w:date="2021-12-20T14:49:00Z">
              <w:r>
                <w:t>-</w:t>
              </w:r>
              <w:r>
                <w:tab/>
              </w:r>
              <w:r w:rsidRPr="00437C03">
                <w:t>For the case o</w:t>
              </w:r>
              <w:r>
                <w:t>f</w:t>
              </w:r>
              <w:r w:rsidRPr="002C06B0">
                <w:t xml:space="preserve"> reduced capability half-duplex UE</w:t>
              </w:r>
              <w:r w:rsidRPr="00437C03">
                <w:t>,</w:t>
              </w:r>
            </w:ins>
            <w:ins w:id="101" w:author="Sharp" w:date="2021-12-20T14:52:00Z">
              <w:r>
                <w:t xml:space="preserve"> t</w:t>
              </w:r>
              <w:r w:rsidRPr="0080129A">
                <w:t xml:space="preserve">he UE determines </w:t>
              </w:r>
            </w:ins>
            <m:oMath>
              <m:r>
                <w:ins w:id="102" w:author="Sharp" w:date="2021-12-20T14:52:00Z">
                  <w:rPr>
                    <w:rFonts w:ascii="Cambria Math" w:hAnsi="Cambria Math"/>
                  </w:rPr>
                  <m:t>N∙K</m:t>
                </w:ins>
              </m:r>
            </m:oMath>
            <w:ins w:id="103" w:author="Sharp" w:date="2021-12-20T14:52:00Z">
              <w:r>
                <w:t xml:space="preserve"> </w:t>
              </w:r>
              <w:r w:rsidRPr="0080129A">
                <w:t>slots</w:t>
              </w:r>
              <w:r>
                <w:t xml:space="preserve"> f</w:t>
              </w:r>
              <w:r w:rsidRPr="0080129A">
                <w:t>or a PUSCH transmission of</w:t>
              </w:r>
              <w:r w:rsidRPr="000C23AE">
                <w:rPr>
                  <w:color w:val="000000"/>
                </w:rPr>
                <w:t xml:space="preserve"> </w:t>
              </w:r>
              <w:r>
                <w:rPr>
                  <w:color w:val="000000"/>
                </w:rPr>
                <w:t xml:space="preserve">a </w:t>
              </w:r>
              <w:r w:rsidRPr="000C23AE">
                <w:rPr>
                  <w:color w:val="000000"/>
                </w:rPr>
                <w:t>TB processing over multiple slots</w:t>
              </w:r>
              <w:r>
                <w:rPr>
                  <w:color w:val="000000"/>
                </w:rPr>
                <w:t>.</w:t>
              </w:r>
            </w:ins>
            <w:ins w:id="104" w:author="Sharp" w:date="2021-12-20T14:49:00Z">
              <w:r>
                <w:t xml:space="preserve"> </w:t>
              </w:r>
            </w:ins>
            <w:ins w:id="105" w:author="Sharp" w:date="2021-12-20T14:52:00Z">
              <w:r>
                <w:t>A</w:t>
              </w:r>
            </w:ins>
            <w:ins w:id="106" w:author="Sharp" w:date="2021-12-20T14:49:00Z">
              <w:r w:rsidRPr="00C47134">
                <w:t xml:space="preserve"> </w:t>
              </w:r>
              <w:r w:rsidRPr="00437C03">
                <w:t xml:space="preserve">slot is not counted in the number of </w:t>
              </w:r>
            </w:ins>
            <m:oMath>
              <m:r>
                <w:ins w:id="107" w:author="Sharp" w:date="2021-12-20T14:49:00Z">
                  <w:rPr>
                    <w:rFonts w:ascii="Cambria Math" w:hAnsi="Cambria Math"/>
                  </w:rPr>
                  <m:t>N</m:t>
                </w:ins>
              </m:r>
              <m:r>
                <w:ins w:id="108" w:author="Sharp" w:date="2021-12-20T14:49:00Z">
                  <m:rPr>
                    <m:sty m:val="p"/>
                  </m:rPr>
                  <w:rPr>
                    <w:rFonts w:ascii="Cambria Math" w:hAnsi="Cambria Math"/>
                  </w:rPr>
                  <m:t>∙</m:t>
                </w:ins>
              </m:r>
              <m:r>
                <w:ins w:id="109" w:author="Sharp" w:date="2021-12-20T14:49:00Z">
                  <w:rPr>
                    <w:rFonts w:ascii="Cambria Math" w:hAnsi="Cambria Math"/>
                  </w:rPr>
                  <m:t>K</m:t>
                </w:ins>
              </m:r>
            </m:oMath>
            <w:ins w:id="110" w:author="Sharp" w:date="2021-12-20T14:49:00Z">
              <w:r>
                <w:t xml:space="preserve"> </w:t>
              </w:r>
              <w:r w:rsidRPr="00437C03">
                <w:t xml:space="preserve">slots </w:t>
              </w:r>
              <w:r w:rsidRPr="00C47134">
                <w:t xml:space="preserve">for </w:t>
              </w:r>
              <w:r>
                <w:t xml:space="preserve">a PUSCH transmission of </w:t>
              </w:r>
            </w:ins>
            <w:ins w:id="111" w:author="Sharp" w:date="2021-12-20T14:53:00Z">
              <w:r>
                <w:rPr>
                  <w:color w:val="000000"/>
                </w:rPr>
                <w:t xml:space="preserve">a </w:t>
              </w:r>
              <w:r w:rsidRPr="000C23AE">
                <w:rPr>
                  <w:color w:val="000000"/>
                </w:rPr>
                <w:t>TB processing over multiple slots</w:t>
              </w:r>
            </w:ins>
            <w:ins w:id="112" w:author="Sharp" w:date="2021-12-20T14:49:00Z">
              <w:r>
                <w:t>,</w:t>
              </w:r>
              <w:r w:rsidRPr="00C47134">
                <w:t xml:space="preserve"> if at least one of the </w:t>
              </w:r>
              <w:r w:rsidRPr="00C47134">
                <w:lastRenderedPageBreak/>
                <w:t xml:space="preserve">symbols indicated by the indexed row of the used resource allocation table in the slot overlaps with a symbol of an SS/PBCH block with index provided by </w:t>
              </w:r>
              <w:proofErr w:type="spellStart"/>
              <w:r w:rsidRPr="00437C03">
                <w:t>ssb-PositionsInBurst</w:t>
              </w:r>
              <w:proofErr w:type="spellEnd"/>
              <w:r w:rsidRPr="00C47134">
                <w:t>.</w:t>
              </w:r>
            </w:ins>
          </w:p>
          <w:p w14:paraId="574601CD" w14:textId="77777777" w:rsidR="000C23AE" w:rsidRPr="000C23AE" w:rsidRDefault="000C23AE" w:rsidP="000C23AE">
            <w:pPr>
              <w:rPr>
                <w:lang w:val="en-US" w:eastAsia="en-GB"/>
              </w:rPr>
            </w:pPr>
            <w:r w:rsidRPr="000C23AE">
              <w:rPr>
                <w:lang w:val="en-US"/>
              </w:rPr>
              <w:t xml:space="preserve">For </w:t>
            </w:r>
            <w:r w:rsidRPr="000C23AE">
              <w:rPr>
                <w:color w:val="000000"/>
              </w:rPr>
              <w:t>Type 2 PUSCH transmission with a configured grant of TB processing over multiple slots</w:t>
            </w:r>
            <w:r w:rsidRPr="000C23AE">
              <w:rPr>
                <w:i/>
                <w:iCs/>
                <w:lang w:val="en-US"/>
              </w:rPr>
              <w:t>,</w:t>
            </w:r>
            <w:r w:rsidRPr="000C23AE">
              <w:rPr>
                <w:lang w:val="en-US"/>
              </w:rPr>
              <w:t xml:space="preserve"> the UE shall transmit the TB across the </w:t>
            </w:r>
            <m:oMath>
              <m:r>
                <w:rPr>
                  <w:rFonts w:ascii="Cambria Math" w:hAnsi="Cambria Math"/>
                </w:rPr>
                <m:t>N∙K</m:t>
              </m:r>
            </m:oMath>
            <w:r w:rsidRPr="000C23AE">
              <w:rPr>
                <w:lang w:val="en-US"/>
              </w:rPr>
              <w:t xml:space="preserve"> slots determined for the PUSCH transmission applying the same symbol allocation in each slot. </w:t>
            </w:r>
            <w:r w:rsidRPr="000C23AE">
              <w:rPr>
                <w:color w:val="000000"/>
              </w:rPr>
              <w:t>A Type 2 PUSCH transmission with a configured grant of TB processing over multiple slots is omitted in a slot according to the conditions in clause 9, clause 11.1 and clause 11.2A of [6, TS 38.213].</w:t>
            </w:r>
            <w:r w:rsidRPr="000C23AE">
              <w:rPr>
                <w:lang w:val="en-US" w:eastAsia="en-GB"/>
              </w:rPr>
              <w:t xml:space="preserve"> </w:t>
            </w:r>
          </w:p>
          <w:p w14:paraId="3722C01B" w14:textId="77777777" w:rsidR="000C23AE" w:rsidRPr="000C23AE" w:rsidRDefault="000C23AE" w:rsidP="000C23AE">
            <w:pPr>
              <w:rPr>
                <w:rFonts w:eastAsiaTheme="minorEastAsia"/>
                <w:szCs w:val="24"/>
                <w:lang w:val="en-US"/>
              </w:rPr>
            </w:pPr>
          </w:p>
        </w:tc>
      </w:tr>
    </w:tbl>
    <w:p w14:paraId="7BF3F1E7" w14:textId="77777777" w:rsidR="000C23AE" w:rsidRPr="000C23AE" w:rsidRDefault="000C23AE" w:rsidP="003B2811">
      <w:pPr>
        <w:rPr>
          <w:rFonts w:eastAsiaTheme="minorEastAsia"/>
          <w:szCs w:val="24"/>
          <w:lang w:val="en-US"/>
        </w:rPr>
      </w:pP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27AE3BD2" w:rsidR="00305CC6" w:rsidRDefault="00305CC6" w:rsidP="00305CC6">
      <w:pPr>
        <w:rPr>
          <w:lang w:val="en-US"/>
        </w:rPr>
      </w:pPr>
      <w:r w:rsidRPr="00E86817">
        <w:rPr>
          <w:lang w:val="en-US"/>
        </w:rPr>
        <w:t xml:space="preserve">In this contribution, we have the following </w:t>
      </w:r>
      <w:r w:rsidR="00FE4DDF">
        <w:rPr>
          <w:lang w:val="en-US"/>
        </w:rPr>
        <w:t xml:space="preserve">observations and </w:t>
      </w:r>
      <w:r w:rsidR="00621E94">
        <w:rPr>
          <w:rFonts w:hint="eastAsia"/>
          <w:lang w:val="en-US"/>
        </w:rPr>
        <w:t>p</w:t>
      </w:r>
      <w:r w:rsidR="00621E94">
        <w:rPr>
          <w:lang w:val="en-US"/>
        </w:rPr>
        <w:t>roposal</w:t>
      </w:r>
      <w:r w:rsidR="00FE4DDF">
        <w:rPr>
          <w:lang w:val="en-US"/>
        </w:rPr>
        <w:t>s</w:t>
      </w:r>
      <w:r w:rsidRPr="00E86817">
        <w:rPr>
          <w:lang w:val="en-US"/>
        </w:rPr>
        <w:t>:</w:t>
      </w:r>
    </w:p>
    <w:p w14:paraId="40B2B84A" w14:textId="77777777" w:rsidR="005B3533" w:rsidRPr="000D26EA" w:rsidRDefault="005B3533" w:rsidP="005B353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1</w:t>
      </w:r>
      <w:r w:rsidRPr="000D26EA">
        <w:rPr>
          <w:rFonts w:eastAsiaTheme="minorEastAsia"/>
          <w:b/>
          <w:szCs w:val="24"/>
          <w:u w:val="single"/>
          <w:lang w:val="en-US"/>
        </w:rPr>
        <w:t>:</w:t>
      </w:r>
    </w:p>
    <w:p w14:paraId="2354B8D7" w14:textId="77777777" w:rsidR="005B3533" w:rsidRDefault="005B3533" w:rsidP="005B3533">
      <w:pPr>
        <w:pStyle w:val="aff5"/>
        <w:numPr>
          <w:ilvl w:val="0"/>
          <w:numId w:val="13"/>
        </w:numPr>
        <w:ind w:leftChars="0"/>
        <w:rPr>
          <w:rFonts w:eastAsiaTheme="minorEastAsia"/>
          <w:b/>
          <w:bCs/>
          <w:szCs w:val="24"/>
          <w:lang w:val="en-US"/>
        </w:rPr>
      </w:pPr>
      <w:r>
        <w:rPr>
          <w:rFonts w:eastAsiaTheme="minorEastAsia"/>
          <w:b/>
          <w:bCs/>
          <w:szCs w:val="24"/>
          <w:lang w:val="en-US"/>
        </w:rPr>
        <w:t>A slot f</w:t>
      </w:r>
      <w:r w:rsidRPr="00977F4F">
        <w:rPr>
          <w:rFonts w:eastAsiaTheme="minorEastAsia"/>
          <w:b/>
          <w:bCs/>
          <w:szCs w:val="24"/>
          <w:lang w:val="en-US"/>
        </w:rPr>
        <w:t>or PUSCH scheduled by DCI format 0_0 with C-RNTI</w:t>
      </w:r>
      <w:r>
        <w:rPr>
          <w:rFonts w:eastAsiaTheme="minorEastAsia"/>
          <w:b/>
          <w:bCs/>
          <w:szCs w:val="24"/>
          <w:lang w:val="en-US"/>
        </w:rPr>
        <w:t xml:space="preserve"> / CS-RNTI with NDI=1 / MCS-C-RNTI is determined by physical slots (not available slots), irrespective of whether </w:t>
      </w:r>
      <w:proofErr w:type="spellStart"/>
      <w:r w:rsidRPr="00977F4F">
        <w:rPr>
          <w:rFonts w:eastAsiaTheme="minorEastAsia"/>
          <w:b/>
          <w:bCs/>
          <w:i/>
          <w:iCs/>
          <w:szCs w:val="24"/>
          <w:lang w:val="en-US"/>
        </w:rPr>
        <w:t>AvailableSlotCounting</w:t>
      </w:r>
      <w:proofErr w:type="spellEnd"/>
      <w:r>
        <w:rPr>
          <w:rFonts w:eastAsiaTheme="minorEastAsia"/>
          <w:b/>
          <w:bCs/>
          <w:szCs w:val="24"/>
          <w:lang w:val="en-US"/>
        </w:rPr>
        <w:t xml:space="preserve"> is enabled or not.</w:t>
      </w:r>
    </w:p>
    <w:p w14:paraId="0443CE4D" w14:textId="77777777" w:rsidR="005B3533" w:rsidRDefault="005B3533" w:rsidP="005B3533">
      <w:pPr>
        <w:pStyle w:val="aff5"/>
        <w:numPr>
          <w:ilvl w:val="1"/>
          <w:numId w:val="13"/>
        </w:numPr>
        <w:ind w:leftChars="0"/>
        <w:rPr>
          <w:rFonts w:eastAsiaTheme="minorEastAsia"/>
          <w:b/>
          <w:bCs/>
          <w:szCs w:val="24"/>
          <w:lang w:val="en-US"/>
        </w:rPr>
      </w:pPr>
      <w:r>
        <w:rPr>
          <w:rFonts w:eastAsiaTheme="minorEastAsia"/>
          <w:b/>
          <w:bCs/>
          <w:szCs w:val="24"/>
          <w:lang w:val="en-US"/>
        </w:rPr>
        <w:t>No specification impact is expected.</w:t>
      </w:r>
    </w:p>
    <w:p w14:paraId="491ED191" w14:textId="77777777" w:rsidR="005B3533" w:rsidRPr="000D26EA" w:rsidRDefault="005B3533" w:rsidP="005B353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2</w:t>
      </w:r>
      <w:r w:rsidRPr="000D26EA">
        <w:rPr>
          <w:rFonts w:eastAsiaTheme="minorEastAsia"/>
          <w:b/>
          <w:szCs w:val="24"/>
          <w:u w:val="single"/>
          <w:lang w:val="en-US"/>
        </w:rPr>
        <w:t>:</w:t>
      </w:r>
    </w:p>
    <w:p w14:paraId="3E5A87E2" w14:textId="77777777" w:rsidR="005B3533" w:rsidRDefault="005B3533" w:rsidP="005B3533">
      <w:pPr>
        <w:pStyle w:val="aff5"/>
        <w:numPr>
          <w:ilvl w:val="0"/>
          <w:numId w:val="13"/>
        </w:numPr>
        <w:ind w:leftChars="0"/>
        <w:rPr>
          <w:rFonts w:eastAsiaTheme="minorEastAsia"/>
          <w:b/>
          <w:bCs/>
          <w:szCs w:val="24"/>
          <w:lang w:val="en-US"/>
        </w:rPr>
      </w:pPr>
      <w:r>
        <w:rPr>
          <w:rFonts w:eastAsiaTheme="minorEastAsia"/>
          <w:b/>
          <w:bCs/>
          <w:szCs w:val="24"/>
          <w:lang w:val="en-US"/>
        </w:rPr>
        <w:t>A slot f</w:t>
      </w:r>
      <w:r w:rsidRPr="00977F4F">
        <w:rPr>
          <w:rFonts w:eastAsiaTheme="minorEastAsia"/>
          <w:b/>
          <w:bCs/>
          <w:szCs w:val="24"/>
          <w:lang w:val="en-US"/>
        </w:rPr>
        <w:t xml:space="preserve">or DG-PUSCH </w:t>
      </w:r>
      <w:r>
        <w:rPr>
          <w:rFonts w:eastAsiaTheme="minorEastAsia"/>
          <w:b/>
          <w:bCs/>
          <w:szCs w:val="24"/>
          <w:lang w:val="en-US"/>
        </w:rPr>
        <w:t xml:space="preserve">repetition Type A with K=1 is determined by available slots when </w:t>
      </w:r>
      <w:proofErr w:type="spellStart"/>
      <w:r w:rsidRPr="00977F4F">
        <w:rPr>
          <w:rFonts w:eastAsiaTheme="minorEastAsia"/>
          <w:b/>
          <w:bCs/>
          <w:i/>
          <w:iCs/>
          <w:szCs w:val="24"/>
          <w:lang w:val="en-US"/>
        </w:rPr>
        <w:t>AvailableSlotCounting</w:t>
      </w:r>
      <w:proofErr w:type="spellEnd"/>
      <w:r>
        <w:rPr>
          <w:rFonts w:eastAsiaTheme="minorEastAsia"/>
          <w:b/>
          <w:bCs/>
          <w:szCs w:val="24"/>
          <w:lang w:val="en-US"/>
        </w:rPr>
        <w:t xml:space="preserve"> is enabled.</w:t>
      </w:r>
    </w:p>
    <w:p w14:paraId="321BCBA2" w14:textId="77777777" w:rsidR="005B3533" w:rsidRDefault="005B3533" w:rsidP="005B3533">
      <w:pPr>
        <w:pStyle w:val="aff5"/>
        <w:numPr>
          <w:ilvl w:val="1"/>
          <w:numId w:val="13"/>
        </w:numPr>
        <w:ind w:leftChars="0"/>
        <w:rPr>
          <w:rFonts w:eastAsiaTheme="minorEastAsia"/>
          <w:b/>
          <w:bCs/>
          <w:szCs w:val="24"/>
          <w:lang w:val="en-US"/>
        </w:rPr>
      </w:pPr>
      <w:r>
        <w:rPr>
          <w:rFonts w:eastAsiaTheme="minorEastAsia" w:hint="eastAsia"/>
          <w:b/>
          <w:bCs/>
          <w:szCs w:val="24"/>
          <w:lang w:val="en-US"/>
        </w:rPr>
        <w:t>T</w:t>
      </w:r>
      <w:r>
        <w:rPr>
          <w:rFonts w:eastAsiaTheme="minorEastAsia"/>
          <w:b/>
          <w:bCs/>
          <w:szCs w:val="24"/>
          <w:lang w:val="en-US"/>
        </w:rPr>
        <w:t>his includes the case of DG-PUSCH with CSI only.</w:t>
      </w:r>
    </w:p>
    <w:p w14:paraId="6F5FDA38" w14:textId="77777777" w:rsidR="005B3533" w:rsidRDefault="005B3533" w:rsidP="005B3533">
      <w:pPr>
        <w:pStyle w:val="aff5"/>
        <w:numPr>
          <w:ilvl w:val="1"/>
          <w:numId w:val="13"/>
        </w:numPr>
        <w:ind w:leftChars="0"/>
        <w:rPr>
          <w:rFonts w:eastAsiaTheme="minorEastAsia"/>
          <w:b/>
          <w:bCs/>
          <w:szCs w:val="24"/>
          <w:lang w:val="en-US"/>
        </w:rPr>
      </w:pPr>
      <w:r>
        <w:rPr>
          <w:rFonts w:eastAsiaTheme="minorEastAsia"/>
          <w:b/>
          <w:bCs/>
          <w:szCs w:val="24"/>
          <w:lang w:val="en-US"/>
        </w:rPr>
        <w:t>No specification impact is expected.</w:t>
      </w:r>
    </w:p>
    <w:p w14:paraId="11A32529" w14:textId="77777777" w:rsidR="005B3533" w:rsidRPr="000D26EA" w:rsidRDefault="005B3533" w:rsidP="005B353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3</w:t>
      </w:r>
      <w:r w:rsidRPr="000D26EA">
        <w:rPr>
          <w:rFonts w:eastAsiaTheme="minorEastAsia"/>
          <w:b/>
          <w:szCs w:val="24"/>
          <w:u w:val="single"/>
          <w:lang w:val="en-US"/>
        </w:rPr>
        <w:t>:</w:t>
      </w:r>
    </w:p>
    <w:p w14:paraId="3AD543E7" w14:textId="77777777" w:rsidR="005B3533" w:rsidRDefault="005B3533" w:rsidP="005B3533">
      <w:pPr>
        <w:pStyle w:val="aff5"/>
        <w:numPr>
          <w:ilvl w:val="0"/>
          <w:numId w:val="13"/>
        </w:numPr>
        <w:ind w:leftChars="0"/>
        <w:rPr>
          <w:rFonts w:eastAsiaTheme="minorEastAsia"/>
          <w:b/>
          <w:bCs/>
          <w:szCs w:val="24"/>
          <w:lang w:val="en-US"/>
        </w:rPr>
      </w:pPr>
      <w:r>
        <w:rPr>
          <w:rFonts w:eastAsiaTheme="minorEastAsia"/>
          <w:b/>
          <w:bCs/>
          <w:szCs w:val="24"/>
          <w:lang w:val="en-US"/>
        </w:rPr>
        <w:t>A slot f</w:t>
      </w:r>
      <w:r w:rsidRPr="00977F4F">
        <w:rPr>
          <w:rFonts w:eastAsiaTheme="minorEastAsia"/>
          <w:b/>
          <w:bCs/>
          <w:szCs w:val="24"/>
          <w:lang w:val="en-US"/>
        </w:rPr>
        <w:t xml:space="preserve">or </w:t>
      </w:r>
      <w:r>
        <w:rPr>
          <w:rFonts w:eastAsiaTheme="minorEastAsia"/>
          <w:b/>
          <w:bCs/>
          <w:szCs w:val="24"/>
          <w:lang w:val="en-US"/>
        </w:rPr>
        <w:t>C</w:t>
      </w:r>
      <w:r w:rsidRPr="00977F4F">
        <w:rPr>
          <w:rFonts w:eastAsiaTheme="minorEastAsia"/>
          <w:b/>
          <w:bCs/>
          <w:szCs w:val="24"/>
          <w:lang w:val="en-US"/>
        </w:rPr>
        <w:t xml:space="preserve">G-PUSCH </w:t>
      </w:r>
      <w:r>
        <w:rPr>
          <w:rFonts w:eastAsiaTheme="minorEastAsia"/>
          <w:b/>
          <w:bCs/>
          <w:szCs w:val="24"/>
          <w:lang w:val="en-US"/>
        </w:rPr>
        <w:t xml:space="preserve">repetition Type A with K=1 is determined by available slots when </w:t>
      </w:r>
      <w:proofErr w:type="spellStart"/>
      <w:r w:rsidRPr="00977F4F">
        <w:rPr>
          <w:rFonts w:eastAsiaTheme="minorEastAsia"/>
          <w:b/>
          <w:bCs/>
          <w:i/>
          <w:iCs/>
          <w:szCs w:val="24"/>
          <w:lang w:val="en-US"/>
        </w:rPr>
        <w:t>AvailableSlotCounting</w:t>
      </w:r>
      <w:proofErr w:type="spellEnd"/>
      <w:r>
        <w:rPr>
          <w:rFonts w:eastAsiaTheme="minorEastAsia"/>
          <w:b/>
          <w:bCs/>
          <w:szCs w:val="24"/>
          <w:lang w:val="en-US"/>
        </w:rPr>
        <w:t xml:space="preserve"> is enabled.</w:t>
      </w:r>
    </w:p>
    <w:p w14:paraId="229ABCA0" w14:textId="77777777" w:rsidR="005B3533" w:rsidRDefault="005B3533" w:rsidP="005B3533">
      <w:pPr>
        <w:pStyle w:val="aff5"/>
        <w:numPr>
          <w:ilvl w:val="1"/>
          <w:numId w:val="13"/>
        </w:numPr>
        <w:ind w:leftChars="0"/>
        <w:rPr>
          <w:rFonts w:eastAsiaTheme="minorEastAsia"/>
          <w:b/>
          <w:bCs/>
          <w:szCs w:val="24"/>
          <w:lang w:val="en-US"/>
        </w:rPr>
      </w:pPr>
      <w:r>
        <w:rPr>
          <w:rFonts w:eastAsiaTheme="minorEastAsia" w:hint="eastAsia"/>
          <w:b/>
          <w:bCs/>
          <w:szCs w:val="24"/>
          <w:lang w:val="en-US"/>
        </w:rPr>
        <w:t>A</w:t>
      </w:r>
      <w:r>
        <w:rPr>
          <w:rFonts w:eastAsiaTheme="minorEastAsia"/>
          <w:b/>
          <w:bCs/>
          <w:szCs w:val="24"/>
          <w:lang w:val="en-US"/>
        </w:rPr>
        <w:t>dopt the TP#1.</w:t>
      </w:r>
    </w:p>
    <w:p w14:paraId="587D0452" w14:textId="77777777" w:rsidR="005B3533" w:rsidRPr="000D26EA" w:rsidRDefault="005B3533" w:rsidP="005B353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4</w:t>
      </w:r>
      <w:r w:rsidRPr="000D26EA">
        <w:rPr>
          <w:rFonts w:eastAsiaTheme="minorEastAsia"/>
          <w:b/>
          <w:szCs w:val="24"/>
          <w:u w:val="single"/>
          <w:lang w:val="en-US"/>
        </w:rPr>
        <w:t>:</w:t>
      </w:r>
    </w:p>
    <w:p w14:paraId="4F1B91C8" w14:textId="77777777" w:rsidR="005B3533" w:rsidRDefault="005B3533" w:rsidP="005B3533">
      <w:pPr>
        <w:pStyle w:val="aff5"/>
        <w:numPr>
          <w:ilvl w:val="0"/>
          <w:numId w:val="13"/>
        </w:numPr>
        <w:ind w:leftChars="0"/>
        <w:rPr>
          <w:rFonts w:eastAsiaTheme="minorEastAsia"/>
          <w:b/>
          <w:bCs/>
          <w:szCs w:val="24"/>
          <w:lang w:val="en-US"/>
        </w:rPr>
      </w:pPr>
      <w:r>
        <w:rPr>
          <w:rFonts w:eastAsiaTheme="minorEastAsia" w:hint="eastAsia"/>
          <w:b/>
          <w:bCs/>
          <w:szCs w:val="24"/>
          <w:lang w:val="en-US"/>
        </w:rPr>
        <w:t>A</w:t>
      </w:r>
      <w:r>
        <w:rPr>
          <w:rFonts w:eastAsiaTheme="minorEastAsia"/>
          <w:b/>
          <w:bCs/>
          <w:szCs w:val="24"/>
          <w:lang w:val="en-US"/>
        </w:rPr>
        <w:t>dopt the TP#2 to avoid the inconsistency related to the available slot counting for HD-FDD UEs.</w:t>
      </w:r>
    </w:p>
    <w:p w14:paraId="749F8A00" w14:textId="77777777" w:rsidR="005B3533" w:rsidRPr="000D26EA" w:rsidRDefault="005B3533" w:rsidP="005B353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hint="eastAsia"/>
          <w:b/>
          <w:szCs w:val="24"/>
          <w:u w:val="single"/>
          <w:lang w:val="en-US"/>
        </w:rPr>
        <w:t>5</w:t>
      </w:r>
      <w:r w:rsidRPr="000D26EA">
        <w:rPr>
          <w:rFonts w:eastAsiaTheme="minorEastAsia"/>
          <w:b/>
          <w:szCs w:val="24"/>
          <w:u w:val="single"/>
          <w:lang w:val="en-US"/>
        </w:rPr>
        <w:t>:</w:t>
      </w:r>
    </w:p>
    <w:p w14:paraId="277E214E" w14:textId="77777777" w:rsidR="005B3533" w:rsidRDefault="005B3533" w:rsidP="005B3533">
      <w:pPr>
        <w:pStyle w:val="aff5"/>
        <w:numPr>
          <w:ilvl w:val="0"/>
          <w:numId w:val="13"/>
        </w:numPr>
        <w:ind w:leftChars="0"/>
        <w:rPr>
          <w:rFonts w:eastAsiaTheme="minorEastAsia"/>
          <w:b/>
          <w:bCs/>
          <w:szCs w:val="24"/>
          <w:lang w:val="en-US"/>
        </w:rPr>
      </w:pPr>
      <w:r>
        <w:rPr>
          <w:rFonts w:eastAsiaTheme="minorEastAsia" w:hint="eastAsia"/>
          <w:b/>
          <w:bCs/>
          <w:szCs w:val="24"/>
          <w:lang w:val="en-US"/>
        </w:rPr>
        <w:t>A</w:t>
      </w:r>
      <w:r>
        <w:rPr>
          <w:rFonts w:eastAsiaTheme="minorEastAsia"/>
          <w:b/>
          <w:bCs/>
          <w:szCs w:val="24"/>
          <w:lang w:val="en-US"/>
        </w:rPr>
        <w:t xml:space="preserve">dopt the TP#3 to </w:t>
      </w:r>
      <w:r w:rsidRPr="000C23AE">
        <w:rPr>
          <w:rFonts w:eastAsiaTheme="minorEastAsia"/>
          <w:b/>
          <w:bCs/>
          <w:szCs w:val="24"/>
          <w:lang w:val="en-US"/>
        </w:rPr>
        <w:t>defin</w:t>
      </w:r>
      <w:r>
        <w:rPr>
          <w:rFonts w:eastAsiaTheme="minorEastAsia"/>
          <w:b/>
          <w:bCs/>
          <w:szCs w:val="24"/>
          <w:lang w:val="en-US"/>
        </w:rPr>
        <w:t>e</w:t>
      </w:r>
      <w:r w:rsidRPr="000C23AE">
        <w:rPr>
          <w:rFonts w:eastAsiaTheme="minorEastAsia"/>
          <w:b/>
          <w:bCs/>
          <w:szCs w:val="24"/>
          <w:lang w:val="en-US"/>
        </w:rPr>
        <w:t xml:space="preserve"> available slots for </w:t>
      </w:r>
      <w:proofErr w:type="spellStart"/>
      <w:r w:rsidRPr="000C23AE">
        <w:rPr>
          <w:rFonts w:eastAsiaTheme="minorEastAsia"/>
          <w:b/>
          <w:bCs/>
          <w:szCs w:val="24"/>
          <w:lang w:val="en-US"/>
        </w:rPr>
        <w:t>TBoMS</w:t>
      </w:r>
      <w:proofErr w:type="spellEnd"/>
      <w:r w:rsidRPr="000C23AE">
        <w:rPr>
          <w:rFonts w:eastAsiaTheme="minorEastAsia"/>
          <w:b/>
          <w:bCs/>
          <w:szCs w:val="24"/>
          <w:lang w:val="en-US"/>
        </w:rPr>
        <w:t xml:space="preserve"> with a configured grant</w:t>
      </w:r>
      <w:r>
        <w:rPr>
          <w:rFonts w:eastAsiaTheme="minorEastAsia"/>
          <w:b/>
          <w:bCs/>
          <w:szCs w:val="24"/>
          <w:lang w:val="en-US"/>
        </w:rPr>
        <w:t>.</w:t>
      </w:r>
    </w:p>
    <w:p w14:paraId="3D1A2517" w14:textId="77777777" w:rsidR="0087382E" w:rsidRPr="005B3533" w:rsidRDefault="0087382E" w:rsidP="00A24683">
      <w:pPr>
        <w:rPr>
          <w:rFonts w:eastAsiaTheme="minorEastAsia"/>
          <w:szCs w:val="24"/>
          <w:highlight w:val="yellow"/>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lastRenderedPageBreak/>
        <w:t>References</w:t>
      </w:r>
    </w:p>
    <w:p w14:paraId="47061EF0" w14:textId="58C9584C" w:rsidR="00C24AB8" w:rsidRDefault="00C24AB8" w:rsidP="00F56E31">
      <w:pPr>
        <w:pStyle w:val="textintend2"/>
        <w:widowControl w:val="0"/>
        <w:numPr>
          <w:ilvl w:val="0"/>
          <w:numId w:val="11"/>
        </w:numPr>
        <w:snapToGrid w:val="0"/>
        <w:spacing w:after="0"/>
        <w:ind w:left="720" w:hanging="720"/>
        <w:rPr>
          <w:szCs w:val="24"/>
        </w:rPr>
      </w:pPr>
      <w:r w:rsidRPr="00C24AB8">
        <w:rPr>
          <w:szCs w:val="24"/>
        </w:rPr>
        <w:t>3GPP TS38.211V17.0.0, December 2021</w:t>
      </w:r>
    </w:p>
    <w:p w14:paraId="3F4D4EED" w14:textId="212740E5" w:rsidR="00C24AB8" w:rsidRDefault="00C24AB8" w:rsidP="00F56E31">
      <w:pPr>
        <w:pStyle w:val="textintend2"/>
        <w:widowControl w:val="0"/>
        <w:numPr>
          <w:ilvl w:val="0"/>
          <w:numId w:val="11"/>
        </w:numPr>
        <w:snapToGrid w:val="0"/>
        <w:spacing w:after="0"/>
        <w:ind w:left="720" w:hanging="720"/>
        <w:rPr>
          <w:szCs w:val="24"/>
        </w:rPr>
      </w:pPr>
      <w:r w:rsidRPr="00C24AB8">
        <w:rPr>
          <w:szCs w:val="24"/>
        </w:rPr>
        <w:t>3GPP TS38.21</w:t>
      </w:r>
      <w:r>
        <w:rPr>
          <w:szCs w:val="24"/>
        </w:rPr>
        <w:t>2</w:t>
      </w:r>
      <w:r w:rsidRPr="00C24AB8">
        <w:rPr>
          <w:szCs w:val="24"/>
        </w:rPr>
        <w:t>V17.0.0, December 2021</w:t>
      </w:r>
    </w:p>
    <w:p w14:paraId="3415B6B2" w14:textId="3A53E9BB" w:rsidR="00C24AB8" w:rsidRDefault="00C24AB8" w:rsidP="00F56E31">
      <w:pPr>
        <w:pStyle w:val="textintend2"/>
        <w:widowControl w:val="0"/>
        <w:numPr>
          <w:ilvl w:val="0"/>
          <w:numId w:val="11"/>
        </w:numPr>
        <w:snapToGrid w:val="0"/>
        <w:spacing w:after="0"/>
        <w:ind w:left="720" w:hanging="720"/>
        <w:rPr>
          <w:szCs w:val="24"/>
        </w:rPr>
      </w:pPr>
      <w:r w:rsidRPr="00C24AB8">
        <w:rPr>
          <w:szCs w:val="24"/>
        </w:rPr>
        <w:t>3GPP TS38.21</w:t>
      </w:r>
      <w:r>
        <w:rPr>
          <w:szCs w:val="24"/>
        </w:rPr>
        <w:t>3</w:t>
      </w:r>
      <w:r w:rsidRPr="00C24AB8">
        <w:rPr>
          <w:szCs w:val="24"/>
        </w:rPr>
        <w:t>V17.0.0, December 2021</w:t>
      </w:r>
    </w:p>
    <w:p w14:paraId="2244621E" w14:textId="1E2D06D0" w:rsidR="00C24AB8" w:rsidRDefault="00C24AB8" w:rsidP="00F56E31">
      <w:pPr>
        <w:pStyle w:val="textintend2"/>
        <w:widowControl w:val="0"/>
        <w:numPr>
          <w:ilvl w:val="0"/>
          <w:numId w:val="11"/>
        </w:numPr>
        <w:snapToGrid w:val="0"/>
        <w:spacing w:after="0"/>
        <w:ind w:left="720" w:hanging="720"/>
        <w:rPr>
          <w:szCs w:val="24"/>
        </w:rPr>
      </w:pPr>
      <w:r w:rsidRPr="00C24AB8">
        <w:rPr>
          <w:szCs w:val="24"/>
        </w:rPr>
        <w:t>3GPP TS38.21</w:t>
      </w:r>
      <w:r>
        <w:rPr>
          <w:szCs w:val="24"/>
        </w:rPr>
        <w:t>4</w:t>
      </w:r>
      <w:r w:rsidRPr="00C24AB8">
        <w:rPr>
          <w:szCs w:val="24"/>
        </w:rPr>
        <w:t>V17.0.0, December 2021</w:t>
      </w:r>
    </w:p>
    <w:p w14:paraId="6E053174" w14:textId="5BA32A8A" w:rsidR="00257360" w:rsidRDefault="00257360" w:rsidP="009335AB">
      <w:pPr>
        <w:pStyle w:val="textintend2"/>
        <w:widowControl w:val="0"/>
        <w:numPr>
          <w:ilvl w:val="0"/>
          <w:numId w:val="0"/>
        </w:numPr>
        <w:snapToGrid w:val="0"/>
        <w:spacing w:after="0"/>
        <w:ind w:left="720"/>
        <w:rPr>
          <w:szCs w:val="24"/>
        </w:rPr>
      </w:pPr>
    </w:p>
    <w:p w14:paraId="5306D4D6" w14:textId="46AFBCD7" w:rsidR="00E62ACE" w:rsidRDefault="00E62ACE" w:rsidP="00AA2226">
      <w:pPr>
        <w:pStyle w:val="textintend2"/>
        <w:widowControl w:val="0"/>
        <w:numPr>
          <w:ilvl w:val="0"/>
          <w:numId w:val="0"/>
        </w:numPr>
        <w:snapToGrid w:val="0"/>
        <w:spacing w:after="0"/>
        <w:ind w:left="720"/>
        <w:rPr>
          <w:szCs w:val="24"/>
        </w:rPr>
      </w:pPr>
    </w:p>
    <w:p w14:paraId="2AF97405" w14:textId="60C20CFF" w:rsidR="00603B87" w:rsidRDefault="00603B87" w:rsidP="006C466D">
      <w:pPr>
        <w:pStyle w:val="textintend2"/>
        <w:widowControl w:val="0"/>
        <w:numPr>
          <w:ilvl w:val="0"/>
          <w:numId w:val="0"/>
        </w:numPr>
        <w:snapToGrid w:val="0"/>
        <w:spacing w:after="0"/>
        <w:ind w:left="720"/>
        <w:rPr>
          <w:szCs w:val="24"/>
        </w:rPr>
      </w:pPr>
    </w:p>
    <w:p w14:paraId="402284F5" w14:textId="77777777" w:rsidR="006B349F" w:rsidRPr="006B349F" w:rsidRDefault="006B349F" w:rsidP="006B349F">
      <w:pPr>
        <w:pStyle w:val="textintend2"/>
        <w:widowControl w:val="0"/>
        <w:numPr>
          <w:ilvl w:val="0"/>
          <w:numId w:val="0"/>
        </w:numPr>
        <w:snapToGrid w:val="0"/>
        <w:spacing w:after="0"/>
        <w:ind w:left="420" w:hanging="420"/>
        <w:rPr>
          <w:szCs w:val="24"/>
          <w:lang w:eastAsia="ja-JP"/>
        </w:rPr>
      </w:pPr>
    </w:p>
    <w:sectPr w:rsidR="006B349F" w:rsidRPr="006B349F"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22B36" w14:textId="77777777" w:rsidR="008D1307" w:rsidRDefault="008D1307">
      <w:r>
        <w:separator/>
      </w:r>
    </w:p>
  </w:endnote>
  <w:endnote w:type="continuationSeparator" w:id="0">
    <w:p w14:paraId="33173519" w14:textId="77777777" w:rsidR="008D1307" w:rsidRDefault="008D1307">
      <w:r>
        <w:continuationSeparator/>
      </w:r>
    </w:p>
  </w:endnote>
  <w:endnote w:type="continuationNotice" w:id="1">
    <w:p w14:paraId="2E2186F0" w14:textId="77777777" w:rsidR="008D1307" w:rsidRDefault="008D1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280BC" w14:textId="77777777" w:rsidR="008D1307" w:rsidRDefault="008D1307">
      <w:r>
        <w:separator/>
      </w:r>
    </w:p>
  </w:footnote>
  <w:footnote w:type="continuationSeparator" w:id="0">
    <w:p w14:paraId="7EEBF852" w14:textId="77777777" w:rsidR="008D1307" w:rsidRDefault="008D1307">
      <w:r>
        <w:continuationSeparator/>
      </w:r>
    </w:p>
  </w:footnote>
  <w:footnote w:type="continuationNotice" w:id="1">
    <w:p w14:paraId="1A3CD786" w14:textId="77777777" w:rsidR="008D1307" w:rsidRDefault="008D13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0D3F63"/>
    <w:multiLevelType w:val="hybridMultilevel"/>
    <w:tmpl w:val="EE22503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15D96C4D"/>
    <w:multiLevelType w:val="hybridMultilevel"/>
    <w:tmpl w:val="46A0C02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5"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A458AB"/>
    <w:multiLevelType w:val="hybridMultilevel"/>
    <w:tmpl w:val="D820FE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AF120A9"/>
    <w:multiLevelType w:val="hybridMultilevel"/>
    <w:tmpl w:val="D5DC1644"/>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ＭＳ 明朝" w:hAnsi="Wingdings" w:cs="SimSun"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6"/>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6"/>
  </w:num>
  <w:num w:numId="6">
    <w:abstractNumId w:val="27"/>
  </w:num>
  <w:num w:numId="7">
    <w:abstractNumId w:val="24"/>
  </w:num>
  <w:num w:numId="8">
    <w:abstractNumId w:val="4"/>
  </w:num>
  <w:num w:numId="9">
    <w:abstractNumId w:val="42"/>
  </w:num>
  <w:num w:numId="10">
    <w:abstractNumId w:val="22"/>
  </w:num>
  <w:num w:numId="11">
    <w:abstractNumId w:val="23"/>
  </w:num>
  <w:num w:numId="12">
    <w:abstractNumId w:val="0"/>
  </w:num>
  <w:num w:numId="13">
    <w:abstractNumId w:val="7"/>
  </w:num>
  <w:num w:numId="14">
    <w:abstractNumId w:val="35"/>
  </w:num>
  <w:num w:numId="15">
    <w:abstractNumId w:val="21"/>
  </w:num>
  <w:num w:numId="16">
    <w:abstractNumId w:val="10"/>
  </w:num>
  <w:num w:numId="17">
    <w:abstractNumId w:val="16"/>
  </w:num>
  <w:num w:numId="18">
    <w:abstractNumId w:val="36"/>
  </w:num>
  <w:num w:numId="19">
    <w:abstractNumId w:val="29"/>
  </w:num>
  <w:num w:numId="20">
    <w:abstractNumId w:val="3"/>
  </w:num>
  <w:num w:numId="21">
    <w:abstractNumId w:val="17"/>
  </w:num>
  <w:num w:numId="22">
    <w:abstractNumId w:val="18"/>
  </w:num>
  <w:num w:numId="23">
    <w:abstractNumId w:val="45"/>
  </w:num>
  <w:num w:numId="24">
    <w:abstractNumId w:val="8"/>
  </w:num>
  <w:num w:numId="25">
    <w:abstractNumId w:val="1"/>
  </w:num>
  <w:num w:numId="26">
    <w:abstractNumId w:val="25"/>
  </w:num>
  <w:num w:numId="27">
    <w:abstractNumId w:val="12"/>
  </w:num>
  <w:num w:numId="28">
    <w:abstractNumId w:val="39"/>
  </w:num>
  <w:num w:numId="29">
    <w:abstractNumId w:val="31"/>
  </w:num>
  <w:num w:numId="30">
    <w:abstractNumId w:val="41"/>
  </w:num>
  <w:num w:numId="31">
    <w:abstractNumId w:val="13"/>
  </w:num>
  <w:num w:numId="32">
    <w:abstractNumId w:val="11"/>
  </w:num>
  <w:num w:numId="33">
    <w:abstractNumId w:val="30"/>
  </w:num>
  <w:num w:numId="34">
    <w:abstractNumId w:val="15"/>
  </w:num>
  <w:num w:numId="35">
    <w:abstractNumId w:val="5"/>
  </w:num>
  <w:num w:numId="36">
    <w:abstractNumId w:val="20"/>
  </w:num>
  <w:num w:numId="37">
    <w:abstractNumId w:val="44"/>
  </w:num>
  <w:num w:numId="38">
    <w:abstractNumId w:val="2"/>
  </w:num>
  <w:num w:numId="39">
    <w:abstractNumId w:val="38"/>
  </w:num>
  <w:num w:numId="40">
    <w:abstractNumId w:val="33"/>
  </w:num>
  <w:num w:numId="41">
    <w:abstractNumId w:val="28"/>
  </w:num>
  <w:num w:numId="42">
    <w:abstractNumId w:val="43"/>
  </w:num>
  <w:num w:numId="43">
    <w:abstractNumId w:val="19"/>
  </w:num>
  <w:num w:numId="44">
    <w:abstractNumId w:val="46"/>
  </w:num>
  <w:num w:numId="45">
    <w:abstractNumId w:val="9"/>
  </w:num>
  <w:num w:numId="46">
    <w:abstractNumId w:val="32"/>
  </w:num>
  <w:num w:numId="47">
    <w:abstractNumId w:val="3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8B0"/>
    <w:rsid w:val="00006AE0"/>
    <w:rsid w:val="00006E47"/>
    <w:rsid w:val="0000709F"/>
    <w:rsid w:val="00010B67"/>
    <w:rsid w:val="00011490"/>
    <w:rsid w:val="0001212C"/>
    <w:rsid w:val="00012676"/>
    <w:rsid w:val="0001296C"/>
    <w:rsid w:val="00014528"/>
    <w:rsid w:val="00014DFE"/>
    <w:rsid w:val="00014E62"/>
    <w:rsid w:val="00015075"/>
    <w:rsid w:val="00016A3C"/>
    <w:rsid w:val="00017923"/>
    <w:rsid w:val="00020071"/>
    <w:rsid w:val="000206DF"/>
    <w:rsid w:val="00021479"/>
    <w:rsid w:val="000216A1"/>
    <w:rsid w:val="00021BF7"/>
    <w:rsid w:val="00021F65"/>
    <w:rsid w:val="00022075"/>
    <w:rsid w:val="00023256"/>
    <w:rsid w:val="00023821"/>
    <w:rsid w:val="0002384A"/>
    <w:rsid w:val="00023C3B"/>
    <w:rsid w:val="000240CB"/>
    <w:rsid w:val="00024359"/>
    <w:rsid w:val="0002486B"/>
    <w:rsid w:val="00024CAD"/>
    <w:rsid w:val="00026137"/>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233"/>
    <w:rsid w:val="000412B9"/>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66"/>
    <w:rsid w:val="0004629B"/>
    <w:rsid w:val="00046383"/>
    <w:rsid w:val="00046AFB"/>
    <w:rsid w:val="00046D47"/>
    <w:rsid w:val="00047550"/>
    <w:rsid w:val="00047D0A"/>
    <w:rsid w:val="00050B6F"/>
    <w:rsid w:val="00050C76"/>
    <w:rsid w:val="00051DEE"/>
    <w:rsid w:val="00051ECC"/>
    <w:rsid w:val="00052523"/>
    <w:rsid w:val="00052D1B"/>
    <w:rsid w:val="0005309E"/>
    <w:rsid w:val="00053302"/>
    <w:rsid w:val="0005337C"/>
    <w:rsid w:val="00053C1D"/>
    <w:rsid w:val="00053E74"/>
    <w:rsid w:val="000546FC"/>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C03"/>
    <w:rsid w:val="00065FF2"/>
    <w:rsid w:val="000661B7"/>
    <w:rsid w:val="00066871"/>
    <w:rsid w:val="00066CA3"/>
    <w:rsid w:val="000674EA"/>
    <w:rsid w:val="00067517"/>
    <w:rsid w:val="0006757E"/>
    <w:rsid w:val="00067806"/>
    <w:rsid w:val="0006793D"/>
    <w:rsid w:val="00067BD9"/>
    <w:rsid w:val="00067E35"/>
    <w:rsid w:val="00067E3A"/>
    <w:rsid w:val="00067F48"/>
    <w:rsid w:val="00070A34"/>
    <w:rsid w:val="00070AAA"/>
    <w:rsid w:val="00070E7E"/>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444"/>
    <w:rsid w:val="000757F2"/>
    <w:rsid w:val="00075AA0"/>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5BCD"/>
    <w:rsid w:val="0008647D"/>
    <w:rsid w:val="0008668F"/>
    <w:rsid w:val="00086A6A"/>
    <w:rsid w:val="00086E10"/>
    <w:rsid w:val="00087064"/>
    <w:rsid w:val="000871E9"/>
    <w:rsid w:val="000879FD"/>
    <w:rsid w:val="00087D4A"/>
    <w:rsid w:val="0009105B"/>
    <w:rsid w:val="00091743"/>
    <w:rsid w:val="00091C2F"/>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784"/>
    <w:rsid w:val="000A1F3E"/>
    <w:rsid w:val="000A24D4"/>
    <w:rsid w:val="000A2985"/>
    <w:rsid w:val="000A29C2"/>
    <w:rsid w:val="000A2A93"/>
    <w:rsid w:val="000A34F5"/>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62C"/>
    <w:rsid w:val="000A77BD"/>
    <w:rsid w:val="000A7B40"/>
    <w:rsid w:val="000B049F"/>
    <w:rsid w:val="000B0798"/>
    <w:rsid w:val="000B0E05"/>
    <w:rsid w:val="000B16A3"/>
    <w:rsid w:val="000B1C38"/>
    <w:rsid w:val="000B222F"/>
    <w:rsid w:val="000B2ABE"/>
    <w:rsid w:val="000B2CFA"/>
    <w:rsid w:val="000B2D1F"/>
    <w:rsid w:val="000B32DC"/>
    <w:rsid w:val="000B35CB"/>
    <w:rsid w:val="000B3D0B"/>
    <w:rsid w:val="000B4578"/>
    <w:rsid w:val="000B4C2E"/>
    <w:rsid w:val="000B6CB2"/>
    <w:rsid w:val="000B6E61"/>
    <w:rsid w:val="000B6E92"/>
    <w:rsid w:val="000C0472"/>
    <w:rsid w:val="000C069D"/>
    <w:rsid w:val="000C0BFE"/>
    <w:rsid w:val="000C0CFC"/>
    <w:rsid w:val="000C0EDD"/>
    <w:rsid w:val="000C12D5"/>
    <w:rsid w:val="000C1A47"/>
    <w:rsid w:val="000C1B4B"/>
    <w:rsid w:val="000C1C18"/>
    <w:rsid w:val="000C2326"/>
    <w:rsid w:val="000C23AE"/>
    <w:rsid w:val="000C25B5"/>
    <w:rsid w:val="000C2A4A"/>
    <w:rsid w:val="000C2CD5"/>
    <w:rsid w:val="000C2F83"/>
    <w:rsid w:val="000C3018"/>
    <w:rsid w:val="000C315F"/>
    <w:rsid w:val="000C3E9A"/>
    <w:rsid w:val="000C3F22"/>
    <w:rsid w:val="000C3FB3"/>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6EA"/>
    <w:rsid w:val="000D27F6"/>
    <w:rsid w:val="000D282D"/>
    <w:rsid w:val="000D2FC9"/>
    <w:rsid w:val="000D3493"/>
    <w:rsid w:val="000D4896"/>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2DE"/>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AB1"/>
    <w:rsid w:val="000F53C1"/>
    <w:rsid w:val="000F5681"/>
    <w:rsid w:val="000F5ED3"/>
    <w:rsid w:val="000F6410"/>
    <w:rsid w:val="000F66C5"/>
    <w:rsid w:val="000F696B"/>
    <w:rsid w:val="000F6E93"/>
    <w:rsid w:val="000F7182"/>
    <w:rsid w:val="000F72AD"/>
    <w:rsid w:val="000F75A2"/>
    <w:rsid w:val="000F76F0"/>
    <w:rsid w:val="000F7B98"/>
    <w:rsid w:val="00100B5A"/>
    <w:rsid w:val="00100E06"/>
    <w:rsid w:val="00101474"/>
    <w:rsid w:val="00101634"/>
    <w:rsid w:val="001017BA"/>
    <w:rsid w:val="00101874"/>
    <w:rsid w:val="001019B4"/>
    <w:rsid w:val="00102207"/>
    <w:rsid w:val="001024E5"/>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A"/>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BE7"/>
    <w:rsid w:val="00117FAB"/>
    <w:rsid w:val="001205BE"/>
    <w:rsid w:val="0012091F"/>
    <w:rsid w:val="00120B28"/>
    <w:rsid w:val="00122207"/>
    <w:rsid w:val="0012251C"/>
    <w:rsid w:val="00122BBA"/>
    <w:rsid w:val="0012331E"/>
    <w:rsid w:val="00123816"/>
    <w:rsid w:val="00123F99"/>
    <w:rsid w:val="00124816"/>
    <w:rsid w:val="00124E6E"/>
    <w:rsid w:val="00125327"/>
    <w:rsid w:val="00125548"/>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2A3"/>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186"/>
    <w:rsid w:val="001535DB"/>
    <w:rsid w:val="00153683"/>
    <w:rsid w:val="00153729"/>
    <w:rsid w:val="00153A53"/>
    <w:rsid w:val="00154052"/>
    <w:rsid w:val="00154213"/>
    <w:rsid w:val="0015557C"/>
    <w:rsid w:val="00155B79"/>
    <w:rsid w:val="00156516"/>
    <w:rsid w:val="00156685"/>
    <w:rsid w:val="00156743"/>
    <w:rsid w:val="00156CF6"/>
    <w:rsid w:val="00156D0F"/>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6B1"/>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67E6E"/>
    <w:rsid w:val="001701FB"/>
    <w:rsid w:val="00170372"/>
    <w:rsid w:val="00170482"/>
    <w:rsid w:val="001718E4"/>
    <w:rsid w:val="0017207F"/>
    <w:rsid w:val="00172224"/>
    <w:rsid w:val="0017252F"/>
    <w:rsid w:val="0017266F"/>
    <w:rsid w:val="001727AF"/>
    <w:rsid w:val="0017281A"/>
    <w:rsid w:val="00172827"/>
    <w:rsid w:val="00172B11"/>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9F0"/>
    <w:rsid w:val="00193FE1"/>
    <w:rsid w:val="001941F4"/>
    <w:rsid w:val="0019481D"/>
    <w:rsid w:val="00194ED7"/>
    <w:rsid w:val="001951A5"/>
    <w:rsid w:val="0019556A"/>
    <w:rsid w:val="001958D6"/>
    <w:rsid w:val="001959DA"/>
    <w:rsid w:val="00195D0F"/>
    <w:rsid w:val="00196BBB"/>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3D6"/>
    <w:rsid w:val="001A271A"/>
    <w:rsid w:val="001A2971"/>
    <w:rsid w:val="001A3ED2"/>
    <w:rsid w:val="001A43C2"/>
    <w:rsid w:val="001A4413"/>
    <w:rsid w:val="001A5210"/>
    <w:rsid w:val="001A55F3"/>
    <w:rsid w:val="001A57B9"/>
    <w:rsid w:val="001A5D19"/>
    <w:rsid w:val="001A5FFF"/>
    <w:rsid w:val="001A6116"/>
    <w:rsid w:val="001A7103"/>
    <w:rsid w:val="001A743A"/>
    <w:rsid w:val="001A7C67"/>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C79"/>
    <w:rsid w:val="001C1D61"/>
    <w:rsid w:val="001C25FE"/>
    <w:rsid w:val="001C26DB"/>
    <w:rsid w:val="001C2713"/>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841"/>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18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60F"/>
    <w:rsid w:val="002147C1"/>
    <w:rsid w:val="002149EC"/>
    <w:rsid w:val="00214E2A"/>
    <w:rsid w:val="00215168"/>
    <w:rsid w:val="0021592E"/>
    <w:rsid w:val="00215D5C"/>
    <w:rsid w:val="00215DDB"/>
    <w:rsid w:val="0021626A"/>
    <w:rsid w:val="0021634A"/>
    <w:rsid w:val="00216C40"/>
    <w:rsid w:val="00217368"/>
    <w:rsid w:val="00217CED"/>
    <w:rsid w:val="00217DAE"/>
    <w:rsid w:val="002201A3"/>
    <w:rsid w:val="00220BA3"/>
    <w:rsid w:val="00221012"/>
    <w:rsid w:val="00221171"/>
    <w:rsid w:val="002217A9"/>
    <w:rsid w:val="0022181C"/>
    <w:rsid w:val="0022205C"/>
    <w:rsid w:val="0022222F"/>
    <w:rsid w:val="0022246F"/>
    <w:rsid w:val="0022255E"/>
    <w:rsid w:val="00222899"/>
    <w:rsid w:val="00222A0B"/>
    <w:rsid w:val="00222B12"/>
    <w:rsid w:val="00222BEE"/>
    <w:rsid w:val="00222D7C"/>
    <w:rsid w:val="00223EF5"/>
    <w:rsid w:val="002240F0"/>
    <w:rsid w:val="0022424C"/>
    <w:rsid w:val="00224301"/>
    <w:rsid w:val="002243EF"/>
    <w:rsid w:val="00224CCB"/>
    <w:rsid w:val="00224D80"/>
    <w:rsid w:val="00224D98"/>
    <w:rsid w:val="002252FB"/>
    <w:rsid w:val="002253D2"/>
    <w:rsid w:val="00225883"/>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868"/>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47FC9"/>
    <w:rsid w:val="002512A3"/>
    <w:rsid w:val="0025152F"/>
    <w:rsid w:val="00251FCA"/>
    <w:rsid w:val="002522B2"/>
    <w:rsid w:val="002522C7"/>
    <w:rsid w:val="002523DF"/>
    <w:rsid w:val="00252BC3"/>
    <w:rsid w:val="00252EDE"/>
    <w:rsid w:val="00252F8D"/>
    <w:rsid w:val="00252FFA"/>
    <w:rsid w:val="002532AF"/>
    <w:rsid w:val="0025364B"/>
    <w:rsid w:val="00253788"/>
    <w:rsid w:val="002537DD"/>
    <w:rsid w:val="00253DD9"/>
    <w:rsid w:val="00255F45"/>
    <w:rsid w:val="002570FE"/>
    <w:rsid w:val="00257360"/>
    <w:rsid w:val="00257D09"/>
    <w:rsid w:val="00257F93"/>
    <w:rsid w:val="0026044A"/>
    <w:rsid w:val="00260555"/>
    <w:rsid w:val="002619A8"/>
    <w:rsid w:val="00261A3D"/>
    <w:rsid w:val="00262C66"/>
    <w:rsid w:val="00262E12"/>
    <w:rsid w:val="002630F9"/>
    <w:rsid w:val="00263A00"/>
    <w:rsid w:val="00264059"/>
    <w:rsid w:val="002643A9"/>
    <w:rsid w:val="00264E48"/>
    <w:rsid w:val="00265BCB"/>
    <w:rsid w:val="00265C94"/>
    <w:rsid w:val="00265E5E"/>
    <w:rsid w:val="00265E7F"/>
    <w:rsid w:val="0026696E"/>
    <w:rsid w:val="00266A0E"/>
    <w:rsid w:val="00266D10"/>
    <w:rsid w:val="00266F07"/>
    <w:rsid w:val="00267254"/>
    <w:rsid w:val="00267577"/>
    <w:rsid w:val="00267A05"/>
    <w:rsid w:val="00267D49"/>
    <w:rsid w:val="00267FE8"/>
    <w:rsid w:val="0027013D"/>
    <w:rsid w:val="002709F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4FB"/>
    <w:rsid w:val="00276663"/>
    <w:rsid w:val="0027693E"/>
    <w:rsid w:val="00276BD3"/>
    <w:rsid w:val="002777C4"/>
    <w:rsid w:val="00277F24"/>
    <w:rsid w:val="0028026F"/>
    <w:rsid w:val="00280538"/>
    <w:rsid w:val="00280AD6"/>
    <w:rsid w:val="0028106B"/>
    <w:rsid w:val="0028127F"/>
    <w:rsid w:val="00281478"/>
    <w:rsid w:val="00282C02"/>
    <w:rsid w:val="0028362F"/>
    <w:rsid w:val="0028389F"/>
    <w:rsid w:val="00284204"/>
    <w:rsid w:val="0028492D"/>
    <w:rsid w:val="00284BCD"/>
    <w:rsid w:val="00284C07"/>
    <w:rsid w:val="002854EA"/>
    <w:rsid w:val="00285613"/>
    <w:rsid w:val="00285859"/>
    <w:rsid w:val="002861A7"/>
    <w:rsid w:val="002866A6"/>
    <w:rsid w:val="002866C9"/>
    <w:rsid w:val="002868EF"/>
    <w:rsid w:val="00287286"/>
    <w:rsid w:val="002900A5"/>
    <w:rsid w:val="00291217"/>
    <w:rsid w:val="00291C65"/>
    <w:rsid w:val="00292516"/>
    <w:rsid w:val="002925A8"/>
    <w:rsid w:val="00292A44"/>
    <w:rsid w:val="00292A5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1D91"/>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651"/>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C8"/>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3F44"/>
    <w:rsid w:val="002C457C"/>
    <w:rsid w:val="002C4956"/>
    <w:rsid w:val="002C4BFB"/>
    <w:rsid w:val="002C530C"/>
    <w:rsid w:val="002C5545"/>
    <w:rsid w:val="002C59FC"/>
    <w:rsid w:val="002C5B66"/>
    <w:rsid w:val="002C60B9"/>
    <w:rsid w:val="002C648D"/>
    <w:rsid w:val="002C74EA"/>
    <w:rsid w:val="002C7ED2"/>
    <w:rsid w:val="002D0071"/>
    <w:rsid w:val="002D0A53"/>
    <w:rsid w:val="002D1362"/>
    <w:rsid w:val="002D16D2"/>
    <w:rsid w:val="002D18AE"/>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4F62"/>
    <w:rsid w:val="002F5AAC"/>
    <w:rsid w:val="002F5FB2"/>
    <w:rsid w:val="002F6753"/>
    <w:rsid w:val="002F67AA"/>
    <w:rsid w:val="002F727B"/>
    <w:rsid w:val="002F752D"/>
    <w:rsid w:val="002F77BA"/>
    <w:rsid w:val="003003EB"/>
    <w:rsid w:val="0030053B"/>
    <w:rsid w:val="00300652"/>
    <w:rsid w:val="003009B8"/>
    <w:rsid w:val="00301016"/>
    <w:rsid w:val="00301160"/>
    <w:rsid w:val="003011F5"/>
    <w:rsid w:val="003013C8"/>
    <w:rsid w:val="00301543"/>
    <w:rsid w:val="003018F3"/>
    <w:rsid w:val="0030199F"/>
    <w:rsid w:val="00301A96"/>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A99"/>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1F2"/>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5B2E"/>
    <w:rsid w:val="0033618B"/>
    <w:rsid w:val="00336348"/>
    <w:rsid w:val="003363C0"/>
    <w:rsid w:val="0033652E"/>
    <w:rsid w:val="00336920"/>
    <w:rsid w:val="00337518"/>
    <w:rsid w:val="003375EA"/>
    <w:rsid w:val="00337859"/>
    <w:rsid w:val="00337BC3"/>
    <w:rsid w:val="00340184"/>
    <w:rsid w:val="0034023F"/>
    <w:rsid w:val="003403BC"/>
    <w:rsid w:val="00340542"/>
    <w:rsid w:val="00340B5D"/>
    <w:rsid w:val="0034111D"/>
    <w:rsid w:val="003417BD"/>
    <w:rsid w:val="00341CD2"/>
    <w:rsid w:val="003420D7"/>
    <w:rsid w:val="00342301"/>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83D"/>
    <w:rsid w:val="00347A21"/>
    <w:rsid w:val="00347DEF"/>
    <w:rsid w:val="00350252"/>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77B"/>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C97"/>
    <w:rsid w:val="00364F89"/>
    <w:rsid w:val="0036674B"/>
    <w:rsid w:val="00367214"/>
    <w:rsid w:val="003674CF"/>
    <w:rsid w:val="00367863"/>
    <w:rsid w:val="00367C9A"/>
    <w:rsid w:val="003704DB"/>
    <w:rsid w:val="00370C98"/>
    <w:rsid w:val="00370E48"/>
    <w:rsid w:val="00370F0D"/>
    <w:rsid w:val="0037195C"/>
    <w:rsid w:val="00371CC6"/>
    <w:rsid w:val="003720C5"/>
    <w:rsid w:val="00372EDD"/>
    <w:rsid w:val="003730F2"/>
    <w:rsid w:val="003739A7"/>
    <w:rsid w:val="003739E9"/>
    <w:rsid w:val="00373E0B"/>
    <w:rsid w:val="00375112"/>
    <w:rsid w:val="003752B2"/>
    <w:rsid w:val="00375318"/>
    <w:rsid w:val="003755CF"/>
    <w:rsid w:val="00375BF1"/>
    <w:rsid w:val="0037611A"/>
    <w:rsid w:val="0037617F"/>
    <w:rsid w:val="00376293"/>
    <w:rsid w:val="003770F5"/>
    <w:rsid w:val="00377582"/>
    <w:rsid w:val="0038006B"/>
    <w:rsid w:val="003806A7"/>
    <w:rsid w:val="003808CD"/>
    <w:rsid w:val="00380F38"/>
    <w:rsid w:val="003815B3"/>
    <w:rsid w:val="00381A21"/>
    <w:rsid w:val="00381F54"/>
    <w:rsid w:val="00381F94"/>
    <w:rsid w:val="00381FC1"/>
    <w:rsid w:val="003824BA"/>
    <w:rsid w:val="00382ADA"/>
    <w:rsid w:val="00382F01"/>
    <w:rsid w:val="003833DA"/>
    <w:rsid w:val="0038378D"/>
    <w:rsid w:val="00383A47"/>
    <w:rsid w:val="00383C24"/>
    <w:rsid w:val="00384394"/>
    <w:rsid w:val="003843BC"/>
    <w:rsid w:val="0038475C"/>
    <w:rsid w:val="00384BD1"/>
    <w:rsid w:val="00386457"/>
    <w:rsid w:val="003869C1"/>
    <w:rsid w:val="003869DD"/>
    <w:rsid w:val="00387192"/>
    <w:rsid w:val="0038754F"/>
    <w:rsid w:val="00387751"/>
    <w:rsid w:val="0038775E"/>
    <w:rsid w:val="00387E9C"/>
    <w:rsid w:val="00387FBF"/>
    <w:rsid w:val="003902A3"/>
    <w:rsid w:val="0039051E"/>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9E5"/>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811"/>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127"/>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15E"/>
    <w:rsid w:val="003D24A9"/>
    <w:rsid w:val="003D2617"/>
    <w:rsid w:val="003D26CA"/>
    <w:rsid w:val="003D27EB"/>
    <w:rsid w:val="003D2D50"/>
    <w:rsid w:val="003D2EE5"/>
    <w:rsid w:val="003D3029"/>
    <w:rsid w:val="003D3073"/>
    <w:rsid w:val="003D3D78"/>
    <w:rsid w:val="003D4052"/>
    <w:rsid w:val="003D4126"/>
    <w:rsid w:val="003D41A5"/>
    <w:rsid w:val="003D4E65"/>
    <w:rsid w:val="003D51FF"/>
    <w:rsid w:val="003D54DF"/>
    <w:rsid w:val="003D5610"/>
    <w:rsid w:val="003D5D60"/>
    <w:rsid w:val="003D5F69"/>
    <w:rsid w:val="003D60A2"/>
    <w:rsid w:val="003D69E2"/>
    <w:rsid w:val="003D6C21"/>
    <w:rsid w:val="003D6C3B"/>
    <w:rsid w:val="003D6EA8"/>
    <w:rsid w:val="003D7576"/>
    <w:rsid w:val="003D7989"/>
    <w:rsid w:val="003D799D"/>
    <w:rsid w:val="003D7CD5"/>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42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4ECD"/>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3A01"/>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23F"/>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C03"/>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16D"/>
    <w:rsid w:val="00444696"/>
    <w:rsid w:val="0044557A"/>
    <w:rsid w:val="00445C54"/>
    <w:rsid w:val="00445D97"/>
    <w:rsid w:val="00445E29"/>
    <w:rsid w:val="0044634A"/>
    <w:rsid w:val="0044634F"/>
    <w:rsid w:val="00446629"/>
    <w:rsid w:val="00447087"/>
    <w:rsid w:val="00450381"/>
    <w:rsid w:val="00450F0E"/>
    <w:rsid w:val="00451154"/>
    <w:rsid w:val="004511F3"/>
    <w:rsid w:val="0045157E"/>
    <w:rsid w:val="004516C1"/>
    <w:rsid w:val="004524CA"/>
    <w:rsid w:val="00452686"/>
    <w:rsid w:val="0045320B"/>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B56"/>
    <w:rsid w:val="00465CD8"/>
    <w:rsid w:val="00465E65"/>
    <w:rsid w:val="00466067"/>
    <w:rsid w:val="0046625D"/>
    <w:rsid w:val="00466ACE"/>
    <w:rsid w:val="00466C03"/>
    <w:rsid w:val="00466CAD"/>
    <w:rsid w:val="00466DE7"/>
    <w:rsid w:val="004671C6"/>
    <w:rsid w:val="00467ABC"/>
    <w:rsid w:val="00470040"/>
    <w:rsid w:val="00470423"/>
    <w:rsid w:val="00470A4F"/>
    <w:rsid w:val="00471317"/>
    <w:rsid w:val="00471B53"/>
    <w:rsid w:val="00471BAC"/>
    <w:rsid w:val="004726AE"/>
    <w:rsid w:val="00472C34"/>
    <w:rsid w:val="0047321E"/>
    <w:rsid w:val="00473F26"/>
    <w:rsid w:val="0047429E"/>
    <w:rsid w:val="004745DC"/>
    <w:rsid w:val="00474613"/>
    <w:rsid w:val="00474AA5"/>
    <w:rsid w:val="00474C1D"/>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491"/>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996"/>
    <w:rsid w:val="004A0EE8"/>
    <w:rsid w:val="004A1814"/>
    <w:rsid w:val="004A1B9D"/>
    <w:rsid w:val="004A1D6F"/>
    <w:rsid w:val="004A1EF5"/>
    <w:rsid w:val="004A2363"/>
    <w:rsid w:val="004A28CF"/>
    <w:rsid w:val="004A2B57"/>
    <w:rsid w:val="004A2CB8"/>
    <w:rsid w:val="004A2E08"/>
    <w:rsid w:val="004A2E25"/>
    <w:rsid w:val="004A2E6C"/>
    <w:rsid w:val="004A30CC"/>
    <w:rsid w:val="004A333E"/>
    <w:rsid w:val="004A36E9"/>
    <w:rsid w:val="004A39A6"/>
    <w:rsid w:val="004A3BB0"/>
    <w:rsid w:val="004A3C56"/>
    <w:rsid w:val="004A4445"/>
    <w:rsid w:val="004A48CB"/>
    <w:rsid w:val="004A49EA"/>
    <w:rsid w:val="004A4A1A"/>
    <w:rsid w:val="004A4BDC"/>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926"/>
    <w:rsid w:val="004B6D70"/>
    <w:rsid w:val="004B6D73"/>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027A"/>
    <w:rsid w:val="004E1050"/>
    <w:rsid w:val="004E1B16"/>
    <w:rsid w:val="004E207A"/>
    <w:rsid w:val="004E2406"/>
    <w:rsid w:val="004E29D6"/>
    <w:rsid w:val="004E2F3D"/>
    <w:rsid w:val="004E30B0"/>
    <w:rsid w:val="004E376F"/>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517"/>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83C"/>
    <w:rsid w:val="00503D51"/>
    <w:rsid w:val="0050498E"/>
    <w:rsid w:val="005049B0"/>
    <w:rsid w:val="00505030"/>
    <w:rsid w:val="00505154"/>
    <w:rsid w:val="0050584E"/>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2FB4"/>
    <w:rsid w:val="00523F56"/>
    <w:rsid w:val="00524205"/>
    <w:rsid w:val="0052448B"/>
    <w:rsid w:val="005245D6"/>
    <w:rsid w:val="005246F8"/>
    <w:rsid w:val="005248EF"/>
    <w:rsid w:val="0052501E"/>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023"/>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6CCB"/>
    <w:rsid w:val="00557078"/>
    <w:rsid w:val="005573AB"/>
    <w:rsid w:val="005575D0"/>
    <w:rsid w:val="005577A2"/>
    <w:rsid w:val="00557AD7"/>
    <w:rsid w:val="00557E47"/>
    <w:rsid w:val="00557F46"/>
    <w:rsid w:val="005605F7"/>
    <w:rsid w:val="00560E13"/>
    <w:rsid w:val="00561652"/>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26E7"/>
    <w:rsid w:val="00573200"/>
    <w:rsid w:val="005734AA"/>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6D48"/>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8C"/>
    <w:rsid w:val="005A0FF1"/>
    <w:rsid w:val="005A1678"/>
    <w:rsid w:val="005A1A5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533"/>
    <w:rsid w:val="005B3631"/>
    <w:rsid w:val="005B36AA"/>
    <w:rsid w:val="005B39AE"/>
    <w:rsid w:val="005B3D49"/>
    <w:rsid w:val="005B3E3B"/>
    <w:rsid w:val="005B4D2C"/>
    <w:rsid w:val="005B4F49"/>
    <w:rsid w:val="005B540D"/>
    <w:rsid w:val="005B56B6"/>
    <w:rsid w:val="005B5820"/>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84D"/>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B05"/>
    <w:rsid w:val="005E3CC6"/>
    <w:rsid w:val="005E3E77"/>
    <w:rsid w:val="005E4587"/>
    <w:rsid w:val="005E48FE"/>
    <w:rsid w:val="005E50AC"/>
    <w:rsid w:val="005E51B8"/>
    <w:rsid w:val="005E67E6"/>
    <w:rsid w:val="005E686E"/>
    <w:rsid w:val="005E6CBA"/>
    <w:rsid w:val="005E6F1D"/>
    <w:rsid w:val="005E7795"/>
    <w:rsid w:val="005E7C35"/>
    <w:rsid w:val="005E7DAD"/>
    <w:rsid w:val="005E7EBC"/>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5F6E7C"/>
    <w:rsid w:val="005F7314"/>
    <w:rsid w:val="00600049"/>
    <w:rsid w:val="006002C1"/>
    <w:rsid w:val="0060067F"/>
    <w:rsid w:val="00600E57"/>
    <w:rsid w:val="0060163B"/>
    <w:rsid w:val="00601929"/>
    <w:rsid w:val="00601AD2"/>
    <w:rsid w:val="00601F92"/>
    <w:rsid w:val="00602B7B"/>
    <w:rsid w:val="00602DD2"/>
    <w:rsid w:val="00602F71"/>
    <w:rsid w:val="00603286"/>
    <w:rsid w:val="00603B87"/>
    <w:rsid w:val="00603D27"/>
    <w:rsid w:val="0060441A"/>
    <w:rsid w:val="006050C4"/>
    <w:rsid w:val="00605154"/>
    <w:rsid w:val="00605704"/>
    <w:rsid w:val="006057CF"/>
    <w:rsid w:val="00605DE2"/>
    <w:rsid w:val="006065AA"/>
    <w:rsid w:val="006067E5"/>
    <w:rsid w:val="00606801"/>
    <w:rsid w:val="00607778"/>
    <w:rsid w:val="006077B0"/>
    <w:rsid w:val="0060799C"/>
    <w:rsid w:val="00607D37"/>
    <w:rsid w:val="00607FE7"/>
    <w:rsid w:val="006100F5"/>
    <w:rsid w:val="0061038A"/>
    <w:rsid w:val="006105B1"/>
    <w:rsid w:val="0061071C"/>
    <w:rsid w:val="00610CB8"/>
    <w:rsid w:val="006119B3"/>
    <w:rsid w:val="00611A04"/>
    <w:rsid w:val="006123BE"/>
    <w:rsid w:val="00613715"/>
    <w:rsid w:val="006146F1"/>
    <w:rsid w:val="0061499E"/>
    <w:rsid w:val="00614D55"/>
    <w:rsid w:val="00614DD7"/>
    <w:rsid w:val="0061527F"/>
    <w:rsid w:val="006165D3"/>
    <w:rsid w:val="00616D64"/>
    <w:rsid w:val="006173FD"/>
    <w:rsid w:val="0061758A"/>
    <w:rsid w:val="00617BCA"/>
    <w:rsid w:val="006200F7"/>
    <w:rsid w:val="00620473"/>
    <w:rsid w:val="00620FAE"/>
    <w:rsid w:val="006213C7"/>
    <w:rsid w:val="006219BE"/>
    <w:rsid w:val="00621E94"/>
    <w:rsid w:val="0062292D"/>
    <w:rsid w:val="0062394A"/>
    <w:rsid w:val="006243D0"/>
    <w:rsid w:val="006253A6"/>
    <w:rsid w:val="00625C1A"/>
    <w:rsid w:val="0062673B"/>
    <w:rsid w:val="00626E16"/>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71AE"/>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A14"/>
    <w:rsid w:val="00665FC6"/>
    <w:rsid w:val="0066621E"/>
    <w:rsid w:val="0066650F"/>
    <w:rsid w:val="006668A6"/>
    <w:rsid w:val="00666D32"/>
    <w:rsid w:val="00666E9D"/>
    <w:rsid w:val="00667357"/>
    <w:rsid w:val="00667B49"/>
    <w:rsid w:val="00667C21"/>
    <w:rsid w:val="00667C82"/>
    <w:rsid w:val="00667E2D"/>
    <w:rsid w:val="00667FF3"/>
    <w:rsid w:val="006701AB"/>
    <w:rsid w:val="006701C8"/>
    <w:rsid w:val="006702E6"/>
    <w:rsid w:val="00670BCD"/>
    <w:rsid w:val="00670EE3"/>
    <w:rsid w:val="00671011"/>
    <w:rsid w:val="0067126A"/>
    <w:rsid w:val="00671420"/>
    <w:rsid w:val="00671671"/>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960"/>
    <w:rsid w:val="00676A2F"/>
    <w:rsid w:val="00676B5B"/>
    <w:rsid w:val="00676CDF"/>
    <w:rsid w:val="00676DF9"/>
    <w:rsid w:val="00676F7A"/>
    <w:rsid w:val="0067757B"/>
    <w:rsid w:val="0067762C"/>
    <w:rsid w:val="00677A04"/>
    <w:rsid w:val="00677C8A"/>
    <w:rsid w:val="00680343"/>
    <w:rsid w:val="00680553"/>
    <w:rsid w:val="006807AF"/>
    <w:rsid w:val="00680E3F"/>
    <w:rsid w:val="00681991"/>
    <w:rsid w:val="0068203E"/>
    <w:rsid w:val="00682D40"/>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3A4"/>
    <w:rsid w:val="006924B9"/>
    <w:rsid w:val="006925A9"/>
    <w:rsid w:val="0069291E"/>
    <w:rsid w:val="00692D34"/>
    <w:rsid w:val="00692DCA"/>
    <w:rsid w:val="00694345"/>
    <w:rsid w:val="006944CB"/>
    <w:rsid w:val="00694547"/>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49F"/>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66D"/>
    <w:rsid w:val="006C4B8C"/>
    <w:rsid w:val="006C513A"/>
    <w:rsid w:val="006C55C0"/>
    <w:rsid w:val="006C5632"/>
    <w:rsid w:val="006C5A5A"/>
    <w:rsid w:val="006C5E84"/>
    <w:rsid w:val="006C6710"/>
    <w:rsid w:val="006C6AC7"/>
    <w:rsid w:val="006C6EFC"/>
    <w:rsid w:val="006C72E0"/>
    <w:rsid w:val="006C7CB9"/>
    <w:rsid w:val="006C7CCC"/>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0B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5D1E"/>
    <w:rsid w:val="006F6856"/>
    <w:rsid w:val="006F6E4A"/>
    <w:rsid w:val="006F74B4"/>
    <w:rsid w:val="00700334"/>
    <w:rsid w:val="00700F40"/>
    <w:rsid w:val="0070113F"/>
    <w:rsid w:val="00701B75"/>
    <w:rsid w:val="00702B4E"/>
    <w:rsid w:val="00702E74"/>
    <w:rsid w:val="00703282"/>
    <w:rsid w:val="00703509"/>
    <w:rsid w:val="007037D2"/>
    <w:rsid w:val="00703A3E"/>
    <w:rsid w:val="00703C7A"/>
    <w:rsid w:val="007048EB"/>
    <w:rsid w:val="00704DFD"/>
    <w:rsid w:val="00705C67"/>
    <w:rsid w:val="00705D1B"/>
    <w:rsid w:val="0070625A"/>
    <w:rsid w:val="007062F5"/>
    <w:rsid w:val="00706587"/>
    <w:rsid w:val="0070658F"/>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301"/>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7D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6E2"/>
    <w:rsid w:val="00742975"/>
    <w:rsid w:val="0074306F"/>
    <w:rsid w:val="00743103"/>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421"/>
    <w:rsid w:val="00760DF1"/>
    <w:rsid w:val="00760EEE"/>
    <w:rsid w:val="00760F0E"/>
    <w:rsid w:val="007610CF"/>
    <w:rsid w:val="0076189D"/>
    <w:rsid w:val="00761982"/>
    <w:rsid w:val="00761A46"/>
    <w:rsid w:val="00762101"/>
    <w:rsid w:val="0076276A"/>
    <w:rsid w:val="00762848"/>
    <w:rsid w:val="00762A2C"/>
    <w:rsid w:val="00763155"/>
    <w:rsid w:val="00763C30"/>
    <w:rsid w:val="0076409D"/>
    <w:rsid w:val="00764425"/>
    <w:rsid w:val="007645DC"/>
    <w:rsid w:val="00764AA4"/>
    <w:rsid w:val="00764AB4"/>
    <w:rsid w:val="00764CAF"/>
    <w:rsid w:val="00764DFF"/>
    <w:rsid w:val="00764ED1"/>
    <w:rsid w:val="00765056"/>
    <w:rsid w:val="00765D43"/>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191"/>
    <w:rsid w:val="007763FA"/>
    <w:rsid w:val="00776B22"/>
    <w:rsid w:val="00777609"/>
    <w:rsid w:val="00777614"/>
    <w:rsid w:val="007777C3"/>
    <w:rsid w:val="00777836"/>
    <w:rsid w:val="00777D9C"/>
    <w:rsid w:val="00780BF8"/>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4A40"/>
    <w:rsid w:val="0078560D"/>
    <w:rsid w:val="0078624C"/>
    <w:rsid w:val="0078632F"/>
    <w:rsid w:val="007864A3"/>
    <w:rsid w:val="00786E8A"/>
    <w:rsid w:val="007874C6"/>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97DCE"/>
    <w:rsid w:val="007A05B7"/>
    <w:rsid w:val="007A0664"/>
    <w:rsid w:val="007A06A7"/>
    <w:rsid w:val="007A0930"/>
    <w:rsid w:val="007A0AE3"/>
    <w:rsid w:val="007A0B8B"/>
    <w:rsid w:val="007A11E3"/>
    <w:rsid w:val="007A2B3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B02"/>
    <w:rsid w:val="007B1C06"/>
    <w:rsid w:val="007B1F33"/>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72C"/>
    <w:rsid w:val="007C3D04"/>
    <w:rsid w:val="007C46A1"/>
    <w:rsid w:val="007C4ACF"/>
    <w:rsid w:val="007C4DDC"/>
    <w:rsid w:val="007C4E9C"/>
    <w:rsid w:val="007C5A7A"/>
    <w:rsid w:val="007C5D58"/>
    <w:rsid w:val="007C5E6B"/>
    <w:rsid w:val="007C60DE"/>
    <w:rsid w:val="007C63D6"/>
    <w:rsid w:val="007C6560"/>
    <w:rsid w:val="007C65E5"/>
    <w:rsid w:val="007C68AB"/>
    <w:rsid w:val="007C6BB8"/>
    <w:rsid w:val="007C728F"/>
    <w:rsid w:val="007C7AAE"/>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07E"/>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B45"/>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CF9"/>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75B"/>
    <w:rsid w:val="008038B9"/>
    <w:rsid w:val="00805139"/>
    <w:rsid w:val="00805BF6"/>
    <w:rsid w:val="00805E11"/>
    <w:rsid w:val="00806074"/>
    <w:rsid w:val="008063F0"/>
    <w:rsid w:val="0080659D"/>
    <w:rsid w:val="00806647"/>
    <w:rsid w:val="00806B4B"/>
    <w:rsid w:val="0080744A"/>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0B4"/>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0E"/>
    <w:rsid w:val="008255AD"/>
    <w:rsid w:val="00825870"/>
    <w:rsid w:val="00825D60"/>
    <w:rsid w:val="00825EE9"/>
    <w:rsid w:val="00825F93"/>
    <w:rsid w:val="008265F6"/>
    <w:rsid w:val="00826B33"/>
    <w:rsid w:val="00826E40"/>
    <w:rsid w:val="008275EE"/>
    <w:rsid w:val="00827D7B"/>
    <w:rsid w:val="00827EE9"/>
    <w:rsid w:val="008301DA"/>
    <w:rsid w:val="008308EA"/>
    <w:rsid w:val="0083090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A6B"/>
    <w:rsid w:val="008406FC"/>
    <w:rsid w:val="00841641"/>
    <w:rsid w:val="008416AC"/>
    <w:rsid w:val="00841E9F"/>
    <w:rsid w:val="0084235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0C7"/>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06"/>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6F4"/>
    <w:rsid w:val="00864E0A"/>
    <w:rsid w:val="00865AF4"/>
    <w:rsid w:val="00866054"/>
    <w:rsid w:val="00866090"/>
    <w:rsid w:val="00866E77"/>
    <w:rsid w:val="008671C0"/>
    <w:rsid w:val="0087109A"/>
    <w:rsid w:val="008719B5"/>
    <w:rsid w:val="00871C08"/>
    <w:rsid w:val="00872043"/>
    <w:rsid w:val="00872515"/>
    <w:rsid w:val="00872577"/>
    <w:rsid w:val="00873104"/>
    <w:rsid w:val="008733E0"/>
    <w:rsid w:val="008735D3"/>
    <w:rsid w:val="0087382E"/>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614"/>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3AA"/>
    <w:rsid w:val="008A1658"/>
    <w:rsid w:val="008A16C2"/>
    <w:rsid w:val="008A19D6"/>
    <w:rsid w:val="008A2396"/>
    <w:rsid w:val="008A2436"/>
    <w:rsid w:val="008A2493"/>
    <w:rsid w:val="008A2E6F"/>
    <w:rsid w:val="008A361C"/>
    <w:rsid w:val="008A3F85"/>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1EE8"/>
    <w:rsid w:val="008B21EF"/>
    <w:rsid w:val="008B26C3"/>
    <w:rsid w:val="008B3265"/>
    <w:rsid w:val="008B32F0"/>
    <w:rsid w:val="008B436E"/>
    <w:rsid w:val="008B4757"/>
    <w:rsid w:val="008B4795"/>
    <w:rsid w:val="008B4910"/>
    <w:rsid w:val="008B514B"/>
    <w:rsid w:val="008B55EF"/>
    <w:rsid w:val="008B58DC"/>
    <w:rsid w:val="008B5AB0"/>
    <w:rsid w:val="008B6063"/>
    <w:rsid w:val="008B62E9"/>
    <w:rsid w:val="008B67DD"/>
    <w:rsid w:val="008B6C83"/>
    <w:rsid w:val="008B6D72"/>
    <w:rsid w:val="008B6F10"/>
    <w:rsid w:val="008B71D6"/>
    <w:rsid w:val="008B7240"/>
    <w:rsid w:val="008B725B"/>
    <w:rsid w:val="008B7AF4"/>
    <w:rsid w:val="008B7B87"/>
    <w:rsid w:val="008B7EB5"/>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1307"/>
    <w:rsid w:val="008D2AB4"/>
    <w:rsid w:val="008D2ADA"/>
    <w:rsid w:val="008D2E08"/>
    <w:rsid w:val="008D3704"/>
    <w:rsid w:val="008D3981"/>
    <w:rsid w:val="008D39C6"/>
    <w:rsid w:val="008D3FDC"/>
    <w:rsid w:val="008D4110"/>
    <w:rsid w:val="008D4B73"/>
    <w:rsid w:val="008D51FF"/>
    <w:rsid w:val="008D5452"/>
    <w:rsid w:val="008D608A"/>
    <w:rsid w:val="008D6862"/>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59B"/>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3B8C"/>
    <w:rsid w:val="009144ED"/>
    <w:rsid w:val="00914B4F"/>
    <w:rsid w:val="00914E15"/>
    <w:rsid w:val="00914F57"/>
    <w:rsid w:val="009153F7"/>
    <w:rsid w:val="009154A0"/>
    <w:rsid w:val="00915F0C"/>
    <w:rsid w:val="00916C9A"/>
    <w:rsid w:val="00916CA7"/>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186"/>
    <w:rsid w:val="009314C9"/>
    <w:rsid w:val="00932327"/>
    <w:rsid w:val="009324F7"/>
    <w:rsid w:val="00932672"/>
    <w:rsid w:val="009326DA"/>
    <w:rsid w:val="009328CE"/>
    <w:rsid w:val="009335AB"/>
    <w:rsid w:val="00933F39"/>
    <w:rsid w:val="00934730"/>
    <w:rsid w:val="009347FF"/>
    <w:rsid w:val="009349C3"/>
    <w:rsid w:val="00934E37"/>
    <w:rsid w:val="00934E97"/>
    <w:rsid w:val="0093504B"/>
    <w:rsid w:val="009353C8"/>
    <w:rsid w:val="00935421"/>
    <w:rsid w:val="00935791"/>
    <w:rsid w:val="00935AA5"/>
    <w:rsid w:val="00935B1D"/>
    <w:rsid w:val="00935C25"/>
    <w:rsid w:val="00936F54"/>
    <w:rsid w:val="00936F56"/>
    <w:rsid w:val="00937D0B"/>
    <w:rsid w:val="00937E9C"/>
    <w:rsid w:val="00937FEF"/>
    <w:rsid w:val="00940011"/>
    <w:rsid w:val="009402C2"/>
    <w:rsid w:val="00940319"/>
    <w:rsid w:val="0094059E"/>
    <w:rsid w:val="00940F7B"/>
    <w:rsid w:val="00941462"/>
    <w:rsid w:val="00941537"/>
    <w:rsid w:val="00941A7F"/>
    <w:rsid w:val="00941F9E"/>
    <w:rsid w:val="009423A0"/>
    <w:rsid w:val="009429AA"/>
    <w:rsid w:val="0094360F"/>
    <w:rsid w:val="0094496C"/>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2E8D"/>
    <w:rsid w:val="0095347B"/>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6F7B"/>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5F"/>
    <w:rsid w:val="00973F86"/>
    <w:rsid w:val="0097413F"/>
    <w:rsid w:val="009741DE"/>
    <w:rsid w:val="009743E4"/>
    <w:rsid w:val="00974C53"/>
    <w:rsid w:val="009751F8"/>
    <w:rsid w:val="009754BC"/>
    <w:rsid w:val="009761A5"/>
    <w:rsid w:val="00976678"/>
    <w:rsid w:val="0097698E"/>
    <w:rsid w:val="00976ACC"/>
    <w:rsid w:val="009772C7"/>
    <w:rsid w:val="00977F4F"/>
    <w:rsid w:val="009801DC"/>
    <w:rsid w:val="00980D93"/>
    <w:rsid w:val="00981155"/>
    <w:rsid w:val="00981FB9"/>
    <w:rsid w:val="0098201C"/>
    <w:rsid w:val="00982BE5"/>
    <w:rsid w:val="00982CC1"/>
    <w:rsid w:val="009835E3"/>
    <w:rsid w:val="00983A0E"/>
    <w:rsid w:val="00983C2E"/>
    <w:rsid w:val="00983E29"/>
    <w:rsid w:val="00984B4F"/>
    <w:rsid w:val="0098508B"/>
    <w:rsid w:val="00985A16"/>
    <w:rsid w:val="00985BEC"/>
    <w:rsid w:val="00985FF8"/>
    <w:rsid w:val="009866BC"/>
    <w:rsid w:val="00986ABD"/>
    <w:rsid w:val="00987061"/>
    <w:rsid w:val="00987298"/>
    <w:rsid w:val="00987929"/>
    <w:rsid w:val="00987F73"/>
    <w:rsid w:val="009904A6"/>
    <w:rsid w:val="00990584"/>
    <w:rsid w:val="00990A8E"/>
    <w:rsid w:val="00990AB3"/>
    <w:rsid w:val="00990B4C"/>
    <w:rsid w:val="00992189"/>
    <w:rsid w:val="0099218B"/>
    <w:rsid w:val="00992314"/>
    <w:rsid w:val="0099232B"/>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89B"/>
    <w:rsid w:val="009A5A55"/>
    <w:rsid w:val="009A63CB"/>
    <w:rsid w:val="009A6859"/>
    <w:rsid w:val="009A69BC"/>
    <w:rsid w:val="009A7ABA"/>
    <w:rsid w:val="009A7AE8"/>
    <w:rsid w:val="009A7F93"/>
    <w:rsid w:val="009B0580"/>
    <w:rsid w:val="009B0588"/>
    <w:rsid w:val="009B0CD2"/>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115"/>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5AC8"/>
    <w:rsid w:val="009C6184"/>
    <w:rsid w:val="009C67F2"/>
    <w:rsid w:val="009C6858"/>
    <w:rsid w:val="009C6FDE"/>
    <w:rsid w:val="009C7377"/>
    <w:rsid w:val="009C78BF"/>
    <w:rsid w:val="009C7EB6"/>
    <w:rsid w:val="009D0110"/>
    <w:rsid w:val="009D0A70"/>
    <w:rsid w:val="009D15BE"/>
    <w:rsid w:val="009D1867"/>
    <w:rsid w:val="009D1D90"/>
    <w:rsid w:val="009D1E8B"/>
    <w:rsid w:val="009D1ECB"/>
    <w:rsid w:val="009D275D"/>
    <w:rsid w:val="009D32C6"/>
    <w:rsid w:val="009D35E5"/>
    <w:rsid w:val="009D3EAE"/>
    <w:rsid w:val="009D48C2"/>
    <w:rsid w:val="009D4A93"/>
    <w:rsid w:val="009D53C3"/>
    <w:rsid w:val="009D56E8"/>
    <w:rsid w:val="009D59E0"/>
    <w:rsid w:val="009D5D0A"/>
    <w:rsid w:val="009D6599"/>
    <w:rsid w:val="009D6D33"/>
    <w:rsid w:val="009D78EA"/>
    <w:rsid w:val="009D7A29"/>
    <w:rsid w:val="009D7AEF"/>
    <w:rsid w:val="009D7E76"/>
    <w:rsid w:val="009E052D"/>
    <w:rsid w:val="009E08C3"/>
    <w:rsid w:val="009E0B11"/>
    <w:rsid w:val="009E10B7"/>
    <w:rsid w:val="009E13D0"/>
    <w:rsid w:val="009E1B31"/>
    <w:rsid w:val="009E2C18"/>
    <w:rsid w:val="009E2D3C"/>
    <w:rsid w:val="009E38D9"/>
    <w:rsid w:val="009E3B93"/>
    <w:rsid w:val="009E3E6E"/>
    <w:rsid w:val="009E4A9F"/>
    <w:rsid w:val="009E5495"/>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6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32C"/>
    <w:rsid w:val="00A21CB3"/>
    <w:rsid w:val="00A22310"/>
    <w:rsid w:val="00A22DC5"/>
    <w:rsid w:val="00A2312B"/>
    <w:rsid w:val="00A2324D"/>
    <w:rsid w:val="00A23C2E"/>
    <w:rsid w:val="00A23DD4"/>
    <w:rsid w:val="00A24683"/>
    <w:rsid w:val="00A24A99"/>
    <w:rsid w:val="00A24DB3"/>
    <w:rsid w:val="00A24EB2"/>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303"/>
    <w:rsid w:val="00A4566B"/>
    <w:rsid w:val="00A4590B"/>
    <w:rsid w:val="00A45B11"/>
    <w:rsid w:val="00A464C6"/>
    <w:rsid w:val="00A46558"/>
    <w:rsid w:val="00A46EC0"/>
    <w:rsid w:val="00A47396"/>
    <w:rsid w:val="00A477F4"/>
    <w:rsid w:val="00A47E89"/>
    <w:rsid w:val="00A50BDA"/>
    <w:rsid w:val="00A50CB2"/>
    <w:rsid w:val="00A50F75"/>
    <w:rsid w:val="00A51D87"/>
    <w:rsid w:val="00A52A1F"/>
    <w:rsid w:val="00A52BCE"/>
    <w:rsid w:val="00A52F4B"/>
    <w:rsid w:val="00A53759"/>
    <w:rsid w:val="00A5394D"/>
    <w:rsid w:val="00A53BFA"/>
    <w:rsid w:val="00A5415B"/>
    <w:rsid w:val="00A547CF"/>
    <w:rsid w:val="00A54A67"/>
    <w:rsid w:val="00A54B0E"/>
    <w:rsid w:val="00A54DA2"/>
    <w:rsid w:val="00A553B7"/>
    <w:rsid w:val="00A5556A"/>
    <w:rsid w:val="00A555DB"/>
    <w:rsid w:val="00A55E94"/>
    <w:rsid w:val="00A5644E"/>
    <w:rsid w:val="00A56810"/>
    <w:rsid w:val="00A56CDD"/>
    <w:rsid w:val="00A576D0"/>
    <w:rsid w:val="00A60062"/>
    <w:rsid w:val="00A60161"/>
    <w:rsid w:val="00A60183"/>
    <w:rsid w:val="00A60365"/>
    <w:rsid w:val="00A603BC"/>
    <w:rsid w:val="00A606AA"/>
    <w:rsid w:val="00A609DE"/>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577"/>
    <w:rsid w:val="00A7092A"/>
    <w:rsid w:val="00A70935"/>
    <w:rsid w:val="00A70CCF"/>
    <w:rsid w:val="00A71299"/>
    <w:rsid w:val="00A71667"/>
    <w:rsid w:val="00A72AAD"/>
    <w:rsid w:val="00A738EA"/>
    <w:rsid w:val="00A742B1"/>
    <w:rsid w:val="00A74DA6"/>
    <w:rsid w:val="00A75214"/>
    <w:rsid w:val="00A75386"/>
    <w:rsid w:val="00A755AA"/>
    <w:rsid w:val="00A75E7E"/>
    <w:rsid w:val="00A77196"/>
    <w:rsid w:val="00A777EC"/>
    <w:rsid w:val="00A77FCB"/>
    <w:rsid w:val="00A8057A"/>
    <w:rsid w:val="00A80B91"/>
    <w:rsid w:val="00A80FB1"/>
    <w:rsid w:val="00A81313"/>
    <w:rsid w:val="00A82461"/>
    <w:rsid w:val="00A82D7B"/>
    <w:rsid w:val="00A83146"/>
    <w:rsid w:val="00A83F45"/>
    <w:rsid w:val="00A845A6"/>
    <w:rsid w:val="00A84723"/>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46D"/>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226"/>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62D8"/>
    <w:rsid w:val="00AB7F94"/>
    <w:rsid w:val="00AC0B26"/>
    <w:rsid w:val="00AC10BC"/>
    <w:rsid w:val="00AC1EE3"/>
    <w:rsid w:val="00AC247B"/>
    <w:rsid w:val="00AC2959"/>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C92"/>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FB7"/>
    <w:rsid w:val="00AE587C"/>
    <w:rsid w:val="00AE5A3A"/>
    <w:rsid w:val="00AE5F2F"/>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0D7E"/>
    <w:rsid w:val="00B011A5"/>
    <w:rsid w:val="00B011BF"/>
    <w:rsid w:val="00B01FC0"/>
    <w:rsid w:val="00B02199"/>
    <w:rsid w:val="00B02BFD"/>
    <w:rsid w:val="00B0367A"/>
    <w:rsid w:val="00B040CA"/>
    <w:rsid w:val="00B04621"/>
    <w:rsid w:val="00B05160"/>
    <w:rsid w:val="00B05280"/>
    <w:rsid w:val="00B052C4"/>
    <w:rsid w:val="00B05319"/>
    <w:rsid w:val="00B06ABF"/>
    <w:rsid w:val="00B06E0A"/>
    <w:rsid w:val="00B0721B"/>
    <w:rsid w:val="00B07341"/>
    <w:rsid w:val="00B07578"/>
    <w:rsid w:val="00B076ED"/>
    <w:rsid w:val="00B07990"/>
    <w:rsid w:val="00B079EE"/>
    <w:rsid w:val="00B07CAF"/>
    <w:rsid w:val="00B07D6E"/>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5C5"/>
    <w:rsid w:val="00B2590D"/>
    <w:rsid w:val="00B25DBB"/>
    <w:rsid w:val="00B26344"/>
    <w:rsid w:val="00B264D9"/>
    <w:rsid w:val="00B26B58"/>
    <w:rsid w:val="00B30935"/>
    <w:rsid w:val="00B30BCC"/>
    <w:rsid w:val="00B3183B"/>
    <w:rsid w:val="00B32209"/>
    <w:rsid w:val="00B327AF"/>
    <w:rsid w:val="00B328C9"/>
    <w:rsid w:val="00B32AE5"/>
    <w:rsid w:val="00B32D3D"/>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034"/>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975"/>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0513"/>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A8C"/>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0B"/>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AB5"/>
    <w:rsid w:val="00BC3BB9"/>
    <w:rsid w:val="00BC3EE7"/>
    <w:rsid w:val="00BC4A01"/>
    <w:rsid w:val="00BC540D"/>
    <w:rsid w:val="00BC5545"/>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9DF"/>
    <w:rsid w:val="00BD4DD3"/>
    <w:rsid w:val="00BD508A"/>
    <w:rsid w:val="00BD5293"/>
    <w:rsid w:val="00BD5BF5"/>
    <w:rsid w:val="00BD5F05"/>
    <w:rsid w:val="00BD790F"/>
    <w:rsid w:val="00BD7DB9"/>
    <w:rsid w:val="00BE052C"/>
    <w:rsid w:val="00BE1527"/>
    <w:rsid w:val="00BE22B0"/>
    <w:rsid w:val="00BE2656"/>
    <w:rsid w:val="00BE2ED3"/>
    <w:rsid w:val="00BE31C9"/>
    <w:rsid w:val="00BE3E90"/>
    <w:rsid w:val="00BE3EDC"/>
    <w:rsid w:val="00BE48D1"/>
    <w:rsid w:val="00BE4C9E"/>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1BC0"/>
    <w:rsid w:val="00C02A57"/>
    <w:rsid w:val="00C02AE9"/>
    <w:rsid w:val="00C041DD"/>
    <w:rsid w:val="00C0430C"/>
    <w:rsid w:val="00C0482E"/>
    <w:rsid w:val="00C04DF2"/>
    <w:rsid w:val="00C05617"/>
    <w:rsid w:val="00C061AD"/>
    <w:rsid w:val="00C063C6"/>
    <w:rsid w:val="00C067C5"/>
    <w:rsid w:val="00C06B41"/>
    <w:rsid w:val="00C10B22"/>
    <w:rsid w:val="00C10CAD"/>
    <w:rsid w:val="00C1120F"/>
    <w:rsid w:val="00C114A7"/>
    <w:rsid w:val="00C117A0"/>
    <w:rsid w:val="00C11AF5"/>
    <w:rsid w:val="00C1210C"/>
    <w:rsid w:val="00C123D4"/>
    <w:rsid w:val="00C12521"/>
    <w:rsid w:val="00C12918"/>
    <w:rsid w:val="00C13027"/>
    <w:rsid w:val="00C13179"/>
    <w:rsid w:val="00C14381"/>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4AB8"/>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020"/>
    <w:rsid w:val="00C40DFC"/>
    <w:rsid w:val="00C4126C"/>
    <w:rsid w:val="00C413EE"/>
    <w:rsid w:val="00C41705"/>
    <w:rsid w:val="00C432A3"/>
    <w:rsid w:val="00C43453"/>
    <w:rsid w:val="00C43A4A"/>
    <w:rsid w:val="00C44865"/>
    <w:rsid w:val="00C44BE2"/>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A8F"/>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8D9"/>
    <w:rsid w:val="00C64A66"/>
    <w:rsid w:val="00C64C31"/>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355"/>
    <w:rsid w:val="00C747ED"/>
    <w:rsid w:val="00C74DF0"/>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363"/>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9F9"/>
    <w:rsid w:val="00C95AC3"/>
    <w:rsid w:val="00C95B86"/>
    <w:rsid w:val="00C95FC2"/>
    <w:rsid w:val="00C961DE"/>
    <w:rsid w:val="00C9663C"/>
    <w:rsid w:val="00C966F7"/>
    <w:rsid w:val="00C969A1"/>
    <w:rsid w:val="00C96E9A"/>
    <w:rsid w:val="00C96FCE"/>
    <w:rsid w:val="00C97324"/>
    <w:rsid w:val="00C97922"/>
    <w:rsid w:val="00CA0AB7"/>
    <w:rsid w:val="00CA17CA"/>
    <w:rsid w:val="00CA185D"/>
    <w:rsid w:val="00CA1A72"/>
    <w:rsid w:val="00CA1CF9"/>
    <w:rsid w:val="00CA1E2A"/>
    <w:rsid w:val="00CA1ED4"/>
    <w:rsid w:val="00CA22E0"/>
    <w:rsid w:val="00CA2504"/>
    <w:rsid w:val="00CA2540"/>
    <w:rsid w:val="00CA285C"/>
    <w:rsid w:val="00CA2C62"/>
    <w:rsid w:val="00CA2E41"/>
    <w:rsid w:val="00CA31B9"/>
    <w:rsid w:val="00CA32A3"/>
    <w:rsid w:val="00CA3ED3"/>
    <w:rsid w:val="00CA42F6"/>
    <w:rsid w:val="00CA4D52"/>
    <w:rsid w:val="00CA5070"/>
    <w:rsid w:val="00CA536F"/>
    <w:rsid w:val="00CA5D8C"/>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CA1"/>
    <w:rsid w:val="00CB4FD4"/>
    <w:rsid w:val="00CB5182"/>
    <w:rsid w:val="00CB56AB"/>
    <w:rsid w:val="00CB593E"/>
    <w:rsid w:val="00CB61DD"/>
    <w:rsid w:val="00CB6629"/>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41AC"/>
    <w:rsid w:val="00CE5021"/>
    <w:rsid w:val="00CE51C5"/>
    <w:rsid w:val="00CE557C"/>
    <w:rsid w:val="00CE5D4B"/>
    <w:rsid w:val="00CE5DAE"/>
    <w:rsid w:val="00CE63BF"/>
    <w:rsid w:val="00CE67CF"/>
    <w:rsid w:val="00CE73F2"/>
    <w:rsid w:val="00CE78B0"/>
    <w:rsid w:val="00CE7910"/>
    <w:rsid w:val="00CF0C4E"/>
    <w:rsid w:val="00CF0E9E"/>
    <w:rsid w:val="00CF12F8"/>
    <w:rsid w:val="00CF1AC9"/>
    <w:rsid w:val="00CF1C75"/>
    <w:rsid w:val="00CF286A"/>
    <w:rsid w:val="00CF2BFF"/>
    <w:rsid w:val="00CF2E73"/>
    <w:rsid w:val="00CF3377"/>
    <w:rsid w:val="00CF37A7"/>
    <w:rsid w:val="00CF3B16"/>
    <w:rsid w:val="00CF3BBE"/>
    <w:rsid w:val="00CF4369"/>
    <w:rsid w:val="00CF4CCA"/>
    <w:rsid w:val="00CF50FE"/>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1F12"/>
    <w:rsid w:val="00D022E1"/>
    <w:rsid w:val="00D026C1"/>
    <w:rsid w:val="00D02E18"/>
    <w:rsid w:val="00D034FD"/>
    <w:rsid w:val="00D039F2"/>
    <w:rsid w:val="00D03D3F"/>
    <w:rsid w:val="00D04254"/>
    <w:rsid w:val="00D0490A"/>
    <w:rsid w:val="00D04AB3"/>
    <w:rsid w:val="00D0514F"/>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5F0"/>
    <w:rsid w:val="00D109D5"/>
    <w:rsid w:val="00D1233F"/>
    <w:rsid w:val="00D123AA"/>
    <w:rsid w:val="00D13019"/>
    <w:rsid w:val="00D13353"/>
    <w:rsid w:val="00D135AC"/>
    <w:rsid w:val="00D1372E"/>
    <w:rsid w:val="00D1374D"/>
    <w:rsid w:val="00D14D27"/>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1CD2"/>
    <w:rsid w:val="00D22E80"/>
    <w:rsid w:val="00D23226"/>
    <w:rsid w:val="00D23DD1"/>
    <w:rsid w:val="00D24041"/>
    <w:rsid w:val="00D2449B"/>
    <w:rsid w:val="00D2498D"/>
    <w:rsid w:val="00D24B63"/>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66B"/>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DD2"/>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88"/>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3BE"/>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11"/>
    <w:rsid w:val="00DC17FB"/>
    <w:rsid w:val="00DC219E"/>
    <w:rsid w:val="00DC21D1"/>
    <w:rsid w:val="00DC235C"/>
    <w:rsid w:val="00DC2565"/>
    <w:rsid w:val="00DC2586"/>
    <w:rsid w:val="00DC25C6"/>
    <w:rsid w:val="00DC2679"/>
    <w:rsid w:val="00DC3991"/>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9E3"/>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0A3"/>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0DF"/>
    <w:rsid w:val="00DF6365"/>
    <w:rsid w:val="00DF6B7A"/>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4D4B"/>
    <w:rsid w:val="00E0543B"/>
    <w:rsid w:val="00E0580E"/>
    <w:rsid w:val="00E05E03"/>
    <w:rsid w:val="00E06D46"/>
    <w:rsid w:val="00E06E2A"/>
    <w:rsid w:val="00E07031"/>
    <w:rsid w:val="00E070F6"/>
    <w:rsid w:val="00E0724F"/>
    <w:rsid w:val="00E07869"/>
    <w:rsid w:val="00E07AAE"/>
    <w:rsid w:val="00E07F70"/>
    <w:rsid w:val="00E107DF"/>
    <w:rsid w:val="00E10C1D"/>
    <w:rsid w:val="00E125DC"/>
    <w:rsid w:val="00E12934"/>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419"/>
    <w:rsid w:val="00E246E8"/>
    <w:rsid w:val="00E24FEA"/>
    <w:rsid w:val="00E25071"/>
    <w:rsid w:val="00E2564A"/>
    <w:rsid w:val="00E25C47"/>
    <w:rsid w:val="00E25C51"/>
    <w:rsid w:val="00E25EB0"/>
    <w:rsid w:val="00E26A68"/>
    <w:rsid w:val="00E26CCE"/>
    <w:rsid w:val="00E26DE0"/>
    <w:rsid w:val="00E27DBA"/>
    <w:rsid w:val="00E30EBE"/>
    <w:rsid w:val="00E310E0"/>
    <w:rsid w:val="00E3112D"/>
    <w:rsid w:val="00E319D5"/>
    <w:rsid w:val="00E32421"/>
    <w:rsid w:val="00E32492"/>
    <w:rsid w:val="00E324D3"/>
    <w:rsid w:val="00E332B6"/>
    <w:rsid w:val="00E33643"/>
    <w:rsid w:val="00E339CB"/>
    <w:rsid w:val="00E33B80"/>
    <w:rsid w:val="00E3427E"/>
    <w:rsid w:val="00E34BEF"/>
    <w:rsid w:val="00E34CFC"/>
    <w:rsid w:val="00E35000"/>
    <w:rsid w:val="00E3578C"/>
    <w:rsid w:val="00E357ED"/>
    <w:rsid w:val="00E3599F"/>
    <w:rsid w:val="00E35F1F"/>
    <w:rsid w:val="00E35F57"/>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BF"/>
    <w:rsid w:val="00E426E8"/>
    <w:rsid w:val="00E428F1"/>
    <w:rsid w:val="00E43741"/>
    <w:rsid w:val="00E439C1"/>
    <w:rsid w:val="00E43EE9"/>
    <w:rsid w:val="00E45DB7"/>
    <w:rsid w:val="00E45F0B"/>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ACE"/>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357F"/>
    <w:rsid w:val="00E74150"/>
    <w:rsid w:val="00E74163"/>
    <w:rsid w:val="00E74959"/>
    <w:rsid w:val="00E74DB3"/>
    <w:rsid w:val="00E75724"/>
    <w:rsid w:val="00E75F19"/>
    <w:rsid w:val="00E764BB"/>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724"/>
    <w:rsid w:val="00E84873"/>
    <w:rsid w:val="00E848F9"/>
    <w:rsid w:val="00E84E8B"/>
    <w:rsid w:val="00E84E9D"/>
    <w:rsid w:val="00E851B0"/>
    <w:rsid w:val="00E861A6"/>
    <w:rsid w:val="00E86817"/>
    <w:rsid w:val="00E8787F"/>
    <w:rsid w:val="00E87A20"/>
    <w:rsid w:val="00E87CD9"/>
    <w:rsid w:val="00E87E34"/>
    <w:rsid w:val="00E9050E"/>
    <w:rsid w:val="00E90F40"/>
    <w:rsid w:val="00E91126"/>
    <w:rsid w:val="00E92230"/>
    <w:rsid w:val="00E92540"/>
    <w:rsid w:val="00E92820"/>
    <w:rsid w:val="00E9295C"/>
    <w:rsid w:val="00E92B0E"/>
    <w:rsid w:val="00E934D4"/>
    <w:rsid w:val="00E938DE"/>
    <w:rsid w:val="00E93AD7"/>
    <w:rsid w:val="00E95559"/>
    <w:rsid w:val="00E9636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2F5C"/>
    <w:rsid w:val="00EA3256"/>
    <w:rsid w:val="00EA37F3"/>
    <w:rsid w:val="00EA3AB1"/>
    <w:rsid w:val="00EA3C3F"/>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6594"/>
    <w:rsid w:val="00EB71E8"/>
    <w:rsid w:val="00EC0219"/>
    <w:rsid w:val="00EC0247"/>
    <w:rsid w:val="00EC04B6"/>
    <w:rsid w:val="00EC084F"/>
    <w:rsid w:val="00EC0F62"/>
    <w:rsid w:val="00EC17E6"/>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465"/>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F0438"/>
    <w:rsid w:val="00EF0653"/>
    <w:rsid w:val="00EF06C6"/>
    <w:rsid w:val="00EF0770"/>
    <w:rsid w:val="00EF0D0D"/>
    <w:rsid w:val="00EF113F"/>
    <w:rsid w:val="00EF164F"/>
    <w:rsid w:val="00EF1842"/>
    <w:rsid w:val="00EF1D4E"/>
    <w:rsid w:val="00EF2357"/>
    <w:rsid w:val="00EF2682"/>
    <w:rsid w:val="00EF27A6"/>
    <w:rsid w:val="00EF29C4"/>
    <w:rsid w:val="00EF2C47"/>
    <w:rsid w:val="00EF31E3"/>
    <w:rsid w:val="00EF339D"/>
    <w:rsid w:val="00EF3D4F"/>
    <w:rsid w:val="00EF4161"/>
    <w:rsid w:val="00EF474D"/>
    <w:rsid w:val="00EF47B1"/>
    <w:rsid w:val="00EF4936"/>
    <w:rsid w:val="00EF4F61"/>
    <w:rsid w:val="00EF5193"/>
    <w:rsid w:val="00EF58FA"/>
    <w:rsid w:val="00EF5D26"/>
    <w:rsid w:val="00EF5DF9"/>
    <w:rsid w:val="00EF5F53"/>
    <w:rsid w:val="00EF705B"/>
    <w:rsid w:val="00EF7116"/>
    <w:rsid w:val="00EF7819"/>
    <w:rsid w:val="00EF7ADF"/>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DE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09"/>
    <w:rsid w:val="00F1446F"/>
    <w:rsid w:val="00F14BA5"/>
    <w:rsid w:val="00F14F9D"/>
    <w:rsid w:val="00F158CC"/>
    <w:rsid w:val="00F158F7"/>
    <w:rsid w:val="00F16112"/>
    <w:rsid w:val="00F16717"/>
    <w:rsid w:val="00F169ED"/>
    <w:rsid w:val="00F16A6B"/>
    <w:rsid w:val="00F16E67"/>
    <w:rsid w:val="00F16E7F"/>
    <w:rsid w:val="00F170CB"/>
    <w:rsid w:val="00F17171"/>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2F80"/>
    <w:rsid w:val="00F23F21"/>
    <w:rsid w:val="00F2410A"/>
    <w:rsid w:val="00F249BB"/>
    <w:rsid w:val="00F250A5"/>
    <w:rsid w:val="00F2566F"/>
    <w:rsid w:val="00F25C4F"/>
    <w:rsid w:val="00F25DA7"/>
    <w:rsid w:val="00F263DF"/>
    <w:rsid w:val="00F26439"/>
    <w:rsid w:val="00F2686E"/>
    <w:rsid w:val="00F26CE8"/>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8C9"/>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14AA"/>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B17"/>
    <w:rsid w:val="00F56E31"/>
    <w:rsid w:val="00F5788F"/>
    <w:rsid w:val="00F57E45"/>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321A"/>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62C"/>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A6"/>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40BA"/>
    <w:rsid w:val="00F94580"/>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7BF"/>
    <w:rsid w:val="00FB08B4"/>
    <w:rsid w:val="00FB09AB"/>
    <w:rsid w:val="00FB0F20"/>
    <w:rsid w:val="00FB15D2"/>
    <w:rsid w:val="00FB19FE"/>
    <w:rsid w:val="00FB1DFF"/>
    <w:rsid w:val="00FB2A56"/>
    <w:rsid w:val="00FB2D78"/>
    <w:rsid w:val="00FB32A3"/>
    <w:rsid w:val="00FB3555"/>
    <w:rsid w:val="00FB36E2"/>
    <w:rsid w:val="00FB3897"/>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19C"/>
    <w:rsid w:val="00FC150F"/>
    <w:rsid w:val="00FC1A1B"/>
    <w:rsid w:val="00FC1D0C"/>
    <w:rsid w:val="00FC2D2A"/>
    <w:rsid w:val="00FC2EB0"/>
    <w:rsid w:val="00FC3829"/>
    <w:rsid w:val="00FC38F6"/>
    <w:rsid w:val="00FC3AE3"/>
    <w:rsid w:val="00FC3B08"/>
    <w:rsid w:val="00FC3D05"/>
    <w:rsid w:val="00FC3D4C"/>
    <w:rsid w:val="00FC4345"/>
    <w:rsid w:val="00FC4F66"/>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98B"/>
    <w:rsid w:val="00FD7C04"/>
    <w:rsid w:val="00FD7F60"/>
    <w:rsid w:val="00FD7FF1"/>
    <w:rsid w:val="00FE0AAC"/>
    <w:rsid w:val="00FE0BC3"/>
    <w:rsid w:val="00FE13CE"/>
    <w:rsid w:val="00FE1AAE"/>
    <w:rsid w:val="00FE2768"/>
    <w:rsid w:val="00FE2B7A"/>
    <w:rsid w:val="00FE310D"/>
    <w:rsid w:val="00FE4DDF"/>
    <w:rsid w:val="00FE552F"/>
    <w:rsid w:val="00FE598D"/>
    <w:rsid w:val="00FE5B1A"/>
    <w:rsid w:val="00FE5D59"/>
    <w:rsid w:val="00FE602B"/>
    <w:rsid w:val="00FE651B"/>
    <w:rsid w:val="00FE6696"/>
    <w:rsid w:val="00FE681B"/>
    <w:rsid w:val="00FE690D"/>
    <w:rsid w:val="00FE7232"/>
    <w:rsid w:val="00FE741A"/>
    <w:rsid w:val="00FE78F5"/>
    <w:rsid w:val="00FE7A41"/>
    <w:rsid w:val="00FE7DE8"/>
    <w:rsid w:val="00FF03CF"/>
    <w:rsid w:val="00FF0981"/>
    <w:rsid w:val="00FF0DE0"/>
    <w:rsid w:val="00FF1190"/>
    <w:rsid w:val="00FF1A23"/>
    <w:rsid w:val="00FF1D1C"/>
    <w:rsid w:val="00FF2066"/>
    <w:rsid w:val="00FF2101"/>
    <w:rsid w:val="00FF314C"/>
    <w:rsid w:val="00FF3277"/>
    <w:rsid w:val="00FF35B6"/>
    <w:rsid w:val="00FF3705"/>
    <w:rsid w:val="00FF447F"/>
    <w:rsid w:val="00FF5B6D"/>
    <w:rsid w:val="00FF5D15"/>
    <w:rsid w:val="00FF6B17"/>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3533"/>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2"/>
    <w:semiHidden/>
    <w:rsid w:val="0077479F"/>
    <w:pPr>
      <w:ind w:left="1418" w:hanging="1418"/>
    </w:pPr>
  </w:style>
  <w:style w:type="paragraph" w:styleId="32">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6"/>
    <w:rsid w:val="0077479F"/>
    <w:pPr>
      <w:ind w:left="1135"/>
    </w:pPr>
  </w:style>
  <w:style w:type="paragraph" w:styleId="27">
    <w:name w:val="List 2"/>
    <w:basedOn w:val="aff"/>
    <w:rsid w:val="0077479F"/>
    <w:pPr>
      <w:ind w:left="851"/>
    </w:pPr>
  </w:style>
  <w:style w:type="paragraph" w:styleId="34">
    <w:name w:val="List 3"/>
    <w:basedOn w:val="27"/>
    <w:rsid w:val="0077479F"/>
    <w:pPr>
      <w:ind w:left="1135"/>
    </w:pPr>
  </w:style>
  <w:style w:type="paragraph" w:styleId="42">
    <w:name w:val="List 4"/>
    <w:basedOn w:val="34"/>
    <w:rsid w:val="0077479F"/>
    <w:pPr>
      <w:ind w:left="1418"/>
    </w:pPr>
  </w:style>
  <w:style w:type="paragraph" w:styleId="51">
    <w:name w:val="List 5"/>
    <w:basedOn w:val="42"/>
    <w:rsid w:val="0077479F"/>
    <w:pPr>
      <w:ind w:left="1702"/>
    </w:pPr>
  </w:style>
  <w:style w:type="paragraph" w:styleId="43">
    <w:name w:val="List Bullet 4"/>
    <w:basedOn w:val="33"/>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4"/>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5">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R4_bullets,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31">
    <w:name w:val="見出し 3 (文字)"/>
    <w:aliases w:val="Underrubrik2 (文字),H3 (文字),no break (文字),Memo Heading 3 (文字)"/>
    <w:basedOn w:val="a0"/>
    <w:link w:val="30"/>
    <w:rsid w:val="00364C97"/>
    <w:rPr>
      <w:rFonts w:ascii="Arial" w:eastAsia="ＭＳ ゴシック" w:hAnsi="Arial"/>
      <w:b/>
      <w:sz w:val="24"/>
      <w:lang w:val="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D14D27"/>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3034382">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4BA11-7C02-4477-AED1-B58E908C4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3447</Words>
  <Characters>19653</Characters>
  <Application>Microsoft Office Word</Application>
  <DocSecurity>0</DocSecurity>
  <Lines>163</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cp:revision>
  <cp:lastPrinted>2019-03-18T06:48:00Z</cp:lastPrinted>
  <dcterms:created xsi:type="dcterms:W3CDTF">2022-01-07T07:38:00Z</dcterms:created>
  <dcterms:modified xsi:type="dcterms:W3CDTF">2022-01-11T08:38:00Z</dcterms:modified>
</cp:coreProperties>
</file>