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55A3427" w14:textId="41542AF0" w:rsidR="009D3BAE" w:rsidRPr="0052548E" w:rsidRDefault="009D3BAE" w:rsidP="00066596">
      <w:pPr>
        <w:tabs>
          <w:tab w:val="center" w:pos="4536"/>
          <w:tab w:val="right" w:pos="7938"/>
          <w:tab w:val="right" w:pos="9639"/>
        </w:tabs>
        <w:ind w:right="2"/>
        <w:jc w:val="both"/>
        <w:rPr>
          <w:rFonts w:ascii="Arial" w:hAnsi="Arial" w:cs="Arial"/>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D6392A" w:rsidRPr="00D6392A">
        <w:rPr>
          <w:rFonts w:ascii="Arial" w:hAnsi="Arial" w:cs="Arial"/>
          <w:b/>
          <w:bCs/>
          <w:sz w:val="28"/>
        </w:rPr>
        <w:t>R1-2200274</w:t>
      </w:r>
    </w:p>
    <w:p w14:paraId="608F7ABB" w14:textId="77777777" w:rsidR="009D3BAE" w:rsidRPr="009513AC" w:rsidRDefault="009D3BAE" w:rsidP="00066596">
      <w:pPr>
        <w:tabs>
          <w:tab w:val="center" w:pos="4536"/>
          <w:tab w:val="right" w:pos="9072"/>
        </w:tabs>
        <w:jc w:val="both"/>
        <w:rPr>
          <w:rFonts w:ascii="Arial" w:hAnsi="Arial" w:cs="Arial"/>
          <w:b/>
          <w:bCs/>
          <w:sz w:val="28"/>
          <w:lang w:eastAsia="ja-JP"/>
        </w:rPr>
      </w:pPr>
      <w:r>
        <w:rPr>
          <w:rFonts w:ascii="Arial" w:hAnsi="Arial" w:cs="Arial"/>
          <w:b/>
          <w:bCs/>
          <w:sz w:val="28"/>
          <w:lang w:eastAsia="ja-JP"/>
        </w:rPr>
        <w:t>e-Meeting, January 17</w:t>
      </w:r>
      <w:r w:rsidRPr="00B552FA">
        <w:rPr>
          <w:rFonts w:ascii="Arial" w:hAnsi="Arial" w:cs="Arial"/>
          <w:b/>
          <w:bCs/>
          <w:sz w:val="28"/>
          <w:vertAlign w:val="superscript"/>
          <w:lang w:eastAsia="ja-JP"/>
        </w:rPr>
        <w:t>th</w:t>
      </w:r>
      <w:r>
        <w:rPr>
          <w:rFonts w:ascii="Arial" w:hAnsi="Arial" w:cs="Arial"/>
          <w:b/>
          <w:bCs/>
          <w:sz w:val="28"/>
          <w:lang w:eastAsia="ja-JP"/>
        </w:rPr>
        <w:t xml:space="preserve"> – 25</w:t>
      </w:r>
      <w:r w:rsidRPr="00B552FA">
        <w:rPr>
          <w:rFonts w:ascii="Arial" w:hAnsi="Arial" w:cs="Arial"/>
          <w:b/>
          <w:bCs/>
          <w:sz w:val="28"/>
          <w:vertAlign w:val="superscript"/>
          <w:lang w:eastAsia="ja-JP"/>
        </w:rPr>
        <w:t>th</w:t>
      </w:r>
      <w:r>
        <w:rPr>
          <w:rFonts w:ascii="Arial" w:hAnsi="Arial" w:cs="Arial"/>
          <w:b/>
          <w:bCs/>
          <w:sz w:val="28"/>
          <w:lang w:eastAsia="ja-JP"/>
        </w:rPr>
        <w:t>, 2022</w:t>
      </w:r>
    </w:p>
    <w:p w14:paraId="7D8330D3" w14:textId="77777777" w:rsidR="002E6B5E" w:rsidRPr="009D3BAE" w:rsidRDefault="002E6B5E" w:rsidP="00066596">
      <w:pPr>
        <w:pStyle w:val="a5"/>
        <w:jc w:val="both"/>
        <w:rPr>
          <w:i w:val="0"/>
          <w:iCs/>
          <w:sz w:val="24"/>
          <w:szCs w:val="24"/>
          <w:lang w:eastAsia="ja-JP"/>
        </w:rPr>
      </w:pPr>
    </w:p>
    <w:p w14:paraId="2CF51AFF" w14:textId="0EB48178" w:rsidR="008768FE" w:rsidRPr="001D3F32" w:rsidRDefault="008768FE" w:rsidP="00066596">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1560E8">
        <w:rPr>
          <w:b/>
          <w:noProof/>
          <w:sz w:val="22"/>
          <w:szCs w:val="22"/>
          <w:lang w:val="en-US"/>
        </w:rPr>
        <w:t>8.3.1</w:t>
      </w:r>
    </w:p>
    <w:p w14:paraId="5219645B" w14:textId="77777777" w:rsidR="008768FE" w:rsidRPr="001D3F32" w:rsidRDefault="008768FE" w:rsidP="00066596">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0D81232A" w14:textId="12F02361" w:rsidR="00526C84" w:rsidRDefault="008768FE" w:rsidP="00066596">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
      <w:bookmarkStart w:id="2" w:name="OLE_LINK5"/>
      <w:bookmarkStart w:id="3" w:name="OLE_LINK44"/>
      <w:bookmarkStart w:id="4" w:name="OLE_LINK45"/>
      <w:r w:rsidR="00CA346A">
        <w:rPr>
          <w:b/>
          <w:noProof/>
          <w:sz w:val="22"/>
          <w:szCs w:val="22"/>
          <w:lang w:val="en-US"/>
        </w:rPr>
        <w:t>Discus</w:t>
      </w:r>
      <w:r w:rsidR="002B7737">
        <w:rPr>
          <w:b/>
          <w:noProof/>
          <w:sz w:val="22"/>
          <w:szCs w:val="22"/>
          <w:lang w:val="en-US"/>
        </w:rPr>
        <w:t>s</w:t>
      </w:r>
      <w:r w:rsidR="00AF3503">
        <w:rPr>
          <w:b/>
          <w:noProof/>
          <w:sz w:val="22"/>
          <w:szCs w:val="22"/>
          <w:lang w:val="en-US"/>
        </w:rPr>
        <w:t>i</w:t>
      </w:r>
      <w:r w:rsidR="002B7737">
        <w:rPr>
          <w:b/>
          <w:noProof/>
          <w:sz w:val="22"/>
          <w:szCs w:val="22"/>
          <w:lang w:val="en-US"/>
        </w:rPr>
        <w:t xml:space="preserve">on </w:t>
      </w:r>
      <w:r w:rsidR="00B1790E">
        <w:rPr>
          <w:b/>
          <w:noProof/>
          <w:sz w:val="22"/>
          <w:szCs w:val="22"/>
          <w:lang w:val="en-US"/>
        </w:rPr>
        <w:t>on</w:t>
      </w:r>
      <w:r w:rsidR="00526C84" w:rsidRPr="00526C84">
        <w:rPr>
          <w:b/>
          <w:noProof/>
          <w:sz w:val="22"/>
          <w:szCs w:val="22"/>
          <w:lang w:val="en-US"/>
        </w:rPr>
        <w:t xml:space="preserve"> </w:t>
      </w:r>
      <w:r w:rsidR="00360AD6" w:rsidRPr="00360AD6">
        <w:rPr>
          <w:b/>
          <w:noProof/>
          <w:sz w:val="22"/>
          <w:szCs w:val="22"/>
          <w:lang w:val="en-US"/>
        </w:rPr>
        <w:t>HARQ-ACK</w:t>
      </w:r>
      <w:r w:rsidR="00526C84" w:rsidRPr="00526C84">
        <w:rPr>
          <w:b/>
          <w:noProof/>
          <w:sz w:val="22"/>
          <w:szCs w:val="22"/>
          <w:lang w:val="en-US"/>
        </w:rPr>
        <w:t xml:space="preserve"> feedback enhancements</w:t>
      </w:r>
      <w:bookmarkEnd w:id="1"/>
      <w:bookmarkEnd w:id="2"/>
      <w:r w:rsidR="00526C84" w:rsidRPr="001D3F32">
        <w:rPr>
          <w:b/>
          <w:noProof/>
          <w:sz w:val="22"/>
          <w:szCs w:val="22"/>
          <w:lang w:val="en-US"/>
        </w:rPr>
        <w:t xml:space="preserve"> </w:t>
      </w:r>
      <w:bookmarkEnd w:id="3"/>
      <w:bookmarkEnd w:id="4"/>
      <w:r w:rsidR="00B67539">
        <w:rPr>
          <w:b/>
          <w:noProof/>
          <w:sz w:val="22"/>
          <w:szCs w:val="22"/>
          <w:lang w:val="en-US"/>
        </w:rPr>
        <w:t>for Rel-17 URLLC</w:t>
      </w:r>
    </w:p>
    <w:p w14:paraId="31A3C89E" w14:textId="0B27B616" w:rsidR="008768FE" w:rsidRPr="001D3F32" w:rsidRDefault="008768FE" w:rsidP="00066596">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066596">
      <w:pPr>
        <w:pStyle w:val="1"/>
        <w:tabs>
          <w:tab w:val="num" w:pos="426"/>
        </w:tabs>
        <w:ind w:left="426" w:hanging="426"/>
        <w:jc w:val="both"/>
        <w:rPr>
          <w:szCs w:val="36"/>
          <w:lang w:eastAsia="ja-JP"/>
        </w:rPr>
      </w:pPr>
      <w:r w:rsidRPr="001D3F32">
        <w:rPr>
          <w:rFonts w:hint="eastAsia"/>
          <w:szCs w:val="36"/>
          <w:lang w:eastAsia="ja-JP"/>
        </w:rPr>
        <w:t>Introduction</w:t>
      </w:r>
    </w:p>
    <w:p w14:paraId="4AA07804" w14:textId="57964E67" w:rsidR="002B7737" w:rsidRDefault="00402F15" w:rsidP="00066596">
      <w:pPr>
        <w:jc w:val="both"/>
        <w:rPr>
          <w:rFonts w:ascii="宋体" w:eastAsia="宋体" w:hAnsi="宋体"/>
          <w:lang w:val="en-US" w:eastAsia="zh-CN"/>
        </w:rPr>
      </w:pPr>
      <w:bookmarkStart w:id="6" w:name="OLE_LINK10"/>
      <w:bookmarkStart w:id="7" w:name="OLE_LINK11"/>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hint="eastAsia"/>
          <w:lang w:eastAsia="zh-CN"/>
        </w:rPr>
        <w:t>some</w:t>
      </w:r>
      <w:r>
        <w:rPr>
          <w:rFonts w:eastAsia="宋体"/>
          <w:lang w:eastAsia="zh-CN"/>
        </w:rPr>
        <w:t xml:space="preserve"> thoughts</w:t>
      </w:r>
      <w:r w:rsidRPr="001D3F32">
        <w:rPr>
          <w:rFonts w:eastAsia="宋体"/>
          <w:lang w:eastAsia="zh-CN"/>
        </w:rPr>
        <w:t xml:space="preserve"> on</w:t>
      </w:r>
      <w:r>
        <w:rPr>
          <w:rFonts w:eastAsia="宋体"/>
          <w:lang w:eastAsia="zh-CN"/>
        </w:rPr>
        <w:t xml:space="preserve"> the remaining issues of p</w:t>
      </w:r>
      <w:r w:rsidRPr="001560E8">
        <w:rPr>
          <w:rFonts w:eastAsia="宋体"/>
          <w:lang w:eastAsia="zh-CN"/>
        </w:rPr>
        <w:t>hysical Layer</w:t>
      </w:r>
      <w:r>
        <w:rPr>
          <w:rFonts w:eastAsia="宋体"/>
          <w:lang w:eastAsia="zh-CN"/>
        </w:rPr>
        <w:t xml:space="preserve"> UE</w:t>
      </w:r>
      <w:r w:rsidRPr="001560E8">
        <w:rPr>
          <w:rFonts w:eastAsia="宋体"/>
          <w:lang w:eastAsia="zh-CN"/>
        </w:rPr>
        <w:t xml:space="preserve"> feedback</w:t>
      </w:r>
      <w:r>
        <w:rPr>
          <w:rFonts w:eastAsia="宋体"/>
          <w:lang w:eastAsia="zh-CN"/>
        </w:rPr>
        <w:t xml:space="preserve"> enhancements </w:t>
      </w:r>
      <w:r w:rsidRPr="00E40AA1">
        <w:rPr>
          <w:lang w:val="en-US"/>
        </w:rPr>
        <w:t>for HARQ-ACK</w:t>
      </w:r>
      <w:bookmarkEnd w:id="6"/>
      <w:bookmarkEnd w:id="7"/>
      <w:r w:rsidR="008120FC">
        <w:rPr>
          <w:rFonts w:ascii="宋体" w:eastAsia="宋体" w:hAnsi="宋体" w:hint="eastAsia"/>
          <w:lang w:val="en-US" w:eastAsia="zh-CN"/>
        </w:rPr>
        <w:t>.</w:t>
      </w:r>
    </w:p>
    <w:p w14:paraId="442DEA5D" w14:textId="1609914F" w:rsidR="007A64A6" w:rsidRDefault="0072568B" w:rsidP="00066596">
      <w:pPr>
        <w:pStyle w:val="1"/>
        <w:tabs>
          <w:tab w:val="num" w:pos="426"/>
        </w:tabs>
        <w:ind w:left="426" w:hanging="426"/>
        <w:jc w:val="both"/>
        <w:rPr>
          <w:szCs w:val="36"/>
          <w:lang w:eastAsia="ja-JP"/>
        </w:rPr>
      </w:pPr>
      <w:r w:rsidRPr="000B217A">
        <w:rPr>
          <w:szCs w:val="36"/>
          <w:lang w:eastAsia="ja-JP"/>
        </w:rPr>
        <w:t>Support avoiding SPS HARQ-ACK dropping for TDD</w:t>
      </w:r>
    </w:p>
    <w:p w14:paraId="081851E4" w14:textId="19AE1A70" w:rsidR="00D578B9" w:rsidRPr="00D578B9" w:rsidRDefault="00ED785B" w:rsidP="00066596">
      <w:pPr>
        <w:pStyle w:val="2"/>
        <w:jc w:val="both"/>
      </w:pPr>
      <w:r w:rsidRPr="00D16C8E">
        <w:rPr>
          <w:szCs w:val="36"/>
        </w:rPr>
        <w:t>Interact with</w:t>
      </w:r>
      <w:r>
        <w:t xml:space="preserve"> </w:t>
      </w:r>
      <w:r w:rsidR="00D578B9">
        <w:t>PUCCH repetition</w:t>
      </w:r>
    </w:p>
    <w:p w14:paraId="0F529C45" w14:textId="1B454FD8" w:rsidR="00F4510F" w:rsidRPr="00066596" w:rsidRDefault="009A1C1A" w:rsidP="00066596">
      <w:pPr>
        <w:jc w:val="both"/>
      </w:pPr>
      <w:r w:rsidRPr="00066596">
        <w:t>For the joint configuration of SPS HARQ-AC</w:t>
      </w:r>
      <w:r w:rsidRPr="00066596">
        <w:rPr>
          <w:rFonts w:hint="eastAsia"/>
        </w:rPr>
        <w:t>K</w:t>
      </w:r>
      <w:r w:rsidRPr="00066596">
        <w:t xml:space="preserve"> </w:t>
      </w:r>
      <w:r w:rsidR="00454DD0" w:rsidRPr="00066596">
        <w:t xml:space="preserve">deferral and PUCCH repetition, it is easier to not support joint configuration. </w:t>
      </w:r>
      <w:r w:rsidR="00F4510F" w:rsidRPr="00066596">
        <w:t>During the 5th round of email discussion in RAN1#107-e, Alt 3</w:t>
      </w:r>
      <w:r w:rsidR="00772088" w:rsidRPr="00066596">
        <w:t xml:space="preserve"> (Proposal 10.2)</w:t>
      </w:r>
      <w:r w:rsidR="00F4510F" w:rsidRPr="00066596">
        <w:t xml:space="preserve"> and not support joint operation</w:t>
      </w:r>
      <w:r w:rsidR="00772088" w:rsidRPr="00066596">
        <w:t xml:space="preserve"> (Proposal 10.2)</w:t>
      </w:r>
      <w:r w:rsidR="00F4510F" w:rsidRPr="00066596">
        <w:t xml:space="preserve"> were discussed. Whilst, no consensus were achieved due to the time limit.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7"/>
      </w:tblGrid>
      <w:tr w:rsidR="00F4510F" w:rsidRPr="008E0D1C" w14:paraId="3BD24B25" w14:textId="77777777" w:rsidTr="00F4510F">
        <w:trPr>
          <w:trHeight w:val="574"/>
        </w:trPr>
        <w:tc>
          <w:tcPr>
            <w:tcW w:w="9547" w:type="dxa"/>
          </w:tcPr>
          <w:p w14:paraId="01FE0C3E" w14:textId="77777777" w:rsidR="00F4510F" w:rsidRPr="008E0D1C" w:rsidRDefault="00F4510F" w:rsidP="00066596">
            <w:pPr>
              <w:spacing w:after="0"/>
              <w:jc w:val="both"/>
              <w:rPr>
                <w:i/>
                <w:color w:val="000000" w:themeColor="text1"/>
                <w:lang w:eastAsia="zh-CN"/>
              </w:rPr>
            </w:pPr>
            <w:r w:rsidRPr="008E0D1C">
              <w:rPr>
                <w:i/>
                <w:color w:val="000000" w:themeColor="text1"/>
                <w:lang w:eastAsia="zh-CN"/>
              </w:rPr>
              <w:t xml:space="preserve">Proposal 10.1 (for email approval): Support the simultaneous configuration of SPS HARQ deferral and PUCCH repetition based on Alt. 3:  </w:t>
            </w:r>
          </w:p>
          <w:p w14:paraId="0A285FFF" w14:textId="77777777" w:rsidR="00F4510F" w:rsidRPr="008E0D1C" w:rsidRDefault="00F4510F" w:rsidP="00066596">
            <w:pPr>
              <w:pStyle w:val="aff8"/>
              <w:numPr>
                <w:ilvl w:val="1"/>
                <w:numId w:val="32"/>
              </w:numPr>
              <w:spacing w:after="0" w:line="256" w:lineRule="auto"/>
              <w:ind w:leftChars="0" w:left="426"/>
              <w:contextualSpacing/>
              <w:jc w:val="both"/>
              <w:rPr>
                <w:rFonts w:eastAsiaTheme="minorEastAsia"/>
                <w:bCs/>
                <w:i/>
                <w:color w:val="000000" w:themeColor="text1"/>
                <w:lang w:eastAsia="ko-KR"/>
              </w:rPr>
            </w:pPr>
            <w:r w:rsidRPr="008E0D1C">
              <w:rPr>
                <w:rFonts w:eastAsiaTheme="minorEastAsia"/>
                <w:bCs/>
                <w:i/>
                <w:color w:val="000000" w:themeColor="text1"/>
                <w:lang w:eastAsia="ko-KR"/>
              </w:rPr>
              <w:t xml:space="preserve">If the SPS HARQ from the initial PUCCH slot is subject to deferral, the UE proceeds to determine a target PUCCH slot as per the specified R17 SPS HARQ deferral procedure </w:t>
            </w:r>
            <w:r w:rsidRPr="008E0D1C">
              <w:rPr>
                <w:rFonts w:hint="eastAsia"/>
                <w:bCs/>
                <w:i/>
                <w:color w:val="000000" w:themeColor="text1"/>
                <w:lang w:eastAsia="zh-CN"/>
              </w:rPr>
              <w:t xml:space="preserve">without taking </w:t>
            </w:r>
            <w:r w:rsidRPr="008E0D1C">
              <w:rPr>
                <w:bCs/>
                <w:i/>
                <w:color w:val="000000" w:themeColor="text1"/>
                <w:lang w:eastAsia="zh-CN"/>
              </w:rPr>
              <w:t xml:space="preserve">a potential </w:t>
            </w:r>
            <w:r w:rsidRPr="008E0D1C">
              <w:rPr>
                <w:rFonts w:hint="eastAsia"/>
                <w:bCs/>
                <w:i/>
                <w:color w:val="000000" w:themeColor="text1"/>
                <w:lang w:eastAsia="zh-CN"/>
              </w:rPr>
              <w:t xml:space="preserve">PUCCH repetition </w:t>
            </w:r>
            <w:r w:rsidRPr="008E0D1C">
              <w:rPr>
                <w:bCs/>
                <w:i/>
                <w:color w:val="000000" w:themeColor="text1"/>
                <w:lang w:eastAsia="zh-CN"/>
              </w:rPr>
              <w:t xml:space="preserve">in the initial slot </w:t>
            </w:r>
            <w:r w:rsidRPr="008E0D1C">
              <w:rPr>
                <w:rFonts w:hint="eastAsia"/>
                <w:bCs/>
                <w:i/>
                <w:color w:val="000000" w:themeColor="text1"/>
                <w:lang w:eastAsia="zh-CN"/>
              </w:rPr>
              <w:t>into account</w:t>
            </w:r>
            <w:r w:rsidRPr="008E0D1C">
              <w:rPr>
                <w:rFonts w:eastAsiaTheme="minorEastAsia"/>
                <w:bCs/>
                <w:i/>
                <w:color w:val="000000" w:themeColor="text1"/>
                <w:lang w:eastAsia="ko-KR"/>
              </w:rPr>
              <w:t xml:space="preserve">. </w:t>
            </w:r>
          </w:p>
          <w:p w14:paraId="49F77954" w14:textId="187DCB00" w:rsidR="00F4510F" w:rsidRPr="008E0D1C" w:rsidRDefault="00F4510F" w:rsidP="00066596">
            <w:pPr>
              <w:pStyle w:val="aff8"/>
              <w:numPr>
                <w:ilvl w:val="2"/>
                <w:numId w:val="32"/>
              </w:numPr>
              <w:spacing w:after="0" w:line="256" w:lineRule="auto"/>
              <w:ind w:leftChars="0" w:left="851"/>
              <w:contextualSpacing/>
              <w:jc w:val="both"/>
              <w:rPr>
                <w:rFonts w:eastAsiaTheme="minorEastAsia"/>
                <w:bCs/>
                <w:i/>
                <w:color w:val="000000" w:themeColor="text1"/>
                <w:lang w:eastAsia="ko-KR"/>
              </w:rPr>
            </w:pPr>
            <w:r w:rsidRPr="008E0D1C">
              <w:rPr>
                <w:rFonts w:eastAsiaTheme="minorEastAsia"/>
                <w:bCs/>
                <w:i/>
                <w:color w:val="000000" w:themeColor="text1"/>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cstheme="minorBidi"/>
                      <w:bCs/>
                      <w:i/>
                      <w:color w:val="000000" w:themeColor="text1"/>
                      <w:lang w:eastAsia="ko-KR"/>
                    </w:rPr>
                  </m:ctrlPr>
                </m:sSubSupPr>
                <m:e>
                  <m:r>
                    <w:rPr>
                      <w:rFonts w:ascii="Cambria Math" w:eastAsiaTheme="minorEastAsia" w:hAnsi="Cambria Math"/>
                      <w:color w:val="000000" w:themeColor="text1"/>
                      <w:lang w:eastAsia="ko-KR"/>
                    </w:rPr>
                    <m:t>N</m:t>
                  </m:r>
                </m:e>
                <m:sub>
                  <m:r>
                    <m:rPr>
                      <m:nor/>
                    </m:rPr>
                    <w:rPr>
                      <w:rFonts w:eastAsiaTheme="minorEastAsia"/>
                      <w:bCs/>
                      <w:i/>
                      <w:color w:val="000000" w:themeColor="text1"/>
                      <w:lang w:eastAsia="ko-KR"/>
                    </w:rPr>
                    <m:t>PUCCH</m:t>
                  </m:r>
                </m:sub>
                <m:sup>
                  <m:r>
                    <m:rPr>
                      <m:nor/>
                    </m:rPr>
                    <w:rPr>
                      <w:rFonts w:eastAsiaTheme="minorEastAsia"/>
                      <w:bCs/>
                      <w:i/>
                      <w:color w:val="000000" w:themeColor="text1"/>
                      <w:lang w:eastAsia="ko-KR"/>
                    </w:rPr>
                    <m:t>repeat</m:t>
                  </m:r>
                </m:sup>
              </m:sSubSup>
            </m:oMath>
            <w:r w:rsidRPr="008E0D1C">
              <w:rPr>
                <w:rFonts w:eastAsiaTheme="minorEastAsia"/>
                <w:bCs/>
                <w:i/>
                <w:color w:val="000000" w:themeColor="text1"/>
                <w:lang w:eastAsia="ko-KR"/>
              </w:rPr>
              <w:t xml:space="preserve">&gt;1 repetitions take place starting from the target PUCCH slot using the Rel-16 PUCCH repetition procedure without considering the maximum SPS HARQ deferral limitation </w:t>
            </w:r>
            <w:r w:rsidRPr="008E0D1C">
              <w:rPr>
                <w:rFonts w:eastAsiaTheme="minorEastAsia"/>
                <w:bCs/>
                <w:i/>
                <w:strike/>
                <w:color w:val="000000" w:themeColor="text1"/>
                <w:lang w:eastAsia="ko-KR"/>
              </w:rPr>
              <w:t xml:space="preserve">any further </w:t>
            </w:r>
            <w:r w:rsidRPr="008E0D1C">
              <w:rPr>
                <w:rFonts w:eastAsiaTheme="minorEastAsia"/>
                <w:bCs/>
                <w:i/>
                <w:color w:val="000000" w:themeColor="text1"/>
                <w:lang w:eastAsia="ko-KR"/>
              </w:rPr>
              <w:t>after the first PUCCH repetition.</w:t>
            </w:r>
          </w:p>
          <w:p w14:paraId="2CE1709B" w14:textId="77777777" w:rsidR="00F60331" w:rsidRPr="008E0D1C" w:rsidRDefault="00F60331" w:rsidP="00066596">
            <w:pPr>
              <w:jc w:val="both"/>
            </w:pPr>
          </w:p>
          <w:p w14:paraId="3DD80802" w14:textId="77777777" w:rsidR="00F4510F" w:rsidRPr="008E0D1C" w:rsidRDefault="00F4510F" w:rsidP="00066596">
            <w:pPr>
              <w:spacing w:after="0"/>
              <w:jc w:val="both"/>
              <w:rPr>
                <w:i/>
                <w:color w:val="000000" w:themeColor="text1"/>
                <w:lang w:eastAsia="zh-CN"/>
              </w:rPr>
            </w:pPr>
            <w:bookmarkStart w:id="8" w:name="OLE_LINK2"/>
            <w:bookmarkStart w:id="9" w:name="OLE_LINK3"/>
            <w:r w:rsidRPr="008E0D1C">
              <w:rPr>
                <w:i/>
                <w:color w:val="000000" w:themeColor="text1"/>
                <w:lang w:eastAsia="zh-CN"/>
              </w:rPr>
              <w:t>Proposal 10.2</w:t>
            </w:r>
            <w:bookmarkEnd w:id="8"/>
            <w:bookmarkEnd w:id="9"/>
            <w:r w:rsidRPr="008E0D1C">
              <w:rPr>
                <w:i/>
                <w:color w:val="000000" w:themeColor="text1"/>
                <w:lang w:eastAsia="zh-CN"/>
              </w:rPr>
              <w:t xml:space="preserve"> (for email approval): If proposal 10.1 above is not agreeable, the following Conclusion is approved automatically:</w:t>
            </w:r>
          </w:p>
          <w:p w14:paraId="26BD00BE" w14:textId="26895906" w:rsidR="00F4510F" w:rsidRPr="008E0D1C" w:rsidRDefault="00F4510F" w:rsidP="00066596">
            <w:pPr>
              <w:pStyle w:val="aff8"/>
              <w:numPr>
                <w:ilvl w:val="0"/>
                <w:numId w:val="38"/>
              </w:numPr>
              <w:spacing w:after="0"/>
              <w:ind w:leftChars="0"/>
              <w:contextualSpacing/>
              <w:jc w:val="both"/>
              <w:rPr>
                <w:rFonts w:eastAsiaTheme="minorEastAsia"/>
                <w:bCs/>
                <w:i/>
                <w:iCs/>
                <w:color w:val="000000" w:themeColor="text1"/>
                <w:lang w:eastAsia="ko-KR"/>
              </w:rPr>
            </w:pPr>
            <w:r w:rsidRPr="008E0D1C">
              <w:rPr>
                <w:rFonts w:eastAsiaTheme="minorEastAsia"/>
                <w:bCs/>
                <w:i/>
                <w:iCs/>
                <w:color w:val="000000" w:themeColor="text1"/>
                <w:lang w:eastAsia="ko-KR"/>
              </w:rPr>
              <w:t xml:space="preserve">Conclusion: There is no consensus to support </w:t>
            </w:r>
            <w:r w:rsidRPr="008E0D1C">
              <w:rPr>
                <w:i/>
                <w:iCs/>
                <w:color w:val="000000" w:themeColor="text1"/>
                <w:lang w:eastAsia="zh-CN"/>
              </w:rPr>
              <w:t xml:space="preserve">simultaneous configuration of SPS HARQ deferral and PUCCH repetition in Rel-17. </w:t>
            </w:r>
          </w:p>
        </w:tc>
      </w:tr>
    </w:tbl>
    <w:p w14:paraId="5245FC3D" w14:textId="59F05466" w:rsidR="00F4510F" w:rsidRDefault="00F4510F" w:rsidP="00066596">
      <w:pPr>
        <w:jc w:val="both"/>
        <w:rPr>
          <w:rFonts w:eastAsia="宋体"/>
          <w:lang w:eastAsia="zh-CN"/>
        </w:rPr>
      </w:pPr>
    </w:p>
    <w:p w14:paraId="25ED361C" w14:textId="0D293BFF" w:rsidR="00724B97" w:rsidRDefault="00772088" w:rsidP="00066596">
      <w:pPr>
        <w:jc w:val="both"/>
        <w:rPr>
          <w:rFonts w:eastAsia="宋体"/>
          <w:lang w:eastAsia="zh-CN"/>
        </w:rPr>
      </w:pPr>
      <w:r>
        <w:rPr>
          <w:rFonts w:eastAsia="宋体" w:hint="eastAsia"/>
          <w:lang w:eastAsia="zh-CN"/>
        </w:rPr>
        <w:t>F</w:t>
      </w:r>
      <w:r>
        <w:rPr>
          <w:rFonts w:eastAsia="宋体"/>
          <w:lang w:eastAsia="zh-CN"/>
        </w:rPr>
        <w:t xml:space="preserve">or Alt 3, </w:t>
      </w:r>
      <w:r w:rsidR="0039139B">
        <w:rPr>
          <w:rFonts w:eastAsia="宋体"/>
          <w:lang w:eastAsia="zh-CN"/>
        </w:rPr>
        <w:t xml:space="preserve">there </w:t>
      </w:r>
      <w:r w:rsidR="00D47BA7">
        <w:rPr>
          <w:rFonts w:eastAsia="宋体"/>
          <w:lang w:eastAsia="zh-CN"/>
        </w:rPr>
        <w:t>are</w:t>
      </w:r>
      <w:r w:rsidR="0039139B">
        <w:rPr>
          <w:rFonts w:eastAsia="宋体"/>
          <w:lang w:eastAsia="zh-CN"/>
        </w:rPr>
        <w:t xml:space="preserve"> some </w:t>
      </w:r>
      <w:r w:rsidR="00C50326">
        <w:rPr>
          <w:rFonts w:eastAsia="宋体"/>
          <w:lang w:eastAsia="zh-CN"/>
        </w:rPr>
        <w:t xml:space="preserve">cases that may lead to different understandings. For example, </w:t>
      </w:r>
      <w:r w:rsidR="00D47BA7">
        <w:rPr>
          <w:rFonts w:eastAsia="宋体"/>
          <w:lang w:eastAsia="zh-CN"/>
        </w:rPr>
        <w:t xml:space="preserve">as mentioned by NTT DOCOMO </w:t>
      </w:r>
      <w:r w:rsidR="001E7C3D">
        <w:rPr>
          <w:rFonts w:eastAsia="宋体"/>
          <w:lang w:eastAsia="zh-CN"/>
        </w:rPr>
        <w:t xml:space="preserve">some of </w:t>
      </w:r>
      <w:r w:rsidR="00C50326">
        <w:rPr>
          <w:rFonts w:eastAsia="宋体"/>
          <w:lang w:eastAsia="zh-CN"/>
        </w:rPr>
        <w:t xml:space="preserve">SPS HARQ-ACK </w:t>
      </w:r>
      <w:r w:rsidR="001E7C3D">
        <w:rPr>
          <w:rFonts w:eastAsia="宋体"/>
          <w:lang w:eastAsia="zh-CN"/>
        </w:rPr>
        <w:t xml:space="preserve">bits </w:t>
      </w:r>
      <w:r w:rsidR="00C50326">
        <w:rPr>
          <w:rFonts w:eastAsia="宋体"/>
          <w:lang w:eastAsia="zh-CN"/>
        </w:rPr>
        <w:t>in the initial slot</w:t>
      </w:r>
      <w:r w:rsidR="001E7C3D">
        <w:rPr>
          <w:rFonts w:eastAsia="宋体"/>
          <w:lang w:eastAsia="zh-CN"/>
        </w:rPr>
        <w:t xml:space="preserve"> can be deferred, some cannot be deferred. In this case, if PUCCH repetition in the initial slot is not considered for deferral SPS HARQ-ACK bits, non-deferral SPS HARQ-ACK bits still do not clear whether PUCCH repetition can be take into account. If non-deferral SPS HARQ-ACK bits still use the PUCCH repetition in the next slots and it is valid, it means non-deferral and deferral SPS HARQ-ACK bits use same slot to feedback. </w:t>
      </w:r>
      <w:r w:rsidR="00D2556E">
        <w:rPr>
          <w:rFonts w:eastAsia="宋体"/>
          <w:lang w:eastAsia="zh-CN"/>
        </w:rPr>
        <w:t>Thus, SPS HARQ-ACK deferral and</w:t>
      </w:r>
      <w:r w:rsidR="008E0D1C">
        <w:rPr>
          <w:rFonts w:eastAsia="宋体"/>
          <w:lang w:eastAsia="zh-CN"/>
        </w:rPr>
        <w:t xml:space="preserve"> PUCCH repetition can achieve same </w:t>
      </w:r>
      <w:r w:rsidR="00D2556E">
        <w:rPr>
          <w:rFonts w:eastAsia="宋体"/>
          <w:lang w:eastAsia="zh-CN"/>
        </w:rPr>
        <w:t xml:space="preserve">results. Joint </w:t>
      </w:r>
      <w:r w:rsidR="008D4FC2">
        <w:rPr>
          <w:rFonts w:eastAsia="宋体"/>
          <w:lang w:eastAsia="zh-CN"/>
        </w:rPr>
        <w:t>interaction</w:t>
      </w:r>
      <w:r w:rsidR="00D2556E">
        <w:rPr>
          <w:rFonts w:eastAsia="宋体"/>
          <w:lang w:eastAsia="zh-CN"/>
        </w:rPr>
        <w:t xml:space="preserve"> of these two features is not necessary.</w:t>
      </w:r>
      <w:r w:rsidR="00454DD0">
        <w:rPr>
          <w:rFonts w:eastAsia="宋体"/>
          <w:lang w:eastAsia="zh-CN"/>
        </w:rPr>
        <w:t xml:space="preserve"> </w:t>
      </w:r>
      <w:r w:rsidR="00A40AE4">
        <w:rPr>
          <w:rFonts w:eastAsia="宋体"/>
          <w:lang w:eastAsia="zh-CN"/>
        </w:rPr>
        <w:t xml:space="preserve">We support </w:t>
      </w:r>
      <w:r w:rsidR="008D4FC2" w:rsidRPr="008D4FC2">
        <w:rPr>
          <w:rFonts w:eastAsia="宋体"/>
          <w:lang w:eastAsia="zh-CN"/>
        </w:rPr>
        <w:t xml:space="preserve">Mod </w:t>
      </w:r>
      <w:r w:rsidR="008E0D1C" w:rsidRPr="008E0D1C">
        <w:rPr>
          <w:rFonts w:eastAsia="宋体"/>
          <w:lang w:eastAsia="zh-CN"/>
        </w:rPr>
        <w:t>Proposal 10.2</w:t>
      </w:r>
      <w:r w:rsidR="00A40AE4">
        <w:rPr>
          <w:rFonts w:eastAsia="宋体"/>
          <w:lang w:eastAsia="zh-CN"/>
        </w:rPr>
        <w:t xml:space="preserve"> in summary from the last meeting.</w:t>
      </w:r>
    </w:p>
    <w:p w14:paraId="60FFE97C" w14:textId="3C5A9855" w:rsidR="008E0D1C" w:rsidRPr="008E0D1C" w:rsidRDefault="008D4FC2" w:rsidP="00066596">
      <w:pPr>
        <w:pStyle w:val="aff8"/>
        <w:numPr>
          <w:ilvl w:val="0"/>
          <w:numId w:val="33"/>
        </w:numPr>
        <w:ind w:leftChars="0"/>
        <w:jc w:val="both"/>
        <w:rPr>
          <w:rFonts w:eastAsiaTheme="minorEastAsia"/>
          <w:b/>
          <w:bCs/>
          <w:i/>
          <w:iCs/>
          <w:lang w:eastAsia="ko-KR"/>
        </w:rPr>
      </w:pPr>
      <w:r w:rsidRPr="008E0D1C">
        <w:rPr>
          <w:rFonts w:eastAsia="宋体"/>
          <w:b/>
          <w:lang w:eastAsia="zh-CN"/>
        </w:rPr>
        <w:t xml:space="preserve">Support </w:t>
      </w:r>
      <w:r w:rsidR="008E0D1C" w:rsidRPr="008E0D1C">
        <w:rPr>
          <w:b/>
          <w:bCs/>
          <w:i/>
          <w:lang w:eastAsia="zh-CN"/>
        </w:rPr>
        <w:t>Proposal 10.2</w:t>
      </w:r>
      <w:r w:rsidR="008E0D1C">
        <w:rPr>
          <w:b/>
          <w:bCs/>
          <w:i/>
          <w:lang w:eastAsia="zh-CN"/>
        </w:rPr>
        <w:t>:</w:t>
      </w:r>
    </w:p>
    <w:p w14:paraId="72870D76" w14:textId="2D8FD00B" w:rsidR="00D2556E" w:rsidRPr="00F55643" w:rsidRDefault="008E0D1C" w:rsidP="00066596">
      <w:pPr>
        <w:jc w:val="both"/>
      </w:pPr>
      <w:r w:rsidRPr="008E0D1C">
        <w:rPr>
          <w:rFonts w:hint="eastAsia"/>
          <w:b/>
          <w:bCs/>
          <w:i/>
          <w:lang w:eastAsia="zh-CN"/>
        </w:rPr>
        <w:t>•</w:t>
      </w:r>
      <w:r w:rsidRPr="008E0D1C">
        <w:rPr>
          <w:b/>
          <w:bCs/>
          <w:i/>
          <w:lang w:eastAsia="zh-CN"/>
        </w:rPr>
        <w:tab/>
        <w:t xml:space="preserve">Conclusion: There is no consensus to support simultaneous configuration of SPS HARQ deferral and PUCCH repetition in Rel-17. </w:t>
      </w:r>
      <w:r w:rsidR="008D4FC2" w:rsidRPr="008E0D1C">
        <w:rPr>
          <w:rFonts w:eastAsiaTheme="minorEastAsia"/>
          <w:b/>
          <w:bCs/>
          <w:i/>
          <w:iCs/>
          <w:lang w:eastAsia="ko-KR"/>
        </w:rPr>
        <w:t xml:space="preserve"> </w:t>
      </w:r>
    </w:p>
    <w:p w14:paraId="7939A568" w14:textId="5E1B8836" w:rsidR="009A323C" w:rsidRDefault="009A323C" w:rsidP="00066596">
      <w:pPr>
        <w:pStyle w:val="2"/>
        <w:tabs>
          <w:tab w:val="num" w:pos="426"/>
        </w:tabs>
        <w:ind w:left="426" w:hanging="426"/>
        <w:jc w:val="both"/>
        <w:rPr>
          <w:szCs w:val="36"/>
        </w:rPr>
      </w:pPr>
      <w:r w:rsidRPr="00D16C8E">
        <w:rPr>
          <w:szCs w:val="36"/>
        </w:rPr>
        <w:lastRenderedPageBreak/>
        <w:t xml:space="preserve">Interact with </w:t>
      </w:r>
      <w:r w:rsidR="000827F0">
        <w:rPr>
          <w:szCs w:val="36"/>
        </w:rPr>
        <w:t xml:space="preserve">dynamic </w:t>
      </w:r>
      <w:r w:rsidRPr="00D16C8E">
        <w:rPr>
          <w:szCs w:val="36"/>
        </w:rPr>
        <w:t xml:space="preserve">PUCCH carrier </w:t>
      </w:r>
      <w:r>
        <w:rPr>
          <w:szCs w:val="36"/>
        </w:rPr>
        <w:t>switching</w:t>
      </w:r>
    </w:p>
    <w:p w14:paraId="323BB618" w14:textId="7B837A51" w:rsidR="006D5F93" w:rsidRDefault="006D5F93" w:rsidP="00066596">
      <w:pPr>
        <w:jc w:val="both"/>
        <w:rPr>
          <w:rFonts w:eastAsia="宋体"/>
          <w:lang w:eastAsia="zh-CN"/>
        </w:rPr>
      </w:pPr>
      <w:r>
        <w:rPr>
          <w:rFonts w:eastAsia="宋体" w:hint="eastAsia"/>
          <w:lang w:eastAsia="zh-CN"/>
        </w:rPr>
        <w:t>I</w:t>
      </w:r>
      <w:r>
        <w:rPr>
          <w:rFonts w:eastAsia="宋体"/>
          <w:lang w:eastAsia="zh-CN"/>
        </w:rPr>
        <w:t xml:space="preserve">t was agreed to support simultaneous configuration of SPS HARQ-ACK deferral and </w:t>
      </w:r>
      <w:r w:rsidR="0035024E">
        <w:rPr>
          <w:rFonts w:eastAsia="宋体"/>
          <w:lang w:eastAsia="zh-CN"/>
        </w:rPr>
        <w:t>semi-static</w:t>
      </w:r>
      <w:r>
        <w:rPr>
          <w:rFonts w:eastAsia="宋体"/>
          <w:lang w:eastAsia="zh-CN"/>
        </w:rPr>
        <w:t xml:space="preserve"> PUCCH carrier switching.</w:t>
      </w: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0"/>
      </w:tblGrid>
      <w:tr w:rsidR="006D5F93" w:rsidRPr="006D5F93" w14:paraId="1F672E12" w14:textId="77777777" w:rsidTr="006D5F93">
        <w:trPr>
          <w:trHeight w:val="792"/>
        </w:trPr>
        <w:tc>
          <w:tcPr>
            <w:tcW w:w="9510" w:type="dxa"/>
          </w:tcPr>
          <w:p w14:paraId="0331EF26" w14:textId="77777777" w:rsidR="006D5F93" w:rsidRPr="006D5F93" w:rsidRDefault="006D5F93" w:rsidP="00066596">
            <w:pPr>
              <w:shd w:val="clear" w:color="auto" w:fill="FFFFFF"/>
              <w:jc w:val="both"/>
              <w:rPr>
                <w:rFonts w:eastAsia="Times New Roman" w:cs="Times"/>
                <w:i/>
                <w:color w:val="222222"/>
                <w:lang w:eastAsia="ko-KR"/>
              </w:rPr>
            </w:pPr>
            <w:r w:rsidRPr="006D5F93">
              <w:rPr>
                <w:rFonts w:eastAsia="Times New Roman" w:cs="Times"/>
                <w:b/>
                <w:bCs/>
                <w:i/>
                <w:color w:val="222222"/>
                <w:shd w:val="clear" w:color="auto" w:fill="00FF00"/>
                <w:lang w:eastAsia="ko-KR"/>
              </w:rPr>
              <w:t>Agreement</w:t>
            </w:r>
          </w:p>
          <w:p w14:paraId="2DB03DAD" w14:textId="77777777" w:rsidR="006D5F93" w:rsidRPr="006D5F93" w:rsidRDefault="006D5F93" w:rsidP="00066596">
            <w:pPr>
              <w:shd w:val="clear" w:color="auto" w:fill="FFFFFF"/>
              <w:jc w:val="both"/>
              <w:rPr>
                <w:rFonts w:eastAsia="Times New Roman" w:cs="Times"/>
                <w:i/>
                <w:color w:val="222222"/>
                <w:lang w:eastAsia="ko-KR"/>
              </w:rPr>
            </w:pPr>
            <w:r w:rsidRPr="006D5F93">
              <w:rPr>
                <w:rFonts w:eastAsia="Times New Roman" w:cs="Times"/>
                <w:i/>
                <w:color w:val="222222"/>
                <w:lang w:eastAsia="ko-KR"/>
              </w:rPr>
              <w:t>Support simultaneous configuration of SPS HARQ-ACK deferral and PUCCH cell switching based on the semi-static time domain pattern:</w:t>
            </w:r>
          </w:p>
          <w:p w14:paraId="5D3AEA84" w14:textId="77777777" w:rsidR="006D5F93" w:rsidRPr="006D5F93" w:rsidRDefault="006D5F93" w:rsidP="00066596">
            <w:pPr>
              <w:shd w:val="clear" w:color="auto" w:fill="FFFFFF"/>
              <w:ind w:firstLine="400"/>
              <w:jc w:val="both"/>
              <w:rPr>
                <w:rFonts w:eastAsia="Times New Roman" w:cs="Times"/>
                <w:i/>
                <w:color w:val="222222"/>
                <w:lang w:eastAsia="ko-KR"/>
              </w:rPr>
            </w:pPr>
            <w:r w:rsidRPr="006D5F93">
              <w:rPr>
                <w:rFonts w:eastAsia="Times New Roman" w:cs="Times"/>
                <w:i/>
                <w:color w:val="222222"/>
                <w:lang w:eastAsia="ko-KR"/>
              </w:rPr>
              <w:t>For the target slot determination of SPS HARQ-ACK deferral,</w:t>
            </w:r>
          </w:p>
          <w:p w14:paraId="3843C489" w14:textId="77777777" w:rsidR="006D5F93" w:rsidRPr="006D5F93" w:rsidRDefault="006D5F93" w:rsidP="00066596">
            <w:pPr>
              <w:numPr>
                <w:ilvl w:val="0"/>
                <w:numId w:val="36"/>
              </w:numPr>
              <w:shd w:val="clear" w:color="auto" w:fill="FFFFFF"/>
              <w:spacing w:after="0"/>
              <w:jc w:val="both"/>
              <w:rPr>
                <w:rFonts w:eastAsia="Times New Roman" w:cs="Times"/>
                <w:i/>
                <w:lang w:eastAsia="ko-KR"/>
              </w:rPr>
            </w:pPr>
            <w:r w:rsidRPr="006D5F93">
              <w:rPr>
                <w:rFonts w:eastAsia="Times New Roman" w:cs="Times"/>
                <w:i/>
                <w:lang w:eastAsia="ko-KR"/>
              </w:rPr>
              <w:t>Step 1: the UE first determines a next PUCCH slot on the cell for PUCCH transmission using the semi-static time-domain PUCCH cell pattern and the related rules for semi-static PUCCH cell switching, followed by</w:t>
            </w:r>
          </w:p>
          <w:p w14:paraId="1AD79BE8" w14:textId="77777777" w:rsidR="006D5F93" w:rsidRPr="006D5F93" w:rsidRDefault="006D5F93" w:rsidP="00066596">
            <w:pPr>
              <w:numPr>
                <w:ilvl w:val="0"/>
                <w:numId w:val="36"/>
              </w:numPr>
              <w:shd w:val="clear" w:color="auto" w:fill="FFFFFF"/>
              <w:spacing w:after="0"/>
              <w:jc w:val="both"/>
              <w:rPr>
                <w:rFonts w:eastAsia="Times New Roman" w:cs="Times"/>
                <w:i/>
                <w:lang w:eastAsia="ko-KR"/>
              </w:rPr>
            </w:pPr>
            <w:r w:rsidRPr="006D5F93">
              <w:rPr>
                <w:rFonts w:eastAsia="Times New Roman" w:cs="Times"/>
                <w:i/>
                <w:lang w:eastAsia="ko-KR"/>
              </w:rPr>
              <w:t>Step 2: the UE determines based on the SPS HARQ-ACK deferral rules if this PUCCH slot on the PUCCH cell for transmission is the target PUCCH slot or not.</w:t>
            </w:r>
          </w:p>
          <w:p w14:paraId="5C84C87B" w14:textId="77777777" w:rsidR="006D5F93" w:rsidRPr="006D5F93" w:rsidRDefault="006D5F93" w:rsidP="00066596">
            <w:pPr>
              <w:numPr>
                <w:ilvl w:val="0"/>
                <w:numId w:val="36"/>
              </w:numPr>
              <w:shd w:val="clear" w:color="auto" w:fill="FFFFFF"/>
              <w:spacing w:after="0"/>
              <w:jc w:val="both"/>
              <w:rPr>
                <w:rFonts w:eastAsia="Times New Roman" w:cs="Times"/>
                <w:i/>
                <w:lang w:eastAsia="ko-KR"/>
              </w:rPr>
            </w:pPr>
            <w:r w:rsidRPr="006D5F93">
              <w:rPr>
                <w:rFonts w:eastAsia="Times New Roman" w:cs="Times"/>
                <w:i/>
                <w:lang w:eastAsia="ko-KR"/>
              </w:rPr>
              <w:t>Note: In step 1, k is increased on PCell/PScell/PUCCH-Scell. “The next PUCCH slot” represents the slot on the PUCCH cell based on PUCCH cell pattern, which is mapped from the PCell/PScell/PUCCH-Scell slot with increased K1.</w:t>
            </w:r>
          </w:p>
          <w:p w14:paraId="24425297" w14:textId="4629A2A0" w:rsidR="007F7D57" w:rsidRPr="007F7D57" w:rsidRDefault="006D5F93" w:rsidP="00066596">
            <w:pPr>
              <w:numPr>
                <w:ilvl w:val="0"/>
                <w:numId w:val="36"/>
              </w:numPr>
              <w:shd w:val="clear" w:color="auto" w:fill="FFFFFF"/>
              <w:spacing w:after="0"/>
              <w:jc w:val="both"/>
              <w:rPr>
                <w:rFonts w:eastAsia="Times New Roman" w:cs="Times"/>
                <w:i/>
                <w:lang w:eastAsia="ko-KR"/>
              </w:rPr>
            </w:pPr>
            <w:r w:rsidRPr="006D5F93">
              <w:rPr>
                <w:rFonts w:eastAsia="Times New Roman" w:cs="Times"/>
                <w:i/>
                <w:lang w:eastAsia="ko-KR"/>
              </w:rPr>
              <w:t>Note: The maximum deferral limitation checking is based on the effective k + k</w:t>
            </w:r>
            <w:r w:rsidRPr="006D5F93">
              <w:rPr>
                <w:rFonts w:eastAsia="Times New Roman" w:cs="Times"/>
                <w:i/>
                <w:vertAlign w:val="subscript"/>
                <w:lang w:eastAsia="ko-KR"/>
              </w:rPr>
              <w:t>def</w:t>
            </w:r>
            <w:r w:rsidRPr="006D5F93">
              <w:rPr>
                <w:rFonts w:eastAsia="Times New Roman" w:cs="Times"/>
                <w:i/>
                <w:lang w:eastAsia="ko-KR"/>
              </w:rPr>
              <w:t> value based on the granularity of PCell / PScell/PUSCCH-Scell</w:t>
            </w:r>
          </w:p>
        </w:tc>
      </w:tr>
    </w:tbl>
    <w:p w14:paraId="5AED40FF" w14:textId="77777777" w:rsidR="006D5F93" w:rsidRPr="006D5F93" w:rsidRDefault="006D5F93" w:rsidP="00066596">
      <w:pPr>
        <w:jc w:val="both"/>
        <w:rPr>
          <w:rFonts w:eastAsia="宋体"/>
          <w:lang w:eastAsia="zh-CN"/>
        </w:rPr>
      </w:pPr>
    </w:p>
    <w:p w14:paraId="0B8CF3E5" w14:textId="37150DCC" w:rsidR="00CB0F73" w:rsidRDefault="0035024E" w:rsidP="00066596">
      <w:pPr>
        <w:jc w:val="both"/>
        <w:rPr>
          <w:rFonts w:eastAsia="宋体"/>
          <w:lang w:eastAsia="zh-CN"/>
        </w:rPr>
      </w:pPr>
      <w:r>
        <w:rPr>
          <w:rFonts w:eastAsia="宋体"/>
          <w:lang w:eastAsia="zh-CN"/>
        </w:rPr>
        <w:t>However, it is still open whether or not to support simultaneous configuration of</w:t>
      </w:r>
      <w:r w:rsidR="009A323C">
        <w:rPr>
          <w:rFonts w:eastAsia="宋体"/>
          <w:lang w:eastAsia="zh-CN"/>
        </w:rPr>
        <w:t xml:space="preserve"> SPS HARQ-ACK</w:t>
      </w:r>
      <w:r>
        <w:rPr>
          <w:rFonts w:eastAsia="宋体"/>
          <w:lang w:eastAsia="zh-CN"/>
        </w:rPr>
        <w:t xml:space="preserve"> deferral</w:t>
      </w:r>
      <w:r w:rsidR="009A323C">
        <w:rPr>
          <w:rFonts w:eastAsia="宋体"/>
          <w:lang w:eastAsia="zh-CN"/>
        </w:rPr>
        <w:t xml:space="preserve"> and </w:t>
      </w:r>
      <w:r w:rsidR="00CB0F73">
        <w:rPr>
          <w:rFonts w:eastAsia="宋体"/>
          <w:lang w:eastAsia="zh-CN"/>
        </w:rPr>
        <w:t xml:space="preserve">dynamic </w:t>
      </w:r>
      <w:r w:rsidR="009A323C">
        <w:rPr>
          <w:rFonts w:eastAsia="宋体"/>
          <w:lang w:eastAsia="zh-CN"/>
        </w:rPr>
        <w:t>PUCCH carrier switching</w:t>
      </w:r>
      <w:r w:rsidR="00CB0F73">
        <w:rPr>
          <w:rFonts w:eastAsia="宋体"/>
          <w:lang w:eastAsia="zh-CN"/>
        </w:rPr>
        <w:t>.</w:t>
      </w:r>
      <w:r w:rsidR="002C025F">
        <w:rPr>
          <w:rFonts w:eastAsia="宋体"/>
          <w:lang w:eastAsia="zh-CN"/>
        </w:rPr>
        <w:t xml:space="preserve"> It was agree that </w:t>
      </w:r>
      <w:r w:rsidR="002C025F" w:rsidRPr="005949DD">
        <w:rPr>
          <w:bCs/>
          <w:lang w:val="en-US" w:eastAsia="zh-CN"/>
        </w:rPr>
        <w:t>the UE does not expect a PUCCH slot with UCI on PCell /SPCell / PUCCH SCell to overlap with a PUCCH slot with HARQ-ACK on the dynamically indicated alternative PUCCH cell.</w:t>
      </w:r>
      <w:r w:rsidR="002C025F">
        <w:rPr>
          <w:rFonts w:ascii="Times" w:eastAsia="Batang" w:hAnsi="Times" w:cs="Times"/>
          <w:bCs/>
          <w:lang w:eastAsia="zh-CN"/>
        </w:rPr>
        <w:t xml:space="preserve"> It means SPS HARQ-ACK deferral only occurs in </w:t>
      </w:r>
      <w:r w:rsidR="002C025F">
        <w:rPr>
          <w:iCs/>
          <w:kern w:val="2"/>
          <w:lang w:eastAsia="zh-CN"/>
        </w:rPr>
        <w:t>PCell/PSCell/PUCCH-SCell</w:t>
      </w:r>
      <w:r w:rsidR="008F1DEF">
        <w:rPr>
          <w:iCs/>
          <w:kern w:val="2"/>
          <w:lang w:eastAsia="zh-CN"/>
        </w:rPr>
        <w:t xml:space="preserve">, cannot be multiplexed into </w:t>
      </w:r>
      <w:r w:rsidR="007F7D57">
        <w:rPr>
          <w:iCs/>
          <w:kern w:val="2"/>
          <w:lang w:eastAsia="zh-CN"/>
        </w:rPr>
        <w:t xml:space="preserve">the alternative PUCCH cell. However, if there is a dynamic HARQ-ACK, SPS HARQ-ACK deferral would automatically appended to it. Then SPS HARQ-ACK deferral bits actually multiplexed into the dynamically indicated alternative PUCCH cell, which is against our previous agreement. </w:t>
      </w:r>
    </w:p>
    <w:p w14:paraId="52959405" w14:textId="7C001EED" w:rsidR="00D16C8E" w:rsidRPr="003B099C" w:rsidRDefault="009A3669" w:rsidP="00066596">
      <w:pPr>
        <w:pStyle w:val="aff8"/>
        <w:numPr>
          <w:ilvl w:val="0"/>
          <w:numId w:val="33"/>
        </w:numPr>
        <w:ind w:leftChars="0"/>
        <w:jc w:val="both"/>
        <w:rPr>
          <w:b/>
          <w:i/>
          <w:lang w:eastAsia="ja-JP"/>
        </w:rPr>
      </w:pPr>
      <w:r w:rsidRPr="009A3669">
        <w:rPr>
          <w:b/>
          <w:bCs/>
          <w:i/>
        </w:rPr>
        <w:t xml:space="preserve">Do not support the joint operation of SPS HARQ-ACK deferral and </w:t>
      </w:r>
      <w:r w:rsidR="005E3F7B">
        <w:rPr>
          <w:b/>
          <w:bCs/>
          <w:i/>
        </w:rPr>
        <w:t xml:space="preserve">dynamic </w:t>
      </w:r>
      <w:r w:rsidRPr="009A3669">
        <w:rPr>
          <w:b/>
          <w:bCs/>
          <w:i/>
        </w:rPr>
        <w:t>PUCCH carrier switching in Rel-17</w:t>
      </w:r>
      <w:r>
        <w:rPr>
          <w:b/>
          <w:bCs/>
          <w:i/>
        </w:rPr>
        <w:t>.</w:t>
      </w:r>
    </w:p>
    <w:p w14:paraId="27B70E3A" w14:textId="2BB629FD" w:rsidR="003B099C" w:rsidRDefault="003B099C" w:rsidP="00066596">
      <w:pPr>
        <w:pStyle w:val="2"/>
        <w:jc w:val="both"/>
      </w:pPr>
      <w:r>
        <w:t>Interaction with Rel-17 Intra-UE multiplexing</w:t>
      </w:r>
    </w:p>
    <w:p w14:paraId="6682D9C1" w14:textId="01184388" w:rsidR="003B099C" w:rsidRDefault="008D7E9A" w:rsidP="00066596">
      <w:pPr>
        <w:jc w:val="both"/>
        <w:rPr>
          <w:rFonts w:eastAsia="宋体"/>
          <w:lang w:eastAsia="zh-CN"/>
        </w:rPr>
      </w:pPr>
      <w:r>
        <w:rPr>
          <w:rFonts w:eastAsia="宋体"/>
          <w:lang w:eastAsia="zh-CN"/>
        </w:rPr>
        <w:t>It was achieved a conclusion that separate deferral can be done for different PHY priorities of SPS HARQ, when the UE is not configured with</w:t>
      </w:r>
      <w:r w:rsidR="001F2B3B">
        <w:rPr>
          <w:rFonts w:eastAsia="宋体"/>
          <w:lang w:eastAsia="zh-CN"/>
        </w:rPr>
        <w:t xml:space="preserve"> Rel-17 Intra-UE multiplexing, but configured with Rel-16 PHY prioritization.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FE2145" w14:paraId="3152EA4F" w14:textId="77777777" w:rsidTr="001F2B3B">
        <w:trPr>
          <w:trHeight w:val="1595"/>
        </w:trPr>
        <w:tc>
          <w:tcPr>
            <w:tcW w:w="5000" w:type="pct"/>
          </w:tcPr>
          <w:p w14:paraId="0FCC213F" w14:textId="726B2389" w:rsidR="00FC4B98" w:rsidRPr="00FC4B98" w:rsidRDefault="00FC4B98" w:rsidP="00066596">
            <w:pPr>
              <w:jc w:val="both"/>
              <w:rPr>
                <w:bCs/>
                <w:i/>
              </w:rPr>
            </w:pPr>
            <w:r w:rsidRPr="00FC4B98">
              <w:rPr>
                <w:bCs/>
                <w:i/>
              </w:rPr>
              <w:t>Conclusion RAN1 106b-e</w:t>
            </w:r>
          </w:p>
          <w:p w14:paraId="25243512" w14:textId="77777777" w:rsidR="00FC4B98" w:rsidRPr="00FC4B98" w:rsidRDefault="00FC4B98" w:rsidP="00066596">
            <w:pPr>
              <w:jc w:val="both"/>
              <w:rPr>
                <w:bCs/>
                <w:i/>
              </w:rPr>
            </w:pPr>
            <w:r w:rsidRPr="00FC4B98">
              <w:rPr>
                <w:bCs/>
                <w:i/>
              </w:rPr>
              <w:t>If the UE is not configured with Rel-17 Intra-UE multiplexing, SPS HARQ for deferral of different PHY priorities can be separately deferred with the target PUCCHs separately determinated according to their respective PHY priorities.</w:t>
            </w:r>
          </w:p>
          <w:p w14:paraId="7914BC71" w14:textId="77777777" w:rsidR="00FC4B98" w:rsidRPr="00FC4B98" w:rsidRDefault="00FC4B98" w:rsidP="00066596">
            <w:pPr>
              <w:pStyle w:val="aff8"/>
              <w:numPr>
                <w:ilvl w:val="0"/>
                <w:numId w:val="37"/>
              </w:numPr>
              <w:spacing w:after="0"/>
              <w:ind w:leftChars="0"/>
              <w:contextualSpacing/>
              <w:jc w:val="both"/>
              <w:rPr>
                <w:bCs/>
                <w:i/>
                <w:iCs/>
                <w:szCs w:val="22"/>
              </w:rPr>
            </w:pPr>
            <w:r w:rsidRPr="00FC4B98">
              <w:rPr>
                <w:bCs/>
                <w:i/>
                <w:iCs/>
                <w:szCs w:val="22"/>
              </w:rPr>
              <w:t>FFS on the PHY priority handling for SPS HARQ deferral if the UE configured with Rel-17 Intra-UE multiplexing</w:t>
            </w:r>
          </w:p>
          <w:p w14:paraId="38DB8A5B" w14:textId="77777777" w:rsidR="00FC4B98" w:rsidRPr="00FC4B98" w:rsidRDefault="00FC4B98" w:rsidP="00066596">
            <w:pPr>
              <w:shd w:val="clear" w:color="auto" w:fill="FFFFFF"/>
              <w:jc w:val="both"/>
              <w:rPr>
                <w:rFonts w:eastAsia="Times New Roman" w:cs="Times"/>
                <w:bCs/>
                <w:i/>
                <w:color w:val="222222"/>
                <w:lang w:eastAsia="ko-KR"/>
              </w:rPr>
            </w:pPr>
          </w:p>
          <w:p w14:paraId="68F5082B" w14:textId="0F25D14F" w:rsidR="001F2B3B" w:rsidRPr="00FC4B98" w:rsidRDefault="001F2B3B" w:rsidP="00066596">
            <w:pPr>
              <w:shd w:val="clear" w:color="auto" w:fill="FFFFFF"/>
              <w:jc w:val="both"/>
              <w:rPr>
                <w:rFonts w:eastAsia="Times New Roman" w:cs="Times"/>
                <w:i/>
                <w:color w:val="222222"/>
                <w:lang w:eastAsia="ko-KR"/>
              </w:rPr>
            </w:pPr>
            <w:r w:rsidRPr="00FC4B98">
              <w:rPr>
                <w:rFonts w:eastAsia="Times New Roman" w:cs="Times"/>
                <w:bCs/>
                <w:i/>
                <w:color w:val="222222"/>
                <w:lang w:eastAsia="ko-KR"/>
              </w:rPr>
              <w:t>Conclusion</w:t>
            </w:r>
            <w:r w:rsidRPr="00FC4B98">
              <w:rPr>
                <w:i/>
              </w:rPr>
              <w:t xml:space="preserve"> </w:t>
            </w:r>
            <w:r w:rsidRPr="00FC4B98">
              <w:rPr>
                <w:rFonts w:eastAsia="Times New Roman" w:cs="Times"/>
                <w:bCs/>
                <w:i/>
                <w:color w:val="222222"/>
                <w:lang w:eastAsia="ko-KR"/>
              </w:rPr>
              <w:t xml:space="preserve">RAN1 107e </w:t>
            </w:r>
          </w:p>
          <w:p w14:paraId="1B4737E2" w14:textId="77777777" w:rsidR="001F2B3B" w:rsidRPr="00FC4B98" w:rsidRDefault="001F2B3B" w:rsidP="00066596">
            <w:pPr>
              <w:shd w:val="clear" w:color="auto" w:fill="FFFFFF"/>
              <w:jc w:val="both"/>
              <w:rPr>
                <w:rFonts w:eastAsia="Times New Roman" w:cs="Times"/>
                <w:i/>
                <w:lang w:eastAsia="ko-KR"/>
              </w:rPr>
            </w:pPr>
            <w:r w:rsidRPr="00FC4B98">
              <w:rPr>
                <w:rFonts w:eastAsia="Times New Roman" w:cs="Times"/>
                <w:i/>
                <w:lang w:eastAsia="ko-KR"/>
              </w:rPr>
              <w:t>For SPS HARQ-ACK deferral, if a UE is not configured with Rel-17 intra-UE multiplexing but configured with Rel-16 PHY prioritization, the UE first performs Rel-16 UCI multiplexing and PHY prioritization in both initial slot and target slot and if a LP SPS HARQ-ACK PUCCH is deprioritized, the LP SPS HARQ-ACK is not deferred.</w:t>
            </w:r>
          </w:p>
          <w:p w14:paraId="4C1DE123" w14:textId="3C96E87F" w:rsidR="00FE2145" w:rsidRPr="0046541E" w:rsidRDefault="001F2B3B" w:rsidP="00066596">
            <w:pPr>
              <w:numPr>
                <w:ilvl w:val="0"/>
                <w:numId w:val="25"/>
              </w:numPr>
              <w:shd w:val="clear" w:color="auto" w:fill="FFFFFF"/>
              <w:spacing w:after="0"/>
              <w:jc w:val="both"/>
              <w:rPr>
                <w:b/>
                <w:bCs/>
                <w:sz w:val="22"/>
                <w:szCs w:val="22"/>
              </w:rPr>
            </w:pPr>
            <w:r w:rsidRPr="00FC4B98">
              <w:rPr>
                <w:rFonts w:eastAsia="Times New Roman" w:cs="Times"/>
                <w:i/>
                <w:lang w:eastAsia="ko-KR"/>
              </w:rPr>
              <w:t>Note: If the SPS HARQ-ACK is deprioritized in any slot, no further deferral.</w:t>
            </w:r>
          </w:p>
        </w:tc>
      </w:tr>
    </w:tbl>
    <w:p w14:paraId="5B04BD65" w14:textId="77777777" w:rsidR="00FE2145" w:rsidRDefault="00FE2145" w:rsidP="00066596">
      <w:pPr>
        <w:jc w:val="both"/>
        <w:rPr>
          <w:rFonts w:eastAsia="宋体"/>
          <w:lang w:eastAsia="zh-CN"/>
        </w:rPr>
      </w:pPr>
    </w:p>
    <w:p w14:paraId="308874C7" w14:textId="52779964" w:rsidR="00FE2145" w:rsidRDefault="00FE2145" w:rsidP="00066596">
      <w:pPr>
        <w:jc w:val="both"/>
        <w:rPr>
          <w:rFonts w:eastAsia="宋体"/>
          <w:lang w:eastAsia="zh-CN"/>
        </w:rPr>
      </w:pPr>
      <w:r>
        <w:rPr>
          <w:rFonts w:eastAsia="宋体"/>
          <w:lang w:eastAsia="zh-CN"/>
        </w:rPr>
        <w:t xml:space="preserve">For </w:t>
      </w:r>
      <w:r w:rsidR="00FC4B98">
        <w:rPr>
          <w:rFonts w:eastAsia="宋体"/>
          <w:lang w:eastAsia="zh-CN"/>
        </w:rPr>
        <w:t>UE is configured with Rel-17 intra-UE multiplexing case</w:t>
      </w:r>
      <w:r w:rsidR="00FD21C6">
        <w:rPr>
          <w:rFonts w:eastAsia="宋体"/>
          <w:lang w:eastAsia="zh-CN"/>
        </w:rPr>
        <w:t>, we support to have the same handling for UE is configured with Rel-1</w:t>
      </w:r>
      <w:r w:rsidR="00FC4B98">
        <w:rPr>
          <w:rFonts w:eastAsia="宋体"/>
          <w:lang w:eastAsia="zh-CN"/>
        </w:rPr>
        <w:t>6</w:t>
      </w:r>
      <w:r w:rsidR="00FD21C6">
        <w:rPr>
          <w:rFonts w:eastAsia="宋体"/>
          <w:lang w:eastAsia="zh-CN"/>
        </w:rPr>
        <w:t xml:space="preserve"> Intra-UE multiplexing, which is </w:t>
      </w:r>
      <w:r w:rsidR="00FD21C6" w:rsidRPr="00FD21C6">
        <w:rPr>
          <w:rFonts w:eastAsia="宋体"/>
          <w:lang w:eastAsia="zh-CN"/>
        </w:rPr>
        <w:t>SPS HARQ for deferral of different PHY priorities can be separately deferred with the target PUCCHs separately determined according to their respective PHY priorities.</w:t>
      </w:r>
    </w:p>
    <w:p w14:paraId="0D4C08F0" w14:textId="10FFF187" w:rsidR="00FD21C6" w:rsidRDefault="00FD21C6" w:rsidP="00066596">
      <w:pPr>
        <w:jc w:val="both"/>
        <w:rPr>
          <w:rFonts w:eastAsia="宋体"/>
          <w:lang w:eastAsia="zh-CN"/>
        </w:rPr>
      </w:pPr>
      <w:r>
        <w:rPr>
          <w:rFonts w:eastAsia="宋体"/>
          <w:lang w:eastAsia="zh-CN"/>
        </w:rPr>
        <w:t xml:space="preserve">One commented case is when PUCCH1 with HP HARQ-ACK and PUCCH with LP HARQ-ACK are overlapping in a slot but none of them can be transmitted, then deferral is performed. The argument is joint deferral or separate deferral. </w:t>
      </w:r>
      <w:r>
        <w:rPr>
          <w:rFonts w:eastAsia="宋体"/>
          <w:lang w:eastAsia="zh-CN"/>
        </w:rPr>
        <w:lastRenderedPageBreak/>
        <w:t xml:space="preserve">First of all, joint deferral is not </w:t>
      </w:r>
      <w:r w:rsidR="00FD02AE">
        <w:rPr>
          <w:rFonts w:eastAsia="宋体"/>
          <w:lang w:eastAsia="zh-CN"/>
        </w:rPr>
        <w:t>reasonable considering the different slot length. The slot length for LP and HP HARQ-ACK are separately configured, based on traffic delay requirements. It is not fair that LP share the same slot length with HP just because they are overlapping in one slot. Second, the PUCCH resource for Rel-17 Intra-UE multiplexing</w:t>
      </w:r>
      <w:r w:rsidR="00AC1B6F">
        <w:rPr>
          <w:rFonts w:eastAsia="宋体"/>
          <w:lang w:eastAsia="zh-CN"/>
        </w:rPr>
        <w:tab/>
        <w:t>u</w:t>
      </w:r>
      <w:r w:rsidR="00FC4B98">
        <w:rPr>
          <w:rFonts w:eastAsia="宋体"/>
          <w:lang w:eastAsia="zh-CN"/>
        </w:rPr>
        <w:t xml:space="preserve">se </w:t>
      </w:r>
      <w:r w:rsidR="00FD02AE" w:rsidRPr="00FD02AE">
        <w:rPr>
          <w:rFonts w:eastAsia="宋体"/>
          <w:lang w:eastAsia="zh-CN"/>
        </w:rPr>
        <w:t>a reso</w:t>
      </w:r>
      <w:r w:rsidR="00AC1B6F">
        <w:rPr>
          <w:rFonts w:eastAsia="宋体"/>
          <w:lang w:eastAsia="zh-CN"/>
        </w:rPr>
        <w:t xml:space="preserve">urce in the second </w:t>
      </w:r>
      <w:r w:rsidR="00AC1B6F" w:rsidRPr="008D7DCC">
        <w:rPr>
          <w:rFonts w:eastAsia="宋体"/>
          <w:i/>
          <w:lang w:eastAsia="zh-CN"/>
        </w:rPr>
        <w:t>PUCCH-Config</w:t>
      </w:r>
      <w:r w:rsidR="00AC1B6F">
        <w:rPr>
          <w:rFonts w:eastAsia="宋体"/>
          <w:lang w:eastAsia="zh-CN"/>
        </w:rPr>
        <w:t xml:space="preserve">. It is also not proper to always use HP HARQ-ACK PUCCH resource in all the slots. So an easier and </w:t>
      </w:r>
      <w:r w:rsidR="008D7DCC">
        <w:rPr>
          <w:rFonts w:eastAsia="宋体"/>
          <w:lang w:eastAsia="zh-CN"/>
        </w:rPr>
        <w:t>straightforward method is S</w:t>
      </w:r>
      <w:r w:rsidR="008D7DCC" w:rsidRPr="00FD21C6">
        <w:rPr>
          <w:rFonts w:eastAsia="宋体"/>
          <w:lang w:eastAsia="zh-CN"/>
        </w:rPr>
        <w:t>PS HARQ for deferral of different PHY priorities can be separately deferred with the target PUCCHs separately determined according to their respective PHY priorities</w:t>
      </w:r>
      <w:r w:rsidR="008D7DCC">
        <w:rPr>
          <w:rFonts w:eastAsia="宋体"/>
          <w:lang w:eastAsia="zh-CN"/>
        </w:rPr>
        <w:t xml:space="preserve"> even Rel-17 intra-UE multiplexing is configured. </w:t>
      </w:r>
    </w:p>
    <w:p w14:paraId="17288770" w14:textId="50CB76FB" w:rsidR="00554E95" w:rsidRPr="00554E95" w:rsidRDefault="00554E95" w:rsidP="00066596">
      <w:pPr>
        <w:pStyle w:val="aff8"/>
        <w:numPr>
          <w:ilvl w:val="0"/>
          <w:numId w:val="33"/>
        </w:numPr>
        <w:ind w:leftChars="0"/>
        <w:jc w:val="both"/>
        <w:rPr>
          <w:b/>
          <w:bCs/>
          <w:i/>
          <w:sz w:val="22"/>
          <w:szCs w:val="22"/>
        </w:rPr>
      </w:pPr>
      <w:r w:rsidRPr="00554E95">
        <w:rPr>
          <w:b/>
          <w:bCs/>
          <w:i/>
          <w:sz w:val="22"/>
          <w:szCs w:val="22"/>
        </w:rPr>
        <w:t xml:space="preserve">If the UE is configured with Rel-17 Intra-UE multiplexing, SPS HARQ for deferral of different PHY priorities can be separately deferred with the target PUCCHs separately </w:t>
      </w:r>
      <w:r w:rsidR="008D4FC2">
        <w:rPr>
          <w:b/>
          <w:bCs/>
          <w:i/>
          <w:sz w:val="22"/>
          <w:szCs w:val="22"/>
        </w:rPr>
        <w:t xml:space="preserve">be </w:t>
      </w:r>
      <w:r w:rsidRPr="00554E95">
        <w:rPr>
          <w:b/>
          <w:bCs/>
          <w:i/>
          <w:sz w:val="22"/>
          <w:szCs w:val="22"/>
        </w:rPr>
        <w:t>determinated according to their respective PHY priorities.</w:t>
      </w:r>
    </w:p>
    <w:p w14:paraId="5A87B719" w14:textId="2253B89F" w:rsidR="009C3A63" w:rsidRDefault="009C3A63" w:rsidP="00066596">
      <w:pPr>
        <w:pStyle w:val="1"/>
        <w:tabs>
          <w:tab w:val="num" w:pos="426"/>
        </w:tabs>
        <w:ind w:left="426" w:hanging="426"/>
        <w:jc w:val="both"/>
        <w:rPr>
          <w:szCs w:val="36"/>
          <w:lang w:eastAsia="ja-JP"/>
        </w:rPr>
      </w:pPr>
      <w:r w:rsidRPr="00020EF7">
        <w:rPr>
          <w:szCs w:val="36"/>
          <w:lang w:eastAsia="ja-JP"/>
        </w:rPr>
        <w:t xml:space="preserve">Retransmission of cancelled HARQ </w:t>
      </w:r>
    </w:p>
    <w:p w14:paraId="7C2FA3D0" w14:textId="1FB0A181" w:rsidR="00771C07" w:rsidRDefault="00771C07" w:rsidP="00066596">
      <w:pPr>
        <w:jc w:val="both"/>
      </w:pPr>
      <w:r w:rsidRPr="001F412B">
        <w:t>For the one-shot triggering in Rel-17,</w:t>
      </w:r>
      <w:r w:rsidR="004177FB">
        <w:t xml:space="preserve"> it was</w:t>
      </w:r>
      <w:r w:rsidRPr="001F412B">
        <w:t xml:space="preserve"> agreed to </w:t>
      </w:r>
      <w:r w:rsidR="004177FB" w:rsidRPr="001F412B">
        <w:t>dynamic</w:t>
      </w:r>
      <w:r w:rsidR="004177FB">
        <w:t>ally</w:t>
      </w:r>
      <w:r w:rsidRPr="001F412B">
        <w:t xml:space="preserve"> indicat</w:t>
      </w:r>
      <w:r w:rsidR="004177FB">
        <w:t>e</w:t>
      </w:r>
      <w:r w:rsidRPr="001F412B">
        <w:t xml:space="preserve"> </w:t>
      </w:r>
      <w:r w:rsidR="004177FB" w:rsidRPr="004545FA">
        <w:rPr>
          <w:rFonts w:ascii="Times" w:eastAsia="Batang" w:hAnsi="Times" w:cs="Times"/>
          <w:bCs/>
          <w:lang w:eastAsia="zh-CN"/>
        </w:rPr>
        <w:t>Rel-17 one-shot triggering (by a DL assignment) of HARQ-ACK re-transmission on a PUCCH resource</w:t>
      </w:r>
      <w:r w:rsidR="004177FB">
        <w:rPr>
          <w:rFonts w:ascii="Times" w:eastAsia="Batang" w:hAnsi="Times" w:cs="Times"/>
          <w:bCs/>
          <w:lang w:eastAsia="zh-CN"/>
        </w:rPr>
        <w:t>.</w:t>
      </w:r>
      <w:r w:rsidRPr="001F412B">
        <w:t xml:space="preserve"> </w:t>
      </w:r>
      <w:r w:rsidR="004177FB">
        <w:t>A</w:t>
      </w:r>
      <w:r w:rsidRPr="001F412B">
        <w:t xml:space="preserve"> single DCI can only trigger </w:t>
      </w:r>
      <w:r>
        <w:t>a single HARQ-ACK codebook</w:t>
      </w:r>
      <w:r w:rsidR="004177FB">
        <w:t xml:space="preserve"> through a DCI field</w:t>
      </w:r>
      <w:r w:rsidR="00E46B9A">
        <w:t>, can including the PHY priority as well</w:t>
      </w:r>
      <w:r w:rsidR="004177FB">
        <w:t>.</w:t>
      </w:r>
      <w:r w:rsidR="00E46B9A">
        <w:t xml:space="preserve"> There are still some open issues for Rel-17 one-shot triggering.</w:t>
      </w:r>
    </w:p>
    <w:p w14:paraId="674FCD65" w14:textId="3B408796" w:rsidR="00440292" w:rsidRDefault="00440292" w:rsidP="00066596">
      <w:pPr>
        <w:pStyle w:val="2"/>
        <w:jc w:val="both"/>
      </w:pPr>
      <w:r w:rsidRPr="00440292">
        <w:t xml:space="preserve"> ‘Slot-offset’ range</w:t>
      </w:r>
    </w:p>
    <w:p w14:paraId="67DD7114" w14:textId="77777777" w:rsidR="001C053C" w:rsidRDefault="007E5763" w:rsidP="00066596">
      <w:pPr>
        <w:shd w:val="clear" w:color="auto" w:fill="FFFFFF"/>
        <w:jc w:val="both"/>
        <w:rPr>
          <w:rFonts w:eastAsia="Times New Roman" w:cs="Times"/>
          <w:color w:val="222222"/>
          <w:lang w:eastAsia="ko-KR"/>
        </w:rPr>
      </w:pPr>
      <w:r>
        <w:rPr>
          <w:rFonts w:eastAsia="宋体"/>
          <w:lang w:eastAsia="zh-CN"/>
        </w:rPr>
        <w:t>According to the range of HARQ re-tx slot-offset</w:t>
      </w:r>
      <w:r w:rsidR="00D91104">
        <w:rPr>
          <w:rFonts w:eastAsia="宋体"/>
          <w:lang w:eastAsia="zh-CN"/>
        </w:rPr>
        <w:t xml:space="preserve">, </w:t>
      </w:r>
      <w:r w:rsidR="00F60021">
        <w:rPr>
          <w:rFonts w:eastAsia="宋体"/>
          <w:lang w:eastAsia="zh-CN"/>
        </w:rPr>
        <w:t xml:space="preserve">we prefer to keep same range as SPS PDSCH HARQ-ACK deferral, i.e. </w:t>
      </w:r>
      <w:r w:rsidR="001C053C">
        <w:rPr>
          <w:rFonts w:eastAsia="Times New Roman" w:cs="Times"/>
          <w:color w:val="222222"/>
          <w:lang w:eastAsia="ko-KR"/>
        </w:rPr>
        <w:t>t</w:t>
      </w:r>
      <w:r w:rsidR="001C053C" w:rsidRPr="003E1039">
        <w:rPr>
          <w:rFonts w:eastAsia="Times New Roman" w:cs="Times"/>
          <w:color w:val="222222"/>
          <w:lang w:eastAsia="ko-KR"/>
        </w:rPr>
        <w:t>he maximum SPS HARQ-ACK deferral value in terms of k1+k1</w:t>
      </w:r>
      <w:r w:rsidR="001C053C" w:rsidRPr="003E1039">
        <w:rPr>
          <w:rFonts w:eastAsia="Times New Roman" w:cs="Times"/>
          <w:color w:val="222222"/>
          <w:vertAlign w:val="subscript"/>
          <w:lang w:eastAsia="ko-KR"/>
        </w:rPr>
        <w:t>def</w:t>
      </w:r>
      <w:r w:rsidR="001C053C" w:rsidRPr="003E1039">
        <w:rPr>
          <w:rFonts w:eastAsia="Times New Roman" w:cs="Times"/>
          <w:color w:val="222222"/>
          <w:lang w:eastAsia="ko-KR"/>
        </w:rPr>
        <w:t> per SPS configuration is a value range of {1…32}.</w:t>
      </w:r>
      <w:r w:rsidR="001C053C">
        <w:rPr>
          <w:rFonts w:eastAsia="Times New Roman" w:cs="Times"/>
          <w:color w:val="222222"/>
          <w:lang w:eastAsia="ko-KR"/>
        </w:rPr>
        <w:t xml:space="preserve"> So the range of HARQ re-tx slot-offset can be up to 32 values. </w:t>
      </w:r>
    </w:p>
    <w:p w14:paraId="58415013" w14:textId="4BBE785B" w:rsidR="001C053C" w:rsidRPr="003E1039" w:rsidRDefault="001C053C" w:rsidP="00066596">
      <w:pPr>
        <w:shd w:val="clear" w:color="auto" w:fill="FFFFFF"/>
        <w:jc w:val="both"/>
        <w:rPr>
          <w:rFonts w:eastAsia="Times New Roman" w:cs="Times"/>
          <w:color w:val="222222"/>
          <w:lang w:eastAsia="ko-KR"/>
        </w:rPr>
      </w:pPr>
      <w:r>
        <w:rPr>
          <w:rFonts w:eastAsia="Times New Roman" w:cs="Times"/>
          <w:color w:val="222222"/>
          <w:lang w:eastAsia="ko-KR"/>
        </w:rPr>
        <w:t>When without early triggering, the maximum supported value for the HARQ re-tx offset is smaller than 3</w:t>
      </w:r>
      <w:r w:rsidR="008819CE">
        <w:rPr>
          <w:rFonts w:eastAsia="Times New Roman" w:cs="Times"/>
          <w:color w:val="222222"/>
          <w:lang w:eastAsia="ko-KR"/>
        </w:rPr>
        <w:t>1</w:t>
      </w:r>
      <w:r w:rsidR="0064164E">
        <w:rPr>
          <w:rFonts w:eastAsia="Times New Roman" w:cs="Times"/>
          <w:color w:val="222222"/>
          <w:lang w:eastAsia="ko-KR"/>
        </w:rPr>
        <w:t xml:space="preserve">, and minimum supported value is </w:t>
      </w:r>
      <w:r w:rsidR="008819CE">
        <w:rPr>
          <w:rFonts w:eastAsia="Times New Roman" w:cs="Times"/>
          <w:color w:val="222222"/>
          <w:lang w:eastAsia="ko-KR"/>
        </w:rPr>
        <w:t>0</w:t>
      </w:r>
      <w:r>
        <w:rPr>
          <w:rFonts w:eastAsia="Times New Roman" w:cs="Times"/>
          <w:color w:val="222222"/>
          <w:lang w:eastAsia="ko-KR"/>
        </w:rPr>
        <w:t xml:space="preserve">. </w:t>
      </w:r>
      <w:r w:rsidR="0064164E">
        <w:rPr>
          <w:rFonts w:eastAsia="Times New Roman" w:cs="Times"/>
          <w:color w:val="222222"/>
          <w:lang w:eastAsia="ko-KR"/>
        </w:rPr>
        <w:t>If early triggering is confirmed, the value range is [-</w:t>
      </w:r>
      <w:r w:rsidR="00AB1A41">
        <w:rPr>
          <w:rFonts w:eastAsia="Times New Roman" w:cs="Times"/>
          <w:color w:val="222222"/>
          <w:lang w:eastAsia="ko-KR"/>
        </w:rPr>
        <w:t>4</w:t>
      </w:r>
      <w:r w:rsidR="0064164E">
        <w:rPr>
          <w:rFonts w:eastAsia="Times New Roman" w:cs="Times"/>
          <w:color w:val="222222"/>
          <w:lang w:eastAsia="ko-KR"/>
        </w:rPr>
        <w:t>, 2</w:t>
      </w:r>
      <w:r w:rsidR="00AB1A41">
        <w:rPr>
          <w:rFonts w:eastAsia="Times New Roman" w:cs="Times"/>
          <w:color w:val="222222"/>
          <w:lang w:eastAsia="ko-KR"/>
        </w:rPr>
        <w:t>7</w:t>
      </w:r>
      <w:r w:rsidR="0064164E">
        <w:rPr>
          <w:rFonts w:eastAsia="Times New Roman" w:cs="Times"/>
          <w:color w:val="222222"/>
          <w:lang w:eastAsia="ko-KR"/>
        </w:rPr>
        <w:t xml:space="preserve">].  </w:t>
      </w:r>
      <w:r>
        <w:rPr>
          <w:rFonts w:eastAsia="Times New Roman" w:cs="Times"/>
          <w:color w:val="222222"/>
          <w:lang w:eastAsia="ko-KR"/>
        </w:rPr>
        <w:t xml:space="preserve">  </w:t>
      </w:r>
    </w:p>
    <w:p w14:paraId="359E560B" w14:textId="29E07E09" w:rsidR="00440292" w:rsidRPr="00D31398" w:rsidRDefault="008819CE" w:rsidP="00066596">
      <w:pPr>
        <w:pStyle w:val="aff8"/>
        <w:numPr>
          <w:ilvl w:val="0"/>
          <w:numId w:val="33"/>
        </w:numPr>
        <w:ind w:leftChars="0"/>
        <w:jc w:val="both"/>
        <w:rPr>
          <w:rFonts w:eastAsia="宋体"/>
          <w:b/>
          <w:i/>
          <w:lang w:eastAsia="zh-CN"/>
        </w:rPr>
      </w:pPr>
      <w:r w:rsidRPr="00D31398">
        <w:rPr>
          <w:rFonts w:eastAsia="Times New Roman" w:cs="Times"/>
          <w:b/>
          <w:i/>
          <w:color w:val="222222"/>
          <w:lang w:eastAsia="ko-KR"/>
        </w:rPr>
        <w:t>When without early triggering, the value range for the HARQ re-tx offset is [</w:t>
      </w:r>
      <w:r w:rsidR="004468CF" w:rsidRPr="00D31398">
        <w:rPr>
          <w:rFonts w:eastAsia="Times New Roman" w:cs="Times"/>
          <w:b/>
          <w:i/>
          <w:color w:val="222222"/>
          <w:lang w:eastAsia="ko-KR"/>
        </w:rPr>
        <w:t>0</w:t>
      </w:r>
      <w:r w:rsidRPr="00D31398">
        <w:rPr>
          <w:rFonts w:eastAsia="Times New Roman" w:cs="Times"/>
          <w:b/>
          <w:i/>
          <w:color w:val="222222"/>
          <w:lang w:eastAsia="ko-KR"/>
        </w:rPr>
        <w:t>, 3</w:t>
      </w:r>
      <w:r w:rsidR="004468CF" w:rsidRPr="00D31398">
        <w:rPr>
          <w:rFonts w:eastAsia="Times New Roman" w:cs="Times"/>
          <w:b/>
          <w:i/>
          <w:color w:val="222222"/>
          <w:lang w:eastAsia="ko-KR"/>
        </w:rPr>
        <w:t>1</w:t>
      </w:r>
      <w:r w:rsidRPr="00D31398">
        <w:rPr>
          <w:rFonts w:eastAsia="Times New Roman" w:cs="Times"/>
          <w:b/>
          <w:i/>
          <w:color w:val="222222"/>
          <w:lang w:eastAsia="ko-KR"/>
        </w:rPr>
        <w:t>]. If early triggering is confirmed, the value range is [-</w:t>
      </w:r>
      <w:r w:rsidR="00AB1A41" w:rsidRPr="00D31398">
        <w:rPr>
          <w:rFonts w:eastAsia="Times New Roman" w:cs="Times"/>
          <w:b/>
          <w:i/>
          <w:color w:val="222222"/>
          <w:lang w:eastAsia="ko-KR"/>
        </w:rPr>
        <w:t>4</w:t>
      </w:r>
      <w:r w:rsidRPr="00D31398">
        <w:rPr>
          <w:rFonts w:eastAsia="Times New Roman" w:cs="Times"/>
          <w:b/>
          <w:i/>
          <w:color w:val="222222"/>
          <w:lang w:eastAsia="ko-KR"/>
        </w:rPr>
        <w:t xml:space="preserve">, </w:t>
      </w:r>
      <w:r w:rsidR="00AB1A41" w:rsidRPr="00D31398">
        <w:rPr>
          <w:rFonts w:eastAsia="Times New Roman" w:cs="Times"/>
          <w:b/>
          <w:i/>
          <w:color w:val="222222"/>
          <w:lang w:eastAsia="ko-KR"/>
        </w:rPr>
        <w:t>27</w:t>
      </w:r>
      <w:r w:rsidRPr="00D31398">
        <w:rPr>
          <w:rFonts w:eastAsia="Times New Roman" w:cs="Times"/>
          <w:b/>
          <w:i/>
          <w:color w:val="222222"/>
          <w:lang w:eastAsia="ko-KR"/>
        </w:rPr>
        <w:t>]</w:t>
      </w:r>
      <w:r w:rsidR="004468CF" w:rsidRPr="00D31398">
        <w:rPr>
          <w:rFonts w:eastAsia="Times New Roman" w:cs="Times"/>
          <w:b/>
          <w:i/>
          <w:color w:val="222222"/>
          <w:lang w:eastAsia="ko-KR"/>
        </w:rPr>
        <w:t>.</w:t>
      </w:r>
    </w:p>
    <w:p w14:paraId="286193A6" w14:textId="65FF9E99" w:rsidR="00C63D8B" w:rsidRPr="00C63D8B" w:rsidRDefault="00695382" w:rsidP="00066596">
      <w:pPr>
        <w:pStyle w:val="2"/>
        <w:jc w:val="both"/>
      </w:pPr>
      <w:r>
        <w:t>Early triggering</w:t>
      </w:r>
    </w:p>
    <w:p w14:paraId="6B1C508D" w14:textId="60D50E8E" w:rsidR="00187A27" w:rsidRDefault="00187A27" w:rsidP="00066596">
      <w:pPr>
        <w:jc w:val="both"/>
        <w:rPr>
          <w:bCs/>
        </w:rPr>
      </w:pPr>
      <w:r>
        <w:rPr>
          <w:rFonts w:eastAsia="宋体"/>
          <w:lang w:eastAsia="zh-CN"/>
        </w:rPr>
        <w:t>In addition</w:t>
      </w:r>
      <w:r w:rsidR="00C63D8B">
        <w:rPr>
          <w:rFonts w:eastAsia="宋体"/>
          <w:lang w:eastAsia="zh-CN"/>
        </w:rPr>
        <w:t xml:space="preserve">, </w:t>
      </w:r>
      <w:r>
        <w:rPr>
          <w:rFonts w:eastAsia="宋体"/>
          <w:lang w:eastAsia="zh-CN"/>
        </w:rPr>
        <w:t xml:space="preserve">a WA in last meeting was propose to </w:t>
      </w:r>
      <w:r>
        <w:rPr>
          <w:bCs/>
        </w:rPr>
        <w:t>support the</w:t>
      </w:r>
      <w:r w:rsidRPr="000559BB">
        <w:rPr>
          <w:bCs/>
        </w:rPr>
        <w:t xml:space="preserve"> triggering is supported before the initial PUCCH transmission slot</w:t>
      </w:r>
      <w:r>
        <w:rPr>
          <w:bCs/>
        </w:rPr>
        <w:t>.</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7"/>
      </w:tblGrid>
      <w:tr w:rsidR="003138E4" w14:paraId="67588F38" w14:textId="77777777" w:rsidTr="003138E4">
        <w:trPr>
          <w:trHeight w:val="639"/>
        </w:trPr>
        <w:tc>
          <w:tcPr>
            <w:tcW w:w="9387" w:type="dxa"/>
          </w:tcPr>
          <w:p w14:paraId="166327D8" w14:textId="77777777" w:rsidR="008F4E55" w:rsidRPr="008F4E55" w:rsidRDefault="008F4E55" w:rsidP="00066596">
            <w:pPr>
              <w:jc w:val="both"/>
              <w:rPr>
                <w:b/>
                <w:bCs/>
                <w:i/>
              </w:rPr>
            </w:pPr>
            <w:r w:rsidRPr="008F4E55">
              <w:rPr>
                <w:b/>
                <w:bCs/>
                <w:i/>
                <w:color w:val="000000"/>
                <w:highlight w:val="darkYellow"/>
              </w:rPr>
              <w:t>Working Assumption</w:t>
            </w:r>
            <w:r w:rsidRPr="008F4E55">
              <w:rPr>
                <w:b/>
                <w:bCs/>
                <w:i/>
              </w:rPr>
              <w:t xml:space="preserve"> </w:t>
            </w:r>
          </w:p>
          <w:p w14:paraId="74FC50DF" w14:textId="77777777" w:rsidR="008F4E55" w:rsidRPr="008F4E55" w:rsidRDefault="008F4E55" w:rsidP="00066596">
            <w:pPr>
              <w:jc w:val="both"/>
              <w:rPr>
                <w:i/>
              </w:rPr>
            </w:pPr>
            <w:r w:rsidRPr="008F4E55">
              <w:rPr>
                <w:bCs/>
                <w:i/>
              </w:rPr>
              <w:t>For one-shot triggering of HARQ re-transmission, in addition to one-shot triggering of HARQ re-transmission after the initial PUCCH transmission slot, the triggering is supported before the initial PUCCH transmission slot</w:t>
            </w:r>
          </w:p>
          <w:p w14:paraId="0EB77F30" w14:textId="77777777" w:rsidR="008F4E55" w:rsidRPr="008F4E55" w:rsidRDefault="008F4E55" w:rsidP="00066596">
            <w:pPr>
              <w:pStyle w:val="aff8"/>
              <w:numPr>
                <w:ilvl w:val="0"/>
                <w:numId w:val="40"/>
              </w:numPr>
              <w:spacing w:after="0"/>
              <w:ind w:leftChars="0" w:left="567"/>
              <w:contextualSpacing/>
              <w:jc w:val="both"/>
              <w:rPr>
                <w:bCs/>
                <w:i/>
                <w:szCs w:val="22"/>
              </w:rPr>
            </w:pPr>
            <w:r w:rsidRPr="008F4E55">
              <w:rPr>
                <w:bCs/>
                <w:i/>
                <w:szCs w:val="22"/>
              </w:rPr>
              <w:t>Re-transmission triggering does not change processing for the initial PUCCH transmission (i.e., HARQ multiplexing / dropping / transmission)</w:t>
            </w:r>
          </w:p>
          <w:p w14:paraId="309717CD" w14:textId="77777777" w:rsidR="008F4E55" w:rsidRPr="008F4E55" w:rsidRDefault="008F4E55" w:rsidP="00066596">
            <w:pPr>
              <w:pStyle w:val="aff8"/>
              <w:numPr>
                <w:ilvl w:val="0"/>
                <w:numId w:val="40"/>
              </w:numPr>
              <w:spacing w:after="0"/>
              <w:ind w:leftChars="0" w:left="567"/>
              <w:contextualSpacing/>
              <w:jc w:val="both"/>
              <w:rPr>
                <w:bCs/>
                <w:i/>
                <w:szCs w:val="22"/>
              </w:rPr>
            </w:pPr>
            <w:r w:rsidRPr="008F4E55">
              <w:rPr>
                <w:bCs/>
                <w:i/>
                <w:szCs w:val="22"/>
              </w:rPr>
              <w:t xml:space="preserve">The UE expects the PUCCH carrying the HARQ-ACK re-transmission to be scheduled in a slot/sub-slot after the initial PUCCH transmission slot/sub-slot. </w:t>
            </w:r>
          </w:p>
          <w:p w14:paraId="3A083150" w14:textId="0A051747" w:rsidR="003138E4" w:rsidRPr="008F4E55" w:rsidRDefault="008F4E55" w:rsidP="00066596">
            <w:pPr>
              <w:pStyle w:val="aff8"/>
              <w:numPr>
                <w:ilvl w:val="0"/>
                <w:numId w:val="40"/>
              </w:numPr>
              <w:spacing w:after="0"/>
              <w:ind w:leftChars="0" w:left="567"/>
              <w:contextualSpacing/>
              <w:jc w:val="both"/>
              <w:rPr>
                <w:bCs/>
              </w:rPr>
            </w:pPr>
            <w:r w:rsidRPr="008F4E55">
              <w:rPr>
                <w:bCs/>
                <w:i/>
                <w:szCs w:val="22"/>
              </w:rPr>
              <w:t>The support for the triggering before the initial PUCCH transmission slot is subject to separate UE capability indication</w:t>
            </w:r>
          </w:p>
        </w:tc>
      </w:tr>
    </w:tbl>
    <w:p w14:paraId="2D094043" w14:textId="77777777" w:rsidR="00187A27" w:rsidRDefault="00187A27" w:rsidP="00066596">
      <w:pPr>
        <w:jc w:val="both"/>
        <w:rPr>
          <w:bCs/>
        </w:rPr>
      </w:pPr>
    </w:p>
    <w:p w14:paraId="426A00B3" w14:textId="154628DA" w:rsidR="00C63D8B" w:rsidRDefault="00187A27" w:rsidP="00066596">
      <w:pPr>
        <w:jc w:val="both"/>
        <w:rPr>
          <w:rFonts w:eastAsia="宋体"/>
          <w:lang w:eastAsia="zh-CN"/>
        </w:rPr>
      </w:pPr>
      <w:r>
        <w:rPr>
          <w:rFonts w:eastAsia="宋体"/>
          <w:lang w:eastAsia="zh-CN"/>
        </w:rPr>
        <w:t xml:space="preserve"> </w:t>
      </w:r>
      <w:r w:rsidR="008F4E55">
        <w:rPr>
          <w:rFonts w:eastAsia="宋体"/>
          <w:lang w:eastAsia="zh-CN"/>
        </w:rPr>
        <w:t xml:space="preserve">However, we think </w:t>
      </w:r>
      <w:r w:rsidR="004D546B">
        <w:rPr>
          <w:rFonts w:eastAsia="宋体"/>
          <w:lang w:eastAsia="zh-CN"/>
        </w:rPr>
        <w:t>the scheduling time of triggering and last DCI</w:t>
      </w:r>
      <w:r>
        <w:rPr>
          <w:rFonts w:eastAsia="宋体"/>
          <w:lang w:eastAsia="zh-CN"/>
        </w:rPr>
        <w:t>/</w:t>
      </w:r>
      <w:r>
        <w:rPr>
          <w:rFonts w:eastAsia="宋体" w:hint="eastAsia"/>
          <w:lang w:eastAsia="zh-CN"/>
        </w:rPr>
        <w:t>PDSCH</w:t>
      </w:r>
      <w:r w:rsidR="004D546B">
        <w:rPr>
          <w:rFonts w:eastAsia="宋体"/>
          <w:lang w:eastAsia="zh-CN"/>
        </w:rPr>
        <w:t xml:space="preserve"> to decide the initial PUCCH transmission still need to clarify. As shown in the figure below. </w:t>
      </w:r>
      <w:r w:rsidR="00680486">
        <w:rPr>
          <w:rFonts w:eastAsia="宋体"/>
          <w:lang w:eastAsia="zh-CN"/>
        </w:rPr>
        <w:t>First of all, the PUCCH resource is decided by last DCI. If the triggering DCI is early than last DCI, it might happen that the initial PUCCH transmission changes by the actual last DCI. There is a possibility that the initial PUCCH transmission first is cancelled at first, and then it can be transmitted</w:t>
      </w:r>
      <w:r w:rsidR="00695382">
        <w:rPr>
          <w:rFonts w:eastAsia="宋体"/>
          <w:lang w:eastAsia="zh-CN"/>
        </w:rPr>
        <w:t xml:space="preserve"> again. From this understanding, the early triggering of HARQ re-tx should be received later than the last DCI of the initial PUCCH transmission. </w:t>
      </w:r>
    </w:p>
    <w:p w14:paraId="45A035AF" w14:textId="3C6DFB20" w:rsidR="001A0C59" w:rsidRDefault="00695382" w:rsidP="00066596">
      <w:pPr>
        <w:jc w:val="both"/>
      </w:pPr>
      <w:r>
        <w:object w:dxaOrig="8331" w:dyaOrig="1781" w14:anchorId="3E75E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6.6pt;height:88.95pt" o:ole="">
            <v:imagedata r:id="rId8" o:title=""/>
          </v:shape>
          <o:OLEObject Type="Embed" ProgID="Visio.Drawing.15" ShapeID="_x0000_i1029" DrawAspect="Content" ObjectID="_1703424369" r:id="rId9"/>
        </w:object>
      </w:r>
    </w:p>
    <w:p w14:paraId="2677484B" w14:textId="2BF5798D" w:rsidR="00187A27" w:rsidRPr="00C63D8B" w:rsidRDefault="00695382" w:rsidP="00066596">
      <w:pPr>
        <w:pStyle w:val="ae"/>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eastAsia="宋体"/>
          <w:lang w:eastAsia="zh-CN"/>
        </w:rPr>
        <w:t>E</w:t>
      </w:r>
      <w:r w:rsidRPr="00695382">
        <w:rPr>
          <w:rFonts w:eastAsia="宋体"/>
          <w:lang w:eastAsia="zh-CN"/>
        </w:rPr>
        <w:t>arly triggering of HARQ re-tx</w:t>
      </w:r>
    </w:p>
    <w:p w14:paraId="20D35434" w14:textId="073F2621" w:rsidR="007E5763" w:rsidRPr="00695382" w:rsidRDefault="00695382" w:rsidP="00066596">
      <w:pPr>
        <w:pStyle w:val="aff8"/>
        <w:numPr>
          <w:ilvl w:val="0"/>
          <w:numId w:val="33"/>
        </w:numPr>
        <w:ind w:leftChars="0"/>
        <w:jc w:val="both"/>
        <w:rPr>
          <w:b/>
          <w:i/>
          <w:u w:val="single"/>
        </w:rPr>
      </w:pPr>
      <w:r w:rsidRPr="00695382">
        <w:rPr>
          <w:rFonts w:eastAsia="宋体"/>
          <w:b/>
          <w:i/>
          <w:lang w:eastAsia="zh-CN"/>
        </w:rPr>
        <w:t>Early triggering of HARQ re-tx should be received later than the last DCI of the initial PUCCH transmission</w:t>
      </w:r>
    </w:p>
    <w:p w14:paraId="17C72D11" w14:textId="5550BC53" w:rsidR="00440292" w:rsidRDefault="00440292" w:rsidP="00066596">
      <w:pPr>
        <w:pStyle w:val="2"/>
        <w:jc w:val="both"/>
      </w:pPr>
      <w:r w:rsidRPr="004468CF">
        <w:t>Triggering details</w:t>
      </w:r>
    </w:p>
    <w:p w14:paraId="5E922B5C" w14:textId="0B9225C5" w:rsidR="00D73171" w:rsidRDefault="00D73171" w:rsidP="00066596">
      <w:pPr>
        <w:jc w:val="both"/>
        <w:rPr>
          <w:rFonts w:eastAsia="Times New Roman" w:cs="Times"/>
          <w:lang w:eastAsia="ko-KR"/>
        </w:rPr>
      </w:pPr>
      <w:r>
        <w:rPr>
          <w:rFonts w:eastAsia="宋体"/>
          <w:lang w:eastAsia="zh-CN"/>
        </w:rPr>
        <w:t xml:space="preserve">It was agreed that </w:t>
      </w:r>
      <w:r w:rsidRPr="00176316">
        <w:rPr>
          <w:rFonts w:eastAsia="Times New Roman" w:cs="Times"/>
          <w:lang w:eastAsia="ko-KR"/>
        </w:rPr>
        <w:t>triggering DCI</w:t>
      </w:r>
      <w:r>
        <w:rPr>
          <w:rFonts w:eastAsia="Times New Roman" w:cs="Times"/>
          <w:lang w:eastAsia="ko-KR"/>
        </w:rPr>
        <w:t xml:space="preserve"> of one-shot HARQ-ACK re-tx on PUCCH</w:t>
      </w:r>
      <w:r w:rsidRPr="00176316">
        <w:rPr>
          <w:rFonts w:eastAsia="Times New Roman" w:cs="Times"/>
          <w:lang w:eastAsia="ko-KR"/>
        </w:rPr>
        <w:t xml:space="preserve"> is not able to schedule PDSCH</w:t>
      </w:r>
      <w:r>
        <w:rPr>
          <w:rFonts w:eastAsia="Times New Roman" w:cs="Times"/>
          <w:lang w:eastAsia="ko-KR"/>
        </w:rPr>
        <w:t>, while there were some details still need to define.</w:t>
      </w:r>
    </w:p>
    <w:tbl>
      <w:tblPr>
        <w:tblW w:w="995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6"/>
      </w:tblGrid>
      <w:tr w:rsidR="00D73171" w14:paraId="058DB2A4" w14:textId="77777777" w:rsidTr="00D73171">
        <w:trPr>
          <w:trHeight w:val="230"/>
        </w:trPr>
        <w:tc>
          <w:tcPr>
            <w:tcW w:w="9956" w:type="dxa"/>
          </w:tcPr>
          <w:p w14:paraId="5C78191B" w14:textId="77777777" w:rsidR="00D73171" w:rsidRPr="00D73171" w:rsidRDefault="00D73171" w:rsidP="00066596">
            <w:pPr>
              <w:shd w:val="clear" w:color="auto" w:fill="FFFFFF"/>
              <w:jc w:val="both"/>
              <w:rPr>
                <w:rFonts w:eastAsia="Times New Roman" w:cs="Times"/>
                <w:bCs/>
                <w:i/>
                <w:color w:val="222222"/>
                <w:lang w:eastAsia="ko-KR"/>
              </w:rPr>
            </w:pPr>
            <w:r w:rsidRPr="00D73171">
              <w:rPr>
                <w:rFonts w:eastAsia="Times New Roman" w:cs="Times"/>
                <w:bCs/>
                <w:i/>
                <w:color w:val="222222"/>
                <w:shd w:val="clear" w:color="auto" w:fill="00FF00"/>
                <w:lang w:eastAsia="ko-KR"/>
              </w:rPr>
              <w:t>Agreement</w:t>
            </w:r>
          </w:p>
          <w:p w14:paraId="06680A9C" w14:textId="77777777" w:rsidR="00D73171" w:rsidRPr="00D73171" w:rsidRDefault="00D73171" w:rsidP="00066596">
            <w:pPr>
              <w:jc w:val="both"/>
              <w:rPr>
                <w:i/>
              </w:rPr>
            </w:pPr>
            <w:r w:rsidRPr="00D73171">
              <w:rPr>
                <w:i/>
              </w:rPr>
              <w:t xml:space="preserve">Apply a 1-bit triggering DCI field for triggering indication of one-shot HARQ re-transmission on PUCCH. </w:t>
            </w:r>
          </w:p>
          <w:p w14:paraId="606BC86E" w14:textId="77777777" w:rsidR="00D73171" w:rsidRPr="00D73171" w:rsidRDefault="00D73171" w:rsidP="00066596">
            <w:pPr>
              <w:numPr>
                <w:ilvl w:val="0"/>
                <w:numId w:val="36"/>
              </w:numPr>
              <w:shd w:val="clear" w:color="auto" w:fill="FFFFFF"/>
              <w:spacing w:after="0"/>
              <w:jc w:val="both"/>
              <w:rPr>
                <w:rFonts w:eastAsia="Times New Roman" w:cs="Times"/>
                <w:i/>
                <w:lang w:eastAsia="ko-KR"/>
              </w:rPr>
            </w:pPr>
            <w:r w:rsidRPr="00D73171">
              <w:rPr>
                <w:rFonts w:eastAsia="Times New Roman" w:cs="Times"/>
                <w:i/>
                <w:lang w:eastAsia="ko-KR"/>
              </w:rPr>
              <w:t xml:space="preserve">The triggering DCI with the triggering bit set to ‘1’ is not able to schedule PDSCH. </w:t>
            </w:r>
          </w:p>
          <w:p w14:paraId="21F501EC" w14:textId="77777777" w:rsidR="00D73171" w:rsidRPr="00D73171" w:rsidRDefault="00D73171" w:rsidP="00066596">
            <w:pPr>
              <w:numPr>
                <w:ilvl w:val="0"/>
                <w:numId w:val="36"/>
              </w:numPr>
              <w:shd w:val="clear" w:color="auto" w:fill="FFFFFF"/>
              <w:spacing w:after="0"/>
              <w:jc w:val="both"/>
              <w:rPr>
                <w:rFonts w:eastAsia="Times New Roman" w:cs="Times"/>
                <w:i/>
                <w:lang w:eastAsia="ko-KR"/>
              </w:rPr>
            </w:pPr>
            <w:r w:rsidRPr="00D73171">
              <w:rPr>
                <w:rFonts w:eastAsia="Times New Roman" w:cs="Times"/>
                <w:i/>
                <w:lang w:eastAsia="ko-KR"/>
              </w:rPr>
              <w:t xml:space="preserve">Some unused bit field in the DCI is used to indicate the HARQ slot offset. </w:t>
            </w:r>
          </w:p>
          <w:p w14:paraId="4F578C08" w14:textId="77777777" w:rsidR="00D73171" w:rsidRPr="00D73171" w:rsidRDefault="00D73171" w:rsidP="00066596">
            <w:pPr>
              <w:numPr>
                <w:ilvl w:val="0"/>
                <w:numId w:val="36"/>
              </w:numPr>
              <w:shd w:val="clear" w:color="auto" w:fill="FFFFFF"/>
              <w:spacing w:after="0"/>
              <w:jc w:val="both"/>
              <w:rPr>
                <w:rFonts w:eastAsia="Times New Roman" w:cs="Times"/>
                <w:i/>
                <w:lang w:eastAsia="ko-KR"/>
              </w:rPr>
            </w:pPr>
            <w:r w:rsidRPr="00D73171">
              <w:rPr>
                <w:rFonts w:eastAsia="Times New Roman" w:cs="Times"/>
                <w:i/>
                <w:lang w:eastAsia="ko-KR"/>
              </w:rPr>
              <w:t>FFS: if the ‘one-shot HARQ-ACK request’ field can be reused</w:t>
            </w:r>
          </w:p>
          <w:p w14:paraId="6CA3EBD1" w14:textId="77777777" w:rsidR="00D73171" w:rsidRPr="00D73171" w:rsidRDefault="00D73171" w:rsidP="00066596">
            <w:pPr>
              <w:numPr>
                <w:ilvl w:val="0"/>
                <w:numId w:val="36"/>
              </w:numPr>
              <w:shd w:val="clear" w:color="auto" w:fill="FFFFFF"/>
              <w:spacing w:after="0"/>
              <w:jc w:val="both"/>
              <w:rPr>
                <w:rFonts w:eastAsia="Times New Roman" w:cs="Times"/>
                <w:i/>
                <w:lang w:eastAsia="ko-KR"/>
              </w:rPr>
            </w:pPr>
            <w:r w:rsidRPr="00D73171">
              <w:rPr>
                <w:rFonts w:eastAsia="Times New Roman" w:cs="Times"/>
                <w:i/>
                <w:lang w:eastAsia="ko-KR"/>
              </w:rPr>
              <w:t>FFS: which unused DCI field in the DCI is used for HARQ slot offset indication</w:t>
            </w:r>
          </w:p>
          <w:p w14:paraId="1F5B1DAA" w14:textId="1636E0F2" w:rsidR="00D73171" w:rsidRPr="00D73171" w:rsidRDefault="00D73171" w:rsidP="00066596">
            <w:pPr>
              <w:numPr>
                <w:ilvl w:val="0"/>
                <w:numId w:val="36"/>
              </w:numPr>
              <w:shd w:val="clear" w:color="auto" w:fill="FFFFFF"/>
              <w:spacing w:after="0"/>
              <w:jc w:val="both"/>
              <w:rPr>
                <w:rFonts w:eastAsia="宋体"/>
                <w:lang w:eastAsia="zh-CN"/>
              </w:rPr>
            </w:pPr>
            <w:r w:rsidRPr="00D73171">
              <w:rPr>
                <w:rFonts w:eastAsia="Times New Roman" w:cs="Times"/>
                <w:i/>
                <w:lang w:eastAsia="ko-KR"/>
              </w:rPr>
              <w:t>FFS: The indication of whether the PDSCH is not scheduled will reuse Rel-16 type-3 HARQ ACK CB UE behaviour</w:t>
            </w:r>
          </w:p>
        </w:tc>
      </w:tr>
    </w:tbl>
    <w:p w14:paraId="00BF9F55" w14:textId="77777777" w:rsidR="00D73171" w:rsidRPr="00D73171" w:rsidRDefault="00D73171" w:rsidP="00066596">
      <w:pPr>
        <w:jc w:val="both"/>
        <w:rPr>
          <w:rFonts w:eastAsia="宋体"/>
          <w:lang w:eastAsia="zh-CN"/>
        </w:rPr>
      </w:pPr>
    </w:p>
    <w:p w14:paraId="15558F40" w14:textId="4ECAEE51" w:rsidR="00653C95" w:rsidRDefault="00E373EA" w:rsidP="00066596">
      <w:pPr>
        <w:jc w:val="both"/>
        <w:rPr>
          <w:lang w:eastAsia="zh-CN"/>
        </w:rPr>
      </w:pPr>
      <w:r>
        <w:t>For triggering singling of DCI for triggering indication of one-shot HARQ re-transmission on PUCCH, the Rel-16 Type-3 HARQ-ACK CB indica</w:t>
      </w:r>
      <w:r w:rsidR="00D73171">
        <w:t xml:space="preserve">tion of DCI can be reused, including the </w:t>
      </w:r>
      <w:r w:rsidR="00D73171" w:rsidRPr="007E50F6">
        <w:rPr>
          <w:lang w:eastAsia="zh-CN"/>
        </w:rPr>
        <w:t>One-shot HARQ-ACK request</w:t>
      </w:r>
      <w:r w:rsidR="00D73171" w:rsidRPr="007E50F6" w:rsidDel="000A510D">
        <w:rPr>
          <w:lang w:eastAsia="zh-CN"/>
        </w:rPr>
        <w:t xml:space="preserve"> </w:t>
      </w:r>
      <w:r w:rsidR="00D73171" w:rsidRPr="007E50F6">
        <w:rPr>
          <w:lang w:eastAsia="zh-CN"/>
        </w:rPr>
        <w:t>field with value 1</w:t>
      </w:r>
      <w:r w:rsidR="00D73171">
        <w:rPr>
          <w:lang w:eastAsia="zh-CN"/>
        </w:rPr>
        <w:t xml:space="preserve">, and </w:t>
      </w:r>
      <w:r w:rsidR="00D73171" w:rsidRPr="007E50F6">
        <w:rPr>
          <w:i/>
          <w:lang w:eastAsia="ja-JP"/>
        </w:rPr>
        <w:t>resourceAllocation</w:t>
      </w:r>
      <w:r w:rsidR="00D73171">
        <w:rPr>
          <w:i/>
          <w:lang w:eastAsia="ja-JP"/>
        </w:rPr>
        <w:t xml:space="preserve"> </w:t>
      </w:r>
      <w:r w:rsidR="00D73171">
        <w:t xml:space="preserve">configurations with the fixed 0 or 1 value for </w:t>
      </w:r>
      <w:r w:rsidR="00D73171" w:rsidRPr="007E50F6">
        <w:rPr>
          <w:lang w:eastAsia="en-GB"/>
        </w:rPr>
        <w:t xml:space="preserve">all bits of the </w:t>
      </w:r>
      <w:r w:rsidR="00D73171" w:rsidRPr="007E50F6">
        <w:rPr>
          <w:rFonts w:hint="eastAsia"/>
          <w:lang w:eastAsia="zh-CN"/>
        </w:rPr>
        <w:t>frequency domain resource assignment</w:t>
      </w:r>
      <w:r w:rsidR="00D73171" w:rsidRPr="007E50F6">
        <w:rPr>
          <w:lang w:eastAsia="zh-CN"/>
        </w:rPr>
        <w:t xml:space="preserve"> </w:t>
      </w:r>
      <w:r w:rsidR="00D73171" w:rsidRPr="007E50F6">
        <w:rPr>
          <w:rFonts w:hint="eastAsia"/>
          <w:lang w:eastAsia="zh-CN"/>
        </w:rPr>
        <w:t>field</w:t>
      </w:r>
      <w:r w:rsidR="00D73171">
        <w:rPr>
          <w:lang w:eastAsia="zh-CN"/>
        </w:rPr>
        <w:t>. Since the HARQ slot offset value up to 32 values, it is enough to use</w:t>
      </w:r>
      <w:r w:rsidR="003C7B97" w:rsidRPr="003C7B97">
        <w:rPr>
          <w:lang w:eastAsia="zh-CN"/>
        </w:rPr>
        <w:t xml:space="preserve"> </w:t>
      </w:r>
      <w:r w:rsidR="003C7B97">
        <w:rPr>
          <w:lang w:eastAsia="zh-CN"/>
        </w:rPr>
        <w:t>the transport block 1</w:t>
      </w:r>
      <w:r w:rsidR="00D73171">
        <w:rPr>
          <w:lang w:eastAsia="zh-CN"/>
        </w:rPr>
        <w:t xml:space="preserve"> MCS field</w:t>
      </w:r>
      <w:r w:rsidR="003C7B97">
        <w:rPr>
          <w:lang w:eastAsia="zh-CN"/>
        </w:rPr>
        <w:t xml:space="preserve"> </w:t>
      </w:r>
      <w:r w:rsidR="00D73171">
        <w:rPr>
          <w:lang w:eastAsia="zh-CN"/>
        </w:rPr>
        <w:t xml:space="preserve">to indicate the slot offset. </w:t>
      </w:r>
    </w:p>
    <w:p w14:paraId="020EEE0E" w14:textId="3B2B299C" w:rsidR="00D73171" w:rsidRDefault="00D73171" w:rsidP="00066596">
      <w:pPr>
        <w:jc w:val="both"/>
        <w:rPr>
          <w:lang w:eastAsia="zh-CN"/>
        </w:rPr>
      </w:pPr>
      <w:r>
        <w:rPr>
          <w:lang w:eastAsia="zh-CN"/>
        </w:rPr>
        <w:t>Basically, we have the following proposal for triggering one-shot HARQ re-tx:</w:t>
      </w:r>
    </w:p>
    <w:p w14:paraId="78F5826E" w14:textId="6FC9180A" w:rsidR="00D73171" w:rsidRPr="004A44D2" w:rsidRDefault="00D73171" w:rsidP="00066596">
      <w:pPr>
        <w:pStyle w:val="aff8"/>
        <w:numPr>
          <w:ilvl w:val="0"/>
          <w:numId w:val="33"/>
        </w:numPr>
        <w:ind w:leftChars="0"/>
        <w:jc w:val="both"/>
        <w:rPr>
          <w:b/>
          <w:i/>
        </w:rPr>
      </w:pPr>
      <w:r w:rsidRPr="004A44D2">
        <w:rPr>
          <w:rFonts w:hint="eastAsia"/>
          <w:b/>
          <w:i/>
        </w:rPr>
        <w:t>‘</w:t>
      </w:r>
      <w:r w:rsidRPr="004A44D2">
        <w:rPr>
          <w:b/>
          <w:i/>
        </w:rPr>
        <w:t xml:space="preserve">one-shot HARQ-ACK request’ field can be reused </w:t>
      </w:r>
      <w:r w:rsidR="004A44D2" w:rsidRPr="004A44D2">
        <w:rPr>
          <w:b/>
          <w:i/>
        </w:rPr>
        <w:t>as the triggering field/bit for triggering indication of one-shot HARQ re-transmission on PUCCH</w:t>
      </w:r>
    </w:p>
    <w:p w14:paraId="7D999D35" w14:textId="43B88C03" w:rsidR="00D73171" w:rsidRPr="004A44D2" w:rsidRDefault="004A44D2" w:rsidP="00066596">
      <w:pPr>
        <w:pStyle w:val="aff8"/>
        <w:numPr>
          <w:ilvl w:val="0"/>
          <w:numId w:val="33"/>
        </w:numPr>
        <w:ind w:leftChars="0"/>
        <w:jc w:val="both"/>
        <w:rPr>
          <w:b/>
          <w:i/>
        </w:rPr>
      </w:pPr>
      <w:r w:rsidRPr="004A44D2">
        <w:rPr>
          <w:b/>
          <w:i/>
        </w:rPr>
        <w:t>The M</w:t>
      </w:r>
      <w:r w:rsidRPr="003C7B97">
        <w:rPr>
          <w:b/>
          <w:i/>
        </w:rPr>
        <w:t>CS fiel</w:t>
      </w:r>
      <w:r w:rsidRPr="004A44D2">
        <w:rPr>
          <w:b/>
          <w:i/>
        </w:rPr>
        <w:t>d</w:t>
      </w:r>
      <w:r w:rsidR="00751AC6" w:rsidRPr="00751AC6">
        <w:rPr>
          <w:b/>
          <w:i/>
        </w:rPr>
        <w:t xml:space="preserve"> </w:t>
      </w:r>
      <w:r w:rsidR="00751AC6" w:rsidRPr="003C7B97">
        <w:rPr>
          <w:b/>
          <w:i/>
        </w:rPr>
        <w:t xml:space="preserve">of </w:t>
      </w:r>
      <w:r w:rsidR="00751AC6" w:rsidRPr="003C7B97">
        <w:rPr>
          <w:b/>
          <w:i/>
          <w:lang w:eastAsia="zh-CN"/>
        </w:rPr>
        <w:t>the transport block 1</w:t>
      </w:r>
      <w:r w:rsidRPr="004A44D2">
        <w:rPr>
          <w:b/>
          <w:i/>
        </w:rPr>
        <w:t xml:space="preserve"> in </w:t>
      </w:r>
      <w:r w:rsidR="00D73171" w:rsidRPr="004A44D2">
        <w:rPr>
          <w:b/>
          <w:i/>
        </w:rPr>
        <w:t xml:space="preserve"> DCI is used for HARQ slot offset indication</w:t>
      </w:r>
    </w:p>
    <w:p w14:paraId="01E8201D" w14:textId="62B3E3C0" w:rsidR="00D73171" w:rsidRPr="004A44D2" w:rsidRDefault="00D73171" w:rsidP="00066596">
      <w:pPr>
        <w:pStyle w:val="aff8"/>
        <w:numPr>
          <w:ilvl w:val="0"/>
          <w:numId w:val="33"/>
        </w:numPr>
        <w:ind w:leftChars="0"/>
        <w:jc w:val="both"/>
        <w:rPr>
          <w:b/>
          <w:i/>
        </w:rPr>
      </w:pPr>
      <w:r w:rsidRPr="004A44D2">
        <w:rPr>
          <w:b/>
          <w:i/>
        </w:rPr>
        <w:t xml:space="preserve">The indication of </w:t>
      </w:r>
      <w:r w:rsidR="004A44D2" w:rsidRPr="004A44D2">
        <w:rPr>
          <w:b/>
          <w:i/>
        </w:rPr>
        <w:t xml:space="preserve">one-shot HARQ re-transmission on PUCCH </w:t>
      </w:r>
      <w:r w:rsidRPr="004A44D2">
        <w:rPr>
          <w:b/>
          <w:i/>
        </w:rPr>
        <w:t>will reuse Rel-16 type-3 HARQ ACK CB UE behaviour</w:t>
      </w:r>
      <w:r w:rsidR="004A44D2" w:rsidRPr="004A44D2">
        <w:rPr>
          <w:b/>
          <w:i/>
        </w:rPr>
        <w:t>.</w:t>
      </w:r>
    </w:p>
    <w:p w14:paraId="2A351D56" w14:textId="6284755F" w:rsidR="004A44D2" w:rsidRDefault="004A44D2" w:rsidP="00066596">
      <w:pPr>
        <w:pStyle w:val="aff8"/>
        <w:numPr>
          <w:ilvl w:val="0"/>
          <w:numId w:val="33"/>
        </w:numPr>
        <w:ind w:leftChars="0"/>
        <w:jc w:val="both"/>
        <w:rPr>
          <w:b/>
          <w:i/>
        </w:rPr>
      </w:pPr>
      <w:r w:rsidRPr="004A44D2">
        <w:rPr>
          <w:rFonts w:eastAsia="宋体"/>
          <w:b/>
          <w:i/>
          <w:lang w:eastAsia="zh-CN"/>
        </w:rPr>
        <w:t xml:space="preserve">Adopt the following TP for triggering of </w:t>
      </w:r>
      <w:r w:rsidRPr="004A44D2">
        <w:rPr>
          <w:b/>
          <w:i/>
        </w:rPr>
        <w:t>one-shot HARQ re-transmission on PUCCH</w:t>
      </w:r>
      <w:r w:rsidR="002623A7">
        <w:rPr>
          <w:b/>
          <w:i/>
        </w:rPr>
        <w:t xml:space="preserve"> in 38.213.</w:t>
      </w:r>
    </w:p>
    <w:p w14:paraId="788E069A" w14:textId="291C52C6" w:rsidR="002623A7" w:rsidRPr="00066596" w:rsidRDefault="002623A7" w:rsidP="00066596">
      <w:pPr>
        <w:jc w:val="both"/>
      </w:pPr>
      <w:r w:rsidRPr="00066596">
        <w:t>9.1.5</w:t>
      </w:r>
      <w:r w:rsidRPr="00066596">
        <w:tab/>
        <w:t xml:space="preserve"> HARQ-ACK codebook</w:t>
      </w:r>
      <w:r w:rsidRPr="00066596">
        <w:rPr>
          <w:rFonts w:hint="eastAsia"/>
        </w:rPr>
        <w:t xml:space="preserve"> </w:t>
      </w:r>
      <w:r w:rsidRPr="00066596">
        <w:t xml:space="preserve">retransmission </w:t>
      </w:r>
    </w:p>
    <w:p w14:paraId="7989F3F0" w14:textId="77777777" w:rsidR="002E0CAA" w:rsidRPr="00066596" w:rsidRDefault="002E0CAA" w:rsidP="00066596">
      <w:pPr>
        <w:spacing w:beforeLines="100" w:before="240" w:after="240"/>
        <w:jc w:val="center"/>
        <w:rPr>
          <w:rFonts w:ascii="Arial" w:hAnsi="Arial" w:cs="Arial"/>
          <w:color w:val="FF0000"/>
          <w:lang w:eastAsia="zh-CN"/>
        </w:rPr>
      </w:pPr>
      <w:r w:rsidRPr="00066596">
        <w:rPr>
          <w:rFonts w:ascii="Arial" w:hAnsi="Arial" w:cs="Arial"/>
          <w:color w:val="FF0000"/>
          <w:lang w:eastAsia="zh-CN"/>
        </w:rPr>
        <w:t>&lt; Unchanged parts are omitted &gt;</w:t>
      </w:r>
    </w:p>
    <w:p w14:paraId="7BA03EFF" w14:textId="77777777" w:rsidR="002623A7" w:rsidRPr="00066596" w:rsidRDefault="002623A7" w:rsidP="00066596">
      <w:pPr>
        <w:jc w:val="both"/>
        <w:rPr>
          <w:lang w:eastAsia="zh-CN"/>
        </w:rPr>
      </w:pPr>
      <w:r w:rsidRPr="00066596">
        <w:rPr>
          <w:lang w:eastAsia="zh-CN"/>
        </w:rPr>
        <w:t xml:space="preserve">With reference to slots of PUCCH transmissions on the primary cell and for Type-1 or Type-2 HARQ-ACK codebooks, a UE that transmitted or would transmit a PUCCH or a PUSCH with a first HARQ-ACK codebook in slot </w:t>
      </w:r>
      <m:oMath>
        <m:r>
          <w:rPr>
            <w:rFonts w:ascii="Cambria Math" w:hAnsi="Cambria Math"/>
            <w:lang w:eastAsia="zh-CN"/>
          </w:rPr>
          <m:t>m</m:t>
        </m:r>
      </m:oMath>
      <w:r w:rsidRPr="00066596">
        <w:rPr>
          <w:lang w:eastAsia="zh-CN"/>
        </w:rPr>
        <w:t xml:space="preserve"> can be indicated by a DCI format that does not schedule a PDSCH reception [4, TS 38.212] and is received in a PDCCH in slot </w:t>
      </w:r>
      <m:oMath>
        <m:r>
          <w:rPr>
            <w:rFonts w:ascii="Cambria Math" w:hAnsi="Cambria Math"/>
            <w:lang w:eastAsia="zh-CN"/>
          </w:rPr>
          <m:t>n</m:t>
        </m:r>
      </m:oMath>
      <w:r w:rsidRPr="00066596">
        <w:rPr>
          <w:lang w:eastAsia="zh-CN"/>
        </w:rPr>
        <w:t xml:space="preserve">, to transmit a PUCCH with the first HARQ-ACK codebook in slot </w:t>
      </w:r>
      <m:oMath>
        <m:r>
          <w:rPr>
            <w:rFonts w:ascii="Cambria Math" w:hAnsi="Cambria Math"/>
            <w:lang w:eastAsia="zh-CN"/>
          </w:rPr>
          <m:t>n+k</m:t>
        </m:r>
      </m:oMath>
      <w:r w:rsidRPr="00066596">
        <w:rPr>
          <w:lang w:eastAsia="zh-CN"/>
        </w:rPr>
        <w:t xml:space="preserve">, where slot </w:t>
      </w:r>
      <m:oMath>
        <m:r>
          <w:rPr>
            <w:rFonts w:ascii="Cambria Math" w:hAnsi="Cambria Math"/>
            <w:lang w:eastAsia="zh-CN"/>
          </w:rPr>
          <m:t>n+k</m:t>
        </m:r>
      </m:oMath>
      <w:r w:rsidRPr="00066596">
        <w:rPr>
          <w:lang w:eastAsia="zh-CN"/>
        </w:rPr>
        <w:t xml:space="preserve"> is after slot </w:t>
      </w:r>
      <m:oMath>
        <m:r>
          <w:rPr>
            <w:rFonts w:ascii="Cambria Math" w:hAnsi="Cambria Math"/>
            <w:lang w:eastAsia="zh-CN"/>
          </w:rPr>
          <m:t>m</m:t>
        </m:r>
      </m:oMath>
      <w:r w:rsidRPr="00066596">
        <w:rPr>
          <w:lang w:eastAsia="zh-CN"/>
        </w:rPr>
        <w:t xml:space="preserve">. The UE determines </w:t>
      </w:r>
      <m:oMath>
        <m:r>
          <w:rPr>
            <w:rFonts w:ascii="Cambria Math" w:hAnsi="Cambria Math"/>
            <w:lang w:eastAsia="zh-CN"/>
          </w:rPr>
          <m:t>k</m:t>
        </m:r>
      </m:oMath>
      <w:r w:rsidRPr="00066596">
        <w:rPr>
          <w:lang w:eastAsia="zh-CN"/>
        </w:rPr>
        <w:t xml:space="preserve"> and a resource for the PUCCH transmission as described in clauses 9.2.3 and 9.2.5. If the UE is provided </w:t>
      </w:r>
      <w:r w:rsidRPr="00066596">
        <w:rPr>
          <w:lang w:val="en-US"/>
        </w:rPr>
        <w:t xml:space="preserve">a </w:t>
      </w:r>
      <w:r w:rsidRPr="00066596">
        <w:t>periodic cell switching pattern for PUCCH transmissions</w:t>
      </w:r>
      <w:r w:rsidRPr="00066596">
        <w:rPr>
          <w:lang w:val="en-US"/>
        </w:rPr>
        <w:t xml:space="preserve"> by</w:t>
      </w:r>
      <w:r w:rsidRPr="00066596">
        <w:t xml:space="preserve"> </w:t>
      </w:r>
      <w:r w:rsidRPr="00066596">
        <w:rPr>
          <w:i/>
          <w:iCs/>
        </w:rPr>
        <w:t>pucch-sSCellPattern</w:t>
      </w:r>
      <w:r w:rsidRPr="00066596">
        <w:rPr>
          <w:lang w:val="en-US"/>
        </w:rPr>
        <w:t xml:space="preserve">, the UE further determines a corresponding cell based on the </w:t>
      </w:r>
      <w:r w:rsidRPr="00066596">
        <w:t xml:space="preserve">periodic cell switching pattern </w:t>
      </w:r>
      <w:r w:rsidRPr="00066596">
        <w:rPr>
          <w:lang w:val="en-US"/>
        </w:rPr>
        <w:t>as described in clause 9.A</w:t>
      </w:r>
      <w:r w:rsidRPr="00066596">
        <w:t>.</w:t>
      </w:r>
    </w:p>
    <w:p w14:paraId="77C4915B" w14:textId="77DFB9BB" w:rsidR="00C63D8B" w:rsidRPr="00066596" w:rsidRDefault="002623A7" w:rsidP="00066596">
      <w:pPr>
        <w:jc w:val="both"/>
        <w:rPr>
          <w:ins w:id="10" w:author="Spreadtrum" w:date="2022-01-07T10:40:00Z"/>
          <w:lang w:eastAsia="zh-CN"/>
        </w:rPr>
      </w:pPr>
      <w:r w:rsidRPr="00066596">
        <w:rPr>
          <w:lang w:eastAsia="zh-CN"/>
        </w:rPr>
        <w:t xml:space="preserve">If the </w:t>
      </w:r>
      <w:ins w:id="11" w:author="Spreadtrum" w:date="2022-01-07T10:38:00Z">
        <w:r w:rsidR="00C63D8B" w:rsidRPr="00066596">
          <w:rPr>
            <w:i/>
            <w:lang w:eastAsia="zh-CN"/>
          </w:rPr>
          <w:t>One-shot HARQ-ACK request</w:t>
        </w:r>
      </w:ins>
      <w:del w:id="12" w:author="Spreadtrum" w:date="2022-01-07T10:38:00Z">
        <w:r w:rsidRPr="00066596" w:rsidDel="00C63D8B">
          <w:rPr>
            <w:i/>
          </w:rPr>
          <w:delText>pdsch-HARQ-ACK-retx</w:delText>
        </w:r>
      </w:del>
      <w:r w:rsidRPr="00066596">
        <w:rPr>
          <w:lang w:eastAsia="zh-CN"/>
        </w:rPr>
        <w:t xml:space="preserve"> </w:t>
      </w:r>
      <w:del w:id="13" w:author="Spreadtrum" w:date="2022-01-07T10:39:00Z">
        <w:r w:rsidRPr="00066596" w:rsidDel="00C63D8B">
          <w:rPr>
            <w:lang w:eastAsia="zh-CN"/>
          </w:rPr>
          <w:delText xml:space="preserve">or </w:delText>
        </w:r>
      </w:del>
      <w:del w:id="14" w:author="Spreadtrum" w:date="2022-01-07T10:38:00Z">
        <w:r w:rsidRPr="00066596" w:rsidDel="00C63D8B">
          <w:rPr>
            <w:i/>
          </w:rPr>
          <w:delText>pdsch-HARQ-ACK-retxDCI</w:delText>
        </w:r>
      </w:del>
      <w:del w:id="15" w:author="Spreadtrum" w:date="2022-01-07T10:39:00Z">
        <w:r w:rsidRPr="00066596" w:rsidDel="00C63D8B">
          <w:rPr>
            <w:i/>
          </w:rPr>
          <w:delText>-1-2</w:delText>
        </w:r>
        <w:r w:rsidRPr="00066596" w:rsidDel="00C63D8B">
          <w:rPr>
            <w:iCs/>
          </w:rPr>
          <w:delText xml:space="preserve"> </w:delText>
        </w:r>
      </w:del>
      <w:r w:rsidRPr="00066596">
        <w:rPr>
          <w:lang w:eastAsia="zh-CN"/>
        </w:rPr>
        <w:t>field value in the DCI format 1_1 or 1_2, respectively, is ‘1’,</w:t>
      </w:r>
      <w:ins w:id="16" w:author="Spreadtrum" w:date="2022-01-07T10:40:00Z">
        <w:r w:rsidR="00C63D8B" w:rsidRPr="00066596">
          <w:rPr>
            <w:lang w:eastAsia="zh-CN"/>
          </w:rPr>
          <w:t xml:space="preserve"> and</w:t>
        </w:r>
      </w:ins>
    </w:p>
    <w:p w14:paraId="1CE95F50" w14:textId="77777777" w:rsidR="00C63D8B" w:rsidRPr="00066596" w:rsidRDefault="00C63D8B" w:rsidP="00066596">
      <w:pPr>
        <w:pStyle w:val="B1"/>
        <w:jc w:val="both"/>
        <w:rPr>
          <w:ins w:id="17" w:author="Spreadtrum" w:date="2022-01-07T10:40:00Z"/>
          <w:lang w:eastAsia="en-GB"/>
        </w:rPr>
      </w:pPr>
      <w:ins w:id="18" w:author="Spreadtrum" w:date="2022-01-07T10:40:00Z">
        <w:r w:rsidRPr="00066596">
          <w:lastRenderedPageBreak/>
          <w:t>-</w:t>
        </w:r>
        <w:r w:rsidRPr="00066596">
          <w:tab/>
          <w:t>the CRC of the DCI is scrambled by a C-RNTI or an MCS-C-RNTI, and</w:t>
        </w:r>
      </w:ins>
    </w:p>
    <w:p w14:paraId="3FFA320A" w14:textId="77777777" w:rsidR="00C63D8B" w:rsidRPr="00066596" w:rsidRDefault="00C63D8B" w:rsidP="00066596">
      <w:pPr>
        <w:pStyle w:val="B1"/>
        <w:jc w:val="both"/>
        <w:rPr>
          <w:ins w:id="19" w:author="Spreadtrum" w:date="2022-01-07T10:40:00Z"/>
          <w:lang w:eastAsia="zh-CN"/>
        </w:rPr>
      </w:pPr>
      <w:ins w:id="20" w:author="Spreadtrum" w:date="2022-01-07T10:40:00Z">
        <w:r w:rsidRPr="00066596">
          <w:rPr>
            <w:lang w:eastAsia="en-GB"/>
          </w:rPr>
          <w:t>-</w:t>
        </w:r>
        <w:r w:rsidRPr="00066596">
          <w:rPr>
            <w:lang w:eastAsia="en-GB"/>
          </w:rPr>
          <w:tab/>
        </w:r>
        <w:r w:rsidRPr="00066596">
          <w:rPr>
            <w:i/>
            <w:lang w:eastAsia="ja-JP"/>
          </w:rPr>
          <w:t>resourceAllocation</w:t>
        </w:r>
        <w:r w:rsidRPr="00066596">
          <w:rPr>
            <w:lang w:eastAsia="en-GB"/>
          </w:rPr>
          <w:t xml:space="preserve"> = </w:t>
        </w:r>
        <w:r w:rsidRPr="00066596">
          <w:rPr>
            <w:i/>
            <w:lang w:eastAsia="en-GB"/>
          </w:rPr>
          <w:t>resourceAllocationType0</w:t>
        </w:r>
        <w:r w:rsidRPr="00066596">
          <w:rPr>
            <w:lang w:eastAsia="en-GB"/>
          </w:rPr>
          <w:t xml:space="preserve"> and all bits of the </w:t>
        </w:r>
        <w:r w:rsidRPr="00066596">
          <w:rPr>
            <w:rFonts w:hint="eastAsia"/>
            <w:lang w:eastAsia="zh-CN"/>
          </w:rPr>
          <w:t>frequency domain resource assignment</w:t>
        </w:r>
        <w:r w:rsidRPr="00066596">
          <w:rPr>
            <w:lang w:eastAsia="zh-CN"/>
          </w:rPr>
          <w:t xml:space="preserve"> </w:t>
        </w:r>
        <w:r w:rsidRPr="00066596">
          <w:rPr>
            <w:rFonts w:hint="eastAsia"/>
            <w:lang w:eastAsia="zh-CN"/>
          </w:rPr>
          <w:t xml:space="preserve">field in </w:t>
        </w:r>
        <w:r w:rsidRPr="00066596">
          <w:rPr>
            <w:lang w:eastAsia="zh-CN"/>
          </w:rPr>
          <w:t>the DCI format are equal to 0, or</w:t>
        </w:r>
      </w:ins>
    </w:p>
    <w:p w14:paraId="7C5E8963" w14:textId="77777777" w:rsidR="00C63D8B" w:rsidRPr="00066596" w:rsidRDefault="00C63D8B" w:rsidP="00066596">
      <w:pPr>
        <w:pStyle w:val="B1"/>
        <w:jc w:val="both"/>
        <w:rPr>
          <w:ins w:id="21" w:author="Spreadtrum" w:date="2022-01-07T10:40:00Z"/>
          <w:lang w:eastAsia="zh-CN"/>
        </w:rPr>
      </w:pPr>
      <w:ins w:id="22" w:author="Spreadtrum" w:date="2022-01-07T10:40:00Z">
        <w:r w:rsidRPr="00066596">
          <w:rPr>
            <w:lang w:eastAsia="en-GB"/>
          </w:rPr>
          <w:t>-</w:t>
        </w:r>
        <w:r w:rsidRPr="00066596">
          <w:rPr>
            <w:lang w:eastAsia="en-GB"/>
          </w:rPr>
          <w:tab/>
        </w:r>
        <w:r w:rsidRPr="00066596">
          <w:rPr>
            <w:i/>
            <w:lang w:eastAsia="ja-JP"/>
          </w:rPr>
          <w:t>resourceAllocation</w:t>
        </w:r>
        <w:r w:rsidRPr="00066596">
          <w:rPr>
            <w:lang w:eastAsia="en-GB"/>
          </w:rPr>
          <w:t xml:space="preserve"> = </w:t>
        </w:r>
        <w:r w:rsidRPr="00066596">
          <w:rPr>
            <w:i/>
            <w:lang w:eastAsia="en-GB"/>
          </w:rPr>
          <w:t>resourceAllocationType1</w:t>
        </w:r>
        <w:r w:rsidRPr="00066596">
          <w:rPr>
            <w:lang w:eastAsia="en-GB"/>
          </w:rPr>
          <w:t xml:space="preserve"> and all bits of the </w:t>
        </w:r>
        <w:r w:rsidRPr="00066596">
          <w:rPr>
            <w:rFonts w:hint="eastAsia"/>
            <w:lang w:eastAsia="zh-CN"/>
          </w:rPr>
          <w:t>frequency domain resource assignment</w:t>
        </w:r>
        <w:r w:rsidRPr="00066596">
          <w:rPr>
            <w:lang w:eastAsia="zh-CN"/>
          </w:rPr>
          <w:t xml:space="preserve"> </w:t>
        </w:r>
        <w:r w:rsidRPr="00066596">
          <w:rPr>
            <w:rFonts w:hint="eastAsia"/>
            <w:lang w:eastAsia="zh-CN"/>
          </w:rPr>
          <w:t xml:space="preserve">field in </w:t>
        </w:r>
        <w:r w:rsidRPr="00066596">
          <w:rPr>
            <w:lang w:eastAsia="zh-CN"/>
          </w:rPr>
          <w:t>the DCI format are equal to 1, or</w:t>
        </w:r>
      </w:ins>
    </w:p>
    <w:p w14:paraId="51C9A069" w14:textId="77777777" w:rsidR="00C63D8B" w:rsidRPr="00066596" w:rsidRDefault="00C63D8B" w:rsidP="00066596">
      <w:pPr>
        <w:pStyle w:val="B1"/>
        <w:jc w:val="both"/>
        <w:rPr>
          <w:ins w:id="23" w:author="Spreadtrum" w:date="2022-01-07T10:40:00Z"/>
          <w:lang w:eastAsia="en-GB"/>
        </w:rPr>
      </w:pPr>
      <w:ins w:id="24" w:author="Spreadtrum" w:date="2022-01-07T10:40:00Z">
        <w:r w:rsidRPr="00066596">
          <w:rPr>
            <w:lang w:eastAsia="en-GB"/>
          </w:rPr>
          <w:t>-</w:t>
        </w:r>
        <w:r w:rsidRPr="00066596">
          <w:rPr>
            <w:lang w:eastAsia="en-GB"/>
          </w:rPr>
          <w:tab/>
        </w:r>
        <w:r w:rsidRPr="00066596">
          <w:rPr>
            <w:i/>
            <w:lang w:eastAsia="en-GB"/>
          </w:rPr>
          <w:t>resourceAllocation = dynamicSwitch</w:t>
        </w:r>
        <w:r w:rsidRPr="00066596">
          <w:rPr>
            <w:lang w:eastAsia="en-GB"/>
          </w:rPr>
          <w:t xml:space="preserve"> and all bits of the frequency domain resource assignment field in the DCI format are equal to 0 or 1</w:t>
        </w:r>
      </w:ins>
    </w:p>
    <w:p w14:paraId="4D9DC2FC" w14:textId="5EB5859C" w:rsidR="002623A7" w:rsidRPr="00066596" w:rsidRDefault="002623A7" w:rsidP="00066596">
      <w:pPr>
        <w:jc w:val="both"/>
        <w:rPr>
          <w:lang w:eastAsia="zh-CN"/>
        </w:rPr>
      </w:pPr>
      <w:del w:id="25" w:author="Spreadtrum" w:date="2022-01-07T10:40:00Z">
        <w:r w:rsidRPr="00066596" w:rsidDel="00C63D8B">
          <w:rPr>
            <w:lang w:eastAsia="zh-CN"/>
          </w:rPr>
          <w:delText xml:space="preserve"> </w:delText>
        </w:r>
      </w:del>
      <w:r w:rsidRPr="00066596">
        <w:rPr>
          <w:lang w:eastAsia="zh-CN"/>
        </w:rPr>
        <w:t xml:space="preserve">the UE determines slot </w:t>
      </w:r>
      <m:oMath>
        <m:r>
          <w:rPr>
            <w:rFonts w:ascii="Cambria Math" w:hAnsi="Cambria Math"/>
            <w:lang w:eastAsia="zh-CN"/>
          </w:rPr>
          <m:t>m</m:t>
        </m:r>
      </m:oMath>
      <w:r w:rsidRPr="00066596">
        <w:rPr>
          <w:lang w:eastAsia="zh-CN"/>
        </w:rPr>
        <w:t xml:space="preserve"> as </w:t>
      </w:r>
      <m:oMath>
        <m:r>
          <w:rPr>
            <w:rFonts w:ascii="Cambria Math" w:hAnsi="Cambria Math"/>
            <w:lang w:eastAsia="zh-CN"/>
          </w:rPr>
          <m:t>m=n-l</m:t>
        </m:r>
      </m:oMath>
      <w:r w:rsidRPr="00066596">
        <w:rPr>
          <w:lang w:eastAsia="zh-CN"/>
        </w:rPr>
        <w:t xml:space="preserve"> where </w:t>
      </w:r>
      <m:oMath>
        <m:r>
          <w:rPr>
            <w:rFonts w:ascii="Cambria Math" w:hAnsi="Cambria Math"/>
            <w:lang w:eastAsia="zh-CN"/>
          </w:rPr>
          <m:t>l</m:t>
        </m:r>
      </m:oMath>
      <w:r w:rsidRPr="00066596">
        <w:rPr>
          <w:lang w:eastAsia="zh-CN"/>
        </w:rPr>
        <w:t xml:space="preserve"> is determined by a one-to-one mapping among the </w:t>
      </w:r>
      <w:del w:id="26" w:author="Spreadtrum" w:date="2022-01-11T14:33:00Z">
        <w:r w:rsidRPr="00066596" w:rsidDel="00751AC6">
          <w:rPr>
            <w:lang w:eastAsia="zh-CN"/>
          </w:rPr>
          <w:delText xml:space="preserve">first TBD </w:delText>
        </w:r>
      </w:del>
      <w:r w:rsidRPr="00066596">
        <w:rPr>
          <w:lang w:eastAsia="zh-CN"/>
        </w:rPr>
        <w:t>value</w:t>
      </w:r>
      <w:del w:id="27" w:author="Spreadtrum" w:date="2022-01-11T14:33:00Z">
        <w:r w:rsidRPr="00066596" w:rsidDel="00751AC6">
          <w:rPr>
            <w:lang w:eastAsia="zh-CN"/>
          </w:rPr>
          <w:delText>s</w:delText>
        </w:r>
      </w:del>
      <w:r w:rsidRPr="00066596">
        <w:rPr>
          <w:lang w:eastAsia="zh-CN"/>
        </w:rPr>
        <w:t xml:space="preserve"> of the </w:t>
      </w:r>
      <w:del w:id="28" w:author="Spreadtrum" w:date="2022-01-07T10:29:00Z">
        <w:r w:rsidRPr="00066596" w:rsidDel="002623A7">
          <w:rPr>
            <w:lang w:eastAsia="zh-CN"/>
          </w:rPr>
          <w:delText xml:space="preserve">TBD </w:delText>
        </w:r>
      </w:del>
      <w:ins w:id="29" w:author="Spreadtrum" w:date="2022-01-07T10:34:00Z">
        <w:r w:rsidR="00C63D8B" w:rsidRPr="00066596">
          <w:rPr>
            <w:lang w:val="en-US"/>
          </w:rPr>
          <w:t>m</w:t>
        </w:r>
        <w:r w:rsidR="00C63D8B" w:rsidRPr="00066596">
          <w:t>odulation and coding scheme</w:t>
        </w:r>
        <w:r w:rsidR="00C63D8B" w:rsidRPr="00066596">
          <w:rPr>
            <w:lang w:eastAsia="zh-CN"/>
          </w:rPr>
          <w:t xml:space="preserve"> </w:t>
        </w:r>
      </w:ins>
      <w:r w:rsidRPr="00066596">
        <w:rPr>
          <w:lang w:eastAsia="zh-CN"/>
        </w:rPr>
        <w:t xml:space="preserve">field </w:t>
      </w:r>
      <w:ins w:id="30" w:author="Spreadtrum" w:date="2022-01-07T10:35:00Z">
        <w:r w:rsidR="00C63D8B" w:rsidRPr="00066596">
          <w:rPr>
            <w:lang w:eastAsia="zh-CN"/>
          </w:rPr>
          <w:t xml:space="preserve">of the transport block 1 </w:t>
        </w:r>
      </w:ins>
      <w:r w:rsidRPr="00066596">
        <w:rPr>
          <w:lang w:eastAsia="zh-CN"/>
        </w:rPr>
        <w:t xml:space="preserve">in the DCI format 1_1 or </w:t>
      </w:r>
      <w:ins w:id="31" w:author="Spreadtrum" w:date="2022-01-07T10:35:00Z">
        <w:r w:rsidR="00C63D8B" w:rsidRPr="00066596">
          <w:rPr>
            <w:lang w:val="en-US"/>
          </w:rPr>
          <w:t>m</w:t>
        </w:r>
        <w:r w:rsidR="00C63D8B" w:rsidRPr="00066596">
          <w:t>odulation and coding scheme</w:t>
        </w:r>
        <w:r w:rsidR="00C63D8B" w:rsidRPr="00066596">
          <w:rPr>
            <w:lang w:eastAsia="zh-CN"/>
          </w:rPr>
          <w:t xml:space="preserve"> field in DCI format </w:t>
        </w:r>
      </w:ins>
      <w:r w:rsidRPr="00066596">
        <w:rPr>
          <w:lang w:eastAsia="zh-CN"/>
        </w:rPr>
        <w:t>1_2 and all values from -X to Y.</w:t>
      </w:r>
    </w:p>
    <w:p w14:paraId="384E0B40" w14:textId="77777777" w:rsidR="002623A7" w:rsidRPr="00066596" w:rsidRDefault="002623A7" w:rsidP="00066596">
      <w:pPr>
        <w:jc w:val="both"/>
        <w:rPr>
          <w:lang w:eastAsia="zh-CN"/>
        </w:rPr>
      </w:pPr>
      <w:r w:rsidRPr="00066596">
        <w:rPr>
          <w:lang w:eastAsia="zh-CN"/>
        </w:rPr>
        <w:t>If the DCI format 1_1 or 1_2 includes a priority indicator field having a value, a priority value of first HARQ-ACK information in the first HARQ-ACK codebook is same as the value of the priority indicator field; otherwise, the priority value of the first HARQ-ACK information is zero.</w:t>
      </w:r>
    </w:p>
    <w:p w14:paraId="0BD8BB5F" w14:textId="77777777" w:rsidR="002E0CAA" w:rsidRPr="00066596" w:rsidRDefault="002E0CAA" w:rsidP="00066596">
      <w:pPr>
        <w:spacing w:beforeLines="100" w:before="240" w:after="240"/>
        <w:jc w:val="center"/>
        <w:rPr>
          <w:rFonts w:ascii="Arial" w:hAnsi="Arial" w:cs="Arial"/>
          <w:color w:val="FF0000"/>
          <w:lang w:eastAsia="zh-CN"/>
        </w:rPr>
      </w:pPr>
      <w:r w:rsidRPr="00066596">
        <w:rPr>
          <w:rFonts w:ascii="Arial" w:hAnsi="Arial" w:cs="Arial"/>
          <w:color w:val="FF0000"/>
          <w:lang w:eastAsia="zh-CN"/>
        </w:rPr>
        <w:t>&lt; Unchanged parts are omitted &gt;</w:t>
      </w:r>
    </w:p>
    <w:p w14:paraId="12B1A4AD" w14:textId="77777777" w:rsidR="00730A59" w:rsidRDefault="00730A59" w:rsidP="00066596">
      <w:pPr>
        <w:pStyle w:val="1"/>
        <w:jc w:val="both"/>
      </w:pPr>
      <w:r w:rsidRPr="00A2563B">
        <w:t>PUCCH carrier switching</w:t>
      </w:r>
    </w:p>
    <w:p w14:paraId="4547112D" w14:textId="548D1D80" w:rsidR="00730A59" w:rsidRDefault="00730A59" w:rsidP="00066596">
      <w:pPr>
        <w:pStyle w:val="2"/>
        <w:jc w:val="both"/>
      </w:pPr>
      <w:r w:rsidRPr="00661B06">
        <w:t>PUCCH carrier switch</w:t>
      </w:r>
      <w:r>
        <w:t>ing based on dynamic indication</w:t>
      </w:r>
    </w:p>
    <w:p w14:paraId="69E60CD4" w14:textId="2AB09CEC" w:rsidR="00635313" w:rsidRPr="00730A59" w:rsidRDefault="009211AD" w:rsidP="00066596">
      <w:pPr>
        <w:jc w:val="both"/>
      </w:pPr>
      <w:bookmarkStart w:id="32" w:name="OLE_LINK6"/>
      <w:r>
        <w:rPr>
          <w:b/>
          <w:u w:val="single"/>
        </w:rPr>
        <w:t xml:space="preserve">Type 1 </w:t>
      </w:r>
      <w:r w:rsidR="00730A59" w:rsidRPr="00730A59">
        <w:rPr>
          <w:b/>
          <w:u w:val="single"/>
        </w:rPr>
        <w:t xml:space="preserve">HARQ codebook construction: </w:t>
      </w:r>
    </w:p>
    <w:bookmarkEnd w:id="32"/>
    <w:p w14:paraId="06E0887E" w14:textId="403FED07" w:rsidR="00730A59" w:rsidRDefault="001E4B43" w:rsidP="00066596">
      <w:pPr>
        <w:jc w:val="both"/>
        <w:rPr>
          <w:rFonts w:eastAsia="宋体"/>
          <w:lang w:eastAsia="zh-CN"/>
        </w:rPr>
      </w:pPr>
      <w:r>
        <w:rPr>
          <w:rFonts w:eastAsia="宋体"/>
          <w:lang w:eastAsia="zh-CN"/>
        </w:rPr>
        <w:t>The type 1 HARQ-ACK codebook construction is generated based on the K1 sets</w:t>
      </w:r>
      <w:r w:rsidR="000968DC">
        <w:rPr>
          <w:rFonts w:eastAsia="宋体"/>
          <w:lang w:eastAsia="zh-CN"/>
        </w:rPr>
        <w:t xml:space="preserve"> of PCell/PScell/PUCCH cell in Rel-15/16</w:t>
      </w:r>
      <w:r>
        <w:rPr>
          <w:rFonts w:eastAsia="宋体"/>
          <w:lang w:eastAsia="zh-CN"/>
        </w:rPr>
        <w:t xml:space="preserve">. When </w:t>
      </w:r>
      <w:r w:rsidRPr="001E4B43">
        <w:rPr>
          <w:rFonts w:eastAsia="宋体"/>
          <w:lang w:eastAsia="zh-CN"/>
        </w:rPr>
        <w:t>PUCCH carrier switching based on dynamic indication</w:t>
      </w:r>
      <w:r>
        <w:rPr>
          <w:rFonts w:eastAsia="宋体"/>
          <w:lang w:eastAsia="zh-CN"/>
        </w:rPr>
        <w:t xml:space="preserve"> applied, K1 set </w:t>
      </w:r>
      <w:r w:rsidR="000968DC">
        <w:rPr>
          <w:rFonts w:eastAsia="宋体"/>
          <w:lang w:eastAsia="zh-CN"/>
        </w:rPr>
        <w:t xml:space="preserve">for Type 1 HARQ-ACK codebook </w:t>
      </w:r>
      <w:r>
        <w:rPr>
          <w:rFonts w:eastAsia="宋体"/>
          <w:lang w:eastAsia="zh-CN"/>
        </w:rPr>
        <w:t>is not clear defined.</w:t>
      </w:r>
      <w:r w:rsidR="000968DC">
        <w:rPr>
          <w:rFonts w:eastAsia="宋体"/>
          <w:lang w:eastAsia="zh-CN"/>
        </w:rPr>
        <w:t xml:space="preserve"> It was agreed that if dynamic PUCCH carrier switching is used, k1 is interpreted as the </w:t>
      </w:r>
      <w:r w:rsidR="00EA717A">
        <w:rPr>
          <w:rFonts w:eastAsia="宋体"/>
          <w:lang w:eastAsia="zh-CN"/>
        </w:rPr>
        <w:t>numerology</w:t>
      </w:r>
      <w:r w:rsidR="000968DC">
        <w:rPr>
          <w:rFonts w:eastAsia="宋体"/>
          <w:lang w:eastAsia="zh-CN"/>
        </w:rPr>
        <w:t xml:space="preserve"> of </w:t>
      </w:r>
      <w:r w:rsidR="00EA717A" w:rsidRPr="00303AE9">
        <w:t>the dynamically indicated target PUCCH cell</w:t>
      </w:r>
      <w:r w:rsidR="00EA717A">
        <w:t xml:space="preserve">. Thus K1 set should be the </w:t>
      </w:r>
      <w:r w:rsidR="00EA717A" w:rsidRPr="00A815E8">
        <w:rPr>
          <w:rFonts w:eastAsia="宋体"/>
          <w:lang w:val="en-US" w:eastAsia="zh-CN"/>
        </w:rPr>
        <w:t>the dynamically indicated PUCCH cell for dynamic PUCCH cell switching</w:t>
      </w:r>
      <w:r w:rsidR="00072375">
        <w:rPr>
          <w:rFonts w:eastAsia="宋体"/>
          <w:lang w:val="en-US" w:eastAsia="zh-CN"/>
        </w:rPr>
        <w:t>.</w:t>
      </w:r>
    </w:p>
    <w:p w14:paraId="128CCD97" w14:textId="24D9AF80" w:rsidR="004320A9" w:rsidRDefault="004320A9" w:rsidP="00066596">
      <w:pPr>
        <w:jc w:val="both"/>
        <w:rPr>
          <w:b/>
          <w:u w:val="single"/>
        </w:rPr>
      </w:pPr>
      <w:r>
        <w:rPr>
          <w:b/>
          <w:u w:val="single"/>
        </w:rPr>
        <w:t xml:space="preserve">Type 2 </w:t>
      </w:r>
      <w:r w:rsidRPr="00730A59">
        <w:rPr>
          <w:b/>
          <w:u w:val="single"/>
        </w:rPr>
        <w:t xml:space="preserve">HARQ codebook construction: </w:t>
      </w:r>
    </w:p>
    <w:p w14:paraId="4E2E9771" w14:textId="62F41C27" w:rsidR="00EA717A" w:rsidRPr="00EA717A" w:rsidRDefault="00EA717A" w:rsidP="00066596">
      <w:pPr>
        <w:jc w:val="both"/>
      </w:pPr>
      <w:r w:rsidRPr="00EA717A">
        <w:t xml:space="preserve">For </w:t>
      </w:r>
      <w:r>
        <w:t xml:space="preserve">Type 2 HARQ-ACK codebook, </w:t>
      </w:r>
      <w:r w:rsidRPr="003F5441">
        <w:rPr>
          <w:rFonts w:eastAsia="宋体"/>
          <w:lang w:val="en-US" w:eastAsia="zh-CN"/>
        </w:rPr>
        <w:t>Rel-15/16 rule based on DAI counter can be reused</w:t>
      </w:r>
      <w:r>
        <w:rPr>
          <w:rFonts w:eastAsia="宋体"/>
          <w:lang w:val="en-US" w:eastAsia="zh-CN"/>
        </w:rPr>
        <w:t xml:space="preserve">. </w:t>
      </w:r>
    </w:p>
    <w:p w14:paraId="6971AAFE" w14:textId="455A27D5" w:rsidR="00730A59" w:rsidRPr="00E11E3C" w:rsidRDefault="00CD66A0" w:rsidP="00066596">
      <w:pPr>
        <w:pStyle w:val="aff8"/>
        <w:numPr>
          <w:ilvl w:val="0"/>
          <w:numId w:val="33"/>
        </w:numPr>
        <w:ind w:leftChars="0"/>
        <w:jc w:val="both"/>
        <w:rPr>
          <w:b/>
          <w:i/>
        </w:rPr>
      </w:pPr>
      <w:r w:rsidRPr="00E11E3C">
        <w:rPr>
          <w:rFonts w:eastAsia="宋体"/>
          <w:b/>
          <w:i/>
          <w:lang w:eastAsia="zh-CN"/>
        </w:rPr>
        <w:t xml:space="preserve">When </w:t>
      </w:r>
      <w:r w:rsidRPr="00E11E3C">
        <w:rPr>
          <w:b/>
          <w:i/>
        </w:rPr>
        <w:t>PUCCH carrier switching based on dynamic indication</w:t>
      </w:r>
      <w:r w:rsidRPr="00E11E3C">
        <w:rPr>
          <w:b/>
          <w:i/>
        </w:rPr>
        <w:t xml:space="preserve"> is applied, </w:t>
      </w:r>
    </w:p>
    <w:p w14:paraId="2EB6E641" w14:textId="23FE1BE9" w:rsidR="00E11E3C" w:rsidRDefault="00E11E3C" w:rsidP="00066596">
      <w:pPr>
        <w:pStyle w:val="aff8"/>
        <w:numPr>
          <w:ilvl w:val="1"/>
          <w:numId w:val="48"/>
        </w:numPr>
        <w:ind w:leftChars="0"/>
        <w:jc w:val="both"/>
        <w:rPr>
          <w:b/>
          <w:i/>
        </w:rPr>
      </w:pPr>
      <w:r w:rsidRPr="00E11E3C">
        <w:rPr>
          <w:b/>
          <w:i/>
        </w:rPr>
        <w:t>The Type 1 HARQ-ACK codeboo</w:t>
      </w:r>
      <w:r w:rsidR="00072375">
        <w:rPr>
          <w:b/>
          <w:i/>
        </w:rPr>
        <w:t>k construction is based on the K</w:t>
      </w:r>
      <w:r w:rsidRPr="00E11E3C">
        <w:rPr>
          <w:b/>
          <w:i/>
        </w:rPr>
        <w:t>1 set(s) of the dynamically indicated PUCCH cell</w:t>
      </w:r>
      <w:r w:rsidR="008F4B0E">
        <w:rPr>
          <w:b/>
          <w:i/>
        </w:rPr>
        <w:t>.</w:t>
      </w:r>
      <w:r w:rsidRPr="00E11E3C">
        <w:rPr>
          <w:b/>
          <w:i/>
        </w:rPr>
        <w:t xml:space="preserve"> </w:t>
      </w:r>
    </w:p>
    <w:p w14:paraId="66818F53" w14:textId="18EC8AE4" w:rsidR="008F4B0E" w:rsidRPr="008F4B0E" w:rsidRDefault="008F4B0E" w:rsidP="00066596">
      <w:pPr>
        <w:pStyle w:val="aff8"/>
        <w:numPr>
          <w:ilvl w:val="1"/>
          <w:numId w:val="48"/>
        </w:numPr>
        <w:ind w:leftChars="0"/>
        <w:jc w:val="both"/>
        <w:rPr>
          <w:b/>
          <w:i/>
        </w:rPr>
      </w:pPr>
      <w:r w:rsidRPr="008F4B0E">
        <w:rPr>
          <w:b/>
          <w:i/>
        </w:rPr>
        <w:t xml:space="preserve">The </w:t>
      </w:r>
      <w:r w:rsidRPr="008F4B0E">
        <w:rPr>
          <w:b/>
          <w:i/>
        </w:rPr>
        <w:t>Type 2 HARQ-ACK codebook</w:t>
      </w:r>
      <w:r w:rsidRPr="008F4B0E">
        <w:rPr>
          <w:b/>
          <w:i/>
        </w:rPr>
        <w:t xml:space="preserve"> </w:t>
      </w:r>
      <w:r w:rsidRPr="008F4B0E">
        <w:rPr>
          <w:b/>
          <w:i/>
        </w:rPr>
        <w:t>construction is based on</w:t>
      </w:r>
      <w:r w:rsidRPr="008F4B0E">
        <w:rPr>
          <w:rFonts w:eastAsia="宋体"/>
          <w:b/>
          <w:i/>
          <w:lang w:val="en-US" w:eastAsia="zh-CN"/>
        </w:rPr>
        <w:t xml:space="preserve"> </w:t>
      </w:r>
      <w:r w:rsidRPr="008F4B0E">
        <w:rPr>
          <w:rFonts w:eastAsia="宋体"/>
          <w:b/>
          <w:i/>
          <w:lang w:val="en-US" w:eastAsia="zh-CN"/>
        </w:rPr>
        <w:t>Rel-15/16 rule based on DAI counter</w:t>
      </w:r>
    </w:p>
    <w:p w14:paraId="64B5D9E0" w14:textId="30FC7807" w:rsidR="00730A59" w:rsidRDefault="00730A59" w:rsidP="00066596">
      <w:pPr>
        <w:pStyle w:val="2"/>
        <w:jc w:val="both"/>
      </w:pPr>
      <w:r w:rsidRPr="00661B06">
        <w:t>PUCCH carrier switching bas</w:t>
      </w:r>
      <w:r>
        <w:t>ed on semi-static configuration</w:t>
      </w:r>
    </w:p>
    <w:p w14:paraId="0D19C8D0" w14:textId="77777777" w:rsidR="004320A9" w:rsidRPr="00730A59" w:rsidRDefault="004320A9" w:rsidP="00066596">
      <w:pPr>
        <w:jc w:val="both"/>
      </w:pPr>
      <w:r>
        <w:rPr>
          <w:b/>
          <w:u w:val="single"/>
        </w:rPr>
        <w:t xml:space="preserve">Type 1 </w:t>
      </w:r>
      <w:r w:rsidRPr="00730A59">
        <w:rPr>
          <w:b/>
          <w:u w:val="single"/>
        </w:rPr>
        <w:t xml:space="preserve">HARQ codebook construction: </w:t>
      </w:r>
    </w:p>
    <w:p w14:paraId="785579FD" w14:textId="06138064" w:rsidR="00E11E3C" w:rsidRDefault="00072375" w:rsidP="00066596">
      <w:pPr>
        <w:jc w:val="both"/>
      </w:pPr>
      <w:r>
        <w:rPr>
          <w:rFonts w:eastAsia="宋体"/>
          <w:lang w:eastAsia="zh-CN"/>
        </w:rPr>
        <w:t xml:space="preserve">It was agreed that if </w:t>
      </w:r>
      <w:r>
        <w:rPr>
          <w:rFonts w:eastAsia="宋体"/>
          <w:lang w:eastAsia="zh-CN"/>
        </w:rPr>
        <w:t>semi-static</w:t>
      </w:r>
      <w:r>
        <w:rPr>
          <w:rFonts w:eastAsia="宋体"/>
          <w:lang w:eastAsia="zh-CN"/>
        </w:rPr>
        <w:t xml:space="preserve"> PUCCH carrier switching is used, k1 is interpreted as the numerology of </w:t>
      </w:r>
      <w:r>
        <w:rPr>
          <w:rFonts w:cs="Times"/>
        </w:rPr>
        <w:t>the</w:t>
      </w:r>
      <w:r w:rsidRPr="009A6B47">
        <w:rPr>
          <w:rFonts w:cs="Times"/>
        </w:rPr>
        <w:t xml:space="preserve"> reference cell to be able to apply the time-domain PUCCH cell switching pattern</w:t>
      </w:r>
      <w:r>
        <w:t xml:space="preserve">. Thus K1 set </w:t>
      </w:r>
      <w:r>
        <w:t xml:space="preserve">for Type 1 HARQ-ACK codebook </w:t>
      </w:r>
      <w:r>
        <w:t xml:space="preserve">should </w:t>
      </w:r>
      <w:r>
        <w:t xml:space="preserve">also </w:t>
      </w:r>
      <w:r>
        <w:t xml:space="preserve">be </w:t>
      </w:r>
      <w:r w:rsidR="00E11E3C">
        <w:t>the PCell / SPCell / PUCCH Scell for semi-</w:t>
      </w:r>
      <w:r>
        <w:t>static PUCCH cell switching.</w:t>
      </w:r>
    </w:p>
    <w:p w14:paraId="05E1C91D" w14:textId="77777777" w:rsidR="004320A9" w:rsidRPr="00730A59" w:rsidRDefault="004320A9" w:rsidP="00066596">
      <w:pPr>
        <w:jc w:val="both"/>
      </w:pPr>
      <w:r>
        <w:rPr>
          <w:b/>
          <w:u w:val="single"/>
        </w:rPr>
        <w:t xml:space="preserve">Type 2 </w:t>
      </w:r>
      <w:r w:rsidRPr="00730A59">
        <w:rPr>
          <w:b/>
          <w:u w:val="single"/>
        </w:rPr>
        <w:t xml:space="preserve">HARQ codebook construction: </w:t>
      </w:r>
    </w:p>
    <w:p w14:paraId="7C27873E" w14:textId="77777777" w:rsidR="00072375" w:rsidRPr="00EA717A" w:rsidRDefault="00072375" w:rsidP="00066596">
      <w:pPr>
        <w:jc w:val="both"/>
      </w:pPr>
      <w:r w:rsidRPr="00EA717A">
        <w:t xml:space="preserve">For </w:t>
      </w:r>
      <w:r>
        <w:t xml:space="preserve">Type 2 HARQ-ACK codebook, </w:t>
      </w:r>
      <w:r w:rsidRPr="003F5441">
        <w:rPr>
          <w:rFonts w:eastAsia="宋体"/>
          <w:lang w:val="en-US" w:eastAsia="zh-CN"/>
        </w:rPr>
        <w:t>Rel-15/16 rule based on DAI counter can be reused</w:t>
      </w:r>
      <w:r>
        <w:rPr>
          <w:rFonts w:eastAsia="宋体"/>
          <w:lang w:val="en-US" w:eastAsia="zh-CN"/>
        </w:rPr>
        <w:t xml:space="preserve">. </w:t>
      </w:r>
    </w:p>
    <w:p w14:paraId="08CAEEC1" w14:textId="7EA390A4" w:rsidR="00072375" w:rsidRPr="00E11E3C" w:rsidRDefault="00072375" w:rsidP="00066596">
      <w:pPr>
        <w:pStyle w:val="aff8"/>
        <w:numPr>
          <w:ilvl w:val="0"/>
          <w:numId w:val="33"/>
        </w:numPr>
        <w:ind w:leftChars="0"/>
        <w:jc w:val="both"/>
        <w:rPr>
          <w:b/>
          <w:i/>
        </w:rPr>
      </w:pPr>
      <w:r w:rsidRPr="00E11E3C">
        <w:rPr>
          <w:rFonts w:eastAsia="宋体"/>
          <w:b/>
          <w:i/>
          <w:lang w:eastAsia="zh-CN"/>
        </w:rPr>
        <w:t xml:space="preserve">When </w:t>
      </w:r>
      <w:r w:rsidRPr="00E11E3C">
        <w:rPr>
          <w:b/>
          <w:i/>
        </w:rPr>
        <w:t xml:space="preserve">PUCCH carrier switching based on </w:t>
      </w:r>
      <w:r w:rsidRPr="00072375">
        <w:rPr>
          <w:b/>
          <w:i/>
        </w:rPr>
        <w:t>semi-static configuration</w:t>
      </w:r>
      <w:r w:rsidRPr="00E11E3C">
        <w:rPr>
          <w:b/>
          <w:i/>
        </w:rPr>
        <w:t xml:space="preserve"> is applied, </w:t>
      </w:r>
    </w:p>
    <w:p w14:paraId="6C3629E4" w14:textId="41C9C97D" w:rsidR="00072375" w:rsidRPr="00E11E3C" w:rsidRDefault="00072375" w:rsidP="00066596">
      <w:pPr>
        <w:pStyle w:val="aff8"/>
        <w:numPr>
          <w:ilvl w:val="1"/>
          <w:numId w:val="48"/>
        </w:numPr>
        <w:ind w:leftChars="0"/>
        <w:jc w:val="both"/>
        <w:rPr>
          <w:b/>
          <w:i/>
        </w:rPr>
      </w:pPr>
      <w:r w:rsidRPr="00E11E3C">
        <w:rPr>
          <w:b/>
          <w:i/>
        </w:rPr>
        <w:t>The Type 1 HARQ-ACK codeboo</w:t>
      </w:r>
      <w:r>
        <w:rPr>
          <w:b/>
          <w:i/>
        </w:rPr>
        <w:t>k construction is based on the K</w:t>
      </w:r>
      <w:r w:rsidRPr="00E11E3C">
        <w:rPr>
          <w:b/>
          <w:i/>
        </w:rPr>
        <w:t xml:space="preserve">1 set(s) of the </w:t>
      </w:r>
      <w:r w:rsidR="008F4B0E" w:rsidRPr="008F4B0E">
        <w:rPr>
          <w:b/>
          <w:i/>
        </w:rPr>
        <w:t>PCell / SPCell / PUCCH Scell</w:t>
      </w:r>
    </w:p>
    <w:p w14:paraId="40D0B266" w14:textId="77777777" w:rsidR="008F4B0E" w:rsidRPr="008F4B0E" w:rsidRDefault="008F4B0E" w:rsidP="00066596">
      <w:pPr>
        <w:pStyle w:val="aff8"/>
        <w:numPr>
          <w:ilvl w:val="1"/>
          <w:numId w:val="48"/>
        </w:numPr>
        <w:ind w:leftChars="0"/>
        <w:jc w:val="both"/>
        <w:rPr>
          <w:b/>
          <w:i/>
        </w:rPr>
      </w:pPr>
      <w:r w:rsidRPr="008F4B0E">
        <w:rPr>
          <w:b/>
          <w:i/>
        </w:rPr>
        <w:t>The Type 2 HARQ-ACK codebook construction is based on</w:t>
      </w:r>
      <w:r w:rsidRPr="008F4B0E">
        <w:rPr>
          <w:rFonts w:eastAsia="宋体"/>
          <w:b/>
          <w:i/>
          <w:lang w:val="en-US" w:eastAsia="zh-CN"/>
        </w:rPr>
        <w:t xml:space="preserve"> Rel-15/16 rule based on DAI counter</w:t>
      </w:r>
    </w:p>
    <w:p w14:paraId="0886DEFB" w14:textId="5957E5D2" w:rsidR="00BD1E4F" w:rsidRDefault="00BD1E4F" w:rsidP="00066596">
      <w:pPr>
        <w:pStyle w:val="1"/>
        <w:tabs>
          <w:tab w:val="num" w:pos="426"/>
        </w:tabs>
        <w:ind w:left="426" w:hanging="426"/>
        <w:jc w:val="both"/>
        <w:rPr>
          <w:szCs w:val="36"/>
          <w:lang w:eastAsia="ja-JP"/>
        </w:rPr>
      </w:pPr>
      <w:bookmarkStart w:id="33" w:name="OLE_LINK33"/>
      <w:bookmarkStart w:id="34" w:name="OLE_LINK34"/>
      <w:r w:rsidRPr="001D3F32">
        <w:rPr>
          <w:szCs w:val="36"/>
          <w:lang w:eastAsia="ja-JP"/>
        </w:rPr>
        <w:lastRenderedPageBreak/>
        <w:t>Conclusion</w:t>
      </w:r>
    </w:p>
    <w:p w14:paraId="0EB61F00" w14:textId="237E61A7" w:rsidR="00AD06DA" w:rsidRDefault="00AD06DA" w:rsidP="00066596">
      <w:pPr>
        <w:jc w:val="both"/>
        <w:textAlignment w:val="center"/>
      </w:pPr>
      <w:r w:rsidRPr="001D3F32">
        <w:rPr>
          <w:rFonts w:hint="eastAsia"/>
        </w:rPr>
        <w:t>I</w:t>
      </w:r>
      <w:r w:rsidRPr="001D3F32">
        <w:t>n this contribution, we made the following proposals.</w:t>
      </w:r>
    </w:p>
    <w:p w14:paraId="4C91BB78" w14:textId="77777777" w:rsidR="00B50564" w:rsidRPr="008E0D1C" w:rsidRDefault="00B50564" w:rsidP="00066596">
      <w:pPr>
        <w:pStyle w:val="aff8"/>
        <w:numPr>
          <w:ilvl w:val="0"/>
          <w:numId w:val="50"/>
        </w:numPr>
        <w:ind w:leftChars="0"/>
        <w:jc w:val="both"/>
        <w:rPr>
          <w:rFonts w:eastAsiaTheme="minorEastAsia"/>
          <w:b/>
          <w:bCs/>
          <w:i/>
          <w:iCs/>
          <w:lang w:eastAsia="ko-KR"/>
        </w:rPr>
      </w:pPr>
      <w:r w:rsidRPr="008E0D1C">
        <w:rPr>
          <w:rFonts w:eastAsia="宋体"/>
          <w:b/>
          <w:lang w:eastAsia="zh-CN"/>
        </w:rPr>
        <w:t xml:space="preserve">Support </w:t>
      </w:r>
      <w:r w:rsidRPr="008E0D1C">
        <w:rPr>
          <w:b/>
          <w:bCs/>
          <w:i/>
          <w:lang w:eastAsia="zh-CN"/>
        </w:rPr>
        <w:t>Proposal 10.2</w:t>
      </w:r>
      <w:r>
        <w:rPr>
          <w:b/>
          <w:bCs/>
          <w:i/>
          <w:lang w:eastAsia="zh-CN"/>
        </w:rPr>
        <w:t>:</w:t>
      </w:r>
    </w:p>
    <w:p w14:paraId="0DD1C243" w14:textId="77777777" w:rsidR="00B50564" w:rsidRPr="00F55643" w:rsidRDefault="00B50564" w:rsidP="00066596">
      <w:pPr>
        <w:jc w:val="both"/>
      </w:pPr>
      <w:r w:rsidRPr="008E0D1C">
        <w:rPr>
          <w:rFonts w:hint="eastAsia"/>
          <w:b/>
          <w:bCs/>
          <w:i/>
          <w:lang w:eastAsia="zh-CN"/>
        </w:rPr>
        <w:t>•</w:t>
      </w:r>
      <w:r w:rsidRPr="008E0D1C">
        <w:rPr>
          <w:b/>
          <w:bCs/>
          <w:i/>
          <w:lang w:eastAsia="zh-CN"/>
        </w:rPr>
        <w:tab/>
        <w:t xml:space="preserve">Conclusion: There is no consensus to support simultaneous configuration of SPS HARQ deferral and PUCCH repetition in Rel-17. </w:t>
      </w:r>
      <w:r w:rsidRPr="008E0D1C">
        <w:rPr>
          <w:rFonts w:eastAsiaTheme="minorEastAsia"/>
          <w:b/>
          <w:bCs/>
          <w:i/>
          <w:iCs/>
          <w:lang w:eastAsia="ko-KR"/>
        </w:rPr>
        <w:t xml:space="preserve"> </w:t>
      </w:r>
    </w:p>
    <w:p w14:paraId="43164BBF" w14:textId="77777777" w:rsidR="00B50564" w:rsidRPr="003B099C" w:rsidRDefault="00B50564" w:rsidP="00066596">
      <w:pPr>
        <w:pStyle w:val="aff8"/>
        <w:numPr>
          <w:ilvl w:val="0"/>
          <w:numId w:val="50"/>
        </w:numPr>
        <w:ind w:leftChars="0"/>
        <w:jc w:val="both"/>
        <w:rPr>
          <w:b/>
          <w:i/>
          <w:lang w:eastAsia="ja-JP"/>
        </w:rPr>
      </w:pPr>
      <w:r w:rsidRPr="009A3669">
        <w:rPr>
          <w:b/>
          <w:bCs/>
          <w:i/>
        </w:rPr>
        <w:t xml:space="preserve">Do not support the joint operation of SPS HARQ-ACK deferral and </w:t>
      </w:r>
      <w:r>
        <w:rPr>
          <w:b/>
          <w:bCs/>
          <w:i/>
        </w:rPr>
        <w:t xml:space="preserve">dynamic </w:t>
      </w:r>
      <w:r w:rsidRPr="009A3669">
        <w:rPr>
          <w:b/>
          <w:bCs/>
          <w:i/>
        </w:rPr>
        <w:t>PUCCH carrier switching in Rel-17</w:t>
      </w:r>
      <w:r>
        <w:rPr>
          <w:b/>
          <w:bCs/>
          <w:i/>
        </w:rPr>
        <w:t>.</w:t>
      </w:r>
    </w:p>
    <w:p w14:paraId="4964BC32" w14:textId="77777777" w:rsidR="00B50564" w:rsidRPr="00554E95" w:rsidRDefault="00B50564" w:rsidP="00066596">
      <w:pPr>
        <w:pStyle w:val="aff8"/>
        <w:numPr>
          <w:ilvl w:val="0"/>
          <w:numId w:val="50"/>
        </w:numPr>
        <w:ind w:leftChars="0"/>
        <w:jc w:val="both"/>
        <w:rPr>
          <w:b/>
          <w:bCs/>
          <w:i/>
          <w:sz w:val="22"/>
          <w:szCs w:val="22"/>
        </w:rPr>
      </w:pPr>
      <w:r w:rsidRPr="00554E95">
        <w:rPr>
          <w:b/>
          <w:bCs/>
          <w:i/>
          <w:sz w:val="22"/>
          <w:szCs w:val="22"/>
        </w:rPr>
        <w:t xml:space="preserve">If the UE is configured with Rel-17 Intra-UE multiplexing, SPS HARQ for deferral of different PHY priorities can be separately deferred with the target PUCCHs separately </w:t>
      </w:r>
      <w:r>
        <w:rPr>
          <w:b/>
          <w:bCs/>
          <w:i/>
          <w:sz w:val="22"/>
          <w:szCs w:val="22"/>
        </w:rPr>
        <w:t xml:space="preserve">be </w:t>
      </w:r>
      <w:r w:rsidRPr="00554E95">
        <w:rPr>
          <w:b/>
          <w:bCs/>
          <w:i/>
          <w:sz w:val="22"/>
          <w:szCs w:val="22"/>
        </w:rPr>
        <w:t>determinated according to their respective PHY priorities.</w:t>
      </w:r>
    </w:p>
    <w:p w14:paraId="3894B3E3" w14:textId="77777777" w:rsidR="00B50564" w:rsidRPr="00D31398" w:rsidRDefault="00B50564" w:rsidP="00066596">
      <w:pPr>
        <w:pStyle w:val="aff8"/>
        <w:numPr>
          <w:ilvl w:val="0"/>
          <w:numId w:val="50"/>
        </w:numPr>
        <w:ind w:leftChars="0"/>
        <w:jc w:val="both"/>
        <w:rPr>
          <w:rFonts w:eastAsia="宋体"/>
          <w:b/>
          <w:i/>
          <w:lang w:eastAsia="zh-CN"/>
        </w:rPr>
      </w:pPr>
      <w:r w:rsidRPr="00D31398">
        <w:rPr>
          <w:rFonts w:eastAsia="Times New Roman" w:cs="Times"/>
          <w:b/>
          <w:i/>
          <w:color w:val="222222"/>
          <w:lang w:eastAsia="ko-KR"/>
        </w:rPr>
        <w:t>When without early triggering, the value range for the HARQ re-tx offset is [0, 31]. If early triggering is confirmed, the value range is [-4, 27].</w:t>
      </w:r>
    </w:p>
    <w:p w14:paraId="3BC5F09E" w14:textId="77777777" w:rsidR="00B50564" w:rsidRPr="00695382" w:rsidRDefault="00B50564" w:rsidP="00066596">
      <w:pPr>
        <w:pStyle w:val="aff8"/>
        <w:numPr>
          <w:ilvl w:val="0"/>
          <w:numId w:val="50"/>
        </w:numPr>
        <w:ind w:leftChars="0"/>
        <w:jc w:val="both"/>
        <w:rPr>
          <w:b/>
          <w:i/>
          <w:u w:val="single"/>
        </w:rPr>
      </w:pPr>
      <w:r w:rsidRPr="00695382">
        <w:rPr>
          <w:rFonts w:eastAsia="宋体"/>
          <w:b/>
          <w:i/>
          <w:lang w:eastAsia="zh-CN"/>
        </w:rPr>
        <w:t>Early triggering of HARQ re-tx should be received later than the last DCI of the initial PUCCH transmission</w:t>
      </w:r>
    </w:p>
    <w:p w14:paraId="33ACBF7B" w14:textId="77777777" w:rsidR="00B50564" w:rsidRPr="004A44D2" w:rsidRDefault="00B50564" w:rsidP="00066596">
      <w:pPr>
        <w:pStyle w:val="aff8"/>
        <w:numPr>
          <w:ilvl w:val="0"/>
          <w:numId w:val="50"/>
        </w:numPr>
        <w:ind w:leftChars="0"/>
        <w:jc w:val="both"/>
        <w:rPr>
          <w:b/>
          <w:i/>
        </w:rPr>
      </w:pPr>
      <w:r w:rsidRPr="004A44D2">
        <w:rPr>
          <w:rFonts w:hint="eastAsia"/>
          <w:b/>
          <w:i/>
        </w:rPr>
        <w:t>‘</w:t>
      </w:r>
      <w:r w:rsidRPr="004A44D2">
        <w:rPr>
          <w:b/>
          <w:i/>
        </w:rPr>
        <w:t>one-shot HARQ-ACK request’ field can be reused as the triggering field/bit for triggering indication of one-shot HARQ re-transmission on PUCCH</w:t>
      </w:r>
    </w:p>
    <w:p w14:paraId="053AA29C" w14:textId="77777777" w:rsidR="00B50564" w:rsidRPr="004A44D2" w:rsidRDefault="00B50564" w:rsidP="00066596">
      <w:pPr>
        <w:pStyle w:val="aff8"/>
        <w:numPr>
          <w:ilvl w:val="0"/>
          <w:numId w:val="50"/>
        </w:numPr>
        <w:ind w:leftChars="0"/>
        <w:jc w:val="both"/>
        <w:rPr>
          <w:b/>
          <w:i/>
        </w:rPr>
      </w:pPr>
      <w:r w:rsidRPr="004A44D2">
        <w:rPr>
          <w:b/>
          <w:i/>
        </w:rPr>
        <w:t>The M</w:t>
      </w:r>
      <w:r w:rsidRPr="003C7B97">
        <w:rPr>
          <w:b/>
          <w:i/>
        </w:rPr>
        <w:t>CS fiel</w:t>
      </w:r>
      <w:r w:rsidRPr="004A44D2">
        <w:rPr>
          <w:b/>
          <w:i/>
        </w:rPr>
        <w:t>d</w:t>
      </w:r>
      <w:r w:rsidRPr="00751AC6">
        <w:rPr>
          <w:b/>
          <w:i/>
        </w:rPr>
        <w:t xml:space="preserve"> </w:t>
      </w:r>
      <w:r w:rsidRPr="003C7B97">
        <w:rPr>
          <w:b/>
          <w:i/>
        </w:rPr>
        <w:t xml:space="preserve">of </w:t>
      </w:r>
      <w:r w:rsidRPr="003C7B97">
        <w:rPr>
          <w:b/>
          <w:i/>
          <w:lang w:eastAsia="zh-CN"/>
        </w:rPr>
        <w:t>the transport block 1</w:t>
      </w:r>
      <w:r w:rsidRPr="004A44D2">
        <w:rPr>
          <w:b/>
          <w:i/>
        </w:rPr>
        <w:t xml:space="preserve"> in  DCI is used for HARQ slot offset indication</w:t>
      </w:r>
    </w:p>
    <w:p w14:paraId="357CF4BE" w14:textId="77777777" w:rsidR="00B50564" w:rsidRPr="004A44D2" w:rsidRDefault="00B50564" w:rsidP="00066596">
      <w:pPr>
        <w:pStyle w:val="aff8"/>
        <w:numPr>
          <w:ilvl w:val="0"/>
          <w:numId w:val="50"/>
        </w:numPr>
        <w:ind w:leftChars="0"/>
        <w:jc w:val="both"/>
        <w:rPr>
          <w:b/>
          <w:i/>
        </w:rPr>
      </w:pPr>
      <w:r w:rsidRPr="004A44D2">
        <w:rPr>
          <w:b/>
          <w:i/>
        </w:rPr>
        <w:t>The indication of one-shot HARQ re-transmission on PUCCH will reuse Rel-16 type-3 HARQ ACK CB UE behaviour.</w:t>
      </w:r>
    </w:p>
    <w:p w14:paraId="15C5EE19" w14:textId="77777777" w:rsidR="00B50564" w:rsidRDefault="00B50564" w:rsidP="00066596">
      <w:pPr>
        <w:pStyle w:val="aff8"/>
        <w:numPr>
          <w:ilvl w:val="0"/>
          <w:numId w:val="50"/>
        </w:numPr>
        <w:ind w:leftChars="0"/>
        <w:jc w:val="both"/>
        <w:rPr>
          <w:b/>
          <w:i/>
        </w:rPr>
      </w:pPr>
      <w:r w:rsidRPr="004A44D2">
        <w:rPr>
          <w:rFonts w:eastAsia="宋体"/>
          <w:b/>
          <w:i/>
          <w:lang w:eastAsia="zh-CN"/>
        </w:rPr>
        <w:t xml:space="preserve">Adopt the following TP for triggering of </w:t>
      </w:r>
      <w:r w:rsidRPr="004A44D2">
        <w:rPr>
          <w:b/>
          <w:i/>
        </w:rPr>
        <w:t>one-shot HARQ re-transmission on PUCCH</w:t>
      </w:r>
      <w:r>
        <w:rPr>
          <w:b/>
          <w:i/>
        </w:rPr>
        <w:t xml:space="preserve"> in 38.213.</w:t>
      </w:r>
    </w:p>
    <w:p w14:paraId="654BFD16" w14:textId="77777777" w:rsidR="00B50564" w:rsidRPr="00E11E3C" w:rsidRDefault="00B50564" w:rsidP="00066596">
      <w:pPr>
        <w:pStyle w:val="aff8"/>
        <w:numPr>
          <w:ilvl w:val="0"/>
          <w:numId w:val="50"/>
        </w:numPr>
        <w:ind w:leftChars="0"/>
        <w:jc w:val="both"/>
        <w:rPr>
          <w:b/>
          <w:i/>
        </w:rPr>
      </w:pPr>
      <w:r w:rsidRPr="00E11E3C">
        <w:rPr>
          <w:rFonts w:eastAsia="宋体"/>
          <w:b/>
          <w:i/>
          <w:lang w:eastAsia="zh-CN"/>
        </w:rPr>
        <w:t xml:space="preserve">When </w:t>
      </w:r>
      <w:r w:rsidRPr="00E11E3C">
        <w:rPr>
          <w:b/>
          <w:i/>
        </w:rPr>
        <w:t xml:space="preserve">PUCCH carrier switching based on dynamic indication is applied, </w:t>
      </w:r>
    </w:p>
    <w:p w14:paraId="2F392430" w14:textId="77777777" w:rsidR="00B50564" w:rsidRDefault="00B50564" w:rsidP="00066596">
      <w:pPr>
        <w:pStyle w:val="aff8"/>
        <w:numPr>
          <w:ilvl w:val="1"/>
          <w:numId w:val="48"/>
        </w:numPr>
        <w:ind w:leftChars="0"/>
        <w:jc w:val="both"/>
        <w:rPr>
          <w:b/>
          <w:i/>
        </w:rPr>
      </w:pPr>
      <w:r w:rsidRPr="00E11E3C">
        <w:rPr>
          <w:b/>
          <w:i/>
        </w:rPr>
        <w:t>The Type 1 HARQ-ACK codeboo</w:t>
      </w:r>
      <w:r>
        <w:rPr>
          <w:b/>
          <w:i/>
        </w:rPr>
        <w:t>k construction is based on the K</w:t>
      </w:r>
      <w:r w:rsidRPr="00E11E3C">
        <w:rPr>
          <w:b/>
          <w:i/>
        </w:rPr>
        <w:t>1 set(s) of the dynamically indicated PUCCH cell</w:t>
      </w:r>
      <w:r>
        <w:rPr>
          <w:b/>
          <w:i/>
        </w:rPr>
        <w:t>.</w:t>
      </w:r>
      <w:r w:rsidRPr="00E11E3C">
        <w:rPr>
          <w:b/>
          <w:i/>
        </w:rPr>
        <w:t xml:space="preserve"> </w:t>
      </w:r>
    </w:p>
    <w:p w14:paraId="3E2E0E31" w14:textId="77777777" w:rsidR="00B50564" w:rsidRPr="008F4B0E" w:rsidRDefault="00B50564" w:rsidP="00066596">
      <w:pPr>
        <w:pStyle w:val="aff8"/>
        <w:numPr>
          <w:ilvl w:val="1"/>
          <w:numId w:val="48"/>
        </w:numPr>
        <w:ind w:leftChars="0"/>
        <w:jc w:val="both"/>
        <w:rPr>
          <w:b/>
          <w:i/>
        </w:rPr>
      </w:pPr>
      <w:r w:rsidRPr="008F4B0E">
        <w:rPr>
          <w:b/>
          <w:i/>
        </w:rPr>
        <w:t>The Type 2 HARQ-ACK codebook construction is based on</w:t>
      </w:r>
      <w:r w:rsidRPr="008F4B0E">
        <w:rPr>
          <w:rFonts w:eastAsia="宋体"/>
          <w:b/>
          <w:i/>
          <w:lang w:val="en-US" w:eastAsia="zh-CN"/>
        </w:rPr>
        <w:t xml:space="preserve"> Rel-15/16 rule based on DAI counter</w:t>
      </w:r>
    </w:p>
    <w:p w14:paraId="07E355F4" w14:textId="77777777" w:rsidR="00B50564" w:rsidRPr="00E11E3C" w:rsidRDefault="00B50564" w:rsidP="00066596">
      <w:pPr>
        <w:pStyle w:val="aff8"/>
        <w:numPr>
          <w:ilvl w:val="0"/>
          <w:numId w:val="50"/>
        </w:numPr>
        <w:ind w:leftChars="0"/>
        <w:jc w:val="both"/>
        <w:rPr>
          <w:b/>
          <w:i/>
        </w:rPr>
      </w:pPr>
      <w:r w:rsidRPr="00E11E3C">
        <w:rPr>
          <w:rFonts w:eastAsia="宋体"/>
          <w:b/>
          <w:i/>
          <w:lang w:eastAsia="zh-CN"/>
        </w:rPr>
        <w:t xml:space="preserve">When </w:t>
      </w:r>
      <w:r w:rsidRPr="00E11E3C">
        <w:rPr>
          <w:b/>
          <w:i/>
        </w:rPr>
        <w:t xml:space="preserve">PUCCH carrier switching based on </w:t>
      </w:r>
      <w:r w:rsidRPr="00072375">
        <w:rPr>
          <w:b/>
          <w:i/>
        </w:rPr>
        <w:t>semi-static configuration</w:t>
      </w:r>
      <w:r w:rsidRPr="00E11E3C">
        <w:rPr>
          <w:b/>
          <w:i/>
        </w:rPr>
        <w:t xml:space="preserve"> is applied, </w:t>
      </w:r>
    </w:p>
    <w:p w14:paraId="3765378D" w14:textId="77777777" w:rsidR="00B50564" w:rsidRPr="00E11E3C" w:rsidRDefault="00B50564" w:rsidP="00066596">
      <w:pPr>
        <w:pStyle w:val="aff8"/>
        <w:numPr>
          <w:ilvl w:val="1"/>
          <w:numId w:val="48"/>
        </w:numPr>
        <w:ind w:leftChars="0"/>
        <w:jc w:val="both"/>
        <w:rPr>
          <w:b/>
          <w:i/>
        </w:rPr>
      </w:pPr>
      <w:r w:rsidRPr="00E11E3C">
        <w:rPr>
          <w:b/>
          <w:i/>
        </w:rPr>
        <w:t>The Type 1 HARQ-ACK codeboo</w:t>
      </w:r>
      <w:r>
        <w:rPr>
          <w:b/>
          <w:i/>
        </w:rPr>
        <w:t>k construction is based on the K</w:t>
      </w:r>
      <w:r w:rsidRPr="00E11E3C">
        <w:rPr>
          <w:b/>
          <w:i/>
        </w:rPr>
        <w:t xml:space="preserve">1 set(s) of the </w:t>
      </w:r>
      <w:r w:rsidRPr="008F4B0E">
        <w:rPr>
          <w:b/>
          <w:i/>
        </w:rPr>
        <w:t>PCell / SPCell / PUCCH Scell</w:t>
      </w:r>
    </w:p>
    <w:p w14:paraId="4110E1C2" w14:textId="77777777" w:rsidR="00B50564" w:rsidRPr="008F4B0E" w:rsidRDefault="00B50564" w:rsidP="00066596">
      <w:pPr>
        <w:pStyle w:val="aff8"/>
        <w:numPr>
          <w:ilvl w:val="1"/>
          <w:numId w:val="48"/>
        </w:numPr>
        <w:ind w:leftChars="0"/>
        <w:jc w:val="both"/>
        <w:rPr>
          <w:b/>
          <w:i/>
        </w:rPr>
      </w:pPr>
      <w:r w:rsidRPr="008F4B0E">
        <w:rPr>
          <w:b/>
          <w:i/>
        </w:rPr>
        <w:t>The Type 2 HARQ-ACK codebook construction is based on</w:t>
      </w:r>
      <w:r w:rsidRPr="008F4B0E">
        <w:rPr>
          <w:rFonts w:eastAsia="宋体"/>
          <w:b/>
          <w:i/>
          <w:lang w:val="en-US" w:eastAsia="zh-CN"/>
        </w:rPr>
        <w:t xml:space="preserve"> Rel-15/16 rule based on DAI counter</w:t>
      </w:r>
    </w:p>
    <w:bookmarkEnd w:id="33"/>
    <w:bookmarkEnd w:id="34"/>
    <w:p w14:paraId="06277EA8" w14:textId="77777777" w:rsidR="0045740A" w:rsidRPr="001D3F32" w:rsidRDefault="00FC0E47" w:rsidP="00066596">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3EC7E082" w14:textId="5DAAAE71" w:rsidR="00817D44" w:rsidRDefault="00817D44" w:rsidP="00066596">
      <w:pPr>
        <w:pStyle w:val="References"/>
      </w:pPr>
      <w:r w:rsidRPr="0087766D">
        <w:t>Draft Repor</w:t>
      </w:r>
      <w:r>
        <w:t>t of 3GPP TSG RAN WG1 #10</w:t>
      </w:r>
      <w:r w:rsidR="008318B5">
        <w:rPr>
          <w:rFonts w:hint="eastAsia"/>
          <w:lang w:eastAsia="zh-CN"/>
        </w:rPr>
        <w:t>7</w:t>
      </w:r>
      <w:r>
        <w:t>-e.</w:t>
      </w:r>
    </w:p>
    <w:p w14:paraId="52289E40" w14:textId="79A00312" w:rsidR="0066297B" w:rsidRPr="0021760A" w:rsidRDefault="00E45072" w:rsidP="00066596">
      <w:pPr>
        <w:pStyle w:val="References"/>
      </w:pPr>
      <w:r w:rsidRPr="00E45072">
        <w:t>R1-</w:t>
      </w:r>
      <w:r w:rsidR="004E4372" w:rsidRPr="00826905">
        <w:rPr>
          <w:lang w:eastAsia="x-none"/>
        </w:rPr>
        <w:t>2112758</w:t>
      </w:r>
      <w:r w:rsidR="0038521C" w:rsidRPr="0038521C">
        <w:t xml:space="preserve"> Final moderator summary on HARQ-ACK feedback enhancements for NR Rel-17 URLLC/IIoT</w:t>
      </w:r>
      <w:bookmarkStart w:id="35" w:name="_GoBack"/>
      <w:bookmarkEnd w:id="35"/>
    </w:p>
    <w:sectPr w:rsidR="0066297B" w:rsidRPr="0021760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F4561" w14:textId="77777777" w:rsidR="005521B6" w:rsidRDefault="005521B6">
      <w:r>
        <w:separator/>
      </w:r>
    </w:p>
  </w:endnote>
  <w:endnote w:type="continuationSeparator" w:id="0">
    <w:p w14:paraId="205D2ACC" w14:textId="77777777" w:rsidR="005521B6" w:rsidRDefault="005521B6">
      <w:r>
        <w:continuationSeparator/>
      </w:r>
    </w:p>
  </w:endnote>
  <w:endnote w:type="continuationNotice" w:id="1">
    <w:p w14:paraId="6E132DB9" w14:textId="77777777" w:rsidR="005521B6" w:rsidRDefault="00552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A815E8" w:rsidRDefault="00A815E8">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A815E8" w:rsidRDefault="00A815E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2FCEBC16" w:rsidR="00A815E8" w:rsidRDefault="00A815E8">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EA405D">
      <w:rPr>
        <w:rStyle w:val="af9"/>
      </w:rPr>
      <w:t>6</w:t>
    </w:r>
    <w:r>
      <w:rPr>
        <w:rStyle w:val="af9"/>
      </w:rPr>
      <w:fldChar w:fldCharType="end"/>
    </w:r>
  </w:p>
  <w:p w14:paraId="1032240D" w14:textId="77777777" w:rsidR="00A815E8" w:rsidRDefault="00A815E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A239D" w14:textId="77777777" w:rsidR="005521B6" w:rsidRDefault="005521B6">
      <w:r>
        <w:separator/>
      </w:r>
    </w:p>
  </w:footnote>
  <w:footnote w:type="continuationSeparator" w:id="0">
    <w:p w14:paraId="3E885FD7" w14:textId="77777777" w:rsidR="005521B6" w:rsidRDefault="005521B6">
      <w:r>
        <w:continuationSeparator/>
      </w:r>
    </w:p>
  </w:footnote>
  <w:footnote w:type="continuationNotice" w:id="1">
    <w:p w14:paraId="55206481" w14:textId="77777777" w:rsidR="005521B6" w:rsidRDefault="005521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035848"/>
    <w:multiLevelType w:val="hybridMultilevel"/>
    <w:tmpl w:val="FAB81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56968"/>
    <w:multiLevelType w:val="hybridMultilevel"/>
    <w:tmpl w:val="1CEE47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1AB7151"/>
    <w:multiLevelType w:val="hybridMultilevel"/>
    <w:tmpl w:val="FA02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90C98"/>
    <w:multiLevelType w:val="hybridMultilevel"/>
    <w:tmpl w:val="4298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7BDD"/>
    <w:multiLevelType w:val="hybridMultilevel"/>
    <w:tmpl w:val="55121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A03950"/>
    <w:multiLevelType w:val="hybridMultilevel"/>
    <w:tmpl w:val="DFC410E0"/>
    <w:lvl w:ilvl="0" w:tplc="04090001">
      <w:start w:val="1"/>
      <w:numFmt w:val="bullet"/>
      <w:lvlText w:val=""/>
      <w:lvlJc w:val="left"/>
      <w:pPr>
        <w:ind w:left="606" w:hanging="420"/>
      </w:pPr>
      <w:rPr>
        <w:rFonts w:ascii="Symbol" w:hAnsi="Symbol" w:hint="default"/>
      </w:rPr>
    </w:lvl>
    <w:lvl w:ilvl="1" w:tplc="04090003" w:tentative="1">
      <w:start w:val="1"/>
      <w:numFmt w:val="bullet"/>
      <w:lvlText w:val=""/>
      <w:lvlJc w:val="left"/>
      <w:pPr>
        <w:ind w:left="1026" w:hanging="420"/>
      </w:pPr>
      <w:rPr>
        <w:rFonts w:ascii="Wingdings" w:hAnsi="Wingdings" w:hint="default"/>
      </w:rPr>
    </w:lvl>
    <w:lvl w:ilvl="2" w:tplc="04090005" w:tentative="1">
      <w:start w:val="1"/>
      <w:numFmt w:val="bullet"/>
      <w:lvlText w:val=""/>
      <w:lvlJc w:val="left"/>
      <w:pPr>
        <w:ind w:left="1446" w:hanging="420"/>
      </w:pPr>
      <w:rPr>
        <w:rFonts w:ascii="Wingdings" w:hAnsi="Wingdings" w:hint="default"/>
      </w:rPr>
    </w:lvl>
    <w:lvl w:ilvl="3" w:tplc="04090001" w:tentative="1">
      <w:start w:val="1"/>
      <w:numFmt w:val="bullet"/>
      <w:lvlText w:val=""/>
      <w:lvlJc w:val="left"/>
      <w:pPr>
        <w:ind w:left="1866" w:hanging="420"/>
      </w:pPr>
      <w:rPr>
        <w:rFonts w:ascii="Wingdings" w:hAnsi="Wingdings" w:hint="default"/>
      </w:rPr>
    </w:lvl>
    <w:lvl w:ilvl="4" w:tplc="04090003" w:tentative="1">
      <w:start w:val="1"/>
      <w:numFmt w:val="bullet"/>
      <w:lvlText w:val=""/>
      <w:lvlJc w:val="left"/>
      <w:pPr>
        <w:ind w:left="2286" w:hanging="420"/>
      </w:pPr>
      <w:rPr>
        <w:rFonts w:ascii="Wingdings" w:hAnsi="Wingdings" w:hint="default"/>
      </w:rPr>
    </w:lvl>
    <w:lvl w:ilvl="5" w:tplc="04090005" w:tentative="1">
      <w:start w:val="1"/>
      <w:numFmt w:val="bullet"/>
      <w:lvlText w:val=""/>
      <w:lvlJc w:val="left"/>
      <w:pPr>
        <w:ind w:left="2706" w:hanging="420"/>
      </w:pPr>
      <w:rPr>
        <w:rFonts w:ascii="Wingdings" w:hAnsi="Wingdings" w:hint="default"/>
      </w:rPr>
    </w:lvl>
    <w:lvl w:ilvl="6" w:tplc="04090001" w:tentative="1">
      <w:start w:val="1"/>
      <w:numFmt w:val="bullet"/>
      <w:lvlText w:val=""/>
      <w:lvlJc w:val="left"/>
      <w:pPr>
        <w:ind w:left="3126" w:hanging="420"/>
      </w:pPr>
      <w:rPr>
        <w:rFonts w:ascii="Wingdings" w:hAnsi="Wingdings" w:hint="default"/>
      </w:rPr>
    </w:lvl>
    <w:lvl w:ilvl="7" w:tplc="04090003" w:tentative="1">
      <w:start w:val="1"/>
      <w:numFmt w:val="bullet"/>
      <w:lvlText w:val=""/>
      <w:lvlJc w:val="left"/>
      <w:pPr>
        <w:ind w:left="3546" w:hanging="420"/>
      </w:pPr>
      <w:rPr>
        <w:rFonts w:ascii="Wingdings" w:hAnsi="Wingdings" w:hint="default"/>
      </w:rPr>
    </w:lvl>
    <w:lvl w:ilvl="8" w:tplc="04090005" w:tentative="1">
      <w:start w:val="1"/>
      <w:numFmt w:val="bullet"/>
      <w:lvlText w:val=""/>
      <w:lvlJc w:val="left"/>
      <w:pPr>
        <w:ind w:left="3966"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0162B8"/>
    <w:multiLevelType w:val="hybridMultilevel"/>
    <w:tmpl w:val="3086159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DA232B"/>
    <w:multiLevelType w:val="hybridMultilevel"/>
    <w:tmpl w:val="C29C5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F32FEC"/>
    <w:multiLevelType w:val="hybridMultilevel"/>
    <w:tmpl w:val="7D8CF5FC"/>
    <w:lvl w:ilvl="0" w:tplc="04090001">
      <w:start w:val="1"/>
      <w:numFmt w:val="bullet"/>
      <w:lvlText w:val=""/>
      <w:lvlJc w:val="left"/>
      <w:pPr>
        <w:ind w:left="490" w:hanging="420"/>
      </w:pPr>
      <w:rPr>
        <w:rFonts w:ascii="Symbol" w:hAnsi="Symbol" w:hint="default"/>
      </w:rPr>
    </w:lvl>
    <w:lvl w:ilvl="1" w:tplc="04090003" w:tentative="1">
      <w:start w:val="1"/>
      <w:numFmt w:val="bullet"/>
      <w:lvlText w:val=""/>
      <w:lvlJc w:val="left"/>
      <w:pPr>
        <w:ind w:left="910" w:hanging="420"/>
      </w:pPr>
      <w:rPr>
        <w:rFonts w:ascii="Wingdings" w:hAnsi="Wingdings" w:hint="default"/>
      </w:rPr>
    </w:lvl>
    <w:lvl w:ilvl="2" w:tplc="04090005" w:tentative="1">
      <w:start w:val="1"/>
      <w:numFmt w:val="bullet"/>
      <w:lvlText w:val=""/>
      <w:lvlJc w:val="left"/>
      <w:pPr>
        <w:ind w:left="1330" w:hanging="420"/>
      </w:pPr>
      <w:rPr>
        <w:rFonts w:ascii="Wingdings" w:hAnsi="Wingdings" w:hint="default"/>
      </w:rPr>
    </w:lvl>
    <w:lvl w:ilvl="3" w:tplc="04090001" w:tentative="1">
      <w:start w:val="1"/>
      <w:numFmt w:val="bullet"/>
      <w:lvlText w:val=""/>
      <w:lvlJc w:val="left"/>
      <w:pPr>
        <w:ind w:left="1750" w:hanging="420"/>
      </w:pPr>
      <w:rPr>
        <w:rFonts w:ascii="Wingdings" w:hAnsi="Wingdings" w:hint="default"/>
      </w:rPr>
    </w:lvl>
    <w:lvl w:ilvl="4" w:tplc="04090003" w:tentative="1">
      <w:start w:val="1"/>
      <w:numFmt w:val="bullet"/>
      <w:lvlText w:val=""/>
      <w:lvlJc w:val="left"/>
      <w:pPr>
        <w:ind w:left="2170" w:hanging="420"/>
      </w:pPr>
      <w:rPr>
        <w:rFonts w:ascii="Wingdings" w:hAnsi="Wingdings" w:hint="default"/>
      </w:rPr>
    </w:lvl>
    <w:lvl w:ilvl="5" w:tplc="04090005" w:tentative="1">
      <w:start w:val="1"/>
      <w:numFmt w:val="bullet"/>
      <w:lvlText w:val=""/>
      <w:lvlJc w:val="left"/>
      <w:pPr>
        <w:ind w:left="2590" w:hanging="420"/>
      </w:pPr>
      <w:rPr>
        <w:rFonts w:ascii="Wingdings" w:hAnsi="Wingdings" w:hint="default"/>
      </w:rPr>
    </w:lvl>
    <w:lvl w:ilvl="6" w:tplc="04090001" w:tentative="1">
      <w:start w:val="1"/>
      <w:numFmt w:val="bullet"/>
      <w:lvlText w:val=""/>
      <w:lvlJc w:val="left"/>
      <w:pPr>
        <w:ind w:left="3010" w:hanging="420"/>
      </w:pPr>
      <w:rPr>
        <w:rFonts w:ascii="Wingdings" w:hAnsi="Wingdings" w:hint="default"/>
      </w:rPr>
    </w:lvl>
    <w:lvl w:ilvl="7" w:tplc="04090003" w:tentative="1">
      <w:start w:val="1"/>
      <w:numFmt w:val="bullet"/>
      <w:lvlText w:val=""/>
      <w:lvlJc w:val="left"/>
      <w:pPr>
        <w:ind w:left="3430" w:hanging="420"/>
      </w:pPr>
      <w:rPr>
        <w:rFonts w:ascii="Wingdings" w:hAnsi="Wingdings" w:hint="default"/>
      </w:rPr>
    </w:lvl>
    <w:lvl w:ilvl="8" w:tplc="04090005" w:tentative="1">
      <w:start w:val="1"/>
      <w:numFmt w:val="bullet"/>
      <w:lvlText w:val=""/>
      <w:lvlJc w:val="left"/>
      <w:pPr>
        <w:ind w:left="3850" w:hanging="42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31" w15:restartNumberingAfterBreak="0">
    <w:nsid w:val="5881028D"/>
    <w:multiLevelType w:val="hybridMultilevel"/>
    <w:tmpl w:val="3086159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742400"/>
    <w:multiLevelType w:val="hybridMultilevel"/>
    <w:tmpl w:val="99304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C65E21"/>
    <w:multiLevelType w:val="hybridMultilevel"/>
    <w:tmpl w:val="6234F91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E62873"/>
    <w:multiLevelType w:val="hybridMultilevel"/>
    <w:tmpl w:val="CF2442AA"/>
    <w:lvl w:ilvl="0" w:tplc="0CB276DA">
      <w:start w:val="1"/>
      <w:numFmt w:val="decimal"/>
      <w:lvlText w:val="Proposal %1."/>
      <w:lvlJc w:val="left"/>
      <w:pPr>
        <w:ind w:left="420" w:hanging="420"/>
      </w:pPr>
      <w:rPr>
        <w:rFonts w:hint="eastAsia"/>
      </w:rPr>
    </w:lvl>
    <w:lvl w:ilvl="1" w:tplc="4202C932">
      <w:start w:val="1"/>
      <w:numFmt w:val="bullet"/>
      <w:lvlText w:val=""/>
      <w:lvlJc w:val="left"/>
      <w:pPr>
        <w:ind w:left="840" w:hanging="420"/>
      </w:pPr>
      <w:rPr>
        <w:rFonts w:ascii="Symbol" w:eastAsia="MS Mincho"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8C0484"/>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2"/>
  </w:num>
  <w:num w:numId="2">
    <w:abstractNumId w:val="46"/>
  </w:num>
  <w:num w:numId="3">
    <w:abstractNumId w:val="20"/>
  </w:num>
  <w:num w:numId="4">
    <w:abstractNumId w:val="37"/>
  </w:num>
  <w:num w:numId="5">
    <w:abstractNumId w:val="25"/>
  </w:num>
  <w:num w:numId="6">
    <w:abstractNumId w:val="26"/>
  </w:num>
  <w:num w:numId="7">
    <w:abstractNumId w:val="23"/>
  </w:num>
  <w:num w:numId="8">
    <w:abstractNumId w:val="43"/>
  </w:num>
  <w:num w:numId="9">
    <w:abstractNumId w:val="18"/>
  </w:num>
  <w:num w:numId="10">
    <w:abstractNumId w:val="12"/>
  </w:num>
  <w:num w:numId="11">
    <w:abstractNumId w:val="41"/>
  </w:num>
  <w:num w:numId="12">
    <w:abstractNumId w:val="19"/>
  </w:num>
  <w:num w:numId="13">
    <w:abstractNumId w:val="0"/>
  </w:num>
  <w:num w:numId="14">
    <w:abstractNumId w:val="9"/>
  </w:num>
  <w:num w:numId="15">
    <w:abstractNumId w:val="36"/>
  </w:num>
  <w:num w:numId="16">
    <w:abstractNumId w:val="45"/>
  </w:num>
  <w:num w:numId="17">
    <w:abstractNumId w:val="7"/>
  </w:num>
  <w:num w:numId="18">
    <w:abstractNumId w:val="32"/>
  </w:num>
  <w:num w:numId="19">
    <w:abstractNumId w:val="8"/>
  </w:num>
  <w:num w:numId="20">
    <w:abstractNumId w:val="39"/>
  </w:num>
  <w:num w:numId="21">
    <w:abstractNumId w:val="11"/>
  </w:num>
  <w:num w:numId="22">
    <w:abstractNumId w:val="29"/>
  </w:num>
  <w:num w:numId="23">
    <w:abstractNumId w:val="38"/>
  </w:num>
  <w:num w:numId="24">
    <w:abstractNumId w:val="3"/>
  </w:num>
  <w:num w:numId="25">
    <w:abstractNumId w:val="10"/>
  </w:num>
  <w:num w:numId="26">
    <w:abstractNumId w:val="28"/>
  </w:num>
  <w:num w:numId="27">
    <w:abstractNumId w:val="6"/>
  </w:num>
  <w:num w:numId="28">
    <w:abstractNumId w:val="47"/>
  </w:num>
  <w:num w:numId="29">
    <w:abstractNumId w:val="44"/>
  </w:num>
  <w:num w:numId="30">
    <w:abstractNumId w:val="14"/>
  </w:num>
  <w:num w:numId="31">
    <w:abstractNumId w:val="30"/>
  </w:num>
  <w:num w:numId="32">
    <w:abstractNumId w:val="15"/>
  </w:num>
  <w:num w:numId="33">
    <w:abstractNumId w:val="31"/>
  </w:num>
  <w:num w:numId="34">
    <w:abstractNumId w:val="34"/>
  </w:num>
  <w:num w:numId="35">
    <w:abstractNumId w:val="17"/>
  </w:num>
  <w:num w:numId="36">
    <w:abstractNumId w:val="24"/>
  </w:num>
  <w:num w:numId="37">
    <w:abstractNumId w:val="16"/>
  </w:num>
  <w:num w:numId="38">
    <w:abstractNumId w:val="4"/>
  </w:num>
  <w:num w:numId="39">
    <w:abstractNumId w:val="35"/>
  </w:num>
  <w:num w:numId="40">
    <w:abstractNumId w:val="1"/>
  </w:num>
  <w:num w:numId="41">
    <w:abstractNumId w:val="13"/>
  </w:num>
  <w:num w:numId="42">
    <w:abstractNumId w:val="33"/>
  </w:num>
  <w:num w:numId="43">
    <w:abstractNumId w:val="41"/>
  </w:num>
  <w:num w:numId="44">
    <w:abstractNumId w:val="5"/>
  </w:num>
  <w:num w:numId="45">
    <w:abstractNumId w:val="41"/>
  </w:num>
  <w:num w:numId="46">
    <w:abstractNumId w:val="22"/>
  </w:num>
  <w:num w:numId="47">
    <w:abstractNumId w:val="27"/>
  </w:num>
  <w:num w:numId="48">
    <w:abstractNumId w:val="40"/>
  </w:num>
  <w:num w:numId="49">
    <w:abstractNumId w:val="2"/>
  </w:num>
  <w:num w:numId="50">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92"/>
    <w:rsid w:val="00000835"/>
    <w:rsid w:val="00000AD8"/>
    <w:rsid w:val="00000C22"/>
    <w:rsid w:val="00000E1B"/>
    <w:rsid w:val="00001767"/>
    <w:rsid w:val="00002262"/>
    <w:rsid w:val="000023A0"/>
    <w:rsid w:val="00002485"/>
    <w:rsid w:val="0000272D"/>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3E6"/>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2C5"/>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C71"/>
    <w:rsid w:val="00066306"/>
    <w:rsid w:val="0006659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BB7"/>
    <w:rsid w:val="0007617F"/>
    <w:rsid w:val="00076799"/>
    <w:rsid w:val="0007690F"/>
    <w:rsid w:val="00076B43"/>
    <w:rsid w:val="000775BB"/>
    <w:rsid w:val="000803A0"/>
    <w:rsid w:val="00080EF7"/>
    <w:rsid w:val="000812CC"/>
    <w:rsid w:val="00081405"/>
    <w:rsid w:val="000814C2"/>
    <w:rsid w:val="00082506"/>
    <w:rsid w:val="000827F0"/>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395"/>
    <w:rsid w:val="000956C8"/>
    <w:rsid w:val="000959CC"/>
    <w:rsid w:val="00095DE4"/>
    <w:rsid w:val="00096002"/>
    <w:rsid w:val="0009639E"/>
    <w:rsid w:val="00096543"/>
    <w:rsid w:val="000968C4"/>
    <w:rsid w:val="000968DC"/>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5228"/>
    <w:rsid w:val="000B53CF"/>
    <w:rsid w:val="000B59D0"/>
    <w:rsid w:val="000B5F4E"/>
    <w:rsid w:val="000B63B1"/>
    <w:rsid w:val="000B641B"/>
    <w:rsid w:val="000B6470"/>
    <w:rsid w:val="000B6F65"/>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4CD0"/>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7F0"/>
    <w:rsid w:val="00120D3A"/>
    <w:rsid w:val="00120DCA"/>
    <w:rsid w:val="001217D8"/>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632"/>
    <w:rsid w:val="00151DE9"/>
    <w:rsid w:val="00152351"/>
    <w:rsid w:val="00152393"/>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3F3F"/>
    <w:rsid w:val="00164950"/>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7151"/>
    <w:rsid w:val="00187695"/>
    <w:rsid w:val="0018789C"/>
    <w:rsid w:val="00187A27"/>
    <w:rsid w:val="00187DBD"/>
    <w:rsid w:val="0019061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0F6"/>
    <w:rsid w:val="001A05CE"/>
    <w:rsid w:val="001A0C59"/>
    <w:rsid w:val="001A0C7D"/>
    <w:rsid w:val="001A1352"/>
    <w:rsid w:val="001A14EF"/>
    <w:rsid w:val="001A1581"/>
    <w:rsid w:val="001A2105"/>
    <w:rsid w:val="001A21CC"/>
    <w:rsid w:val="001A3319"/>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3C"/>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1DFF"/>
    <w:rsid w:val="001F2420"/>
    <w:rsid w:val="001F24E3"/>
    <w:rsid w:val="001F2632"/>
    <w:rsid w:val="001F2683"/>
    <w:rsid w:val="001F2B3B"/>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50A"/>
    <w:rsid w:val="00213732"/>
    <w:rsid w:val="00213CA5"/>
    <w:rsid w:val="00214358"/>
    <w:rsid w:val="00214A85"/>
    <w:rsid w:val="00214EAF"/>
    <w:rsid w:val="00215A3B"/>
    <w:rsid w:val="00215B56"/>
    <w:rsid w:val="002160D0"/>
    <w:rsid w:val="00217133"/>
    <w:rsid w:val="0021799B"/>
    <w:rsid w:val="00217D60"/>
    <w:rsid w:val="002200AE"/>
    <w:rsid w:val="0022014A"/>
    <w:rsid w:val="00220A95"/>
    <w:rsid w:val="00220DE9"/>
    <w:rsid w:val="00220FAA"/>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8D5"/>
    <w:rsid w:val="00230070"/>
    <w:rsid w:val="00230BC7"/>
    <w:rsid w:val="00230F0D"/>
    <w:rsid w:val="002310F6"/>
    <w:rsid w:val="00231238"/>
    <w:rsid w:val="00231AF0"/>
    <w:rsid w:val="00232883"/>
    <w:rsid w:val="00232ED5"/>
    <w:rsid w:val="00232F0C"/>
    <w:rsid w:val="00233541"/>
    <w:rsid w:val="00234680"/>
    <w:rsid w:val="00234923"/>
    <w:rsid w:val="00234ACA"/>
    <w:rsid w:val="002352CB"/>
    <w:rsid w:val="002353F4"/>
    <w:rsid w:val="00235A56"/>
    <w:rsid w:val="0023653F"/>
    <w:rsid w:val="002368D5"/>
    <w:rsid w:val="002374E2"/>
    <w:rsid w:val="00237750"/>
    <w:rsid w:val="00237A8C"/>
    <w:rsid w:val="00237AEB"/>
    <w:rsid w:val="00237D0B"/>
    <w:rsid w:val="0024066C"/>
    <w:rsid w:val="00240AD3"/>
    <w:rsid w:val="00240F63"/>
    <w:rsid w:val="00241E1F"/>
    <w:rsid w:val="00242940"/>
    <w:rsid w:val="00242C6B"/>
    <w:rsid w:val="00242CFB"/>
    <w:rsid w:val="00242F87"/>
    <w:rsid w:val="002435EB"/>
    <w:rsid w:val="002436DF"/>
    <w:rsid w:val="00243A38"/>
    <w:rsid w:val="00243AD9"/>
    <w:rsid w:val="0024405D"/>
    <w:rsid w:val="00244518"/>
    <w:rsid w:val="00244CD3"/>
    <w:rsid w:val="002455B4"/>
    <w:rsid w:val="00245839"/>
    <w:rsid w:val="00245C08"/>
    <w:rsid w:val="00245E09"/>
    <w:rsid w:val="00245E25"/>
    <w:rsid w:val="0024619A"/>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3A7"/>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D35"/>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543"/>
    <w:rsid w:val="002A5C27"/>
    <w:rsid w:val="002A5D13"/>
    <w:rsid w:val="002A5E54"/>
    <w:rsid w:val="002A5EEA"/>
    <w:rsid w:val="002A602A"/>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0BB"/>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1E9"/>
    <w:rsid w:val="002D7CA0"/>
    <w:rsid w:val="002E0092"/>
    <w:rsid w:val="002E01E3"/>
    <w:rsid w:val="002E0CAA"/>
    <w:rsid w:val="002E1135"/>
    <w:rsid w:val="002E181D"/>
    <w:rsid w:val="002E1B3E"/>
    <w:rsid w:val="002E27A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13FD"/>
    <w:rsid w:val="00311DB9"/>
    <w:rsid w:val="00312700"/>
    <w:rsid w:val="00312AAE"/>
    <w:rsid w:val="00312FB8"/>
    <w:rsid w:val="003138E4"/>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CE4"/>
    <w:rsid w:val="00326EB4"/>
    <w:rsid w:val="00326EFD"/>
    <w:rsid w:val="00326FA9"/>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136"/>
    <w:rsid w:val="0035024E"/>
    <w:rsid w:val="00350A55"/>
    <w:rsid w:val="00350AAA"/>
    <w:rsid w:val="00350CD1"/>
    <w:rsid w:val="00351137"/>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0AD6"/>
    <w:rsid w:val="00361270"/>
    <w:rsid w:val="003612FC"/>
    <w:rsid w:val="0036143D"/>
    <w:rsid w:val="00361689"/>
    <w:rsid w:val="003619F3"/>
    <w:rsid w:val="00361E88"/>
    <w:rsid w:val="0036204C"/>
    <w:rsid w:val="00362ED2"/>
    <w:rsid w:val="00363025"/>
    <w:rsid w:val="00363612"/>
    <w:rsid w:val="00364365"/>
    <w:rsid w:val="0036468E"/>
    <w:rsid w:val="00364828"/>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B5"/>
    <w:rsid w:val="0037358B"/>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193"/>
    <w:rsid w:val="00392284"/>
    <w:rsid w:val="00392A34"/>
    <w:rsid w:val="00392CAB"/>
    <w:rsid w:val="00392FBA"/>
    <w:rsid w:val="00393011"/>
    <w:rsid w:val="00393342"/>
    <w:rsid w:val="00393B00"/>
    <w:rsid w:val="00393E22"/>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5E0E"/>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E4F"/>
    <w:rsid w:val="003B6FC4"/>
    <w:rsid w:val="003B7029"/>
    <w:rsid w:val="003B7057"/>
    <w:rsid w:val="003B7A7C"/>
    <w:rsid w:val="003B7CD7"/>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4D32"/>
    <w:rsid w:val="003C5025"/>
    <w:rsid w:val="003C54C9"/>
    <w:rsid w:val="003C54FD"/>
    <w:rsid w:val="003C56D7"/>
    <w:rsid w:val="003C58A2"/>
    <w:rsid w:val="003C5D60"/>
    <w:rsid w:val="003C616C"/>
    <w:rsid w:val="003C676E"/>
    <w:rsid w:val="003C7194"/>
    <w:rsid w:val="003C72CE"/>
    <w:rsid w:val="003C7B97"/>
    <w:rsid w:val="003C7EB8"/>
    <w:rsid w:val="003D0095"/>
    <w:rsid w:val="003D09A3"/>
    <w:rsid w:val="003D0AA0"/>
    <w:rsid w:val="003D0D85"/>
    <w:rsid w:val="003D1842"/>
    <w:rsid w:val="003D1937"/>
    <w:rsid w:val="003D25C5"/>
    <w:rsid w:val="003D2A12"/>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5ED8"/>
    <w:rsid w:val="003F6F52"/>
    <w:rsid w:val="003F7C34"/>
    <w:rsid w:val="0040016F"/>
    <w:rsid w:val="004005AC"/>
    <w:rsid w:val="00400913"/>
    <w:rsid w:val="004009BA"/>
    <w:rsid w:val="00400B59"/>
    <w:rsid w:val="00400C3F"/>
    <w:rsid w:val="00400CCA"/>
    <w:rsid w:val="00400ED6"/>
    <w:rsid w:val="004014E2"/>
    <w:rsid w:val="004027E7"/>
    <w:rsid w:val="00402F15"/>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94F"/>
    <w:rsid w:val="00405A65"/>
    <w:rsid w:val="004061DA"/>
    <w:rsid w:val="00406DCC"/>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292"/>
    <w:rsid w:val="00424B42"/>
    <w:rsid w:val="004256D8"/>
    <w:rsid w:val="004258B3"/>
    <w:rsid w:val="00427358"/>
    <w:rsid w:val="004274E3"/>
    <w:rsid w:val="004300FE"/>
    <w:rsid w:val="004304E9"/>
    <w:rsid w:val="0043064B"/>
    <w:rsid w:val="00430B72"/>
    <w:rsid w:val="00430ECB"/>
    <w:rsid w:val="0043100B"/>
    <w:rsid w:val="0043109C"/>
    <w:rsid w:val="00431818"/>
    <w:rsid w:val="00431EF9"/>
    <w:rsid w:val="004320A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292"/>
    <w:rsid w:val="00440318"/>
    <w:rsid w:val="004404B0"/>
    <w:rsid w:val="004404D8"/>
    <w:rsid w:val="00440C30"/>
    <w:rsid w:val="00440DAB"/>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EC2"/>
    <w:rsid w:val="00452040"/>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4DD0"/>
    <w:rsid w:val="004558BC"/>
    <w:rsid w:val="004559D3"/>
    <w:rsid w:val="00455AFD"/>
    <w:rsid w:val="0045615C"/>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3CCB"/>
    <w:rsid w:val="0047412A"/>
    <w:rsid w:val="00474496"/>
    <w:rsid w:val="004746EB"/>
    <w:rsid w:val="00474C30"/>
    <w:rsid w:val="004751BE"/>
    <w:rsid w:val="004753C6"/>
    <w:rsid w:val="004755DD"/>
    <w:rsid w:val="004765EA"/>
    <w:rsid w:val="00476E5F"/>
    <w:rsid w:val="00476FA3"/>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3DB8"/>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B28"/>
    <w:rsid w:val="00487EDF"/>
    <w:rsid w:val="0049046B"/>
    <w:rsid w:val="00491282"/>
    <w:rsid w:val="004917B7"/>
    <w:rsid w:val="00491C0C"/>
    <w:rsid w:val="00491F76"/>
    <w:rsid w:val="0049256A"/>
    <w:rsid w:val="00492595"/>
    <w:rsid w:val="00492C30"/>
    <w:rsid w:val="004932F4"/>
    <w:rsid w:val="00493991"/>
    <w:rsid w:val="00494B5B"/>
    <w:rsid w:val="00494DF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4D2"/>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C78FD"/>
    <w:rsid w:val="004D041B"/>
    <w:rsid w:val="004D08BA"/>
    <w:rsid w:val="004D099D"/>
    <w:rsid w:val="004D0BB6"/>
    <w:rsid w:val="004D14BC"/>
    <w:rsid w:val="004D1898"/>
    <w:rsid w:val="004D2467"/>
    <w:rsid w:val="004D28B5"/>
    <w:rsid w:val="004D3B5D"/>
    <w:rsid w:val="004D3D28"/>
    <w:rsid w:val="004D44AC"/>
    <w:rsid w:val="004D49DE"/>
    <w:rsid w:val="004D5105"/>
    <w:rsid w:val="004D546B"/>
    <w:rsid w:val="004D58EA"/>
    <w:rsid w:val="004D5C9A"/>
    <w:rsid w:val="004D5CA5"/>
    <w:rsid w:val="004D6178"/>
    <w:rsid w:val="004D6BCF"/>
    <w:rsid w:val="004D71A7"/>
    <w:rsid w:val="004D7619"/>
    <w:rsid w:val="004D764D"/>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372"/>
    <w:rsid w:val="004E44D3"/>
    <w:rsid w:val="004E5042"/>
    <w:rsid w:val="004E51A5"/>
    <w:rsid w:val="004E5466"/>
    <w:rsid w:val="004E59B2"/>
    <w:rsid w:val="004E5C1F"/>
    <w:rsid w:val="004E5E25"/>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4270"/>
    <w:rsid w:val="005056A6"/>
    <w:rsid w:val="005060DB"/>
    <w:rsid w:val="00506723"/>
    <w:rsid w:val="00506B3B"/>
    <w:rsid w:val="00506B82"/>
    <w:rsid w:val="00506D88"/>
    <w:rsid w:val="00506DF8"/>
    <w:rsid w:val="00506FF1"/>
    <w:rsid w:val="00507DD3"/>
    <w:rsid w:val="0051010D"/>
    <w:rsid w:val="00510114"/>
    <w:rsid w:val="00510402"/>
    <w:rsid w:val="00511034"/>
    <w:rsid w:val="005114C5"/>
    <w:rsid w:val="00511786"/>
    <w:rsid w:val="0051182C"/>
    <w:rsid w:val="00511D7D"/>
    <w:rsid w:val="0051234A"/>
    <w:rsid w:val="00512655"/>
    <w:rsid w:val="00512867"/>
    <w:rsid w:val="0051295C"/>
    <w:rsid w:val="00512C92"/>
    <w:rsid w:val="00512EA2"/>
    <w:rsid w:val="0051333F"/>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378"/>
    <w:rsid w:val="00533558"/>
    <w:rsid w:val="00533999"/>
    <w:rsid w:val="00533D97"/>
    <w:rsid w:val="00533F89"/>
    <w:rsid w:val="00533FF6"/>
    <w:rsid w:val="00534CBA"/>
    <w:rsid w:val="0053604D"/>
    <w:rsid w:val="00536311"/>
    <w:rsid w:val="0053642E"/>
    <w:rsid w:val="00537839"/>
    <w:rsid w:val="00537E87"/>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9F5"/>
    <w:rsid w:val="00552DFF"/>
    <w:rsid w:val="00552EEC"/>
    <w:rsid w:val="0055305D"/>
    <w:rsid w:val="00553666"/>
    <w:rsid w:val="005536BF"/>
    <w:rsid w:val="00553739"/>
    <w:rsid w:val="00553DB7"/>
    <w:rsid w:val="00553DFD"/>
    <w:rsid w:val="00553FCE"/>
    <w:rsid w:val="005543AE"/>
    <w:rsid w:val="00554E5A"/>
    <w:rsid w:val="00554E95"/>
    <w:rsid w:val="0055584A"/>
    <w:rsid w:val="00555EBC"/>
    <w:rsid w:val="00557750"/>
    <w:rsid w:val="005605DB"/>
    <w:rsid w:val="0056094F"/>
    <w:rsid w:val="00561306"/>
    <w:rsid w:val="00561704"/>
    <w:rsid w:val="00561939"/>
    <w:rsid w:val="0056213E"/>
    <w:rsid w:val="00562864"/>
    <w:rsid w:val="005642B1"/>
    <w:rsid w:val="0056453F"/>
    <w:rsid w:val="005652A4"/>
    <w:rsid w:val="00565D97"/>
    <w:rsid w:val="0056611B"/>
    <w:rsid w:val="005666C7"/>
    <w:rsid w:val="0056698A"/>
    <w:rsid w:val="00567575"/>
    <w:rsid w:val="005679C7"/>
    <w:rsid w:val="00567D33"/>
    <w:rsid w:val="00570C2B"/>
    <w:rsid w:val="005716D6"/>
    <w:rsid w:val="00571837"/>
    <w:rsid w:val="005727E2"/>
    <w:rsid w:val="00573266"/>
    <w:rsid w:val="00573284"/>
    <w:rsid w:val="00573F27"/>
    <w:rsid w:val="005746F0"/>
    <w:rsid w:val="005747B5"/>
    <w:rsid w:val="00574B34"/>
    <w:rsid w:val="005762E1"/>
    <w:rsid w:val="00576BF9"/>
    <w:rsid w:val="005773DA"/>
    <w:rsid w:val="00577400"/>
    <w:rsid w:val="0057745F"/>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A6C"/>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829"/>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93"/>
    <w:rsid w:val="005E30C0"/>
    <w:rsid w:val="005E3499"/>
    <w:rsid w:val="005E3731"/>
    <w:rsid w:val="005E3B84"/>
    <w:rsid w:val="005E3F7B"/>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80B"/>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163"/>
    <w:rsid w:val="006123AA"/>
    <w:rsid w:val="00612C06"/>
    <w:rsid w:val="00613063"/>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313"/>
    <w:rsid w:val="00635C58"/>
    <w:rsid w:val="00636198"/>
    <w:rsid w:val="00637231"/>
    <w:rsid w:val="00637373"/>
    <w:rsid w:val="00637797"/>
    <w:rsid w:val="00640125"/>
    <w:rsid w:val="00640A90"/>
    <w:rsid w:val="00640CD6"/>
    <w:rsid w:val="00640D1E"/>
    <w:rsid w:val="006413BC"/>
    <w:rsid w:val="0064164E"/>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486"/>
    <w:rsid w:val="00680654"/>
    <w:rsid w:val="006808D4"/>
    <w:rsid w:val="00680A4F"/>
    <w:rsid w:val="00680BAF"/>
    <w:rsid w:val="00680CB2"/>
    <w:rsid w:val="00680FE5"/>
    <w:rsid w:val="00680FFB"/>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382"/>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277"/>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4E41"/>
    <w:rsid w:val="006B5279"/>
    <w:rsid w:val="006B5715"/>
    <w:rsid w:val="006B6330"/>
    <w:rsid w:val="006B6A80"/>
    <w:rsid w:val="006B6F24"/>
    <w:rsid w:val="006B768A"/>
    <w:rsid w:val="006B7AB9"/>
    <w:rsid w:val="006B7DE9"/>
    <w:rsid w:val="006C0B21"/>
    <w:rsid w:val="006C0D75"/>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93"/>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4A4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4B97"/>
    <w:rsid w:val="007255A8"/>
    <w:rsid w:val="0072568B"/>
    <w:rsid w:val="00725F29"/>
    <w:rsid w:val="007261AC"/>
    <w:rsid w:val="00727D37"/>
    <w:rsid w:val="00727EBC"/>
    <w:rsid w:val="0073012A"/>
    <w:rsid w:val="00730563"/>
    <w:rsid w:val="0073065D"/>
    <w:rsid w:val="00730A59"/>
    <w:rsid w:val="007316B7"/>
    <w:rsid w:val="007317D0"/>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AC6"/>
    <w:rsid w:val="00751E9C"/>
    <w:rsid w:val="00751F1C"/>
    <w:rsid w:val="007522C3"/>
    <w:rsid w:val="0075337B"/>
    <w:rsid w:val="00753384"/>
    <w:rsid w:val="007534C0"/>
    <w:rsid w:val="00753F80"/>
    <w:rsid w:val="00754BC4"/>
    <w:rsid w:val="00754BDF"/>
    <w:rsid w:val="00755037"/>
    <w:rsid w:val="00755A4E"/>
    <w:rsid w:val="00755FCA"/>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1FAB"/>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07"/>
    <w:rsid w:val="00771C9A"/>
    <w:rsid w:val="00772088"/>
    <w:rsid w:val="00773CE9"/>
    <w:rsid w:val="00773D09"/>
    <w:rsid w:val="00774714"/>
    <w:rsid w:val="00774C1C"/>
    <w:rsid w:val="00775639"/>
    <w:rsid w:val="00776136"/>
    <w:rsid w:val="007767C2"/>
    <w:rsid w:val="007768F7"/>
    <w:rsid w:val="00776F5C"/>
    <w:rsid w:val="00780256"/>
    <w:rsid w:val="007802BA"/>
    <w:rsid w:val="007804A5"/>
    <w:rsid w:val="00780606"/>
    <w:rsid w:val="007809E2"/>
    <w:rsid w:val="00780A60"/>
    <w:rsid w:val="00780D5C"/>
    <w:rsid w:val="007811DF"/>
    <w:rsid w:val="00781FDD"/>
    <w:rsid w:val="00782115"/>
    <w:rsid w:val="00782123"/>
    <w:rsid w:val="0078271A"/>
    <w:rsid w:val="00782BDD"/>
    <w:rsid w:val="00783AAF"/>
    <w:rsid w:val="00783C95"/>
    <w:rsid w:val="00783DAC"/>
    <w:rsid w:val="00784148"/>
    <w:rsid w:val="00784194"/>
    <w:rsid w:val="00784375"/>
    <w:rsid w:val="00784814"/>
    <w:rsid w:val="00785DCA"/>
    <w:rsid w:val="00785E0D"/>
    <w:rsid w:val="00785ED3"/>
    <w:rsid w:val="00786455"/>
    <w:rsid w:val="00786E1C"/>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B46"/>
    <w:rsid w:val="007E30FA"/>
    <w:rsid w:val="007E312D"/>
    <w:rsid w:val="007E3163"/>
    <w:rsid w:val="007E3963"/>
    <w:rsid w:val="007E39C0"/>
    <w:rsid w:val="007E3DE0"/>
    <w:rsid w:val="007E4448"/>
    <w:rsid w:val="007E45F7"/>
    <w:rsid w:val="007E467D"/>
    <w:rsid w:val="007E4C5A"/>
    <w:rsid w:val="007E4F06"/>
    <w:rsid w:val="007E536E"/>
    <w:rsid w:val="007E5374"/>
    <w:rsid w:val="007E5763"/>
    <w:rsid w:val="007E59CE"/>
    <w:rsid w:val="007E5C50"/>
    <w:rsid w:val="007E6117"/>
    <w:rsid w:val="007E6750"/>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26"/>
    <w:rsid w:val="007F7578"/>
    <w:rsid w:val="007F75D1"/>
    <w:rsid w:val="007F797F"/>
    <w:rsid w:val="007F7B35"/>
    <w:rsid w:val="007F7D57"/>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09C3"/>
    <w:rsid w:val="008318B5"/>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1C6"/>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7BC"/>
    <w:rsid w:val="0085690F"/>
    <w:rsid w:val="00856CA4"/>
    <w:rsid w:val="0085701E"/>
    <w:rsid w:val="008579AC"/>
    <w:rsid w:val="00857B3A"/>
    <w:rsid w:val="00857BE8"/>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38E"/>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29A"/>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22B"/>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4FC2"/>
    <w:rsid w:val="008D549E"/>
    <w:rsid w:val="008D6969"/>
    <w:rsid w:val="008D70C8"/>
    <w:rsid w:val="008D71B8"/>
    <w:rsid w:val="008D72F2"/>
    <w:rsid w:val="008D7548"/>
    <w:rsid w:val="008D78B5"/>
    <w:rsid w:val="008D79E8"/>
    <w:rsid w:val="008D7DCC"/>
    <w:rsid w:val="008D7E9A"/>
    <w:rsid w:val="008D7F2A"/>
    <w:rsid w:val="008E00E2"/>
    <w:rsid w:val="008E022C"/>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DEF"/>
    <w:rsid w:val="008F1EA9"/>
    <w:rsid w:val="008F1ED1"/>
    <w:rsid w:val="008F27B5"/>
    <w:rsid w:val="008F2858"/>
    <w:rsid w:val="008F2BAD"/>
    <w:rsid w:val="008F2E1F"/>
    <w:rsid w:val="008F3183"/>
    <w:rsid w:val="008F33CF"/>
    <w:rsid w:val="008F3492"/>
    <w:rsid w:val="008F38A3"/>
    <w:rsid w:val="008F3BED"/>
    <w:rsid w:val="008F48A1"/>
    <w:rsid w:val="008F4B0E"/>
    <w:rsid w:val="008F4E55"/>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72A6"/>
    <w:rsid w:val="009172FF"/>
    <w:rsid w:val="00917311"/>
    <w:rsid w:val="0091773F"/>
    <w:rsid w:val="009177C2"/>
    <w:rsid w:val="009201B1"/>
    <w:rsid w:val="009206A0"/>
    <w:rsid w:val="009210D3"/>
    <w:rsid w:val="0092111D"/>
    <w:rsid w:val="00921173"/>
    <w:rsid w:val="009211AD"/>
    <w:rsid w:val="00921492"/>
    <w:rsid w:val="00921B0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97"/>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087"/>
    <w:rsid w:val="0098320B"/>
    <w:rsid w:val="009833BF"/>
    <w:rsid w:val="00983634"/>
    <w:rsid w:val="009838B7"/>
    <w:rsid w:val="00983DBC"/>
    <w:rsid w:val="00984275"/>
    <w:rsid w:val="00985D81"/>
    <w:rsid w:val="009860D8"/>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86F"/>
    <w:rsid w:val="009B1A1B"/>
    <w:rsid w:val="009B1A26"/>
    <w:rsid w:val="009B1D7B"/>
    <w:rsid w:val="009B215B"/>
    <w:rsid w:val="009B26EB"/>
    <w:rsid w:val="009B32B7"/>
    <w:rsid w:val="009B39AC"/>
    <w:rsid w:val="009B39F0"/>
    <w:rsid w:val="009B450E"/>
    <w:rsid w:val="009B4533"/>
    <w:rsid w:val="009B453B"/>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3BA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0F71"/>
    <w:rsid w:val="009E190D"/>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ABC"/>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265"/>
    <w:rsid w:val="00A01AE0"/>
    <w:rsid w:val="00A01E7A"/>
    <w:rsid w:val="00A02338"/>
    <w:rsid w:val="00A025EB"/>
    <w:rsid w:val="00A02EB2"/>
    <w:rsid w:val="00A034BC"/>
    <w:rsid w:val="00A03AD9"/>
    <w:rsid w:val="00A03F07"/>
    <w:rsid w:val="00A03FED"/>
    <w:rsid w:val="00A04252"/>
    <w:rsid w:val="00A04F19"/>
    <w:rsid w:val="00A050EA"/>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5F76"/>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748"/>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92D"/>
    <w:rsid w:val="00A40AE4"/>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70AA"/>
    <w:rsid w:val="00A47467"/>
    <w:rsid w:val="00A47595"/>
    <w:rsid w:val="00A47DE0"/>
    <w:rsid w:val="00A501DE"/>
    <w:rsid w:val="00A50350"/>
    <w:rsid w:val="00A505BF"/>
    <w:rsid w:val="00A505DD"/>
    <w:rsid w:val="00A50A20"/>
    <w:rsid w:val="00A51114"/>
    <w:rsid w:val="00A51438"/>
    <w:rsid w:val="00A5151A"/>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5F83"/>
    <w:rsid w:val="00A7628D"/>
    <w:rsid w:val="00A7667A"/>
    <w:rsid w:val="00A76690"/>
    <w:rsid w:val="00A77305"/>
    <w:rsid w:val="00A8086E"/>
    <w:rsid w:val="00A80A11"/>
    <w:rsid w:val="00A80A62"/>
    <w:rsid w:val="00A80B98"/>
    <w:rsid w:val="00A810F1"/>
    <w:rsid w:val="00A815E8"/>
    <w:rsid w:val="00A81773"/>
    <w:rsid w:val="00A81C3B"/>
    <w:rsid w:val="00A82395"/>
    <w:rsid w:val="00A8265F"/>
    <w:rsid w:val="00A82816"/>
    <w:rsid w:val="00A82DDA"/>
    <w:rsid w:val="00A8341D"/>
    <w:rsid w:val="00A835DA"/>
    <w:rsid w:val="00A83755"/>
    <w:rsid w:val="00A83C64"/>
    <w:rsid w:val="00A8425A"/>
    <w:rsid w:val="00A84473"/>
    <w:rsid w:val="00A84B96"/>
    <w:rsid w:val="00A84FDD"/>
    <w:rsid w:val="00A8572F"/>
    <w:rsid w:val="00A85A81"/>
    <w:rsid w:val="00A85AB8"/>
    <w:rsid w:val="00A85FC0"/>
    <w:rsid w:val="00A8606A"/>
    <w:rsid w:val="00A861C9"/>
    <w:rsid w:val="00A86C55"/>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9B0"/>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4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B6F"/>
    <w:rsid w:val="00AC205C"/>
    <w:rsid w:val="00AC2094"/>
    <w:rsid w:val="00AC20EF"/>
    <w:rsid w:val="00AC2231"/>
    <w:rsid w:val="00AC29DF"/>
    <w:rsid w:val="00AC2E3A"/>
    <w:rsid w:val="00AC3387"/>
    <w:rsid w:val="00AC3E82"/>
    <w:rsid w:val="00AC3F21"/>
    <w:rsid w:val="00AC49CD"/>
    <w:rsid w:val="00AC4BE5"/>
    <w:rsid w:val="00AC4CEA"/>
    <w:rsid w:val="00AC4DE2"/>
    <w:rsid w:val="00AC4E21"/>
    <w:rsid w:val="00AC4E8F"/>
    <w:rsid w:val="00AC55A5"/>
    <w:rsid w:val="00AC57D9"/>
    <w:rsid w:val="00AC5D63"/>
    <w:rsid w:val="00AC6353"/>
    <w:rsid w:val="00AC653D"/>
    <w:rsid w:val="00AC6B37"/>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6361"/>
    <w:rsid w:val="00AF688A"/>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39B"/>
    <w:rsid w:val="00B4589A"/>
    <w:rsid w:val="00B45B4B"/>
    <w:rsid w:val="00B462B3"/>
    <w:rsid w:val="00B4643F"/>
    <w:rsid w:val="00B46A86"/>
    <w:rsid w:val="00B46CB8"/>
    <w:rsid w:val="00B47369"/>
    <w:rsid w:val="00B474A0"/>
    <w:rsid w:val="00B47B30"/>
    <w:rsid w:val="00B47B80"/>
    <w:rsid w:val="00B50311"/>
    <w:rsid w:val="00B50564"/>
    <w:rsid w:val="00B50B22"/>
    <w:rsid w:val="00B51012"/>
    <w:rsid w:val="00B51A77"/>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80"/>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677"/>
    <w:rsid w:val="00B67930"/>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C47"/>
    <w:rsid w:val="00B95EC7"/>
    <w:rsid w:val="00B96099"/>
    <w:rsid w:val="00B97EE3"/>
    <w:rsid w:val="00B97F4E"/>
    <w:rsid w:val="00BA01CB"/>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68C"/>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084"/>
    <w:rsid w:val="00C43164"/>
    <w:rsid w:val="00C43205"/>
    <w:rsid w:val="00C43982"/>
    <w:rsid w:val="00C4416F"/>
    <w:rsid w:val="00C44DB2"/>
    <w:rsid w:val="00C46E99"/>
    <w:rsid w:val="00C474DE"/>
    <w:rsid w:val="00C477BC"/>
    <w:rsid w:val="00C47DAE"/>
    <w:rsid w:val="00C47F28"/>
    <w:rsid w:val="00C50084"/>
    <w:rsid w:val="00C50213"/>
    <w:rsid w:val="00C50326"/>
    <w:rsid w:val="00C50630"/>
    <w:rsid w:val="00C507AB"/>
    <w:rsid w:val="00C50FBA"/>
    <w:rsid w:val="00C50FEA"/>
    <w:rsid w:val="00C5194F"/>
    <w:rsid w:val="00C51BCF"/>
    <w:rsid w:val="00C51E86"/>
    <w:rsid w:val="00C5250C"/>
    <w:rsid w:val="00C52B87"/>
    <w:rsid w:val="00C52D72"/>
    <w:rsid w:val="00C52E82"/>
    <w:rsid w:val="00C53357"/>
    <w:rsid w:val="00C53627"/>
    <w:rsid w:val="00C53706"/>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3D8B"/>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727F"/>
    <w:rsid w:val="00CA74E2"/>
    <w:rsid w:val="00CA7763"/>
    <w:rsid w:val="00CA77D3"/>
    <w:rsid w:val="00CA79CF"/>
    <w:rsid w:val="00CB00B6"/>
    <w:rsid w:val="00CB0525"/>
    <w:rsid w:val="00CB0C82"/>
    <w:rsid w:val="00CB0F73"/>
    <w:rsid w:val="00CB15DB"/>
    <w:rsid w:val="00CB1B1E"/>
    <w:rsid w:val="00CB21BC"/>
    <w:rsid w:val="00CB237D"/>
    <w:rsid w:val="00CB23A6"/>
    <w:rsid w:val="00CB2BDB"/>
    <w:rsid w:val="00CB2DE1"/>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197"/>
    <w:rsid w:val="00CC422A"/>
    <w:rsid w:val="00CC42B5"/>
    <w:rsid w:val="00CC44A0"/>
    <w:rsid w:val="00CC497E"/>
    <w:rsid w:val="00CC4F13"/>
    <w:rsid w:val="00CC4F8A"/>
    <w:rsid w:val="00CC504B"/>
    <w:rsid w:val="00CC59FA"/>
    <w:rsid w:val="00CC5C32"/>
    <w:rsid w:val="00CC5F8E"/>
    <w:rsid w:val="00CC6131"/>
    <w:rsid w:val="00CC6286"/>
    <w:rsid w:val="00CC64A1"/>
    <w:rsid w:val="00CC6604"/>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66A0"/>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20A0"/>
    <w:rsid w:val="00D135C5"/>
    <w:rsid w:val="00D13800"/>
    <w:rsid w:val="00D1398B"/>
    <w:rsid w:val="00D13A39"/>
    <w:rsid w:val="00D13CEA"/>
    <w:rsid w:val="00D15E43"/>
    <w:rsid w:val="00D16227"/>
    <w:rsid w:val="00D16741"/>
    <w:rsid w:val="00D16842"/>
    <w:rsid w:val="00D16C8E"/>
    <w:rsid w:val="00D16CAA"/>
    <w:rsid w:val="00D16D4C"/>
    <w:rsid w:val="00D16E2D"/>
    <w:rsid w:val="00D2002F"/>
    <w:rsid w:val="00D208A0"/>
    <w:rsid w:val="00D209E3"/>
    <w:rsid w:val="00D210C6"/>
    <w:rsid w:val="00D210CC"/>
    <w:rsid w:val="00D22450"/>
    <w:rsid w:val="00D23009"/>
    <w:rsid w:val="00D23582"/>
    <w:rsid w:val="00D235F9"/>
    <w:rsid w:val="00D2393E"/>
    <w:rsid w:val="00D240F9"/>
    <w:rsid w:val="00D2483F"/>
    <w:rsid w:val="00D24B6C"/>
    <w:rsid w:val="00D24CDC"/>
    <w:rsid w:val="00D2507F"/>
    <w:rsid w:val="00D2556E"/>
    <w:rsid w:val="00D25598"/>
    <w:rsid w:val="00D25B58"/>
    <w:rsid w:val="00D27138"/>
    <w:rsid w:val="00D271BF"/>
    <w:rsid w:val="00D273D2"/>
    <w:rsid w:val="00D276A2"/>
    <w:rsid w:val="00D276AC"/>
    <w:rsid w:val="00D3003B"/>
    <w:rsid w:val="00D303B8"/>
    <w:rsid w:val="00D30986"/>
    <w:rsid w:val="00D311D3"/>
    <w:rsid w:val="00D31398"/>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A7"/>
    <w:rsid w:val="00D47BDC"/>
    <w:rsid w:val="00D503D5"/>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963"/>
    <w:rsid w:val="00D624C0"/>
    <w:rsid w:val="00D6281C"/>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171"/>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2CA"/>
    <w:rsid w:val="00D878AF"/>
    <w:rsid w:val="00D87A44"/>
    <w:rsid w:val="00D87E29"/>
    <w:rsid w:val="00D90143"/>
    <w:rsid w:val="00D91104"/>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4E5E"/>
    <w:rsid w:val="00DA56F3"/>
    <w:rsid w:val="00DA5BE5"/>
    <w:rsid w:val="00DA5F6B"/>
    <w:rsid w:val="00DA645E"/>
    <w:rsid w:val="00DA6736"/>
    <w:rsid w:val="00DA69AD"/>
    <w:rsid w:val="00DA6AB6"/>
    <w:rsid w:val="00DA6F2C"/>
    <w:rsid w:val="00DA7193"/>
    <w:rsid w:val="00DA732D"/>
    <w:rsid w:val="00DA7715"/>
    <w:rsid w:val="00DB02BA"/>
    <w:rsid w:val="00DB0991"/>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193"/>
    <w:rsid w:val="00DC18CF"/>
    <w:rsid w:val="00DC1CF3"/>
    <w:rsid w:val="00DC1D72"/>
    <w:rsid w:val="00DC1F28"/>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5AF7"/>
    <w:rsid w:val="00DE60BC"/>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CDC"/>
    <w:rsid w:val="00DF7368"/>
    <w:rsid w:val="00DF76DD"/>
    <w:rsid w:val="00DF79C4"/>
    <w:rsid w:val="00DF7AAA"/>
    <w:rsid w:val="00DF7D23"/>
    <w:rsid w:val="00DF7D46"/>
    <w:rsid w:val="00E00076"/>
    <w:rsid w:val="00E002B3"/>
    <w:rsid w:val="00E007F2"/>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4C"/>
    <w:rsid w:val="00E11E3C"/>
    <w:rsid w:val="00E11EC6"/>
    <w:rsid w:val="00E11EDE"/>
    <w:rsid w:val="00E12EA4"/>
    <w:rsid w:val="00E1367C"/>
    <w:rsid w:val="00E13989"/>
    <w:rsid w:val="00E13B8B"/>
    <w:rsid w:val="00E13FAD"/>
    <w:rsid w:val="00E14147"/>
    <w:rsid w:val="00E149EC"/>
    <w:rsid w:val="00E14D31"/>
    <w:rsid w:val="00E14E82"/>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5AB"/>
    <w:rsid w:val="00E33AA3"/>
    <w:rsid w:val="00E34624"/>
    <w:rsid w:val="00E3475E"/>
    <w:rsid w:val="00E34A63"/>
    <w:rsid w:val="00E34AD5"/>
    <w:rsid w:val="00E3523B"/>
    <w:rsid w:val="00E35ED2"/>
    <w:rsid w:val="00E36085"/>
    <w:rsid w:val="00E36561"/>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6028"/>
    <w:rsid w:val="00E461FD"/>
    <w:rsid w:val="00E46538"/>
    <w:rsid w:val="00E46B9A"/>
    <w:rsid w:val="00E47E4E"/>
    <w:rsid w:val="00E50065"/>
    <w:rsid w:val="00E50D2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8FA"/>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541"/>
    <w:rsid w:val="00EA1746"/>
    <w:rsid w:val="00EA2863"/>
    <w:rsid w:val="00EA2D7D"/>
    <w:rsid w:val="00EA2DE5"/>
    <w:rsid w:val="00EA2E4C"/>
    <w:rsid w:val="00EA3241"/>
    <w:rsid w:val="00EA35C2"/>
    <w:rsid w:val="00EA36E8"/>
    <w:rsid w:val="00EA3A6B"/>
    <w:rsid w:val="00EA3DE1"/>
    <w:rsid w:val="00EA3EAA"/>
    <w:rsid w:val="00EA3FBA"/>
    <w:rsid w:val="00EA405D"/>
    <w:rsid w:val="00EA519A"/>
    <w:rsid w:val="00EA5256"/>
    <w:rsid w:val="00EA5629"/>
    <w:rsid w:val="00EA57BA"/>
    <w:rsid w:val="00EA5D8D"/>
    <w:rsid w:val="00EA5FEC"/>
    <w:rsid w:val="00EA63BF"/>
    <w:rsid w:val="00EA6421"/>
    <w:rsid w:val="00EA6B0A"/>
    <w:rsid w:val="00EA717A"/>
    <w:rsid w:val="00EA77A3"/>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B2E"/>
    <w:rsid w:val="00EE2C40"/>
    <w:rsid w:val="00EE2E3B"/>
    <w:rsid w:val="00EE370A"/>
    <w:rsid w:val="00EE3CA9"/>
    <w:rsid w:val="00EE3EDC"/>
    <w:rsid w:val="00EE4101"/>
    <w:rsid w:val="00EE4488"/>
    <w:rsid w:val="00EE4887"/>
    <w:rsid w:val="00EE4B61"/>
    <w:rsid w:val="00EE4C15"/>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D23"/>
    <w:rsid w:val="00F33B52"/>
    <w:rsid w:val="00F346A5"/>
    <w:rsid w:val="00F346C9"/>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50251"/>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A45"/>
    <w:rsid w:val="00F562AD"/>
    <w:rsid w:val="00F567FE"/>
    <w:rsid w:val="00F568CD"/>
    <w:rsid w:val="00F56B37"/>
    <w:rsid w:val="00F56E36"/>
    <w:rsid w:val="00F571F4"/>
    <w:rsid w:val="00F57580"/>
    <w:rsid w:val="00F60021"/>
    <w:rsid w:val="00F60331"/>
    <w:rsid w:val="00F6037C"/>
    <w:rsid w:val="00F60A89"/>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EE4"/>
    <w:rsid w:val="00F66254"/>
    <w:rsid w:val="00F6654F"/>
    <w:rsid w:val="00F6666B"/>
    <w:rsid w:val="00F669AB"/>
    <w:rsid w:val="00F670A7"/>
    <w:rsid w:val="00F67532"/>
    <w:rsid w:val="00F67DCE"/>
    <w:rsid w:val="00F7054A"/>
    <w:rsid w:val="00F70875"/>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93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8"/>
    <w:rsid w:val="00FA525C"/>
    <w:rsid w:val="00FA539C"/>
    <w:rsid w:val="00FA602A"/>
    <w:rsid w:val="00FA64B2"/>
    <w:rsid w:val="00FA6764"/>
    <w:rsid w:val="00FA698A"/>
    <w:rsid w:val="00FA6C01"/>
    <w:rsid w:val="00FA6F10"/>
    <w:rsid w:val="00FA73D2"/>
    <w:rsid w:val="00FA7F1D"/>
    <w:rsid w:val="00FB05C6"/>
    <w:rsid w:val="00FB0620"/>
    <w:rsid w:val="00FB0ADD"/>
    <w:rsid w:val="00FB1143"/>
    <w:rsid w:val="00FB1A23"/>
    <w:rsid w:val="00FB23CE"/>
    <w:rsid w:val="00FB3D8C"/>
    <w:rsid w:val="00FB3F14"/>
    <w:rsid w:val="00FB4D69"/>
    <w:rsid w:val="00FB5117"/>
    <w:rsid w:val="00FB69F5"/>
    <w:rsid w:val="00FB6D77"/>
    <w:rsid w:val="00FB6DD1"/>
    <w:rsid w:val="00FB7758"/>
    <w:rsid w:val="00FC0038"/>
    <w:rsid w:val="00FC0E47"/>
    <w:rsid w:val="00FC0ECD"/>
    <w:rsid w:val="00FC1370"/>
    <w:rsid w:val="00FC20CC"/>
    <w:rsid w:val="00FC2449"/>
    <w:rsid w:val="00FC25A6"/>
    <w:rsid w:val="00FC2627"/>
    <w:rsid w:val="00FC29CF"/>
    <w:rsid w:val="00FC2DB4"/>
    <w:rsid w:val="00FC2F14"/>
    <w:rsid w:val="00FC2FDA"/>
    <w:rsid w:val="00FC39EC"/>
    <w:rsid w:val="00FC3BD6"/>
    <w:rsid w:val="00FC4781"/>
    <w:rsid w:val="00FC4782"/>
    <w:rsid w:val="00FC4B98"/>
    <w:rsid w:val="00FC506B"/>
    <w:rsid w:val="00FC60C9"/>
    <w:rsid w:val="00FC623B"/>
    <w:rsid w:val="00FC65C7"/>
    <w:rsid w:val="00FC6829"/>
    <w:rsid w:val="00FC6A40"/>
    <w:rsid w:val="00FC6A84"/>
    <w:rsid w:val="00FC730D"/>
    <w:rsid w:val="00FC7703"/>
    <w:rsid w:val="00FC7732"/>
    <w:rsid w:val="00FC79DE"/>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05F"/>
    <w:rsid w:val="00FE61DB"/>
    <w:rsid w:val="00FE65E0"/>
    <w:rsid w:val="00FE6FAA"/>
    <w:rsid w:val="00FE7070"/>
    <w:rsid w:val="00FF0552"/>
    <w:rsid w:val="00FF08E1"/>
    <w:rsid w:val="00FF0D4E"/>
    <w:rsid w:val="00FF1446"/>
    <w:rsid w:val="00FF1855"/>
    <w:rsid w:val="00FF217E"/>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tabs>
        <w:tab w:val="num" w:pos="851"/>
      </w:tabs>
      <w:outlineLvl w:val="4"/>
    </w:pPr>
    <w:rPr>
      <w:sz w:val="22"/>
    </w:rPr>
  </w:style>
  <w:style w:type="paragraph" w:styleId="6">
    <w:name w:val="heading 6"/>
    <w:basedOn w:val="H6"/>
    <w:next w:val="a"/>
    <w:link w:val="60"/>
    <w:qFormat/>
    <w:pPr>
      <w:numPr>
        <w:ilvl w:val="5"/>
      </w:numPr>
      <w:tabs>
        <w:tab w:val="num" w:pos="851"/>
      </w:tabs>
      <w:ind w:left="1985" w:hanging="1985"/>
      <w:outlineLvl w:val="5"/>
    </w:pPr>
  </w:style>
  <w:style w:type="paragraph" w:styleId="7">
    <w:name w:val="heading 7"/>
    <w:basedOn w:val="H6"/>
    <w:next w:val="a"/>
    <w:link w:val="70"/>
    <w:qFormat/>
    <w:pPr>
      <w:numPr>
        <w:ilvl w:val="6"/>
      </w:numPr>
      <w:tabs>
        <w:tab w:val="num" w:pos="851"/>
      </w:tabs>
      <w:ind w:left="1985" w:hanging="1985"/>
      <w:outlineLvl w:val="6"/>
    </w:pPr>
  </w:style>
  <w:style w:type="paragraph" w:styleId="8">
    <w:name w:val="heading 8"/>
    <w:aliases w:val="Table Heading"/>
    <w:basedOn w:val="H6"/>
    <w:next w:val="a"/>
    <w:link w:val="80"/>
    <w:qFormat/>
    <w:pPr>
      <w:numPr>
        <w:ilvl w:val="7"/>
      </w:numPr>
      <w:tabs>
        <w:tab w:val="num" w:pos="851"/>
      </w:tabs>
      <w:ind w:left="1985" w:hanging="1985"/>
      <w:outlineLvl w:val="7"/>
    </w:pPr>
  </w:style>
  <w:style w:type="paragraph" w:styleId="9">
    <w:name w:val="heading 9"/>
    <w:aliases w:val="Figure Heading,FH,标题 91"/>
    <w:basedOn w:val="H6"/>
    <w:next w:val="a"/>
    <w:link w:val="90"/>
    <w:qFormat/>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8"/>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429A3-6CC3-4AF9-8054-A02113D7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6</Pages>
  <Words>2595</Words>
  <Characters>14797</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142</cp:revision>
  <cp:lastPrinted>2010-04-02T09:58:00Z</cp:lastPrinted>
  <dcterms:created xsi:type="dcterms:W3CDTF">2021-09-30T09:39:00Z</dcterms:created>
  <dcterms:modified xsi:type="dcterms:W3CDTF">2022-01-11T08:06:00Z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