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48B23" w14:textId="3869D35E" w:rsidR="00D714E7" w:rsidRPr="00CA5D19" w:rsidRDefault="00D714E7" w:rsidP="00D714E7">
      <w:pPr>
        <w:tabs>
          <w:tab w:val="center" w:pos="4536"/>
          <w:tab w:val="right" w:pos="7938"/>
          <w:tab w:val="right" w:pos="9639"/>
        </w:tabs>
        <w:ind w:right="2"/>
        <w:rPr>
          <w:rFonts w:ascii="Arial" w:hAnsi="Arial" w:cs="Arial"/>
          <w:b/>
          <w:bCs/>
          <w:sz w:val="28"/>
        </w:rPr>
      </w:pPr>
      <w:r w:rsidRPr="00CA5D19">
        <w:rPr>
          <w:rFonts w:ascii="Arial" w:hAnsi="Arial" w:cs="Arial"/>
          <w:b/>
          <w:bCs/>
          <w:sz w:val="28"/>
        </w:rPr>
        <w:t>3GPP TSG RAN WG1 #107</w:t>
      </w:r>
      <w:r w:rsidR="00344E7B" w:rsidRPr="00CA5D19">
        <w:rPr>
          <w:rFonts w:ascii="Arial" w:hAnsi="Arial" w:cs="Arial"/>
          <w:b/>
          <w:bCs/>
          <w:sz w:val="28"/>
        </w:rPr>
        <w:t>b</w:t>
      </w:r>
      <w:r w:rsidRPr="00CA5D19">
        <w:rPr>
          <w:rFonts w:ascii="Arial" w:hAnsi="Arial" w:cs="Arial"/>
          <w:b/>
          <w:bCs/>
          <w:sz w:val="28"/>
        </w:rPr>
        <w:t>-e</w:t>
      </w:r>
      <w:r w:rsidRPr="00CA5D19">
        <w:rPr>
          <w:rFonts w:ascii="Arial" w:hAnsi="Arial" w:cs="Arial"/>
          <w:b/>
          <w:bCs/>
          <w:sz w:val="28"/>
        </w:rPr>
        <w:tab/>
      </w:r>
      <w:r w:rsidRPr="00CA5D19">
        <w:rPr>
          <w:rFonts w:ascii="Arial" w:hAnsi="Arial" w:cs="Arial"/>
          <w:b/>
          <w:bCs/>
          <w:sz w:val="28"/>
        </w:rPr>
        <w:tab/>
      </w:r>
      <w:r w:rsidRPr="00CA5D19">
        <w:rPr>
          <w:rFonts w:ascii="Arial" w:hAnsi="Arial" w:cs="Arial"/>
          <w:b/>
          <w:bCs/>
          <w:sz w:val="28"/>
        </w:rPr>
        <w:tab/>
      </w:r>
      <w:r w:rsidR="005B1F14" w:rsidRPr="00CA5D19">
        <w:rPr>
          <w:rFonts w:ascii="Arial" w:hAnsi="Arial" w:cs="Arial"/>
          <w:b/>
          <w:bCs/>
          <w:sz w:val="28"/>
        </w:rPr>
        <w:t>R1-</w:t>
      </w:r>
      <w:r w:rsidR="00F9234F" w:rsidRPr="00CA5D19">
        <w:rPr>
          <w:rFonts w:ascii="Arial" w:hAnsi="Arial" w:cs="Arial"/>
          <w:b/>
          <w:bCs/>
          <w:sz w:val="28"/>
        </w:rPr>
        <w:t>220</w:t>
      </w:r>
      <w:r w:rsidR="00F9234F">
        <w:rPr>
          <w:rFonts w:ascii="Arial" w:hAnsi="Arial" w:cs="Arial"/>
          <w:b/>
          <w:bCs/>
          <w:sz w:val="28"/>
        </w:rPr>
        <w:t>0196</w:t>
      </w:r>
    </w:p>
    <w:p w14:paraId="682A6832" w14:textId="39BA0638" w:rsidR="00D714E7" w:rsidRDefault="00D714E7" w:rsidP="00D714E7">
      <w:pPr>
        <w:tabs>
          <w:tab w:val="center" w:pos="4536"/>
          <w:tab w:val="right" w:pos="9072"/>
        </w:tabs>
        <w:rPr>
          <w:rFonts w:ascii="Arial" w:eastAsia="MS Mincho" w:hAnsi="Arial" w:cs="Arial"/>
          <w:b/>
          <w:bCs/>
          <w:sz w:val="28"/>
          <w:lang w:eastAsia="ja-JP"/>
        </w:rPr>
      </w:pPr>
      <w:proofErr w:type="gramStart"/>
      <w:r w:rsidRPr="00CA5D19">
        <w:rPr>
          <w:rFonts w:ascii="Arial" w:eastAsia="MS Mincho" w:hAnsi="Arial" w:cs="Arial"/>
          <w:b/>
          <w:bCs/>
          <w:sz w:val="28"/>
          <w:lang w:eastAsia="ja-JP"/>
        </w:rPr>
        <w:t>e-Meeting</w:t>
      </w:r>
      <w:proofErr w:type="gramEnd"/>
      <w:r w:rsidRPr="00CA5D19">
        <w:rPr>
          <w:rFonts w:ascii="Arial" w:eastAsia="MS Mincho" w:hAnsi="Arial" w:cs="Arial"/>
          <w:b/>
          <w:bCs/>
          <w:sz w:val="28"/>
          <w:lang w:eastAsia="ja-JP"/>
        </w:rPr>
        <w:t xml:space="preserve">, </w:t>
      </w:r>
      <w:r w:rsidR="00344E7B" w:rsidRPr="00CA5D19">
        <w:rPr>
          <w:rFonts w:ascii="Arial" w:eastAsia="MS Mincho" w:hAnsi="Arial" w:cs="Arial"/>
          <w:b/>
          <w:bCs/>
          <w:sz w:val="28"/>
          <w:lang w:eastAsia="ja-JP"/>
        </w:rPr>
        <w:t>January</w:t>
      </w:r>
      <w:r w:rsidRPr="00CA5D19">
        <w:rPr>
          <w:rFonts w:ascii="Arial" w:eastAsia="MS Mincho" w:hAnsi="Arial" w:cs="Arial"/>
          <w:b/>
          <w:bCs/>
          <w:sz w:val="28"/>
          <w:lang w:eastAsia="ja-JP"/>
        </w:rPr>
        <w:t xml:space="preserve"> </w:t>
      </w:r>
      <w:r w:rsidR="00CA5D19" w:rsidRPr="00CA5D19">
        <w:rPr>
          <w:rFonts w:ascii="Arial" w:eastAsia="MS Mincho" w:hAnsi="Arial" w:cs="Arial"/>
          <w:b/>
          <w:bCs/>
          <w:sz w:val="28"/>
          <w:lang w:eastAsia="ja-JP"/>
        </w:rPr>
        <w:t>17</w:t>
      </w:r>
      <w:r w:rsidRPr="00CA5D19">
        <w:rPr>
          <w:rFonts w:ascii="Arial" w:eastAsia="MS Mincho" w:hAnsi="Arial" w:cs="Arial"/>
          <w:b/>
          <w:bCs/>
          <w:sz w:val="28"/>
          <w:vertAlign w:val="superscript"/>
          <w:lang w:eastAsia="ja-JP"/>
        </w:rPr>
        <w:t>th</w:t>
      </w:r>
      <w:r w:rsidRPr="00CA5D19">
        <w:rPr>
          <w:rFonts w:ascii="Arial" w:eastAsia="MS Mincho" w:hAnsi="Arial" w:cs="Arial"/>
          <w:b/>
          <w:bCs/>
          <w:sz w:val="28"/>
          <w:lang w:eastAsia="ja-JP"/>
        </w:rPr>
        <w:t xml:space="preserve"> – </w:t>
      </w:r>
      <w:r w:rsidR="00CA5D19" w:rsidRPr="00CA5D19">
        <w:rPr>
          <w:rFonts w:ascii="Arial" w:eastAsia="MS Mincho" w:hAnsi="Arial" w:cs="Arial"/>
          <w:b/>
          <w:bCs/>
          <w:sz w:val="28"/>
          <w:lang w:eastAsia="ja-JP"/>
        </w:rPr>
        <w:t>25</w:t>
      </w:r>
      <w:r w:rsidRPr="00CA5D19">
        <w:rPr>
          <w:rFonts w:ascii="Arial" w:eastAsia="MS Mincho" w:hAnsi="Arial" w:cs="Arial"/>
          <w:b/>
          <w:bCs/>
          <w:sz w:val="28"/>
          <w:vertAlign w:val="superscript"/>
          <w:lang w:eastAsia="ja-JP"/>
        </w:rPr>
        <w:t>th</w:t>
      </w:r>
      <w:r w:rsidRPr="00CA5D19">
        <w:rPr>
          <w:rFonts w:ascii="Arial" w:eastAsia="MS Mincho" w:hAnsi="Arial" w:cs="Arial"/>
          <w:b/>
          <w:bCs/>
          <w:sz w:val="28"/>
          <w:lang w:eastAsia="ja-JP"/>
        </w:rPr>
        <w:t>, 202</w:t>
      </w:r>
      <w:r w:rsidR="00CA5D19" w:rsidRPr="00CA5D19">
        <w:rPr>
          <w:rFonts w:ascii="Arial" w:eastAsia="MS Mincho" w:hAnsi="Arial" w:cs="Arial"/>
          <w:b/>
          <w:bCs/>
          <w:sz w:val="28"/>
          <w:lang w:eastAsia="ja-JP"/>
        </w:rPr>
        <w:t>2</w:t>
      </w:r>
    </w:p>
    <w:p w14:paraId="08664EDD" w14:textId="7A8EEC28"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Agenda item:</w:t>
      </w:r>
      <w:r w:rsidRPr="00202249">
        <w:rPr>
          <w:rFonts w:ascii="Arial" w:hAnsi="Arial"/>
          <w:b/>
          <w:sz w:val="24"/>
        </w:rPr>
        <w:tab/>
      </w:r>
      <w:bookmarkStart w:id="0" w:name="Source"/>
      <w:bookmarkEnd w:id="0"/>
      <w:r w:rsidR="006C1F81" w:rsidRPr="00202249">
        <w:rPr>
          <w:rFonts w:ascii="Arial" w:hAnsi="Arial"/>
          <w:sz w:val="24"/>
        </w:rPr>
        <w:t>8.2.5</w:t>
      </w:r>
    </w:p>
    <w:p w14:paraId="57EC2955" w14:textId="77777777"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Source:</w:t>
      </w:r>
      <w:r w:rsidRPr="002234A3">
        <w:rPr>
          <w:rFonts w:ascii="Arial" w:hAnsi="Arial"/>
          <w:b/>
          <w:sz w:val="24"/>
        </w:rPr>
        <w:tab/>
      </w:r>
      <w:r w:rsidRPr="00202249">
        <w:rPr>
          <w:rFonts w:ascii="Arial" w:hAnsi="Arial"/>
          <w:sz w:val="24"/>
        </w:rPr>
        <w:t>Samsung</w:t>
      </w:r>
    </w:p>
    <w:p w14:paraId="19FA92CC" w14:textId="2A6558B9"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Title:</w:t>
      </w:r>
      <w:r w:rsidRPr="002234A3">
        <w:rPr>
          <w:rFonts w:ascii="Arial" w:hAnsi="Arial"/>
          <w:b/>
          <w:sz w:val="24"/>
        </w:rPr>
        <w:tab/>
      </w:r>
      <w:r w:rsidR="00CA5D19" w:rsidRPr="00202249">
        <w:rPr>
          <w:rFonts w:ascii="Arial" w:hAnsi="Arial"/>
          <w:sz w:val="24"/>
        </w:rPr>
        <w:t>Maintenance on PDSCH/PUSCH enhancements for NR from 52.6 GHz to 71 GHz</w:t>
      </w:r>
    </w:p>
    <w:p w14:paraId="3CDE6BAF" w14:textId="7039EA2E" w:rsidR="008E6CE3" w:rsidRPr="00202249" w:rsidRDefault="008E6CE3" w:rsidP="00202249">
      <w:pPr>
        <w:tabs>
          <w:tab w:val="left" w:pos="1985"/>
        </w:tabs>
        <w:ind w:left="1982" w:hangingChars="826" w:hanging="1982"/>
        <w:rPr>
          <w:rFonts w:ascii="Arial" w:hAnsi="Arial"/>
          <w:sz w:val="24"/>
        </w:rPr>
      </w:pPr>
      <w:r w:rsidRPr="002234A3">
        <w:rPr>
          <w:rFonts w:ascii="Arial" w:hAnsi="Arial"/>
          <w:b/>
          <w:sz w:val="24"/>
        </w:rPr>
        <w:t>Docu</w:t>
      </w:r>
      <w:bookmarkStart w:id="1" w:name="_GoBack"/>
      <w:bookmarkEnd w:id="1"/>
      <w:r w:rsidRPr="002234A3">
        <w:rPr>
          <w:rFonts w:ascii="Arial" w:hAnsi="Arial"/>
          <w:b/>
          <w:sz w:val="24"/>
        </w:rPr>
        <w:t>ment for:</w:t>
      </w:r>
      <w:r w:rsidRPr="002234A3">
        <w:rPr>
          <w:rFonts w:ascii="Arial" w:hAnsi="Arial"/>
          <w:b/>
          <w:sz w:val="24"/>
        </w:rPr>
        <w:tab/>
      </w:r>
      <w:r w:rsidR="00AF0C3B" w:rsidRPr="00202249">
        <w:rPr>
          <w:rFonts w:ascii="Arial" w:hAnsi="Arial"/>
          <w:sz w:val="24"/>
        </w:rPr>
        <w:t>Discussion and D</w:t>
      </w:r>
      <w:r w:rsidRPr="00202249">
        <w:rPr>
          <w:rFonts w:ascii="Arial" w:hAnsi="Arial"/>
          <w:sz w:val="24"/>
        </w:rPr>
        <w:t>ecision</w:t>
      </w:r>
    </w:p>
    <w:p w14:paraId="258A1290" w14:textId="2F01205B" w:rsidR="00B43DDB" w:rsidRPr="002234A3"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Introduction</w:t>
      </w:r>
    </w:p>
    <w:p w14:paraId="79AB804D" w14:textId="5D095CEE" w:rsidR="00AC3374" w:rsidRPr="00AC3374" w:rsidRDefault="009D0967" w:rsidP="00AC3374">
      <w:pPr>
        <w:spacing w:before="180"/>
        <w:ind w:firstLineChars="50" w:firstLine="100"/>
        <w:jc w:val="both"/>
        <w:rPr>
          <w:lang w:val="en-US"/>
        </w:rPr>
      </w:pPr>
      <w:r w:rsidRPr="00BB18D4">
        <w:rPr>
          <w:lang w:val="en-US"/>
        </w:rPr>
        <w:t>This contribution discusses the remaining issues for timeline, RS design (PTRS and DMRS), and multi-PDSCH/PUSCH scheduling by a single DCI</w:t>
      </w:r>
      <w:r w:rsidR="00AC3374">
        <w:rPr>
          <w:lang w:val="en-US"/>
        </w:rPr>
        <w:t xml:space="preserve"> and the TP, if needed, associated with the proposals are listed in Appendix</w:t>
      </w:r>
      <w:r w:rsidRPr="00BB18D4">
        <w:rPr>
          <w:lang w:val="en-US"/>
        </w:rPr>
        <w:t>.</w:t>
      </w:r>
      <w:r>
        <w:rPr>
          <w:lang w:val="en-US"/>
        </w:rPr>
        <w:t xml:space="preserve"> </w:t>
      </w:r>
    </w:p>
    <w:p w14:paraId="0BE0DDC2" w14:textId="713814EB" w:rsidR="00060778" w:rsidRDefault="00636B68" w:rsidP="0006077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Remaining Issues on t</w:t>
      </w:r>
      <w:r w:rsidR="00097605">
        <w:rPr>
          <w:szCs w:val="20"/>
          <w:lang w:val="en-US"/>
        </w:rPr>
        <w:t>imeline</w:t>
      </w:r>
      <w:r w:rsidR="0000512D">
        <w:rPr>
          <w:szCs w:val="20"/>
          <w:lang w:val="en-US"/>
        </w:rPr>
        <w:t>/PTRS/DMRS</w:t>
      </w:r>
      <w:r w:rsidR="00097605">
        <w:rPr>
          <w:szCs w:val="20"/>
          <w:lang w:val="en-US"/>
        </w:rPr>
        <w:t xml:space="preserve"> </w:t>
      </w:r>
      <w:r w:rsidR="00034960">
        <w:rPr>
          <w:szCs w:val="20"/>
          <w:lang w:val="en-US"/>
        </w:rPr>
        <w:t>enhancements</w:t>
      </w:r>
    </w:p>
    <w:p w14:paraId="37460B3C" w14:textId="55A00F50" w:rsidR="0000512D" w:rsidRPr="00271EC0" w:rsidRDefault="0000512D" w:rsidP="0000512D">
      <w:pPr>
        <w:pStyle w:val="3"/>
        <w:ind w:left="1000" w:hanging="400"/>
        <w:rPr>
          <w:rStyle w:val="B1Char1"/>
          <w:rFonts w:eastAsiaTheme="minorEastAsia"/>
          <w:b/>
        </w:rPr>
      </w:pPr>
      <w:r>
        <w:rPr>
          <w:rStyle w:val="B1Char1"/>
          <w:rFonts w:eastAsiaTheme="minorEastAsia"/>
          <w:b/>
        </w:rPr>
        <w:t>Timeline Enhancements</w:t>
      </w:r>
    </w:p>
    <w:p w14:paraId="32CE1E5C" w14:textId="1676E73B" w:rsidR="00097605" w:rsidRDefault="00405471" w:rsidP="00AC3374">
      <w:pPr>
        <w:ind w:firstLineChars="50" w:firstLine="100"/>
        <w:jc w:val="both"/>
        <w:rPr>
          <w:lang w:val="en-US"/>
        </w:rPr>
      </w:pPr>
      <w:r w:rsidRPr="00405471">
        <w:rPr>
          <w:rFonts w:hint="eastAsia"/>
          <w:lang w:val="en-US"/>
        </w:rPr>
        <w:t xml:space="preserve">In TS38.214 v17.0.0, </w:t>
      </w:r>
      <w:r w:rsidR="009E4A6C">
        <w:rPr>
          <w:lang w:val="en-US"/>
        </w:rPr>
        <w:t xml:space="preserve">there are some remaining descriptions to be further discussed whether the processing </w:t>
      </w:r>
      <w:r w:rsidR="009E4A6C">
        <w:rPr>
          <w:rFonts w:hint="eastAsia"/>
          <w:lang w:val="en-US"/>
        </w:rPr>
        <w:t xml:space="preserve">timeline </w:t>
      </w:r>
      <w:r w:rsidR="009E4A6C">
        <w:rPr>
          <w:lang w:val="en-US"/>
        </w:rPr>
        <w:t xml:space="preserve">is extended according to sub-carrier spacing or not. </w:t>
      </w:r>
    </w:p>
    <w:tbl>
      <w:tblPr>
        <w:tblStyle w:val="a6"/>
        <w:tblW w:w="0" w:type="auto"/>
        <w:tblLook w:val="04A0" w:firstRow="1" w:lastRow="0" w:firstColumn="1" w:lastColumn="0" w:noHBand="0" w:noVBand="1"/>
      </w:tblPr>
      <w:tblGrid>
        <w:gridCol w:w="9629"/>
      </w:tblGrid>
      <w:tr w:rsidR="00524408" w14:paraId="46209398" w14:textId="77777777" w:rsidTr="00524408">
        <w:tc>
          <w:tcPr>
            <w:tcW w:w="9629" w:type="dxa"/>
          </w:tcPr>
          <w:p w14:paraId="61CE65B4" w14:textId="60B7F79E" w:rsidR="00524408" w:rsidRPr="00524408" w:rsidRDefault="00524408" w:rsidP="00524408">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9E4A6C">
              <w:rPr>
                <w:i/>
                <w:highlight w:val="yellow"/>
              </w:rPr>
              <w:t>N</w:t>
            </w:r>
            <w:r w:rsidRPr="009E4A6C">
              <w:rPr>
                <w:highlight w:val="yellow"/>
              </w:rPr>
              <w:t xml:space="preserve"> symbols</w:t>
            </w:r>
            <w:r w:rsidRPr="006A2239">
              <w:t xml:space="preserve">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w:t>
            </w:r>
            <w:proofErr w:type="gramStart"/>
            <w:r w:rsidRPr="006A2239">
              <w:rPr>
                <w:rFonts w:eastAsia="DengXian"/>
                <w:lang w:eastAsia="zh-CN"/>
              </w:rPr>
              <w:t xml:space="preserve">configuration </w:t>
            </w:r>
            <w:proofErr w:type="gramEnd"/>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and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rsidRPr="00703FBE">
              <w:t>.</w:t>
            </w:r>
          </w:p>
        </w:tc>
      </w:tr>
    </w:tbl>
    <w:p w14:paraId="4E38F5E7" w14:textId="2684822D" w:rsidR="009E4A6C" w:rsidRDefault="009E4A6C" w:rsidP="00060778">
      <w:pPr>
        <w:jc w:val="both"/>
        <w:rPr>
          <w:lang w:val="en-US"/>
        </w:rPr>
      </w:pPr>
      <w:r>
        <w:rPr>
          <w:lang w:val="en-US"/>
        </w:rPr>
        <w:t xml:space="preserve">- </w:t>
      </w:r>
      <w:r w:rsidRPr="009E4A6C">
        <w:rPr>
          <w:i/>
          <w:lang w:val="en-US"/>
        </w:rPr>
        <w:t>N</w:t>
      </w:r>
      <w:r>
        <w:rPr>
          <w:lang w:val="en-US"/>
        </w:rPr>
        <w:t xml:space="preserve"> symbols for PDSCH corresponding to SI-RNTI</w:t>
      </w:r>
      <w:r w:rsidR="00524408">
        <w:rPr>
          <w:lang w:val="en-US"/>
        </w:rPr>
        <w:t>: In Cl</w:t>
      </w:r>
      <w:r>
        <w:rPr>
          <w:lang w:val="en-US"/>
        </w:rPr>
        <w:t xml:space="preserve">ause 5.1, </w:t>
      </w:r>
      <w:r w:rsidRPr="009E4A6C">
        <w:rPr>
          <w:i/>
          <w:lang w:val="en-US"/>
        </w:rPr>
        <w:t>N</w:t>
      </w:r>
      <w:r>
        <w:rPr>
          <w:lang w:val="en-US"/>
        </w:rPr>
        <w:t xml:space="preserve"> symbols are defined to make sure enough processing time to </w:t>
      </w:r>
      <w:r w:rsidR="005F6A44">
        <w:rPr>
          <w:lang w:val="en-US"/>
        </w:rPr>
        <w:t>receive a</w:t>
      </w:r>
      <w:r>
        <w:rPr>
          <w:lang w:val="en-US"/>
        </w:rPr>
        <w:t xml:space="preserve"> retransmission of PDSCH corresponding to SI-RNTI. </w:t>
      </w:r>
      <w:r w:rsidR="005F6A44">
        <w:rPr>
          <w:lang w:val="en-US"/>
        </w:rPr>
        <w:t xml:space="preserve">Note that </w:t>
      </w:r>
      <w:r w:rsidR="005F6A44">
        <w:rPr>
          <w:rFonts w:hint="eastAsia"/>
          <w:lang w:val="en-US"/>
        </w:rPr>
        <w:t xml:space="preserve">the value of </w:t>
      </w:r>
      <w:r w:rsidR="005F6A44" w:rsidRPr="00E94E88">
        <w:rPr>
          <w:rFonts w:hint="eastAsia"/>
          <w:i/>
          <w:lang w:val="en-US"/>
        </w:rPr>
        <w:t>N</w:t>
      </w:r>
      <w:r w:rsidR="005F6A44">
        <w:rPr>
          <w:rFonts w:hint="eastAsia"/>
          <w:lang w:val="en-US"/>
        </w:rPr>
        <w:t xml:space="preserve"> is</w:t>
      </w:r>
      <w:r w:rsidR="005F6A44">
        <w:rPr>
          <w:lang w:val="en-US"/>
        </w:rPr>
        <w:t xml:space="preserve"> </w:t>
      </w:r>
      <w:r w:rsidR="005F6A44">
        <w:rPr>
          <w:rFonts w:hint="eastAsia"/>
          <w:lang w:val="en-US"/>
        </w:rPr>
        <w:t xml:space="preserve">different </w:t>
      </w:r>
      <w:r w:rsidR="005F6A44">
        <w:rPr>
          <w:lang w:val="en-US"/>
        </w:rPr>
        <w:t xml:space="preserve">from the previous </w:t>
      </w:r>
      <w:r w:rsidR="005F6A44" w:rsidRPr="00882ED1">
        <w:rPr>
          <w:i/>
          <w:lang w:val="en-US"/>
        </w:rPr>
        <w:t>N1</w:t>
      </w:r>
      <w:r w:rsidR="005F6A44">
        <w:rPr>
          <w:lang w:val="en-US"/>
        </w:rPr>
        <w:t xml:space="preserve">, </w:t>
      </w:r>
      <w:r w:rsidR="005F6A44" w:rsidRPr="00882ED1">
        <w:rPr>
          <w:i/>
          <w:lang w:val="en-US"/>
        </w:rPr>
        <w:t>N2</w:t>
      </w:r>
      <w:r w:rsidR="005F6A44">
        <w:rPr>
          <w:lang w:val="en-US"/>
        </w:rPr>
        <w:t xml:space="preserve">, or </w:t>
      </w:r>
      <w:r w:rsidR="005F6A44" w:rsidRPr="00882ED1">
        <w:rPr>
          <w:i/>
          <w:lang w:val="en-US"/>
        </w:rPr>
        <w:t>N3</w:t>
      </w:r>
      <w:r w:rsidR="00882ED1">
        <w:rPr>
          <w:lang w:val="en-US"/>
        </w:rPr>
        <w:t xml:space="preserve"> values, but similar as these values, </w:t>
      </w:r>
      <w:r w:rsidR="00882ED1" w:rsidRPr="00E94E88">
        <w:rPr>
          <w:i/>
          <w:lang w:val="en-US"/>
        </w:rPr>
        <w:t>N</w:t>
      </w:r>
      <w:r w:rsidR="00882ED1">
        <w:rPr>
          <w:lang w:val="en-US"/>
        </w:rPr>
        <w:t xml:space="preserve"> is dependent to subcarrier spacing. So, it is reasonable to extend/scale N value according to subcarrier spacing. </w:t>
      </w:r>
    </w:p>
    <w:tbl>
      <w:tblPr>
        <w:tblStyle w:val="a6"/>
        <w:tblW w:w="0" w:type="auto"/>
        <w:tblLook w:val="04A0" w:firstRow="1" w:lastRow="0" w:firstColumn="1" w:lastColumn="0" w:noHBand="0" w:noVBand="1"/>
      </w:tblPr>
      <w:tblGrid>
        <w:gridCol w:w="9629"/>
      </w:tblGrid>
      <w:tr w:rsidR="000073A3" w14:paraId="7F724B3F" w14:textId="77777777" w:rsidTr="000073A3">
        <w:tc>
          <w:tcPr>
            <w:tcW w:w="9629" w:type="dxa"/>
          </w:tcPr>
          <w:p w14:paraId="37818905" w14:textId="00508726" w:rsidR="000073A3" w:rsidRPr="000073A3" w:rsidRDefault="000073A3" w:rsidP="00EE41E3">
            <w:pPr>
              <w:spacing w:after="120"/>
              <w:jc w:val="both"/>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w:t>
            </w:r>
            <w:r w:rsidRPr="00EE41E3">
              <w:rPr>
                <w:color w:val="000000"/>
                <w:kern w:val="2"/>
                <w:lang w:eastAsia="zh-CN"/>
              </w:rPr>
              <w:t xml:space="preserve">if the PDCCH scheduling the PDSCH ends at least </w:t>
            </w:r>
            <w:r w:rsidRPr="00EE41E3">
              <w:rPr>
                <w:color w:val="000000"/>
                <w:kern w:val="2"/>
                <w:highlight w:val="yellow"/>
                <w:lang w:eastAsia="zh-CN"/>
              </w:rPr>
              <w:t>14 symbols</w:t>
            </w:r>
            <w:r w:rsidRPr="00EE41E3">
              <w:rPr>
                <w:color w:val="000000"/>
                <w:kern w:val="2"/>
                <w:lang w:eastAsia="zh-CN"/>
              </w:rPr>
              <w:t xml:space="preserve"> before the earliest starting symbol of the PDSCH(s) without the corresponding PDCCH transmission, where the symbol duration is based on the smallest numerology between the scheduling PDCCH and the PDSCH, 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rPr>
              <w:t>When the PDCCH candidates are</w:t>
            </w:r>
            <w:r w:rsidRPr="003B7E3A">
              <w:rPr>
                <w:rStyle w:val="apple-converted-space"/>
                <w:color w:val="000000" w:themeColor="text1"/>
              </w:rPr>
              <w:t> </w:t>
            </w:r>
            <w:r w:rsidRPr="003B7E3A">
              <w:rPr>
                <w:color w:val="000000" w:themeColor="text1"/>
                <w:lang w:val="en-US"/>
              </w:rPr>
              <w:t>associated with</w:t>
            </w:r>
            <w:r w:rsidRPr="003B7E3A">
              <w:rPr>
                <w:color w:val="000000" w:themeColor="text1"/>
              </w:rPr>
              <w:t xml:space="preserve"> a</w:t>
            </w:r>
            <w:r w:rsidRPr="003B7E3A">
              <w:rPr>
                <w:color w:val="000000" w:themeColor="text1"/>
                <w:lang w:val="en-US"/>
              </w:rPr>
              <w:t xml:space="preserve"> search space set configured with </w:t>
            </w:r>
            <w:proofErr w:type="spellStart"/>
            <w:r w:rsidRPr="003B7E3A">
              <w:rPr>
                <w:i/>
                <w:iCs/>
                <w:color w:val="000000" w:themeColor="text1"/>
                <w:lang w:val="en-US"/>
              </w:rPr>
              <w:t>searchSpaceLinking</w:t>
            </w:r>
            <w:proofErr w:type="spellEnd"/>
            <w:r w:rsidRPr="003B7E3A">
              <w:rPr>
                <w:color w:val="000000" w:themeColor="text1"/>
              </w:rPr>
              <w:t>, for the purpose of determining the</w:t>
            </w:r>
            <w:r w:rsidRPr="003B7E3A">
              <w:rPr>
                <w:rStyle w:val="apple-converted-space"/>
                <w:color w:val="000000" w:themeColor="text1"/>
              </w:rPr>
              <w:t> </w:t>
            </w:r>
            <w:r w:rsidRPr="003B7E3A">
              <w:rPr>
                <w:color w:val="000000" w:themeColor="text1"/>
                <w:lang w:val="en-AU"/>
              </w:rPr>
              <w:t>PDCCH with C-RNTI, CS-RNTI or MCS-C-RNTI scheduling the PDSCH</w:t>
            </w:r>
            <w:r w:rsidRPr="003B7E3A">
              <w:rPr>
                <w:rStyle w:val="apple-converted-space"/>
                <w:color w:val="000000" w:themeColor="text1"/>
                <w:lang w:val="en-AU"/>
              </w:rPr>
              <w:t> </w:t>
            </w:r>
            <w:r w:rsidRPr="003B7E3A">
              <w:rPr>
                <w:color w:val="000000" w:themeColor="text1"/>
              </w:rPr>
              <w:t xml:space="preserve">ends at least </w:t>
            </w:r>
            <w:r w:rsidRPr="00B03B02">
              <w:rPr>
                <w:color w:val="000000" w:themeColor="text1"/>
                <w:highlight w:val="yellow"/>
              </w:rPr>
              <w:t>14 symbols</w:t>
            </w:r>
            <w:r w:rsidRPr="003B7E3A">
              <w:rPr>
                <w:color w:val="000000" w:themeColor="text1"/>
              </w:rPr>
              <w:t xml:space="preserve"> before the earliest starting symbol of the PDSCH(s) without the corresponding PDCCH transmission, the PDCCH candidate that ends later in time among the two</w:t>
            </w:r>
            <w:r w:rsidRPr="003B7E3A">
              <w:rPr>
                <w:rStyle w:val="apple-converted-space"/>
                <w:color w:val="000000" w:themeColor="text1"/>
              </w:rPr>
              <w:t> </w:t>
            </w:r>
            <w:r w:rsidRPr="003B7E3A">
              <w:rPr>
                <w:color w:val="000000" w:themeColor="text1"/>
                <w:lang w:val="en-US"/>
              </w:rPr>
              <w:t>configured</w:t>
            </w:r>
            <w:r w:rsidRPr="003B7E3A">
              <w:rPr>
                <w:rStyle w:val="apple-converted-space"/>
                <w:color w:val="000000" w:themeColor="text1"/>
              </w:rPr>
              <w:t> </w:t>
            </w:r>
            <w:r w:rsidRPr="003B7E3A">
              <w:rPr>
                <w:color w:val="000000" w:themeColor="text1"/>
              </w:rPr>
              <w:t>PDCCH candidates is used.</w:t>
            </w:r>
          </w:p>
        </w:tc>
      </w:tr>
    </w:tbl>
    <w:p w14:paraId="3A8EE2AC" w14:textId="42AAF14D" w:rsidR="009E4A6C" w:rsidRDefault="00882ED1" w:rsidP="00060778">
      <w:pPr>
        <w:jc w:val="both"/>
        <w:rPr>
          <w:lang w:val="en-US"/>
        </w:rPr>
      </w:pPr>
      <w:r>
        <w:rPr>
          <w:lang w:val="en-US"/>
        </w:rPr>
        <w:t>- 14 symbols for SPS PDSCH cancelation</w:t>
      </w:r>
      <w:r w:rsidR="00524408">
        <w:rPr>
          <w:lang w:val="en-US"/>
        </w:rPr>
        <w:t xml:space="preserve">: In Clause 5.1, 14 symbols are used for minimum time duration to cancel a SPS PDSCH reception if the SPS PDSCH reception overlaps with a PDSCH reception scheduled by a DCI format. </w:t>
      </w:r>
      <w:r w:rsidR="004A465A">
        <w:rPr>
          <w:lang w:val="en-US"/>
        </w:rPr>
        <w:t xml:space="preserve">To use such a minimum time duration for FR 2_2, we need to extend/scale the 14 symbols according the subcarrier spacing, where the subcarrier spacing is the minimum of PDSCH subcarrier spacing and PDCCH subcarrier spacing. </w:t>
      </w:r>
      <w:r w:rsidR="00524408">
        <w:rPr>
          <w:lang w:val="en-US"/>
        </w:rPr>
        <w:t xml:space="preserve"> </w:t>
      </w:r>
    </w:p>
    <w:tbl>
      <w:tblPr>
        <w:tblStyle w:val="a6"/>
        <w:tblW w:w="0" w:type="auto"/>
        <w:tblLook w:val="04A0" w:firstRow="1" w:lastRow="0" w:firstColumn="1" w:lastColumn="0" w:noHBand="0" w:noVBand="1"/>
      </w:tblPr>
      <w:tblGrid>
        <w:gridCol w:w="9629"/>
      </w:tblGrid>
      <w:tr w:rsidR="00F9234F" w14:paraId="51F3E923" w14:textId="77777777" w:rsidTr="00FD018F">
        <w:tc>
          <w:tcPr>
            <w:tcW w:w="9629" w:type="dxa"/>
          </w:tcPr>
          <w:p w14:paraId="6ABC05CE" w14:textId="77777777" w:rsidR="00F9234F" w:rsidRPr="0048482F" w:rsidRDefault="00F9234F" w:rsidP="00FD018F">
            <w:pPr>
              <w:rPr>
                <w:color w:val="000000"/>
                <w:lang w:val="en-US"/>
              </w:rPr>
            </w:pPr>
            <w:r w:rsidRPr="0048482F">
              <w:rPr>
                <w:color w:val="000000"/>
                <w:lang w:val="en-US"/>
              </w:rPr>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w:t>
            </w:r>
            <w:proofErr w:type="spellStart"/>
            <w:r w:rsidRPr="003B60BB">
              <w:rPr>
                <w:i/>
                <w:color w:val="000000"/>
                <w:lang w:val="en-US"/>
              </w:rPr>
              <w:t>ResourceSet</w:t>
            </w:r>
            <w:proofErr w:type="spellEnd"/>
            <w:r>
              <w:rPr>
                <w:color w:val="000000"/>
                <w:lang w:val="en-US"/>
              </w:rPr>
              <w:t xml:space="preserve"> set to '</w:t>
            </w:r>
            <w:proofErr w:type="spellStart"/>
            <w:r>
              <w:rPr>
                <w:color w:val="000000"/>
                <w:lang w:val="en-US"/>
              </w:rPr>
              <w:t>nonCodebook</w:t>
            </w:r>
            <w:proofErr w:type="spellEnd"/>
            <w:r>
              <w:rPr>
                <w:color w:val="000000"/>
                <w:lang w:val="en-US"/>
              </w:rPr>
              <w:t>' if configured</w:t>
            </w:r>
            <w:r w:rsidRPr="002F6380">
              <w:rPr>
                <w:color w:val="000000"/>
                <w:lang w:val="en-US"/>
              </w:rPr>
              <w:t>.</w:t>
            </w:r>
          </w:p>
          <w:p w14:paraId="4A3798F6" w14:textId="77777777" w:rsidR="00F9234F" w:rsidRPr="001102DC" w:rsidRDefault="00F9234F" w:rsidP="00FD018F">
            <w:pPr>
              <w:pStyle w:val="B1"/>
              <w:rPr>
                <w:b/>
                <w:u w:val="single"/>
              </w:rPr>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proofErr w:type="spellStart"/>
            <w:r w:rsidRPr="004351A2">
              <w:rPr>
                <w:i/>
              </w:rPr>
              <w:t>AperiodicSRS-ResourceTrigger</w:t>
            </w:r>
            <w:proofErr w:type="spellEnd"/>
            <w:r>
              <w:t xml:space="preserve"> </w:t>
            </w:r>
            <w:r w:rsidRPr="00616054">
              <w:rPr>
                <w:lang w:val="en-US"/>
              </w:rPr>
              <w:t>a</w:t>
            </w:r>
            <w:proofErr w:type="spellStart"/>
            <w:r w:rsidRPr="00616054">
              <w:t>nd</w:t>
            </w:r>
            <w:proofErr w:type="spellEnd"/>
            <w:r w:rsidRPr="00616054">
              <w:t xml:space="preserve"> </w:t>
            </w:r>
            <w:proofErr w:type="spellStart"/>
            <w:r w:rsidRPr="00616054">
              <w:rPr>
                <w:i/>
                <w:iCs/>
              </w:rPr>
              <w:t>AperiodicSRS-ResourceTriggerList</w:t>
            </w:r>
            <w:proofErr w:type="spellEnd"/>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proofErr w:type="spellStart"/>
            <w:r>
              <w:rPr>
                <w:i/>
                <w:iCs/>
              </w:rPr>
              <w:t>srs-ResourceSetId</w:t>
            </w:r>
            <w:proofErr w:type="spellEnd"/>
            <w:r w:rsidRPr="0048482F">
              <w:t xml:space="preserve">, </w:t>
            </w:r>
            <w:proofErr w:type="spellStart"/>
            <w:r>
              <w:rPr>
                <w:i/>
                <w:iCs/>
              </w:rPr>
              <w:t>csi</w:t>
            </w:r>
            <w:proofErr w:type="spellEnd"/>
            <w:r>
              <w:rPr>
                <w:i/>
                <w:iCs/>
              </w:rPr>
              <w:t xml:space="preserve">-RS </w:t>
            </w:r>
            <w:r w:rsidRPr="00DE7845">
              <w:rPr>
                <w:iCs/>
              </w:rPr>
              <w:t>(i</w:t>
            </w:r>
            <w:r w:rsidRPr="006936C3">
              <w:rPr>
                <w:iCs/>
              </w:rPr>
              <w:t xml:space="preserve">ndicating the associated </w:t>
            </w:r>
            <w:r>
              <w:rPr>
                <w:i/>
                <w:iCs/>
              </w:rPr>
              <w:t>NZP-CSI-RS-</w:t>
            </w:r>
            <w:proofErr w:type="spellStart"/>
            <w:r>
              <w:rPr>
                <w:i/>
                <w:iCs/>
              </w:rPr>
              <w:t>ResourceId</w:t>
            </w:r>
            <w:proofErr w:type="spellEnd"/>
            <w:r w:rsidRPr="00DE7845">
              <w:rPr>
                <w:iCs/>
              </w:rPr>
              <w:t>)</w:t>
            </w:r>
            <w:r w:rsidRPr="00DE7845">
              <w:t xml:space="preserve"> </w:t>
            </w:r>
            <w:r w:rsidRPr="0048482F">
              <w:t xml:space="preserve">are higher layer configured </w:t>
            </w:r>
            <w:r w:rsidRPr="00FA73F8">
              <w:t xml:space="preserve">in </w:t>
            </w:r>
            <w:r>
              <w:rPr>
                <w:i/>
              </w:rPr>
              <w:t>SRS-</w:t>
            </w:r>
            <w:proofErr w:type="spellStart"/>
            <w:r>
              <w:rPr>
                <w:i/>
              </w:rPr>
              <w:t>ResourceSet</w:t>
            </w:r>
            <w:proofErr w:type="spellEnd"/>
            <w:r w:rsidRPr="0048482F">
              <w:t xml:space="preserve">. </w:t>
            </w:r>
            <w:r>
              <w:rPr>
                <w:color w:val="000000"/>
              </w:rPr>
              <w:t xml:space="preserve">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0_1 </w:t>
            </w:r>
            <w:r>
              <w:rPr>
                <w:color w:val="000000"/>
              </w:rPr>
              <w:lastRenderedPageBreak/>
              <w:t xml:space="preserve">and 1_1 are defined by the entries of the higher layer parameter </w:t>
            </w:r>
            <w:proofErr w:type="spellStart"/>
            <w:r w:rsidRPr="00972CD3">
              <w:rPr>
                <w:i/>
                <w:color w:val="000000"/>
              </w:rPr>
              <w:t>srs-ResourceSetToAddModList</w:t>
            </w:r>
            <w:proofErr w:type="spellEnd"/>
            <w:r>
              <w:rPr>
                <w:color w:val="000000"/>
              </w:rPr>
              <w:t xml:space="preserve"> and the </w:t>
            </w:r>
            <w:r w:rsidRPr="00AE519A">
              <w:rPr>
                <w:i/>
                <w:color w:val="000000"/>
              </w:rPr>
              <w:t>SRS-</w:t>
            </w:r>
            <w:proofErr w:type="spellStart"/>
            <w:r w:rsidRPr="00AE519A">
              <w:rPr>
                <w:i/>
                <w:color w:val="000000"/>
              </w:rPr>
              <w:t>ResourceSet</w:t>
            </w:r>
            <w:proofErr w:type="spellEnd"/>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w:t>
            </w:r>
            <w:bookmarkStart w:id="2" w:name="_Hlk515954588"/>
            <w:r w:rsidRPr="000B4CDA">
              <w:t xml:space="preserve">reception of the </w:t>
            </w:r>
            <w:r>
              <w:t>aperiodic NZP</w:t>
            </w:r>
            <w:r w:rsidRPr="000B4CDA">
              <w:t xml:space="preserve">-CSI-RS resource and the first symbol </w:t>
            </w:r>
            <w:bookmarkEnd w:id="2"/>
            <w:r w:rsidRPr="000B4CDA">
              <w:t xml:space="preserve">of the </w:t>
            </w:r>
            <w:r>
              <w:t xml:space="preserve">aperiodic </w:t>
            </w:r>
            <w:r w:rsidRPr="000B4CDA">
              <w:t xml:space="preserve">SRS transmission is less than </w:t>
            </w:r>
            <w:r w:rsidRPr="001102DC">
              <w:rPr>
                <w:highlight w:val="yellow"/>
              </w:rPr>
              <w:t>42 OFDM symbols</w:t>
            </w:r>
            <w:r w:rsidRPr="000B4CDA">
              <w:t xml:space="preserve">. </w:t>
            </w:r>
          </w:p>
        </w:tc>
      </w:tr>
    </w:tbl>
    <w:p w14:paraId="1543C067" w14:textId="77777777" w:rsidR="00F9234F" w:rsidRDefault="00F9234F" w:rsidP="00F9234F">
      <w:pPr>
        <w:jc w:val="both"/>
        <w:rPr>
          <w:b/>
          <w:u w:val="single"/>
        </w:rPr>
      </w:pPr>
      <w:r w:rsidRPr="001102DC">
        <w:rPr>
          <w:rFonts w:hint="eastAsia"/>
          <w:lang w:val="en-US"/>
        </w:rPr>
        <w:lastRenderedPageBreak/>
        <w:t xml:space="preserve">- </w:t>
      </w:r>
      <w:r w:rsidRPr="001102DC">
        <w:rPr>
          <w:lang w:val="en-US"/>
        </w:rPr>
        <w:t>42</w:t>
      </w:r>
      <w:r>
        <w:rPr>
          <w:lang w:val="en-US"/>
        </w:rPr>
        <w:t xml:space="preserve"> symbols for SRS precoding information update: In Clause </w:t>
      </w:r>
      <w:r w:rsidRPr="001102DC">
        <w:rPr>
          <w:lang w:val="en-US"/>
        </w:rPr>
        <w:t>6.1.1.2</w:t>
      </w:r>
      <w:r>
        <w:rPr>
          <w:lang w:val="en-US"/>
        </w:rPr>
        <w:t xml:space="preserve">, 42 symbols are used for minimum time duration to update SRS precoding information. Similar as the other parts, it should be extended/scaled according the subcarrier spacing. Note that, in the specification, it is unclear which subcarrier spacing is used to determine 42 OFDM symbols. To align the other parts, it would be fine to use the smallest subcarrier spacing between the aperiodic NZP-CSI-RN resource and the aperiodic SRS transmission. </w:t>
      </w:r>
    </w:p>
    <w:p w14:paraId="07AF45AA" w14:textId="40454D15" w:rsidR="00171B57" w:rsidRPr="001A3723" w:rsidRDefault="00171B57" w:rsidP="00171B57">
      <w:pPr>
        <w:jc w:val="both"/>
        <w:rPr>
          <w:b/>
          <w:u w:val="single"/>
        </w:rPr>
      </w:pPr>
      <w:r w:rsidRPr="001A3723">
        <w:rPr>
          <w:rFonts w:hint="eastAsia"/>
          <w:b/>
          <w:u w:val="single"/>
        </w:rPr>
        <w:t>Propos</w:t>
      </w:r>
      <w:r w:rsidRPr="001A3723">
        <w:rPr>
          <w:b/>
          <w:u w:val="single"/>
        </w:rPr>
        <w:t>al</w:t>
      </w:r>
      <w:r>
        <w:rPr>
          <w:b/>
          <w:u w:val="single"/>
        </w:rPr>
        <w:t xml:space="preserve"> 1</w:t>
      </w:r>
      <w:r w:rsidRPr="001A3723">
        <w:rPr>
          <w:b/>
          <w:u w:val="single"/>
        </w:rPr>
        <w:t xml:space="preserve">: For NR operation with 480 kHz and/or 960 kHz SCS, </w:t>
      </w:r>
      <w:r w:rsidR="00F9234F">
        <w:rPr>
          <w:b/>
          <w:u w:val="single"/>
        </w:rPr>
        <w:t xml:space="preserve">further discuss whether the following UE timeline parameters are scaled or not according to subcarrier spacing </w:t>
      </w:r>
    </w:p>
    <w:p w14:paraId="6A1046A0" w14:textId="3DAAE463" w:rsidR="00171B57" w:rsidRPr="001A3723" w:rsidRDefault="00171B57" w:rsidP="00171B57">
      <w:pPr>
        <w:pStyle w:val="a4"/>
        <w:numPr>
          <w:ilvl w:val="0"/>
          <w:numId w:val="29"/>
        </w:numPr>
        <w:ind w:leftChars="0"/>
        <w:jc w:val="both"/>
        <w:rPr>
          <w:b/>
          <w:u w:val="single"/>
          <w:lang w:val="en-US"/>
        </w:rPr>
      </w:pPr>
      <w:r w:rsidRPr="001A3723">
        <w:rPr>
          <w:b/>
          <w:i/>
          <w:u w:val="single"/>
          <w:lang w:val="en-US"/>
        </w:rPr>
        <w:t>N</w:t>
      </w:r>
      <w:r w:rsidRPr="001A3723">
        <w:rPr>
          <w:b/>
          <w:u w:val="single"/>
          <w:lang w:val="en-US"/>
        </w:rPr>
        <w:t xml:space="preserve"> symbols for PDSCH corresponding to SI-RNTI in </w:t>
      </w:r>
      <w:r w:rsidR="0065707A" w:rsidRPr="001A3723">
        <w:rPr>
          <w:b/>
          <w:u w:val="single"/>
          <w:lang w:val="en-US"/>
        </w:rPr>
        <w:t>Clause 5.1</w:t>
      </w:r>
      <w:r w:rsidR="0065707A">
        <w:rPr>
          <w:b/>
          <w:u w:val="single"/>
          <w:lang w:val="en-US"/>
        </w:rPr>
        <w:t xml:space="preserve"> of </w:t>
      </w:r>
      <w:r w:rsidRPr="001A3723">
        <w:rPr>
          <w:b/>
          <w:u w:val="single"/>
          <w:lang w:val="en-US"/>
        </w:rPr>
        <w:t>TS38.214</w:t>
      </w:r>
    </w:p>
    <w:p w14:paraId="0DF4C715" w14:textId="13A5DF9B" w:rsidR="00F9234F" w:rsidRPr="007834EB" w:rsidRDefault="00171B57" w:rsidP="00171B57">
      <w:pPr>
        <w:pStyle w:val="a4"/>
        <w:numPr>
          <w:ilvl w:val="0"/>
          <w:numId w:val="29"/>
        </w:numPr>
        <w:ind w:leftChars="0"/>
        <w:jc w:val="both"/>
        <w:rPr>
          <w:b/>
          <w:u w:val="single"/>
        </w:rPr>
      </w:pPr>
      <w:r w:rsidRPr="001A3723">
        <w:rPr>
          <w:b/>
          <w:u w:val="single"/>
          <w:lang w:val="en-US"/>
        </w:rPr>
        <w:t xml:space="preserve">14 symbols for SPS PDSCH cancelation in </w:t>
      </w:r>
      <w:r w:rsidR="0065707A" w:rsidRPr="001A3723">
        <w:rPr>
          <w:b/>
          <w:u w:val="single"/>
          <w:lang w:val="en-US"/>
        </w:rPr>
        <w:t>Clause 5.1</w:t>
      </w:r>
      <w:r w:rsidR="0065707A">
        <w:rPr>
          <w:b/>
          <w:u w:val="single"/>
          <w:lang w:val="en-US"/>
        </w:rPr>
        <w:t xml:space="preserve"> of </w:t>
      </w:r>
      <w:r w:rsidRPr="001A3723">
        <w:rPr>
          <w:b/>
          <w:u w:val="single"/>
          <w:lang w:val="en-US"/>
        </w:rPr>
        <w:t xml:space="preserve">TS38.214 </w:t>
      </w:r>
    </w:p>
    <w:p w14:paraId="0D7246FD" w14:textId="119E112D" w:rsidR="00171B57" w:rsidRPr="00FE153E" w:rsidRDefault="00F9234F" w:rsidP="00171B57">
      <w:pPr>
        <w:pStyle w:val="a4"/>
        <w:numPr>
          <w:ilvl w:val="0"/>
          <w:numId w:val="29"/>
        </w:numPr>
        <w:ind w:leftChars="0"/>
        <w:jc w:val="both"/>
        <w:rPr>
          <w:b/>
          <w:u w:val="single"/>
        </w:rPr>
      </w:pPr>
      <w:r w:rsidRPr="007834EB">
        <w:rPr>
          <w:b/>
          <w:u w:val="single"/>
          <w:lang w:val="en-US"/>
        </w:rPr>
        <w:t xml:space="preserve">42 symbols for SRS precoding information update in </w:t>
      </w:r>
      <w:r w:rsidR="0065707A" w:rsidRPr="00402C3C">
        <w:rPr>
          <w:b/>
          <w:u w:val="single"/>
          <w:lang w:val="en-US"/>
        </w:rPr>
        <w:t>Clause 6.1.1.2</w:t>
      </w:r>
      <w:r w:rsidR="0065707A">
        <w:rPr>
          <w:b/>
          <w:u w:val="single"/>
          <w:lang w:val="en-US"/>
        </w:rPr>
        <w:t xml:space="preserve"> of </w:t>
      </w:r>
      <w:r w:rsidRPr="007834EB">
        <w:rPr>
          <w:b/>
          <w:u w:val="single"/>
          <w:lang w:val="en-US"/>
        </w:rPr>
        <w:t xml:space="preserve">TS38.214 </w:t>
      </w:r>
    </w:p>
    <w:p w14:paraId="17EF1DA8" w14:textId="0B3A8FDD" w:rsidR="00171B57" w:rsidRDefault="00171B57" w:rsidP="00171B57">
      <w:pPr>
        <w:jc w:val="both"/>
        <w:rPr>
          <w:b/>
          <w:u w:val="single"/>
        </w:rPr>
      </w:pPr>
      <w:r>
        <w:rPr>
          <w:rFonts w:hint="eastAsia"/>
          <w:b/>
          <w:u w:val="single"/>
        </w:rPr>
        <w:t xml:space="preserve">Proposal </w:t>
      </w:r>
      <w:r>
        <w:rPr>
          <w:b/>
          <w:u w:val="single"/>
        </w:rPr>
        <w:t xml:space="preserve">2: </w:t>
      </w:r>
      <w:r w:rsidR="00F9234F">
        <w:rPr>
          <w:b/>
          <w:u w:val="single"/>
        </w:rPr>
        <w:t>If scaling is necessary, a</w:t>
      </w:r>
      <w:r>
        <w:rPr>
          <w:b/>
          <w:u w:val="single"/>
        </w:rPr>
        <w:t>dopt TP</w:t>
      </w:r>
      <w:r w:rsidR="00E94E88">
        <w:rPr>
          <w:b/>
          <w:u w:val="single"/>
        </w:rPr>
        <w:t>#</w:t>
      </w:r>
      <w:r>
        <w:rPr>
          <w:b/>
          <w:u w:val="single"/>
        </w:rPr>
        <w:t xml:space="preserve">1 </w:t>
      </w:r>
      <w:r>
        <w:rPr>
          <w:b/>
          <w:u w:val="single"/>
          <w:lang w:eastAsia="en-US"/>
        </w:rPr>
        <w:t>in Appendix</w:t>
      </w:r>
      <w:r w:rsidRPr="00DB181B">
        <w:rPr>
          <w:b/>
          <w:u w:val="single"/>
          <w:lang w:eastAsia="en-US"/>
        </w:rPr>
        <w:t xml:space="preserve"> </w:t>
      </w:r>
      <w:r>
        <w:rPr>
          <w:b/>
          <w:u w:val="single"/>
        </w:rPr>
        <w:t>for TS38.214.</w:t>
      </w:r>
    </w:p>
    <w:p w14:paraId="77C85B23" w14:textId="5C5D4E24" w:rsidR="004A465A" w:rsidRPr="000073A3" w:rsidRDefault="004A465A" w:rsidP="00060778">
      <w:pPr>
        <w:jc w:val="both"/>
        <w:rPr>
          <w:b/>
          <w:u w:val="single"/>
        </w:rPr>
      </w:pPr>
    </w:p>
    <w:p w14:paraId="3AE6CB82" w14:textId="0C3695B3" w:rsidR="00034960" w:rsidRPr="00271EC0" w:rsidRDefault="00034960" w:rsidP="0000512D">
      <w:pPr>
        <w:pStyle w:val="3"/>
        <w:ind w:left="1000" w:hanging="400"/>
        <w:rPr>
          <w:rStyle w:val="B1Char1"/>
          <w:rFonts w:eastAsiaTheme="minorEastAsia"/>
          <w:b/>
        </w:rPr>
      </w:pPr>
      <w:r>
        <w:rPr>
          <w:rStyle w:val="B1Char1"/>
          <w:rFonts w:eastAsiaTheme="minorEastAsia"/>
          <w:b/>
        </w:rPr>
        <w:t>DMRS Enhancements</w:t>
      </w:r>
    </w:p>
    <w:p w14:paraId="02BAE3B1" w14:textId="41ACBA83" w:rsidR="00034960" w:rsidRPr="002027C8" w:rsidRDefault="00435ADB" w:rsidP="00435ADB">
      <w:pPr>
        <w:rPr>
          <w:rFonts w:eastAsia="SimSun"/>
          <w:lang w:eastAsia="zh-CN"/>
        </w:rPr>
      </w:pPr>
      <w:proofErr w:type="spellStart"/>
      <w:r>
        <w:rPr>
          <w:lang w:val="en-US"/>
        </w:rPr>
        <w:t>CovEnh</w:t>
      </w:r>
      <w:proofErr w:type="spellEnd"/>
      <w:r>
        <w:rPr>
          <w:lang w:val="en-US"/>
        </w:rPr>
        <w:t xml:space="preserve"> WI has been specified DMRS bundling for PUSCH. </w:t>
      </w:r>
      <w:r>
        <w:rPr>
          <w:rFonts w:hint="eastAsia"/>
          <w:lang w:val="en-US"/>
        </w:rPr>
        <w:t>In the RAN1#107</w:t>
      </w:r>
      <w:r w:rsidR="00034960" w:rsidRPr="00DD632C">
        <w:rPr>
          <w:rFonts w:hint="eastAsia"/>
          <w:lang w:val="en-US"/>
        </w:rPr>
        <w:t xml:space="preserve">e meeting, </w:t>
      </w:r>
      <w:r>
        <w:rPr>
          <w:lang w:val="en-US"/>
        </w:rPr>
        <w:t xml:space="preserve">RAN1 discussed whether/how to support DMRS bundling for PUSCHs for FR2_2. From the discussions, it is evident that, for 120kHz SCS, the DMRS bundling for PUSCHs can be supported without any further specification work, but for 480kHz and 960kHz, further specification works should be performed additionally. Taking into account the work item completion, it should be avoided to include additional features during maintenance phase. So, we suggest to focus on whether to support DMRS bundling for PUSCHs for </w:t>
      </w:r>
      <w:proofErr w:type="gramStart"/>
      <w:r>
        <w:rPr>
          <w:lang w:val="en-US"/>
        </w:rPr>
        <w:t>120kHz</w:t>
      </w:r>
      <w:proofErr w:type="gramEnd"/>
      <w:r>
        <w:rPr>
          <w:lang w:val="en-US"/>
        </w:rPr>
        <w:t xml:space="preserve"> SCS of FR2_2 and if supported, reuse the DMRS bundling for PUSCHs specified in </w:t>
      </w:r>
      <w:proofErr w:type="spellStart"/>
      <w:r>
        <w:rPr>
          <w:lang w:val="en-US"/>
        </w:rPr>
        <w:t>CovEnh</w:t>
      </w:r>
      <w:proofErr w:type="spellEnd"/>
      <w:r>
        <w:rPr>
          <w:lang w:val="en-US"/>
        </w:rPr>
        <w:t xml:space="preserve"> WI without any further change. Also, the details can be discussed in UE feature session. </w:t>
      </w:r>
    </w:p>
    <w:p w14:paraId="7AEF454B" w14:textId="2DF4C138" w:rsidR="002817A0" w:rsidRPr="002234A3" w:rsidRDefault="00034960" w:rsidP="00060778">
      <w:pPr>
        <w:jc w:val="both"/>
        <w:rPr>
          <w:b/>
          <w:u w:val="single"/>
        </w:rPr>
      </w:pPr>
      <w:r w:rsidRPr="002027C8">
        <w:rPr>
          <w:b/>
          <w:u w:val="single"/>
        </w:rPr>
        <w:t xml:space="preserve">Proposal </w:t>
      </w:r>
      <w:r w:rsidR="00435ADB">
        <w:rPr>
          <w:b/>
          <w:u w:val="single"/>
        </w:rPr>
        <w:t>3</w:t>
      </w:r>
      <w:r w:rsidRPr="002027C8">
        <w:rPr>
          <w:b/>
          <w:u w:val="single"/>
        </w:rPr>
        <w:t xml:space="preserve">: </w:t>
      </w:r>
      <w:r w:rsidR="00171B57">
        <w:rPr>
          <w:b/>
          <w:u w:val="single"/>
        </w:rPr>
        <w:t xml:space="preserve">For 120kHz SCS of FR2_2, </w:t>
      </w:r>
      <w:r w:rsidR="00435ADB">
        <w:rPr>
          <w:b/>
          <w:u w:val="single"/>
        </w:rPr>
        <w:t xml:space="preserve">RAN1 should conclude whether to </w:t>
      </w:r>
      <w:r w:rsidR="003A1414">
        <w:rPr>
          <w:b/>
          <w:u w:val="single"/>
        </w:rPr>
        <w:t>s</w:t>
      </w:r>
      <w:r w:rsidRPr="002027C8">
        <w:rPr>
          <w:b/>
          <w:u w:val="single"/>
        </w:rPr>
        <w:t xml:space="preserve">upport DMRS bundling across </w:t>
      </w:r>
      <w:r w:rsidR="003A1414">
        <w:rPr>
          <w:b/>
          <w:u w:val="single"/>
        </w:rPr>
        <w:t xml:space="preserve">the </w:t>
      </w:r>
      <w:r w:rsidRPr="002027C8">
        <w:rPr>
          <w:b/>
          <w:u w:val="single"/>
        </w:rPr>
        <w:t>multiple PUSCHs</w:t>
      </w:r>
      <w:r w:rsidR="003A1414">
        <w:rPr>
          <w:b/>
          <w:u w:val="single"/>
        </w:rPr>
        <w:t xml:space="preserve"> introduced in Rel-17 Coverage enhancement WI</w:t>
      </w:r>
      <w:r w:rsidRPr="002027C8">
        <w:rPr>
          <w:b/>
          <w:u w:val="single"/>
        </w:rPr>
        <w:t>.</w:t>
      </w:r>
    </w:p>
    <w:p w14:paraId="7E5D4FF2" w14:textId="183BC8DB" w:rsidR="004D705F" w:rsidRDefault="00060778"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2234A3">
        <w:rPr>
          <w:szCs w:val="20"/>
          <w:lang w:val="en-US"/>
        </w:rPr>
        <w:t>Multi-PDSCH/PUSCH scheduling</w:t>
      </w:r>
      <w:r w:rsidR="002C3D7C">
        <w:rPr>
          <w:szCs w:val="20"/>
          <w:lang w:val="en-US"/>
        </w:rPr>
        <w:t xml:space="preserve"> and HARQ</w:t>
      </w:r>
    </w:p>
    <w:p w14:paraId="7E26CDD9"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1CC2983"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823CF6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70799F26"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6E87091D" w14:textId="77777777" w:rsidR="0036156C" w:rsidRPr="0036156C" w:rsidRDefault="0036156C" w:rsidP="0036156C">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BAC4FCA" w14:textId="310B9F4C" w:rsidR="0036156C" w:rsidRPr="0036156C" w:rsidRDefault="00271EC0" w:rsidP="00092E0B">
      <w:pPr>
        <w:pStyle w:val="2"/>
        <w:ind w:left="576" w:hanging="576"/>
        <w:rPr>
          <w:lang w:val="en-US"/>
        </w:rPr>
      </w:pPr>
      <w:r>
        <w:rPr>
          <w:lang w:val="en-US"/>
        </w:rPr>
        <w:t>3</w:t>
      </w:r>
      <w:r w:rsidR="00092E0B">
        <w:rPr>
          <w:lang w:val="en-US"/>
        </w:rPr>
        <w:t xml:space="preserve">.1 </w:t>
      </w:r>
      <w:r w:rsidR="0036156C" w:rsidRPr="00092E0B">
        <w:rPr>
          <w:lang w:val="en-US"/>
        </w:rPr>
        <w:t>Multi-PDSCH/PUSCH scheduli</w:t>
      </w:r>
      <w:r w:rsidR="0036156C" w:rsidRPr="00092E0B">
        <w:rPr>
          <w:rFonts w:hint="eastAsia"/>
          <w:lang w:val="en-US"/>
        </w:rPr>
        <w:t>ng</w:t>
      </w:r>
    </w:p>
    <w:p w14:paraId="2BDBD435" w14:textId="1D4D2DB4" w:rsidR="009D0967" w:rsidRPr="0000512D" w:rsidRDefault="00215FE0" w:rsidP="00715CCC">
      <w:pPr>
        <w:pStyle w:val="3"/>
        <w:ind w:leftChars="40" w:left="380" w:hangingChars="150" w:hanging="300"/>
        <w:rPr>
          <w:rStyle w:val="B1Char1"/>
          <w:rFonts w:eastAsiaTheme="minorEastAsia"/>
          <w:b/>
        </w:rPr>
      </w:pPr>
      <w:r>
        <w:rPr>
          <w:rStyle w:val="B1Char1"/>
          <w:rFonts w:eastAsiaTheme="minorEastAsia"/>
          <w:b/>
        </w:rPr>
        <w:t xml:space="preserve">3.1.1 </w:t>
      </w:r>
      <w:r w:rsidR="009D0967" w:rsidRPr="0000512D">
        <w:rPr>
          <w:rStyle w:val="B1Char1"/>
          <w:rFonts w:eastAsiaTheme="minorEastAsia"/>
          <w:b/>
        </w:rPr>
        <w:t xml:space="preserve">SPS PDSCH </w:t>
      </w:r>
      <w:r w:rsidR="00F30780" w:rsidRPr="0000512D">
        <w:rPr>
          <w:rStyle w:val="B1Char1"/>
          <w:rFonts w:eastAsiaTheme="minorEastAsia"/>
          <w:b/>
        </w:rPr>
        <w:t>/ CG PUSCH</w:t>
      </w:r>
    </w:p>
    <w:p w14:paraId="45C1F951" w14:textId="537852BF" w:rsidR="009D0967" w:rsidRDefault="009D0967" w:rsidP="009D0967">
      <w:pPr>
        <w:spacing w:beforeLines="100" w:before="240"/>
        <w:jc w:val="both"/>
        <w:rPr>
          <w:rFonts w:eastAsia="Times New Roman" w:cs="Times"/>
        </w:rPr>
      </w:pPr>
      <w:r>
        <w:t>Non-continu</w:t>
      </w:r>
      <w:r w:rsidR="00FF7BFD">
        <w:t>ou</w:t>
      </w:r>
      <w:r>
        <w:t xml:space="preserve">s multi-PUSCH scheduling is supported in Rel-17. There can be cases where a CG PUSCH is transmitted between the first scheduled PUSCH and the last scheduled PUSCH by a single DCI as shown in Figure </w:t>
      </w:r>
      <w:r w:rsidR="007721DB">
        <w:t>1</w:t>
      </w:r>
      <w:r>
        <w:t>. In this example, when UE transmit</w:t>
      </w:r>
      <w:r w:rsidR="007721DB">
        <w:t>s</w:t>
      </w:r>
      <w:r>
        <w:t xml:space="preserve"> the 3</w:t>
      </w:r>
      <w:r w:rsidRPr="000D7AD6">
        <w:rPr>
          <w:vertAlign w:val="superscript"/>
        </w:rPr>
        <w:t>rd</w:t>
      </w:r>
      <w:r>
        <w:t xml:space="preserve"> PUSCH scheduled by the DCI, the HARQ-ACK buffer of HPN #2 will be cleared. If </w:t>
      </w:r>
      <w:proofErr w:type="spellStart"/>
      <w:r>
        <w:t>gNB</w:t>
      </w:r>
      <w:proofErr w:type="spellEnd"/>
      <w:r>
        <w:t xml:space="preserve"> does not correctly decode the CG PUSCH, HARQ retransmission cannot apply. The UL date can only be retransmitted in RLC layer. This case should be clearly avoided. </w:t>
      </w:r>
      <w:r w:rsidR="007820EB">
        <w:t xml:space="preserve">Another example is given in Figure </w:t>
      </w:r>
      <w:r w:rsidR="007721DB">
        <w:t>2</w:t>
      </w:r>
      <w:r w:rsidR="007820EB">
        <w:t>, the HARQ buffer of the 3</w:t>
      </w:r>
      <w:r w:rsidR="007820EB" w:rsidRPr="000763C7">
        <w:rPr>
          <w:vertAlign w:val="superscript"/>
        </w:rPr>
        <w:t>rd</w:t>
      </w:r>
      <w:r w:rsidR="007820EB">
        <w:t xml:space="preserve"> scheduled PUSCH will be cleared when the MAC PDU of the CG PUSCH is generated and if </w:t>
      </w:r>
      <w:proofErr w:type="spellStart"/>
      <w:r w:rsidR="007820EB">
        <w:t>gNB</w:t>
      </w:r>
      <w:proofErr w:type="spellEnd"/>
      <w:r w:rsidR="007820EB">
        <w:t xml:space="preserve"> does not correctly decode the 3</w:t>
      </w:r>
      <w:r w:rsidR="007820EB" w:rsidRPr="00A20CA3">
        <w:rPr>
          <w:vertAlign w:val="superscript"/>
        </w:rPr>
        <w:t>rd</w:t>
      </w:r>
      <w:r w:rsidR="007820EB">
        <w:t xml:space="preserve"> scheduled PUSCH, HARQ retransmission cannot apply. </w:t>
      </w:r>
      <w:r>
        <w:t xml:space="preserve">However, if the case is avoided by </w:t>
      </w:r>
      <w:proofErr w:type="spellStart"/>
      <w:r>
        <w:t>gNB</w:t>
      </w:r>
      <w:proofErr w:type="spellEnd"/>
      <w:r>
        <w:t xml:space="preserve"> implementation, it will bring scheduling restriction. A simple enhancement could be </w:t>
      </w:r>
      <w:r w:rsidRPr="0064617B">
        <w:rPr>
          <w:rFonts w:eastAsia="Times New Roman" w:cs="Times"/>
        </w:rPr>
        <w:t>HARQ process number increment is skipped</w:t>
      </w:r>
      <w:r>
        <w:rPr>
          <w:rFonts w:eastAsia="Times New Roman" w:cs="Times"/>
        </w:rPr>
        <w:t xml:space="preserve"> for those occupied by CG PUSCH.</w:t>
      </w:r>
    </w:p>
    <w:p w14:paraId="68593DB4" w14:textId="2DCA486B" w:rsidR="009D0967" w:rsidRDefault="007820EB" w:rsidP="007820EB">
      <w:pPr>
        <w:spacing w:beforeLines="100" w:before="240"/>
      </w:pPr>
      <w:r>
        <w:rPr>
          <w:noProof/>
          <w:lang w:val="en-US"/>
        </w:rPr>
        <w:drawing>
          <wp:inline distT="0" distB="0" distL="0" distR="0" wp14:anchorId="03A9E9AE" wp14:editId="7CC4A725">
            <wp:extent cx="5732654" cy="1033771"/>
            <wp:effectExtent l="0" t="0" r="190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015" cy="1043574"/>
                    </a:xfrm>
                    <a:prstGeom prst="rect">
                      <a:avLst/>
                    </a:prstGeom>
                    <a:noFill/>
                  </pic:spPr>
                </pic:pic>
              </a:graphicData>
            </a:graphic>
          </wp:inline>
        </w:drawing>
      </w:r>
    </w:p>
    <w:p w14:paraId="42A10AEA" w14:textId="14BDB9B5" w:rsidR="009D0967" w:rsidRDefault="009D0967" w:rsidP="009D0967">
      <w:pPr>
        <w:spacing w:after="0" w:line="252" w:lineRule="auto"/>
        <w:contextualSpacing/>
        <w:jc w:val="center"/>
        <w:rPr>
          <w:b/>
        </w:rPr>
      </w:pPr>
      <w:r w:rsidRPr="00302ABC">
        <w:rPr>
          <w:rFonts w:hint="eastAsia"/>
          <w:b/>
        </w:rPr>
        <w:t>F</w:t>
      </w:r>
      <w:r w:rsidRPr="00302ABC">
        <w:rPr>
          <w:b/>
        </w:rPr>
        <w:t xml:space="preserve">igure </w:t>
      </w:r>
      <w:r w:rsidR="007721DB">
        <w:rPr>
          <w:b/>
        </w:rPr>
        <w:t>1</w:t>
      </w:r>
    </w:p>
    <w:p w14:paraId="6E47BFEE" w14:textId="77777777" w:rsidR="007820EB" w:rsidRDefault="007820EB" w:rsidP="009D0967">
      <w:pPr>
        <w:spacing w:after="0" w:line="252" w:lineRule="auto"/>
        <w:contextualSpacing/>
        <w:jc w:val="center"/>
        <w:rPr>
          <w:b/>
        </w:rPr>
      </w:pPr>
    </w:p>
    <w:p w14:paraId="640DC17E" w14:textId="53976F00" w:rsidR="007820EB" w:rsidRDefault="007820EB" w:rsidP="000763C7">
      <w:pPr>
        <w:spacing w:after="0" w:line="252" w:lineRule="auto"/>
        <w:contextualSpacing/>
        <w:rPr>
          <w:b/>
        </w:rPr>
      </w:pPr>
      <w:r>
        <w:rPr>
          <w:b/>
          <w:noProof/>
          <w:lang w:val="en-US"/>
        </w:rPr>
        <w:drawing>
          <wp:inline distT="0" distB="0" distL="0" distR="0" wp14:anchorId="392A0093" wp14:editId="1C1F4EBE">
            <wp:extent cx="5699573" cy="9822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2377" cy="1006850"/>
                    </a:xfrm>
                    <a:prstGeom prst="rect">
                      <a:avLst/>
                    </a:prstGeom>
                    <a:noFill/>
                  </pic:spPr>
                </pic:pic>
              </a:graphicData>
            </a:graphic>
          </wp:inline>
        </w:drawing>
      </w:r>
    </w:p>
    <w:p w14:paraId="417D2C94" w14:textId="46952CA3" w:rsidR="006D5EA2" w:rsidRDefault="007820EB" w:rsidP="00C46BA6">
      <w:pPr>
        <w:jc w:val="center"/>
        <w:rPr>
          <w:rFonts w:eastAsia="SimSun"/>
          <w:lang w:eastAsia="zh-CN"/>
        </w:rPr>
      </w:pPr>
      <w:r w:rsidRPr="00302ABC">
        <w:rPr>
          <w:rFonts w:hint="eastAsia"/>
          <w:b/>
        </w:rPr>
        <w:t>F</w:t>
      </w:r>
      <w:r w:rsidRPr="00302ABC">
        <w:rPr>
          <w:b/>
        </w:rPr>
        <w:t xml:space="preserve">igure </w:t>
      </w:r>
      <w:r w:rsidR="007721DB">
        <w:rPr>
          <w:b/>
        </w:rPr>
        <w:t>2</w:t>
      </w:r>
    </w:p>
    <w:p w14:paraId="36636860" w14:textId="77777777" w:rsidR="009F5A20" w:rsidRPr="00615911" w:rsidRDefault="009F5A20" w:rsidP="009F5A20">
      <w:pPr>
        <w:spacing w:beforeLines="100" w:before="240"/>
        <w:jc w:val="both"/>
        <w:rPr>
          <w:u w:val="single"/>
        </w:rPr>
      </w:pPr>
      <w:r w:rsidRPr="00BC4643">
        <w:rPr>
          <w:rFonts w:eastAsia="SimSun"/>
          <w:b/>
          <w:bCs/>
          <w:u w:val="single"/>
          <w:lang w:val="en-US" w:eastAsia="zh-CN"/>
        </w:rPr>
        <w:t>Proposal 4: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3D62B292" w14:textId="77777777" w:rsidR="009F5A20" w:rsidRPr="009F5A20" w:rsidRDefault="009F5A20" w:rsidP="009F5A20">
      <w:pPr>
        <w:rPr>
          <w:rFonts w:eastAsia="SimSun"/>
          <w:lang w:eastAsia="zh-CN"/>
        </w:rPr>
      </w:pPr>
    </w:p>
    <w:tbl>
      <w:tblPr>
        <w:tblStyle w:val="a6"/>
        <w:tblW w:w="0" w:type="auto"/>
        <w:tblLook w:val="04A0" w:firstRow="1" w:lastRow="0" w:firstColumn="1" w:lastColumn="0" w:noHBand="0" w:noVBand="1"/>
      </w:tblPr>
      <w:tblGrid>
        <w:gridCol w:w="9629"/>
      </w:tblGrid>
      <w:tr w:rsidR="0071129B" w14:paraId="190050F9" w14:textId="77777777" w:rsidTr="0071129B">
        <w:tc>
          <w:tcPr>
            <w:tcW w:w="9629" w:type="dxa"/>
          </w:tcPr>
          <w:p w14:paraId="6116343B" w14:textId="77777777" w:rsidR="0071129B" w:rsidRDefault="0071129B" w:rsidP="0071129B">
            <w:pPr>
              <w:ind w:firstLineChars="100" w:firstLine="200"/>
            </w:pPr>
            <w:r>
              <w:t>Company views on the issue for (de)activation of SPS (or CG) by using multi-PDSCH (or multi-PUCH) scheduling DCI</w:t>
            </w:r>
            <w:r>
              <w:rPr>
                <w:rFonts w:hint="eastAsia"/>
              </w:rPr>
              <w:t>:</w:t>
            </w:r>
          </w:p>
          <w:p w14:paraId="791E3358" w14:textId="50894EF5" w:rsidR="0071129B" w:rsidRDefault="0071129B" w:rsidP="0071129B">
            <w:pPr>
              <w:pStyle w:val="a4"/>
              <w:numPr>
                <w:ilvl w:val="0"/>
                <w:numId w:val="9"/>
              </w:numPr>
              <w:spacing w:after="160" w:line="256" w:lineRule="auto"/>
              <w:ind w:leftChars="0" w:left="720"/>
              <w:contextualSpacing/>
              <w:jc w:val="both"/>
              <w:rPr>
                <w:lang w:val="en-US"/>
              </w:rPr>
            </w:pPr>
            <w:r>
              <w:t>Option 1: Allow only single SLIV-based (de)activation</w:t>
            </w:r>
          </w:p>
          <w:p w14:paraId="46E61263" w14:textId="77777777" w:rsidR="0071129B" w:rsidRDefault="0071129B" w:rsidP="0071129B">
            <w:pPr>
              <w:pStyle w:val="a4"/>
              <w:numPr>
                <w:ilvl w:val="0"/>
                <w:numId w:val="9"/>
              </w:numPr>
              <w:spacing w:after="160" w:line="256" w:lineRule="auto"/>
              <w:ind w:leftChars="0" w:left="720"/>
              <w:contextualSpacing/>
              <w:jc w:val="both"/>
              <w:rPr>
                <w:lang w:val="en-US"/>
              </w:rPr>
            </w:pPr>
            <w:r>
              <w:t>Option 2: Based on the last (valid) SLIV</w:t>
            </w:r>
          </w:p>
          <w:p w14:paraId="4B6912BA" w14:textId="2234E46E" w:rsidR="0071129B" w:rsidRPr="0071129B" w:rsidRDefault="0071129B" w:rsidP="006D5EA2">
            <w:pPr>
              <w:pStyle w:val="a4"/>
              <w:numPr>
                <w:ilvl w:val="0"/>
                <w:numId w:val="9"/>
              </w:numPr>
              <w:spacing w:after="160" w:line="256" w:lineRule="auto"/>
              <w:ind w:leftChars="0" w:left="720"/>
              <w:contextualSpacing/>
              <w:jc w:val="both"/>
              <w:rPr>
                <w:lang w:val="en-US"/>
              </w:rPr>
            </w:pPr>
            <w:r>
              <w:t>Option 3: Based on the first (valid) SLIV</w:t>
            </w:r>
          </w:p>
        </w:tc>
      </w:tr>
    </w:tbl>
    <w:p w14:paraId="43A7870E" w14:textId="5EC7A321" w:rsidR="006D5EA2" w:rsidRDefault="006D5EA2" w:rsidP="00B12A1A">
      <w:pPr>
        <w:jc w:val="both"/>
        <w:rPr>
          <w:lang w:eastAsia="zh-CN"/>
        </w:rPr>
      </w:pPr>
      <w:r>
        <w:rPr>
          <w:lang w:eastAsia="zh-CN"/>
        </w:rPr>
        <w:t>In Rel-15/16, SPS PDSCH and CG PUSCH can be activated by non-</w:t>
      </w:r>
      <w:proofErr w:type="spellStart"/>
      <w:r>
        <w:rPr>
          <w:lang w:eastAsia="zh-CN"/>
        </w:rPr>
        <w:t>fallback</w:t>
      </w:r>
      <w:proofErr w:type="spellEnd"/>
      <w:r>
        <w:rPr>
          <w:lang w:eastAsia="zh-CN"/>
        </w:rPr>
        <w:t xml:space="preserve"> DCI. For a DCI capable of scheduling multi-PDSCH/PUSCHs, whether the DCI can activate SPS PDSCH and CG PUSCH, should be discussed. Considering large standard impact for multi-SPS-PDCHs and multi-CG-PUSCHs, e.g. how to determine the configuration index or HARQ index, it is desirable to restrict that </w:t>
      </w:r>
      <w:proofErr w:type="spellStart"/>
      <w:r>
        <w:rPr>
          <w:lang w:eastAsia="zh-CN"/>
        </w:rPr>
        <w:t>gNB</w:t>
      </w:r>
      <w:proofErr w:type="spellEnd"/>
      <w:r>
        <w:rPr>
          <w:lang w:eastAsia="zh-CN"/>
        </w:rPr>
        <w:t xml:space="preserve"> can only indicate a row with single SLIV by a DCI, if the DCI activates a single SPS PDSCH or CG PUSCH. </w:t>
      </w:r>
    </w:p>
    <w:p w14:paraId="6BF65813" w14:textId="6AF007B5" w:rsidR="00A67C28" w:rsidRPr="00A67C28" w:rsidRDefault="00A67C28" w:rsidP="00F41B57">
      <w:pPr>
        <w:spacing w:after="0" w:line="252" w:lineRule="auto"/>
        <w:contextualSpacing/>
        <w:jc w:val="both"/>
      </w:pPr>
      <w:r w:rsidRPr="00EC6F7F">
        <w:rPr>
          <w:rFonts w:hint="eastAsia"/>
        </w:rPr>
        <w:t xml:space="preserve">For </w:t>
      </w:r>
      <w:r w:rsidRPr="001E1FCB">
        <w:t>SPS PDSCH/CG PUSCH retransmission</w:t>
      </w:r>
      <w:r w:rsidR="00534DBA">
        <w:t xml:space="preserve"> (</w:t>
      </w:r>
      <w:proofErr w:type="spellStart"/>
      <w:r w:rsidR="00534DBA">
        <w:t>i</w:t>
      </w:r>
      <w:proofErr w:type="gramStart"/>
      <w:r w:rsidR="00534DBA">
        <w:t>,e</w:t>
      </w:r>
      <w:proofErr w:type="spellEnd"/>
      <w:proofErr w:type="gramEnd"/>
      <w:r w:rsidR="00534DBA">
        <w:t xml:space="preserve">., DCI format with CRC scrambled with CS-RNTI with NDI=1) </w:t>
      </w:r>
      <w:r w:rsidRPr="001E1FCB">
        <w:t>, RAN1 should decid</w:t>
      </w:r>
      <w:r w:rsidRPr="00A67C28">
        <w:t xml:space="preserve">e whether/how to support multi-PDSCH/PUSCH scheduling. If </w:t>
      </w:r>
      <w:r w:rsidR="00CB6F56">
        <w:t xml:space="preserve">the </w:t>
      </w:r>
      <w:r w:rsidRPr="00A67C28">
        <w:t>multi-PDSCH/PUSCH scheduling based SPS PDSCH/CG PUSCH retransmission is supported, HARQ process ID numbering/increments may be impacted because some of HARQ process IDs</w:t>
      </w:r>
      <w:r w:rsidRPr="00EC6F7F">
        <w:t xml:space="preserve"> among all HARQ process IDs</w:t>
      </w:r>
      <w:r w:rsidRPr="001E1FCB">
        <w:t xml:space="preserve"> are assigned to SPS PDSCH/CG PUSCH configurations.</w:t>
      </w:r>
      <w:r>
        <w:t xml:space="preserve"> Also, there are no clear use cases to retransmit more</w:t>
      </w:r>
      <w:r w:rsidR="00953B2E">
        <w:t xml:space="preserve"> than</w:t>
      </w:r>
      <w:r>
        <w:t xml:space="preserve"> one SPS PDSCH</w:t>
      </w:r>
      <w:r w:rsidR="00953B2E">
        <w:t>/</w:t>
      </w:r>
      <w:r>
        <w:t>CG PUSCH by a single DCI considering their periodicities.</w:t>
      </w:r>
      <w:r w:rsidR="00CB6F56">
        <w:t xml:space="preserve"> Hence, it is also desirable to use a row with single SLIV by a DCI for SPS PDSCH/CG PUSCH retransmission. </w:t>
      </w:r>
      <w:r>
        <w:t xml:space="preserve"> </w:t>
      </w:r>
    </w:p>
    <w:p w14:paraId="79BA6CDD" w14:textId="467696E0" w:rsidR="00171B57" w:rsidRPr="00EE41E3" w:rsidRDefault="00171B57" w:rsidP="00171B57">
      <w:pPr>
        <w:spacing w:before="180"/>
        <w:jc w:val="both"/>
      </w:pPr>
      <w:r w:rsidRPr="00C46BA6">
        <w:rPr>
          <w:rFonts w:eastAsia="SimSun"/>
          <w:b/>
          <w:u w:val="single"/>
          <w:lang w:eastAsia="zh-CN"/>
        </w:rPr>
        <w:t xml:space="preserve">Proposal 5: For a DCI capable of scheduling multi-PDSCH/PUSCHs, </w:t>
      </w:r>
      <w:proofErr w:type="spellStart"/>
      <w:r w:rsidRPr="00C46BA6">
        <w:rPr>
          <w:rFonts w:eastAsia="SimSun"/>
          <w:b/>
          <w:u w:val="single"/>
          <w:lang w:eastAsia="zh-CN"/>
        </w:rPr>
        <w:t>gNB</w:t>
      </w:r>
      <w:proofErr w:type="spellEnd"/>
      <w:r w:rsidRPr="00C46BA6">
        <w:rPr>
          <w:rFonts w:eastAsia="SimSun"/>
          <w:b/>
          <w:u w:val="single"/>
          <w:lang w:eastAsia="zh-CN"/>
        </w:rPr>
        <w:t xml:space="preserve"> can only indicate a row with single SLIV for SPS PDSCH/CG PUSCH activation and retransmission.</w:t>
      </w:r>
    </w:p>
    <w:p w14:paraId="69E50264" w14:textId="6650BF21" w:rsidR="009F5A20" w:rsidRDefault="009F5A20" w:rsidP="0065562F">
      <w:pPr>
        <w:spacing w:after="0" w:line="252" w:lineRule="auto"/>
        <w:contextualSpacing/>
        <w:rPr>
          <w:b/>
        </w:rPr>
      </w:pPr>
    </w:p>
    <w:p w14:paraId="0BD482A9" w14:textId="6E6277FB" w:rsidR="001F7E80" w:rsidRPr="00BC4643" w:rsidRDefault="001F7E80" w:rsidP="001F7E80">
      <w:pPr>
        <w:rPr>
          <w:rFonts w:eastAsia="SimSun"/>
          <w:lang w:eastAsia="zh-CN"/>
        </w:rPr>
      </w:pPr>
      <w:r>
        <w:rPr>
          <w:rFonts w:eastAsia="SimSun" w:hint="eastAsia"/>
          <w:lang w:eastAsia="zh-CN"/>
        </w:rPr>
        <w:t>W</w:t>
      </w:r>
      <w:r>
        <w:rPr>
          <w:rFonts w:eastAsia="SimSun"/>
          <w:lang w:eastAsia="zh-CN"/>
        </w:rPr>
        <w:t>e have the following agreements for 480/960 kHz SCS scenario.</w:t>
      </w:r>
    </w:p>
    <w:tbl>
      <w:tblPr>
        <w:tblStyle w:val="a6"/>
        <w:tblW w:w="0" w:type="auto"/>
        <w:tblLook w:val="04A0" w:firstRow="1" w:lastRow="0" w:firstColumn="1" w:lastColumn="0" w:noHBand="0" w:noVBand="1"/>
      </w:tblPr>
      <w:tblGrid>
        <w:gridCol w:w="9629"/>
      </w:tblGrid>
      <w:tr w:rsidR="001F7E80" w14:paraId="3D960857" w14:textId="77777777" w:rsidTr="000D430C">
        <w:tc>
          <w:tcPr>
            <w:tcW w:w="9629" w:type="dxa"/>
          </w:tcPr>
          <w:p w14:paraId="72A543CA" w14:textId="77777777" w:rsidR="001F7E80" w:rsidRPr="002416AD" w:rsidRDefault="001F7E80" w:rsidP="000D430C">
            <w:pPr>
              <w:rPr>
                <w:iCs/>
                <w:highlight w:val="green"/>
                <w:lang w:eastAsia="x-none"/>
              </w:rPr>
            </w:pPr>
            <w:r w:rsidRPr="002416AD">
              <w:rPr>
                <w:iCs/>
                <w:highlight w:val="green"/>
                <w:lang w:eastAsia="x-none"/>
              </w:rPr>
              <w:t>Agreement:</w:t>
            </w:r>
            <w:r w:rsidRPr="00E61EEB">
              <w:rPr>
                <w:iCs/>
                <w:lang w:eastAsia="x-none"/>
              </w:rPr>
              <w:t xml:space="preserve"> </w:t>
            </w:r>
          </w:p>
          <w:p w14:paraId="492697A4" w14:textId="77777777" w:rsidR="001F7E80" w:rsidRDefault="001F7E80" w:rsidP="000D430C">
            <w:pPr>
              <w:numPr>
                <w:ilvl w:val="0"/>
                <w:numId w:val="9"/>
              </w:numPr>
              <w:autoSpaceDN w:val="0"/>
              <w:spacing w:after="0" w:line="252" w:lineRule="auto"/>
              <w:ind w:left="720"/>
              <w:jc w:val="both"/>
            </w:pPr>
            <w:r>
              <w:t>For single TRP operation, for 480/960 kHz SCS,</w:t>
            </w:r>
          </w:p>
          <w:p w14:paraId="689440C6" w14:textId="77777777" w:rsidR="001F7E80" w:rsidRDefault="001F7E80" w:rsidP="000D430C">
            <w:pPr>
              <w:numPr>
                <w:ilvl w:val="1"/>
                <w:numId w:val="9"/>
              </w:numPr>
              <w:autoSpaceDN w:val="0"/>
              <w:spacing w:after="0" w:line="252" w:lineRule="auto"/>
              <w:ind w:left="1440"/>
              <w:jc w:val="both"/>
            </w:pPr>
            <w:r>
              <w:t>A UE does not expect to be scheduled with more than one unicast PDSCH in a slot, by a single DCI or multiple DCIs.</w:t>
            </w:r>
          </w:p>
          <w:p w14:paraId="1A85CFBD" w14:textId="77777777" w:rsidR="001F7E80" w:rsidRDefault="001F7E80" w:rsidP="000D430C">
            <w:pPr>
              <w:numPr>
                <w:ilvl w:val="1"/>
                <w:numId w:val="9"/>
              </w:numPr>
              <w:autoSpaceDN w:val="0"/>
              <w:spacing w:after="0" w:line="252" w:lineRule="auto"/>
              <w:ind w:left="1440"/>
              <w:jc w:val="both"/>
            </w:pPr>
            <w:r>
              <w:t>A UE does not expect to be scheduled with more than one PUSCH in a slot, by a single DCI or multiple DCIs.</w:t>
            </w:r>
          </w:p>
          <w:p w14:paraId="1A7F370A" w14:textId="77777777" w:rsidR="001F7E80" w:rsidRPr="001F7E80" w:rsidRDefault="001F7E80" w:rsidP="00E757C7">
            <w:pPr>
              <w:rPr>
                <w:lang w:eastAsia="en-US"/>
              </w:rPr>
            </w:pPr>
          </w:p>
          <w:p w14:paraId="1D6F4903" w14:textId="77777777" w:rsidR="001F7E80" w:rsidRDefault="001F7E80" w:rsidP="000D430C">
            <w:pPr>
              <w:rPr>
                <w:rFonts w:cs="Times"/>
                <w:b/>
                <w:bCs/>
                <w:lang w:eastAsia="x-none"/>
              </w:rPr>
            </w:pPr>
            <w:r>
              <w:rPr>
                <w:rFonts w:cs="Times"/>
                <w:b/>
                <w:bCs/>
                <w:highlight w:val="green"/>
                <w:lang w:eastAsia="x-none"/>
              </w:rPr>
              <w:t>Agreement</w:t>
            </w:r>
          </w:p>
          <w:p w14:paraId="5150AB6A" w14:textId="77777777" w:rsidR="001F7E80" w:rsidRDefault="001F7E80" w:rsidP="000D430C">
            <w:pPr>
              <w:numPr>
                <w:ilvl w:val="0"/>
                <w:numId w:val="49"/>
              </w:numPr>
              <w:autoSpaceDN w:val="0"/>
              <w:spacing w:after="0" w:line="252" w:lineRule="auto"/>
              <w:ind w:left="720"/>
              <w:jc w:val="both"/>
              <w:rPr>
                <w:rFonts w:eastAsia="SimSun" w:cs="Times"/>
                <w:lang w:eastAsia="zh-CN"/>
              </w:rPr>
            </w:pPr>
            <w:r>
              <w:rPr>
                <w:rFonts w:eastAsia="SimSun" w:cs="Times"/>
              </w:rPr>
              <w:t>For multi-TRP operation, for 480/960 kHz SCS,</w:t>
            </w:r>
            <w:r>
              <w:rPr>
                <w:rFonts w:eastAsia="SimSun" w:cs="Times"/>
                <w:lang w:eastAsia="x-none"/>
              </w:rPr>
              <w:t xml:space="preserve"> </w:t>
            </w:r>
          </w:p>
          <w:p w14:paraId="1ECCEB9C" w14:textId="77777777" w:rsidR="001F7E80" w:rsidRDefault="001F7E80" w:rsidP="000D430C">
            <w:pPr>
              <w:numPr>
                <w:ilvl w:val="1"/>
                <w:numId w:val="49"/>
              </w:numPr>
              <w:autoSpaceDN w:val="0"/>
              <w:spacing w:after="0" w:line="252" w:lineRule="auto"/>
              <w:ind w:left="1440"/>
              <w:jc w:val="both"/>
              <w:rPr>
                <w:rFonts w:eastAsia="SimSun" w:cs="Times"/>
                <w:lang w:eastAsia="x-none"/>
              </w:rPr>
            </w:pPr>
            <w:r>
              <w:rPr>
                <w:rFonts w:eastAsia="SimSun" w:cs="Times"/>
              </w:rPr>
              <w:t>A UE does not expect to be scheduled with more than one unicast PDSCH in a slot, by a single DCI or multiple DCIs, from the same TRP.</w:t>
            </w:r>
          </w:p>
          <w:p w14:paraId="36777AF1" w14:textId="77777777" w:rsidR="001F7E80" w:rsidRDefault="001F7E80" w:rsidP="000D430C">
            <w:pPr>
              <w:numPr>
                <w:ilvl w:val="1"/>
                <w:numId w:val="49"/>
              </w:numPr>
              <w:autoSpaceDN w:val="0"/>
              <w:spacing w:after="0" w:line="252" w:lineRule="auto"/>
              <w:ind w:left="1440"/>
              <w:jc w:val="both"/>
              <w:rPr>
                <w:rFonts w:eastAsia="SimSun" w:cs="Times"/>
                <w:lang w:eastAsia="x-none"/>
              </w:rPr>
            </w:pPr>
            <w:r>
              <w:rPr>
                <w:rFonts w:eastAsia="SimSun" w:cs="Times"/>
              </w:rPr>
              <w:t>A UE does not expect to be scheduled with more than one PUSCH in a slot, by a single DCI or multiple DCIs, from the same TRP.</w:t>
            </w:r>
          </w:p>
          <w:p w14:paraId="20B43D07" w14:textId="77777777" w:rsidR="001F7E80" w:rsidRDefault="001F7E80" w:rsidP="000D430C">
            <w:pPr>
              <w:numPr>
                <w:ilvl w:val="1"/>
                <w:numId w:val="49"/>
              </w:numPr>
              <w:autoSpaceDN w:val="0"/>
              <w:spacing w:after="0" w:line="252" w:lineRule="auto"/>
              <w:ind w:left="1440"/>
              <w:jc w:val="both"/>
              <w:rPr>
                <w:lang w:eastAsia="en-US"/>
              </w:rPr>
            </w:pPr>
            <w:r>
              <w:rPr>
                <w:rFonts w:eastAsia="SimSun" w:cs="Times"/>
              </w:rPr>
              <w:t>Note: This does not preclude a UE being scheduled with two PDSCHs (or two PUSCHs) in the same slot from two different TRPs for multi-DCI based multi-TRP mechanism.</w:t>
            </w:r>
          </w:p>
        </w:tc>
      </w:tr>
    </w:tbl>
    <w:p w14:paraId="42C1472E" w14:textId="3FCAC06E" w:rsidR="001F7E80" w:rsidRDefault="001F7E80" w:rsidP="0065562F">
      <w:pPr>
        <w:spacing w:after="0" w:line="252" w:lineRule="auto"/>
        <w:contextualSpacing/>
        <w:rPr>
          <w:b/>
        </w:rPr>
      </w:pPr>
    </w:p>
    <w:p w14:paraId="60451918" w14:textId="7B1722AB" w:rsidR="001F7E80" w:rsidRDefault="001F7E80" w:rsidP="0065562F">
      <w:pPr>
        <w:spacing w:after="0" w:line="252" w:lineRule="auto"/>
        <w:contextualSpacing/>
        <w:rPr>
          <w:rFonts w:eastAsia="SimSun"/>
          <w:lang w:eastAsia="zh-CN"/>
        </w:rPr>
      </w:pPr>
      <w:r>
        <w:rPr>
          <w:rFonts w:eastAsia="SimSun"/>
          <w:lang w:eastAsia="zh-CN"/>
        </w:rPr>
        <w:lastRenderedPageBreak/>
        <w:t xml:space="preserve">If there is SPS PDSCH/CG PUSCH in the slot, </w:t>
      </w:r>
      <w:r w:rsidR="006A4F1F">
        <w:rPr>
          <w:rFonts w:eastAsia="SimSun"/>
          <w:lang w:eastAsia="zh-CN"/>
        </w:rPr>
        <w:t xml:space="preserve">UE behaviour </w:t>
      </w:r>
      <w:r>
        <w:rPr>
          <w:rFonts w:eastAsia="SimSun"/>
          <w:lang w:eastAsia="zh-CN"/>
        </w:rPr>
        <w:t>is not clear.</w:t>
      </w:r>
      <w:r w:rsidR="006A4F1F">
        <w:rPr>
          <w:rFonts w:eastAsia="SimSun"/>
          <w:lang w:eastAsia="zh-CN"/>
        </w:rPr>
        <w:t xml:space="preserve"> For example,</w:t>
      </w:r>
      <w:r w:rsidR="006A4F1F" w:rsidRPr="006A4F1F">
        <w:rPr>
          <w:rFonts w:eastAsia="SimSun"/>
          <w:lang w:eastAsia="zh-CN"/>
        </w:rPr>
        <w:t xml:space="preserve"> </w:t>
      </w:r>
      <w:r w:rsidR="006A4F1F">
        <w:rPr>
          <w:rFonts w:eastAsia="SimSun"/>
          <w:lang w:eastAsia="zh-CN"/>
        </w:rPr>
        <w:t>whether UE can receive a unicast PDSCH and a SPS PDSCH in a slot</w:t>
      </w:r>
      <w:r w:rsidR="00B15898">
        <w:rPr>
          <w:rFonts w:eastAsia="SimSun"/>
          <w:lang w:eastAsia="zh-CN"/>
        </w:rPr>
        <w:t>?</w:t>
      </w:r>
      <w:r w:rsidR="006A4F1F">
        <w:rPr>
          <w:rFonts w:eastAsia="SimSun"/>
          <w:lang w:eastAsia="zh-CN"/>
        </w:rPr>
        <w:t xml:space="preserve"> The intention of the agreement is to restrict that there is up to 1 PDSCH/PUSCH per slot. Same rule should apply to SPS PDSCH/CG PUSCH.</w:t>
      </w:r>
      <w:r w:rsidR="00B15898">
        <w:rPr>
          <w:rFonts w:eastAsia="SimSun"/>
          <w:lang w:eastAsia="zh-CN"/>
        </w:rPr>
        <w:t xml:space="preserve"> In addition, whether the scheduled PDSCH/PUSCH is a valid one should be clarified.</w:t>
      </w:r>
    </w:p>
    <w:p w14:paraId="4199E8DE" w14:textId="4887521B" w:rsidR="00B15898" w:rsidRDefault="00B15898" w:rsidP="0065562F">
      <w:pPr>
        <w:spacing w:after="0" w:line="252" w:lineRule="auto"/>
        <w:contextualSpacing/>
        <w:rPr>
          <w:rFonts w:eastAsia="SimSun"/>
          <w:lang w:eastAsia="zh-CN"/>
        </w:rPr>
      </w:pPr>
    </w:p>
    <w:p w14:paraId="13F0C9A3" w14:textId="21FEE25C" w:rsidR="00B15898" w:rsidRPr="007834EB" w:rsidRDefault="00B15898" w:rsidP="00C46BA6">
      <w:pPr>
        <w:autoSpaceDN w:val="0"/>
        <w:spacing w:after="0" w:line="252" w:lineRule="auto"/>
        <w:jc w:val="both"/>
        <w:rPr>
          <w:b/>
          <w:u w:val="single"/>
        </w:rPr>
      </w:pPr>
      <w:r w:rsidRPr="007834EB">
        <w:rPr>
          <w:rFonts w:eastAsia="SimSun"/>
          <w:b/>
          <w:u w:val="single"/>
          <w:lang w:eastAsia="zh-CN"/>
        </w:rPr>
        <w:t>Proposal 6</w:t>
      </w:r>
      <w:r w:rsidRPr="007834EB">
        <w:rPr>
          <w:rFonts w:eastAsia="SimSun" w:hint="eastAsia"/>
          <w:b/>
          <w:u w:val="single"/>
          <w:lang w:eastAsia="zh-CN"/>
        </w:rPr>
        <w:t>：</w:t>
      </w:r>
      <w:r w:rsidRPr="007834EB">
        <w:rPr>
          <w:b/>
          <w:u w:val="single"/>
        </w:rPr>
        <w:t>For single TRP or multi-TRP operation, for 480/960 kHz SCS,</w:t>
      </w:r>
    </w:p>
    <w:p w14:paraId="17742133" w14:textId="1552DED7" w:rsidR="00B15898" w:rsidRPr="007834EB" w:rsidRDefault="00B15898" w:rsidP="00B15898">
      <w:pPr>
        <w:numPr>
          <w:ilvl w:val="1"/>
          <w:numId w:val="9"/>
        </w:numPr>
        <w:autoSpaceDN w:val="0"/>
        <w:spacing w:after="0" w:line="252" w:lineRule="auto"/>
        <w:ind w:left="1440"/>
        <w:jc w:val="both"/>
        <w:rPr>
          <w:b/>
          <w:u w:val="single"/>
        </w:rPr>
      </w:pPr>
      <w:r w:rsidRPr="007834EB">
        <w:rPr>
          <w:b/>
          <w:u w:val="single"/>
        </w:rPr>
        <w:t xml:space="preserve">A UE does not expect to receive more than one unicast PDSCH in a slot on a serving cell </w:t>
      </w:r>
      <w:r w:rsidRPr="007834EB">
        <w:rPr>
          <w:rFonts w:eastAsia="SimSun" w:cs="Times"/>
          <w:b/>
          <w:u w:val="single"/>
        </w:rPr>
        <w:t>from the same TRP</w:t>
      </w:r>
      <w:r w:rsidRPr="007834EB">
        <w:rPr>
          <w:b/>
          <w:u w:val="single"/>
        </w:rPr>
        <w:t>.</w:t>
      </w:r>
    </w:p>
    <w:p w14:paraId="5D2A50BB" w14:textId="15648E1D" w:rsidR="00B15898" w:rsidRPr="007834EB" w:rsidRDefault="00B15898" w:rsidP="00B15898">
      <w:pPr>
        <w:numPr>
          <w:ilvl w:val="1"/>
          <w:numId w:val="9"/>
        </w:numPr>
        <w:autoSpaceDN w:val="0"/>
        <w:spacing w:after="0" w:line="252" w:lineRule="auto"/>
        <w:ind w:left="1440"/>
        <w:jc w:val="both"/>
        <w:rPr>
          <w:b/>
          <w:u w:val="single"/>
        </w:rPr>
      </w:pPr>
      <w:r w:rsidRPr="007834EB">
        <w:rPr>
          <w:b/>
          <w:u w:val="single"/>
        </w:rPr>
        <w:t xml:space="preserve">A UE does not expect to transmit more than one PUSCH in a slot on a serving cell </w:t>
      </w:r>
      <w:r w:rsidRPr="007834EB">
        <w:rPr>
          <w:rFonts w:eastAsia="SimSun" w:cs="Times"/>
          <w:b/>
          <w:u w:val="single"/>
        </w:rPr>
        <w:t>from the same TRP</w:t>
      </w:r>
      <w:r w:rsidRPr="007834EB">
        <w:rPr>
          <w:b/>
          <w:u w:val="single"/>
        </w:rPr>
        <w:t>.</w:t>
      </w:r>
    </w:p>
    <w:p w14:paraId="4DAC9C9E" w14:textId="77777777" w:rsidR="00534DBA" w:rsidRPr="00C46BA6" w:rsidRDefault="00534DBA" w:rsidP="00C46BA6">
      <w:pPr>
        <w:autoSpaceDN w:val="0"/>
        <w:spacing w:after="0" w:line="252" w:lineRule="auto"/>
        <w:jc w:val="both"/>
        <w:rPr>
          <w:b/>
        </w:rPr>
      </w:pPr>
    </w:p>
    <w:p w14:paraId="456038C5" w14:textId="57F09B3E" w:rsidR="009D0967" w:rsidRPr="00271EC0" w:rsidRDefault="00215FE0" w:rsidP="00715CCC">
      <w:pPr>
        <w:pStyle w:val="3"/>
        <w:ind w:leftChars="40" w:left="380" w:hangingChars="150" w:hanging="300"/>
        <w:rPr>
          <w:rStyle w:val="B1Char1"/>
          <w:rFonts w:eastAsiaTheme="minorEastAsia"/>
          <w:b/>
        </w:rPr>
      </w:pPr>
      <w:r>
        <w:rPr>
          <w:rStyle w:val="B1Char1"/>
          <w:rFonts w:eastAsiaTheme="minorEastAsia"/>
          <w:b/>
        </w:rPr>
        <w:t xml:space="preserve">3.1.2 </w:t>
      </w:r>
      <w:r w:rsidR="00C36EEF">
        <w:rPr>
          <w:rStyle w:val="B1Char1"/>
          <w:rFonts w:eastAsiaTheme="minorEastAsia"/>
          <w:b/>
        </w:rPr>
        <w:t>DL/UL collision</w:t>
      </w:r>
    </w:p>
    <w:p w14:paraId="7E3F4B28" w14:textId="354CF17C" w:rsidR="004A0D10" w:rsidRDefault="004A0D10" w:rsidP="009D0967">
      <w:pPr>
        <w:spacing w:afterLines="100" w:after="240"/>
        <w:jc w:val="both"/>
        <w:rPr>
          <w:rFonts w:eastAsia="DengXian"/>
          <w:lang w:val="en-US" w:eastAsia="zh-CN"/>
        </w:rPr>
      </w:pPr>
      <w:r>
        <w:rPr>
          <w:rFonts w:eastAsia="DengXian"/>
          <w:lang w:val="en-US" w:eastAsia="zh-CN"/>
        </w:rPr>
        <w:t>For a single PUSCH scheduled by a DCI format, UE does not expect the scheduled PUSCH colliding with semi-static DL symbols/SSB. However, for multiple PUSCHs schedul</w:t>
      </w:r>
      <w:r w:rsidR="00953B2E">
        <w:rPr>
          <w:rFonts w:eastAsia="DengXian"/>
          <w:lang w:val="en-US" w:eastAsia="zh-CN"/>
        </w:rPr>
        <w:t>ing</w:t>
      </w:r>
      <w:r>
        <w:rPr>
          <w:rFonts w:eastAsia="DengXian"/>
          <w:lang w:val="en-US" w:eastAsia="zh-CN"/>
        </w:rPr>
        <w:t>, colliding with semi-static DL symbols/SSB can happen. The order of checking semi-static DL collision and performing UCI multiplexing will impact the reliability of HARQ-ACK transmission.</w:t>
      </w:r>
    </w:p>
    <w:p w14:paraId="176EA87F" w14:textId="575F4DFA" w:rsidR="009D0967" w:rsidRPr="000A3AFC" w:rsidRDefault="009D0967" w:rsidP="009D0967">
      <w:pPr>
        <w:spacing w:afterLines="100" w:after="240"/>
        <w:jc w:val="both"/>
        <w:rPr>
          <w:rFonts w:eastAsia="DengXian"/>
          <w:lang w:val="en-US" w:eastAsia="zh-CN"/>
        </w:rPr>
      </w:pPr>
      <w:r w:rsidRPr="000A3AFC">
        <w:rPr>
          <w:rFonts w:eastAsia="DengXian"/>
          <w:lang w:val="en-US" w:eastAsia="zh-CN"/>
        </w:rPr>
        <w:t>For Rel-16 intra UE multiplexing we have the following agreements in RAN1#104e.</w:t>
      </w:r>
    </w:p>
    <w:tbl>
      <w:tblPr>
        <w:tblStyle w:val="a6"/>
        <w:tblW w:w="0" w:type="auto"/>
        <w:tblLook w:val="04A0" w:firstRow="1" w:lastRow="0" w:firstColumn="1" w:lastColumn="0" w:noHBand="0" w:noVBand="1"/>
      </w:tblPr>
      <w:tblGrid>
        <w:gridCol w:w="9629"/>
      </w:tblGrid>
      <w:tr w:rsidR="009D0967" w:rsidRPr="00E75AEC" w14:paraId="26BE1DE8" w14:textId="77777777" w:rsidTr="00F86137">
        <w:tc>
          <w:tcPr>
            <w:tcW w:w="9737" w:type="dxa"/>
          </w:tcPr>
          <w:p w14:paraId="0B42DC31" w14:textId="77777777" w:rsidR="009D0967" w:rsidRPr="000A3AFC" w:rsidRDefault="009D0967" w:rsidP="00F86137">
            <w:pPr>
              <w:spacing w:after="0"/>
              <w:rPr>
                <w:rFonts w:eastAsia="Times New Roman"/>
                <w:sz w:val="21"/>
                <w:szCs w:val="18"/>
                <w:lang w:eastAsia="fr-FR"/>
              </w:rPr>
            </w:pPr>
            <w:r w:rsidRPr="000A3AFC">
              <w:rPr>
                <w:rFonts w:ascii="Times" w:hAnsi="Times" w:cs="Times"/>
                <w:b/>
                <w:bCs/>
                <w:color w:val="000000"/>
                <w:kern w:val="24"/>
                <w:sz w:val="21"/>
                <w:szCs w:val="18"/>
                <w:highlight w:val="green"/>
                <w:lang w:eastAsia="fr-FR"/>
              </w:rPr>
              <w:t>Agreement</w:t>
            </w:r>
          </w:p>
          <w:p w14:paraId="1F06054A" w14:textId="77777777" w:rsidR="009D0967" w:rsidRPr="000A3AFC" w:rsidRDefault="009D0967" w:rsidP="00F86137">
            <w:pPr>
              <w:spacing w:after="0"/>
              <w:rPr>
                <w:rFonts w:eastAsia="Times New Roman"/>
                <w:sz w:val="21"/>
                <w:szCs w:val="18"/>
                <w:lang w:eastAsia="fr-FR"/>
              </w:rPr>
            </w:pPr>
            <w:r w:rsidRPr="000A3AFC">
              <w:rPr>
                <w:rFonts w:ascii="Times" w:eastAsia="굴림" w:hAnsi="Times" w:cs="ヒラギノ角ゴ Pro W3"/>
                <w:color w:val="000000"/>
                <w:kern w:val="24"/>
                <w:sz w:val="21"/>
                <w:szCs w:val="18"/>
                <w:lang w:eastAsia="fr-FR"/>
              </w:rPr>
              <w:t>To address collision with semi-static DL symbols and SSB, the following easy way is suggested:</w:t>
            </w:r>
          </w:p>
          <w:p w14:paraId="4505B848" w14:textId="77777777" w:rsidR="009D0967" w:rsidRPr="000A3AFC" w:rsidRDefault="009D0967" w:rsidP="007A2A71">
            <w:pPr>
              <w:numPr>
                <w:ilvl w:val="0"/>
                <w:numId w:val="28"/>
              </w:numPr>
              <w:spacing w:after="0"/>
              <w:ind w:left="1267"/>
              <w:contextualSpacing/>
              <w:jc w:val="both"/>
              <w:textAlignment w:val="baseline"/>
              <w:rPr>
                <w:rFonts w:eastAsia="Times New Roman"/>
                <w:sz w:val="21"/>
                <w:szCs w:val="18"/>
                <w:lang w:eastAsia="fr-FR"/>
              </w:rPr>
            </w:pPr>
            <w:r w:rsidRPr="000A3AFC">
              <w:rPr>
                <w:rFonts w:ascii="Times" w:eastAsia="굴림" w:hAnsi="Times" w:cs="Symbol"/>
                <w:color w:val="000000"/>
                <w:kern w:val="24"/>
                <w:sz w:val="21"/>
                <w:szCs w:val="18"/>
                <w:lang w:eastAsia="fr-FR"/>
              </w:rPr>
              <w:t>Step1: Perform intra UE prioritization (including multiplexing, overriding) according to related working assumption in 102 e-meeting and produce final PUCCHs/PUSCHs.</w:t>
            </w:r>
          </w:p>
          <w:p w14:paraId="077B782D" w14:textId="77777777" w:rsidR="009D0967" w:rsidRPr="000A3AFC" w:rsidRDefault="009D0967" w:rsidP="007A2A71">
            <w:pPr>
              <w:numPr>
                <w:ilvl w:val="0"/>
                <w:numId w:val="28"/>
              </w:numPr>
              <w:spacing w:after="0"/>
              <w:ind w:left="1267"/>
              <w:contextualSpacing/>
              <w:jc w:val="both"/>
              <w:textAlignment w:val="baseline"/>
              <w:rPr>
                <w:rFonts w:eastAsia="DengXian"/>
                <w:lang w:val="en-US" w:eastAsia="zh-CN"/>
              </w:rPr>
            </w:pPr>
            <w:r w:rsidRPr="000A3AFC">
              <w:rPr>
                <w:rFonts w:ascii="Times" w:eastAsia="굴림" w:hAnsi="Times" w:cs="Symbol"/>
                <w:color w:val="000000"/>
                <w:kern w:val="24"/>
                <w:sz w:val="21"/>
                <w:szCs w:val="18"/>
                <w:lang w:eastAsia="fr-FR"/>
              </w:rPr>
              <w:t>Step 2: Final PUCCHs/PUSCHs is cancelled by semi-static DL symbols and SSB symbols.</w:t>
            </w:r>
          </w:p>
        </w:tc>
      </w:tr>
    </w:tbl>
    <w:p w14:paraId="668E12AA" w14:textId="77777777" w:rsidR="009D0967" w:rsidRPr="000A3AFC" w:rsidRDefault="009D0967" w:rsidP="009D0967">
      <w:pPr>
        <w:spacing w:after="0" w:line="252" w:lineRule="auto"/>
        <w:contextualSpacing/>
        <w:rPr>
          <w:b/>
        </w:rPr>
      </w:pPr>
    </w:p>
    <w:p w14:paraId="51ED4C30" w14:textId="60ADB613" w:rsidR="009D0967" w:rsidRDefault="009D0967" w:rsidP="00C46BA6">
      <w:pPr>
        <w:jc w:val="both"/>
        <w:rPr>
          <w:lang w:val="en-US"/>
        </w:rPr>
      </w:pPr>
      <w:r>
        <w:rPr>
          <w:rFonts w:eastAsia="SimSun" w:hint="eastAsia"/>
          <w:lang w:val="en-US" w:eastAsia="zh-CN"/>
        </w:rPr>
        <w:t>I</w:t>
      </w:r>
      <w:r>
        <w:rPr>
          <w:rFonts w:eastAsia="SimSun"/>
          <w:lang w:val="en-US" w:eastAsia="zh-CN"/>
        </w:rPr>
        <w:t>f a HARQ-ACK PUCCH overlaps with an invalid PUSCH which has collision with semi-static DL symbols, following Rel-16 multiplexing rules, the HARQ-ACK will be multiplexed in the invalid PUSCH before checking DL coll</w:t>
      </w:r>
      <w:r w:rsidR="00953B2E">
        <w:rPr>
          <w:rFonts w:eastAsia="SimSun"/>
          <w:lang w:val="en-US" w:eastAsia="zh-CN"/>
        </w:rPr>
        <w:t>i</w:t>
      </w:r>
      <w:r>
        <w:rPr>
          <w:rFonts w:eastAsia="SimSun"/>
          <w:lang w:val="en-US" w:eastAsia="zh-CN"/>
        </w:rPr>
        <w:t xml:space="preserve">sion and MAC layer will generate a MAC PDU for the invalid PUSCH. Then, the HARQ-ACK will be dropped with the invalid PUSCH. When MAC layer generates MAC PDU it will have an associated HARQ ID, however, </w:t>
      </w:r>
      <w:r w:rsidRPr="0064617B">
        <w:rPr>
          <w:rFonts w:eastAsia="Times New Roman" w:cs="Times"/>
        </w:rPr>
        <w:t>HARQ process number increment is skipped</w:t>
      </w:r>
      <w:r>
        <w:rPr>
          <w:rFonts w:eastAsia="Times New Roman" w:cs="Times"/>
        </w:rPr>
        <w:t xml:space="preserve"> for the invalid PUSCH. Determining of the HARQ ID for the invalid PUSCH is not defined. A simple solution could be check semi-static DL collision before multiplexing. Dropping HARQ-ACK can be avoided and MAC layer does not need to generate a MAC PDU.</w:t>
      </w:r>
    </w:p>
    <w:p w14:paraId="7ABF45A7" w14:textId="1A943488" w:rsidR="009F5A20" w:rsidRDefault="009F5A20" w:rsidP="009F5A20">
      <w:pPr>
        <w:jc w:val="both"/>
        <w:rPr>
          <w:rFonts w:eastAsia="SimSun"/>
          <w:lang w:eastAsia="zh-CN"/>
        </w:rPr>
      </w:pPr>
      <w:r>
        <w:rPr>
          <w:rFonts w:eastAsia="SimSun"/>
          <w:lang w:eastAsia="zh-CN"/>
        </w:rPr>
        <w:t>A CG PUSCH/SPS PDSCH can be cancelled by a DG PDSCH or a DG PUSCH on a same cell in Rel-15. For single PDSCH/PUSCH scheduling, the dynamic scheduled PDSCH/PUSCH can always be received/transmitted. However, for multiple PDSCHs/PUSCHs scheduling, a PDSCH/PUSCH may not be received/transmitted due to colliding with semi-static UL/DL symbols. Whether invalid PDSCH/PUSCH can cancel a CG PUSCH/SPS PDSCH on a same cell needs to be clarified. Not allowing an invalid PDSCH/PUSCH cancelling CG PUSCH/SPS PDSCH is preferred. Similarly, invalid PDSCH should not cancel a PUCCH without a corresponding DCI format on a same cell.</w:t>
      </w:r>
    </w:p>
    <w:p w14:paraId="42B00F5C" w14:textId="3D3214CF" w:rsidR="00C36EEF" w:rsidRDefault="00C36EEF" w:rsidP="009F5A20">
      <w:pPr>
        <w:jc w:val="both"/>
        <w:rPr>
          <w:rFonts w:eastAsia="SimSun"/>
          <w:lang w:eastAsia="zh-CN"/>
        </w:rPr>
      </w:pPr>
      <w:r>
        <w:rPr>
          <w:rFonts w:eastAsia="SimSun"/>
          <w:lang w:eastAsia="zh-CN"/>
        </w:rPr>
        <w:t xml:space="preserve">To resolve the issues above, a unified solution can be that UE first </w:t>
      </w:r>
      <w:r w:rsidRPr="00C46BA6">
        <w:rPr>
          <w:rFonts w:eastAsia="SimSun"/>
          <w:lang w:eastAsia="zh-CN"/>
        </w:rPr>
        <w:t xml:space="preserve">resolves the collision of PDSCH/PUSCH and semi-static </w:t>
      </w:r>
      <w:r w:rsidR="00A66778">
        <w:rPr>
          <w:rFonts w:eastAsia="SimSun"/>
          <w:lang w:eastAsia="zh-CN"/>
        </w:rPr>
        <w:t>U</w:t>
      </w:r>
      <w:r w:rsidRPr="00C46BA6">
        <w:rPr>
          <w:rFonts w:eastAsia="SimSun"/>
          <w:lang w:eastAsia="zh-CN"/>
        </w:rPr>
        <w:t>L/</w:t>
      </w:r>
      <w:r w:rsidR="00A66778">
        <w:rPr>
          <w:rFonts w:eastAsia="SimSun"/>
          <w:lang w:eastAsia="zh-CN"/>
        </w:rPr>
        <w:t>D</w:t>
      </w:r>
      <w:r w:rsidRPr="00C46BA6">
        <w:rPr>
          <w:rFonts w:eastAsia="SimSun"/>
          <w:lang w:eastAsia="zh-CN"/>
        </w:rPr>
        <w:t>L symbols and then UE resolves the collision among PDSCHs, PUSCHs and PUCCHs.</w:t>
      </w:r>
    </w:p>
    <w:p w14:paraId="3A7B77A7" w14:textId="371BEE69" w:rsidR="000D7EDF" w:rsidRPr="007834EB" w:rsidRDefault="000D7EDF" w:rsidP="000D7EDF">
      <w:pPr>
        <w:jc w:val="both"/>
        <w:rPr>
          <w:rFonts w:eastAsia="SimSun"/>
          <w:b/>
          <w:u w:val="single"/>
          <w:lang w:eastAsia="zh-CN"/>
        </w:rPr>
      </w:pPr>
      <w:r w:rsidRPr="007834EB">
        <w:rPr>
          <w:rFonts w:eastAsia="SimSun"/>
          <w:b/>
          <w:u w:val="single"/>
          <w:lang w:eastAsia="zh-CN"/>
        </w:rPr>
        <w:t xml:space="preserve">Proposal </w:t>
      </w:r>
      <w:r w:rsidR="0065707A" w:rsidRPr="007834EB">
        <w:rPr>
          <w:rFonts w:eastAsia="SimSun"/>
          <w:b/>
          <w:u w:val="single"/>
          <w:lang w:eastAsia="zh-CN"/>
        </w:rPr>
        <w:t>7</w:t>
      </w:r>
      <w:r w:rsidRPr="007834EB">
        <w:rPr>
          <w:rFonts w:eastAsia="SimSun"/>
          <w:b/>
          <w:u w:val="single"/>
          <w:lang w:eastAsia="zh-CN"/>
        </w:rPr>
        <w:t>: For resolving</w:t>
      </w:r>
      <w:r w:rsidR="00AD405F" w:rsidRPr="007834EB">
        <w:rPr>
          <w:rFonts w:eastAsia="SimSun"/>
          <w:b/>
          <w:u w:val="single"/>
          <w:lang w:eastAsia="zh-CN"/>
        </w:rPr>
        <w:t xml:space="preserve"> collision of</w:t>
      </w:r>
      <w:r w:rsidRPr="007834EB">
        <w:rPr>
          <w:rFonts w:eastAsia="SimSun"/>
          <w:b/>
          <w:u w:val="single"/>
          <w:lang w:eastAsia="zh-CN"/>
        </w:rPr>
        <w:t xml:space="preserve"> overlapping PDSCHs and/or PUSCHs and/or PUCCHs</w:t>
      </w:r>
      <w:r w:rsidR="00C46BA6" w:rsidRPr="007834EB">
        <w:rPr>
          <w:rFonts w:eastAsia="SimSun"/>
          <w:b/>
          <w:u w:val="single"/>
          <w:lang w:eastAsia="zh-CN"/>
        </w:rPr>
        <w:t xml:space="preserve"> in case of M-PDSCH/M-PUSCH scheduling</w:t>
      </w:r>
      <w:r w:rsidRPr="007834EB">
        <w:rPr>
          <w:rFonts w:eastAsia="SimSun"/>
          <w:b/>
          <w:u w:val="single"/>
          <w:lang w:eastAsia="zh-CN"/>
        </w:rPr>
        <w:t xml:space="preserve">, UE first resolves the collision of PDSCHs/PUSCHs and semi-static </w:t>
      </w:r>
      <w:r w:rsidR="00671028" w:rsidRPr="007834EB">
        <w:rPr>
          <w:rFonts w:eastAsia="SimSun"/>
          <w:b/>
          <w:u w:val="single"/>
          <w:lang w:eastAsia="zh-CN"/>
        </w:rPr>
        <w:t>U</w:t>
      </w:r>
      <w:r w:rsidRPr="007834EB">
        <w:rPr>
          <w:rFonts w:eastAsia="SimSun"/>
          <w:b/>
          <w:u w:val="single"/>
          <w:lang w:eastAsia="zh-CN"/>
        </w:rPr>
        <w:t>L/</w:t>
      </w:r>
      <w:r w:rsidR="00671028" w:rsidRPr="007834EB">
        <w:rPr>
          <w:rFonts w:eastAsia="SimSun"/>
          <w:b/>
          <w:u w:val="single"/>
          <w:lang w:eastAsia="zh-CN"/>
        </w:rPr>
        <w:t>D</w:t>
      </w:r>
      <w:r w:rsidRPr="007834EB">
        <w:rPr>
          <w:rFonts w:eastAsia="SimSun"/>
          <w:b/>
          <w:u w:val="single"/>
          <w:lang w:eastAsia="zh-CN"/>
        </w:rPr>
        <w:t>L symbols and then UE resolves the collision among PDSCHs, PUSCHs and PUCCHs.</w:t>
      </w:r>
    </w:p>
    <w:p w14:paraId="4447998C" w14:textId="77777777" w:rsidR="00226E95" w:rsidRPr="000D7EDF" w:rsidRDefault="00226E95" w:rsidP="009F5A20">
      <w:pPr>
        <w:jc w:val="both"/>
        <w:rPr>
          <w:rFonts w:eastAsia="SimSun"/>
          <w:b/>
          <w:lang w:eastAsia="zh-CN"/>
        </w:rPr>
      </w:pPr>
    </w:p>
    <w:p w14:paraId="043610CD" w14:textId="61CFB320" w:rsidR="0071129B" w:rsidRPr="00271EC0" w:rsidRDefault="00215FE0" w:rsidP="00715CCC">
      <w:pPr>
        <w:pStyle w:val="3"/>
        <w:ind w:leftChars="40" w:left="380" w:hangingChars="150" w:hanging="300"/>
        <w:rPr>
          <w:rStyle w:val="B1Char1"/>
          <w:rFonts w:eastAsiaTheme="minorEastAsia"/>
          <w:b/>
        </w:rPr>
      </w:pPr>
      <w:r>
        <w:rPr>
          <w:rStyle w:val="B1Char1"/>
          <w:rFonts w:eastAsiaTheme="minorEastAsia"/>
          <w:b/>
        </w:rPr>
        <w:t xml:space="preserve">3.1.3 </w:t>
      </w:r>
      <w:r w:rsidR="0071129B" w:rsidRPr="00271EC0">
        <w:rPr>
          <w:rStyle w:val="B1Char1"/>
          <w:rFonts w:eastAsiaTheme="minorEastAsia"/>
          <w:b/>
        </w:rPr>
        <w:t>Out-of-order Issues</w:t>
      </w:r>
    </w:p>
    <w:p w14:paraId="292F2DF0" w14:textId="77777777" w:rsidR="0071129B" w:rsidRPr="00171B57" w:rsidRDefault="0071129B" w:rsidP="00171B57">
      <w:pPr>
        <w:pStyle w:val="4"/>
        <w:rPr>
          <w:rStyle w:val="B1Char1"/>
          <w:rFonts w:eastAsiaTheme="minorEastAsia"/>
          <w:b/>
          <w:u w:val="single"/>
        </w:rPr>
      </w:pPr>
      <w:r w:rsidRPr="00171B57">
        <w:rPr>
          <w:rStyle w:val="B1Char1"/>
          <w:rFonts w:eastAsiaTheme="minorEastAsia"/>
          <w:b/>
          <w:u w:val="single"/>
        </w:rPr>
        <w:t>DCI-to-data out-of-order issue</w:t>
      </w:r>
    </w:p>
    <w:tbl>
      <w:tblPr>
        <w:tblStyle w:val="a6"/>
        <w:tblW w:w="0" w:type="auto"/>
        <w:tblLook w:val="04A0" w:firstRow="1" w:lastRow="0" w:firstColumn="1" w:lastColumn="0" w:noHBand="0" w:noVBand="1"/>
      </w:tblPr>
      <w:tblGrid>
        <w:gridCol w:w="9629"/>
      </w:tblGrid>
      <w:tr w:rsidR="0071129B" w14:paraId="4FEF7ED0" w14:textId="77777777" w:rsidTr="000E57CB">
        <w:tc>
          <w:tcPr>
            <w:tcW w:w="9629" w:type="dxa"/>
          </w:tcPr>
          <w:p w14:paraId="12022323" w14:textId="77777777" w:rsidR="0071129B" w:rsidRPr="0071129B" w:rsidRDefault="0071129B" w:rsidP="000E57CB">
            <w:pPr>
              <w:rPr>
                <w:b/>
                <w:highlight w:val="green"/>
                <w:u w:val="single"/>
              </w:rPr>
            </w:pPr>
            <w:r w:rsidRPr="0071129B">
              <w:rPr>
                <w:b/>
                <w:highlight w:val="green"/>
                <w:u w:val="single"/>
              </w:rPr>
              <w:t>Agreement:</w:t>
            </w:r>
          </w:p>
          <w:p w14:paraId="770AAC1C" w14:textId="77777777" w:rsidR="0071129B" w:rsidRDefault="0071129B" w:rsidP="000E57CB">
            <w:pPr>
              <w:pStyle w:val="a4"/>
              <w:spacing w:line="256" w:lineRule="auto"/>
              <w:ind w:leftChars="0" w:left="0"/>
              <w:contextualSpacing/>
              <w:rPr>
                <w:lang w:val="en-US"/>
              </w:rPr>
            </w:pPr>
            <w:r>
              <w:t>For two multi-PDSCH (or two multi-PUSCH) scheduling DCIs, UE does not expect any of the scheduled PDSCHs (or PUSCHs) and the scheduling DCI to lead to out-of-order scheduling.</w:t>
            </w:r>
          </w:p>
          <w:p w14:paraId="6F79A96D" w14:textId="77777777" w:rsidR="0071129B" w:rsidRDefault="0071129B" w:rsidP="000E57CB">
            <w:pPr>
              <w:pStyle w:val="a4"/>
              <w:numPr>
                <w:ilvl w:val="0"/>
                <w:numId w:val="9"/>
              </w:numPr>
              <w:spacing w:after="160" w:line="256" w:lineRule="auto"/>
              <w:ind w:leftChars="0" w:left="720"/>
              <w:contextualSpacing/>
              <w:jc w:val="both"/>
              <w:rPr>
                <w:lang w:val="en-US"/>
              </w:rPr>
            </w:pPr>
            <w:r>
              <w:t xml:space="preserve">FFS: </w:t>
            </w:r>
            <w:r w:rsidRPr="0010464E">
              <w:rPr>
                <w:rFonts w:eastAsia="Times New Roman"/>
                <w:iCs/>
                <w:lang w:val="en-US"/>
              </w:rPr>
              <w:t>whether to allow OOO scheduling for the following two cases</w:t>
            </w:r>
            <w:r>
              <w:t>:</w:t>
            </w:r>
          </w:p>
          <w:p w14:paraId="2965B329" w14:textId="77777777" w:rsidR="0071129B" w:rsidRDefault="0071129B" w:rsidP="000E57CB">
            <w:pPr>
              <w:pStyle w:val="a4"/>
              <w:numPr>
                <w:ilvl w:val="1"/>
                <w:numId w:val="9"/>
              </w:numPr>
              <w:spacing w:after="160" w:line="256" w:lineRule="auto"/>
              <w:ind w:leftChars="0" w:left="1440"/>
              <w:contextualSpacing/>
              <w:jc w:val="both"/>
              <w:rPr>
                <w:lang w:val="en-US"/>
              </w:rPr>
            </w:pPr>
            <w:r>
              <w:t>for the case of one multi-PDSCH (or multi-PUSCH) scheduling DCI and one single-PDSCH (or single-PUSCH) scheduling DCI, where multi-PDSCH (or multi-PUSCH) scheduling DCI schedules more than one PDSCH (or PUSCH)</w:t>
            </w:r>
          </w:p>
          <w:p w14:paraId="3D96E969" w14:textId="77777777" w:rsidR="0071129B" w:rsidRPr="004C6879" w:rsidRDefault="0071129B" w:rsidP="000E57CB">
            <w:pPr>
              <w:pStyle w:val="a4"/>
              <w:numPr>
                <w:ilvl w:val="1"/>
                <w:numId w:val="9"/>
              </w:numPr>
              <w:spacing w:after="160" w:line="256" w:lineRule="auto"/>
              <w:ind w:leftChars="0" w:left="1440"/>
              <w:contextualSpacing/>
              <w:jc w:val="both"/>
              <w:rPr>
                <w:lang w:val="en-US"/>
              </w:rPr>
            </w:pPr>
            <w:r>
              <w:lastRenderedPageBreak/>
              <w:t xml:space="preserve">for the case where two multi-PDSCH (or multi-PUSCH) scheduling DCIs end in the same symbol but </w:t>
            </w:r>
            <w:r w:rsidRPr="00C10BA3">
              <w:t>two multi-PDSCH (or multi-PUSCH) scheduling DCIs have overlapping spans, where the span is defined from the beginning of the first scheduled SLIV till the end of the last scheduled SLIV</w:t>
            </w:r>
          </w:p>
          <w:p w14:paraId="61853FDA" w14:textId="77777777" w:rsidR="0071129B" w:rsidRPr="0071129B" w:rsidRDefault="0071129B" w:rsidP="000E57CB">
            <w:pPr>
              <w:pStyle w:val="a4"/>
              <w:numPr>
                <w:ilvl w:val="0"/>
                <w:numId w:val="9"/>
              </w:numPr>
              <w:spacing w:after="160" w:line="256" w:lineRule="auto"/>
              <w:ind w:leftChars="0" w:left="720"/>
              <w:contextualSpacing/>
              <w:jc w:val="both"/>
              <w:rPr>
                <w:lang w:val="en-US"/>
              </w:rPr>
            </w:pPr>
            <w:r>
              <w:t>Note: The above FFS aspect applies only to multi-PDSCH and multi-PUSCH scheduling with single DCI</w:t>
            </w:r>
          </w:p>
        </w:tc>
      </w:tr>
    </w:tbl>
    <w:p w14:paraId="31E0CBA1" w14:textId="46FAA92D" w:rsidR="0071129B" w:rsidRDefault="0071129B" w:rsidP="0071129B">
      <w:pPr>
        <w:spacing w:after="0" w:line="252" w:lineRule="auto"/>
        <w:contextualSpacing/>
        <w:rPr>
          <w:b/>
        </w:rPr>
      </w:pPr>
    </w:p>
    <w:p w14:paraId="193907C1" w14:textId="2A671895" w:rsidR="0052565C" w:rsidRDefault="0052565C" w:rsidP="000763C7">
      <w:pPr>
        <w:jc w:val="both"/>
        <w:rPr>
          <w:rFonts w:eastAsia="SimSun"/>
          <w:lang w:eastAsia="zh-CN"/>
        </w:rPr>
      </w:pPr>
      <w:r w:rsidRPr="000763C7">
        <w:rPr>
          <w:rFonts w:eastAsia="SimSun"/>
          <w:lang w:eastAsia="zh-CN"/>
        </w:rPr>
        <w:t xml:space="preserve">For </w:t>
      </w:r>
      <w:r>
        <w:rPr>
          <w:rFonts w:eastAsia="SimSun"/>
          <w:lang w:eastAsia="zh-CN"/>
        </w:rPr>
        <w:t>the</w:t>
      </w:r>
      <w:r w:rsidR="00D0635F">
        <w:rPr>
          <w:rFonts w:eastAsia="SimSun"/>
          <w:lang w:eastAsia="zh-CN"/>
        </w:rPr>
        <w:t xml:space="preserve"> first </w:t>
      </w:r>
      <w:r>
        <w:rPr>
          <w:rFonts w:eastAsia="SimSun"/>
          <w:lang w:eastAsia="zh-CN"/>
        </w:rPr>
        <w:t>case in the FFS, the motivation of such scheduling is not clear. Optimization for these cases is not needed with one meeting left.</w:t>
      </w:r>
      <w:r w:rsidR="00BD0DA5">
        <w:rPr>
          <w:rFonts w:eastAsia="SimSun"/>
          <w:lang w:eastAsia="zh-CN"/>
        </w:rPr>
        <w:t xml:space="preserve"> Regarding the case of a PDSCH scrambled by SI-RNTI discussed in the last meeting, it is not considered for OOO restriction. There is no HARQ ID for a PDSCH scrambled by SI-RNTI.</w:t>
      </w:r>
    </w:p>
    <w:p w14:paraId="304A45BE" w14:textId="459603AB" w:rsidR="00171B57" w:rsidRDefault="00171B57" w:rsidP="00171B57">
      <w:pPr>
        <w:jc w:val="both"/>
        <w:rPr>
          <w:rFonts w:eastAsia="SimSun"/>
          <w:b/>
          <w:bCs/>
          <w:u w:val="single"/>
          <w:lang w:val="en-US" w:eastAsia="zh-CN"/>
        </w:rPr>
      </w:pPr>
      <w:r w:rsidRPr="00C46BA6">
        <w:rPr>
          <w:rFonts w:eastAsia="SimSun"/>
          <w:b/>
          <w:bCs/>
          <w:u w:val="single"/>
          <w:lang w:val="en-US" w:eastAsia="zh-CN"/>
        </w:rPr>
        <w:t xml:space="preserve">Proposal </w:t>
      </w:r>
      <w:r w:rsidR="0065707A">
        <w:rPr>
          <w:rFonts w:eastAsia="SimSun"/>
          <w:b/>
          <w:bCs/>
          <w:u w:val="single"/>
          <w:lang w:val="en-US" w:eastAsia="zh-CN"/>
        </w:rPr>
        <w:t>8</w:t>
      </w:r>
      <w:r w:rsidRPr="00C46BA6">
        <w:rPr>
          <w:rFonts w:eastAsia="SimSun"/>
          <w:b/>
          <w:bCs/>
          <w:u w:val="single"/>
          <w:lang w:val="en-US" w:eastAsia="zh-CN"/>
        </w:rPr>
        <w:t>: For single PDSCH (or PUSCH) scheduling DCIs and multi-PDSCH (or multi-PUSCH) scheduling DCIs, UE does not expect any of the scheduled PDSCHs (or PUSCHs) and the scheduling DCIs to lead to out-of-order scheduling.</w:t>
      </w:r>
    </w:p>
    <w:p w14:paraId="7577A120" w14:textId="355CEB89" w:rsidR="00640EA0" w:rsidRPr="000763C7" w:rsidRDefault="00640EA0" w:rsidP="000763C7">
      <w:pPr>
        <w:jc w:val="both"/>
        <w:rPr>
          <w:rFonts w:eastAsia="SimSun"/>
          <w:lang w:eastAsia="zh-CN"/>
        </w:rPr>
      </w:pPr>
      <w:r w:rsidRPr="000763C7">
        <w:rPr>
          <w:rFonts w:eastAsia="SimSun"/>
          <w:lang w:eastAsia="zh-CN"/>
        </w:rPr>
        <w:t xml:space="preserve">For the 2nd case, it is not </w:t>
      </w:r>
      <w:proofErr w:type="gramStart"/>
      <w:r w:rsidRPr="000763C7">
        <w:rPr>
          <w:rFonts w:eastAsia="SimSun"/>
          <w:lang w:eastAsia="zh-CN"/>
        </w:rPr>
        <w:t>a</w:t>
      </w:r>
      <w:proofErr w:type="gramEnd"/>
      <w:r w:rsidRPr="000763C7">
        <w:rPr>
          <w:rFonts w:eastAsia="SimSun"/>
          <w:lang w:eastAsia="zh-CN"/>
        </w:rPr>
        <w:t xml:space="preserve"> OOO issue</w:t>
      </w:r>
      <w:r>
        <w:rPr>
          <w:rFonts w:eastAsia="SimSun"/>
          <w:lang w:eastAsia="zh-CN"/>
        </w:rPr>
        <w:t xml:space="preserve"> and can be separately discussed.</w:t>
      </w:r>
    </w:p>
    <w:p w14:paraId="3503BA24" w14:textId="77777777" w:rsidR="0052565C" w:rsidRDefault="0052565C" w:rsidP="000763C7">
      <w:pPr>
        <w:jc w:val="both"/>
        <w:rPr>
          <w:b/>
        </w:rPr>
      </w:pPr>
    </w:p>
    <w:p w14:paraId="17F09FB4" w14:textId="5F4A3112" w:rsidR="0071129B" w:rsidRPr="00171B57" w:rsidRDefault="0071129B" w:rsidP="00171B57">
      <w:pPr>
        <w:pStyle w:val="4"/>
        <w:rPr>
          <w:rStyle w:val="B1Char1"/>
          <w:rFonts w:eastAsiaTheme="minorEastAsia"/>
          <w:b/>
          <w:u w:val="single"/>
        </w:rPr>
      </w:pPr>
      <w:r w:rsidRPr="00171B57">
        <w:rPr>
          <w:rStyle w:val="B1Char1"/>
          <w:rFonts w:eastAsiaTheme="minorEastAsia"/>
          <w:b/>
          <w:u w:val="single"/>
        </w:rPr>
        <w:t>PDSCH-to-HARQ-ACK out-of-order issue</w:t>
      </w:r>
    </w:p>
    <w:p w14:paraId="72439D38" w14:textId="77777777" w:rsidR="0071129B" w:rsidRDefault="0071129B" w:rsidP="0071129B">
      <w:pPr>
        <w:jc w:val="both"/>
        <w:rPr>
          <w:rFonts w:eastAsia="SimSun"/>
          <w:lang w:eastAsia="zh-CN"/>
        </w:rPr>
      </w:pPr>
      <w:r w:rsidRPr="0051687C">
        <w:rPr>
          <w:rFonts w:eastAsia="SimSun" w:hint="eastAsia"/>
          <w:lang w:eastAsia="zh-CN"/>
        </w:rPr>
        <w:t>F</w:t>
      </w:r>
      <w:r w:rsidRPr="0051687C">
        <w:rPr>
          <w:rFonts w:eastAsia="SimSun"/>
          <w:lang w:eastAsia="zh-CN"/>
        </w:rPr>
        <w:t>or single PDSCH scheduling,</w:t>
      </w:r>
      <w:r>
        <w:rPr>
          <w:rFonts w:eastAsia="SimSun"/>
          <w:lang w:eastAsia="zh-CN"/>
        </w:rPr>
        <w:t xml:space="preserve"> we have the following scheduling restriction for a same HARQ ID in TS 38.214.</w:t>
      </w:r>
    </w:p>
    <w:tbl>
      <w:tblPr>
        <w:tblStyle w:val="a6"/>
        <w:tblW w:w="0" w:type="auto"/>
        <w:tblLook w:val="04A0" w:firstRow="1" w:lastRow="0" w:firstColumn="1" w:lastColumn="0" w:noHBand="0" w:noVBand="1"/>
      </w:tblPr>
      <w:tblGrid>
        <w:gridCol w:w="9629"/>
      </w:tblGrid>
      <w:tr w:rsidR="0071129B" w14:paraId="61D19582" w14:textId="77777777" w:rsidTr="000E57CB">
        <w:tc>
          <w:tcPr>
            <w:tcW w:w="9629" w:type="dxa"/>
          </w:tcPr>
          <w:p w14:paraId="26F354E6" w14:textId="77777777" w:rsidR="0071129B" w:rsidRDefault="0071129B" w:rsidP="000E57CB">
            <w:pPr>
              <w:jc w:val="both"/>
              <w:rPr>
                <w:rFonts w:eastAsia="SimSun"/>
                <w:lang w:eastAsia="zh-CN"/>
              </w:rPr>
            </w:pPr>
            <w:r>
              <w:rPr>
                <w:rFonts w:eastAsia="SimSun"/>
                <w:lang w:eastAsia="zh-CN"/>
              </w:rPr>
              <w:t>TS 38.214</w:t>
            </w:r>
          </w:p>
          <w:p w14:paraId="600CB03A" w14:textId="77777777" w:rsidR="0071129B" w:rsidRDefault="0071129B" w:rsidP="000E57CB">
            <w:pPr>
              <w:jc w:val="both"/>
              <w:rPr>
                <w:rFonts w:eastAsia="SimSun"/>
                <w:lang w:eastAsia="zh-CN"/>
              </w:rPr>
            </w:pP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p>
        </w:tc>
      </w:tr>
    </w:tbl>
    <w:p w14:paraId="40618068" w14:textId="77777777" w:rsidR="0071129B" w:rsidRDefault="0071129B" w:rsidP="0071129B">
      <w:pPr>
        <w:jc w:val="both"/>
        <w:rPr>
          <w:rFonts w:eastAsia="SimSun"/>
          <w:lang w:eastAsia="zh-CN"/>
        </w:rPr>
      </w:pPr>
    </w:p>
    <w:p w14:paraId="7787E9FF" w14:textId="2C161D7C" w:rsidR="0071129B" w:rsidRDefault="0071129B" w:rsidP="0071129B">
      <w:pPr>
        <w:jc w:val="both"/>
        <w:rPr>
          <w:rFonts w:eastAsia="SimSun"/>
          <w:lang w:eastAsia="zh-CN"/>
        </w:rPr>
      </w:pPr>
      <w:r>
        <w:rPr>
          <w:rFonts w:eastAsia="SimSun" w:hint="eastAsia"/>
          <w:lang w:eastAsia="zh-CN"/>
        </w:rPr>
        <w:t>I</w:t>
      </w:r>
      <w:r>
        <w:rPr>
          <w:rFonts w:eastAsia="SimSun"/>
          <w:lang w:eastAsia="zh-CN"/>
        </w:rPr>
        <w:t xml:space="preserve">f there is a configured SPS PDSCH reception, the available HARQ ID will be impacted because of the same HARQ ID restriction. Consider the example in Figure </w:t>
      </w:r>
      <w:r w:rsidR="002C253F">
        <w:rPr>
          <w:rFonts w:eastAsia="SimSun"/>
          <w:lang w:eastAsia="zh-CN"/>
        </w:rPr>
        <w:t>3</w:t>
      </w:r>
      <w:r>
        <w:rPr>
          <w:rFonts w:eastAsia="SimSun"/>
          <w:lang w:eastAsia="zh-CN"/>
        </w:rPr>
        <w:t xml:space="preserve">, if the SPS PDSCH does not overlap with the scheduled PDSCHs, the example in Figure </w:t>
      </w:r>
      <w:r w:rsidR="002C253F">
        <w:rPr>
          <w:rFonts w:eastAsia="SimSun"/>
          <w:lang w:eastAsia="zh-CN"/>
        </w:rPr>
        <w:t xml:space="preserve">3 </w:t>
      </w:r>
      <w:r>
        <w:rPr>
          <w:rFonts w:eastAsia="SimSun"/>
          <w:lang w:eastAsia="zh-CN"/>
        </w:rPr>
        <w:t>is not allowed. Further, in Rel-16, multiple SPS PDSCH configuration are supported. If there are multiple SPS PDSCH configurations, it will put large scheduling restriction on multi-PDSCH scheduling. Although SPS PDSCH reception can be cancelled by dynamic scheduled PDSCHs, it still brings scheduling restriction which requires the scheduled PDSCH overlapping with SPS PDSCH.</w:t>
      </w:r>
    </w:p>
    <w:p w14:paraId="3428E222" w14:textId="77777777" w:rsidR="0071129B" w:rsidRDefault="0071129B" w:rsidP="0071129B">
      <w:pPr>
        <w:jc w:val="both"/>
        <w:rPr>
          <w:rFonts w:eastAsia="SimSun"/>
          <w:lang w:eastAsia="zh-CN"/>
        </w:rPr>
      </w:pPr>
      <w:r w:rsidRPr="005E12C6">
        <w:rPr>
          <w:rFonts w:eastAsia="SimSun"/>
          <w:noProof/>
          <w:lang w:val="en-US"/>
        </w:rPr>
        <w:drawing>
          <wp:inline distT="0" distB="0" distL="0" distR="0" wp14:anchorId="7338917B" wp14:editId="5C320C00">
            <wp:extent cx="6120765" cy="117284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172845"/>
                    </a:xfrm>
                    <a:prstGeom prst="rect">
                      <a:avLst/>
                    </a:prstGeom>
                  </pic:spPr>
                </pic:pic>
              </a:graphicData>
            </a:graphic>
          </wp:inline>
        </w:drawing>
      </w:r>
    </w:p>
    <w:p w14:paraId="1F780DFE" w14:textId="6775DF62" w:rsidR="0071129B" w:rsidRDefault="0071129B" w:rsidP="0071129B">
      <w:pPr>
        <w:spacing w:after="0" w:line="252" w:lineRule="auto"/>
        <w:contextualSpacing/>
        <w:jc w:val="center"/>
        <w:rPr>
          <w:b/>
        </w:rPr>
      </w:pPr>
      <w:r w:rsidRPr="00113872">
        <w:rPr>
          <w:rFonts w:hint="eastAsia"/>
          <w:b/>
        </w:rPr>
        <w:t>F</w:t>
      </w:r>
      <w:r w:rsidRPr="00113872">
        <w:rPr>
          <w:b/>
        </w:rPr>
        <w:t xml:space="preserve">igure </w:t>
      </w:r>
      <w:r w:rsidR="002C253F">
        <w:rPr>
          <w:b/>
        </w:rPr>
        <w:t>3</w:t>
      </w:r>
    </w:p>
    <w:p w14:paraId="5BBD825E" w14:textId="77777777" w:rsidR="0071129B" w:rsidRPr="005E12C6" w:rsidRDefault="0071129B" w:rsidP="0071129B">
      <w:pPr>
        <w:jc w:val="both"/>
        <w:rPr>
          <w:rFonts w:eastAsia="SimSun"/>
          <w:lang w:eastAsia="zh-CN"/>
        </w:rPr>
      </w:pPr>
    </w:p>
    <w:p w14:paraId="103F39BA" w14:textId="77777777" w:rsidR="0071129B" w:rsidRPr="00AB5B7E" w:rsidRDefault="0071129B" w:rsidP="0071129B">
      <w:pPr>
        <w:jc w:val="both"/>
        <w:rPr>
          <w:rFonts w:eastAsia="SimSun"/>
          <w:lang w:eastAsia="zh-CN"/>
        </w:rPr>
      </w:pPr>
      <w:r>
        <w:rPr>
          <w:rFonts w:eastAsia="SimSun"/>
          <w:lang w:eastAsia="zh-CN"/>
        </w:rPr>
        <w:t>In addition, f</w:t>
      </w:r>
      <w:r w:rsidRPr="0051687C">
        <w:rPr>
          <w:rFonts w:eastAsia="SimSun"/>
          <w:lang w:eastAsia="zh-CN"/>
        </w:rPr>
        <w:t>or single PDSCH scheduling,</w:t>
      </w:r>
      <w:r>
        <w:rPr>
          <w:rFonts w:eastAsia="SimSun"/>
          <w:lang w:eastAsia="zh-CN"/>
        </w:rPr>
        <w:t xml:space="preserve"> we have the following scheduling restriction for OOO issue in TS 38.214.</w:t>
      </w:r>
    </w:p>
    <w:tbl>
      <w:tblPr>
        <w:tblStyle w:val="a6"/>
        <w:tblW w:w="0" w:type="auto"/>
        <w:tblLook w:val="04A0" w:firstRow="1" w:lastRow="0" w:firstColumn="1" w:lastColumn="0" w:noHBand="0" w:noVBand="1"/>
      </w:tblPr>
      <w:tblGrid>
        <w:gridCol w:w="9629"/>
      </w:tblGrid>
      <w:tr w:rsidR="0071129B" w14:paraId="2C578020" w14:textId="77777777" w:rsidTr="000E57CB">
        <w:tc>
          <w:tcPr>
            <w:tcW w:w="9629" w:type="dxa"/>
          </w:tcPr>
          <w:p w14:paraId="6496456C" w14:textId="77777777" w:rsidR="0071129B" w:rsidRDefault="0071129B" w:rsidP="000E57CB">
            <w:pPr>
              <w:jc w:val="both"/>
              <w:rPr>
                <w:rFonts w:eastAsia="SimSun"/>
                <w:lang w:eastAsia="zh-CN"/>
              </w:rPr>
            </w:pPr>
            <w:r>
              <w:rPr>
                <w:rFonts w:eastAsia="SimSun"/>
                <w:lang w:eastAsia="zh-CN"/>
              </w:rPr>
              <w:t>TS 38.214</w:t>
            </w:r>
          </w:p>
          <w:p w14:paraId="73F22A8E" w14:textId="77777777" w:rsidR="0071129B" w:rsidRDefault="0071129B" w:rsidP="000E57CB">
            <w:pPr>
              <w:jc w:val="both"/>
              <w:rPr>
                <w:rFonts w:eastAsia="SimSun"/>
                <w:lang w:eastAsia="zh-CN"/>
              </w:rPr>
            </w:pPr>
            <w:r w:rsidRPr="00DD28FB">
              <w:t xml:space="preserve">In a given scheduled cell, </w:t>
            </w:r>
            <w:r>
              <w:t>t</w:t>
            </w:r>
            <w:r w:rsidRPr="00146651">
              <w:t xml:space="preserve">he UE is not expected to receive a </w:t>
            </w:r>
            <w:r>
              <w:rPr>
                <w:rFonts w:eastAsia="DengXian"/>
              </w:rPr>
              <w:t xml:space="preserve">first </w:t>
            </w:r>
            <w:r w:rsidRPr="00146651">
              <w:t xml:space="preserve">PDSCH in slot </w:t>
            </w:r>
            <w:proofErr w:type="spellStart"/>
            <w:r w:rsidRPr="00146651">
              <w:rPr>
                <w:i/>
              </w:rPr>
              <w:t>i</w:t>
            </w:r>
            <w:proofErr w:type="spellEnd"/>
            <w:r w:rsidRPr="00146651">
              <w:t xml:space="preserve">, with the corresponding HARQ-ACK assigned to be transmitted in slot </w:t>
            </w:r>
            <w:r w:rsidRPr="00146651">
              <w:rPr>
                <w:i/>
              </w:rPr>
              <w:t>j</w:t>
            </w:r>
            <w:r w:rsidRPr="00146651">
              <w:t xml:space="preserve">, and </w:t>
            </w:r>
            <w:r>
              <w:rPr>
                <w:rFonts w:eastAsia="DengXian"/>
              </w:rPr>
              <w:t>a second</w:t>
            </w:r>
            <w:r w:rsidRPr="00146651">
              <w:t xml:space="preserve"> PDSCH </w:t>
            </w:r>
            <w:r>
              <w:rPr>
                <w:rFonts w:eastAsia="DengXian"/>
              </w:rPr>
              <w:t>starting later than the first PDSCH</w:t>
            </w:r>
            <w:r w:rsidRPr="00146651">
              <w:t xml:space="preserve"> with its corresponding HARQ-ACK assigned to be transmitted in a slot before slot </w:t>
            </w:r>
            <w:r w:rsidRPr="00146651">
              <w:rPr>
                <w:i/>
              </w:rPr>
              <w:t>j</w:t>
            </w:r>
            <w:r w:rsidRPr="00146651">
              <w:t>.</w:t>
            </w:r>
          </w:p>
        </w:tc>
      </w:tr>
    </w:tbl>
    <w:p w14:paraId="33DB0CE3" w14:textId="77777777" w:rsidR="0071129B" w:rsidRDefault="0071129B" w:rsidP="0071129B">
      <w:pPr>
        <w:jc w:val="both"/>
        <w:rPr>
          <w:rFonts w:eastAsia="SimSun"/>
          <w:lang w:eastAsia="zh-CN"/>
        </w:rPr>
      </w:pPr>
    </w:p>
    <w:p w14:paraId="758A4251" w14:textId="30079B6D" w:rsidR="0071129B" w:rsidRDefault="0071129B" w:rsidP="0071129B">
      <w:pPr>
        <w:jc w:val="both"/>
        <w:rPr>
          <w:rFonts w:eastAsia="SimSun"/>
          <w:lang w:eastAsia="zh-CN"/>
        </w:rPr>
      </w:pPr>
      <w:r>
        <w:rPr>
          <w:rFonts w:eastAsia="SimSun" w:hint="eastAsia"/>
          <w:lang w:eastAsia="zh-CN"/>
        </w:rPr>
        <w:t>As</w:t>
      </w:r>
      <w:r>
        <w:rPr>
          <w:rFonts w:eastAsia="SimSun"/>
          <w:lang w:eastAsia="zh-CN"/>
        </w:rPr>
        <w:t xml:space="preserve"> shown in Figure </w:t>
      </w:r>
      <w:r w:rsidR="002C253F">
        <w:rPr>
          <w:rFonts w:eastAsia="SimSun"/>
          <w:lang w:eastAsia="zh-CN"/>
        </w:rPr>
        <w:t>4</w:t>
      </w:r>
      <w:r>
        <w:rPr>
          <w:rFonts w:eastAsia="SimSun"/>
          <w:lang w:eastAsia="zh-CN"/>
        </w:rPr>
        <w:t>, if the HARQ-ACK for SPS PDSCH and DG PDSCH are in different slots, OOO restriction is not satisfied.</w:t>
      </w:r>
    </w:p>
    <w:p w14:paraId="541F262B" w14:textId="77777777" w:rsidR="0071129B" w:rsidRDefault="0071129B" w:rsidP="0071129B">
      <w:pPr>
        <w:jc w:val="both"/>
        <w:rPr>
          <w:rFonts w:eastAsia="SimSun"/>
          <w:lang w:eastAsia="zh-CN"/>
        </w:rPr>
      </w:pPr>
      <w:r w:rsidRPr="00AB5B7E">
        <w:rPr>
          <w:rFonts w:eastAsia="SimSun"/>
          <w:noProof/>
          <w:lang w:val="en-US"/>
        </w:rPr>
        <w:lastRenderedPageBreak/>
        <w:drawing>
          <wp:inline distT="0" distB="0" distL="0" distR="0" wp14:anchorId="070340A2" wp14:editId="22D33828">
            <wp:extent cx="6120765" cy="1294765"/>
            <wp:effectExtent l="0" t="0" r="0" b="63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294765"/>
                    </a:xfrm>
                    <a:prstGeom prst="rect">
                      <a:avLst/>
                    </a:prstGeom>
                  </pic:spPr>
                </pic:pic>
              </a:graphicData>
            </a:graphic>
          </wp:inline>
        </w:drawing>
      </w:r>
    </w:p>
    <w:p w14:paraId="4A082C7E" w14:textId="2EE282DC" w:rsidR="0071129B" w:rsidRDefault="0071129B" w:rsidP="0071129B">
      <w:pPr>
        <w:spacing w:after="0" w:line="252" w:lineRule="auto"/>
        <w:contextualSpacing/>
        <w:jc w:val="center"/>
        <w:rPr>
          <w:b/>
        </w:rPr>
      </w:pPr>
      <w:r w:rsidRPr="00113872">
        <w:rPr>
          <w:rFonts w:hint="eastAsia"/>
          <w:b/>
        </w:rPr>
        <w:t>F</w:t>
      </w:r>
      <w:r w:rsidRPr="00113872">
        <w:rPr>
          <w:b/>
        </w:rPr>
        <w:t xml:space="preserve">igure </w:t>
      </w:r>
      <w:r w:rsidR="002C253F">
        <w:rPr>
          <w:b/>
        </w:rPr>
        <w:t>4</w:t>
      </w:r>
    </w:p>
    <w:p w14:paraId="369FB4B1" w14:textId="77777777" w:rsidR="0071129B" w:rsidRDefault="0071129B" w:rsidP="0071129B">
      <w:pPr>
        <w:jc w:val="both"/>
        <w:rPr>
          <w:rFonts w:eastAsia="SimSun"/>
          <w:b/>
          <w:u w:val="single"/>
          <w:lang w:eastAsia="zh-CN"/>
        </w:rPr>
      </w:pPr>
    </w:p>
    <w:p w14:paraId="27E3B8C1" w14:textId="29860CF3" w:rsidR="0071129B" w:rsidRDefault="0071129B" w:rsidP="0071129B">
      <w:pPr>
        <w:jc w:val="both"/>
        <w:rPr>
          <w:rFonts w:eastAsia="SimSun"/>
          <w:b/>
          <w:u w:val="single"/>
          <w:lang w:eastAsia="zh-CN"/>
        </w:rPr>
      </w:pPr>
      <w:r w:rsidRPr="005E12C6">
        <w:rPr>
          <w:rFonts w:eastAsia="SimSun" w:hint="eastAsia"/>
          <w:b/>
          <w:u w:val="single"/>
          <w:lang w:eastAsia="zh-CN"/>
        </w:rPr>
        <w:t>O</w:t>
      </w:r>
      <w:r w:rsidRPr="005E12C6">
        <w:rPr>
          <w:rFonts w:eastAsia="SimSun"/>
          <w:b/>
          <w:u w:val="single"/>
          <w:lang w:eastAsia="zh-CN"/>
        </w:rPr>
        <w:t>bservation</w:t>
      </w:r>
      <w:r>
        <w:rPr>
          <w:rFonts w:eastAsia="SimSun"/>
          <w:b/>
          <w:u w:val="single"/>
          <w:lang w:eastAsia="zh-CN"/>
        </w:rPr>
        <w:t xml:space="preserve"> </w:t>
      </w:r>
      <w:r w:rsidR="00271EF4">
        <w:rPr>
          <w:rFonts w:eastAsia="SimSun"/>
          <w:b/>
          <w:u w:val="single"/>
          <w:lang w:eastAsia="zh-CN"/>
        </w:rPr>
        <w:t>1</w:t>
      </w:r>
      <w:r w:rsidRPr="005E12C6">
        <w:rPr>
          <w:rFonts w:eastAsia="SimSun"/>
          <w:b/>
          <w:u w:val="single"/>
          <w:lang w:eastAsia="zh-CN"/>
        </w:rPr>
        <w:t>: SPS PDSCH reception has large scheduling restriction on multi-PDSCH scheduling.</w:t>
      </w:r>
    </w:p>
    <w:p w14:paraId="66337E68" w14:textId="77777777" w:rsidR="0071129B" w:rsidRPr="00AB5B7E" w:rsidRDefault="0071129B" w:rsidP="0071129B">
      <w:pPr>
        <w:jc w:val="both"/>
        <w:rPr>
          <w:rFonts w:eastAsia="SimSun"/>
          <w:lang w:eastAsia="zh-CN"/>
        </w:rPr>
      </w:pPr>
      <w:r>
        <w:rPr>
          <w:rFonts w:eastAsia="SimSun"/>
          <w:lang w:eastAsia="zh-CN"/>
        </w:rPr>
        <w:t xml:space="preserve">A SPS PDSCH can be cancelled by an overlapping DG PDSCH. </w:t>
      </w:r>
      <w:r>
        <w:rPr>
          <w:rFonts w:eastAsia="SimSun" w:hint="eastAsia"/>
          <w:lang w:eastAsia="zh-CN"/>
        </w:rPr>
        <w:t>T</w:t>
      </w:r>
      <w:r>
        <w:rPr>
          <w:rFonts w:eastAsia="SimSun"/>
          <w:lang w:eastAsia="zh-CN"/>
        </w:rPr>
        <w:t>o provide more flexibility for scheduling, a simple enhancement could be cancelling the SPS PDSCH which is configured to be received between the scheduling DCI and the last scheduled PDSCH without requiring overlapping with DG PDSCH.</w:t>
      </w:r>
    </w:p>
    <w:p w14:paraId="2263F56B" w14:textId="27179994" w:rsidR="00171B57" w:rsidRPr="00615911" w:rsidRDefault="00171B57" w:rsidP="00171B57">
      <w:pPr>
        <w:jc w:val="both"/>
        <w:rPr>
          <w:rFonts w:eastAsia="SimSun"/>
          <w:b/>
          <w:bCs/>
          <w:u w:val="single"/>
          <w:lang w:val="en-US" w:eastAsia="zh-CN"/>
        </w:rPr>
      </w:pPr>
      <w:r w:rsidRPr="00C46BA6">
        <w:rPr>
          <w:rFonts w:eastAsia="SimSun"/>
          <w:b/>
          <w:bCs/>
          <w:u w:val="single"/>
          <w:lang w:val="en-US" w:eastAsia="zh-CN"/>
        </w:rPr>
        <w:t xml:space="preserve">Proposal </w:t>
      </w:r>
      <w:r w:rsidR="0065707A">
        <w:rPr>
          <w:rFonts w:eastAsia="SimSun"/>
          <w:b/>
          <w:bCs/>
          <w:u w:val="single"/>
          <w:lang w:val="en-US" w:eastAsia="zh-CN"/>
        </w:rPr>
        <w:t>9</w:t>
      </w:r>
      <w:r w:rsidRPr="00C46BA6">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5B392317" w14:textId="77777777" w:rsidR="00215FE0" w:rsidRDefault="00215FE0" w:rsidP="004064B1"/>
    <w:p w14:paraId="7D0AEFA4" w14:textId="2D75C88A" w:rsidR="00AF057E" w:rsidRDefault="00215FE0" w:rsidP="00715CCC">
      <w:pPr>
        <w:pStyle w:val="3"/>
        <w:ind w:leftChars="40" w:left="380" w:hangingChars="150" w:hanging="300"/>
        <w:rPr>
          <w:rStyle w:val="B1Char1"/>
          <w:rFonts w:eastAsiaTheme="minorEastAsia"/>
          <w:b/>
        </w:rPr>
      </w:pPr>
      <w:r>
        <w:rPr>
          <w:rStyle w:val="B1Char1"/>
          <w:rFonts w:eastAsiaTheme="minorEastAsia"/>
          <w:b/>
        </w:rPr>
        <w:t>3.1.</w:t>
      </w:r>
      <w:r w:rsidR="0054325B">
        <w:rPr>
          <w:rStyle w:val="B1Char1"/>
          <w:rFonts w:eastAsiaTheme="minorEastAsia"/>
          <w:b/>
        </w:rPr>
        <w:t>4</w:t>
      </w:r>
      <w:r>
        <w:rPr>
          <w:rStyle w:val="B1Char1"/>
          <w:rFonts w:eastAsiaTheme="minorEastAsia"/>
          <w:b/>
        </w:rPr>
        <w:t xml:space="preserve"> </w:t>
      </w:r>
      <w:proofErr w:type="spellStart"/>
      <w:r w:rsidR="00AF057E" w:rsidRPr="00271EC0">
        <w:rPr>
          <w:rStyle w:val="B1Char1"/>
          <w:rFonts w:eastAsiaTheme="minorEastAsia"/>
          <w:b/>
        </w:rPr>
        <w:t>Scell</w:t>
      </w:r>
      <w:proofErr w:type="spellEnd"/>
      <w:r w:rsidR="00AF057E" w:rsidRPr="00271EC0">
        <w:rPr>
          <w:rStyle w:val="B1Char1"/>
          <w:rFonts w:eastAsiaTheme="minorEastAsia"/>
          <w:b/>
        </w:rPr>
        <w:t xml:space="preserve"> Dormancy Indication</w:t>
      </w:r>
    </w:p>
    <w:p w14:paraId="0C3E2273" w14:textId="1D80AE5B" w:rsidR="00DE2841" w:rsidRPr="00DE2841" w:rsidRDefault="00DE2841" w:rsidP="000763C7">
      <w:pPr>
        <w:jc w:val="both"/>
      </w:pPr>
      <w:proofErr w:type="spellStart"/>
      <w:r>
        <w:rPr>
          <w:rFonts w:hint="eastAsia"/>
        </w:rPr>
        <w:t>Scell</w:t>
      </w:r>
      <w:proofErr w:type="spellEnd"/>
      <w:r>
        <w:rPr>
          <w:rFonts w:hint="eastAsia"/>
        </w:rPr>
        <w:t xml:space="preserve"> dormancy indication can be indicated by DCI format</w:t>
      </w:r>
      <w:r>
        <w:t xml:space="preserve"> 1_1</w:t>
      </w:r>
      <w:r>
        <w:rPr>
          <w:rFonts w:hint="eastAsia"/>
        </w:rPr>
        <w:t xml:space="preserve">. </w:t>
      </w:r>
      <w:r>
        <w:t xml:space="preserve">If the DCI format 1_1 is used for </w:t>
      </w:r>
      <w:proofErr w:type="spellStart"/>
      <w:r>
        <w:t>Scell</w:t>
      </w:r>
      <w:proofErr w:type="spellEnd"/>
      <w:r>
        <w:t xml:space="preserve"> dormancy indication, the DCI format 1_1 does not schedule a PDSCH reception and some of bit fields in the DCI format 1_1 is repurposed for a bitmap to indicate </w:t>
      </w:r>
      <w:proofErr w:type="spellStart"/>
      <w:r>
        <w:t>Scell</w:t>
      </w:r>
      <w:proofErr w:type="spellEnd"/>
      <w:r>
        <w:t xml:space="preserve"> dormancy states. The relevant specification text is copied below:  </w:t>
      </w:r>
    </w:p>
    <w:tbl>
      <w:tblPr>
        <w:tblStyle w:val="a6"/>
        <w:tblW w:w="0" w:type="auto"/>
        <w:tblLook w:val="04A0" w:firstRow="1" w:lastRow="0" w:firstColumn="1" w:lastColumn="0" w:noHBand="0" w:noVBand="1"/>
      </w:tblPr>
      <w:tblGrid>
        <w:gridCol w:w="9629"/>
      </w:tblGrid>
      <w:tr w:rsidR="00AF057E" w14:paraId="70E337AF" w14:textId="77777777" w:rsidTr="00AF057E">
        <w:tc>
          <w:tcPr>
            <w:tcW w:w="9629" w:type="dxa"/>
          </w:tcPr>
          <w:p w14:paraId="4BCC5038" w14:textId="4D2CBE0E" w:rsidR="00AF057E" w:rsidRPr="00AF057E" w:rsidRDefault="00AF057E" w:rsidP="009D0967">
            <w:pPr>
              <w:rPr>
                <w:b/>
                <w:u w:val="single"/>
              </w:rPr>
            </w:pPr>
            <w:r w:rsidRPr="00AF057E">
              <w:rPr>
                <w:rFonts w:hint="eastAsia"/>
                <w:b/>
                <w:u w:val="single"/>
              </w:rPr>
              <w:t>TS38.213</w:t>
            </w:r>
            <w:r w:rsidR="00A81958">
              <w:rPr>
                <w:b/>
                <w:u w:val="single"/>
              </w:rPr>
              <w:t xml:space="preserve"> v16.7.0</w:t>
            </w:r>
          </w:p>
          <w:p w14:paraId="43A79739" w14:textId="77777777" w:rsidR="00A81958" w:rsidRDefault="00A81958" w:rsidP="00A81958">
            <w:r w:rsidRPr="004D27D9">
              <w:t xml:space="preserve">If a UE is provided search space sets to monitor PDCCH for detection of </w:t>
            </w:r>
            <w:r>
              <w:t xml:space="preserve">DCI format </w:t>
            </w:r>
            <w:r w:rsidRPr="004D27D9">
              <w:t>1_1</w:t>
            </w:r>
            <w:r>
              <w:t>,</w:t>
            </w:r>
            <w:r w:rsidRPr="004D27D9">
              <w:t xml:space="preserve"> </w:t>
            </w:r>
            <w:r>
              <w:t>and if</w:t>
            </w:r>
          </w:p>
          <w:p w14:paraId="0F614D30" w14:textId="77777777" w:rsidR="00A81958" w:rsidRDefault="00A81958" w:rsidP="00A81958">
            <w:pPr>
              <w:pStyle w:val="B1"/>
            </w:pPr>
            <w:r w:rsidRPr="009552D5">
              <w:t>-</w:t>
            </w:r>
            <w:r w:rsidRPr="009552D5">
              <w:tab/>
            </w:r>
            <w:r>
              <w:t xml:space="preserve">the CRC of </w:t>
            </w:r>
            <w:r w:rsidRPr="00A14DE9">
              <w:t>DCI format 1_1 is scrambled by a C-RNTI or a MCS-C-RNTI, and</w:t>
            </w:r>
            <w:r>
              <w:t xml:space="preserve"> if</w:t>
            </w:r>
            <w:r w:rsidRPr="00A14DE9">
              <w:t xml:space="preserve"> </w:t>
            </w:r>
          </w:p>
          <w:p w14:paraId="22DAD7FF" w14:textId="77777777" w:rsidR="00A81958" w:rsidRDefault="00A81958" w:rsidP="00A81958">
            <w:pPr>
              <w:pStyle w:val="B1"/>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409D15E6" w14:textId="77777777" w:rsidR="00A81958" w:rsidRPr="006630B7" w:rsidRDefault="00A81958" w:rsidP="00A81958">
            <w:pPr>
              <w:pStyle w:val="B1"/>
            </w:pPr>
            <w:r w:rsidRPr="00CC0089">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655DDE3C" w14:textId="77777777" w:rsidR="00A81958" w:rsidRDefault="00A81958" w:rsidP="00A81958">
            <w:pPr>
              <w:pStyle w:val="B1"/>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5D23A127" w14:textId="77777777" w:rsidR="00A81958" w:rsidRPr="00797D09" w:rsidRDefault="00A81958" w:rsidP="00A81958">
            <w:pPr>
              <w:pStyle w:val="B1"/>
              <w:rPr>
                <w:lang w:val="en-US"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3AEA2A96" w14:textId="77777777" w:rsidR="00A81958" w:rsidRPr="0052542E" w:rsidRDefault="00A81958" w:rsidP="00A81958">
            <w:pPr>
              <w:pStyle w:val="B1"/>
              <w:rPr>
                <w:lang w:eastAsia="zh-CN"/>
              </w:rPr>
            </w:pPr>
            <w:r w:rsidRPr="009552D5">
              <w:t>-</w:t>
            </w:r>
            <w:r w:rsidRPr="009552D5">
              <w:tab/>
            </w:r>
            <w:proofErr w:type="spellStart"/>
            <w:r w:rsidRPr="00AB381E">
              <w:rPr>
                <w:i/>
                <w:iCs/>
                <w:lang w:eastAsia="zh-CN"/>
              </w:rPr>
              <w:t>resourceAllocation</w:t>
            </w:r>
            <w:proofErr w:type="spellEnd"/>
            <w:r w:rsidRPr="00AB381E">
              <w:rPr>
                <w:i/>
                <w:iCs/>
                <w:lang w:eastAsia="zh-CN"/>
              </w:rPr>
              <w:t xml:space="preserve"> = </w:t>
            </w:r>
            <w:proofErr w:type="spellStart"/>
            <w:r w:rsidRPr="00AB381E">
              <w:rPr>
                <w:i/>
                <w:iCs/>
                <w:lang w:eastAsia="zh-CN"/>
              </w:rPr>
              <w:t>dynamicSwitch</w:t>
            </w:r>
            <w:proofErr w:type="spellEnd"/>
            <w:r w:rsidRPr="00AB381E">
              <w:rPr>
                <w:lang w:eastAsia="zh-CN"/>
              </w:rPr>
              <w:t xml:space="preserve"> and all bits of the frequency domain resource assignment field in DCI format 1_1 are equal to 0 or 1</w:t>
            </w:r>
          </w:p>
          <w:p w14:paraId="44709907" w14:textId="77777777" w:rsidR="00A81958" w:rsidRDefault="00A81958" w:rsidP="00A81958">
            <w:r>
              <w:t xml:space="preserve">the UE considers the DCI format 1_1 as indicating </w:t>
            </w:r>
            <w:proofErr w:type="spellStart"/>
            <w:r>
              <w:t>SCell</w:t>
            </w:r>
            <w:proofErr w:type="spellEnd"/>
            <w:r>
              <w:t xml:space="preserve"> dormancy, </w:t>
            </w:r>
            <w:r w:rsidRPr="000E57CB">
              <w:rPr>
                <w:highlight w:val="yellow"/>
              </w:rPr>
              <w:t>not scheduling a PDSCH reception</w:t>
            </w:r>
            <w:r>
              <w:t>, and for transport block 1 interprets the sequence of fields of</w:t>
            </w:r>
          </w:p>
          <w:p w14:paraId="2EAB87E5" w14:textId="77777777" w:rsidR="00A81958" w:rsidRPr="002625EB" w:rsidRDefault="00A81958" w:rsidP="00A81958">
            <w:pPr>
              <w:pStyle w:val="B1"/>
              <w:rPr>
                <w:lang w:eastAsia="zh-CN"/>
              </w:rPr>
            </w:pPr>
            <w:r>
              <w:t>-</w:t>
            </w:r>
            <w:r>
              <w:tab/>
            </w:r>
            <w:r>
              <w:rPr>
                <w:lang w:val="en-US"/>
              </w:rPr>
              <w:t>m</w:t>
            </w:r>
            <w:proofErr w:type="spellStart"/>
            <w:r>
              <w:t>odulation</w:t>
            </w:r>
            <w:proofErr w:type="spellEnd"/>
            <w:r>
              <w:t xml:space="preserve"> and coding scheme</w:t>
            </w:r>
          </w:p>
          <w:p w14:paraId="05893AAE" w14:textId="77777777" w:rsidR="00A81958" w:rsidRPr="00A81958" w:rsidRDefault="00A81958" w:rsidP="00A81958">
            <w:pPr>
              <w:pStyle w:val="B1"/>
              <w:rPr>
                <w:highlight w:val="yellow"/>
                <w:lang w:eastAsia="zh-CN"/>
              </w:rPr>
            </w:pPr>
            <w:r w:rsidRPr="00A81958">
              <w:rPr>
                <w:highlight w:val="yellow"/>
              </w:rPr>
              <w:t>-</w:t>
            </w:r>
            <w:r w:rsidRPr="00A81958">
              <w:rPr>
                <w:highlight w:val="yellow"/>
              </w:rPr>
              <w:tab/>
            </w:r>
            <w:r w:rsidRPr="00A81958">
              <w:rPr>
                <w:highlight w:val="yellow"/>
                <w:lang w:val="en-US"/>
              </w:rPr>
              <w:t>n</w:t>
            </w:r>
            <w:proofErr w:type="spellStart"/>
            <w:r w:rsidRPr="00A81958">
              <w:rPr>
                <w:highlight w:val="yellow"/>
              </w:rPr>
              <w:t>ew</w:t>
            </w:r>
            <w:proofErr w:type="spellEnd"/>
            <w:r w:rsidRPr="00A81958">
              <w:rPr>
                <w:highlight w:val="yellow"/>
              </w:rPr>
              <w:t xml:space="preserve"> data indicator</w:t>
            </w:r>
          </w:p>
          <w:p w14:paraId="7C9CDA8E" w14:textId="77777777" w:rsidR="00A81958" w:rsidRDefault="00A81958" w:rsidP="00A81958">
            <w:pPr>
              <w:pStyle w:val="B1"/>
            </w:pPr>
            <w:r w:rsidRPr="00A81958">
              <w:rPr>
                <w:highlight w:val="yellow"/>
              </w:rPr>
              <w:t>-</w:t>
            </w:r>
            <w:r w:rsidRPr="00A81958">
              <w:rPr>
                <w:highlight w:val="yellow"/>
              </w:rPr>
              <w:tab/>
            </w:r>
            <w:r w:rsidRPr="00A81958">
              <w:rPr>
                <w:highlight w:val="yellow"/>
                <w:lang w:val="en-US"/>
              </w:rPr>
              <w:t>r</w:t>
            </w:r>
            <w:proofErr w:type="spellStart"/>
            <w:r w:rsidRPr="00A81958">
              <w:rPr>
                <w:highlight w:val="yellow"/>
              </w:rPr>
              <w:t>edundancy</w:t>
            </w:r>
            <w:proofErr w:type="spellEnd"/>
            <w:r w:rsidRPr="00A81958">
              <w:rPr>
                <w:highlight w:val="yellow"/>
              </w:rPr>
              <w:t xml:space="preserve"> version</w:t>
            </w:r>
          </w:p>
          <w:p w14:paraId="28798661" w14:textId="77777777" w:rsidR="00A81958" w:rsidRDefault="00A81958" w:rsidP="00A81958">
            <w:r>
              <w:t>and of</w:t>
            </w:r>
          </w:p>
          <w:p w14:paraId="5924F667" w14:textId="77777777" w:rsidR="00A81958" w:rsidRPr="002625EB" w:rsidRDefault="00A81958" w:rsidP="00A81958">
            <w:pPr>
              <w:pStyle w:val="B1"/>
              <w:rPr>
                <w:lang w:eastAsia="zh-CN"/>
              </w:rPr>
            </w:pPr>
            <w:r>
              <w:t>-</w:t>
            </w:r>
            <w:r>
              <w:tab/>
            </w:r>
            <w:r w:rsidRPr="002625EB">
              <w:t>HARQ process number</w:t>
            </w:r>
          </w:p>
          <w:p w14:paraId="7A0DABF9" w14:textId="77777777" w:rsidR="00A81958" w:rsidRPr="002625EB" w:rsidRDefault="00A81958" w:rsidP="00A81958">
            <w:pPr>
              <w:pStyle w:val="B1"/>
              <w:rPr>
                <w:lang w:eastAsia="zh-CN"/>
              </w:rPr>
            </w:pPr>
            <w:r>
              <w:t>-</w:t>
            </w:r>
            <w:r>
              <w:tab/>
            </w:r>
            <w:r>
              <w:rPr>
                <w:lang w:val="en-US"/>
              </w:rPr>
              <w:t>a</w:t>
            </w:r>
            <w:proofErr w:type="spellStart"/>
            <w:r w:rsidRPr="002625EB">
              <w:t>ntenna</w:t>
            </w:r>
            <w:proofErr w:type="spellEnd"/>
            <w:r w:rsidRPr="002625EB">
              <w:t xml:space="preserve"> port(s)</w:t>
            </w:r>
          </w:p>
          <w:p w14:paraId="798B787F" w14:textId="77777777" w:rsidR="00A81958" w:rsidRDefault="00A81958" w:rsidP="00A81958">
            <w:pPr>
              <w:pStyle w:val="B1"/>
            </w:pPr>
            <w:r>
              <w:rPr>
                <w:lang w:eastAsia="zh-CN"/>
              </w:rPr>
              <w:t>-</w:t>
            </w:r>
            <w:r>
              <w:rPr>
                <w:lang w:eastAsia="zh-CN"/>
              </w:rPr>
              <w:tab/>
            </w:r>
            <w:r w:rsidRPr="002625EB">
              <w:rPr>
                <w:rFonts w:hint="eastAsia"/>
                <w:lang w:eastAsia="zh-CN"/>
              </w:rPr>
              <w:t>DMRS sequence initialization</w:t>
            </w:r>
          </w:p>
          <w:p w14:paraId="769AA8E1" w14:textId="77777777" w:rsidR="00A81958" w:rsidRDefault="00A81958" w:rsidP="00A81958">
            <w:r>
              <w:lastRenderedPageBreak/>
              <w:t xml:space="preserve">as providing a bitmap to each configured </w:t>
            </w:r>
            <w:proofErr w:type="spellStart"/>
            <w:r>
              <w:t>SCell</w:t>
            </w:r>
            <w:proofErr w:type="spellEnd"/>
            <w:r>
              <w:t xml:space="preserve">, in an ascending order of the </w:t>
            </w:r>
            <w:proofErr w:type="spellStart"/>
            <w:r>
              <w:t>SCell</w:t>
            </w:r>
            <w:proofErr w:type="spellEnd"/>
            <w:r>
              <w:t xml:space="preserve"> index, where</w:t>
            </w:r>
          </w:p>
          <w:p w14:paraId="72C4544E" w14:textId="443DD779" w:rsidR="00AF057E" w:rsidRPr="00A81958" w:rsidRDefault="00A81958" w:rsidP="00A81958">
            <w:pPr>
              <w:pStyle w:val="B1"/>
            </w:pPr>
            <w:r>
              <w:t>[…]</w:t>
            </w:r>
          </w:p>
        </w:tc>
      </w:tr>
    </w:tbl>
    <w:p w14:paraId="1BF26BC2" w14:textId="57919E15" w:rsidR="00DE2841" w:rsidRDefault="00DE2841" w:rsidP="000763C7">
      <w:pPr>
        <w:jc w:val="both"/>
      </w:pPr>
      <w:r>
        <w:lastRenderedPageBreak/>
        <w:t xml:space="preserve">The repurposed bit fields in the DCI format 1_1 include NDI and RV field. If the DCI format 1_1 is configured with multi-PDSCH scheduling (i.e., at least one row includes more than one SLIVs), then the bit size of NDI field and RV field is determined by which a row is indicated. In other words, if a row with single SLIV is indicated, there are 1-bit NDI field and 2-bit RV field in the DCI format 1_1, but if a row with more than one SLIVs indicated, there are </w:t>
      </w:r>
      <w:proofErr w:type="spellStart"/>
      <w:r w:rsidR="00F52CAB" w:rsidRPr="00EC6F7F">
        <w:rPr>
          <w:b/>
          <w:i/>
          <w:u w:val="single"/>
        </w:rPr>
        <w:t>N</w:t>
      </w:r>
      <w:r w:rsidR="00F52CAB" w:rsidRPr="00EC6F7F">
        <w:rPr>
          <w:b/>
          <w:i/>
          <w:u w:val="single"/>
          <w:vertAlign w:val="subscript"/>
        </w:rPr>
        <w:t>pdsch</w:t>
      </w:r>
      <w:proofErr w:type="gramStart"/>
      <w:r w:rsidR="00F52CAB" w:rsidRPr="00EC6F7F">
        <w:rPr>
          <w:b/>
          <w:i/>
          <w:u w:val="single"/>
          <w:vertAlign w:val="subscript"/>
        </w:rPr>
        <w:t>,max</w:t>
      </w:r>
      <w:proofErr w:type="spellEnd"/>
      <w:proofErr w:type="gramEnd"/>
      <w:r>
        <w:t xml:space="preserve">-bit NDI field and </w:t>
      </w:r>
      <w:proofErr w:type="spellStart"/>
      <w:r w:rsidR="00F52CAB" w:rsidRPr="00EC6F7F">
        <w:rPr>
          <w:b/>
          <w:i/>
          <w:u w:val="single"/>
        </w:rPr>
        <w:t>N</w:t>
      </w:r>
      <w:r w:rsidR="00F52CAB" w:rsidRPr="00EC6F7F">
        <w:rPr>
          <w:b/>
          <w:i/>
          <w:u w:val="single"/>
          <w:vertAlign w:val="subscript"/>
        </w:rPr>
        <w:t>pdsch,max</w:t>
      </w:r>
      <w:proofErr w:type="spellEnd"/>
      <w:r>
        <w:t xml:space="preserve">-bit RV field in the DCI format 1_1, where </w:t>
      </w:r>
      <w:proofErr w:type="spellStart"/>
      <w:r w:rsidR="00F52CAB" w:rsidRPr="00EC6F7F">
        <w:rPr>
          <w:b/>
          <w:i/>
          <w:u w:val="single"/>
        </w:rPr>
        <w:t>N</w:t>
      </w:r>
      <w:r w:rsidR="00F52CAB" w:rsidRPr="00EC6F7F">
        <w:rPr>
          <w:b/>
          <w:i/>
          <w:u w:val="single"/>
          <w:vertAlign w:val="subscript"/>
        </w:rPr>
        <w:t>pdsch,max</w:t>
      </w:r>
      <w:proofErr w:type="spellEnd"/>
      <w:r>
        <w:t xml:space="preserve"> denotes the maximum number of SLIVs in a row in TDRA table. </w:t>
      </w:r>
    </w:p>
    <w:p w14:paraId="6C9807BC" w14:textId="4F6B902A" w:rsidR="00171B57" w:rsidRPr="00271EC0" w:rsidRDefault="00171B57" w:rsidP="00171B57">
      <w:pPr>
        <w:jc w:val="both"/>
        <w:rPr>
          <w:b/>
          <w:u w:val="single"/>
        </w:rPr>
      </w:pPr>
      <w:r w:rsidRPr="00271EC0">
        <w:rPr>
          <w:rFonts w:hint="eastAsia"/>
          <w:b/>
          <w:u w:val="single"/>
        </w:rPr>
        <w:t>Proposal</w:t>
      </w:r>
      <w:r>
        <w:rPr>
          <w:b/>
          <w:u w:val="single"/>
        </w:rPr>
        <w:t xml:space="preserve"> </w:t>
      </w:r>
      <w:r w:rsidR="0065707A">
        <w:rPr>
          <w:b/>
          <w:u w:val="single"/>
        </w:rPr>
        <w:t>10</w:t>
      </w:r>
      <w:r w:rsidRPr="00271EC0">
        <w:rPr>
          <w:rFonts w:hint="eastAsia"/>
          <w:b/>
          <w:u w:val="single"/>
        </w:rPr>
        <w:t xml:space="preserve">: Clarify </w:t>
      </w:r>
      <w:r w:rsidRPr="00271EC0">
        <w:rPr>
          <w:b/>
          <w:u w:val="single"/>
        </w:rPr>
        <w:t xml:space="preserve">that for </w:t>
      </w:r>
      <w:proofErr w:type="spellStart"/>
      <w:r w:rsidRPr="00271EC0">
        <w:rPr>
          <w:b/>
          <w:u w:val="single"/>
        </w:rPr>
        <w:t>Scell</w:t>
      </w:r>
      <w:proofErr w:type="spellEnd"/>
      <w:r w:rsidRPr="00271EC0">
        <w:rPr>
          <w:b/>
          <w:u w:val="single"/>
        </w:rPr>
        <w:t xml:space="preserve"> dormancy indication, a UE repurposes </w:t>
      </w:r>
      <w:proofErr w:type="spellStart"/>
      <w:r w:rsidRPr="00EC6F7F">
        <w:rPr>
          <w:b/>
          <w:i/>
          <w:u w:val="single"/>
        </w:rPr>
        <w:t>N</w:t>
      </w:r>
      <w:r w:rsidRPr="00EC6F7F">
        <w:rPr>
          <w:b/>
          <w:i/>
          <w:u w:val="single"/>
          <w:vertAlign w:val="subscript"/>
        </w:rPr>
        <w:t>pdsch</w:t>
      </w:r>
      <w:proofErr w:type="gramStart"/>
      <w:r w:rsidRPr="00EC6F7F">
        <w:rPr>
          <w:b/>
          <w:i/>
          <w:u w:val="single"/>
          <w:vertAlign w:val="subscript"/>
        </w:rPr>
        <w:t>,max</w:t>
      </w:r>
      <w:proofErr w:type="spellEnd"/>
      <w:proofErr w:type="gramEnd"/>
      <w:r w:rsidRPr="00271EC0">
        <w:rPr>
          <w:b/>
          <w:u w:val="single"/>
        </w:rPr>
        <w:t>-bit NDI and</w:t>
      </w:r>
      <w:r w:rsidRPr="00F52CAB">
        <w:rPr>
          <w:b/>
          <w:i/>
          <w:u w:val="single"/>
        </w:rPr>
        <w:t xml:space="preserve"> </w:t>
      </w:r>
      <w:proofErr w:type="spellStart"/>
      <w:r w:rsidRPr="00EC6F7F">
        <w:rPr>
          <w:b/>
          <w:i/>
          <w:u w:val="single"/>
        </w:rPr>
        <w:t>N</w:t>
      </w:r>
      <w:r w:rsidRPr="00EC6F7F">
        <w:rPr>
          <w:b/>
          <w:i/>
          <w:u w:val="single"/>
          <w:vertAlign w:val="subscript"/>
        </w:rPr>
        <w:t>pdsch,max</w:t>
      </w:r>
      <w:proofErr w:type="spellEnd"/>
      <w:r w:rsidRPr="00271EC0">
        <w:rPr>
          <w:b/>
          <w:u w:val="single"/>
        </w:rPr>
        <w:t>-bit RV fields if TDRA indicates multi-PDSCH scheduling or 1-bit NDI and 2-bit RV fields if TDRA indicates single-PDSCH scheduling.</w:t>
      </w:r>
    </w:p>
    <w:p w14:paraId="044F066E" w14:textId="08D776E8" w:rsidR="00271EC0" w:rsidRPr="00271EC0" w:rsidRDefault="00271EC0" w:rsidP="000763C7">
      <w:pPr>
        <w:pStyle w:val="a4"/>
        <w:numPr>
          <w:ilvl w:val="0"/>
          <w:numId w:val="11"/>
        </w:numPr>
        <w:ind w:leftChars="0"/>
        <w:jc w:val="both"/>
        <w:rPr>
          <w:b/>
          <w:u w:val="single"/>
        </w:rPr>
      </w:pPr>
      <w:r w:rsidRPr="00271EC0">
        <w:rPr>
          <w:rFonts w:hint="eastAsia"/>
          <w:b/>
          <w:u w:val="single"/>
        </w:rPr>
        <w:t xml:space="preserve">If </w:t>
      </w:r>
      <w:proofErr w:type="spellStart"/>
      <w:r w:rsidR="00F52CAB" w:rsidRPr="00EC6F7F">
        <w:rPr>
          <w:b/>
          <w:i/>
          <w:u w:val="single"/>
        </w:rPr>
        <w:t>N</w:t>
      </w:r>
      <w:r w:rsidR="00F52CAB" w:rsidRPr="00EC6F7F">
        <w:rPr>
          <w:b/>
          <w:i/>
          <w:u w:val="single"/>
          <w:vertAlign w:val="subscript"/>
        </w:rPr>
        <w:t>pdsch,max</w:t>
      </w:r>
      <w:proofErr w:type="spellEnd"/>
      <w:r w:rsidRPr="00271EC0">
        <w:rPr>
          <w:rFonts w:hint="eastAsia"/>
          <w:b/>
          <w:u w:val="single"/>
        </w:rPr>
        <w:t xml:space="preserve">-bit NDI and </w:t>
      </w:r>
      <w:proofErr w:type="spellStart"/>
      <w:r w:rsidR="00F52CAB" w:rsidRPr="00EC6F7F">
        <w:rPr>
          <w:b/>
          <w:i/>
          <w:u w:val="single"/>
        </w:rPr>
        <w:t>N</w:t>
      </w:r>
      <w:r w:rsidR="00F52CAB" w:rsidRPr="00EC6F7F">
        <w:rPr>
          <w:b/>
          <w:i/>
          <w:u w:val="single"/>
          <w:vertAlign w:val="subscript"/>
        </w:rPr>
        <w:t>pdsch,max</w:t>
      </w:r>
      <w:proofErr w:type="spellEnd"/>
      <w:r w:rsidRPr="00271EC0">
        <w:rPr>
          <w:rFonts w:hint="eastAsia"/>
          <w:b/>
          <w:u w:val="single"/>
        </w:rPr>
        <w:t xml:space="preserve">-bit RV </w:t>
      </w:r>
      <w:r w:rsidRPr="00271EC0">
        <w:rPr>
          <w:b/>
          <w:u w:val="single"/>
        </w:rPr>
        <w:t>fields are repurposed, the sequence order</w:t>
      </w:r>
      <w:r w:rsidR="000E57CB">
        <w:rPr>
          <w:b/>
          <w:u w:val="single"/>
        </w:rPr>
        <w:t xml:space="preserve"> for a bitmap</w:t>
      </w:r>
      <w:r w:rsidRPr="00271EC0">
        <w:rPr>
          <w:b/>
          <w:u w:val="single"/>
        </w:rPr>
        <w:t xml:space="preserve"> is </w:t>
      </w:r>
      <w:r w:rsidR="000E57CB">
        <w:rPr>
          <w:b/>
          <w:u w:val="single"/>
        </w:rPr>
        <w:t xml:space="preserve">5-bit MCS, </w:t>
      </w:r>
      <w:proofErr w:type="spellStart"/>
      <w:r w:rsidR="007A4605" w:rsidRPr="00EC6F7F">
        <w:rPr>
          <w:b/>
          <w:i/>
          <w:u w:val="single"/>
        </w:rPr>
        <w:t>N</w:t>
      </w:r>
      <w:r w:rsidR="007A4605" w:rsidRPr="00EC6F7F">
        <w:rPr>
          <w:b/>
          <w:i/>
          <w:u w:val="single"/>
          <w:vertAlign w:val="subscript"/>
        </w:rPr>
        <w:t>pdsch,max</w:t>
      </w:r>
      <w:proofErr w:type="spellEnd"/>
      <w:r w:rsidRPr="00271EC0">
        <w:rPr>
          <w:b/>
          <w:u w:val="single"/>
        </w:rPr>
        <w:t>-bit NDI</w:t>
      </w:r>
      <w:r w:rsidR="000E57CB">
        <w:rPr>
          <w:b/>
          <w:u w:val="single"/>
        </w:rPr>
        <w:t>,</w:t>
      </w:r>
      <w:r w:rsidRPr="00271EC0">
        <w:rPr>
          <w:b/>
          <w:u w:val="single"/>
        </w:rPr>
        <w:t xml:space="preserve"> </w:t>
      </w:r>
      <w:proofErr w:type="spellStart"/>
      <w:r w:rsidR="007A4605" w:rsidRPr="00EC6F7F">
        <w:rPr>
          <w:b/>
          <w:i/>
          <w:u w:val="single"/>
        </w:rPr>
        <w:t>N</w:t>
      </w:r>
      <w:r w:rsidR="007A4605" w:rsidRPr="00EC6F7F">
        <w:rPr>
          <w:b/>
          <w:i/>
          <w:u w:val="single"/>
          <w:vertAlign w:val="subscript"/>
        </w:rPr>
        <w:t>pdsch,max</w:t>
      </w:r>
      <w:proofErr w:type="spellEnd"/>
      <w:r w:rsidR="000E57CB">
        <w:rPr>
          <w:b/>
          <w:u w:val="single"/>
        </w:rPr>
        <w:t>-bit RV, HPN, antenna port(s), and DMRS sequence initialization fields</w:t>
      </w:r>
    </w:p>
    <w:p w14:paraId="12BE1E82" w14:textId="745AF166" w:rsidR="00AF057E" w:rsidRDefault="00AF057E" w:rsidP="009D0967"/>
    <w:p w14:paraId="5FEBC8EB" w14:textId="4FAA4CAB" w:rsidR="00350CE9" w:rsidRPr="0054325B" w:rsidRDefault="0054325B" w:rsidP="00715CCC">
      <w:pPr>
        <w:pStyle w:val="3"/>
        <w:ind w:leftChars="40" w:left="380" w:hangingChars="150" w:hanging="300"/>
        <w:rPr>
          <w:rStyle w:val="B1Char1"/>
          <w:rFonts w:eastAsiaTheme="minorEastAsia"/>
          <w:b/>
        </w:rPr>
      </w:pPr>
      <w:r w:rsidRPr="0054325B">
        <w:rPr>
          <w:rStyle w:val="B1Char1"/>
          <w:rFonts w:eastAsiaTheme="minorEastAsia" w:hint="eastAsia"/>
          <w:b/>
        </w:rPr>
        <w:t>3.1</w:t>
      </w:r>
      <w:r w:rsidRPr="0054325B">
        <w:rPr>
          <w:rStyle w:val="B1Char1"/>
          <w:rFonts w:eastAsiaTheme="minorEastAsia"/>
          <w:b/>
        </w:rPr>
        <w:t>.</w:t>
      </w:r>
      <w:r w:rsidRPr="0054325B">
        <w:rPr>
          <w:rStyle w:val="B1Char1"/>
          <w:rFonts w:eastAsiaTheme="minorEastAsia" w:hint="eastAsia"/>
          <w:b/>
        </w:rPr>
        <w:t xml:space="preserve">5 </w:t>
      </w:r>
      <w:r w:rsidRPr="0054325B">
        <w:rPr>
          <w:rStyle w:val="B1Char1"/>
          <w:rFonts w:eastAsiaTheme="minorEastAsia"/>
          <w:b/>
        </w:rPr>
        <w:t>TDRA table configuration</w:t>
      </w:r>
    </w:p>
    <w:p w14:paraId="549364A2" w14:textId="70A4D8C9" w:rsidR="00B65ADF" w:rsidRDefault="0054325B" w:rsidP="007834EB">
      <w:pPr>
        <w:jc w:val="both"/>
        <w:rPr>
          <w:lang w:eastAsia="en-US"/>
        </w:rPr>
      </w:pPr>
      <w:r>
        <w:rPr>
          <w:lang w:eastAsia="en-US"/>
        </w:rPr>
        <w:t>In Clause 5.1.2.1.1 of TS38.21</w:t>
      </w:r>
      <w:r w:rsidR="00DB181B">
        <w:rPr>
          <w:lang w:eastAsia="en-US"/>
        </w:rPr>
        <w:t>4</w:t>
      </w:r>
      <w:r>
        <w:rPr>
          <w:lang w:eastAsia="en-US"/>
        </w:rPr>
        <w:t xml:space="preserve"> v17.0.0,</w:t>
      </w:r>
      <w:r w:rsidR="00DB181B">
        <w:rPr>
          <w:lang w:eastAsia="en-US"/>
        </w:rPr>
        <w:t xml:space="preserve"> determination of the</w:t>
      </w:r>
      <w:r>
        <w:rPr>
          <w:lang w:eastAsia="en-US"/>
        </w:rPr>
        <w:t xml:space="preserve"> applicable PDSCH time domain resource allocations </w:t>
      </w:r>
      <w:r w:rsidR="00DB181B">
        <w:rPr>
          <w:lang w:eastAsia="en-US"/>
        </w:rPr>
        <w:t>are specified</w:t>
      </w:r>
      <w:r>
        <w:rPr>
          <w:lang w:eastAsia="en-US"/>
        </w:rPr>
        <w:t>.</w:t>
      </w:r>
      <w:r w:rsidR="00DB181B">
        <w:rPr>
          <w:lang w:eastAsia="en-US"/>
        </w:rPr>
        <w:t xml:space="preserve"> More specifically, the table 5.1.2.1.1-1 covers applicable PDSCH time domain resource allocation for DCI formats 1_0, 1_1, 4_0, 4_1 and 4_2. Accidentally, some of rows (SI-RNTI</w:t>
      </w:r>
      <w:r w:rsidR="00C46BA6">
        <w:rPr>
          <w:lang w:eastAsia="en-US"/>
        </w:rPr>
        <w:t xml:space="preserve"> </w:t>
      </w:r>
      <w:r w:rsidR="00DB181B">
        <w:rPr>
          <w:lang w:eastAsia="en-US"/>
        </w:rPr>
        <w:t>(for Type0/Type0A common search space), RA-RNTI, MSGB-RNTI, TC-RNTI</w:t>
      </w:r>
      <w:r w:rsidR="00C46BA6">
        <w:rPr>
          <w:lang w:eastAsia="en-US"/>
        </w:rPr>
        <w:t xml:space="preserve"> </w:t>
      </w:r>
      <w:r w:rsidR="00DB181B">
        <w:rPr>
          <w:lang w:eastAsia="en-US"/>
        </w:rPr>
        <w:t>(for Type1 common sear space), and P-RNTI</w:t>
      </w:r>
      <w:r w:rsidR="00C46BA6">
        <w:rPr>
          <w:lang w:eastAsia="en-US"/>
        </w:rPr>
        <w:t xml:space="preserve"> </w:t>
      </w:r>
      <w:r w:rsidR="00DB181B">
        <w:rPr>
          <w:lang w:eastAsia="en-US"/>
        </w:rPr>
        <w:t xml:space="preserve">(for Type2 common search space) in the table 5.1.2.1.1-1 have been removed so that the rows should be restored. Additionally, since DCI format 1_0 can be configured to be monitored in UE-specific search space, the DCI format 1_0 also use </w:t>
      </w:r>
      <w:r w:rsidR="00DB181B" w:rsidRPr="00DB181B">
        <w:rPr>
          <w:i/>
          <w:lang w:eastAsia="en-US"/>
        </w:rPr>
        <w:t>pdsch-TimeDomainAllocationListForMultiPDSCH-r17</w:t>
      </w:r>
      <w:r w:rsidR="00DB181B">
        <w:rPr>
          <w:lang w:eastAsia="en-US"/>
        </w:rPr>
        <w:t xml:space="preserve"> as TDRA table if configured. However, we agreed that DCI format 1_0 does not support multi-PDSCH scheduling. So, we suggest to add a note that “</w:t>
      </w:r>
      <w:r w:rsidR="00DB181B" w:rsidRPr="00DB181B">
        <w:rPr>
          <w:i/>
          <w:lang w:eastAsia="en-US"/>
        </w:rPr>
        <w:t>If pdsch-TimeDomainAllocationListForMultiPDSCH-r17</w:t>
      </w:r>
      <w:r w:rsidR="00DB181B" w:rsidRPr="00DB181B">
        <w:rPr>
          <w:lang w:eastAsia="en-US"/>
        </w:rPr>
        <w:t xml:space="preserve"> is provided, it applicable to DCI format 1_1 only</w:t>
      </w:r>
      <w:r w:rsidR="00DB181B">
        <w:rPr>
          <w:lang w:eastAsia="en-US"/>
        </w:rPr>
        <w:t xml:space="preserve">.” </w:t>
      </w:r>
    </w:p>
    <w:p w14:paraId="49C87FFE" w14:textId="6D09165E" w:rsidR="00DB181B" w:rsidRDefault="00DB181B" w:rsidP="007834EB">
      <w:pPr>
        <w:jc w:val="both"/>
        <w:rPr>
          <w:lang w:eastAsia="en-US"/>
        </w:rPr>
      </w:pPr>
      <w:r>
        <w:rPr>
          <w:lang w:eastAsia="en-US"/>
        </w:rPr>
        <w:t xml:space="preserve">It is worth noting that, for multi-PUSCH scheduling, Rel-16 specification adopted </w:t>
      </w:r>
      <w:r w:rsidR="00B65ADF">
        <w:rPr>
          <w:lang w:eastAsia="en-US"/>
        </w:rPr>
        <w:t xml:space="preserve">separate tables, i.e., Table 6.1.2.1.1-1 for common search space and DCI format 0_0 in UE specific search space and Table 6.1.2.1.1-1A for DCI format 0_1 in UE-specific search space. To keep the same structure, we can further consider the separate tables, i.e., one for common search space and DCI format 1_0, 4_0, 4_1, and 4_2 in UE specific search space and another for DCI format 1_1 in UE specific search space. </w:t>
      </w:r>
    </w:p>
    <w:p w14:paraId="4218D750" w14:textId="00ED47BA" w:rsidR="0026301A" w:rsidRPr="00DB181B" w:rsidRDefault="00171B57" w:rsidP="00171B57">
      <w:pPr>
        <w:rPr>
          <w:b/>
          <w:u w:val="single"/>
          <w:lang w:eastAsia="en-US"/>
        </w:rPr>
      </w:pPr>
      <w:r w:rsidRPr="00DB181B">
        <w:rPr>
          <w:b/>
          <w:u w:val="single"/>
          <w:lang w:eastAsia="en-US"/>
        </w:rPr>
        <w:t>Proposal</w:t>
      </w:r>
      <w:r>
        <w:rPr>
          <w:b/>
          <w:u w:val="single"/>
          <w:lang w:eastAsia="en-US"/>
        </w:rPr>
        <w:t xml:space="preserve"> </w:t>
      </w:r>
      <w:r w:rsidR="0065707A">
        <w:rPr>
          <w:b/>
          <w:u w:val="single"/>
          <w:lang w:eastAsia="en-US"/>
        </w:rPr>
        <w:t>11</w:t>
      </w:r>
      <w:r>
        <w:rPr>
          <w:b/>
          <w:u w:val="single"/>
          <w:lang w:eastAsia="en-US"/>
        </w:rPr>
        <w:t xml:space="preserve">: Adopt </w:t>
      </w:r>
      <w:r w:rsidRPr="00DB181B">
        <w:rPr>
          <w:b/>
          <w:u w:val="single"/>
          <w:lang w:eastAsia="en-US"/>
        </w:rPr>
        <w:t>TP</w:t>
      </w:r>
      <w:r w:rsidR="00E94E88">
        <w:rPr>
          <w:b/>
          <w:u w:val="single"/>
          <w:lang w:eastAsia="en-US"/>
        </w:rPr>
        <w:t>#</w:t>
      </w:r>
      <w:r w:rsidRPr="00DB181B">
        <w:rPr>
          <w:b/>
          <w:u w:val="single"/>
          <w:lang w:eastAsia="en-US"/>
        </w:rPr>
        <w:t>2</w:t>
      </w:r>
      <w:r>
        <w:rPr>
          <w:b/>
          <w:u w:val="single"/>
          <w:lang w:eastAsia="en-US"/>
        </w:rPr>
        <w:t xml:space="preserve"> in Appendix</w:t>
      </w:r>
      <w:r w:rsidRPr="00DB181B">
        <w:rPr>
          <w:b/>
          <w:u w:val="single"/>
          <w:lang w:eastAsia="en-US"/>
        </w:rPr>
        <w:t xml:space="preserve"> for Clause 5.1.2.1.1 of TS38.214</w:t>
      </w:r>
      <w:r>
        <w:rPr>
          <w:b/>
          <w:u w:val="single"/>
          <w:lang w:eastAsia="en-US"/>
        </w:rPr>
        <w:t>.</w:t>
      </w:r>
    </w:p>
    <w:p w14:paraId="3FAF9CE6" w14:textId="416527D3" w:rsidR="001F7E80" w:rsidRDefault="001F7E80" w:rsidP="006A4F1F">
      <w:pPr>
        <w:rPr>
          <w:rStyle w:val="B1Char1"/>
          <w:rFonts w:eastAsiaTheme="minorEastAsia"/>
          <w:b/>
        </w:rPr>
      </w:pPr>
    </w:p>
    <w:p w14:paraId="3073CB4C" w14:textId="77777777" w:rsidR="009D4764" w:rsidRPr="00402B58" w:rsidRDefault="009D4764" w:rsidP="009D4764">
      <w:pPr>
        <w:pStyle w:val="3"/>
        <w:ind w:leftChars="40" w:left="380" w:hangingChars="150" w:hanging="300"/>
        <w:rPr>
          <w:rStyle w:val="B1Char1"/>
          <w:rFonts w:eastAsiaTheme="minorEastAsia"/>
          <w:b/>
        </w:rPr>
      </w:pPr>
      <w:r w:rsidRPr="00402B58">
        <w:rPr>
          <w:rStyle w:val="B1Char1"/>
          <w:rFonts w:eastAsiaTheme="minorEastAsia" w:hint="eastAsia"/>
          <w:b/>
        </w:rPr>
        <w:lastRenderedPageBreak/>
        <w:t xml:space="preserve">3.1.6 Clarification on </w:t>
      </w:r>
      <w:r w:rsidRPr="004A10AB">
        <w:rPr>
          <w:rStyle w:val="B1Char1"/>
          <w:rFonts w:eastAsiaTheme="minorEastAsia" w:hint="eastAsia"/>
          <w:b/>
          <w:i/>
        </w:rPr>
        <w:t>pdsch-TimeDomainAllocationListForMultiPDSCH</w:t>
      </w:r>
      <w:r w:rsidRPr="004A10AB">
        <w:rPr>
          <w:rStyle w:val="B1Char1"/>
          <w:rFonts w:eastAsiaTheme="minorEastAsia"/>
          <w:b/>
          <w:i/>
        </w:rPr>
        <w:t>-r17</w:t>
      </w:r>
      <w:r w:rsidRPr="00402B58">
        <w:rPr>
          <w:rStyle w:val="B1Char1"/>
          <w:rFonts w:eastAsiaTheme="minorEastAsia"/>
          <w:b/>
        </w:rPr>
        <w:t xml:space="preserve"> and </w:t>
      </w:r>
      <w:r w:rsidRPr="004A10AB">
        <w:rPr>
          <w:rStyle w:val="B1Char1"/>
          <w:rFonts w:eastAsiaTheme="minorEastAsia" w:hint="eastAsia"/>
          <w:b/>
          <w:i/>
        </w:rPr>
        <w:t>p</w:t>
      </w:r>
      <w:r w:rsidRPr="004A10AB">
        <w:rPr>
          <w:rStyle w:val="B1Char1"/>
          <w:rFonts w:eastAsiaTheme="minorEastAsia"/>
          <w:b/>
          <w:i/>
        </w:rPr>
        <w:t>u</w:t>
      </w:r>
      <w:r w:rsidRPr="004A10AB">
        <w:rPr>
          <w:rStyle w:val="B1Char1"/>
          <w:rFonts w:eastAsiaTheme="minorEastAsia" w:hint="eastAsia"/>
          <w:b/>
          <w:i/>
        </w:rPr>
        <w:t>sch-TimeDomainAllocationListForMultiP</w:t>
      </w:r>
      <w:r w:rsidRPr="004A10AB">
        <w:rPr>
          <w:rStyle w:val="B1Char1"/>
          <w:rFonts w:eastAsiaTheme="minorEastAsia"/>
          <w:b/>
          <w:i/>
        </w:rPr>
        <w:t>U</w:t>
      </w:r>
      <w:r w:rsidRPr="004A10AB">
        <w:rPr>
          <w:rStyle w:val="B1Char1"/>
          <w:rFonts w:eastAsiaTheme="minorEastAsia" w:hint="eastAsia"/>
          <w:b/>
          <w:i/>
        </w:rPr>
        <w:t>SCH</w:t>
      </w:r>
      <w:r w:rsidRPr="004A10AB">
        <w:rPr>
          <w:rStyle w:val="B1Char1"/>
          <w:rFonts w:eastAsiaTheme="minorEastAsia"/>
          <w:b/>
          <w:i/>
        </w:rPr>
        <w:t>-17</w:t>
      </w:r>
    </w:p>
    <w:tbl>
      <w:tblPr>
        <w:tblStyle w:val="a6"/>
        <w:tblW w:w="0" w:type="auto"/>
        <w:tblLook w:val="04A0" w:firstRow="1" w:lastRow="0" w:firstColumn="1" w:lastColumn="0" w:noHBand="0" w:noVBand="1"/>
      </w:tblPr>
      <w:tblGrid>
        <w:gridCol w:w="9629"/>
      </w:tblGrid>
      <w:tr w:rsidR="009D4764" w:rsidRPr="00120BC5" w14:paraId="6EDAE62A" w14:textId="77777777" w:rsidTr="00FD018F">
        <w:tc>
          <w:tcPr>
            <w:tcW w:w="9629" w:type="dxa"/>
          </w:tcPr>
          <w:p w14:paraId="654AE093" w14:textId="77777777" w:rsidR="009D4764" w:rsidRPr="0048482F" w:rsidRDefault="009D4764" w:rsidP="00FD018F">
            <w:pPr>
              <w:pStyle w:val="4"/>
              <w:rPr>
                <w:color w:val="000000"/>
              </w:rPr>
            </w:pPr>
            <w:bookmarkStart w:id="3" w:name="_Toc11352084"/>
            <w:bookmarkStart w:id="4" w:name="_Toc20317974"/>
            <w:bookmarkStart w:id="5" w:name="_Toc27299872"/>
            <w:bookmarkStart w:id="6" w:name="_Toc29673137"/>
            <w:bookmarkStart w:id="7" w:name="_Toc29673278"/>
            <w:bookmarkStart w:id="8" w:name="_Toc29674271"/>
            <w:bookmarkStart w:id="9" w:name="_Toc36645501"/>
            <w:bookmarkStart w:id="10" w:name="_Toc45810546"/>
            <w:bookmarkStart w:id="11" w:name="_Toc91695412"/>
            <w:r w:rsidRPr="0048482F">
              <w:rPr>
                <w:color w:val="000000"/>
              </w:rPr>
              <w:t>5.1.2.1</w:t>
            </w:r>
            <w:r w:rsidRPr="0048482F">
              <w:rPr>
                <w:color w:val="000000"/>
              </w:rPr>
              <w:tab/>
              <w:t>Resource allocation in time domain</w:t>
            </w:r>
            <w:bookmarkEnd w:id="3"/>
            <w:bookmarkEnd w:id="4"/>
            <w:bookmarkEnd w:id="5"/>
            <w:bookmarkEnd w:id="6"/>
            <w:bookmarkEnd w:id="7"/>
            <w:bookmarkEnd w:id="8"/>
            <w:bookmarkEnd w:id="9"/>
            <w:bookmarkEnd w:id="10"/>
            <w:bookmarkEnd w:id="11"/>
          </w:p>
          <w:p w14:paraId="04964990" w14:textId="77777777" w:rsidR="009D4764" w:rsidRPr="00120BC5" w:rsidRDefault="009D4764" w:rsidP="00FD018F">
            <w:pPr>
              <w:pStyle w:val="ae"/>
              <w:rPr>
                <w:rFonts w:eastAsia="굴림"/>
                <w:szCs w:val="20"/>
              </w:rPr>
            </w:pPr>
            <w:r w:rsidRPr="00120BC5">
              <w:rPr>
                <w:rFonts w:eastAsia="굴림"/>
                <w:szCs w:val="20"/>
              </w:rPr>
              <w:t xml:space="preserve">If a UE is configured with </w:t>
            </w:r>
            <w:r w:rsidRPr="00120BC5">
              <w:rPr>
                <w:i/>
                <w:szCs w:val="20"/>
              </w:rPr>
              <w:t xml:space="preserve">pdsch-TimeDomainAllocationListForMultiPDSCH-r17 </w:t>
            </w:r>
            <w:r w:rsidRPr="00120BC5">
              <w:rPr>
                <w:iCs/>
                <w:szCs w:val="20"/>
                <w:highlight w:val="yellow"/>
              </w:rPr>
              <w:t>in which one or more rows contain multiple SLIVs for PDSCH</w:t>
            </w:r>
            <w:r w:rsidRPr="00120BC5">
              <w:rPr>
                <w:rStyle w:val="a9"/>
                <w:sz w:val="20"/>
                <w:szCs w:val="20"/>
                <w:lang w:val="x-none"/>
              </w:rPr>
              <w:t xml:space="preserve">, the UE does not expect to be configured with higher layer parameter </w:t>
            </w:r>
            <w:proofErr w:type="spellStart"/>
            <w:r w:rsidRPr="00120BC5">
              <w:rPr>
                <w:rStyle w:val="a9"/>
                <w:i/>
                <w:iCs/>
                <w:sz w:val="20"/>
                <w:szCs w:val="20"/>
                <w:lang w:val="x-none"/>
              </w:rPr>
              <w:t>repetitionNumber</w:t>
            </w:r>
            <w:proofErr w:type="spellEnd"/>
            <w:r w:rsidRPr="00120BC5">
              <w:rPr>
                <w:rStyle w:val="a9"/>
                <w:sz w:val="20"/>
                <w:szCs w:val="20"/>
              </w:rPr>
              <w:t xml:space="preserve"> in </w:t>
            </w:r>
            <w:r w:rsidRPr="00120BC5">
              <w:rPr>
                <w:rFonts w:cs="Times"/>
                <w:i/>
                <w:iCs/>
                <w:color w:val="000000" w:themeColor="text1"/>
                <w:szCs w:val="20"/>
              </w:rPr>
              <w:t>pdsch-TimeDomainAllocationListForMultiPDSCH-r17</w:t>
            </w:r>
            <w:r w:rsidRPr="00120BC5">
              <w:rPr>
                <w:rStyle w:val="a9"/>
                <w:color w:val="000000" w:themeColor="text1"/>
                <w:sz w:val="20"/>
                <w:szCs w:val="20"/>
                <w:lang w:val="x-none"/>
              </w:rPr>
              <w:t>.</w:t>
            </w:r>
          </w:p>
          <w:p w14:paraId="1490CAD8" w14:textId="77777777" w:rsidR="009D4764" w:rsidRPr="00120BC5" w:rsidRDefault="009D4764" w:rsidP="00FD018F">
            <w:pPr>
              <w:pStyle w:val="ae"/>
              <w:rPr>
                <w:rStyle w:val="a9"/>
                <w:color w:val="000000" w:themeColor="text1"/>
                <w:sz w:val="20"/>
                <w:szCs w:val="20"/>
                <w:lang w:val="x-none"/>
              </w:rPr>
            </w:pPr>
            <w:r w:rsidRPr="00120BC5">
              <w:rPr>
                <w:rFonts w:hint="eastAsia"/>
                <w:color w:val="000000" w:themeColor="text1"/>
                <w:szCs w:val="20"/>
              </w:rPr>
              <w:t xml:space="preserve">If a UE is configured with </w:t>
            </w:r>
            <w:r w:rsidRPr="00120BC5">
              <w:rPr>
                <w:rFonts w:hint="eastAsia"/>
                <w:i/>
                <w:iCs/>
                <w:color w:val="000000" w:themeColor="text1"/>
                <w:szCs w:val="20"/>
              </w:rPr>
              <w:t xml:space="preserve">pdsch-TimeDomainAllocationListForMultiPDSCH-r17 </w:t>
            </w:r>
            <w:r w:rsidRPr="00120BC5">
              <w:rPr>
                <w:rFonts w:hint="eastAsia"/>
                <w:color w:val="000000" w:themeColor="text1"/>
                <w:szCs w:val="20"/>
                <w:highlight w:val="yellow"/>
              </w:rPr>
              <w:t>in which one or more rows contain multiple SLIVs for PDSCH</w:t>
            </w:r>
            <w:r w:rsidRPr="00120BC5">
              <w:rPr>
                <w:color w:val="000000" w:themeColor="text1"/>
                <w:szCs w:val="20"/>
              </w:rPr>
              <w:t xml:space="preserve"> on a DL BWP of a serving cell</w:t>
            </w:r>
            <w:r w:rsidRPr="00120BC5">
              <w:rPr>
                <w:rStyle w:val="a9"/>
                <w:rFonts w:hint="eastAsia"/>
                <w:color w:val="000000" w:themeColor="text1"/>
                <w:sz w:val="20"/>
                <w:szCs w:val="20"/>
                <w:lang w:val="x-none"/>
              </w:rPr>
              <w:t xml:space="preserve">, the UE does not apply </w:t>
            </w:r>
            <w:proofErr w:type="spellStart"/>
            <w:r w:rsidRPr="00120BC5">
              <w:rPr>
                <w:rStyle w:val="a9"/>
                <w:rFonts w:hint="eastAsia"/>
                <w:i/>
                <w:iCs/>
                <w:color w:val="000000" w:themeColor="text1"/>
                <w:sz w:val="20"/>
                <w:szCs w:val="20"/>
                <w:lang w:val="x-none"/>
              </w:rPr>
              <w:t>pdsch-AggregationFactor</w:t>
            </w:r>
            <w:proofErr w:type="spellEnd"/>
            <w:r w:rsidRPr="00120BC5">
              <w:rPr>
                <w:rStyle w:val="a9"/>
                <w:rFonts w:hint="eastAsia"/>
                <w:color w:val="000000" w:themeColor="text1"/>
                <w:sz w:val="20"/>
                <w:szCs w:val="20"/>
                <w:lang w:val="x-none"/>
              </w:rPr>
              <w:t xml:space="preserve"> in </w:t>
            </w:r>
            <w:r w:rsidRPr="00120BC5">
              <w:rPr>
                <w:rStyle w:val="a9"/>
                <w:rFonts w:hint="eastAsia"/>
                <w:i/>
                <w:iCs/>
                <w:color w:val="000000" w:themeColor="text1"/>
                <w:sz w:val="20"/>
                <w:szCs w:val="20"/>
                <w:lang w:val="x-none"/>
              </w:rPr>
              <w:t>PDSCH-</w:t>
            </w:r>
            <w:proofErr w:type="spellStart"/>
            <w:r w:rsidRPr="00120BC5">
              <w:rPr>
                <w:rStyle w:val="a9"/>
                <w:rFonts w:hint="eastAsia"/>
                <w:i/>
                <w:iCs/>
                <w:color w:val="000000" w:themeColor="text1"/>
                <w:sz w:val="20"/>
                <w:szCs w:val="20"/>
                <w:lang w:val="x-none"/>
              </w:rPr>
              <w:t>config</w:t>
            </w:r>
            <w:proofErr w:type="spellEnd"/>
            <w:r w:rsidRPr="00120BC5">
              <w:rPr>
                <w:rStyle w:val="a9"/>
                <w:color w:val="000000" w:themeColor="text1"/>
                <w:sz w:val="20"/>
                <w:szCs w:val="20"/>
              </w:rPr>
              <w:t>,</w:t>
            </w:r>
            <w:r w:rsidRPr="00120BC5">
              <w:rPr>
                <w:rStyle w:val="a9"/>
                <w:rFonts w:hint="eastAsia"/>
                <w:color w:val="000000" w:themeColor="text1"/>
                <w:sz w:val="20"/>
                <w:szCs w:val="20"/>
                <w:lang w:val="x-none"/>
              </w:rPr>
              <w:t xml:space="preserve"> </w:t>
            </w:r>
            <w:r w:rsidRPr="00120BC5">
              <w:rPr>
                <w:rStyle w:val="a9"/>
                <w:color w:val="000000" w:themeColor="text1"/>
                <w:sz w:val="20"/>
                <w:szCs w:val="20"/>
              </w:rPr>
              <w:t xml:space="preserve">if configured, </w:t>
            </w:r>
            <w:r w:rsidRPr="00120BC5">
              <w:rPr>
                <w:rStyle w:val="a9"/>
                <w:rFonts w:hint="eastAsia"/>
                <w:color w:val="000000" w:themeColor="text1"/>
                <w:sz w:val="20"/>
                <w:szCs w:val="20"/>
                <w:lang w:val="x-none"/>
              </w:rPr>
              <w:t>to DCI format 1_1</w:t>
            </w:r>
            <w:r w:rsidRPr="00120BC5">
              <w:rPr>
                <w:rStyle w:val="a9"/>
                <w:color w:val="000000" w:themeColor="text1"/>
                <w:sz w:val="20"/>
                <w:szCs w:val="20"/>
              </w:rPr>
              <w:t xml:space="preserve"> on the DL BWP of the serving cell</w:t>
            </w:r>
            <w:r w:rsidRPr="00120BC5">
              <w:rPr>
                <w:rStyle w:val="a9"/>
                <w:rFonts w:hint="eastAsia"/>
                <w:color w:val="000000" w:themeColor="text1"/>
                <w:sz w:val="20"/>
                <w:szCs w:val="20"/>
                <w:lang w:val="x-none"/>
              </w:rPr>
              <w:t>.</w:t>
            </w:r>
          </w:p>
          <w:p w14:paraId="11C2766C" w14:textId="77777777" w:rsidR="009D4764" w:rsidRDefault="009D4764" w:rsidP="00FD018F">
            <w:pPr>
              <w:pStyle w:val="ae"/>
              <w:rPr>
                <w:rStyle w:val="a9"/>
                <w:color w:val="000000" w:themeColor="text1"/>
                <w:sz w:val="20"/>
                <w:szCs w:val="20"/>
                <w:lang w:val="x-none"/>
              </w:rPr>
            </w:pPr>
          </w:p>
          <w:p w14:paraId="6C45B851" w14:textId="77777777" w:rsidR="009D4764" w:rsidRPr="0048482F" w:rsidRDefault="009D4764" w:rsidP="00FD018F">
            <w:pPr>
              <w:pStyle w:val="4"/>
              <w:rPr>
                <w:color w:val="000000"/>
              </w:rPr>
            </w:pPr>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91695483"/>
            <w:r w:rsidRPr="0048482F">
              <w:rPr>
                <w:color w:val="000000"/>
              </w:rPr>
              <w:t>6.1.2.1</w:t>
            </w:r>
            <w:r w:rsidRPr="0048482F">
              <w:rPr>
                <w:color w:val="000000"/>
              </w:rPr>
              <w:tab/>
              <w:t>Resource allocation in time domain</w:t>
            </w:r>
            <w:bookmarkEnd w:id="12"/>
            <w:bookmarkEnd w:id="13"/>
            <w:bookmarkEnd w:id="14"/>
            <w:bookmarkEnd w:id="15"/>
            <w:bookmarkEnd w:id="16"/>
            <w:bookmarkEnd w:id="17"/>
            <w:bookmarkEnd w:id="18"/>
            <w:bookmarkEnd w:id="19"/>
            <w:bookmarkEnd w:id="20"/>
          </w:p>
          <w:p w14:paraId="49BCE646" w14:textId="77777777" w:rsidR="009D4764" w:rsidRPr="00B00E8E" w:rsidRDefault="009D4764" w:rsidP="00FD018F">
            <w:pPr>
              <w:pStyle w:val="ae"/>
              <w:rPr>
                <w:color w:val="000000" w:themeColor="text1"/>
                <w:szCs w:val="20"/>
              </w:rPr>
            </w:pPr>
            <w:r w:rsidRPr="00120BC5">
              <w:rPr>
                <w:rFonts w:hint="eastAsia"/>
                <w:color w:val="000000" w:themeColor="text1"/>
                <w:szCs w:val="20"/>
              </w:rPr>
              <w:t xml:space="preserve">If a UE is configured with </w:t>
            </w:r>
            <w:r w:rsidRPr="00120BC5">
              <w:rPr>
                <w:rFonts w:hint="eastAsia"/>
                <w:i/>
                <w:iCs/>
                <w:color w:val="000000" w:themeColor="text1"/>
                <w:szCs w:val="20"/>
              </w:rPr>
              <w:t xml:space="preserve">pusch-TimeDomainAllocationListForMultiPDSCH-r17 </w:t>
            </w:r>
            <w:r w:rsidRPr="00120BC5">
              <w:rPr>
                <w:rFonts w:hint="eastAsia"/>
                <w:color w:val="000000" w:themeColor="text1"/>
                <w:szCs w:val="20"/>
                <w:highlight w:val="yellow"/>
              </w:rPr>
              <w:t>in which one or more rows contain multiple SLIVs for P</w:t>
            </w:r>
            <w:r w:rsidRPr="00120BC5">
              <w:rPr>
                <w:color w:val="000000" w:themeColor="text1"/>
                <w:szCs w:val="20"/>
                <w:highlight w:val="yellow"/>
              </w:rPr>
              <w:t>U</w:t>
            </w:r>
            <w:r w:rsidRPr="00120BC5">
              <w:rPr>
                <w:rFonts w:hint="eastAsia"/>
                <w:color w:val="000000" w:themeColor="text1"/>
                <w:szCs w:val="20"/>
                <w:highlight w:val="yellow"/>
              </w:rPr>
              <w:t>SCH</w:t>
            </w:r>
            <w:r w:rsidRPr="00120BC5">
              <w:rPr>
                <w:color w:val="000000" w:themeColor="text1"/>
                <w:szCs w:val="20"/>
              </w:rPr>
              <w:t xml:space="preserve"> on a UL BWP of a serving cell</w:t>
            </w:r>
            <w:r w:rsidRPr="00120BC5">
              <w:rPr>
                <w:rStyle w:val="a9"/>
                <w:rFonts w:hint="eastAsia"/>
                <w:color w:val="000000" w:themeColor="text1"/>
                <w:sz w:val="20"/>
                <w:szCs w:val="20"/>
                <w:lang w:val="x-none"/>
              </w:rPr>
              <w:t xml:space="preserve">, the UE does not apply </w:t>
            </w:r>
            <w:proofErr w:type="spellStart"/>
            <w:r w:rsidRPr="00120BC5">
              <w:rPr>
                <w:rStyle w:val="a9"/>
                <w:rFonts w:hint="eastAsia"/>
                <w:i/>
                <w:iCs/>
                <w:color w:val="000000" w:themeColor="text1"/>
                <w:sz w:val="20"/>
                <w:szCs w:val="20"/>
                <w:lang w:val="x-none"/>
              </w:rPr>
              <w:t>pusch-AggregationFactor</w:t>
            </w:r>
            <w:proofErr w:type="spellEnd"/>
            <w:r w:rsidRPr="00120BC5">
              <w:rPr>
                <w:rStyle w:val="a9"/>
                <w:i/>
                <w:iCs/>
                <w:color w:val="000000" w:themeColor="text1"/>
                <w:sz w:val="20"/>
                <w:szCs w:val="20"/>
              </w:rPr>
              <w:t>,</w:t>
            </w:r>
            <w:r w:rsidRPr="00120BC5">
              <w:rPr>
                <w:rStyle w:val="a9"/>
                <w:color w:val="000000" w:themeColor="text1"/>
                <w:sz w:val="20"/>
                <w:szCs w:val="20"/>
              </w:rPr>
              <w:t xml:space="preserve"> if configured, </w:t>
            </w:r>
            <w:r w:rsidRPr="00120BC5">
              <w:rPr>
                <w:rStyle w:val="a9"/>
                <w:rFonts w:hint="eastAsia"/>
                <w:color w:val="000000" w:themeColor="text1"/>
                <w:sz w:val="20"/>
                <w:szCs w:val="20"/>
                <w:lang w:val="x-none"/>
              </w:rPr>
              <w:t>to DCI format 0_1</w:t>
            </w:r>
            <w:r w:rsidRPr="00120BC5">
              <w:rPr>
                <w:rStyle w:val="a9"/>
                <w:color w:val="000000" w:themeColor="text1"/>
                <w:sz w:val="20"/>
                <w:szCs w:val="20"/>
              </w:rPr>
              <w:t xml:space="preserve"> on the UL BWP of the serving cell and the </w:t>
            </w:r>
            <w:r w:rsidRPr="00120BC5">
              <w:rPr>
                <w:rStyle w:val="a9"/>
                <w:color w:val="000000" w:themeColor="text1"/>
                <w:sz w:val="20"/>
                <w:szCs w:val="20"/>
                <w:lang w:val="x-none"/>
              </w:rPr>
              <w:t xml:space="preserve">UE does not expect to be configured with </w:t>
            </w:r>
            <w:proofErr w:type="spellStart"/>
            <w:r w:rsidRPr="00120BC5">
              <w:rPr>
                <w:rStyle w:val="a9"/>
                <w:i/>
                <w:iCs/>
                <w:color w:val="000000" w:themeColor="text1"/>
                <w:sz w:val="20"/>
                <w:szCs w:val="20"/>
                <w:lang w:val="x-none"/>
              </w:rPr>
              <w:t>numberOfRepetitions</w:t>
            </w:r>
            <w:proofErr w:type="spellEnd"/>
            <w:r w:rsidRPr="00120BC5">
              <w:rPr>
                <w:rStyle w:val="a9"/>
                <w:color w:val="000000" w:themeColor="text1"/>
                <w:sz w:val="20"/>
                <w:szCs w:val="20"/>
                <w:lang w:val="x-none"/>
              </w:rPr>
              <w:t xml:space="preserve"> </w:t>
            </w:r>
            <w:r w:rsidRPr="00120BC5">
              <w:rPr>
                <w:rStyle w:val="a9"/>
                <w:color w:val="000000" w:themeColor="text1"/>
                <w:sz w:val="20"/>
                <w:szCs w:val="20"/>
              </w:rPr>
              <w:t xml:space="preserve">in </w:t>
            </w:r>
            <w:r w:rsidRPr="00120BC5">
              <w:rPr>
                <w:rFonts w:hint="eastAsia"/>
                <w:i/>
                <w:iCs/>
                <w:color w:val="000000" w:themeColor="text1"/>
                <w:szCs w:val="20"/>
              </w:rPr>
              <w:t>pusch-TimeDomainAllocationListForMultiPDSCH-r17</w:t>
            </w:r>
            <w:r w:rsidRPr="00120BC5">
              <w:rPr>
                <w:rStyle w:val="a9"/>
                <w:color w:val="000000" w:themeColor="text1"/>
                <w:sz w:val="20"/>
                <w:szCs w:val="20"/>
                <w:lang w:val="x-none"/>
              </w:rPr>
              <w:t>.</w:t>
            </w:r>
          </w:p>
        </w:tc>
      </w:tr>
    </w:tbl>
    <w:p w14:paraId="5EBCD82F" w14:textId="77777777" w:rsidR="009D4764" w:rsidRDefault="009D4764" w:rsidP="004B15DF">
      <w:pPr>
        <w:jc w:val="both"/>
      </w:pPr>
      <w:r>
        <w:rPr>
          <w:rFonts w:hint="eastAsia"/>
        </w:rPr>
        <w:t xml:space="preserve">In Clause </w:t>
      </w:r>
      <w:r>
        <w:t xml:space="preserve">5.1.2.1 and Clause 6.1.2.1of TS38.214 v17.0.0, “in which one of more rows contain multiple SLIVs for PDSCH (PUSCH)” is used to indicate multi-PDSCH (PUSCH) scheduling. However, it is clear that </w:t>
      </w:r>
      <w:r w:rsidRPr="00120BC5">
        <w:rPr>
          <w:i/>
        </w:rPr>
        <w:t>pdsch-TimeDomainAllocationListForMultiPDSCH-r17</w:t>
      </w:r>
      <w:r>
        <w:rPr>
          <w:i/>
        </w:rPr>
        <w:t xml:space="preserve"> </w:t>
      </w:r>
      <w:r>
        <w:t xml:space="preserve">includes at least one row with more than one SLIVs for PDSCH. That is, it is an error case where </w:t>
      </w:r>
      <w:r w:rsidRPr="00120BC5">
        <w:rPr>
          <w:i/>
        </w:rPr>
        <w:t>pdsch-TimeDomainAllocationListForMultiPDSCH-r17</w:t>
      </w:r>
      <w:r>
        <w:rPr>
          <w:i/>
        </w:rPr>
        <w:t xml:space="preserve"> </w:t>
      </w:r>
      <w:r>
        <w:t xml:space="preserve">only includes rows with single SLIV for PDSCH because the RRC parameter </w:t>
      </w:r>
      <w:proofErr w:type="spellStart"/>
      <w:r w:rsidRPr="00B00E8E">
        <w:rPr>
          <w:i/>
        </w:rPr>
        <w:t>pdsch-TimeDomainAllocationList</w:t>
      </w:r>
      <w:proofErr w:type="spellEnd"/>
      <w:r>
        <w:t xml:space="preserve"> has been used for single PDSCH scheduling. So, we suggest to remove “in which one of more rows contain multiple SLIVs for PDSCH (PUSCH).”</w:t>
      </w:r>
    </w:p>
    <w:p w14:paraId="0DBE77E4" w14:textId="37C59B41" w:rsidR="009D4764" w:rsidRPr="00B00E8E" w:rsidRDefault="009D4764" w:rsidP="009D4764">
      <w:r w:rsidRPr="00DB181B">
        <w:rPr>
          <w:b/>
          <w:u w:val="single"/>
          <w:lang w:eastAsia="en-US"/>
        </w:rPr>
        <w:t>Proposal</w:t>
      </w:r>
      <w:r>
        <w:rPr>
          <w:b/>
          <w:u w:val="single"/>
          <w:lang w:eastAsia="en-US"/>
        </w:rPr>
        <w:t xml:space="preserve"> 11: Adopt </w:t>
      </w:r>
      <w:r w:rsidRPr="00DB181B">
        <w:rPr>
          <w:b/>
          <w:u w:val="single"/>
          <w:lang w:eastAsia="en-US"/>
        </w:rPr>
        <w:t>TP</w:t>
      </w:r>
      <w:r>
        <w:rPr>
          <w:b/>
          <w:u w:val="single"/>
          <w:lang w:eastAsia="en-US"/>
        </w:rPr>
        <w:t>#</w:t>
      </w:r>
      <w:r w:rsidR="008A5A26">
        <w:rPr>
          <w:b/>
          <w:u w:val="single"/>
          <w:lang w:eastAsia="en-US"/>
        </w:rPr>
        <w:t>3</w:t>
      </w:r>
      <w:r>
        <w:rPr>
          <w:b/>
          <w:u w:val="single"/>
          <w:lang w:eastAsia="en-US"/>
        </w:rPr>
        <w:t xml:space="preserve"> in Appendix</w:t>
      </w:r>
      <w:r w:rsidRPr="00DB181B">
        <w:rPr>
          <w:b/>
          <w:u w:val="single"/>
          <w:lang w:eastAsia="en-US"/>
        </w:rPr>
        <w:t xml:space="preserve"> for Clause 5.1.2.1</w:t>
      </w:r>
      <w:r>
        <w:rPr>
          <w:b/>
          <w:u w:val="single"/>
          <w:lang w:eastAsia="en-US"/>
        </w:rPr>
        <w:t xml:space="preserve"> and Clause 6.1.2.1</w:t>
      </w:r>
      <w:r w:rsidRPr="00DB181B">
        <w:rPr>
          <w:b/>
          <w:u w:val="single"/>
          <w:lang w:eastAsia="en-US"/>
        </w:rPr>
        <w:t xml:space="preserve"> of TS38.214</w:t>
      </w:r>
      <w:r>
        <w:rPr>
          <w:b/>
          <w:u w:val="single"/>
          <w:lang w:eastAsia="en-US"/>
        </w:rPr>
        <w:t>.</w:t>
      </w:r>
    </w:p>
    <w:p w14:paraId="60B59075" w14:textId="77777777" w:rsidR="009D4764" w:rsidRPr="009D4764" w:rsidRDefault="009D4764" w:rsidP="006A4F1F">
      <w:pPr>
        <w:rPr>
          <w:rStyle w:val="B1Char1"/>
          <w:rFonts w:eastAsiaTheme="minorEastAsia"/>
          <w:b/>
        </w:rPr>
      </w:pPr>
    </w:p>
    <w:p w14:paraId="62714CD9" w14:textId="5B34AE79" w:rsidR="00442B5A" w:rsidRPr="0036156C" w:rsidRDefault="00271EC0" w:rsidP="00092E0B">
      <w:pPr>
        <w:pStyle w:val="2"/>
        <w:ind w:left="576" w:hanging="576"/>
        <w:rPr>
          <w:lang w:val="en-US"/>
        </w:rPr>
      </w:pPr>
      <w:r>
        <w:rPr>
          <w:rFonts w:eastAsia="SimSun"/>
          <w:lang w:eastAsia="zh-CN"/>
        </w:rPr>
        <w:t>3</w:t>
      </w:r>
      <w:r w:rsidR="00092E0B">
        <w:rPr>
          <w:rFonts w:eastAsia="SimSun"/>
          <w:lang w:eastAsia="zh-CN"/>
        </w:rPr>
        <w:t>.</w:t>
      </w:r>
      <w:r w:rsidR="002C3D7C">
        <w:rPr>
          <w:rFonts w:eastAsia="SimSun"/>
          <w:lang w:eastAsia="zh-CN"/>
        </w:rPr>
        <w:t>2</w:t>
      </w:r>
      <w:r w:rsidR="00092E0B">
        <w:rPr>
          <w:rFonts w:eastAsia="SimSun"/>
          <w:lang w:eastAsia="zh-CN"/>
        </w:rPr>
        <w:t xml:space="preserve"> </w:t>
      </w:r>
      <w:r w:rsidR="00442B5A">
        <w:rPr>
          <w:rFonts w:eastAsia="SimSun"/>
          <w:lang w:eastAsia="zh-CN"/>
        </w:rPr>
        <w:t>HARQ-ACK feedback</w:t>
      </w:r>
      <w:r w:rsidR="00442B5A" w:rsidRPr="007C064A">
        <w:rPr>
          <w:rFonts w:eastAsia="SimSun"/>
          <w:lang w:eastAsia="zh-CN"/>
        </w:rPr>
        <w:t xml:space="preserve"> for Multi-</w:t>
      </w:r>
      <w:r w:rsidR="00442B5A">
        <w:rPr>
          <w:rFonts w:eastAsia="SimSun"/>
          <w:lang w:eastAsia="zh-CN"/>
        </w:rPr>
        <w:t>PDSCH</w:t>
      </w:r>
      <w:r w:rsidR="00442B5A" w:rsidRPr="007C064A">
        <w:rPr>
          <w:rFonts w:eastAsia="SimSun"/>
          <w:lang w:eastAsia="zh-CN"/>
        </w:rPr>
        <w:t xml:space="preserve"> scheduli</w:t>
      </w:r>
      <w:r w:rsidR="00442B5A">
        <w:rPr>
          <w:rFonts w:eastAsia="SimSun" w:hint="eastAsia"/>
          <w:lang w:eastAsia="zh-CN"/>
        </w:rPr>
        <w:t>ng</w:t>
      </w:r>
    </w:p>
    <w:p w14:paraId="2156DDD7" w14:textId="062AED60" w:rsidR="00B03B02" w:rsidRPr="00715CCC" w:rsidRDefault="00215FE0" w:rsidP="00715CCC">
      <w:pPr>
        <w:pStyle w:val="3"/>
        <w:ind w:leftChars="40" w:left="380" w:hangingChars="150" w:hanging="300"/>
        <w:rPr>
          <w:rStyle w:val="B1Char1"/>
          <w:rFonts w:eastAsiaTheme="minorEastAsia"/>
          <w:b/>
        </w:rPr>
      </w:pPr>
      <w:r w:rsidRPr="00715CCC">
        <w:rPr>
          <w:rStyle w:val="B1Char1"/>
          <w:rFonts w:eastAsiaTheme="minorEastAsia"/>
          <w:b/>
        </w:rPr>
        <w:t xml:space="preserve">3.2.1 </w:t>
      </w:r>
      <w:r w:rsidR="0000512D" w:rsidRPr="00715CCC">
        <w:rPr>
          <w:rStyle w:val="B1Char1"/>
          <w:rFonts w:eastAsiaTheme="minorEastAsia"/>
          <w:b/>
        </w:rPr>
        <w:t xml:space="preserve">Remaining issues on </w:t>
      </w:r>
      <w:r w:rsidR="00B03B02" w:rsidRPr="00715CCC">
        <w:rPr>
          <w:rStyle w:val="B1Char1"/>
          <w:rFonts w:eastAsiaTheme="minorEastAsia"/>
          <w:b/>
        </w:rPr>
        <w:t>Type-1 HARQ-ACK codebook</w:t>
      </w:r>
    </w:p>
    <w:p w14:paraId="3DCD9EE5" w14:textId="673937DA" w:rsidR="00A45B34" w:rsidRDefault="00A45B34" w:rsidP="00A45B34">
      <w:pPr>
        <w:pStyle w:val="4"/>
        <w:rPr>
          <w:rStyle w:val="B1Char1"/>
          <w:rFonts w:eastAsiaTheme="minorEastAsia"/>
          <w:b/>
        </w:rPr>
      </w:pPr>
      <w:r>
        <w:rPr>
          <w:rStyle w:val="B1Char1"/>
          <w:rFonts w:eastAsiaTheme="minorEastAsia"/>
          <w:b/>
        </w:rPr>
        <w:t>Support PDSCH repetitions when time-domain bundling is configured</w:t>
      </w:r>
    </w:p>
    <w:p w14:paraId="201022AC" w14:textId="74ECDA04" w:rsidR="00A45B34" w:rsidRDefault="00A45B34" w:rsidP="00344E7B">
      <w:pPr>
        <w:jc w:val="both"/>
        <w:rPr>
          <w:rFonts w:eastAsiaTheme="minorEastAsia"/>
        </w:rPr>
      </w:pPr>
      <w:r>
        <w:rPr>
          <w:rFonts w:eastAsiaTheme="minorEastAsia" w:hint="eastAsia"/>
        </w:rPr>
        <w:t>In the la</w:t>
      </w:r>
      <w:r>
        <w:rPr>
          <w:rFonts w:eastAsiaTheme="minorEastAsia"/>
        </w:rPr>
        <w:t>st RAN1#107-e meeting, RAN1 agreed the following agreements.</w:t>
      </w:r>
    </w:p>
    <w:tbl>
      <w:tblPr>
        <w:tblStyle w:val="a6"/>
        <w:tblW w:w="0" w:type="auto"/>
        <w:tblLook w:val="04A0" w:firstRow="1" w:lastRow="0" w:firstColumn="1" w:lastColumn="0" w:noHBand="0" w:noVBand="1"/>
      </w:tblPr>
      <w:tblGrid>
        <w:gridCol w:w="9629"/>
      </w:tblGrid>
      <w:tr w:rsidR="00E809AD" w14:paraId="02748910" w14:textId="77777777" w:rsidTr="00E809AD">
        <w:tc>
          <w:tcPr>
            <w:tcW w:w="9629" w:type="dxa"/>
          </w:tcPr>
          <w:p w14:paraId="39836E0A" w14:textId="77777777" w:rsidR="00E809AD" w:rsidRPr="0075120A" w:rsidRDefault="00E809AD" w:rsidP="00E809AD">
            <w:pPr>
              <w:rPr>
                <w:b/>
                <w:lang w:val="en-US" w:eastAsia="x-none"/>
              </w:rPr>
            </w:pPr>
            <w:r w:rsidRPr="0075120A">
              <w:rPr>
                <w:b/>
                <w:highlight w:val="green"/>
                <w:lang w:val="en-US" w:eastAsia="x-none"/>
              </w:rPr>
              <w:t>Agreement</w:t>
            </w:r>
          </w:p>
          <w:p w14:paraId="022137F3" w14:textId="77777777" w:rsidR="00E809AD" w:rsidRDefault="00E809AD" w:rsidP="00E809AD">
            <w:pPr>
              <w:numPr>
                <w:ilvl w:val="0"/>
                <w:numId w:val="42"/>
              </w:numPr>
              <w:autoSpaceDN w:val="0"/>
              <w:spacing w:after="160" w:line="252" w:lineRule="auto"/>
              <w:ind w:left="720"/>
              <w:contextualSpacing/>
              <w:jc w:val="both"/>
              <w:rPr>
                <w:lang w:val="en-US" w:eastAsia="zh-CN"/>
              </w:rPr>
            </w:pPr>
            <w:r>
              <w:t xml:space="preserve">If a UE is configured with a TDRA table in which one or more rows contain multiple SLIVs for PDSCH for DCI format 1_1, the UE does not expect to be configured with </w:t>
            </w:r>
            <w:proofErr w:type="spellStart"/>
            <w:r>
              <w:rPr>
                <w:rFonts w:cs="Times"/>
                <w:i/>
                <w:iCs/>
                <w:lang w:eastAsia="zh-TW"/>
              </w:rPr>
              <w:t>repetitionNumber</w:t>
            </w:r>
            <w:proofErr w:type="spellEnd"/>
            <w:r>
              <w:rPr>
                <w:rFonts w:cs="Times"/>
                <w:i/>
                <w:iCs/>
                <w:lang w:eastAsia="zh-TW"/>
              </w:rPr>
              <w:t xml:space="preserve"> </w:t>
            </w:r>
            <w:r>
              <w:t xml:space="preserve">for the TDRA table, and if </w:t>
            </w:r>
            <w:proofErr w:type="spellStart"/>
            <w:r>
              <w:rPr>
                <w:i/>
                <w:iCs/>
              </w:rPr>
              <w:t>pdsch-AggregationFactor</w:t>
            </w:r>
            <w:proofErr w:type="spellEnd"/>
            <w:r>
              <w:t xml:space="preserve"> is </w:t>
            </w:r>
            <w:proofErr w:type="spellStart"/>
            <w:r>
              <w:t>configued</w:t>
            </w:r>
            <w:proofErr w:type="spellEnd"/>
            <w:r>
              <w:t xml:space="preserve"> in </w:t>
            </w:r>
            <w:r>
              <w:rPr>
                <w:i/>
                <w:iCs/>
              </w:rPr>
              <w:t>PDSCH-</w:t>
            </w:r>
            <w:proofErr w:type="spellStart"/>
            <w:r>
              <w:rPr>
                <w:i/>
                <w:iCs/>
              </w:rPr>
              <w:t>config</w:t>
            </w:r>
            <w:proofErr w:type="spellEnd"/>
            <w:r>
              <w:t>, it does not apply to DCI format 1_1.</w:t>
            </w:r>
          </w:p>
          <w:p w14:paraId="4F6C0F3D" w14:textId="77777777" w:rsidR="00E809AD" w:rsidRDefault="00E809AD" w:rsidP="00E809AD">
            <w:pPr>
              <w:numPr>
                <w:ilvl w:val="1"/>
                <w:numId w:val="42"/>
              </w:numPr>
              <w:autoSpaceDN w:val="0"/>
              <w:spacing w:after="160" w:line="252" w:lineRule="auto"/>
              <w:ind w:left="1440"/>
              <w:contextualSpacing/>
              <w:jc w:val="both"/>
            </w:pPr>
            <w:r>
              <w:t xml:space="preserve">Note: </w:t>
            </w:r>
            <w:proofErr w:type="spellStart"/>
            <w:r>
              <w:rPr>
                <w:rFonts w:cs="Times"/>
                <w:i/>
                <w:iCs/>
                <w:lang w:eastAsia="zh-TW"/>
              </w:rPr>
              <w:t>repetitionNumber</w:t>
            </w:r>
            <w:proofErr w:type="spellEnd"/>
            <w:r>
              <w:rPr>
                <w:rFonts w:cs="Times"/>
                <w:i/>
                <w:iCs/>
                <w:lang w:eastAsia="zh-TW"/>
              </w:rPr>
              <w:t xml:space="preserve"> </w:t>
            </w:r>
            <w:r>
              <w:t xml:space="preserve">cannot be configured with </w:t>
            </w:r>
            <w:r>
              <w:rPr>
                <w:rFonts w:cs="Times"/>
                <w:i/>
                <w:iCs/>
              </w:rPr>
              <w:t xml:space="preserve">pdsch-TimeDomainAllocationListDCI-1-2 </w:t>
            </w:r>
            <w:r>
              <w:t>as in Rel-16.</w:t>
            </w:r>
          </w:p>
          <w:p w14:paraId="7F916635" w14:textId="77777777" w:rsidR="00E809AD" w:rsidRDefault="00E809AD" w:rsidP="00E809AD">
            <w:pPr>
              <w:numPr>
                <w:ilvl w:val="1"/>
                <w:numId w:val="42"/>
              </w:numPr>
              <w:autoSpaceDN w:val="0"/>
              <w:spacing w:after="160" w:line="252" w:lineRule="auto"/>
              <w:ind w:left="1440"/>
              <w:contextualSpacing/>
              <w:jc w:val="both"/>
            </w:pPr>
            <w:r>
              <w:t>Note: Under agenda item 8.2.4, in RAN1#106-bis, it was already agreed that within</w:t>
            </w:r>
            <w:r>
              <w:rPr>
                <w:rFonts w:cs="Times"/>
              </w:rPr>
              <w:t xml:space="preserve"> the TDRA table for multi-PDSCH scheduling, the UE does not expect to be configured with the higher layer parameter </w:t>
            </w:r>
            <w:proofErr w:type="spellStart"/>
            <w:r>
              <w:rPr>
                <w:rFonts w:cs="Times"/>
                <w:i/>
                <w:iCs/>
              </w:rPr>
              <w:t>repetitionNumber</w:t>
            </w:r>
            <w:proofErr w:type="spellEnd"/>
            <w:r>
              <w:rPr>
                <w:rFonts w:cs="Times"/>
              </w:rPr>
              <w:t>.</w:t>
            </w:r>
          </w:p>
          <w:p w14:paraId="080B084D" w14:textId="77777777" w:rsidR="00E809AD" w:rsidRDefault="00E809AD" w:rsidP="00E809AD">
            <w:pPr>
              <w:numPr>
                <w:ilvl w:val="1"/>
                <w:numId w:val="42"/>
              </w:numPr>
              <w:autoSpaceDN w:val="0"/>
              <w:spacing w:after="160" w:line="252" w:lineRule="auto"/>
              <w:ind w:left="1440"/>
              <w:contextualSpacing/>
              <w:jc w:val="both"/>
            </w:pPr>
            <w:r>
              <w:t xml:space="preserve">Note: These does not preclude </w:t>
            </w:r>
            <w:proofErr w:type="spellStart"/>
            <w:r>
              <w:rPr>
                <w:i/>
                <w:iCs/>
              </w:rPr>
              <w:t>pdsch-AggregationFactor</w:t>
            </w:r>
            <w:proofErr w:type="spellEnd"/>
            <w:r>
              <w:t xml:space="preserve"> can be configured and applies to DCI format 1_2</w:t>
            </w:r>
          </w:p>
          <w:p w14:paraId="2A4A2DFE" w14:textId="77777777" w:rsidR="00E809AD" w:rsidRDefault="00E809AD" w:rsidP="00E809AD">
            <w:pPr>
              <w:numPr>
                <w:ilvl w:val="0"/>
                <w:numId w:val="42"/>
              </w:numPr>
              <w:autoSpaceDN w:val="0"/>
              <w:spacing w:after="160" w:line="252" w:lineRule="auto"/>
              <w:ind w:left="720"/>
              <w:contextualSpacing/>
              <w:jc w:val="both"/>
            </w:pPr>
            <w:r>
              <w:t xml:space="preserve">If a UE is configured with a TDRA table in which one or more rows contain multiple SLIVs for PUSCH for DCI format 0_1, the UE does not expect to be configured with </w:t>
            </w:r>
            <w:proofErr w:type="spellStart"/>
            <w:r>
              <w:rPr>
                <w:rFonts w:cs="Times"/>
                <w:i/>
                <w:iCs/>
              </w:rPr>
              <w:t>numberOfRepetitions</w:t>
            </w:r>
            <w:proofErr w:type="spellEnd"/>
            <w:r>
              <w:t xml:space="preserve"> for the TDRA table, and if </w:t>
            </w:r>
            <w:proofErr w:type="spellStart"/>
            <w:r>
              <w:rPr>
                <w:i/>
                <w:iCs/>
              </w:rPr>
              <w:t>pusch-AggregationFactor</w:t>
            </w:r>
            <w:proofErr w:type="spellEnd"/>
            <w:r>
              <w:t xml:space="preserve"> is </w:t>
            </w:r>
            <w:proofErr w:type="spellStart"/>
            <w:r>
              <w:t>configued</w:t>
            </w:r>
            <w:proofErr w:type="spellEnd"/>
            <w:r>
              <w:t xml:space="preserve"> in </w:t>
            </w:r>
            <w:r>
              <w:rPr>
                <w:i/>
                <w:iCs/>
              </w:rPr>
              <w:t>PUSCH-</w:t>
            </w:r>
            <w:proofErr w:type="spellStart"/>
            <w:r>
              <w:rPr>
                <w:i/>
                <w:iCs/>
              </w:rPr>
              <w:t>config</w:t>
            </w:r>
            <w:proofErr w:type="spellEnd"/>
            <w:r>
              <w:t>, it does not apply to DCI format 0_1.</w:t>
            </w:r>
          </w:p>
          <w:p w14:paraId="7AD32FB4" w14:textId="77777777" w:rsidR="00E809AD" w:rsidRDefault="00E809AD" w:rsidP="00E809AD">
            <w:pPr>
              <w:numPr>
                <w:ilvl w:val="1"/>
                <w:numId w:val="42"/>
              </w:numPr>
              <w:autoSpaceDN w:val="0"/>
              <w:spacing w:after="160" w:line="252" w:lineRule="auto"/>
              <w:ind w:left="1440"/>
              <w:contextualSpacing/>
              <w:jc w:val="both"/>
            </w:pPr>
            <w:r>
              <w:t xml:space="preserve">Note: These does not preclude </w:t>
            </w:r>
            <w:proofErr w:type="spellStart"/>
            <w:r>
              <w:rPr>
                <w:rFonts w:cs="Times"/>
                <w:i/>
                <w:iCs/>
              </w:rPr>
              <w:t>numberOfRepetitions</w:t>
            </w:r>
            <w:proofErr w:type="spellEnd"/>
            <w:r>
              <w:t xml:space="preserve"> is configured for TDRA table corresponding to DCI format 0_2</w:t>
            </w:r>
          </w:p>
          <w:p w14:paraId="4992091D" w14:textId="1AB8940D" w:rsidR="00E809AD" w:rsidRPr="00E809AD" w:rsidRDefault="00E809AD" w:rsidP="00E809AD">
            <w:pPr>
              <w:numPr>
                <w:ilvl w:val="1"/>
                <w:numId w:val="42"/>
              </w:numPr>
              <w:autoSpaceDN w:val="0"/>
              <w:spacing w:after="160" w:line="252" w:lineRule="auto"/>
              <w:ind w:left="1440"/>
              <w:contextualSpacing/>
              <w:jc w:val="both"/>
            </w:pPr>
            <w:r>
              <w:t xml:space="preserve">Note: These does not preclude </w:t>
            </w:r>
            <w:proofErr w:type="spellStart"/>
            <w:r>
              <w:rPr>
                <w:i/>
                <w:iCs/>
              </w:rPr>
              <w:t>pusch-AggregationFactor</w:t>
            </w:r>
            <w:proofErr w:type="spellEnd"/>
            <w:r>
              <w:t xml:space="preserve"> can be configured and applies to DCI format 0_2</w:t>
            </w:r>
          </w:p>
        </w:tc>
      </w:tr>
    </w:tbl>
    <w:p w14:paraId="28302B2D" w14:textId="2ACD58C7" w:rsidR="00CB0999" w:rsidRDefault="00A45B34" w:rsidP="00344E7B">
      <w:pPr>
        <w:jc w:val="both"/>
        <w:rPr>
          <w:rFonts w:eastAsiaTheme="minorEastAsia"/>
        </w:rPr>
      </w:pPr>
      <w:r>
        <w:rPr>
          <w:rFonts w:eastAsiaTheme="minorEastAsia" w:hint="eastAsia"/>
        </w:rPr>
        <w:t>Ba</w:t>
      </w:r>
      <w:r>
        <w:rPr>
          <w:rFonts w:eastAsiaTheme="minorEastAsia"/>
        </w:rPr>
        <w:t xml:space="preserve">sed on the following agreements, we can observe that </w:t>
      </w:r>
      <w:r w:rsidR="00CB0999">
        <w:rPr>
          <w:rFonts w:eastAsiaTheme="minorEastAsia"/>
        </w:rPr>
        <w:t xml:space="preserve">1) a UE can be provided </w:t>
      </w:r>
      <w:r w:rsidR="00CB0999" w:rsidRPr="00CB0999">
        <w:rPr>
          <w:rFonts w:eastAsiaTheme="minorEastAsia"/>
          <w:i/>
        </w:rPr>
        <w:t>pdsch-TimeDomainAllocationListForMultiPDSCH-r17</w:t>
      </w:r>
      <w:r w:rsidR="00CB0999">
        <w:rPr>
          <w:rFonts w:eastAsiaTheme="minorEastAsia"/>
          <w:i/>
        </w:rPr>
        <w:t xml:space="preserve"> </w:t>
      </w:r>
      <w:r w:rsidR="00CB0999">
        <w:rPr>
          <w:rFonts w:eastAsiaTheme="minorEastAsia"/>
        </w:rPr>
        <w:t xml:space="preserve">and </w:t>
      </w:r>
      <w:proofErr w:type="spellStart"/>
      <w:r w:rsidR="00CB0999" w:rsidRPr="00CB0999">
        <w:rPr>
          <w:rFonts w:eastAsiaTheme="minorEastAsia"/>
          <w:i/>
        </w:rPr>
        <w:t>pdsch-AggregationFactor</w:t>
      </w:r>
      <w:proofErr w:type="spellEnd"/>
      <w:r w:rsidR="00CB0999">
        <w:rPr>
          <w:rFonts w:eastAsiaTheme="minorEastAsia"/>
        </w:rPr>
        <w:t xml:space="preserve"> at the same time and if the UE are provided the both, then DCI format 1_1 may schedule more than one PDSCHs by </w:t>
      </w:r>
      <w:r w:rsidR="00CB0999" w:rsidRPr="00CB0999">
        <w:rPr>
          <w:rFonts w:eastAsiaTheme="minorEastAsia"/>
          <w:i/>
        </w:rPr>
        <w:t>pdsch-TimeDomainAllocationListForMultiPDSCH-r17</w:t>
      </w:r>
      <w:r w:rsidR="00CB0999">
        <w:rPr>
          <w:rFonts w:eastAsiaTheme="minorEastAsia"/>
          <w:i/>
        </w:rPr>
        <w:t xml:space="preserve"> </w:t>
      </w:r>
      <w:r w:rsidR="00CB0999" w:rsidRPr="00CB0999">
        <w:rPr>
          <w:rFonts w:eastAsiaTheme="minorEastAsia"/>
        </w:rPr>
        <w:t xml:space="preserve">and </w:t>
      </w:r>
      <w:r w:rsidR="00CB0999">
        <w:rPr>
          <w:rFonts w:eastAsiaTheme="minorEastAsia"/>
        </w:rPr>
        <w:t xml:space="preserve">DCI format 1_2 may schedule PDSCH repetition by </w:t>
      </w:r>
      <w:proofErr w:type="spellStart"/>
      <w:r w:rsidR="00CB0999" w:rsidRPr="00CB0999">
        <w:rPr>
          <w:rFonts w:eastAsiaTheme="minorEastAsia"/>
          <w:i/>
        </w:rPr>
        <w:t>pdsch-</w:t>
      </w:r>
      <w:r w:rsidR="00CB0999" w:rsidRPr="00CB0999">
        <w:rPr>
          <w:rFonts w:eastAsiaTheme="minorEastAsia"/>
          <w:i/>
        </w:rPr>
        <w:lastRenderedPageBreak/>
        <w:t>AggregationFactor</w:t>
      </w:r>
      <w:proofErr w:type="spellEnd"/>
      <w:r w:rsidR="00CB0999">
        <w:rPr>
          <w:rFonts w:eastAsiaTheme="minorEastAsia"/>
          <w:i/>
        </w:rPr>
        <w:t xml:space="preserve">. </w:t>
      </w:r>
      <w:r w:rsidR="00CB0999">
        <w:rPr>
          <w:rFonts w:eastAsiaTheme="minorEastAsia"/>
        </w:rPr>
        <w:t xml:space="preserve">Therefore, if the UE should make type-1 HARQ-ACK CB for multi-PDSCH scheduling and PDSCH repetitions. </w:t>
      </w:r>
    </w:p>
    <w:p w14:paraId="47A8A202" w14:textId="77777777" w:rsidR="009835EA" w:rsidRDefault="00CB0999" w:rsidP="00344E7B">
      <w:pPr>
        <w:jc w:val="both"/>
        <w:rPr>
          <w:rFonts w:eastAsiaTheme="minorEastAsia"/>
        </w:rPr>
      </w:pPr>
      <w:r>
        <w:rPr>
          <w:rFonts w:eastAsiaTheme="minorEastAsia" w:hint="eastAsia"/>
        </w:rPr>
        <w:t>I</w:t>
      </w:r>
      <w:r>
        <w:rPr>
          <w:rFonts w:eastAsiaTheme="minorEastAsia"/>
        </w:rPr>
        <w:t xml:space="preserve">n Clause 9.1.2.1 of TS38.213 v17.0.0, the pseudo-code was introduced to support multi-PDSCH scheduling with/without time domain bundling. </w:t>
      </w:r>
    </w:p>
    <w:p w14:paraId="02553A73" w14:textId="2F416BBB" w:rsidR="009835EA" w:rsidRDefault="009835EA" w:rsidP="00344E7B">
      <w:pPr>
        <w:jc w:val="both"/>
        <w:rPr>
          <w:rFonts w:eastAsiaTheme="minorEastAsia"/>
        </w:rPr>
      </w:pPr>
      <w:r>
        <w:rPr>
          <w:rFonts w:eastAsiaTheme="minorEastAsia" w:hint="eastAsia"/>
        </w:rPr>
        <w:t>I</w:t>
      </w:r>
      <w:r>
        <w:rPr>
          <w:rFonts w:eastAsiaTheme="minorEastAsia"/>
        </w:rPr>
        <w:t xml:space="preserve">f time domain bundling is configured (see the </w:t>
      </w:r>
      <w:r w:rsidRPr="009835EA">
        <w:rPr>
          <w:rFonts w:eastAsiaTheme="minorEastAsia"/>
          <w:highlight w:val="green"/>
        </w:rPr>
        <w:t>green</w:t>
      </w:r>
      <w:r>
        <w:rPr>
          <w:rFonts w:eastAsiaTheme="minorEastAsia"/>
        </w:rPr>
        <w:t xml:space="preserve"> highlight below), PDSCH occasions are generated by taking into account multi-PDSCH scheduling and PDSCH repetition. Note that for multi-PDSCH scheduling, the row r of the set R contains single SLIVs decomposing multiple SLIVs in a TDRA table (i.e., SLIV decomposition) and for PDSCH repetition, the single SLIV is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Therefore, some of rows associated with DCI format 1_1 does not need to be repeated but all of rows are assumed to be repeated over </w:t>
      </w:r>
      <m:oMath>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oMath>
      <w:r>
        <w:rPr>
          <w:rFonts w:eastAsiaTheme="minorEastAsia"/>
        </w:rPr>
        <w:t xml:space="preserve"> slots, which make some overhead in type-1 HARQ-ACK CB. Howe</w:t>
      </w:r>
      <w:proofErr w:type="spellStart"/>
      <w:r>
        <w:rPr>
          <w:rFonts w:eastAsiaTheme="minorEastAsia"/>
        </w:rPr>
        <w:t>ver</w:t>
      </w:r>
      <w:proofErr w:type="spellEnd"/>
      <w:r>
        <w:rPr>
          <w:rFonts w:eastAsiaTheme="minorEastAsia"/>
        </w:rPr>
        <w:t xml:space="preserve">, it can be acceptable since it does not bring any scheduling restrictions. </w:t>
      </w:r>
    </w:p>
    <w:p w14:paraId="32B5E2BD" w14:textId="03BA9C88" w:rsidR="00A45B34" w:rsidRDefault="00CB0999" w:rsidP="00344E7B">
      <w:pPr>
        <w:jc w:val="both"/>
        <w:rPr>
          <w:rFonts w:eastAsiaTheme="minorEastAsia"/>
        </w:rPr>
      </w:pPr>
      <w:r>
        <w:rPr>
          <w:rFonts w:eastAsiaTheme="minorEastAsia"/>
        </w:rPr>
        <w:t xml:space="preserve">If time domain bundling is configured (see the </w:t>
      </w:r>
      <w:r w:rsidRPr="009835EA">
        <w:rPr>
          <w:rFonts w:eastAsiaTheme="minorEastAsia"/>
          <w:highlight w:val="yellow"/>
        </w:rPr>
        <w:t>yellow</w:t>
      </w:r>
      <w:r>
        <w:rPr>
          <w:rFonts w:eastAsiaTheme="minorEastAsia"/>
        </w:rPr>
        <w:t xml:space="preserve"> highlight below), PDSCH occasion</w:t>
      </w:r>
      <w:r w:rsidR="009835EA">
        <w:rPr>
          <w:rFonts w:eastAsiaTheme="minorEastAsia"/>
        </w:rPr>
        <w:t>s</w:t>
      </w:r>
      <w:r>
        <w:rPr>
          <w:rFonts w:eastAsiaTheme="minorEastAsia"/>
        </w:rPr>
        <w:t xml:space="preserve"> are generated by taking into account multi-PDSCH scheduling</w:t>
      </w:r>
      <w:r w:rsidR="009835EA">
        <w:rPr>
          <w:rFonts w:eastAsiaTheme="minorEastAsia"/>
        </w:rPr>
        <w:t xml:space="preserve"> only</w:t>
      </w:r>
      <w:r>
        <w:rPr>
          <w:rFonts w:eastAsiaTheme="minorEastAsia"/>
        </w:rPr>
        <w:t xml:space="preserve">, but not PDSCH repetition. As a results, the type-1 HARQ-ACK CB with time domain bundling does not includes PDSCH occasions for PDSCH repetition. Therefore, </w:t>
      </w:r>
      <w:proofErr w:type="spellStart"/>
      <w:r>
        <w:rPr>
          <w:rFonts w:eastAsiaTheme="minorEastAsia"/>
        </w:rPr>
        <w:t>gNB</w:t>
      </w:r>
      <w:proofErr w:type="spellEnd"/>
      <w:r>
        <w:rPr>
          <w:rFonts w:eastAsiaTheme="minorEastAsia"/>
        </w:rPr>
        <w:t xml:space="preserve"> may not schedule PDSCH repetitions by using DCI format </w:t>
      </w:r>
      <w:r w:rsidR="00E6010A">
        <w:rPr>
          <w:rFonts w:eastAsiaTheme="minorEastAsia"/>
        </w:rPr>
        <w:t>1_2.</w:t>
      </w:r>
    </w:p>
    <w:tbl>
      <w:tblPr>
        <w:tblStyle w:val="a6"/>
        <w:tblW w:w="0" w:type="auto"/>
        <w:tblLook w:val="04A0" w:firstRow="1" w:lastRow="0" w:firstColumn="1" w:lastColumn="0" w:noHBand="0" w:noVBand="1"/>
      </w:tblPr>
      <w:tblGrid>
        <w:gridCol w:w="9629"/>
      </w:tblGrid>
      <w:tr w:rsidR="00E809AD" w14:paraId="1D1337E3" w14:textId="77777777" w:rsidTr="00E809AD">
        <w:tc>
          <w:tcPr>
            <w:tcW w:w="9629" w:type="dxa"/>
          </w:tcPr>
          <w:p w14:paraId="204677D4" w14:textId="77777777" w:rsidR="005E105A" w:rsidRPr="00B27E56" w:rsidRDefault="005E105A" w:rsidP="005E105A">
            <w:pPr>
              <w:pStyle w:val="B4"/>
              <w:ind w:left="1135" w:firstLine="0"/>
              <w:rPr>
                <w:lang w:eastAsia="zh-CN"/>
              </w:rPr>
            </w:pPr>
            <w:r w:rsidRPr="00B27E56">
              <w:t xml:space="preserve">while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4A6FBC8F" w14:textId="77777777" w:rsidR="005E105A" w:rsidRPr="00B27E56" w:rsidRDefault="005E105A" w:rsidP="005E105A">
            <w:pPr>
              <w:pStyle w:val="B5"/>
              <w:ind w:left="1421" w:firstLine="0"/>
              <w:rPr>
                <w:lang w:eastAsia="zh-CN"/>
              </w:rPr>
            </w:pPr>
            <w:r w:rsidRPr="009835EA">
              <w:rPr>
                <w:rFonts w:hint="eastAsia"/>
                <w:highlight w:val="green"/>
                <w:lang w:eastAsia="zh-CN"/>
              </w:rPr>
              <w:t xml:space="preserve">if </w:t>
            </w:r>
            <w:r w:rsidRPr="009835EA">
              <w:rPr>
                <w:highlight w:val="green"/>
                <w:lang w:eastAsia="zh-CN"/>
              </w:rPr>
              <w:t xml:space="preserve">the UE is not provided </w:t>
            </w:r>
            <w:proofErr w:type="spellStart"/>
            <w:r w:rsidRPr="009835EA">
              <w:rPr>
                <w:i/>
                <w:iCs/>
                <w:highlight w:val="green"/>
                <w:lang w:eastAsia="zh-CN"/>
              </w:rPr>
              <w:t>enableTimeDomainHARQ</w:t>
            </w:r>
            <w:proofErr w:type="spellEnd"/>
            <w:r w:rsidRPr="009835EA">
              <w:rPr>
                <w:i/>
                <w:iCs/>
                <w:highlight w:val="green"/>
                <w:lang w:eastAsia="zh-CN"/>
              </w:rPr>
              <w:t>-Bundling</w:t>
            </w:r>
            <w:r w:rsidRPr="009835EA">
              <w:rPr>
                <w:highlight w:val="green"/>
                <w:lang w:eastAsia="zh-CN"/>
              </w:rPr>
              <w:t xml:space="preserve"> and is provided </w:t>
            </w:r>
            <w:r w:rsidRPr="009835EA">
              <w:rPr>
                <w:i/>
                <w:highlight w:val="green"/>
                <w:lang w:val="en-US"/>
              </w:rPr>
              <w:t>tdd-</w:t>
            </w:r>
            <w:r w:rsidRPr="009835EA">
              <w:rPr>
                <w:i/>
                <w:highlight w:val="green"/>
              </w:rPr>
              <w:t>UL-DL-</w:t>
            </w:r>
            <w:r w:rsidRPr="009835EA">
              <w:rPr>
                <w:i/>
                <w:highlight w:val="green"/>
                <w:lang w:val="en-US"/>
              </w:rPr>
              <w:t>ConfigurationCommon</w:t>
            </w:r>
            <w:r w:rsidRPr="009835EA">
              <w:rPr>
                <w:highlight w:val="green"/>
              </w:rPr>
              <w:t xml:space="preserve">, </w:t>
            </w:r>
            <w:r w:rsidRPr="009835EA">
              <w:rPr>
                <w:highlight w:val="green"/>
                <w:lang w:eastAsia="zh-CN"/>
              </w:rPr>
              <w:t>or</w:t>
            </w:r>
            <w:r w:rsidRPr="009835EA">
              <w:rPr>
                <w:highlight w:val="green"/>
              </w:rPr>
              <w:t xml:space="preserve"> </w:t>
            </w:r>
            <w:r w:rsidRPr="009835EA">
              <w:rPr>
                <w:i/>
                <w:highlight w:val="green"/>
                <w:lang w:val="en-US"/>
              </w:rPr>
              <w:t>tdd-</w:t>
            </w:r>
            <w:r w:rsidRPr="009835EA">
              <w:rPr>
                <w:i/>
                <w:highlight w:val="green"/>
              </w:rPr>
              <w:t>UL-DL-</w:t>
            </w:r>
            <w:r w:rsidRPr="009835EA">
              <w:rPr>
                <w:i/>
                <w:highlight w:val="green"/>
                <w:lang w:val="en-US"/>
              </w:rPr>
              <w:t>C</w:t>
            </w:r>
            <w:proofErr w:type="spellStart"/>
            <w:r w:rsidRPr="009835EA">
              <w:rPr>
                <w:i/>
                <w:highlight w:val="green"/>
              </w:rPr>
              <w:t>onfiguration</w:t>
            </w:r>
            <w:proofErr w:type="spellEnd"/>
            <w:r w:rsidRPr="009835EA">
              <w:rPr>
                <w:i/>
                <w:highlight w:val="green"/>
                <w:lang w:val="en-US"/>
              </w:rPr>
              <w:t>D</w:t>
            </w:r>
            <w:proofErr w:type="spellStart"/>
            <w:r w:rsidRPr="009835EA">
              <w:rPr>
                <w:i/>
                <w:highlight w:val="green"/>
              </w:rPr>
              <w:t>edicated</w:t>
            </w:r>
            <w:proofErr w:type="spellEnd"/>
            <w:r w:rsidRPr="009835EA">
              <w:rPr>
                <w:highlight w:val="green"/>
                <w:lang w:eastAsia="zh-CN"/>
              </w:rPr>
              <w:t xml:space="preserve"> and</w:t>
            </w:r>
            <w:r w:rsidRPr="009835EA">
              <w:rPr>
                <w:highlight w:val="green"/>
                <w:lang w:val="en-US" w:eastAsia="zh-CN"/>
              </w:rPr>
              <w:t>,</w:t>
            </w:r>
            <w:r w:rsidRPr="009835EA">
              <w:rPr>
                <w:highlight w:val="green"/>
                <w:lang w:eastAsia="zh-CN"/>
              </w:rPr>
              <w:t xml:space="preserve"> </w:t>
            </w:r>
            <w:r w:rsidRPr="009835EA">
              <w:rPr>
                <w:rFonts w:hint="eastAsia"/>
                <w:highlight w:val="green"/>
                <w:lang w:eastAsia="zh-CN"/>
              </w:rPr>
              <w:t xml:space="preserve">for each slot </w:t>
            </w:r>
            <w:r w:rsidRPr="009835EA">
              <w:rPr>
                <w:highlight w:val="green"/>
                <w:lang w:val="en-US" w:eastAsia="zh-CN"/>
              </w:rPr>
              <w:t xml:space="preserve">from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r>
                <w:rPr>
                  <w:rFonts w:ascii="Cambria Math" w:hAnsi="Cambria Math"/>
                  <w:highlight w:val="green"/>
                  <w:lang w:val="en-US" w:eastAsia="zh-CN"/>
                </w:rPr>
                <m:t>-</m:t>
              </m:r>
              <m:sSubSup>
                <m:sSubSupPr>
                  <m:ctrlPr>
                    <w:rPr>
                      <w:rFonts w:ascii="Cambria Math" w:hAnsi="Cambria Math"/>
                      <w:highlight w:val="green"/>
                    </w:rPr>
                  </m:ctrlPr>
                </m:sSubSupPr>
                <m:e>
                  <m:r>
                    <w:rPr>
                      <w:rFonts w:ascii="Cambria Math" w:hAnsi="Cambria Math"/>
                      <w:highlight w:val="green"/>
                    </w:rPr>
                    <m:t>N</m:t>
                  </m:r>
                </m:e>
                <m:sub>
                  <m:r>
                    <m:rPr>
                      <m:sty m:val="p"/>
                    </m:rPr>
                    <w:rPr>
                      <w:rFonts w:ascii="Cambria Math" w:hAnsi="Cambria Math"/>
                      <w:highlight w:val="green"/>
                    </w:rPr>
                    <m:t>PDSCH</m:t>
                  </m:r>
                </m:sub>
                <m:sup>
                  <m:r>
                    <m:rPr>
                      <m:sty m:val="p"/>
                    </m:rPr>
                    <w:rPr>
                      <w:rFonts w:ascii="Cambria Math" w:hAnsi="Cambria Math"/>
                      <w:highlight w:val="green"/>
                    </w:rPr>
                    <m:t>repeat,max</m:t>
                  </m:r>
                </m:sup>
              </m:sSubSup>
              <m:r>
                <w:rPr>
                  <w:rFonts w:ascii="Cambria Math" w:hAnsi="Cambria Math"/>
                  <w:highlight w:val="green"/>
                  <w:lang w:val="en-US" w:eastAsia="zh-CN"/>
                </w:rPr>
                <m:t>+1</m:t>
              </m:r>
            </m:oMath>
            <w:r w:rsidRPr="009835EA">
              <w:rPr>
                <w:rFonts w:hint="eastAsia"/>
                <w:highlight w:val="green"/>
                <w:lang w:eastAsia="zh-CN"/>
              </w:rPr>
              <w:t xml:space="preserve"> to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0,k</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rFonts w:hint="eastAsia"/>
                <w:highlight w:val="green"/>
                <w:lang w:eastAsia="zh-CN"/>
              </w:rPr>
              <w:t>,</w:t>
            </w:r>
            <w:r w:rsidRPr="009835EA">
              <w:rPr>
                <w:highlight w:val="green"/>
                <w:lang w:eastAsia="zh-CN"/>
              </w:rPr>
              <w:t xml:space="preserve"> </w:t>
            </w:r>
            <w:r w:rsidRPr="009835EA">
              <w:rPr>
                <w:rFonts w:hint="eastAsia"/>
                <w:highlight w:val="green"/>
                <w:lang w:eastAsia="zh-CN"/>
              </w:rPr>
              <w:t xml:space="preserve">at least one symbol of the PDSCH time resource derived by row </w:t>
            </w:r>
            <m:oMath>
              <m:r>
                <w:rPr>
                  <w:rFonts w:ascii="Cambria Math" w:hAnsi="Cambria Math"/>
                  <w:highlight w:val="green"/>
                </w:rPr>
                <m:t>r</m:t>
              </m:r>
            </m:oMath>
            <w:r w:rsidRPr="009835EA">
              <w:rPr>
                <w:highlight w:val="green"/>
              </w:rPr>
              <w:t xml:space="preserve"> </w:t>
            </w:r>
            <w:r w:rsidRPr="009835EA">
              <w:rPr>
                <w:rFonts w:hint="eastAsia"/>
                <w:highlight w:val="green"/>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w:t>
            </w:r>
            <w:proofErr w:type="spellStart"/>
            <w:r w:rsidRPr="00B27E56">
              <w:rPr>
                <w:rFonts w:hint="eastAsia"/>
                <w:lang w:eastAsia="zh-CN"/>
              </w:rPr>
              <w:t>th</w:t>
            </w:r>
            <w:proofErr w:type="spellEnd"/>
            <w:r w:rsidRPr="00B27E56">
              <w:rPr>
                <w:rFonts w:hint="eastAsia"/>
                <w:lang w:eastAsia="zh-CN"/>
              </w:rPr>
              <w:t xml:space="preserve">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proofErr w:type="spellStart"/>
            <w:r w:rsidRPr="00111FF6">
              <w:rPr>
                <w:rFonts w:cs="Arial"/>
                <w:i/>
                <w:iCs/>
                <w:lang w:eastAsia="zh-CN"/>
              </w:rPr>
              <w:t>subslotLengthForPUCCH</w:t>
            </w:r>
            <w:proofErr w:type="spellEnd"/>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9835EA">
              <w:rPr>
                <w:highlight w:val="green"/>
                <w:lang w:eastAsia="zh-CN"/>
              </w:rPr>
              <w:t xml:space="preserve">or if HARQ-ACK information for PDSCH </w:t>
            </w:r>
            <w:r w:rsidRPr="009835EA">
              <w:rPr>
                <w:rFonts w:hint="eastAsia"/>
                <w:highlight w:val="green"/>
                <w:lang w:eastAsia="zh-CN"/>
              </w:rPr>
              <w:t xml:space="preserve">time resource derived by row </w:t>
            </w:r>
            <m:oMath>
              <m:r>
                <w:rPr>
                  <w:rFonts w:ascii="Cambria Math" w:hAnsi="Cambria Math"/>
                  <w:highlight w:val="green"/>
                </w:rPr>
                <m:t>r</m:t>
              </m:r>
            </m:oMath>
            <w:r w:rsidRPr="009835EA">
              <w:rPr>
                <w:highlight w:val="green"/>
              </w:rPr>
              <w:t xml:space="preserve"> in slot </w:t>
            </w:r>
            <m:oMath>
              <m:d>
                <m:dPr>
                  <m:begChr m:val="⌊"/>
                  <m:endChr m:val="⌋"/>
                  <m:ctrlPr>
                    <w:rPr>
                      <w:rFonts w:ascii="Cambria Math" w:hAnsi="Cambria Math"/>
                      <w:i/>
                      <w:highlight w:val="green"/>
                      <w:lang w:val="en-US" w:eastAsia="zh-CN"/>
                    </w:rPr>
                  </m:ctrlPr>
                </m:dPr>
                <m:e>
                  <m:d>
                    <m:dPr>
                      <m:ctrlPr>
                        <w:rPr>
                          <w:rFonts w:ascii="Cambria Math" w:hAnsi="Cambria Math"/>
                          <w:i/>
                          <w:highlight w:val="green"/>
                          <w:lang w:val="en-US" w:eastAsia="zh-CN"/>
                        </w:rPr>
                      </m:ctrlPr>
                    </m:dPr>
                    <m:e>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K</m:t>
                          </m:r>
                        </m:e>
                        <m:sub>
                          <m:r>
                            <w:rPr>
                              <w:rFonts w:ascii="Cambria Math" w:hAnsi="Cambria Math"/>
                              <w:highlight w:val="green"/>
                              <w:lang w:val="en-US" w:eastAsia="zh-CN"/>
                            </w:rPr>
                            <m:t>1,k</m:t>
                          </m:r>
                        </m:sub>
                      </m:sSub>
                    </m:e>
                  </m:d>
                  <m:sSup>
                    <m:sSupPr>
                      <m:ctrlPr>
                        <w:rPr>
                          <w:rFonts w:ascii="Cambria Math" w:hAnsi="Cambria Math"/>
                          <w:i/>
                          <w:highlight w:val="green"/>
                          <w:lang w:val="en-US" w:eastAsia="zh-CN"/>
                        </w:rPr>
                      </m:ctrlPr>
                    </m:sSupPr>
                    <m:e>
                      <m:r>
                        <w:rPr>
                          <w:rFonts w:ascii="Cambria Math" w:hAnsi="Cambria Math" w:cs="Cambria Math"/>
                          <w:highlight w:val="green"/>
                        </w:rPr>
                        <m:t>⋅</m:t>
                      </m:r>
                      <m:r>
                        <w:rPr>
                          <w:rFonts w:ascii="Cambria Math" w:hAnsi="Cambria Math"/>
                          <w:highlight w:val="green"/>
                          <w:lang w:val="en-US" w:eastAsia="zh-CN"/>
                        </w:rPr>
                        <m:t>2</m:t>
                      </m:r>
                    </m:e>
                    <m:sup>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DL</m:t>
                          </m:r>
                        </m:sub>
                      </m:sSub>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μ</m:t>
                          </m:r>
                        </m:e>
                        <m:sub>
                          <m:r>
                            <w:rPr>
                              <w:rFonts w:ascii="Cambria Math" w:hAnsi="Cambria Math"/>
                              <w:highlight w:val="green"/>
                              <w:lang w:val="en-US" w:eastAsia="zh-CN"/>
                            </w:rPr>
                            <m:t>UL</m:t>
                          </m:r>
                        </m:sub>
                      </m:sSub>
                    </m:sup>
                  </m:sSup>
                </m:e>
              </m:d>
              <m:r>
                <w:rPr>
                  <w:rFonts w:ascii="Cambria Math" w:hAnsi="Cambria Math"/>
                  <w:highlight w:val="green"/>
                  <w:lang w:val="en-US" w:eastAsia="zh-CN"/>
                </w:rPr>
                <m:t>+</m:t>
              </m:r>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D</m:t>
                  </m:r>
                </m:sub>
              </m:sSub>
            </m:oMath>
            <w:r w:rsidRPr="009835EA">
              <w:rPr>
                <w:highlight w:val="green"/>
                <w:lang w:eastAsia="zh-CN"/>
              </w:rPr>
              <w:t xml:space="preserve"> cannot be provided in slot </w:t>
            </w:r>
            <m:oMath>
              <m:sSub>
                <m:sSubPr>
                  <m:ctrlPr>
                    <w:rPr>
                      <w:rFonts w:ascii="Cambria Math" w:hAnsi="Cambria Math"/>
                      <w:i/>
                      <w:highlight w:val="green"/>
                      <w:lang w:val="en-US" w:eastAsia="zh-CN"/>
                    </w:rPr>
                  </m:ctrlPr>
                </m:sSubPr>
                <m:e>
                  <m:r>
                    <w:rPr>
                      <w:rFonts w:ascii="Cambria Math" w:hAnsi="Cambria Math"/>
                      <w:highlight w:val="green"/>
                      <w:lang w:val="en-US" w:eastAsia="zh-CN"/>
                    </w:rPr>
                    <m:t>n</m:t>
                  </m:r>
                </m:e>
                <m:sub>
                  <m:r>
                    <w:rPr>
                      <w:rFonts w:ascii="Cambria Math" w:hAnsi="Cambria Math"/>
                      <w:highlight w:val="green"/>
                      <w:lang w:val="en-US" w:eastAsia="zh-CN"/>
                    </w:rPr>
                    <m:t>U</m:t>
                  </m:r>
                </m:sub>
              </m:sSub>
            </m:oMath>
          </w:p>
          <w:p w14:paraId="3BA18ACC" w14:textId="77777777" w:rsidR="005E105A" w:rsidRPr="00B27E56" w:rsidRDefault="005E105A" w:rsidP="005E105A">
            <w:pPr>
              <w:pStyle w:val="B5"/>
              <w:ind w:firstLine="400"/>
              <w:rPr>
                <w:lang w:eastAsia="zh-CN"/>
              </w:rPr>
            </w:pPr>
            <m:oMath>
              <m:r>
                <w:rPr>
                  <w:rFonts w:ascii="Cambria Math" w:hAnsi="Cambria Math"/>
                </w:rPr>
                <m:t>R</m:t>
              </m:r>
              <m:r>
                <w:rPr>
                  <w:rFonts w:ascii="Cambria Math" w:hAnsi="Cambria Math"/>
                  <w:noProof/>
                </w:rPr>
                <m:t>=R\r</m:t>
              </m:r>
            </m:oMath>
            <w:r w:rsidRPr="00B27E56">
              <w:t>;</w:t>
            </w:r>
          </w:p>
          <w:p w14:paraId="3F568D93" w14:textId="77777777" w:rsidR="005E105A" w:rsidRPr="005E105A" w:rsidRDefault="005E105A" w:rsidP="005E105A">
            <w:pPr>
              <w:pStyle w:val="B5"/>
              <w:ind w:left="1421" w:firstLine="0"/>
              <w:rPr>
                <w:highlight w:val="yellow"/>
                <w:lang w:eastAsia="zh-CN"/>
              </w:rPr>
            </w:pPr>
            <w:proofErr w:type="spellStart"/>
            <w:r w:rsidRPr="005E105A">
              <w:rPr>
                <w:highlight w:val="yellow"/>
                <w:lang w:val="en-US" w:eastAsia="zh-CN"/>
              </w:rPr>
              <w:t>elseif</w:t>
            </w:r>
            <w:proofErr w:type="spellEnd"/>
            <w:r w:rsidRPr="005E105A">
              <w:rPr>
                <w:highlight w:val="yellow"/>
                <w:lang w:val="en-US" w:eastAsia="zh-CN"/>
              </w:rPr>
              <w:t xml:space="preserve"> </w:t>
            </w:r>
            <w:r w:rsidRPr="005E105A">
              <w:rPr>
                <w:highlight w:val="yellow"/>
                <w:lang w:eastAsia="zh-CN"/>
              </w:rPr>
              <w:t xml:space="preserve">the UE is provided </w:t>
            </w:r>
            <w:proofErr w:type="spellStart"/>
            <w:r w:rsidRPr="005E105A">
              <w:rPr>
                <w:i/>
                <w:iCs/>
                <w:highlight w:val="yellow"/>
                <w:lang w:eastAsia="zh-CN"/>
              </w:rPr>
              <w:t>enableTimeDomainHARQ</w:t>
            </w:r>
            <w:proofErr w:type="spellEnd"/>
            <w:r w:rsidRPr="005E105A">
              <w:rPr>
                <w:i/>
                <w:iCs/>
                <w:highlight w:val="yellow"/>
                <w:lang w:eastAsia="zh-CN"/>
              </w:rPr>
              <w:t>-Bundling</w:t>
            </w:r>
            <w:r w:rsidRPr="005E105A">
              <w:rPr>
                <w:highlight w:val="yellow"/>
                <w:lang w:eastAsia="zh-CN"/>
              </w:rPr>
              <w:t xml:space="preserve"> and </w:t>
            </w:r>
            <w:r w:rsidRPr="005E105A">
              <w:rPr>
                <w:i/>
                <w:highlight w:val="yellow"/>
                <w:lang w:val="en-US"/>
              </w:rPr>
              <w:t>tdd-</w:t>
            </w:r>
            <w:r w:rsidRPr="005E105A">
              <w:rPr>
                <w:i/>
                <w:highlight w:val="yellow"/>
              </w:rPr>
              <w:t>UL-DL-</w:t>
            </w:r>
            <w:r w:rsidRPr="005E105A">
              <w:rPr>
                <w:i/>
                <w:highlight w:val="yellow"/>
                <w:lang w:val="en-US"/>
              </w:rPr>
              <w:t>ConfigurationCommon</w:t>
            </w:r>
            <w:r w:rsidRPr="005E105A">
              <w:rPr>
                <w:highlight w:val="yellow"/>
              </w:rPr>
              <w:t xml:space="preserve">, </w:t>
            </w:r>
            <w:r w:rsidRPr="005E105A">
              <w:rPr>
                <w:highlight w:val="yellow"/>
                <w:lang w:eastAsia="zh-CN"/>
              </w:rPr>
              <w:t>or</w:t>
            </w:r>
            <w:r w:rsidRPr="005E105A">
              <w:rPr>
                <w:highlight w:val="yellow"/>
              </w:rPr>
              <w:t xml:space="preserve"> </w:t>
            </w:r>
            <w:r w:rsidRPr="005E105A">
              <w:rPr>
                <w:i/>
                <w:highlight w:val="yellow"/>
                <w:lang w:val="en-US"/>
              </w:rPr>
              <w:t>tdd-</w:t>
            </w:r>
            <w:r w:rsidRPr="005E105A">
              <w:rPr>
                <w:i/>
                <w:highlight w:val="yellow"/>
              </w:rPr>
              <w:t>UL-DL-</w:t>
            </w:r>
            <w:r w:rsidRPr="005E105A">
              <w:rPr>
                <w:i/>
                <w:highlight w:val="yellow"/>
                <w:lang w:val="en-US"/>
              </w:rPr>
              <w:t>C</w:t>
            </w:r>
            <w:proofErr w:type="spellStart"/>
            <w:r w:rsidRPr="005E105A">
              <w:rPr>
                <w:i/>
                <w:highlight w:val="yellow"/>
              </w:rPr>
              <w:t>onfiguration</w:t>
            </w:r>
            <w:proofErr w:type="spellEnd"/>
            <w:r w:rsidRPr="005E105A">
              <w:rPr>
                <w:i/>
                <w:highlight w:val="yellow"/>
                <w:lang w:val="en-US"/>
              </w:rPr>
              <w:t>D</w:t>
            </w:r>
            <w:proofErr w:type="spellStart"/>
            <w:r w:rsidRPr="005E105A">
              <w:rPr>
                <w:i/>
                <w:highlight w:val="yellow"/>
              </w:rPr>
              <w:t>edicated</w:t>
            </w:r>
            <w:proofErr w:type="spellEnd"/>
            <w:r w:rsidRPr="005E105A">
              <w:rPr>
                <w:highlight w:val="yellow"/>
                <w:lang w:eastAsia="zh-CN"/>
              </w:rPr>
              <w:t xml:space="preserve"> and</w:t>
            </w:r>
            <w:r w:rsidRPr="005E105A">
              <w:rPr>
                <w:highlight w:val="yellow"/>
                <w:lang w:val="en-US" w:eastAsia="zh-CN"/>
              </w:rPr>
              <w:t xml:space="preserve">, </w:t>
            </w:r>
            <w:r w:rsidRPr="005E105A">
              <w:rPr>
                <w:highlight w:val="yellow"/>
                <w:lang w:eastAsia="zh-CN"/>
              </w:rPr>
              <w:t xml:space="preserve">for each slot </w:t>
            </w:r>
            <m:oMath>
              <m:d>
                <m:dPr>
                  <m:begChr m:val="⌊"/>
                  <m:endChr m:val="⌋"/>
                  <m:ctrlPr>
                    <w:rPr>
                      <w:rFonts w:ascii="Cambria Math" w:hAnsi="Cambria Math"/>
                      <w:i/>
                      <w:highlight w:val="yellow"/>
                      <w:lang w:val="en-US" w:eastAsia="zh-CN"/>
                    </w:rPr>
                  </m:ctrlPr>
                </m:dPr>
                <m:e>
                  <m:d>
                    <m:dPr>
                      <m:ctrlPr>
                        <w:rPr>
                          <w:rFonts w:ascii="Cambria Math" w:hAnsi="Cambria Math"/>
                          <w:i/>
                          <w:highlight w:val="yellow"/>
                          <w:lang w:val="en-US" w:eastAsia="zh-CN"/>
                        </w:rPr>
                      </m:ctrlPr>
                    </m:dPr>
                    <m:e>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U</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K</m:t>
                          </m:r>
                        </m:e>
                        <m:sub>
                          <m:r>
                            <w:rPr>
                              <w:rFonts w:ascii="Cambria Math" w:hAnsi="Cambria Math"/>
                              <w:highlight w:val="yellow"/>
                              <w:lang w:val="en-US" w:eastAsia="zh-CN"/>
                            </w:rPr>
                            <m:t>1,k</m:t>
                          </m:r>
                        </m:sub>
                      </m:sSub>
                    </m:e>
                  </m:d>
                  <m:r>
                    <w:rPr>
                      <w:rFonts w:ascii="Cambria Math" w:hAnsi="Cambria Math" w:cs="Cambria Math"/>
                      <w:highlight w:val="yellow"/>
                    </w:rPr>
                    <m:t>⋅</m:t>
                  </m:r>
                  <m:sSup>
                    <m:sSupPr>
                      <m:ctrlPr>
                        <w:rPr>
                          <w:rFonts w:ascii="Cambria Math" w:hAnsi="Cambria Math"/>
                          <w:i/>
                          <w:highlight w:val="yellow"/>
                          <w:lang w:val="en-US" w:eastAsia="zh-CN"/>
                        </w:rPr>
                      </m:ctrlPr>
                    </m:sSupPr>
                    <m:e>
                      <m:r>
                        <w:rPr>
                          <w:rFonts w:ascii="Cambria Math" w:hAnsi="Cambria Math"/>
                          <w:highlight w:val="yellow"/>
                          <w:lang w:val="en-US" w:eastAsia="zh-CN"/>
                        </w:rPr>
                        <m:t>2</m:t>
                      </m:r>
                    </m:e>
                    <m:sup>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DL</m:t>
                          </m:r>
                        </m:sub>
                      </m:sSub>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μ</m:t>
                          </m:r>
                        </m:e>
                        <m:sub>
                          <m:r>
                            <w:rPr>
                              <w:rFonts w:ascii="Cambria Math" w:hAnsi="Cambria Math"/>
                              <w:highlight w:val="yellow"/>
                              <w:lang w:val="en-US" w:eastAsia="zh-CN"/>
                            </w:rPr>
                            <m:t>UL</m:t>
                          </m:r>
                        </m:sub>
                      </m:sSub>
                    </m:sup>
                  </m:sSup>
                </m:e>
              </m:d>
              <m:r>
                <w:rPr>
                  <w:rFonts w:ascii="Cambria Math" w:hAnsi="Cambria Math"/>
                  <w:highlight w:val="yellow"/>
                  <w:lang w:val="en-US" w:eastAsia="zh-CN"/>
                </w:rPr>
                <m:t>+</m:t>
              </m:r>
              <m:sSub>
                <m:sSubPr>
                  <m:ctrlPr>
                    <w:rPr>
                      <w:rFonts w:ascii="Cambria Math" w:hAnsi="Cambria Math"/>
                      <w:i/>
                      <w:highlight w:val="yellow"/>
                      <w:lang w:val="en-US" w:eastAsia="zh-CN"/>
                    </w:rPr>
                  </m:ctrlPr>
                </m:sSubPr>
                <m:e>
                  <m:r>
                    <w:rPr>
                      <w:rFonts w:ascii="Cambria Math" w:hAnsi="Cambria Math"/>
                      <w:highlight w:val="yellow"/>
                      <w:lang w:val="en-US" w:eastAsia="zh-CN"/>
                    </w:rPr>
                    <m:t>n</m:t>
                  </m:r>
                </m:e>
                <m:sub>
                  <m:r>
                    <w:rPr>
                      <w:rFonts w:ascii="Cambria Math" w:hAnsi="Cambria Math"/>
                      <w:highlight w:val="yellow"/>
                      <w:lang w:val="en-US" w:eastAsia="zh-CN"/>
                    </w:rPr>
                    <m:t>D</m:t>
                  </m:r>
                </m:sub>
              </m:sSub>
              <m:r>
                <w:rPr>
                  <w:rFonts w:ascii="Cambria Math" w:hAnsi="Cambria Math"/>
                  <w:highlight w:val="yellow"/>
                  <w:lang w:val="en-US" w:eastAsia="zh-CN"/>
                </w:rPr>
                <m:t xml:space="preserve">- </m:t>
              </m:r>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m:rPr>
                  <m:sty m:val="p"/>
                </m:rPr>
                <w:rPr>
                  <w:rFonts w:ascii="Cambria Math" w:hAnsi="Cambria Math" w:cs="Cambria Math"/>
                  <w:highlight w:val="yellow"/>
                  <w:lang w:eastAsia="zh-CN"/>
                </w:rPr>
                <m:t>(</m:t>
              </m:r>
              <m:r>
                <w:rPr>
                  <w:rFonts w:ascii="Cambria Math" w:hAnsi="Cambria Math" w:cs="Cambria Math"/>
                  <w:highlight w:val="yellow"/>
                  <w:lang w:val="fr-FR" w:eastAsia="zh-CN"/>
                </w:rPr>
                <m:t>d</m:t>
              </m:r>
              <m:r>
                <m:rPr>
                  <m:sty m:val="p"/>
                </m:rPr>
                <w:rPr>
                  <w:rFonts w:ascii="Cambria Math" w:hAnsi="Cambria Math" w:cs="Cambria Math"/>
                  <w:highlight w:val="yellow"/>
                  <w:lang w:eastAsia="zh-CN"/>
                </w:rPr>
                <m:t>)</m:t>
              </m:r>
            </m:oMath>
            <w:r w:rsidRPr="005E105A">
              <w:rPr>
                <w:rFonts w:hint="eastAsia"/>
                <w:highlight w:val="yellow"/>
                <w:lang w:eastAsia="zh-CN"/>
              </w:rPr>
              <w:t>,</w:t>
            </w:r>
            <w:r w:rsidRPr="005E105A">
              <w:rPr>
                <w:highlight w:val="yellow"/>
                <w:lang w:eastAsia="zh-CN"/>
              </w:rPr>
              <w:t xml:space="preserve"> </w:t>
            </w:r>
            <w:r w:rsidRPr="005E105A">
              <w:rPr>
                <w:rFonts w:hint="eastAsia"/>
                <w:highlight w:val="yellow"/>
                <w:lang w:eastAsia="zh-CN"/>
              </w:rPr>
              <w:t xml:space="preserve">at least one symbol of the PDSCH time resource derived by row </w:t>
            </w:r>
            <m:oMath>
              <m:r>
                <w:rPr>
                  <w:rFonts w:ascii="Cambria Math" w:hAnsi="Cambria Math"/>
                  <w:highlight w:val="yellow"/>
                </w:rPr>
                <m:t>r</m:t>
              </m:r>
            </m:oMath>
            <w:r w:rsidRPr="005E105A">
              <w:rPr>
                <w:highlight w:val="yellow"/>
              </w:rPr>
              <w:t xml:space="preserve"> </w:t>
            </w:r>
            <w:r w:rsidRPr="005E105A">
              <w:rPr>
                <w:highlight w:val="yellow"/>
                <w:lang w:val="en-US" w:eastAsia="zh-CN"/>
              </w:rPr>
              <w:t xml:space="preserve">of set </w:t>
            </w:r>
            <m:oMath>
              <m:r>
                <w:rPr>
                  <w:rFonts w:ascii="Cambria Math" w:hAnsi="Cambria Math"/>
                  <w:highlight w:val="yellow"/>
                </w:rPr>
                <m:t>R'</m:t>
              </m:r>
            </m:oMath>
            <w:r w:rsidRPr="005E105A">
              <w:rPr>
                <w:highlight w:val="yellow"/>
                <w:lang w:val="en-US" w:eastAsia="zh-CN"/>
              </w:rPr>
              <w:t xml:space="preserve"> </w:t>
            </w:r>
            <w:r w:rsidRPr="005E105A">
              <w:rPr>
                <w:rFonts w:hint="eastAsia"/>
                <w:highlight w:val="yellow"/>
                <w:lang w:eastAsia="zh-CN"/>
              </w:rPr>
              <w:t>is configured as UL</w:t>
            </w:r>
            <w:r w:rsidRPr="005E105A">
              <w:rPr>
                <w:highlight w:val="yellow"/>
                <w:lang w:eastAsia="zh-CN"/>
              </w:rPr>
              <w:t xml:space="preserve">, where </w:t>
            </w:r>
            <m:oMath>
              <m:r>
                <w:rPr>
                  <w:rFonts w:ascii="Cambria Math" w:hAnsi="Cambria Math" w:cs="Cambria Math"/>
                  <w:highlight w:val="yellow"/>
                  <w:lang w:val="fr-FR" w:eastAsia="zh-CN"/>
                </w:rPr>
                <m:t>d</m:t>
              </m:r>
            </m:oMath>
            <w:r w:rsidRPr="005E105A">
              <w:rPr>
                <w:highlight w:val="yellow"/>
                <w:lang w:eastAsia="zh-CN"/>
              </w:rPr>
              <w:t xml:space="preserve"> = 0,1,…,</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r>
                <w:rPr>
                  <w:rFonts w:ascii="Cambria Math" w:hAnsi="Cambria Math" w:cs="Helvetica"/>
                  <w:highlight w:val="yellow"/>
                </w:rPr>
                <m:t>-1</m:t>
              </m:r>
            </m:oMath>
            <w:r w:rsidRPr="005E105A">
              <w:rPr>
                <w:highlight w:val="yellow"/>
              </w:rPr>
              <w:t xml:space="preserve">,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r>
                <w:rPr>
                  <w:rFonts w:ascii="Cambria Math" w:hAnsi="Cambria Math"/>
                  <w:highlight w:val="yellow"/>
                </w:rPr>
                <m:t>=</m:t>
              </m:r>
              <m:func>
                <m:funcPr>
                  <m:ctrlPr>
                    <w:rPr>
                      <w:rFonts w:ascii="Cambria Math" w:hAnsi="Cambria Math"/>
                      <w:i/>
                      <w:highlight w:val="yellow"/>
                    </w:rPr>
                  </m:ctrlPr>
                </m:funcPr>
                <m:fName>
                  <m:limLow>
                    <m:limLowPr>
                      <m:ctrlPr>
                        <w:rPr>
                          <w:rFonts w:ascii="Cambria Math" w:hAnsi="Cambria Math"/>
                          <w:i/>
                          <w:highlight w:val="yellow"/>
                        </w:rPr>
                      </m:ctrlPr>
                    </m:limLowPr>
                    <m:e>
                      <m:r>
                        <m:rPr>
                          <m:sty m:val="p"/>
                        </m:rPr>
                        <w:rPr>
                          <w:rFonts w:ascii="Cambria Math" w:hAnsi="Cambria Math"/>
                          <w:highlight w:val="yellow"/>
                        </w:rPr>
                        <m:t>max</m:t>
                      </m:r>
                    </m:e>
                    <m:lim>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ctrlPr>
                            <w:rPr>
                              <w:rFonts w:ascii="Cambria Math" w:hAnsi="Cambria Math"/>
                              <w:highlight w:val="yellow"/>
                            </w:rPr>
                          </m:ctrlPr>
                        </m:sub>
                      </m:sSub>
                    </m:lim>
                  </m:limLow>
                </m:fName>
                <m:e>
                  <m:d>
                    <m:dPr>
                      <m:ctrlPr>
                        <w:rPr>
                          <w:rFonts w:ascii="Cambria Math" w:hAnsi="Cambria Math"/>
                          <w:i/>
                          <w:highlight w:val="yellow"/>
                        </w:rPr>
                      </m:ctrlPr>
                    </m:dPr>
                    <m:e>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e>
              </m:func>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highlight w:val="yellow"/>
              </w:rPr>
              <w:t xml:space="preserve">, and </w:t>
            </w:r>
            <m:oMath>
              <m:r>
                <m:rPr>
                  <m:nor/>
                </m:rPr>
                <w:rPr>
                  <w:rFonts w:ascii="Freestyle Script" w:hAnsi="Freestyle Script"/>
                  <w:highlight w:val="yellow"/>
                </w:rPr>
                <m:t>C</m:t>
              </m:r>
              <m:d>
                <m:dPr>
                  <m:ctrlPr>
                    <w:rPr>
                      <w:rFonts w:ascii="Cambria Math" w:hAnsi="Cambria Math" w:cs="Helvetica"/>
                      <w:i/>
                      <w:highlight w:val="yellow"/>
                    </w:rPr>
                  </m:ctrlPr>
                </m:dPr>
                <m:e>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e>
              </m:d>
            </m:oMath>
            <w:r w:rsidRPr="005E105A">
              <w:rPr>
                <w:highlight w:val="yellow"/>
              </w:rPr>
              <w:t xml:space="preserve"> is the cardinality of </w:t>
            </w:r>
            <m:oMath>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nor/>
                    </m:rPr>
                    <w:rPr>
                      <w:rFonts w:ascii="Cambria Math"/>
                      <w:highlight w:val="yellow"/>
                    </w:rPr>
                    <m:t>0,</m:t>
                  </m:r>
                  <m:r>
                    <m:rPr>
                      <m:nor/>
                    </m:rPr>
                    <w:rPr>
                      <w:rFonts w:ascii="Cambria Math"/>
                      <w:i/>
                      <w:iCs/>
                      <w:highlight w:val="yellow"/>
                    </w:rPr>
                    <m:t>r</m:t>
                  </m:r>
                  <m:ctrlPr>
                    <w:rPr>
                      <w:rFonts w:ascii="Cambria Math" w:hAnsi="Cambria Math"/>
                      <w:highlight w:val="yellow"/>
                    </w:rPr>
                  </m:ctrlPr>
                </m:sub>
              </m:sSub>
            </m:oMath>
            <w:r w:rsidRPr="005E105A">
              <w:rPr>
                <w:rFonts w:hint="eastAsia"/>
                <w:highlight w:val="yellow"/>
                <w:lang w:eastAsia="zh-CN"/>
              </w:rPr>
              <w:t>.</w:t>
            </w:r>
          </w:p>
          <w:p w14:paraId="76821598" w14:textId="77777777" w:rsidR="005E105A" w:rsidRPr="005E105A" w:rsidRDefault="005E105A" w:rsidP="005E105A">
            <w:pPr>
              <w:pStyle w:val="B5"/>
              <w:ind w:firstLine="400"/>
              <w:rPr>
                <w:highlight w:val="yellow"/>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77835636" w14:textId="77777777" w:rsidR="005E105A" w:rsidRPr="003B79DC" w:rsidRDefault="005E105A" w:rsidP="005E105A">
            <w:pPr>
              <w:pStyle w:val="B5"/>
              <w:ind w:firstLine="400"/>
              <w:rPr>
                <w:lang w:eastAsia="zh-CN"/>
              </w:rPr>
            </w:pPr>
            <m:oMath>
              <m:r>
                <w:rPr>
                  <w:rFonts w:ascii="Cambria Math" w:hAnsi="Cambria Math"/>
                  <w:highlight w:val="yellow"/>
                </w:rPr>
                <m:t>R'</m:t>
              </m:r>
              <m:r>
                <w:rPr>
                  <w:rFonts w:ascii="Cambria Math" w:hAnsi="Cambria Math"/>
                  <w:noProof/>
                  <w:highlight w:val="yellow"/>
                </w:rPr>
                <m:t>=R'\r</m:t>
              </m:r>
            </m:oMath>
            <w:r w:rsidRPr="005E105A">
              <w:rPr>
                <w:highlight w:val="yellow"/>
              </w:rPr>
              <w:t>;</w:t>
            </w:r>
          </w:p>
          <w:p w14:paraId="048F4856" w14:textId="77777777" w:rsidR="005E105A" w:rsidRPr="00B27E56" w:rsidRDefault="005E105A" w:rsidP="005E105A">
            <w:pPr>
              <w:pStyle w:val="B5"/>
              <w:rPr>
                <w:lang w:eastAsia="zh-CN"/>
              </w:rPr>
            </w:pPr>
            <w:r w:rsidRPr="00B27E56">
              <w:rPr>
                <w:lang w:eastAsia="zh-CN"/>
              </w:rPr>
              <w:t>else</w:t>
            </w:r>
          </w:p>
          <w:p w14:paraId="07D6C251" w14:textId="77777777" w:rsidR="005E105A" w:rsidRPr="00B27E56" w:rsidRDefault="005E105A" w:rsidP="005E105A">
            <w:pPr>
              <w:pStyle w:val="B5"/>
              <w:ind w:firstLine="400"/>
              <w:rPr>
                <w:lang w:eastAsia="zh-CN"/>
              </w:rPr>
            </w:pPr>
            <m:oMath>
              <m:r>
                <w:rPr>
                  <w:rFonts w:ascii="Cambria Math" w:hAnsi="Cambria Math"/>
                </w:rPr>
                <m:t>r=r+1</m:t>
              </m:r>
            </m:oMath>
            <w:r w:rsidRPr="00B27E56">
              <w:rPr>
                <w:lang w:eastAsia="zh-CN"/>
              </w:rPr>
              <w:t xml:space="preserve">; </w:t>
            </w:r>
          </w:p>
          <w:p w14:paraId="54E9644F" w14:textId="77777777" w:rsidR="005E105A" w:rsidRPr="00B27E56" w:rsidRDefault="005E105A" w:rsidP="005E105A">
            <w:pPr>
              <w:pStyle w:val="B5"/>
              <w:rPr>
                <w:lang w:eastAsia="zh-CN"/>
              </w:rPr>
            </w:pPr>
            <w:r w:rsidRPr="00B27E56">
              <w:rPr>
                <w:lang w:eastAsia="zh-CN"/>
              </w:rPr>
              <w:t>end if</w:t>
            </w:r>
          </w:p>
          <w:p w14:paraId="4D8C5E87" w14:textId="28BFC3F8" w:rsidR="00E809AD" w:rsidRPr="002F50DF" w:rsidRDefault="005E105A" w:rsidP="002F50DF">
            <w:pPr>
              <w:pStyle w:val="B4"/>
              <w:ind w:left="1135" w:firstLine="0"/>
              <w:rPr>
                <w:lang w:eastAsia="zh-CN"/>
              </w:rPr>
            </w:pPr>
            <w:r w:rsidRPr="00B27E56">
              <w:rPr>
                <w:rFonts w:hint="eastAsia"/>
                <w:lang w:eastAsia="zh-CN"/>
              </w:rPr>
              <w:t>end while</w:t>
            </w:r>
          </w:p>
        </w:tc>
      </w:tr>
    </w:tbl>
    <w:p w14:paraId="49A0C6C3" w14:textId="25E840A5" w:rsidR="00B03B02" w:rsidRDefault="00B03B02" w:rsidP="00B03B02">
      <w:pPr>
        <w:spacing w:after="0"/>
        <w:jc w:val="both"/>
        <w:rPr>
          <w:rFonts w:eastAsiaTheme="minorEastAsia"/>
        </w:rPr>
      </w:pPr>
    </w:p>
    <w:p w14:paraId="61C812B4" w14:textId="77777777" w:rsidR="00171B57" w:rsidRPr="00640F21" w:rsidRDefault="00171B57" w:rsidP="00171B57">
      <w:pPr>
        <w:jc w:val="both"/>
        <w:rPr>
          <w:rFonts w:eastAsia="SimSun"/>
          <w:b/>
          <w:u w:val="single"/>
          <w:lang w:eastAsia="zh-CN"/>
        </w:rPr>
      </w:pPr>
      <w:r w:rsidRPr="00640F21">
        <w:rPr>
          <w:rFonts w:eastAsia="SimSun" w:hint="eastAsia"/>
          <w:b/>
          <w:u w:val="single"/>
          <w:lang w:eastAsia="zh-CN"/>
        </w:rPr>
        <w:t>Observation</w:t>
      </w:r>
      <w:r w:rsidRPr="00640F21">
        <w:rPr>
          <w:rFonts w:eastAsia="SimSun"/>
          <w:b/>
          <w:u w:val="single"/>
          <w:lang w:eastAsia="zh-CN"/>
        </w:rPr>
        <w:t xml:space="preserve"> 2</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1A5AFD31" w14:textId="7716849B" w:rsidR="00E6010A" w:rsidRPr="00171B57" w:rsidRDefault="00E6010A" w:rsidP="00344E7B">
      <w:pPr>
        <w:jc w:val="both"/>
        <w:rPr>
          <w:rFonts w:eastAsiaTheme="minorEastAsia"/>
        </w:rPr>
      </w:pPr>
    </w:p>
    <w:p w14:paraId="35EA2EA9" w14:textId="0BEB5E42" w:rsidR="00882316" w:rsidRDefault="00882316" w:rsidP="00344E7B">
      <w:pPr>
        <w:jc w:val="both"/>
        <w:rPr>
          <w:rFonts w:eastAsiaTheme="minorEastAsia"/>
        </w:rPr>
      </w:pPr>
      <w:r>
        <w:rPr>
          <w:rFonts w:eastAsiaTheme="minorEastAsia" w:hint="eastAsia"/>
        </w:rPr>
        <w:t xml:space="preserve">To </w:t>
      </w:r>
      <w:r>
        <w:rPr>
          <w:rFonts w:eastAsiaTheme="minorEastAsia"/>
        </w:rPr>
        <w:t xml:space="preserve">address this issue, we suggest to consider the following two options. </w:t>
      </w:r>
    </w:p>
    <w:p w14:paraId="270CE64A" w14:textId="1A955CF8" w:rsidR="00882316" w:rsidRDefault="00882316" w:rsidP="00344E7B">
      <w:pPr>
        <w:pStyle w:val="a4"/>
        <w:numPr>
          <w:ilvl w:val="0"/>
          <w:numId w:val="47"/>
        </w:numPr>
        <w:ind w:leftChars="0"/>
        <w:jc w:val="both"/>
        <w:rPr>
          <w:rFonts w:eastAsiaTheme="minorEastAsia"/>
        </w:rPr>
      </w:pPr>
      <w:r w:rsidRPr="00882316">
        <w:rPr>
          <w:rFonts w:eastAsiaTheme="minorEastAsia"/>
        </w:rPr>
        <w:t xml:space="preserve">Option 1. </w:t>
      </w:r>
      <w:r>
        <w:rPr>
          <w:rFonts w:eastAsiaTheme="minorEastAsia"/>
        </w:rPr>
        <w:t>A</w:t>
      </w:r>
      <w:r w:rsidRPr="00882316">
        <w:rPr>
          <w:rFonts w:eastAsiaTheme="minorEastAsia"/>
        </w:rPr>
        <w:t xml:space="preserve"> row </w:t>
      </w:r>
      <w:r w:rsidRPr="00882316">
        <w:rPr>
          <w:rFonts w:eastAsiaTheme="minorEastAsia"/>
          <w:i/>
        </w:rPr>
        <w:t>r</w:t>
      </w:r>
      <w:r w:rsidRPr="00882316">
        <w:rPr>
          <w:rFonts w:eastAsiaTheme="minorEastAsia"/>
        </w:rPr>
        <w:t xml:space="preserve"> is removed when </w:t>
      </w:r>
      <w:r w:rsidR="009835EA">
        <w:rPr>
          <w:rFonts w:eastAsiaTheme="minorEastAsia"/>
        </w:rPr>
        <w:t>two</w:t>
      </w:r>
      <w:r>
        <w:rPr>
          <w:rFonts w:eastAsiaTheme="minorEastAsia"/>
        </w:rPr>
        <w:t xml:space="preserve"> conditions are met </w:t>
      </w:r>
    </w:p>
    <w:p w14:paraId="397B4E06" w14:textId="1BD0571B" w:rsidR="00882316" w:rsidRDefault="00882316" w:rsidP="00344E7B">
      <w:pPr>
        <w:pStyle w:val="a4"/>
        <w:numPr>
          <w:ilvl w:val="1"/>
          <w:numId w:val="47"/>
        </w:numPr>
        <w:ind w:leftChars="0"/>
        <w:jc w:val="both"/>
        <w:rPr>
          <w:rFonts w:eastAsiaTheme="minorEastAsia"/>
        </w:rPr>
      </w:pPr>
      <w:r>
        <w:rPr>
          <w:rFonts w:eastAsiaTheme="minorEastAsia"/>
        </w:rPr>
        <w:t xml:space="preserve">Condition </w:t>
      </w:r>
      <w:r w:rsidRPr="00882316">
        <w:rPr>
          <w:rFonts w:eastAsiaTheme="minorEastAsia"/>
        </w:rPr>
        <w:t>1</w:t>
      </w:r>
      <w:r>
        <w:rPr>
          <w:rFonts w:eastAsiaTheme="minorEastAsia"/>
        </w:rPr>
        <w:t xml:space="preserve"> for multi-PDSCH scheduling</w:t>
      </w:r>
      <w:r w:rsidR="009835EA">
        <w:rPr>
          <w:rFonts w:eastAsiaTheme="minorEastAsia"/>
        </w:rPr>
        <w:t>:</w:t>
      </w:r>
      <w:r w:rsidRPr="00882316">
        <w:rPr>
          <w:rFonts w:eastAsiaTheme="minorEastAsia"/>
        </w:rPr>
        <w:t xml:space="preserve"> </w:t>
      </w:r>
      <w:r>
        <w:rPr>
          <w:rFonts w:eastAsiaTheme="minorEastAsia"/>
        </w:rPr>
        <w:t>each</w:t>
      </w:r>
      <w:r w:rsidRPr="00882316">
        <w:rPr>
          <w:rFonts w:eastAsiaTheme="minorEastAsia"/>
        </w:rPr>
        <w:t xml:space="preserve"> SLIVs</w:t>
      </w:r>
      <w:r>
        <w:rPr>
          <w:rFonts w:eastAsiaTheme="minorEastAsia"/>
        </w:rPr>
        <w:t xml:space="preserve"> 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overlapped</w:t>
      </w:r>
      <w:r w:rsidRPr="00882316">
        <w:rPr>
          <w:rFonts w:eastAsiaTheme="minorEastAsia"/>
        </w:rPr>
        <w:t xml:space="preserve"> with a semi-static UL </w:t>
      </w:r>
      <w:r>
        <w:rPr>
          <w:rFonts w:eastAsiaTheme="minorEastAsia"/>
        </w:rPr>
        <w:t>symbol</w:t>
      </w:r>
      <w:r w:rsidRPr="00882316">
        <w:rPr>
          <w:rFonts w:eastAsiaTheme="minorEastAsia"/>
        </w:rPr>
        <w:t xml:space="preserve"> </w:t>
      </w:r>
    </w:p>
    <w:p w14:paraId="5F8BBA61" w14:textId="7F4B458C" w:rsidR="00882316" w:rsidRDefault="00882316" w:rsidP="00344E7B">
      <w:pPr>
        <w:pStyle w:val="a4"/>
        <w:numPr>
          <w:ilvl w:val="1"/>
          <w:numId w:val="47"/>
        </w:numPr>
        <w:ind w:leftChars="0"/>
        <w:jc w:val="both"/>
        <w:rPr>
          <w:rFonts w:eastAsiaTheme="minorEastAsia"/>
        </w:rPr>
      </w:pPr>
      <w:r>
        <w:rPr>
          <w:rFonts w:eastAsiaTheme="minorEastAsia"/>
        </w:rPr>
        <w:lastRenderedPageBreak/>
        <w:t>Condition 2 for PDSCH repetition</w:t>
      </w:r>
      <w:r w:rsidR="009835EA">
        <w:rPr>
          <w:rFonts w:eastAsiaTheme="minorEastAsia"/>
        </w:rPr>
        <w:t>:</w:t>
      </w:r>
      <w:r>
        <w:rPr>
          <w:rFonts w:eastAsiaTheme="minorEastAsia"/>
        </w:rPr>
        <w:t xml:space="preserve"> </w:t>
      </w:r>
      <w:r w:rsidR="009319C0">
        <w:rPr>
          <w:rFonts w:eastAsiaTheme="minorEastAsia"/>
        </w:rPr>
        <w:t xml:space="preserve">the last </w:t>
      </w:r>
      <w:r w:rsidRPr="00882316">
        <w:rPr>
          <w:rFonts w:eastAsiaTheme="minorEastAsia"/>
        </w:rPr>
        <w:t xml:space="preserve">SLIV </w:t>
      </w:r>
      <w:r>
        <w:rPr>
          <w:rFonts w:eastAsiaTheme="minorEastAsia"/>
        </w:rPr>
        <w:t xml:space="preserve">of the </w:t>
      </w:r>
      <w:r w:rsidR="009319C0">
        <w:rPr>
          <w:rFonts w:eastAsiaTheme="minorEastAsia"/>
        </w:rPr>
        <w:t xml:space="preserve">TDRA </w:t>
      </w:r>
      <w:r>
        <w:rPr>
          <w:rFonts w:eastAsiaTheme="minorEastAsia"/>
        </w:rPr>
        <w:t xml:space="preserve">row </w:t>
      </w:r>
      <w:r w:rsidRPr="00882316">
        <w:rPr>
          <w:rFonts w:eastAsiaTheme="minorEastAsia"/>
          <w:i/>
        </w:rPr>
        <w:t>r</w:t>
      </w:r>
      <w:r>
        <w:rPr>
          <w:rFonts w:eastAsiaTheme="minorEastAsia"/>
        </w:rPr>
        <w:t xml:space="preserve"> </w:t>
      </w:r>
      <w:r w:rsidRPr="00882316">
        <w:rPr>
          <w:rFonts w:eastAsiaTheme="minorEastAsia"/>
        </w:rPr>
        <w:t xml:space="preserve">over </w:t>
      </w:r>
      <w:r>
        <w:rPr>
          <w:rFonts w:eastAsiaTheme="minorEastAsia"/>
          <w:i/>
        </w:rPr>
        <w:t>K</w:t>
      </w:r>
      <w:r w:rsidRPr="00882316">
        <w:rPr>
          <w:rFonts w:eastAsiaTheme="minorEastAsia"/>
        </w:rPr>
        <w:t xml:space="preserve"> slots </w:t>
      </w:r>
      <w:r>
        <w:rPr>
          <w:rFonts w:eastAsiaTheme="minorEastAsia"/>
        </w:rPr>
        <w:t>overlapped with a semi-static UL symbol.</w:t>
      </w:r>
    </w:p>
    <w:p w14:paraId="631E0103" w14:textId="0B220F39" w:rsidR="00882316" w:rsidRPr="00882316" w:rsidRDefault="00882316" w:rsidP="00344E7B">
      <w:pPr>
        <w:pStyle w:val="a4"/>
        <w:numPr>
          <w:ilvl w:val="2"/>
          <w:numId w:val="47"/>
        </w:numPr>
        <w:ind w:leftChars="0"/>
        <w:jc w:val="both"/>
        <w:rPr>
          <w:rFonts w:eastAsiaTheme="minorEastAsia"/>
        </w:rPr>
      </w:pPr>
      <w:r>
        <w:rPr>
          <w:rFonts w:eastAsiaTheme="minorEastAsia"/>
        </w:rPr>
        <w:t xml:space="preserve">Note that the </w:t>
      </w:r>
      <w:r w:rsidR="009319C0">
        <w:rPr>
          <w:rFonts w:eastAsiaTheme="minorEastAsia"/>
        </w:rPr>
        <w:t xml:space="preserve">last SLIV is used for PDSCH repetition since the TDRA row </w:t>
      </w:r>
      <w:r w:rsidR="009319C0" w:rsidRPr="009319C0">
        <w:rPr>
          <w:rFonts w:eastAsiaTheme="minorEastAsia"/>
          <w:i/>
        </w:rPr>
        <w:t>r</w:t>
      </w:r>
      <w:r w:rsidR="009319C0">
        <w:rPr>
          <w:rFonts w:eastAsiaTheme="minorEastAsia"/>
          <w:i/>
        </w:rPr>
        <w:t xml:space="preserve"> </w:t>
      </w:r>
      <w:r w:rsidR="009319C0" w:rsidRPr="009319C0">
        <w:rPr>
          <w:rFonts w:eastAsiaTheme="minorEastAsia"/>
        </w:rPr>
        <w:t>ma</w:t>
      </w:r>
      <w:r w:rsidR="009319C0">
        <w:rPr>
          <w:rFonts w:eastAsiaTheme="minorEastAsia"/>
        </w:rPr>
        <w:t xml:space="preserve">y include more than one SLIVs. Note that this may result in some overhead because the TDRA rows only for multi-PDSCH scheduling are also used for PDSCH repetition. </w:t>
      </w:r>
    </w:p>
    <w:p w14:paraId="10D88451" w14:textId="30E38B28" w:rsidR="00E6010A" w:rsidRPr="00882316" w:rsidRDefault="00882316" w:rsidP="00344E7B">
      <w:pPr>
        <w:pStyle w:val="a4"/>
        <w:numPr>
          <w:ilvl w:val="0"/>
          <w:numId w:val="47"/>
        </w:numPr>
        <w:ind w:leftChars="0"/>
        <w:jc w:val="both"/>
        <w:rPr>
          <w:rFonts w:eastAsiaTheme="minorEastAsia"/>
        </w:rPr>
      </w:pPr>
      <w:r w:rsidRPr="00882316">
        <w:rPr>
          <w:rFonts w:eastAsiaTheme="minorEastAsia"/>
        </w:rPr>
        <w:t xml:space="preserve">Option 2. Treat it as an error case. i.e., a UE does not expect to be configured with multi-PDSCH scheduling with time domain bundling and </w:t>
      </w:r>
      <w:proofErr w:type="spellStart"/>
      <w:r w:rsidRPr="00882316">
        <w:rPr>
          <w:i/>
          <w:iCs/>
        </w:rPr>
        <w:t>pdsch-AggregationFactor</w:t>
      </w:r>
      <w:proofErr w:type="spellEnd"/>
      <w:r w:rsidRPr="00882316">
        <w:rPr>
          <w:i/>
          <w:iCs/>
        </w:rPr>
        <w:t xml:space="preserve"> </w:t>
      </w:r>
      <w:r w:rsidRPr="00882316">
        <w:rPr>
          <w:iCs/>
        </w:rPr>
        <w:t xml:space="preserve">at the same time. </w:t>
      </w:r>
    </w:p>
    <w:p w14:paraId="317E3C53" w14:textId="7169626F" w:rsidR="00E6010A" w:rsidRDefault="00E6010A" w:rsidP="00344E7B">
      <w:pPr>
        <w:jc w:val="both"/>
        <w:rPr>
          <w:rFonts w:eastAsiaTheme="minorEastAsia"/>
        </w:rPr>
      </w:pPr>
    </w:p>
    <w:p w14:paraId="08F99B1C" w14:textId="60C6920B" w:rsidR="009835EA" w:rsidRDefault="00715CCC" w:rsidP="00344E7B">
      <w:pPr>
        <w:jc w:val="both"/>
        <w:rPr>
          <w:rFonts w:eastAsiaTheme="minorEastAsia"/>
        </w:rPr>
      </w:pPr>
      <w:r>
        <w:rPr>
          <w:rFonts w:eastAsiaTheme="minorEastAsia"/>
        </w:rPr>
        <w:t xml:space="preserve">Since type-1 HARQ-ACK CB is mainly used for a coverage limited scenario where a PDCCH scheduling PDSCH may be missed often, support of PDSCH repetitions scheduled by a DCI format 1_2 would be beneficial. Therefore, we prefer to support that type-1 HARQ-ACK CB covers both multi-PDSCH scheduling and PDSCH repetition. </w:t>
      </w:r>
    </w:p>
    <w:p w14:paraId="6A241831" w14:textId="68357F6D" w:rsidR="00171B57" w:rsidRPr="002F50DF" w:rsidRDefault="00171B57" w:rsidP="00171B57">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w:t>
      </w:r>
      <w:r w:rsidR="004E4465">
        <w:rPr>
          <w:rFonts w:eastAsiaTheme="minorEastAsia"/>
          <w:b/>
          <w:u w:val="single"/>
        </w:rPr>
        <w:t>13</w:t>
      </w:r>
      <w:r>
        <w:rPr>
          <w:rFonts w:eastAsiaTheme="minorEastAsia"/>
          <w:b/>
          <w:u w:val="single"/>
        </w:rPr>
        <w:t>:</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sidR="00AE2C2B">
        <w:rPr>
          <w:rFonts w:eastAsiaTheme="minorEastAsia"/>
          <w:b/>
          <w:i/>
          <w:u w:val="single"/>
        </w:rPr>
        <w:t xml:space="preserve"> </w:t>
      </w:r>
      <w:r w:rsidR="00AE2C2B" w:rsidRPr="00AE2C2B">
        <w:rPr>
          <w:rFonts w:eastAsiaTheme="minorEastAsia"/>
          <w:b/>
          <w:u w:val="single"/>
        </w:rPr>
        <w:t>and</w:t>
      </w:r>
      <w:r w:rsidR="00AE2C2B">
        <w:rPr>
          <w:rFonts w:eastAsiaTheme="minorEastAsia"/>
          <w:b/>
          <w:u w:val="single"/>
        </w:rPr>
        <w:t xml:space="preserve"> the set </w:t>
      </w:r>
      <w:r w:rsidR="00AE2C2B" w:rsidRPr="00AE2C2B">
        <w:rPr>
          <w:rFonts w:eastAsiaTheme="minorEastAsia"/>
          <w:b/>
          <w:i/>
          <w:u w:val="single"/>
        </w:rPr>
        <w:t>R</w:t>
      </w:r>
      <w:r w:rsidRPr="002F50DF">
        <w:rPr>
          <w:rFonts w:eastAsiaTheme="minorEastAsia"/>
          <w:b/>
          <w:u w:val="single"/>
        </w:rPr>
        <w:t xml:space="preserve"> is removed when the both conditions are met</w:t>
      </w:r>
    </w:p>
    <w:p w14:paraId="05C0F9AE" w14:textId="56607C9F" w:rsidR="00171B57" w:rsidRPr="002F50DF" w:rsidRDefault="00171B57" w:rsidP="00171B57">
      <w:pPr>
        <w:pStyle w:val="a4"/>
        <w:numPr>
          <w:ilvl w:val="1"/>
          <w:numId w:val="47"/>
        </w:numPr>
        <w:ind w:leftChars="0"/>
        <w:jc w:val="both"/>
        <w:rPr>
          <w:rFonts w:eastAsiaTheme="minorEastAsia"/>
          <w:b/>
          <w:u w:val="single"/>
        </w:rPr>
      </w:pPr>
      <w:r w:rsidRPr="002F50DF">
        <w:rPr>
          <w:rFonts w:eastAsiaTheme="minorEastAsia"/>
          <w:b/>
          <w:u w:val="single"/>
        </w:rPr>
        <w:t xml:space="preserve">Condition 1 for multi-PDSCH scheduling) each SLIVs of the </w:t>
      </w:r>
      <w:r w:rsidR="00AE2C2B">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57372E93" w14:textId="7A251074" w:rsidR="00171B57" w:rsidRPr="002F50DF" w:rsidRDefault="00171B57" w:rsidP="00171B57">
      <w:pPr>
        <w:pStyle w:val="a4"/>
        <w:numPr>
          <w:ilvl w:val="1"/>
          <w:numId w:val="47"/>
        </w:numPr>
        <w:ind w:leftChars="0"/>
        <w:jc w:val="both"/>
        <w:rPr>
          <w:rFonts w:eastAsiaTheme="minorEastAsia"/>
          <w:b/>
          <w:u w:val="single"/>
        </w:rPr>
      </w:pPr>
      <w:r w:rsidRPr="002F50DF">
        <w:rPr>
          <w:rFonts w:eastAsiaTheme="minorEastAsia"/>
          <w:b/>
          <w:u w:val="single"/>
        </w:rPr>
        <w:t xml:space="preserve">Condition 2 for PDSCH repetition) </w:t>
      </w:r>
      <w:r w:rsidR="00AE2C2B">
        <w:rPr>
          <w:rFonts w:eastAsiaTheme="minorEastAsia"/>
          <w:b/>
          <w:u w:val="single"/>
        </w:rPr>
        <w:t xml:space="preserve">the last </w:t>
      </w:r>
      <w:r w:rsidRPr="002F50DF">
        <w:rPr>
          <w:rFonts w:eastAsiaTheme="minorEastAsia"/>
          <w:b/>
          <w:u w:val="single"/>
        </w:rPr>
        <w:t>SLIV of the</w:t>
      </w:r>
      <w:r w:rsidR="00AE2C2B">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4B988E19" w14:textId="1C0D2284" w:rsidR="00171B57" w:rsidRDefault="00171B57" w:rsidP="00171B57">
      <w:pPr>
        <w:jc w:val="both"/>
        <w:rPr>
          <w:rFonts w:eastAsiaTheme="minorEastAsia"/>
          <w:b/>
          <w:u w:val="single"/>
        </w:rPr>
      </w:pPr>
      <w:r w:rsidRPr="00171B57">
        <w:rPr>
          <w:rFonts w:eastAsiaTheme="minorEastAsia" w:hint="eastAsia"/>
          <w:b/>
          <w:u w:val="single"/>
        </w:rPr>
        <w:t>Proposal</w:t>
      </w:r>
      <w:r w:rsidRPr="00171B57">
        <w:rPr>
          <w:rFonts w:eastAsiaTheme="minorEastAsia"/>
          <w:b/>
          <w:u w:val="single"/>
        </w:rPr>
        <w:t xml:space="preserve"> </w:t>
      </w:r>
      <w:r w:rsidR="004E4465" w:rsidRPr="00171B57">
        <w:rPr>
          <w:rFonts w:eastAsiaTheme="minorEastAsia"/>
          <w:b/>
          <w:u w:val="single"/>
        </w:rPr>
        <w:t>1</w:t>
      </w:r>
      <w:r w:rsidR="004E4465">
        <w:rPr>
          <w:rFonts w:eastAsiaTheme="minorEastAsia"/>
          <w:b/>
          <w:u w:val="single"/>
        </w:rPr>
        <w:t>4</w:t>
      </w:r>
      <w:r w:rsidRPr="00171B57">
        <w:rPr>
          <w:rFonts w:eastAsiaTheme="minorEastAsia"/>
          <w:b/>
          <w:u w:val="single"/>
        </w:rPr>
        <w:t>:</w:t>
      </w:r>
      <w:r w:rsidRPr="00171B57">
        <w:rPr>
          <w:rFonts w:eastAsiaTheme="minorEastAsia" w:hint="eastAsia"/>
          <w:b/>
          <w:u w:val="single"/>
        </w:rPr>
        <w:t xml:space="preserve"> Adopt TP</w:t>
      </w:r>
      <w:r w:rsidR="00E94E88">
        <w:rPr>
          <w:rFonts w:eastAsiaTheme="minorEastAsia"/>
          <w:b/>
          <w:u w:val="single"/>
        </w:rPr>
        <w:t>#</w:t>
      </w:r>
      <w:r w:rsidR="008A5A26">
        <w:rPr>
          <w:rFonts w:eastAsiaTheme="minorEastAsia"/>
          <w:b/>
          <w:u w:val="single"/>
        </w:rPr>
        <w:t>4</w:t>
      </w:r>
      <w:r w:rsidR="008A5A26" w:rsidRPr="00171B57">
        <w:rPr>
          <w:rFonts w:eastAsiaTheme="minorEastAsia"/>
          <w:b/>
          <w:u w:val="single"/>
        </w:rPr>
        <w:t xml:space="preserve"> </w:t>
      </w:r>
      <w:r w:rsidRPr="00171B57">
        <w:rPr>
          <w:rFonts w:eastAsiaTheme="minorEastAsia"/>
          <w:b/>
          <w:u w:val="single"/>
        </w:rPr>
        <w:t>in Appendix</w:t>
      </w:r>
      <w:r w:rsidR="00AE2C2B">
        <w:rPr>
          <w:rFonts w:eastAsiaTheme="minorEastAsia"/>
          <w:b/>
          <w:u w:val="single"/>
        </w:rPr>
        <w:t xml:space="preserve"> for TS38.213</w:t>
      </w:r>
    </w:p>
    <w:p w14:paraId="7B2CF235" w14:textId="77777777" w:rsidR="00AE2C2B" w:rsidRDefault="00AE2C2B" w:rsidP="00171B57">
      <w:pPr>
        <w:jc w:val="both"/>
        <w:rPr>
          <w:rFonts w:eastAsiaTheme="minorEastAsia"/>
          <w:b/>
          <w:u w:val="single"/>
        </w:rPr>
      </w:pPr>
    </w:p>
    <w:p w14:paraId="0C2CD519" w14:textId="676CFD94" w:rsidR="00FC49A8" w:rsidRPr="007834EB" w:rsidRDefault="003F2117" w:rsidP="007834EB">
      <w:pPr>
        <w:pStyle w:val="4"/>
        <w:rPr>
          <w:rStyle w:val="B1Char1"/>
          <w:rFonts w:eastAsiaTheme="minorEastAsia"/>
          <w:b/>
        </w:rPr>
      </w:pPr>
      <w:r w:rsidRPr="0065707A">
        <w:rPr>
          <w:rStyle w:val="B1Char1"/>
          <w:rFonts w:eastAsiaTheme="minorEastAsia"/>
          <w:b/>
        </w:rPr>
        <w:t xml:space="preserve">Clarification on </w:t>
      </w:r>
      <w:r w:rsidR="00F47720" w:rsidRPr="007834EB">
        <w:rPr>
          <w:rStyle w:val="B1Char1"/>
          <w:rFonts w:eastAsiaTheme="minorEastAsia"/>
          <w:b/>
        </w:rPr>
        <w:t>Multi-PDSCH scheduling</w:t>
      </w:r>
    </w:p>
    <w:p w14:paraId="4802FD7A" w14:textId="23A7E912" w:rsidR="00F47720" w:rsidRPr="007834EB" w:rsidRDefault="00F47720" w:rsidP="00171B57">
      <w:pPr>
        <w:jc w:val="both"/>
        <w:rPr>
          <w:rFonts w:eastAsia="SimSun"/>
          <w:lang w:eastAsia="zh-CN"/>
        </w:rPr>
      </w:pPr>
      <w:r w:rsidRPr="007834EB">
        <w:rPr>
          <w:rFonts w:eastAsia="SimSun"/>
          <w:lang w:eastAsia="zh-CN"/>
        </w:rPr>
        <w:t xml:space="preserve">When </w:t>
      </w:r>
      <w:r>
        <w:rPr>
          <w:rFonts w:eastAsia="SimSun"/>
          <w:lang w:eastAsia="zh-CN"/>
        </w:rPr>
        <w:t>multi-PDSCH scheduling is configured, all the SLIVs are extended by extended K1 first and SLIVs that are not valid are removed by the text below.</w:t>
      </w:r>
    </w:p>
    <w:tbl>
      <w:tblPr>
        <w:tblStyle w:val="a6"/>
        <w:tblW w:w="0" w:type="auto"/>
        <w:tblLook w:val="04A0" w:firstRow="1" w:lastRow="0" w:firstColumn="1" w:lastColumn="0" w:noHBand="0" w:noVBand="1"/>
      </w:tblPr>
      <w:tblGrid>
        <w:gridCol w:w="9629"/>
      </w:tblGrid>
      <w:tr w:rsidR="00F47720" w14:paraId="1C90C26D" w14:textId="77777777" w:rsidTr="00F47720">
        <w:tc>
          <w:tcPr>
            <w:tcW w:w="9629" w:type="dxa"/>
          </w:tcPr>
          <w:p w14:paraId="26652F33" w14:textId="77777777" w:rsidR="00F47720" w:rsidRPr="00B27E56" w:rsidRDefault="00F47720" w:rsidP="007834EB">
            <w:pPr>
              <w:pStyle w:val="B5"/>
              <w:ind w:left="1421" w:firstLine="0"/>
              <w:rPr>
                <w:lang w:eastAsia="zh-CN"/>
              </w:rPr>
            </w:pPr>
            <w:r w:rsidRPr="00B27E56">
              <w:rPr>
                <w:lang w:eastAsia="zh-CN"/>
              </w:rPr>
              <w:t xml:space="preserve">or if 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28BAAD22" w14:textId="0654DBAF" w:rsidR="00F47720" w:rsidRPr="00F47720" w:rsidRDefault="00F47720" w:rsidP="00AE2C2B">
            <w:pPr>
              <w:pStyle w:val="B5"/>
              <w:ind w:firstLine="400"/>
              <w:rPr>
                <w:rFonts w:eastAsiaTheme="minorEastAsia"/>
                <w:b/>
                <w:u w:val="single"/>
              </w:rPr>
            </w:pPr>
            <m:oMath>
              <m:r>
                <w:rPr>
                  <w:rFonts w:ascii="Cambria Math" w:hAnsi="Cambria Math"/>
                </w:rPr>
                <m:t>R</m:t>
              </m:r>
              <m:r>
                <w:rPr>
                  <w:rFonts w:ascii="Cambria Math" w:hAnsi="Cambria Math"/>
                  <w:noProof/>
                </w:rPr>
                <m:t>=R\r</m:t>
              </m:r>
            </m:oMath>
            <w:r w:rsidRPr="00B27E56">
              <w:t>;</w:t>
            </w:r>
          </w:p>
        </w:tc>
      </w:tr>
    </w:tbl>
    <w:p w14:paraId="758A1A76" w14:textId="1CC37FBB" w:rsidR="00FC49A8" w:rsidRDefault="00FC49A8" w:rsidP="00171B57">
      <w:pPr>
        <w:jc w:val="both"/>
        <w:rPr>
          <w:rFonts w:eastAsiaTheme="minorEastAsia"/>
          <w:b/>
          <w:u w:val="single"/>
        </w:rPr>
      </w:pPr>
    </w:p>
    <w:p w14:paraId="1307F07E" w14:textId="2620C88F" w:rsidR="00F47720" w:rsidRDefault="00F47720" w:rsidP="00171B57">
      <w:pPr>
        <w:jc w:val="both"/>
        <w:rPr>
          <w:rFonts w:eastAsia="SimSun"/>
          <w:lang w:eastAsia="zh-CN"/>
        </w:rPr>
      </w:pPr>
      <w:r w:rsidRPr="007834EB">
        <w:rPr>
          <w:rFonts w:eastAsia="SimSun"/>
          <w:lang w:eastAsia="zh-CN"/>
        </w:rPr>
        <w:t>The</w:t>
      </w:r>
      <w:r>
        <w:rPr>
          <w:rFonts w:eastAsia="SimSun"/>
          <w:lang w:eastAsia="zh-CN"/>
        </w:rPr>
        <w:t xml:space="preserve"> text can result in other SLIV to be removed in other features, to avoid </w:t>
      </w:r>
      <w:proofErr w:type="spellStart"/>
      <w:r>
        <w:rPr>
          <w:rFonts w:eastAsia="SimSun"/>
          <w:lang w:eastAsia="zh-CN"/>
        </w:rPr>
        <w:t>gNB</w:t>
      </w:r>
      <w:proofErr w:type="spellEnd"/>
      <w:r>
        <w:rPr>
          <w:rFonts w:eastAsia="SimSun"/>
          <w:lang w:eastAsia="zh-CN"/>
        </w:rPr>
        <w:t xml:space="preserve"> and UE may have different understanding, it is better to restrict it to multi-PDSCH scheduling.</w:t>
      </w:r>
    </w:p>
    <w:p w14:paraId="52BAE8E5" w14:textId="36C12733" w:rsidR="00F47720" w:rsidRPr="00F47720" w:rsidRDefault="00F47720" w:rsidP="00171B57">
      <w:pPr>
        <w:jc w:val="both"/>
        <w:rPr>
          <w:rFonts w:eastAsia="SimSun"/>
          <w:lang w:eastAsia="zh-CN"/>
        </w:rPr>
      </w:pPr>
      <w:r w:rsidRPr="00171B57">
        <w:rPr>
          <w:rFonts w:eastAsiaTheme="minorEastAsia" w:hint="eastAsia"/>
          <w:b/>
          <w:u w:val="single"/>
        </w:rPr>
        <w:t>Proposal</w:t>
      </w:r>
      <w:r w:rsidRPr="00171B57">
        <w:rPr>
          <w:rFonts w:eastAsiaTheme="minorEastAsia"/>
          <w:b/>
          <w:u w:val="single"/>
        </w:rPr>
        <w:t xml:space="preserve"> 1</w:t>
      </w:r>
      <w:r w:rsidR="004E4465">
        <w:rPr>
          <w:rFonts w:eastAsiaTheme="minorEastAsia"/>
          <w:b/>
          <w:u w:val="single"/>
        </w:rPr>
        <w:t>5</w:t>
      </w:r>
      <w:r w:rsidRPr="00171B57">
        <w:rPr>
          <w:rFonts w:eastAsiaTheme="minorEastAsia"/>
          <w:b/>
          <w:u w:val="single"/>
        </w:rPr>
        <w:t>:</w:t>
      </w:r>
      <w:r w:rsidRPr="00171B57">
        <w:rPr>
          <w:rFonts w:eastAsiaTheme="minorEastAsia" w:hint="eastAsia"/>
          <w:b/>
          <w:u w:val="single"/>
        </w:rPr>
        <w:t xml:space="preserve"> Adopt TP</w:t>
      </w:r>
      <w:r>
        <w:rPr>
          <w:rFonts w:eastAsiaTheme="minorEastAsia"/>
          <w:b/>
          <w:u w:val="single"/>
        </w:rPr>
        <w:t>#</w:t>
      </w:r>
      <w:r w:rsidR="008A5A26">
        <w:rPr>
          <w:rFonts w:eastAsiaTheme="minorEastAsia"/>
          <w:b/>
          <w:u w:val="single"/>
        </w:rPr>
        <w:t>5</w:t>
      </w:r>
      <w:r w:rsidRPr="00171B57">
        <w:rPr>
          <w:rFonts w:eastAsiaTheme="minorEastAsia"/>
          <w:b/>
          <w:u w:val="single"/>
        </w:rPr>
        <w:t xml:space="preserve"> in Appendix</w:t>
      </w:r>
      <w:r w:rsidR="00AE2C2B">
        <w:rPr>
          <w:rFonts w:eastAsiaTheme="minorEastAsia"/>
          <w:b/>
          <w:u w:val="single"/>
        </w:rPr>
        <w:t xml:space="preserve"> for TS38.213</w:t>
      </w:r>
    </w:p>
    <w:p w14:paraId="2F3D2DCA" w14:textId="77777777" w:rsidR="00F47720" w:rsidRPr="007834EB" w:rsidRDefault="00F47720" w:rsidP="00171B57">
      <w:pPr>
        <w:jc w:val="both"/>
        <w:rPr>
          <w:rFonts w:eastAsia="SimSun"/>
          <w:lang w:eastAsia="zh-CN"/>
        </w:rPr>
      </w:pPr>
    </w:p>
    <w:p w14:paraId="52B6981B" w14:textId="3F2F2BED" w:rsidR="00171B57" w:rsidRDefault="009F3686" w:rsidP="00CA34BA">
      <w:pPr>
        <w:pStyle w:val="4"/>
        <w:rPr>
          <w:rStyle w:val="B1Char1"/>
          <w:rFonts w:eastAsiaTheme="minorEastAsia"/>
          <w:b/>
        </w:rPr>
      </w:pPr>
      <w:r>
        <w:rPr>
          <w:rStyle w:val="B1Char1"/>
          <w:rFonts w:eastAsiaTheme="minorEastAsia"/>
          <w:b/>
        </w:rPr>
        <w:t>RM power control</w:t>
      </w:r>
      <w:r w:rsidRPr="00C3538A">
        <w:rPr>
          <w:rStyle w:val="B1Char1"/>
          <w:rFonts w:eastAsiaTheme="minorEastAsia"/>
          <w:b/>
        </w:rPr>
        <w:t xml:space="preserve"> for Type-</w:t>
      </w:r>
      <w:r>
        <w:rPr>
          <w:rStyle w:val="B1Char1"/>
          <w:rFonts w:eastAsiaTheme="minorEastAsia"/>
          <w:b/>
        </w:rPr>
        <w:t>1</w:t>
      </w:r>
      <w:r w:rsidRPr="00C3538A">
        <w:rPr>
          <w:rStyle w:val="B1Char1"/>
          <w:rFonts w:eastAsiaTheme="minorEastAsia"/>
          <w:b/>
        </w:rPr>
        <w:t xml:space="preserve"> HARQ-ACK CB</w:t>
      </w:r>
    </w:p>
    <w:p w14:paraId="53808004" w14:textId="74E6779D" w:rsidR="009F3686" w:rsidRPr="00CA34BA" w:rsidRDefault="00CA34BA" w:rsidP="007834EB">
      <w:pPr>
        <w:jc w:val="both"/>
        <w:rPr>
          <w:rFonts w:eastAsia="SimSun"/>
          <w:lang w:eastAsia="zh-CN"/>
        </w:rPr>
      </w:pPr>
      <w:r>
        <w:rPr>
          <w:rFonts w:eastAsia="SimSun"/>
          <w:lang w:eastAsia="zh-CN"/>
        </w:rPr>
        <w:t>If time domain bundling is provided, HARQ-ACK bits depends on the time domain bundles instead of the number of PDSCHs and a HARQ-ACK bit location in HARQ-ACK codebook is determined based on the last SLIV regardless of being valid or invalid. Similarly, f</w:t>
      </w:r>
      <w:r w:rsidR="009F3686">
        <w:rPr>
          <w:rFonts w:eastAsia="SimSun"/>
          <w:lang w:eastAsia="zh-CN"/>
        </w:rPr>
        <w:t xml:space="preserve">or RM power control, if time domain bundling is provided,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009F3686">
        <w:rPr>
          <w:rFonts w:eastAsia="SimSun" w:hint="eastAsia"/>
          <w:lang w:eastAsia="zh-CN"/>
        </w:rPr>
        <w:t xml:space="preserve"> </w:t>
      </w:r>
      <w:r w:rsidR="009F3686">
        <w:rPr>
          <w:rFonts w:eastAsia="SimSun"/>
          <w:lang w:eastAsia="zh-CN"/>
        </w:rPr>
        <w:t xml:space="preserve">calculation should depend on the number of bundles instead of received PDSCHs. </w:t>
      </w:r>
      <w:r w:rsidR="005E5195">
        <w:rPr>
          <w:rFonts w:eastAsia="SimSun"/>
          <w:lang w:eastAsia="zh-CN"/>
        </w:rPr>
        <w:t>To minimize spec impact</w:t>
      </w:r>
      <w:r>
        <w:rPr>
          <w:rFonts w:eastAsia="SimSun"/>
          <w:lang w:eastAsia="zh-CN"/>
        </w:rPr>
        <w:t xml:space="preserve"> and follow the rules of HARQ-ACK codebook generation</w:t>
      </w:r>
      <w:r w:rsidR="005E5195">
        <w:rPr>
          <w:rFonts w:eastAsia="SimSun"/>
          <w:lang w:eastAsia="zh-CN"/>
        </w:rPr>
        <w:t xml:space="preserve">, for </w:t>
      </w:r>
      <w:r w:rsidR="0039756F">
        <w:rPr>
          <w:rFonts w:eastAsia="SimSun"/>
          <w:lang w:eastAsia="zh-CN"/>
        </w:rPr>
        <w:t>multi</w:t>
      </w:r>
      <w:r w:rsidR="005E5195">
        <w:rPr>
          <w:rFonts w:eastAsia="SimSun"/>
          <w:lang w:eastAsia="zh-CN"/>
        </w:rPr>
        <w:t>-PDSCH scheduling, if a PDSCH is a last scheduled PDSCH, the PDSCH is considered as received regardless of whether it collides with semi-static</w:t>
      </w:r>
      <w:r w:rsidR="00457CA1">
        <w:rPr>
          <w:rFonts w:eastAsia="SimSun"/>
          <w:lang w:eastAsia="zh-CN"/>
        </w:rPr>
        <w:t xml:space="preserve"> UL</w:t>
      </w:r>
      <w:r w:rsidR="005E5195">
        <w:rPr>
          <w:rFonts w:eastAsia="SimSun"/>
          <w:lang w:eastAsia="zh-CN"/>
        </w:rPr>
        <w:t xml:space="preserve"> symbols, otherwise, it is considered as not received. </w:t>
      </w:r>
    </w:p>
    <w:p w14:paraId="6FCFF7BF" w14:textId="17B92C63" w:rsidR="009F3686" w:rsidRDefault="009F3686" w:rsidP="009F3686">
      <w:pPr>
        <w:spacing w:line="252" w:lineRule="auto"/>
        <w:jc w:val="both"/>
        <w:rPr>
          <w:rFonts w:eastAsiaTheme="minorEastAsia"/>
          <w:b/>
          <w:u w:val="single"/>
        </w:rPr>
      </w:pPr>
      <w:r w:rsidRPr="00715CCC">
        <w:rPr>
          <w:rFonts w:eastAsiaTheme="minorEastAsia"/>
          <w:b/>
          <w:u w:val="single"/>
          <w:lang w:eastAsia="zh-CN"/>
        </w:rPr>
        <w:t>Proposal</w:t>
      </w:r>
      <w:r>
        <w:rPr>
          <w:rFonts w:eastAsiaTheme="minorEastAsia"/>
          <w:b/>
          <w:u w:val="single"/>
          <w:lang w:eastAsia="zh-CN"/>
        </w:rPr>
        <w:t xml:space="preserve"> </w:t>
      </w:r>
      <w:r w:rsidR="004E4465">
        <w:rPr>
          <w:rFonts w:eastAsiaTheme="minorEastAsia"/>
          <w:b/>
          <w:u w:val="single"/>
          <w:lang w:eastAsia="zh-CN"/>
        </w:rPr>
        <w:t>16</w:t>
      </w:r>
      <w:r w:rsidRPr="00715CCC">
        <w:rPr>
          <w:rFonts w:eastAsiaTheme="minorEastAsia"/>
          <w:b/>
          <w:u w:val="single"/>
          <w:lang w:eastAsia="zh-CN"/>
        </w:rPr>
        <w:t>: Adopt TP</w:t>
      </w:r>
      <w:r>
        <w:rPr>
          <w:rFonts w:eastAsiaTheme="minorEastAsia"/>
          <w:b/>
          <w:u w:val="single"/>
          <w:lang w:eastAsia="zh-CN"/>
        </w:rPr>
        <w:t>#</w:t>
      </w:r>
      <w:r w:rsidR="008A5A26">
        <w:rPr>
          <w:rFonts w:eastAsiaTheme="minorEastAsia"/>
          <w:b/>
          <w:u w:val="single"/>
          <w:lang w:eastAsia="zh-CN"/>
        </w:rPr>
        <w:t xml:space="preserve">6 </w:t>
      </w:r>
      <w:r>
        <w:rPr>
          <w:rFonts w:eastAsiaTheme="minorEastAsia"/>
          <w:b/>
          <w:u w:val="single"/>
          <w:lang w:eastAsia="zh-CN"/>
        </w:rPr>
        <w:t>in Appendix</w:t>
      </w:r>
      <w:r w:rsidR="00AE2C2B">
        <w:rPr>
          <w:rFonts w:eastAsiaTheme="minorEastAsia"/>
          <w:b/>
          <w:u w:val="single"/>
          <w:lang w:eastAsia="zh-CN"/>
        </w:rPr>
        <w:t xml:space="preserve"> for TS38.213</w:t>
      </w:r>
    </w:p>
    <w:p w14:paraId="086DA9A6" w14:textId="77777777" w:rsidR="009F3686" w:rsidRPr="009F3686" w:rsidRDefault="009F3686" w:rsidP="00171B57">
      <w:pPr>
        <w:jc w:val="both"/>
        <w:rPr>
          <w:rFonts w:eastAsiaTheme="minorEastAsia"/>
          <w:b/>
          <w:u w:val="single"/>
        </w:rPr>
      </w:pPr>
    </w:p>
    <w:p w14:paraId="422D8DC3" w14:textId="3B32A27E" w:rsidR="004D705F" w:rsidRPr="0000512D" w:rsidRDefault="00215FE0" w:rsidP="00715CCC">
      <w:pPr>
        <w:pStyle w:val="3"/>
        <w:ind w:leftChars="40" w:left="380" w:hangingChars="150" w:hanging="300"/>
        <w:rPr>
          <w:rStyle w:val="B1Char1"/>
          <w:rFonts w:eastAsiaTheme="minorEastAsia"/>
          <w:b/>
        </w:rPr>
      </w:pPr>
      <w:r>
        <w:rPr>
          <w:rStyle w:val="B1Char1"/>
          <w:rFonts w:eastAsiaTheme="minorEastAsia"/>
          <w:b/>
        </w:rPr>
        <w:lastRenderedPageBreak/>
        <w:t xml:space="preserve">3.2.2 </w:t>
      </w:r>
      <w:r w:rsidR="0000512D" w:rsidRPr="0000512D">
        <w:rPr>
          <w:rStyle w:val="B1Char1"/>
          <w:rFonts w:eastAsiaTheme="minorEastAsia"/>
          <w:b/>
        </w:rPr>
        <w:t xml:space="preserve">Remaining Issues on </w:t>
      </w:r>
      <w:r w:rsidR="004D705F" w:rsidRPr="0000512D">
        <w:rPr>
          <w:rStyle w:val="B1Char1"/>
          <w:rFonts w:eastAsiaTheme="minorEastAsia"/>
          <w:b/>
        </w:rPr>
        <w:t>Type-2</w:t>
      </w:r>
      <w:r w:rsidR="00856D64" w:rsidRPr="0000512D">
        <w:rPr>
          <w:rStyle w:val="B1Char1"/>
          <w:rFonts w:eastAsiaTheme="minorEastAsia"/>
          <w:b/>
        </w:rPr>
        <w:t>/Enhanced Type-2</w:t>
      </w:r>
      <w:r w:rsidR="004D705F" w:rsidRPr="0000512D">
        <w:rPr>
          <w:rStyle w:val="B1Char1"/>
          <w:rFonts w:eastAsiaTheme="minorEastAsia"/>
          <w:b/>
        </w:rPr>
        <w:t xml:space="preserve"> HARQ-ACK codebook </w:t>
      </w:r>
    </w:p>
    <w:p w14:paraId="6E97FB37" w14:textId="2995A61D" w:rsidR="00215FE0" w:rsidRPr="00B6684D" w:rsidRDefault="00215FE0" w:rsidP="00B6684D">
      <w:pPr>
        <w:pStyle w:val="4"/>
        <w:rPr>
          <w:rStyle w:val="B1Char1"/>
          <w:rFonts w:eastAsiaTheme="minorEastAsia"/>
          <w:b/>
        </w:rPr>
      </w:pPr>
      <w:r w:rsidRPr="00B6684D">
        <w:rPr>
          <w:rStyle w:val="B1Char1"/>
          <w:rFonts w:eastAsiaTheme="minorEastAsia"/>
          <w:b/>
        </w:rPr>
        <w:t>V</w:t>
      </w:r>
      <w:r w:rsidRPr="00B6684D">
        <w:rPr>
          <w:rStyle w:val="B1Char1"/>
          <w:rFonts w:eastAsiaTheme="minorEastAsia" w:hint="eastAsia"/>
          <w:b/>
        </w:rPr>
        <w:t>a</w:t>
      </w:r>
      <w:r w:rsidRPr="00B6684D">
        <w:rPr>
          <w:rStyle w:val="B1Char1"/>
          <w:rFonts w:eastAsiaTheme="minorEastAsia"/>
          <w:b/>
        </w:rPr>
        <w:t xml:space="preserve">lid </w:t>
      </w:r>
      <w:r w:rsidR="00B6684D">
        <w:rPr>
          <w:rStyle w:val="B1Char1"/>
          <w:rFonts w:eastAsiaTheme="minorEastAsia"/>
          <w:b/>
        </w:rPr>
        <w:t xml:space="preserve">SLIVs </w:t>
      </w:r>
      <w:r w:rsidRPr="00B6684D">
        <w:rPr>
          <w:rStyle w:val="B1Char1"/>
          <w:rFonts w:eastAsiaTheme="minorEastAsia"/>
          <w:b/>
        </w:rPr>
        <w:t>vs Configured</w:t>
      </w:r>
      <w:r w:rsidR="00B6684D">
        <w:rPr>
          <w:rStyle w:val="B1Char1"/>
          <w:rFonts w:eastAsiaTheme="minorEastAsia"/>
          <w:b/>
        </w:rPr>
        <w:t xml:space="preserve"> SLIVs for bundling grouping</w:t>
      </w:r>
    </w:p>
    <w:tbl>
      <w:tblPr>
        <w:tblStyle w:val="a6"/>
        <w:tblW w:w="0" w:type="auto"/>
        <w:tblLook w:val="04A0" w:firstRow="1" w:lastRow="0" w:firstColumn="1" w:lastColumn="0" w:noHBand="0" w:noVBand="1"/>
      </w:tblPr>
      <w:tblGrid>
        <w:gridCol w:w="9629"/>
      </w:tblGrid>
      <w:tr w:rsidR="00215FE0" w14:paraId="68075142" w14:textId="77777777" w:rsidTr="00215FE0">
        <w:tc>
          <w:tcPr>
            <w:tcW w:w="9629" w:type="dxa"/>
          </w:tcPr>
          <w:p w14:paraId="7BC53DB2" w14:textId="77777777" w:rsidR="00215FE0" w:rsidRPr="0075120A" w:rsidRDefault="00215FE0" w:rsidP="00215FE0">
            <w:pPr>
              <w:rPr>
                <w:b/>
                <w:lang w:val="en-US" w:eastAsia="x-none"/>
              </w:rPr>
            </w:pPr>
            <w:r w:rsidRPr="0075120A">
              <w:rPr>
                <w:b/>
                <w:highlight w:val="green"/>
                <w:lang w:val="en-US" w:eastAsia="x-none"/>
              </w:rPr>
              <w:t>Agreement</w:t>
            </w:r>
          </w:p>
          <w:p w14:paraId="58DCC502" w14:textId="77777777" w:rsidR="00215FE0" w:rsidRDefault="00215FE0" w:rsidP="00215FE0">
            <w:pPr>
              <w:spacing w:after="160" w:line="252" w:lineRule="auto"/>
              <w:rPr>
                <w:rFonts w:cs="Times"/>
                <w:lang w:eastAsia="zh-CN"/>
              </w:rPr>
            </w:pPr>
            <w:r>
              <w:rPr>
                <w:rFonts w:cs="Times"/>
              </w:rPr>
              <w:t>For multi-PDSCH scheduling with a single DCI</w:t>
            </w:r>
          </w:p>
          <w:p w14:paraId="287EB492" w14:textId="77777777" w:rsidR="00215FE0" w:rsidRDefault="00215FE0" w:rsidP="00215FE0">
            <w:pPr>
              <w:numPr>
                <w:ilvl w:val="0"/>
                <w:numId w:val="42"/>
              </w:numPr>
              <w:autoSpaceDN w:val="0"/>
              <w:spacing w:after="160" w:line="252" w:lineRule="auto"/>
              <w:ind w:left="720"/>
              <w:contextualSpacing/>
              <w:jc w:val="both"/>
              <w:rPr>
                <w:lang w:val="en-US"/>
              </w:rPr>
            </w:pPr>
            <w:r>
              <w:t xml:space="preserve">Introduce a new RRC parameter, </w:t>
            </w:r>
            <w:r>
              <w:rPr>
                <w:rFonts w:cs="Times"/>
              </w:rPr>
              <w:t xml:space="preserve">e.g., </w:t>
            </w:r>
            <w:proofErr w:type="spellStart"/>
            <w:r>
              <w:rPr>
                <w:rFonts w:cs="Times"/>
                <w:i/>
                <w:iCs/>
              </w:rPr>
              <w:t>numberOfHARQ-BundlingGroups</w:t>
            </w:r>
            <w:proofErr w:type="spellEnd"/>
            <w:r>
              <w:rPr>
                <w:rFonts w:cs="Times"/>
              </w:rPr>
              <w:t xml:space="preserve">, </w:t>
            </w:r>
            <w:r>
              <w:t xml:space="preserve">to configure the number of HARQ bundling groups </w:t>
            </w:r>
            <w:r>
              <w:rPr>
                <w:rFonts w:cs="Times"/>
              </w:rPr>
              <w:t xml:space="preserve">with value range {1, 2, </w:t>
            </w:r>
            <w:proofErr w:type="gramStart"/>
            <w:r>
              <w:rPr>
                <w:rFonts w:cs="Times"/>
              </w:rPr>
              <w:t>4</w:t>
            </w:r>
            <w:proofErr w:type="gramEnd"/>
            <w:r>
              <w:rPr>
                <w:rFonts w:cs="Times"/>
              </w:rPr>
              <w:t xml:space="preserve">} </w:t>
            </w:r>
            <w:r>
              <w:t>for type-2 HARQ-ACK codebook per serving cell.</w:t>
            </w:r>
          </w:p>
          <w:p w14:paraId="1FE20C86" w14:textId="77777777" w:rsidR="00215FE0" w:rsidRDefault="00215FE0" w:rsidP="00215FE0">
            <w:pPr>
              <w:numPr>
                <w:ilvl w:val="1"/>
                <w:numId w:val="42"/>
              </w:numPr>
              <w:autoSpaceDN w:val="0"/>
              <w:spacing w:after="160" w:line="252" w:lineRule="auto"/>
              <w:ind w:left="1440"/>
              <w:contextualSpacing/>
              <w:jc w:val="both"/>
            </w:pPr>
            <w:r>
              <w:t>If the RRC parameter is not configured for a serving cell, time domain bundling for type-2 HARQ-ACK codebook is not enabled for the serving cell.</w:t>
            </w:r>
          </w:p>
          <w:p w14:paraId="3E072F18" w14:textId="77777777" w:rsidR="00215FE0" w:rsidRDefault="00215FE0" w:rsidP="00215FE0">
            <w:pPr>
              <w:numPr>
                <w:ilvl w:val="1"/>
                <w:numId w:val="42"/>
              </w:numPr>
              <w:autoSpaceDN w:val="0"/>
              <w:spacing w:after="160" w:line="252" w:lineRule="auto"/>
              <w:ind w:left="1440"/>
              <w:jc w:val="both"/>
              <w:rPr>
                <w:rFonts w:cs="Times"/>
              </w:rPr>
            </w:pPr>
            <w:r>
              <w:rPr>
                <w:rFonts w:cs="Times"/>
                <w:lang w:eastAsia="ja-JP"/>
              </w:rPr>
              <w:t>The maximum number of PDSCHs allocated to each bundling group is ceil(N</w:t>
            </w:r>
            <w:r>
              <w:rPr>
                <w:rFonts w:cs="Times"/>
                <w:vertAlign w:val="subscript"/>
                <w:lang w:eastAsia="ja-JP"/>
              </w:rPr>
              <w:t>PDSCH,MAX</w:t>
            </w:r>
            <w:r>
              <w:rPr>
                <w:rFonts w:cs="Times"/>
                <w:lang w:eastAsia="ja-JP"/>
              </w:rPr>
              <w:t>/N</w:t>
            </w:r>
            <w:r>
              <w:rPr>
                <w:rFonts w:cs="Times"/>
                <w:vertAlign w:val="subscript"/>
                <w:lang w:eastAsia="ja-JP"/>
              </w:rPr>
              <w:t>HBG</w:t>
            </w:r>
            <w:r>
              <w:rPr>
                <w:rFonts w:cs="Times"/>
                <w:lang w:eastAsia="ja-JP"/>
              </w:rPr>
              <w:t>) where N</w:t>
            </w:r>
            <w:r>
              <w:rPr>
                <w:rFonts w:cs="Times"/>
                <w:vertAlign w:val="subscript"/>
                <w:lang w:eastAsia="ja-JP"/>
              </w:rPr>
              <w:t>HBG</w:t>
            </w:r>
            <w:r>
              <w:rPr>
                <w:rFonts w:cs="Times"/>
                <w:lang w:eastAsia="ja-JP"/>
              </w:rPr>
              <w:t xml:space="preserve"> is the number of bundling groups configured by </w:t>
            </w:r>
            <w:proofErr w:type="spellStart"/>
            <w:r>
              <w:rPr>
                <w:rFonts w:cs="Times"/>
                <w:i/>
                <w:iCs/>
              </w:rPr>
              <w:t>numberOfHARQ-BundlingGroups</w:t>
            </w:r>
            <w:proofErr w:type="spellEnd"/>
            <w:r>
              <w:rPr>
                <w:rFonts w:cs="Times"/>
                <w:lang w:eastAsia="ja-JP"/>
              </w:rPr>
              <w:t xml:space="preserve"> for a serving cell and N</w:t>
            </w:r>
            <w:r>
              <w:rPr>
                <w:rFonts w:cs="Times"/>
                <w:vertAlign w:val="subscript"/>
                <w:lang w:eastAsia="ja-JP"/>
              </w:rPr>
              <w:t>PDSCH,MAX</w:t>
            </w:r>
            <w:r>
              <w:rPr>
                <w:rFonts w:cs="Times"/>
                <w:lang w:eastAsia="ja-JP"/>
              </w:rPr>
              <w:t xml:space="preserve"> is the maximum configured number of PDSCHs for the serving cell.</w:t>
            </w:r>
          </w:p>
          <w:p w14:paraId="34A69153" w14:textId="77777777" w:rsidR="00215FE0" w:rsidRPr="00807CE6" w:rsidRDefault="00215FE0" w:rsidP="00215FE0">
            <w:pPr>
              <w:numPr>
                <w:ilvl w:val="1"/>
                <w:numId w:val="42"/>
              </w:numPr>
              <w:autoSpaceDN w:val="0"/>
              <w:spacing w:after="160" w:line="252" w:lineRule="auto"/>
              <w:ind w:left="1440"/>
              <w:jc w:val="both"/>
              <w:rPr>
                <w:rFonts w:cs="Times"/>
              </w:rPr>
            </w:pPr>
            <w:r w:rsidRPr="00807CE6">
              <w:rPr>
                <w:rFonts w:cs="Times"/>
                <w:lang w:eastAsia="ja-JP"/>
              </w:rPr>
              <w:t xml:space="preserve">The PDSCHs corresponding to </w:t>
            </w:r>
            <w:r w:rsidRPr="00215FE0">
              <w:rPr>
                <w:rFonts w:cs="Times"/>
                <w:highlight w:val="yellow"/>
                <w:lang w:eastAsia="ja-JP"/>
              </w:rPr>
              <w:t>[configured or valid]</w:t>
            </w:r>
            <w:r w:rsidRPr="00807CE6">
              <w:rPr>
                <w:rFonts w:cs="Times"/>
                <w:lang w:eastAsia="ja-JP"/>
              </w:rPr>
              <w:t xml:space="preserve"> SLIVs in a TDRA row index indicated by multi-PDSCH scheduling DCI are allocated to the bundling groups, e.g., if N</w:t>
            </w:r>
            <w:r w:rsidRPr="00807CE6">
              <w:rPr>
                <w:rFonts w:cs="Times"/>
                <w:vertAlign w:val="subscript"/>
                <w:lang w:eastAsia="ja-JP"/>
              </w:rPr>
              <w:t>HBG</w:t>
            </w:r>
            <w:r w:rsidRPr="00807CE6">
              <w:rPr>
                <w:rFonts w:cs="Times"/>
                <w:lang w:eastAsia="ja-JP"/>
              </w:rPr>
              <w:t xml:space="preserve"> =4, N</w:t>
            </w:r>
            <w:r w:rsidRPr="00807CE6">
              <w:rPr>
                <w:rFonts w:cs="Times"/>
                <w:vertAlign w:val="subscript"/>
                <w:lang w:eastAsia="ja-JP"/>
              </w:rPr>
              <w:t>PDSCH,MAX</w:t>
            </w:r>
            <w:r w:rsidRPr="00807CE6">
              <w:rPr>
                <w:rFonts w:cs="Times"/>
                <w:lang w:eastAsia="ja-JP"/>
              </w:rPr>
              <w:t xml:space="preserve"> =8, and 5 PDSCHs are scheduled, then 2/1/1/1 PDSCHs are assigned to each group, by reusing CBG grouping method.</w:t>
            </w:r>
          </w:p>
          <w:p w14:paraId="7521DC50" w14:textId="77777777" w:rsidR="00215FE0" w:rsidRPr="00807CE6" w:rsidRDefault="00215FE0" w:rsidP="00215FE0">
            <w:pPr>
              <w:numPr>
                <w:ilvl w:val="2"/>
                <w:numId w:val="42"/>
              </w:numPr>
              <w:autoSpaceDN w:val="0"/>
              <w:spacing w:after="160" w:line="252" w:lineRule="auto"/>
              <w:ind w:left="2160"/>
              <w:jc w:val="both"/>
              <w:rPr>
                <w:rFonts w:cs="Times"/>
              </w:rPr>
            </w:pPr>
            <w:r w:rsidRPr="00807CE6">
              <w:rPr>
                <w:rFonts w:cs="Times"/>
              </w:rPr>
              <w:t>For a group that is empty or is filled with only invalid PDSCH(s), HARQ-ACK bits for the bundling group is set to NACK (same principle as when no time bundling configured)</w:t>
            </w:r>
          </w:p>
          <w:p w14:paraId="2F0DEDFD" w14:textId="77777777" w:rsidR="00215FE0" w:rsidRPr="00807CE6" w:rsidRDefault="00215FE0" w:rsidP="00215FE0">
            <w:pPr>
              <w:numPr>
                <w:ilvl w:val="2"/>
                <w:numId w:val="42"/>
              </w:numPr>
              <w:autoSpaceDN w:val="0"/>
              <w:spacing w:after="160" w:line="252" w:lineRule="auto"/>
              <w:ind w:left="2160"/>
              <w:jc w:val="both"/>
              <w:rPr>
                <w:rFonts w:cs="Times"/>
              </w:rPr>
            </w:pPr>
            <w:r w:rsidRPr="00807CE6">
              <w:rPr>
                <w:rFonts w:cs="Times"/>
              </w:rPr>
              <w:t>Logical AND operation is applied to across all valid PDSCHs within the same bundling group to generate 1 HARQ-ACK bit per group,</w:t>
            </w:r>
            <w:r w:rsidRPr="00807CE6">
              <w:t xml:space="preserve"> at least for 1-TB case</w:t>
            </w:r>
          </w:p>
          <w:p w14:paraId="446FBF61" w14:textId="77777777" w:rsidR="00215FE0" w:rsidRPr="00807CE6" w:rsidRDefault="00215FE0" w:rsidP="00215FE0">
            <w:pPr>
              <w:numPr>
                <w:ilvl w:val="1"/>
                <w:numId w:val="42"/>
              </w:numPr>
              <w:autoSpaceDN w:val="0"/>
              <w:spacing w:after="160" w:line="252" w:lineRule="auto"/>
              <w:ind w:left="1440"/>
              <w:jc w:val="both"/>
              <w:rPr>
                <w:rFonts w:cs="Times"/>
              </w:rPr>
            </w:pPr>
            <w:r w:rsidRPr="00807CE6">
              <w:rPr>
                <w:rFonts w:cs="Times"/>
              </w:rPr>
              <w:t>If the number of HARQ bundling groups is configured as 1 for a serving cell, HARQ-ACK bits corresponding to any DCI for the serving cell belong to the first sub-codebook.</w:t>
            </w:r>
          </w:p>
          <w:p w14:paraId="0E0DB61F" w14:textId="77777777" w:rsidR="00215FE0" w:rsidRPr="00807CE6" w:rsidRDefault="00215FE0" w:rsidP="00215FE0">
            <w:pPr>
              <w:numPr>
                <w:ilvl w:val="1"/>
                <w:numId w:val="42"/>
              </w:numPr>
              <w:autoSpaceDN w:val="0"/>
              <w:spacing w:after="160" w:line="252" w:lineRule="auto"/>
              <w:ind w:left="1440"/>
              <w:jc w:val="both"/>
              <w:rPr>
                <w:rFonts w:cs="Times"/>
              </w:rPr>
            </w:pPr>
            <w:r w:rsidRPr="00807CE6">
              <w:rPr>
                <w:rFonts w:cs="Times"/>
              </w:rPr>
              <w:t>At least for 1-TB case, if the number of HARQ bundling groups is configured as larger than 1 for a serving cell, HARQ-ACK bits corresponding to multi-PDSCH scheduling case (which implies a multi-PDSCH DCI schedules more than one PDSCH) for the serving cell belong to the second sub-codebook,</w:t>
            </w:r>
          </w:p>
          <w:p w14:paraId="7DD17876" w14:textId="6E21BB4D" w:rsidR="00215FE0" w:rsidRPr="00215FE0" w:rsidRDefault="00215FE0" w:rsidP="00215FE0">
            <w:pPr>
              <w:numPr>
                <w:ilvl w:val="2"/>
                <w:numId w:val="42"/>
              </w:numPr>
              <w:autoSpaceDN w:val="0"/>
              <w:spacing w:after="160" w:line="252" w:lineRule="auto"/>
              <w:ind w:left="2160"/>
              <w:jc w:val="both"/>
              <w:rPr>
                <w:rFonts w:cs="Times"/>
              </w:rPr>
            </w:pPr>
            <w:r>
              <w:rPr>
                <w:rFonts w:cs="Times"/>
              </w:rPr>
              <w:t xml:space="preserve">Where </w:t>
            </w:r>
            <w:r>
              <w:t xml:space="preserve">the number of HARQ-ACK bits corresponding to a multi-PDSCH DCI is determined based on the maximum of Q value across all serving cells within the same PUCCH cell group, and Q=maximum configured number of PDSCHs for a cell without </w:t>
            </w:r>
            <w:proofErr w:type="spellStart"/>
            <w:r>
              <w:rPr>
                <w:rFonts w:cs="Times"/>
                <w:i/>
                <w:iCs/>
              </w:rPr>
              <w:t>numberOfHARQ-BundlingGroups</w:t>
            </w:r>
            <w:proofErr w:type="spellEnd"/>
            <w:r>
              <w:t xml:space="preserve"> configured or Q=number of configured HARQ bundling groups for a cell with </w:t>
            </w:r>
            <w:proofErr w:type="spellStart"/>
            <w:r>
              <w:rPr>
                <w:rFonts w:cs="Times"/>
                <w:i/>
                <w:iCs/>
              </w:rPr>
              <w:t>numberOfHARQ-BundlingGroups</w:t>
            </w:r>
            <w:proofErr w:type="spellEnd"/>
            <w:r>
              <w:t xml:space="preserve"> configured</w:t>
            </w:r>
          </w:p>
        </w:tc>
      </w:tr>
    </w:tbl>
    <w:p w14:paraId="149CF13E" w14:textId="1CBD9901" w:rsidR="00FE153E" w:rsidRPr="004E53EE" w:rsidRDefault="00FE153E" w:rsidP="007834EB">
      <w:pPr>
        <w:spacing w:line="252" w:lineRule="auto"/>
        <w:jc w:val="both"/>
        <w:rPr>
          <w:rFonts w:eastAsiaTheme="minorEastAsia"/>
        </w:rPr>
      </w:pPr>
      <w:r w:rsidRPr="004E53EE">
        <w:rPr>
          <w:rFonts w:eastAsiaTheme="minorEastAsia" w:hint="eastAsia"/>
        </w:rPr>
        <w:t>In the last RAN1</w:t>
      </w:r>
      <w:r w:rsidRPr="004E53EE">
        <w:rPr>
          <w:rFonts w:eastAsiaTheme="minorEastAsia"/>
        </w:rPr>
        <w:t>#107-e</w:t>
      </w:r>
      <w:r w:rsidRPr="004E53EE">
        <w:rPr>
          <w:rFonts w:eastAsiaTheme="minorEastAsia" w:hint="eastAsia"/>
        </w:rPr>
        <w:t xml:space="preserve"> meeting, </w:t>
      </w:r>
      <w:r w:rsidRPr="004E53EE">
        <w:rPr>
          <w:rFonts w:eastAsiaTheme="minorEastAsia"/>
        </w:rPr>
        <w:t>RAN1 agreed to support time domain bundling for Type-2 HARQ-ACK CB.</w:t>
      </w:r>
      <w:r>
        <w:rPr>
          <w:rFonts w:eastAsiaTheme="minorEastAsia"/>
        </w:rPr>
        <w:t xml:space="preserve"> The remaining issues is how to make a bundling group. Two options were discussed; one is to use configured SLIVs in a TDRA row, in which SLIVs are grouped without taking into account the SLIV’s validity. Therefore</w:t>
      </w:r>
      <w:r w:rsidR="0055102D">
        <w:rPr>
          <w:rFonts w:eastAsiaTheme="minorEastAsia"/>
        </w:rPr>
        <w:t>,</w:t>
      </w:r>
      <w:r>
        <w:rPr>
          <w:rFonts w:eastAsiaTheme="minorEastAsia"/>
        </w:rPr>
        <w:t xml:space="preserve"> a bundling group may contain invalid SLIVs only, which means that HARQ-ACK information for</w:t>
      </w:r>
      <w:r w:rsidRPr="00C57CD9">
        <w:rPr>
          <w:rFonts w:eastAsiaTheme="minorEastAsia"/>
        </w:rPr>
        <w:t xml:space="preserve"> </w:t>
      </w:r>
      <w:r>
        <w:rPr>
          <w:rFonts w:eastAsiaTheme="minorEastAsia"/>
        </w:rPr>
        <w:t xml:space="preserve">the bundling group is always set to ‘NACK’. Another option is to use valid SLIVs (not overlapping semi-static UL symbols) only to make a bundling group. Since every bundling groups consist valid SLIVs, all HARQ-ACK information for the bundling groups is meaningful. We compare two option in Table 1, where it is assumed that a TDRA row contains 8 SLIVs and 4 bundling groups are generated. 2 or 3 consecutive invalid PDSCHs are considered since the semi-static UL symbols are consecutive within a TDD period (if single TDD period is configured). </w:t>
      </w:r>
    </w:p>
    <w:p w14:paraId="63DF8A8C" w14:textId="77777777" w:rsidR="00FE153E" w:rsidRPr="00C57CD9" w:rsidRDefault="00FE153E" w:rsidP="00FE153E">
      <w:pPr>
        <w:spacing w:line="252" w:lineRule="auto"/>
        <w:jc w:val="center"/>
        <w:rPr>
          <w:rFonts w:eastAsiaTheme="minorEastAsia"/>
          <w:b/>
        </w:rPr>
      </w:pPr>
      <w:r>
        <w:rPr>
          <w:rFonts w:eastAsiaTheme="minorEastAsia" w:hint="eastAsia"/>
          <w:b/>
        </w:rPr>
        <w:t>Table 1. Configured PDSCH vs V</w:t>
      </w:r>
      <w:r>
        <w:rPr>
          <w:rFonts w:eastAsiaTheme="minorEastAsia"/>
          <w:b/>
        </w:rPr>
        <w:t>a</w:t>
      </w:r>
      <w:r>
        <w:rPr>
          <w:rFonts w:eastAsiaTheme="minorEastAsia" w:hint="eastAsia"/>
          <w:b/>
        </w:rPr>
        <w:t xml:space="preserve">lid </w:t>
      </w:r>
      <w:r>
        <w:rPr>
          <w:rFonts w:eastAsiaTheme="minorEastAsia"/>
          <w:b/>
        </w:rPr>
        <w:t>PDSCH</w:t>
      </w:r>
    </w:p>
    <w:tbl>
      <w:tblPr>
        <w:tblStyle w:val="a6"/>
        <w:tblW w:w="0" w:type="auto"/>
        <w:tblLook w:val="04A0" w:firstRow="1" w:lastRow="0" w:firstColumn="1" w:lastColumn="0" w:noHBand="0" w:noVBand="1"/>
      </w:tblPr>
      <w:tblGrid>
        <w:gridCol w:w="1838"/>
        <w:gridCol w:w="2597"/>
        <w:gridCol w:w="2597"/>
        <w:gridCol w:w="2597"/>
      </w:tblGrid>
      <w:tr w:rsidR="00FE153E" w14:paraId="44FE12A4" w14:textId="77777777" w:rsidTr="00FD018F">
        <w:tc>
          <w:tcPr>
            <w:tcW w:w="1838" w:type="dxa"/>
          </w:tcPr>
          <w:p w14:paraId="11D31173" w14:textId="77777777" w:rsidR="00FE153E" w:rsidRPr="009631ED" w:rsidRDefault="00FE153E" w:rsidP="00FD018F">
            <w:pPr>
              <w:spacing w:after="0"/>
              <w:rPr>
                <w:rFonts w:eastAsiaTheme="minorEastAsia"/>
              </w:rPr>
            </w:pPr>
          </w:p>
        </w:tc>
        <w:tc>
          <w:tcPr>
            <w:tcW w:w="2597" w:type="dxa"/>
          </w:tcPr>
          <w:p w14:paraId="69513487" w14:textId="77777777" w:rsidR="00FE153E" w:rsidRPr="009631ED" w:rsidRDefault="00FE153E" w:rsidP="00FD018F">
            <w:pPr>
              <w:spacing w:after="0"/>
              <w:rPr>
                <w:rFonts w:eastAsiaTheme="minorEastAsia"/>
              </w:rPr>
            </w:pPr>
            <w:r w:rsidRPr="009631ED">
              <w:rPr>
                <w:rFonts w:eastAsiaTheme="minorEastAsia"/>
              </w:rPr>
              <w:t xml:space="preserve">8 </w:t>
            </w:r>
            <w:r w:rsidRPr="009631ED">
              <w:rPr>
                <w:rFonts w:eastAsiaTheme="minorEastAsia" w:hint="eastAsia"/>
              </w:rPr>
              <w:t>scheduled PDSCH</w:t>
            </w:r>
            <w:r w:rsidRPr="009631ED">
              <w:rPr>
                <w:rFonts w:eastAsiaTheme="minorEastAsia"/>
              </w:rPr>
              <w:t xml:space="preserve">s are denoted as 01234567 and </w:t>
            </w:r>
            <w:r w:rsidRPr="009631ED">
              <w:rPr>
                <w:rFonts w:eastAsiaTheme="minorEastAsia" w:hint="eastAsia"/>
              </w:rPr>
              <w:t>x denotes invalid</w:t>
            </w:r>
            <w:r w:rsidRPr="009631ED">
              <w:rPr>
                <w:rFonts w:eastAsiaTheme="minorEastAsia"/>
              </w:rPr>
              <w:t xml:space="preserve"> one</w:t>
            </w:r>
          </w:p>
        </w:tc>
        <w:tc>
          <w:tcPr>
            <w:tcW w:w="2597" w:type="dxa"/>
          </w:tcPr>
          <w:p w14:paraId="6B591162" w14:textId="77777777" w:rsidR="00FE153E" w:rsidRPr="009631ED" w:rsidRDefault="00FE153E" w:rsidP="00FD018F">
            <w:pPr>
              <w:spacing w:after="0"/>
              <w:rPr>
                <w:rFonts w:eastAsiaTheme="minorEastAsia"/>
              </w:rPr>
            </w:pPr>
            <w:r w:rsidRPr="009631ED">
              <w:rPr>
                <w:rFonts w:eastAsiaTheme="minorEastAsia"/>
              </w:rPr>
              <w:t xml:space="preserve">Configured PDSCH-based grouping </w:t>
            </w:r>
          </w:p>
        </w:tc>
        <w:tc>
          <w:tcPr>
            <w:tcW w:w="2597" w:type="dxa"/>
          </w:tcPr>
          <w:p w14:paraId="52FCBD7C" w14:textId="77777777" w:rsidR="00FE153E" w:rsidRPr="009631ED" w:rsidRDefault="00FE153E" w:rsidP="00FD018F">
            <w:pPr>
              <w:spacing w:after="0"/>
              <w:rPr>
                <w:rFonts w:eastAsiaTheme="minorEastAsia"/>
              </w:rPr>
            </w:pPr>
            <w:r w:rsidRPr="009631ED">
              <w:rPr>
                <w:rFonts w:eastAsiaTheme="minorEastAsia" w:hint="eastAsia"/>
              </w:rPr>
              <w:t>Valid PDSCH</w:t>
            </w:r>
            <w:r w:rsidRPr="009631ED">
              <w:rPr>
                <w:rFonts w:eastAsiaTheme="minorEastAsia"/>
              </w:rPr>
              <w:t>-based grouping</w:t>
            </w:r>
          </w:p>
        </w:tc>
      </w:tr>
      <w:tr w:rsidR="00FE153E" w14:paraId="64E4630E" w14:textId="77777777" w:rsidTr="00FD018F">
        <w:tc>
          <w:tcPr>
            <w:tcW w:w="1838" w:type="dxa"/>
          </w:tcPr>
          <w:p w14:paraId="621DFA30" w14:textId="77777777" w:rsidR="00FE153E" w:rsidRPr="009631ED" w:rsidRDefault="00FE153E" w:rsidP="00FD018F">
            <w:pPr>
              <w:spacing w:after="0"/>
              <w:rPr>
                <w:rFonts w:eastAsiaTheme="minorEastAsia"/>
              </w:rPr>
            </w:pPr>
            <w:r w:rsidRPr="009631ED">
              <w:rPr>
                <w:rFonts w:eastAsiaTheme="minorEastAsia"/>
              </w:rPr>
              <w:t>2 consecutive</w:t>
            </w:r>
            <w:r w:rsidRPr="009631ED">
              <w:rPr>
                <w:rFonts w:eastAsiaTheme="minorEastAsia" w:hint="eastAsia"/>
              </w:rPr>
              <w:t xml:space="preserve"> invalid</w:t>
            </w:r>
            <w:r w:rsidRPr="009631ED">
              <w:rPr>
                <w:rFonts w:eastAsiaTheme="minorEastAsia"/>
              </w:rPr>
              <w:t xml:space="preserve"> PDSCHs</w:t>
            </w:r>
          </w:p>
        </w:tc>
        <w:tc>
          <w:tcPr>
            <w:tcW w:w="2597" w:type="dxa"/>
          </w:tcPr>
          <w:p w14:paraId="3313F0C2"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12345x</w:t>
            </w:r>
            <w:r w:rsidRPr="009631ED">
              <w:rPr>
                <w:rFonts w:eastAsiaTheme="minorEastAsia" w:hint="eastAsia"/>
              </w:rPr>
              <w:t>x</w:t>
            </w:r>
          </w:p>
          <w:p w14:paraId="1F081CD8"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1234x</w:t>
            </w:r>
            <w:r w:rsidRPr="009631ED">
              <w:rPr>
                <w:rFonts w:eastAsiaTheme="minorEastAsia" w:hint="eastAsia"/>
              </w:rPr>
              <w:t>x</w:t>
            </w:r>
            <w:r w:rsidRPr="009631ED">
              <w:rPr>
                <w:rFonts w:eastAsiaTheme="minorEastAsia"/>
              </w:rPr>
              <w:t>7</w:t>
            </w:r>
          </w:p>
          <w:p w14:paraId="15474032"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123x</w:t>
            </w:r>
            <w:r w:rsidRPr="009631ED">
              <w:rPr>
                <w:rFonts w:eastAsiaTheme="minorEastAsia" w:hint="eastAsia"/>
              </w:rPr>
              <w:t>x</w:t>
            </w:r>
            <w:r w:rsidRPr="009631ED">
              <w:rPr>
                <w:rFonts w:eastAsiaTheme="minorEastAsia"/>
              </w:rPr>
              <w:t>67</w:t>
            </w:r>
          </w:p>
          <w:p w14:paraId="69767AB4"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12x</w:t>
            </w:r>
            <w:r w:rsidRPr="009631ED">
              <w:rPr>
                <w:rFonts w:eastAsiaTheme="minorEastAsia" w:hint="eastAsia"/>
              </w:rPr>
              <w:t>x</w:t>
            </w:r>
            <w:r w:rsidRPr="009631ED">
              <w:rPr>
                <w:rFonts w:eastAsiaTheme="minorEastAsia"/>
              </w:rPr>
              <w:t>567</w:t>
            </w:r>
          </w:p>
          <w:p w14:paraId="014E429B"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1x</w:t>
            </w:r>
            <w:r w:rsidRPr="009631ED">
              <w:rPr>
                <w:rFonts w:eastAsiaTheme="minorEastAsia" w:hint="eastAsia"/>
              </w:rPr>
              <w:t>x</w:t>
            </w:r>
            <w:r w:rsidRPr="009631ED">
              <w:rPr>
                <w:rFonts w:eastAsiaTheme="minorEastAsia"/>
              </w:rPr>
              <w:t>4567</w:t>
            </w:r>
          </w:p>
          <w:p w14:paraId="325DE769"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x</w:t>
            </w:r>
            <w:r w:rsidRPr="009631ED">
              <w:rPr>
                <w:rFonts w:eastAsiaTheme="minorEastAsia" w:hint="eastAsia"/>
              </w:rPr>
              <w:t>x</w:t>
            </w:r>
            <w:r w:rsidRPr="009631ED">
              <w:rPr>
                <w:rFonts w:eastAsiaTheme="minorEastAsia"/>
              </w:rPr>
              <w:t>34567</w:t>
            </w:r>
          </w:p>
          <w:p w14:paraId="57837C57" w14:textId="77777777" w:rsidR="00FE153E" w:rsidRPr="009631ED" w:rsidRDefault="00FE153E" w:rsidP="00FD018F">
            <w:pPr>
              <w:spacing w:after="0"/>
              <w:rPr>
                <w:rFonts w:eastAsiaTheme="minorEastAsia"/>
              </w:rPr>
            </w:pPr>
            <w:r w:rsidRPr="009631ED">
              <w:rPr>
                <w:rFonts w:eastAsiaTheme="minorEastAsia"/>
              </w:rPr>
              <w:t>x</w:t>
            </w:r>
            <w:r w:rsidRPr="009631ED">
              <w:rPr>
                <w:rFonts w:eastAsiaTheme="minorEastAsia" w:hint="eastAsia"/>
              </w:rPr>
              <w:t>x</w:t>
            </w:r>
            <w:r w:rsidRPr="009631ED">
              <w:rPr>
                <w:rFonts w:eastAsiaTheme="minorEastAsia"/>
              </w:rPr>
              <w:t>234567</w:t>
            </w:r>
          </w:p>
          <w:p w14:paraId="6A45E8BC" w14:textId="77777777" w:rsidR="00FE153E" w:rsidRPr="009631ED" w:rsidRDefault="00FE153E" w:rsidP="00FD018F">
            <w:pPr>
              <w:spacing w:after="0"/>
              <w:rPr>
                <w:rFonts w:eastAsiaTheme="minorEastAsia"/>
              </w:rPr>
            </w:pPr>
          </w:p>
        </w:tc>
        <w:tc>
          <w:tcPr>
            <w:tcW w:w="2597" w:type="dxa"/>
          </w:tcPr>
          <w:p w14:paraId="16FE75A0" w14:textId="77777777" w:rsidR="00FE153E" w:rsidRPr="009631ED" w:rsidRDefault="00FE153E" w:rsidP="00FD018F">
            <w:pPr>
              <w:spacing w:after="0"/>
              <w:rPr>
                <w:rFonts w:eastAsiaTheme="minorEastAsia"/>
              </w:rPr>
            </w:pPr>
            <w:r w:rsidRPr="009631ED">
              <w:rPr>
                <w:rFonts w:eastAsiaTheme="minorEastAsia" w:hint="eastAsia"/>
              </w:rPr>
              <w:lastRenderedPageBreak/>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w:t>
            </w:r>
            <w:r w:rsidRPr="009631ED">
              <w:rPr>
                <w:rFonts w:eastAsiaTheme="minorEastAsia"/>
                <w:highlight w:val="yellow"/>
              </w:rPr>
              <w:t>{xx}</w:t>
            </w:r>
          </w:p>
          <w:p w14:paraId="3AF3423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4x</w:t>
            </w:r>
            <w:r w:rsidRPr="009631ED">
              <w:rPr>
                <w:rFonts w:eastAsiaTheme="minorEastAsia" w:hint="eastAsia"/>
              </w:rPr>
              <w:t>}</w:t>
            </w:r>
            <w:r w:rsidRPr="009631ED">
              <w:rPr>
                <w:rFonts w:eastAsiaTheme="minorEastAsia"/>
              </w:rPr>
              <w:t>,{x7}</w:t>
            </w:r>
          </w:p>
          <w:p w14:paraId="2140B9B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,{67}</w:t>
            </w:r>
          </w:p>
          <w:p w14:paraId="4B223524"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,{2x},</w:t>
            </w:r>
            <w:r w:rsidRPr="009631ED">
              <w:rPr>
                <w:rFonts w:eastAsiaTheme="minorEastAsia" w:hint="eastAsia"/>
              </w:rPr>
              <w:t>{</w:t>
            </w:r>
            <w:r w:rsidRPr="009631ED">
              <w:rPr>
                <w:rFonts w:eastAsiaTheme="minorEastAsia"/>
              </w:rPr>
              <w:t>x5</w:t>
            </w:r>
            <w:r w:rsidRPr="009631ED">
              <w:rPr>
                <w:rFonts w:eastAsiaTheme="minorEastAsia" w:hint="eastAsia"/>
              </w:rPr>
              <w:t>}</w:t>
            </w:r>
            <w:r w:rsidRPr="009631ED">
              <w:rPr>
                <w:rFonts w:eastAsiaTheme="minorEastAsia"/>
              </w:rPr>
              <w:t>,{67}</w:t>
            </w:r>
          </w:p>
          <w:p w14:paraId="7A5D89BB"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w:t>
            </w:r>
            <w:r w:rsidRPr="009631ED">
              <w:rPr>
                <w:rFonts w:eastAsiaTheme="minorEastAsia"/>
                <w:highlight w:val="yellow"/>
              </w:rPr>
              <w:t>{xx}</w:t>
            </w:r>
            <w:r w:rsidRPr="009631ED">
              <w:rPr>
                <w:rFonts w:eastAsiaTheme="minorEastAsia"/>
              </w:rPr>
              <w:t>,</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7179BB19"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0x</w:t>
            </w:r>
            <w:r w:rsidRPr="009631ED">
              <w:rPr>
                <w:rFonts w:eastAsiaTheme="minorEastAsia" w:hint="eastAsia"/>
              </w:rPr>
              <w:t>}</w:t>
            </w:r>
            <w:r w:rsidRPr="009631ED">
              <w:rPr>
                <w:rFonts w:eastAsiaTheme="minorEastAsia"/>
              </w:rPr>
              <w:t>,{x3},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660BAB23" w14:textId="77777777" w:rsidR="00FE153E" w:rsidRPr="009631ED" w:rsidRDefault="00FE153E" w:rsidP="00FD018F">
            <w:pPr>
              <w:spacing w:after="0"/>
              <w:rPr>
                <w:rFonts w:eastAsiaTheme="minorEastAsia"/>
              </w:rPr>
            </w:pP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,{23},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68B13DB2" w14:textId="77777777" w:rsidR="00FE153E" w:rsidRPr="009631ED" w:rsidRDefault="00FE153E" w:rsidP="00FD018F">
            <w:pPr>
              <w:spacing w:after="0"/>
              <w:rPr>
                <w:rFonts w:eastAsiaTheme="minorEastAsia"/>
              </w:rPr>
            </w:pPr>
          </w:p>
        </w:tc>
        <w:tc>
          <w:tcPr>
            <w:tcW w:w="2597" w:type="dxa"/>
          </w:tcPr>
          <w:p w14:paraId="7298C9A6" w14:textId="77777777" w:rsidR="00FE153E" w:rsidRPr="009631ED" w:rsidRDefault="00FE153E" w:rsidP="00FD018F">
            <w:pPr>
              <w:spacing w:after="0"/>
              <w:rPr>
                <w:rFonts w:eastAsiaTheme="minorEastAsia"/>
              </w:rPr>
            </w:pPr>
            <w:r w:rsidRPr="009631ED">
              <w:rPr>
                <w:rFonts w:eastAsiaTheme="minorEastAsia" w:hint="eastAsia"/>
              </w:rPr>
              <w:lastRenderedPageBreak/>
              <w:t>{01}</w:t>
            </w:r>
            <w:r w:rsidRPr="009631ED">
              <w:rPr>
                <w:rFonts w:eastAsiaTheme="minorEastAsia"/>
              </w:rPr>
              <w:t>,</w:t>
            </w:r>
            <w:r w:rsidRPr="009631ED">
              <w:rPr>
                <w:rFonts w:eastAsiaTheme="minorEastAsia" w:hint="eastAsia"/>
              </w:rPr>
              <w:t>{</w:t>
            </w:r>
            <w:r w:rsidRPr="009631ED">
              <w:rPr>
                <w:rFonts w:eastAsiaTheme="minorEastAsia"/>
              </w:rPr>
              <w:t>23},{4},{5}</w:t>
            </w:r>
          </w:p>
          <w:p w14:paraId="6A7CEC66" w14:textId="77777777" w:rsidR="00FE153E" w:rsidRPr="009631ED" w:rsidRDefault="00FE153E" w:rsidP="00FD018F">
            <w:pPr>
              <w:spacing w:after="0"/>
              <w:rPr>
                <w:rFonts w:eastAsiaTheme="minorEastAsia"/>
              </w:rPr>
            </w:pPr>
            <w:r w:rsidRPr="009631ED">
              <w:rPr>
                <w:rFonts w:eastAsiaTheme="minorEastAsia" w:hint="eastAsia"/>
              </w:rPr>
              <w:t>{01}</w:t>
            </w:r>
            <w:r w:rsidRPr="009631ED">
              <w:rPr>
                <w:rFonts w:eastAsiaTheme="minorEastAsia"/>
              </w:rPr>
              <w:t>,</w:t>
            </w:r>
            <w:r w:rsidRPr="009631ED">
              <w:rPr>
                <w:rFonts w:eastAsiaTheme="minorEastAsia" w:hint="eastAsia"/>
              </w:rPr>
              <w:t>{</w:t>
            </w:r>
            <w:r w:rsidRPr="009631ED">
              <w:rPr>
                <w:rFonts w:eastAsiaTheme="minorEastAsia"/>
              </w:rPr>
              <w:t>23},{4},{7}</w:t>
            </w:r>
          </w:p>
          <w:p w14:paraId="5585F213" w14:textId="77777777" w:rsidR="00FE153E" w:rsidRPr="009631ED" w:rsidRDefault="00FE153E" w:rsidP="00FD018F">
            <w:pPr>
              <w:spacing w:after="0"/>
              <w:rPr>
                <w:rFonts w:eastAsiaTheme="minorEastAsia"/>
              </w:rPr>
            </w:pPr>
            <w:r w:rsidRPr="009631ED">
              <w:rPr>
                <w:rFonts w:eastAsiaTheme="minorEastAsia"/>
              </w:rPr>
              <w:t>{01},{23},{6},{7}</w:t>
            </w:r>
          </w:p>
          <w:p w14:paraId="0EA4A7C2" w14:textId="77777777" w:rsidR="00FE153E" w:rsidRPr="009631ED" w:rsidRDefault="00FE153E" w:rsidP="00FD018F">
            <w:pPr>
              <w:spacing w:after="0"/>
              <w:rPr>
                <w:rFonts w:eastAsiaTheme="minorEastAsia"/>
              </w:rPr>
            </w:pPr>
            <w:r w:rsidRPr="009631ED">
              <w:rPr>
                <w:rFonts w:eastAsiaTheme="minorEastAsia"/>
              </w:rPr>
              <w:t>{01},{25},{6},{7}</w:t>
            </w:r>
          </w:p>
          <w:p w14:paraId="5DC483AF" w14:textId="77777777" w:rsidR="00FE153E" w:rsidRPr="009631ED" w:rsidRDefault="00FE153E" w:rsidP="00FD018F">
            <w:pPr>
              <w:spacing w:after="0"/>
              <w:rPr>
                <w:rFonts w:eastAsiaTheme="minorEastAsia"/>
              </w:rPr>
            </w:pPr>
            <w:r w:rsidRPr="009631ED">
              <w:rPr>
                <w:rFonts w:eastAsiaTheme="minorEastAsia"/>
              </w:rPr>
              <w:t>{01},{45},{6},{7}</w:t>
            </w:r>
          </w:p>
          <w:p w14:paraId="56FCB1FB" w14:textId="77777777" w:rsidR="00FE153E" w:rsidRPr="009631ED" w:rsidRDefault="00FE153E" w:rsidP="00FD018F">
            <w:pPr>
              <w:spacing w:after="0"/>
              <w:rPr>
                <w:rFonts w:eastAsiaTheme="minorEastAsia"/>
              </w:rPr>
            </w:pPr>
            <w:r w:rsidRPr="009631ED">
              <w:rPr>
                <w:rFonts w:eastAsiaTheme="minorEastAsia"/>
              </w:rPr>
              <w:t>{03},{45},{6},{7}</w:t>
            </w:r>
          </w:p>
          <w:p w14:paraId="3744C91E" w14:textId="77777777" w:rsidR="00FE153E" w:rsidRPr="009631ED" w:rsidRDefault="00FE153E" w:rsidP="00FD018F">
            <w:pPr>
              <w:spacing w:after="0"/>
              <w:rPr>
                <w:rFonts w:eastAsiaTheme="minorEastAsia"/>
              </w:rPr>
            </w:pPr>
            <w:r w:rsidRPr="009631ED">
              <w:rPr>
                <w:rFonts w:eastAsiaTheme="minorEastAsia"/>
              </w:rPr>
              <w:t>{23},{45},{6},{7}</w:t>
            </w:r>
          </w:p>
        </w:tc>
      </w:tr>
      <w:tr w:rsidR="00FE153E" w14:paraId="0F9CCE86" w14:textId="77777777" w:rsidTr="00FD018F">
        <w:tc>
          <w:tcPr>
            <w:tcW w:w="1838" w:type="dxa"/>
          </w:tcPr>
          <w:p w14:paraId="28B90427" w14:textId="77777777" w:rsidR="00FE153E" w:rsidRPr="009631ED" w:rsidRDefault="00FE153E" w:rsidP="00FD018F">
            <w:pPr>
              <w:spacing w:after="0"/>
              <w:rPr>
                <w:rFonts w:eastAsiaTheme="minorEastAsia"/>
              </w:rPr>
            </w:pPr>
            <w:r w:rsidRPr="009631ED">
              <w:rPr>
                <w:rFonts w:eastAsiaTheme="minorEastAsia" w:hint="eastAsia"/>
              </w:rPr>
              <w:t>3</w:t>
            </w:r>
            <w:r w:rsidRPr="009631ED">
              <w:rPr>
                <w:rFonts w:eastAsiaTheme="minorEastAsia"/>
              </w:rPr>
              <w:t xml:space="preserve"> consecutive</w:t>
            </w:r>
            <w:r w:rsidRPr="009631ED">
              <w:rPr>
                <w:rFonts w:eastAsiaTheme="minorEastAsia" w:hint="eastAsia"/>
              </w:rPr>
              <w:t xml:space="preserve"> invalid</w:t>
            </w:r>
            <w:r w:rsidRPr="009631ED">
              <w:rPr>
                <w:rFonts w:eastAsiaTheme="minorEastAsia"/>
              </w:rPr>
              <w:t xml:space="preserve"> PDSCHs</w:t>
            </w:r>
          </w:p>
        </w:tc>
        <w:tc>
          <w:tcPr>
            <w:tcW w:w="2597" w:type="dxa"/>
          </w:tcPr>
          <w:p w14:paraId="5CE10D81"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1234xx</w:t>
            </w:r>
            <w:r w:rsidRPr="009631ED">
              <w:rPr>
                <w:rFonts w:eastAsiaTheme="minorEastAsia" w:hint="eastAsia"/>
              </w:rPr>
              <w:t>x</w:t>
            </w:r>
          </w:p>
          <w:p w14:paraId="40CFF6B0"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123xx</w:t>
            </w:r>
            <w:r w:rsidRPr="009631ED">
              <w:rPr>
                <w:rFonts w:eastAsiaTheme="minorEastAsia" w:hint="eastAsia"/>
              </w:rPr>
              <w:t>x</w:t>
            </w:r>
            <w:r w:rsidRPr="009631ED">
              <w:rPr>
                <w:rFonts w:eastAsiaTheme="minorEastAsia"/>
              </w:rPr>
              <w:t>7</w:t>
            </w:r>
          </w:p>
          <w:p w14:paraId="05379C34"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12xx</w:t>
            </w:r>
            <w:r w:rsidRPr="009631ED">
              <w:rPr>
                <w:rFonts w:eastAsiaTheme="minorEastAsia" w:hint="eastAsia"/>
              </w:rPr>
              <w:t>x</w:t>
            </w:r>
            <w:r w:rsidRPr="009631ED">
              <w:rPr>
                <w:rFonts w:eastAsiaTheme="minorEastAsia"/>
              </w:rPr>
              <w:t>67</w:t>
            </w:r>
          </w:p>
          <w:p w14:paraId="41701756"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1xx</w:t>
            </w:r>
            <w:r w:rsidRPr="009631ED">
              <w:rPr>
                <w:rFonts w:eastAsiaTheme="minorEastAsia" w:hint="eastAsia"/>
              </w:rPr>
              <w:t>x</w:t>
            </w:r>
            <w:r w:rsidRPr="009631ED">
              <w:rPr>
                <w:rFonts w:eastAsiaTheme="minorEastAsia"/>
              </w:rPr>
              <w:t>567</w:t>
            </w:r>
          </w:p>
          <w:p w14:paraId="043C0AAC" w14:textId="77777777" w:rsidR="00FE153E" w:rsidRPr="009631ED" w:rsidRDefault="00FE153E" w:rsidP="00FD018F">
            <w:pPr>
              <w:spacing w:after="0"/>
              <w:rPr>
                <w:rFonts w:eastAsiaTheme="minorEastAsia"/>
              </w:rPr>
            </w:pPr>
            <w:r w:rsidRPr="009631ED">
              <w:rPr>
                <w:rFonts w:eastAsiaTheme="minorEastAsia" w:hint="eastAsia"/>
              </w:rPr>
              <w:t>0</w:t>
            </w:r>
            <w:r w:rsidRPr="009631ED">
              <w:rPr>
                <w:rFonts w:eastAsiaTheme="minorEastAsia"/>
              </w:rPr>
              <w:t>xx</w:t>
            </w:r>
            <w:r w:rsidRPr="009631ED">
              <w:rPr>
                <w:rFonts w:eastAsiaTheme="minorEastAsia" w:hint="eastAsia"/>
              </w:rPr>
              <w:t>x</w:t>
            </w:r>
            <w:r w:rsidRPr="009631ED">
              <w:rPr>
                <w:rFonts w:eastAsiaTheme="minorEastAsia"/>
              </w:rPr>
              <w:t>4567</w:t>
            </w:r>
          </w:p>
          <w:p w14:paraId="0E722674" w14:textId="77777777" w:rsidR="00FE153E" w:rsidRPr="009631ED" w:rsidRDefault="00FE153E" w:rsidP="00FD018F">
            <w:pPr>
              <w:spacing w:after="0"/>
              <w:rPr>
                <w:rFonts w:eastAsiaTheme="minorEastAsia"/>
              </w:rPr>
            </w:pPr>
            <w:r w:rsidRPr="009631ED">
              <w:rPr>
                <w:rFonts w:eastAsiaTheme="minorEastAsia"/>
              </w:rPr>
              <w:t>xx</w:t>
            </w:r>
            <w:r w:rsidRPr="009631ED">
              <w:rPr>
                <w:rFonts w:eastAsiaTheme="minorEastAsia" w:hint="eastAsia"/>
              </w:rPr>
              <w:t>x</w:t>
            </w:r>
            <w:r w:rsidRPr="009631ED">
              <w:rPr>
                <w:rFonts w:eastAsiaTheme="minorEastAsia"/>
              </w:rPr>
              <w:t>34567</w:t>
            </w:r>
          </w:p>
        </w:tc>
        <w:tc>
          <w:tcPr>
            <w:tcW w:w="2597" w:type="dxa"/>
          </w:tcPr>
          <w:p w14:paraId="4C39EBEF"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rPr>
              <w:t>4x</w:t>
            </w:r>
            <w:r w:rsidRPr="009631ED">
              <w:rPr>
                <w:rFonts w:eastAsiaTheme="minorEastAsia" w:hint="eastAsia"/>
              </w:rPr>
              <w:t>}</w:t>
            </w:r>
            <w:r w:rsidRPr="009631ED">
              <w:rPr>
                <w:rFonts w:eastAsiaTheme="minorEastAsia"/>
              </w:rPr>
              <w:t>,</w:t>
            </w:r>
            <w:r w:rsidRPr="009631ED">
              <w:rPr>
                <w:rFonts w:eastAsiaTheme="minorEastAsia"/>
                <w:highlight w:val="yellow"/>
              </w:rPr>
              <w:t>{xx}</w:t>
            </w:r>
          </w:p>
          <w:p w14:paraId="651D07B7"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23</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,{x7}</w:t>
            </w:r>
          </w:p>
          <w:p w14:paraId="25BDD3CB"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2x</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rPr>
              <w:t>,{67}</w:t>
            </w:r>
          </w:p>
          <w:p w14:paraId="7E72E431"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x5</w:t>
            </w:r>
            <w:r w:rsidRPr="009631ED">
              <w:rPr>
                <w:rFonts w:eastAsiaTheme="minorEastAsia" w:hint="eastAsia"/>
              </w:rPr>
              <w:t>}</w:t>
            </w:r>
            <w:r w:rsidRPr="009631ED">
              <w:rPr>
                <w:rFonts w:eastAsiaTheme="minorEastAsia"/>
              </w:rPr>
              <w:t>,{67}</w:t>
            </w:r>
          </w:p>
          <w:p w14:paraId="18A916A7"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0x</w:t>
            </w:r>
            <w:r w:rsidRPr="009631ED">
              <w:rPr>
                <w:rFonts w:eastAsiaTheme="minorEastAsia" w:hint="eastAsia"/>
              </w:rPr>
              <w:t>},</w:t>
            </w: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p w14:paraId="29D6B90B" w14:textId="77777777" w:rsidR="00FE153E" w:rsidRPr="009631ED" w:rsidRDefault="00FE153E" w:rsidP="00FD018F">
            <w:pPr>
              <w:spacing w:after="0"/>
              <w:rPr>
                <w:rFonts w:eastAsiaTheme="minorEastAsia"/>
              </w:rPr>
            </w:pPr>
            <w:r w:rsidRPr="009631ED">
              <w:rPr>
                <w:rFonts w:eastAsiaTheme="minorEastAsia" w:hint="eastAsia"/>
                <w:highlight w:val="yellow"/>
              </w:rPr>
              <w:t>{</w:t>
            </w:r>
            <w:r w:rsidRPr="009631ED">
              <w:rPr>
                <w:rFonts w:eastAsiaTheme="minorEastAsia"/>
                <w:highlight w:val="yellow"/>
              </w:rPr>
              <w:t>xx</w:t>
            </w:r>
            <w:r w:rsidRPr="009631ED">
              <w:rPr>
                <w:rFonts w:eastAsiaTheme="minorEastAsia" w:hint="eastAsia"/>
                <w:highlight w:val="yellow"/>
              </w:rPr>
              <w:t>}</w:t>
            </w:r>
            <w:r w:rsidRPr="009631ED">
              <w:rPr>
                <w:rFonts w:eastAsiaTheme="minorEastAsia" w:hint="eastAsia"/>
              </w:rPr>
              <w:t>,{</w:t>
            </w:r>
            <w:r w:rsidRPr="009631ED">
              <w:rPr>
                <w:rFonts w:eastAsiaTheme="minorEastAsia"/>
              </w:rPr>
              <w:t>x3</w:t>
            </w:r>
            <w:r w:rsidRPr="009631ED">
              <w:rPr>
                <w:rFonts w:eastAsiaTheme="minorEastAsia" w:hint="eastAsia"/>
              </w:rPr>
              <w:t>},{</w:t>
            </w:r>
            <w:r w:rsidRPr="009631ED">
              <w:rPr>
                <w:rFonts w:eastAsiaTheme="minorEastAsia"/>
              </w:rPr>
              <w:t>45</w:t>
            </w:r>
            <w:r w:rsidRPr="009631ED">
              <w:rPr>
                <w:rFonts w:eastAsiaTheme="minorEastAsia" w:hint="eastAsia"/>
              </w:rPr>
              <w:t>}</w:t>
            </w:r>
            <w:r w:rsidRPr="009631ED">
              <w:rPr>
                <w:rFonts w:eastAsiaTheme="minorEastAsia"/>
              </w:rPr>
              <w:t>,{67}</w:t>
            </w:r>
          </w:p>
        </w:tc>
        <w:tc>
          <w:tcPr>
            <w:tcW w:w="2597" w:type="dxa"/>
          </w:tcPr>
          <w:p w14:paraId="2D85B390"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3</w:t>
            </w:r>
            <w:r w:rsidRPr="009631ED">
              <w:rPr>
                <w:rFonts w:eastAsiaTheme="minorEastAsia" w:hint="eastAsia"/>
              </w:rPr>
              <w:t>}</w:t>
            </w:r>
            <w:r w:rsidRPr="009631ED">
              <w:rPr>
                <w:rFonts w:eastAsiaTheme="minorEastAsia"/>
              </w:rPr>
              <w:t>,{4}</w:t>
            </w:r>
          </w:p>
          <w:p w14:paraId="7D46699C"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3</w:t>
            </w:r>
            <w:r w:rsidRPr="009631ED">
              <w:rPr>
                <w:rFonts w:eastAsiaTheme="minorEastAsia" w:hint="eastAsia"/>
              </w:rPr>
              <w:t>}</w:t>
            </w:r>
            <w:r w:rsidRPr="009631ED">
              <w:rPr>
                <w:rFonts w:eastAsiaTheme="minorEastAsia"/>
              </w:rPr>
              <w:t>,{7}</w:t>
            </w:r>
          </w:p>
          <w:p w14:paraId="114E7EC2"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2</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0B61A056"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01</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3B50BE23"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04</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p w14:paraId="239B15B7" w14:textId="77777777" w:rsidR="00FE153E" w:rsidRPr="009631ED" w:rsidRDefault="00FE153E" w:rsidP="00FD018F">
            <w:pPr>
              <w:spacing w:after="0"/>
              <w:rPr>
                <w:rFonts w:eastAsiaTheme="minorEastAsia"/>
              </w:rPr>
            </w:pPr>
            <w:r w:rsidRPr="009631ED">
              <w:rPr>
                <w:rFonts w:eastAsiaTheme="minorEastAsia" w:hint="eastAsia"/>
              </w:rPr>
              <w:t>{</w:t>
            </w:r>
            <w:r w:rsidRPr="009631ED">
              <w:rPr>
                <w:rFonts w:eastAsiaTheme="minorEastAsia"/>
              </w:rPr>
              <w:t>34</w:t>
            </w:r>
            <w:r w:rsidRPr="009631ED">
              <w:rPr>
                <w:rFonts w:eastAsiaTheme="minorEastAsia" w:hint="eastAsia"/>
              </w:rPr>
              <w:t>},{</w:t>
            </w:r>
            <w:r w:rsidRPr="009631ED">
              <w:rPr>
                <w:rFonts w:eastAsiaTheme="minorEastAsia"/>
              </w:rPr>
              <w:t>5</w:t>
            </w:r>
            <w:r w:rsidRPr="009631ED">
              <w:rPr>
                <w:rFonts w:eastAsiaTheme="minorEastAsia" w:hint="eastAsia"/>
              </w:rPr>
              <w:t>},{</w:t>
            </w:r>
            <w:r w:rsidRPr="009631ED">
              <w:rPr>
                <w:rFonts w:eastAsiaTheme="minorEastAsia"/>
              </w:rPr>
              <w:t>6</w:t>
            </w:r>
            <w:r w:rsidRPr="009631ED">
              <w:rPr>
                <w:rFonts w:eastAsiaTheme="minorEastAsia" w:hint="eastAsia"/>
              </w:rPr>
              <w:t>}</w:t>
            </w:r>
            <w:r w:rsidRPr="009631ED">
              <w:rPr>
                <w:rFonts w:eastAsiaTheme="minorEastAsia"/>
              </w:rPr>
              <w:t>,{7}</w:t>
            </w:r>
          </w:p>
        </w:tc>
      </w:tr>
    </w:tbl>
    <w:p w14:paraId="0DAB9145" w14:textId="25468088" w:rsidR="00FE153E" w:rsidRDefault="00FE153E" w:rsidP="007834EB">
      <w:pPr>
        <w:spacing w:line="252" w:lineRule="auto"/>
        <w:jc w:val="both"/>
        <w:rPr>
          <w:rFonts w:eastAsiaTheme="minorEastAsia"/>
          <w:b/>
        </w:rPr>
      </w:pPr>
      <w:r w:rsidRPr="00F0436A">
        <w:rPr>
          <w:rFonts w:eastAsiaTheme="minorEastAsia" w:hint="eastAsia"/>
        </w:rPr>
        <w:t xml:space="preserve">Based on Table 1, </w:t>
      </w:r>
      <w:r>
        <w:rPr>
          <w:rFonts w:eastAsiaTheme="minorEastAsia"/>
        </w:rPr>
        <w:t xml:space="preserve">the </w:t>
      </w:r>
      <w:r w:rsidRPr="00F0436A">
        <w:rPr>
          <w:rFonts w:eastAsiaTheme="minorEastAsia"/>
        </w:rPr>
        <w:t xml:space="preserve">configured PDSCH-based grouping generates un-necessary and meaningless HARQ-ACK bits. For example, in case of 2 consecutive invalid PDSCHs, there are a bundling group consisting of invalid PDSCHs only in half of cases. More severely, in case of 3 consecutive invalid PDSCHs, there are a bundling group consisting of invalid PDSCHs only in all cases. </w:t>
      </w:r>
      <w:r>
        <w:rPr>
          <w:rFonts w:eastAsiaTheme="minorEastAsia"/>
        </w:rPr>
        <w:t>It is evident that the valid PDSCH-based grouping provide</w:t>
      </w:r>
      <w:r w:rsidR="0055102D">
        <w:rPr>
          <w:rFonts w:eastAsiaTheme="minorEastAsia"/>
        </w:rPr>
        <w:t>s</w:t>
      </w:r>
      <w:r>
        <w:rPr>
          <w:rFonts w:eastAsiaTheme="minorEastAsia"/>
        </w:rPr>
        <w:t xml:space="preserve"> finer granularity for bundling grouping so that </w:t>
      </w:r>
      <w:proofErr w:type="spellStart"/>
      <w:r>
        <w:rPr>
          <w:rFonts w:eastAsiaTheme="minorEastAsia"/>
        </w:rPr>
        <w:t>gNB</w:t>
      </w:r>
      <w:proofErr w:type="spellEnd"/>
      <w:r>
        <w:rPr>
          <w:rFonts w:eastAsiaTheme="minorEastAsia"/>
        </w:rPr>
        <w:t xml:space="preserve"> can avoid un-necessary PDSCH retransmission. </w:t>
      </w:r>
    </w:p>
    <w:p w14:paraId="09F0CC73" w14:textId="7796EC05" w:rsidR="00FE153E" w:rsidRPr="00715CCC" w:rsidRDefault="00FE153E" w:rsidP="00FE153E">
      <w:pPr>
        <w:spacing w:line="252" w:lineRule="auto"/>
        <w:rPr>
          <w:rFonts w:eastAsiaTheme="minorEastAsia"/>
          <w:b/>
          <w:u w:val="single"/>
        </w:rPr>
      </w:pPr>
      <w:r w:rsidRPr="00715CCC">
        <w:rPr>
          <w:rFonts w:eastAsiaTheme="minorEastAsia" w:hint="eastAsia"/>
          <w:b/>
          <w:u w:val="single"/>
        </w:rPr>
        <w:t>Proposal</w:t>
      </w:r>
      <w:r>
        <w:rPr>
          <w:rFonts w:eastAsiaTheme="minorEastAsia"/>
          <w:b/>
          <w:u w:val="single"/>
        </w:rPr>
        <w:t xml:space="preserve"> </w:t>
      </w:r>
      <w:r w:rsidR="004E4465">
        <w:rPr>
          <w:rFonts w:eastAsiaTheme="minorEastAsia"/>
          <w:b/>
          <w:u w:val="single"/>
        </w:rPr>
        <w:t>17</w:t>
      </w:r>
      <w:r w:rsidRPr="00715CCC">
        <w:rPr>
          <w:rFonts w:eastAsiaTheme="minorEastAsia" w:hint="eastAsia"/>
          <w:b/>
          <w:u w:val="single"/>
        </w:rPr>
        <w:t xml:space="preserve">: </w:t>
      </w:r>
      <w:r w:rsidRPr="00715CCC">
        <w:rPr>
          <w:rFonts w:eastAsiaTheme="minorEastAsia"/>
          <w:b/>
          <w:u w:val="single"/>
        </w:rPr>
        <w:t xml:space="preserve">Support to use </w:t>
      </w:r>
      <w:r w:rsidRPr="00715CCC">
        <w:rPr>
          <w:rFonts w:eastAsiaTheme="minorEastAsia" w:hint="eastAsia"/>
          <w:b/>
          <w:u w:val="single"/>
        </w:rPr>
        <w:t xml:space="preserve">valid </w:t>
      </w:r>
      <w:r w:rsidRPr="00715CCC">
        <w:rPr>
          <w:rFonts w:eastAsiaTheme="minorEastAsia"/>
          <w:b/>
          <w:u w:val="single"/>
        </w:rPr>
        <w:t>PDSCH</w:t>
      </w:r>
      <w:r>
        <w:rPr>
          <w:rFonts w:eastAsiaTheme="minorEastAsia"/>
          <w:b/>
          <w:u w:val="single"/>
        </w:rPr>
        <w:t>-based grouping</w:t>
      </w:r>
      <w:r w:rsidRPr="00715CCC">
        <w:rPr>
          <w:rFonts w:eastAsiaTheme="minorEastAsia"/>
          <w:b/>
          <w:u w:val="single"/>
        </w:rPr>
        <w:t xml:space="preserve"> for Type-2 HARQ-AC</w:t>
      </w:r>
      <w:r>
        <w:rPr>
          <w:rFonts w:eastAsiaTheme="minorEastAsia"/>
          <w:b/>
          <w:u w:val="single"/>
        </w:rPr>
        <w:t>K CB with time-domain bundling</w:t>
      </w:r>
    </w:p>
    <w:p w14:paraId="75E01D15" w14:textId="31356E7A" w:rsidR="00FE153E" w:rsidRPr="00715CCC" w:rsidRDefault="00FE153E" w:rsidP="00FE153E">
      <w:pPr>
        <w:spacing w:line="252" w:lineRule="auto"/>
        <w:rPr>
          <w:rFonts w:eastAsiaTheme="minorEastAsia"/>
          <w:b/>
          <w:u w:val="single"/>
        </w:rPr>
      </w:pPr>
      <w:r w:rsidRPr="00715CCC">
        <w:rPr>
          <w:rFonts w:eastAsiaTheme="minorEastAsia" w:hint="eastAsia"/>
          <w:b/>
          <w:u w:val="single"/>
        </w:rPr>
        <w:t>Proposal</w:t>
      </w:r>
      <w:r>
        <w:rPr>
          <w:rFonts w:eastAsiaTheme="minorEastAsia"/>
          <w:b/>
          <w:u w:val="single"/>
        </w:rPr>
        <w:t xml:space="preserve"> </w:t>
      </w:r>
      <w:r w:rsidR="004E4465">
        <w:rPr>
          <w:rFonts w:eastAsiaTheme="minorEastAsia"/>
          <w:b/>
          <w:u w:val="single"/>
        </w:rPr>
        <w:t>18</w:t>
      </w:r>
      <w:r w:rsidRPr="00715CCC">
        <w:rPr>
          <w:rFonts w:eastAsiaTheme="minorEastAsia"/>
          <w:b/>
          <w:u w:val="single"/>
        </w:rPr>
        <w:t>:</w:t>
      </w:r>
      <w:r>
        <w:rPr>
          <w:rFonts w:eastAsiaTheme="minorEastAsia" w:hint="eastAsia"/>
          <w:b/>
          <w:u w:val="single"/>
        </w:rPr>
        <w:t xml:space="preserve"> Adopt </w:t>
      </w:r>
      <w:r w:rsidRPr="00715CCC">
        <w:rPr>
          <w:rFonts w:eastAsiaTheme="minorEastAsia" w:hint="eastAsia"/>
          <w:b/>
          <w:u w:val="single"/>
        </w:rPr>
        <w:t>TP</w:t>
      </w:r>
      <w:r>
        <w:rPr>
          <w:rFonts w:eastAsiaTheme="minorEastAsia"/>
          <w:b/>
          <w:u w:val="single"/>
        </w:rPr>
        <w:t>#</w:t>
      </w:r>
      <w:r w:rsidR="008A5A26">
        <w:rPr>
          <w:rFonts w:eastAsiaTheme="minorEastAsia"/>
          <w:b/>
          <w:u w:val="single"/>
        </w:rPr>
        <w:t xml:space="preserve">7 </w:t>
      </w:r>
      <w:r>
        <w:rPr>
          <w:rFonts w:eastAsiaTheme="minorEastAsia"/>
          <w:b/>
          <w:u w:val="single"/>
        </w:rPr>
        <w:t>in Appendix</w:t>
      </w:r>
      <w:r w:rsidR="00AE2C2B">
        <w:rPr>
          <w:rFonts w:eastAsiaTheme="minorEastAsia" w:hint="eastAsia"/>
          <w:b/>
          <w:u w:val="single"/>
        </w:rPr>
        <w:t xml:space="preserve"> for TS38.213</w:t>
      </w:r>
    </w:p>
    <w:p w14:paraId="1F76425E" w14:textId="77777777" w:rsidR="00215FE0" w:rsidRDefault="00215FE0" w:rsidP="00C338B4">
      <w:pPr>
        <w:spacing w:after="0" w:line="252" w:lineRule="auto"/>
        <w:rPr>
          <w:rFonts w:eastAsiaTheme="minorEastAsia"/>
          <w:b/>
        </w:rPr>
      </w:pPr>
    </w:p>
    <w:p w14:paraId="5CEF801D" w14:textId="70822816" w:rsidR="00E430BF" w:rsidRPr="00344E7B" w:rsidRDefault="00E430BF" w:rsidP="00344E7B">
      <w:pPr>
        <w:pStyle w:val="4"/>
        <w:ind w:left="0" w:firstLine="0"/>
        <w:rPr>
          <w:rStyle w:val="B1Char1"/>
          <w:rFonts w:eastAsiaTheme="minorEastAsia"/>
          <w:b/>
        </w:rPr>
      </w:pPr>
      <w:r w:rsidRPr="00344E7B">
        <w:rPr>
          <w:rStyle w:val="B1Char1"/>
          <w:rFonts w:eastAsiaTheme="minorEastAsia"/>
          <w:b/>
        </w:rPr>
        <w:t>Whether HARQ-ACK bits for 2 PDSCHs scheduled by this DCI can be included in the first sub-codebook in some cases</w:t>
      </w:r>
    </w:p>
    <w:p w14:paraId="6B12B538" w14:textId="77777777" w:rsidR="00E430BF" w:rsidRDefault="00E430BF" w:rsidP="00E430BF">
      <w:pPr>
        <w:jc w:val="both"/>
        <w:rPr>
          <w:rFonts w:eastAsia="SimSun"/>
          <w:lang w:eastAsia="zh-CN"/>
        </w:rPr>
      </w:pPr>
      <w:r>
        <w:rPr>
          <w:rFonts w:eastAsia="SimSun"/>
          <w:lang w:eastAsia="zh-CN"/>
        </w:rPr>
        <w:t>Some companies proposed to also include 2-PDSCHs scheduled by single DCI into 1</w:t>
      </w:r>
      <w:r w:rsidRPr="00C2563F">
        <w:rPr>
          <w:rFonts w:eastAsia="SimSun"/>
          <w:vertAlign w:val="superscript"/>
          <w:lang w:eastAsia="zh-CN"/>
        </w:rPr>
        <w:t>st</w:t>
      </w:r>
      <w:r>
        <w:rPr>
          <w:rFonts w:eastAsia="SimSun"/>
          <w:lang w:eastAsia="zh-CN"/>
        </w:rPr>
        <w:t xml:space="preserve"> sub-codebook, when certain conditions are met. The conditions include,</w:t>
      </w:r>
    </w:p>
    <w:p w14:paraId="47BF19A2" w14:textId="77777777" w:rsidR="00E430BF" w:rsidRDefault="00E430BF" w:rsidP="00E430BF">
      <w:pPr>
        <w:jc w:val="both"/>
        <w:rPr>
          <w:rFonts w:eastAsia="SimSun"/>
          <w:lang w:eastAsia="zh-CN"/>
        </w:rPr>
      </w:pPr>
      <w:r>
        <w:rPr>
          <w:rFonts w:eastAsia="SimSun"/>
          <w:lang w:eastAsia="zh-CN"/>
        </w:rPr>
        <w:t>-  A</w:t>
      </w:r>
      <w:r w:rsidRPr="007A6ACE">
        <w:rPr>
          <w:rFonts w:eastAsia="SimSun"/>
          <w:lang w:eastAsia="zh-CN"/>
        </w:rPr>
        <w:t>t least one serving cell is configured with 2 TB transmission</w:t>
      </w:r>
    </w:p>
    <w:p w14:paraId="09473219" w14:textId="77777777" w:rsidR="00E430BF" w:rsidRDefault="00E430BF" w:rsidP="00E430BF">
      <w:pPr>
        <w:jc w:val="both"/>
        <w:rPr>
          <w:rFonts w:eastAsia="SimSun"/>
          <w:lang w:eastAsia="zh-CN"/>
        </w:rPr>
      </w:pPr>
      <w:r>
        <w:rPr>
          <w:rFonts w:eastAsia="SimSun"/>
          <w:lang w:eastAsia="zh-CN"/>
        </w:rPr>
        <w:t xml:space="preserve">-  Spatial bundling is not used </w:t>
      </w:r>
    </w:p>
    <w:p w14:paraId="0B599F2F" w14:textId="77777777" w:rsidR="00E430BF" w:rsidRDefault="00E430BF" w:rsidP="00E430BF">
      <w:pPr>
        <w:jc w:val="both"/>
        <w:rPr>
          <w:rFonts w:eastAsia="SimSun"/>
          <w:lang w:eastAsia="zh-CN"/>
        </w:rPr>
      </w:pPr>
      <w:r>
        <w:rPr>
          <w:rFonts w:eastAsia="SimSun"/>
          <w:lang w:eastAsia="zh-CN"/>
        </w:rPr>
        <w:t>-  2 TB is not configured for multi-PDSCH scheduling (but 2 TB is configured for single-PDSCH scheduling. Note that whether to support separate enable/disable of 2 TB transmission is still under discussion)</w:t>
      </w:r>
    </w:p>
    <w:p w14:paraId="083C8719" w14:textId="77777777" w:rsidR="00E430BF" w:rsidRDefault="00E430BF" w:rsidP="00E430BF">
      <w:pPr>
        <w:jc w:val="both"/>
        <w:rPr>
          <w:rFonts w:eastAsia="SimSun"/>
          <w:lang w:eastAsia="zh-CN"/>
        </w:rPr>
      </w:pPr>
      <w:r>
        <w:rPr>
          <w:rFonts w:eastAsia="SimSun"/>
          <w:lang w:eastAsia="zh-CN"/>
        </w:rPr>
        <w:t>On one hand, including 2-PDSCHs scheduled by single DCI into 1</w:t>
      </w:r>
      <w:r w:rsidRPr="00C2563F">
        <w:rPr>
          <w:rFonts w:eastAsia="SimSun"/>
          <w:vertAlign w:val="superscript"/>
          <w:lang w:eastAsia="zh-CN"/>
        </w:rPr>
        <w:t>st</w:t>
      </w:r>
      <w:r>
        <w:rPr>
          <w:rFonts w:eastAsia="SimSun"/>
          <w:lang w:eastAsia="zh-CN"/>
        </w:rPr>
        <w:t xml:space="preserve"> sub-codebook can reduce unnecessary redundancy bits. On the other hand, it complicates the sub-codebook determination by adding several conditions in addition to single/multi-PDSCH scheduling. Considering such optimization is only beneficial for very limited case, it is desirable to keep 2-PDSCHs in 2</w:t>
      </w:r>
      <w:r w:rsidRPr="00145340">
        <w:rPr>
          <w:rFonts w:eastAsia="SimSun"/>
          <w:vertAlign w:val="superscript"/>
          <w:lang w:eastAsia="zh-CN"/>
        </w:rPr>
        <w:t>nd</w:t>
      </w:r>
      <w:r>
        <w:rPr>
          <w:rFonts w:eastAsia="SimSun"/>
          <w:lang w:eastAsia="zh-CN"/>
        </w:rPr>
        <w:t xml:space="preserve"> sub-codebook for simplicity. </w:t>
      </w:r>
    </w:p>
    <w:p w14:paraId="36EE520B" w14:textId="77777777" w:rsidR="00344E7B" w:rsidRDefault="00344E7B" w:rsidP="00344E7B">
      <w:pPr>
        <w:jc w:val="both"/>
        <w:rPr>
          <w:rFonts w:eastAsia="SimSun"/>
          <w:b/>
          <w:u w:val="single"/>
          <w:lang w:eastAsia="zh-CN"/>
        </w:rPr>
      </w:pPr>
      <w:r w:rsidRPr="00040076">
        <w:rPr>
          <w:rFonts w:eastAsia="SimSun" w:hint="eastAsia"/>
          <w:b/>
          <w:u w:val="single"/>
          <w:lang w:eastAsia="zh-CN"/>
        </w:rPr>
        <w:t>O</w:t>
      </w:r>
      <w:r w:rsidRPr="00040076">
        <w:rPr>
          <w:rFonts w:eastAsia="SimSun"/>
          <w:b/>
          <w:u w:val="single"/>
          <w:lang w:eastAsia="zh-CN"/>
        </w:rPr>
        <w:t xml:space="preserve">bservation </w:t>
      </w:r>
      <w:r>
        <w:rPr>
          <w:rFonts w:eastAsia="SimSun"/>
          <w:b/>
          <w:u w:val="single"/>
          <w:lang w:eastAsia="zh-CN"/>
        </w:rPr>
        <w:t>3</w:t>
      </w:r>
      <w:r w:rsidRPr="00040076">
        <w:rPr>
          <w:rFonts w:eastAsia="SimSun"/>
          <w:b/>
          <w:u w:val="single"/>
          <w:lang w:eastAsia="zh-CN"/>
        </w:rPr>
        <w:t>: Including HARQ-ACK bits for 2 PDSCHs scheduled by a DCI in the first HARQ-ACK sub-codebook complicates the specification with marginal gain.</w:t>
      </w:r>
    </w:p>
    <w:p w14:paraId="17BB1223" w14:textId="77777777" w:rsidR="00B03B02" w:rsidRPr="00344E7B" w:rsidRDefault="00B03B02" w:rsidP="0077087B">
      <w:pPr>
        <w:spacing w:line="252" w:lineRule="auto"/>
        <w:jc w:val="both"/>
        <w:rPr>
          <w:rFonts w:eastAsia="SimSun"/>
          <w:lang w:eastAsia="zh-CN"/>
        </w:rPr>
      </w:pPr>
    </w:p>
    <w:p w14:paraId="35B16B40" w14:textId="196974CE" w:rsidR="007A087D" w:rsidRPr="00271EC0" w:rsidRDefault="007A087D" w:rsidP="00271EC0">
      <w:pPr>
        <w:pStyle w:val="4"/>
        <w:rPr>
          <w:rStyle w:val="B1Char1"/>
          <w:rFonts w:eastAsiaTheme="minorEastAsia"/>
          <w:b/>
        </w:rPr>
      </w:pPr>
      <w:r w:rsidRPr="00271EC0">
        <w:rPr>
          <w:rStyle w:val="B1Char1"/>
          <w:rFonts w:eastAsiaTheme="minorEastAsia"/>
          <w:b/>
        </w:rPr>
        <w:t>C-DAI/T-DAI counting order</w:t>
      </w:r>
    </w:p>
    <w:p w14:paraId="255F1E90" w14:textId="77777777" w:rsidR="00FC2AAF" w:rsidRDefault="00FC2AAF" w:rsidP="00FC2AAF">
      <w:pPr>
        <w:spacing w:after="0" w:line="252" w:lineRule="auto"/>
      </w:pPr>
      <w:r>
        <w:rPr>
          <w:rFonts w:eastAsia="Times New Roman"/>
          <w:lang w:eastAsia="zh-CN"/>
        </w:rPr>
        <w:t xml:space="preserve">In </w:t>
      </w:r>
      <w:r w:rsidRPr="004E5813">
        <w:rPr>
          <w:rFonts w:eastAsia="Times New Roman"/>
          <w:lang w:eastAsia="zh-CN"/>
        </w:rPr>
        <w:t xml:space="preserve">RAN1-105e, </w:t>
      </w:r>
      <w:r>
        <w:t>the following agreement is endorsed:</w:t>
      </w:r>
    </w:p>
    <w:tbl>
      <w:tblPr>
        <w:tblStyle w:val="a6"/>
        <w:tblW w:w="0" w:type="auto"/>
        <w:tblLook w:val="04A0" w:firstRow="1" w:lastRow="0" w:firstColumn="1" w:lastColumn="0" w:noHBand="0" w:noVBand="1"/>
      </w:tblPr>
      <w:tblGrid>
        <w:gridCol w:w="9350"/>
      </w:tblGrid>
      <w:tr w:rsidR="00FC2AAF" w14:paraId="34E9809B" w14:textId="77777777" w:rsidTr="00BB18D4">
        <w:tc>
          <w:tcPr>
            <w:tcW w:w="9350" w:type="dxa"/>
          </w:tcPr>
          <w:p w14:paraId="4D244564" w14:textId="77777777" w:rsidR="00FC2AAF" w:rsidRPr="004E5813" w:rsidRDefault="00FC2AAF" w:rsidP="00BB18D4">
            <w:pPr>
              <w:spacing w:after="0"/>
              <w:rPr>
                <w:highlight w:val="green"/>
              </w:rPr>
            </w:pPr>
            <w:r w:rsidRPr="004E5813">
              <w:rPr>
                <w:highlight w:val="green"/>
              </w:rPr>
              <w:t>Agreement:</w:t>
            </w:r>
          </w:p>
          <w:p w14:paraId="0386E752" w14:textId="77777777" w:rsidR="00FC2AAF" w:rsidRPr="00722CE9" w:rsidRDefault="00FC2AAF" w:rsidP="00BB18D4">
            <w:pPr>
              <w:spacing w:line="252" w:lineRule="auto"/>
              <w:rPr>
                <w:rFonts w:eastAsia="Times New Roman"/>
                <w:lang w:eastAsia="zh-CN"/>
              </w:rPr>
            </w:pPr>
            <w:r w:rsidRPr="00722CE9">
              <w:rPr>
                <w:rFonts w:eastAsia="Times New Roman" w:cs="Times"/>
                <w:lang w:eastAsia="zh-CN"/>
              </w:rPr>
              <w:t xml:space="preserve">If Alt 2 (C-DAI/T-DAI is counted per PDSCH) is adopted for generating </w:t>
            </w:r>
            <w:r w:rsidRPr="00722CE9">
              <w:rPr>
                <w:rFonts w:eastAsia="Times New Roman"/>
                <w:lang w:eastAsia="zh-CN"/>
              </w:rPr>
              <w:t xml:space="preserve">type-2 HARQ-ACK codebook corresponding to a DCI that can schedule multiple PDSCHs, </w:t>
            </w:r>
          </w:p>
          <w:p w14:paraId="6964EE08" w14:textId="77777777" w:rsidR="00FC2AAF" w:rsidRPr="0017520F" w:rsidRDefault="00FC2AAF" w:rsidP="00BB18D4">
            <w:pPr>
              <w:numPr>
                <w:ilvl w:val="0"/>
                <w:numId w:val="9"/>
              </w:numPr>
              <w:spacing w:after="0" w:line="252" w:lineRule="auto"/>
              <w:ind w:left="360"/>
              <w:rPr>
                <w:rFonts w:eastAsia="Times New Roman" w:cs="Times"/>
                <w:snapToGrid w:val="0"/>
                <w:highlight w:val="yellow"/>
              </w:rPr>
            </w:pPr>
            <w:r w:rsidRPr="0017520F">
              <w:rPr>
                <w:rFonts w:eastAsia="Times New Roman"/>
                <w:highlight w:val="yellow"/>
                <w:lang w:eastAsia="zh-CN"/>
              </w:rPr>
              <w:t>PDSCH</w:t>
            </w:r>
            <w:r w:rsidRPr="0017520F">
              <w:rPr>
                <w:rFonts w:eastAsia="Times New Roman" w:cs="Times"/>
                <w:snapToGrid w:val="0"/>
                <w:highlight w:val="yellow"/>
              </w:rPr>
              <w:t>(s) scheduled by a single DCI is counted firstly, serving cell(s) in the same PUCCH cell group and same PDCCH monitoring occasion is counted secondly, and PDCCH monitoring occasion(s) is counted thirdly.</w:t>
            </w:r>
          </w:p>
          <w:p w14:paraId="600CA06A"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The bit width of counter DAI field in</w:t>
            </w:r>
            <w:r w:rsidRPr="00722CE9">
              <w:rPr>
                <w:rFonts w:eastAsia="Times New Roman" w:cs="Times"/>
                <w:snapToGrid w:val="0"/>
                <w:lang w:eastAsia="zh-CN"/>
              </w:rPr>
              <w:t xml:space="preserve"> </w:t>
            </w:r>
            <w:proofErr w:type="spellStart"/>
            <w:r w:rsidRPr="00722CE9">
              <w:rPr>
                <w:rFonts w:eastAsia="Times New Roman" w:cs="Times"/>
                <w:snapToGrid w:val="0"/>
                <w:lang w:eastAsia="zh-CN"/>
              </w:rPr>
              <w:t>fallback</w:t>
            </w:r>
            <w:proofErr w:type="spellEnd"/>
            <w:r w:rsidRPr="00722CE9">
              <w:rPr>
                <w:rFonts w:eastAsia="Times New Roman" w:cs="Times"/>
                <w:snapToGrid w:val="0"/>
                <w:lang w:eastAsia="zh-CN"/>
              </w:rPr>
              <w:t xml:space="preserve"> DCI (i.e., DCI formats 0_0 and 1_0) remains the same as in Rel-15 NR.</w:t>
            </w:r>
          </w:p>
          <w:p w14:paraId="5F72F7D8" w14:textId="77777777" w:rsidR="00FC2AAF" w:rsidRPr="00722CE9" w:rsidRDefault="00FC2AAF" w:rsidP="00BB18D4">
            <w:pPr>
              <w:numPr>
                <w:ilvl w:val="0"/>
                <w:numId w:val="9"/>
              </w:numPr>
              <w:spacing w:after="0" w:line="252" w:lineRule="auto"/>
              <w:ind w:left="360"/>
              <w:rPr>
                <w:rFonts w:eastAsia="Times New Roman"/>
              </w:rPr>
            </w:pPr>
            <w:r w:rsidRPr="00722CE9">
              <w:rPr>
                <w:rFonts w:eastAsia="Times New Roman"/>
              </w:rPr>
              <w:t>Note: The DAI bit width and number of sub-codebooks shall ensure that at most 3 consecutive missed DCIs can be resolved, same as in Rel-15/16 NR</w:t>
            </w:r>
            <w:r w:rsidRPr="00722CE9">
              <w:rPr>
                <w:rFonts w:eastAsia="Times New Roman"/>
                <w:lang w:eastAsia="zh-CN"/>
              </w:rPr>
              <w:t xml:space="preserve"> </w:t>
            </w:r>
          </w:p>
          <w:p w14:paraId="589B048A" w14:textId="77777777" w:rsidR="00FC2AAF" w:rsidRPr="00722CE9" w:rsidRDefault="00FC2AAF" w:rsidP="00BB18D4">
            <w:pPr>
              <w:numPr>
                <w:ilvl w:val="1"/>
                <w:numId w:val="9"/>
              </w:numPr>
              <w:spacing w:after="0" w:line="252" w:lineRule="auto"/>
              <w:ind w:left="1080"/>
              <w:rPr>
                <w:rFonts w:eastAsia="Times New Roman"/>
              </w:rPr>
            </w:pPr>
            <w:r w:rsidRPr="00722CE9">
              <w:rPr>
                <w:rFonts w:eastAsia="Times New Roman" w:cs="Times"/>
              </w:rPr>
              <w:t xml:space="preserve">This shall not impose additional </w:t>
            </w:r>
            <w:proofErr w:type="spellStart"/>
            <w:r w:rsidRPr="00722CE9">
              <w:rPr>
                <w:rFonts w:eastAsia="Times New Roman" w:cs="Times"/>
              </w:rPr>
              <w:t>gNB’s</w:t>
            </w:r>
            <w:proofErr w:type="spellEnd"/>
            <w:r w:rsidRPr="00722CE9">
              <w:rPr>
                <w:rFonts w:eastAsia="Times New Roman" w:cs="Times"/>
              </w:rPr>
              <w:t xml:space="preserve"> scheduling restriction.</w:t>
            </w:r>
          </w:p>
          <w:p w14:paraId="4E0A11A0"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rPr>
              <w:t xml:space="preserve">In case where CBG retransmission is not configured for any serving cell in a same PUCCH cell group, the number of bits for </w:t>
            </w:r>
            <w:r w:rsidRPr="00722CE9">
              <w:rPr>
                <w:rFonts w:eastAsia="Times New Roman" w:cs="Times"/>
                <w:snapToGrid w:val="0"/>
                <w:lang w:eastAsia="zh-CN"/>
              </w:rPr>
              <w:t>each of counter DAI and total DAI in non-</w:t>
            </w:r>
            <w:proofErr w:type="spellStart"/>
            <w:r w:rsidRPr="00722CE9">
              <w:rPr>
                <w:rFonts w:eastAsia="Times New Roman" w:cs="Times"/>
                <w:snapToGrid w:val="0"/>
                <w:lang w:eastAsia="zh-CN"/>
              </w:rPr>
              <w:t>fallback</w:t>
            </w:r>
            <w:proofErr w:type="spellEnd"/>
            <w:r w:rsidRPr="00722CE9">
              <w:rPr>
                <w:rFonts w:eastAsia="Times New Roman" w:cs="Times"/>
                <w:snapToGrid w:val="0"/>
                <w:lang w:eastAsia="zh-CN"/>
              </w:rPr>
              <w:t xml:space="preserve"> DCI is extended (if needed) at least based on</w:t>
            </w:r>
            <w:r w:rsidRPr="00722CE9">
              <w:rPr>
                <w:rFonts w:eastAsia="Times New Roman"/>
                <w:lang w:eastAsia="zh-CN"/>
              </w:rPr>
              <w:t xml:space="preserve"> </w:t>
            </w:r>
          </w:p>
          <w:p w14:paraId="73530BC0" w14:textId="77777777" w:rsidR="00FC2AAF" w:rsidRPr="00722CE9" w:rsidRDefault="00FC2AAF" w:rsidP="00BB18D4">
            <w:pPr>
              <w:numPr>
                <w:ilvl w:val="1"/>
                <w:numId w:val="9"/>
              </w:numPr>
              <w:spacing w:after="0" w:line="252" w:lineRule="auto"/>
              <w:ind w:left="1080"/>
              <w:rPr>
                <w:rFonts w:eastAsia="Times New Roman"/>
                <w:lang w:eastAsia="zh-CN"/>
              </w:rPr>
            </w:pPr>
            <w:r w:rsidRPr="00722CE9">
              <w:rPr>
                <w:rFonts w:eastAsia="Times New Roman"/>
              </w:rPr>
              <w:t>The number of SLIVs associated with the row indexes in TDRA table</w:t>
            </w:r>
            <w:r w:rsidRPr="00722CE9">
              <w:rPr>
                <w:rFonts w:eastAsia="Times New Roman"/>
                <w:lang w:eastAsia="zh-CN"/>
              </w:rPr>
              <w:t xml:space="preserve"> </w:t>
            </w:r>
          </w:p>
          <w:p w14:paraId="53F6C2C7" w14:textId="77777777" w:rsidR="00FC2AAF" w:rsidRPr="00722CE9" w:rsidRDefault="00FC2AAF" w:rsidP="00BB18D4">
            <w:pPr>
              <w:numPr>
                <w:ilvl w:val="2"/>
                <w:numId w:val="9"/>
              </w:numPr>
              <w:spacing w:after="0" w:line="252" w:lineRule="auto"/>
              <w:ind w:left="1800"/>
              <w:rPr>
                <w:rFonts w:eastAsia="Times New Roman"/>
                <w:lang w:eastAsia="zh-CN"/>
              </w:rPr>
            </w:pPr>
            <w:r w:rsidRPr="00722CE9">
              <w:rPr>
                <w:rFonts w:eastAsia="Times New Roman"/>
              </w:rPr>
              <w:t>FFS: details</w:t>
            </w:r>
          </w:p>
          <w:p w14:paraId="3C9B3A37"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lastRenderedPageBreak/>
              <w:t>FFS: the case with configuration of CBG retransmission</w:t>
            </w:r>
          </w:p>
          <w:p w14:paraId="2A15155E" w14:textId="77777777" w:rsidR="00FC2AAF" w:rsidRPr="00722CE9" w:rsidRDefault="00FC2AAF" w:rsidP="00BB18D4">
            <w:pPr>
              <w:numPr>
                <w:ilvl w:val="0"/>
                <w:numId w:val="9"/>
              </w:numPr>
              <w:spacing w:after="0" w:line="252" w:lineRule="auto"/>
              <w:ind w:left="360"/>
              <w:rPr>
                <w:rFonts w:eastAsia="Times New Roman"/>
                <w:lang w:eastAsia="zh-CN"/>
              </w:rPr>
            </w:pPr>
            <w:r w:rsidRPr="00722CE9">
              <w:rPr>
                <w:rFonts w:eastAsia="Times New Roman" w:cs="Times"/>
                <w:snapToGrid w:val="0"/>
                <w:lang w:eastAsia="zh-CN"/>
              </w:rPr>
              <w:t>FFS: the number of sub-codebooks</w:t>
            </w:r>
          </w:p>
          <w:p w14:paraId="05E17245" w14:textId="77777777" w:rsidR="00FC2AAF" w:rsidRDefault="00FC2AAF" w:rsidP="00BB18D4">
            <w:r w:rsidRPr="00722CE9">
              <w:rPr>
                <w:rFonts w:eastAsia="Times New Roman" w:cs="Times"/>
                <w:snapToGrid w:val="0"/>
                <w:lang w:eastAsia="zh-CN"/>
              </w:rPr>
              <w:t xml:space="preserve">FFS: </w:t>
            </w:r>
            <w:r w:rsidRPr="0017520F">
              <w:rPr>
                <w:rFonts w:eastAsia="Times New Roman" w:cs="Times"/>
                <w:snapToGrid w:val="0"/>
                <w:highlight w:val="yellow"/>
                <w:lang w:eastAsia="zh-CN"/>
              </w:rPr>
              <w:t>for the UE indicating by</w:t>
            </w:r>
            <w:r w:rsidRPr="0017520F">
              <w:rPr>
                <w:rFonts w:eastAsia="Times New Roman" w:cs="Times"/>
                <w:i/>
                <w:iCs/>
                <w:snapToGrid w:val="0"/>
                <w:highlight w:val="yellow"/>
                <w:lang w:eastAsia="zh-CN"/>
              </w:rPr>
              <w:t xml:space="preserve"> type2-HARQ-ACK-Codebook</w:t>
            </w:r>
            <w:r w:rsidRPr="0017520F">
              <w:rPr>
                <w:rFonts w:eastAsia="Times New Roman" w:cs="Times"/>
                <w:snapToGrid w:val="0"/>
                <w:highlight w:val="yellow"/>
                <w:lang w:eastAsia="zh-CN"/>
              </w:rPr>
              <w:t xml:space="preserve"> support for more than one PDSCH reception on a serving cell that are scheduled from a same PDCCH monitoring occasion</w:t>
            </w:r>
          </w:p>
        </w:tc>
      </w:tr>
    </w:tbl>
    <w:p w14:paraId="7CF79558" w14:textId="4B5E117A" w:rsidR="00FC2AAF" w:rsidRPr="004E5813" w:rsidRDefault="00FC2AAF" w:rsidP="00FC2AAF">
      <w:pPr>
        <w:jc w:val="both"/>
      </w:pPr>
      <w:r w:rsidRPr="004E5813">
        <w:rPr>
          <w:lang w:eastAsia="zh-CN"/>
        </w:rPr>
        <w:lastRenderedPageBreak/>
        <w:t xml:space="preserve">This FFS is targeted for the situation when UE supports </w:t>
      </w:r>
      <w:r w:rsidRPr="004E5813">
        <w:rPr>
          <w:i/>
          <w:lang w:eastAsia="zh-CN"/>
        </w:rPr>
        <w:t>type2-HARQ-ACK-Codebook</w:t>
      </w:r>
      <w:r w:rsidRPr="004E5813">
        <w:rPr>
          <w:lang w:eastAsia="zh-CN"/>
        </w:rPr>
        <w:t xml:space="preserve"> capability (FG 18-9: Type2 HARQ-ACK codebook for&gt;1 unicast DL DCIs in same Monitoring Occasions) in cross-slot scheduling, how to count the PDSCHs when two DCIs belongs to the same </w:t>
      </w:r>
      <w:proofErr w:type="spellStart"/>
      <w:r w:rsidRPr="004E5813">
        <w:rPr>
          <w:lang w:eastAsia="zh-CN"/>
        </w:rPr>
        <w:t>MOs.</w:t>
      </w:r>
      <w:proofErr w:type="spellEnd"/>
      <w:r w:rsidRPr="004E5813">
        <w:rPr>
          <w:lang w:eastAsia="zh-CN"/>
        </w:rPr>
        <w:t xml:space="preserve"> </w:t>
      </w:r>
      <w:r w:rsidRPr="00AD20B9">
        <w:rPr>
          <w:lang w:eastAsia="zh-CN"/>
        </w:rPr>
        <w:t>Note that this FFS is under Alt 2 in the agreement and Alt 1 is adopted in the last RAN1 meeting but the DCI counting order can be an issue in Alt 1 as well.</w:t>
      </w:r>
    </w:p>
    <w:p w14:paraId="41294568" w14:textId="36BFC3A7" w:rsidR="00FC2AAF" w:rsidRPr="004E5813" w:rsidRDefault="00FC2AAF" w:rsidP="00FC2AAF">
      <w:pPr>
        <w:jc w:val="both"/>
        <w:rPr>
          <w:lang w:eastAsia="zh-CN"/>
        </w:rPr>
      </w:pPr>
      <w:r w:rsidRPr="004E5813">
        <w:rPr>
          <w:lang w:eastAsia="zh-CN"/>
        </w:rPr>
        <w:t xml:space="preserve">In Rel-16, when two PDSCHs scheduled by two DCIs from the same MO, the counting order is determined by the PDSCH reception starting time. Now consider the case when DCI can schedule multiple PDSCHs, it is possible that PDSCHs scheduled by different DCIs same MO are interlaced in time domain, as shown in Figure </w:t>
      </w:r>
      <w:r w:rsidR="00BA25A9">
        <w:rPr>
          <w:lang w:eastAsia="zh-CN"/>
        </w:rPr>
        <w:t>5</w:t>
      </w:r>
      <w:r w:rsidRPr="004E5813">
        <w:rPr>
          <w:lang w:eastAsia="zh-CN"/>
        </w:rPr>
        <w:t>. To be specific, the first PDSCH scheduled by DCI2 (PDSCH3) comes between 2 PDSCH scheduled by DCI1. If we follow the Rel-16 rule, the PDSCH3 should be counted after PDSCH1 but before PDSCH2. It is unclear how c-D</w:t>
      </w:r>
      <w:r>
        <w:rPr>
          <w:lang w:eastAsia="zh-CN"/>
        </w:rPr>
        <w:t>A</w:t>
      </w:r>
      <w:r w:rsidRPr="004E5813">
        <w:rPr>
          <w:lang w:eastAsia="zh-CN"/>
        </w:rPr>
        <w:t>I/t-D</w:t>
      </w:r>
      <w:r>
        <w:rPr>
          <w:lang w:eastAsia="zh-CN"/>
        </w:rPr>
        <w:t>A</w:t>
      </w:r>
      <w:r w:rsidRPr="004E5813">
        <w:rPr>
          <w:lang w:eastAsia="zh-CN"/>
        </w:rPr>
        <w:t xml:space="preserve">I in DCI1 and DCI2 are indicated. One solution is to divide PDSCH into sets by the scheduling DCIs. The PDSCHs in each set are counted separately. And the order between different set of PDSCHs are determined by the reception time of the first PDSCH in each set. By this rule, the counting order for the PDSCHs in Figure </w:t>
      </w:r>
      <w:r w:rsidR="00BA25A9">
        <w:rPr>
          <w:lang w:eastAsia="zh-CN"/>
        </w:rPr>
        <w:t>5</w:t>
      </w:r>
      <w:r w:rsidRPr="004E5813">
        <w:rPr>
          <w:lang w:eastAsia="zh-CN"/>
        </w:rPr>
        <w:t xml:space="preserve"> is {PDSCH1, PDSCH2, PDSCH3, </w:t>
      </w:r>
      <w:proofErr w:type="gramStart"/>
      <w:r w:rsidRPr="004E5813">
        <w:rPr>
          <w:lang w:eastAsia="zh-CN"/>
        </w:rPr>
        <w:t>PDSCH4</w:t>
      </w:r>
      <w:proofErr w:type="gramEnd"/>
      <w:r w:rsidRPr="004E5813">
        <w:rPr>
          <w:lang w:eastAsia="zh-CN"/>
        </w:rPr>
        <w:t xml:space="preserve">}. </w:t>
      </w:r>
    </w:p>
    <w:p w14:paraId="67588B1C" w14:textId="77777777" w:rsidR="00FC2AAF" w:rsidRPr="002044A2" w:rsidRDefault="00FC2AAF" w:rsidP="00FC2AAF">
      <w:pPr>
        <w:keepNext/>
        <w:jc w:val="center"/>
        <w:rPr>
          <w:color w:val="FF0000"/>
        </w:rPr>
      </w:pPr>
      <w:r w:rsidRPr="002044A2">
        <w:rPr>
          <w:rFonts w:eastAsia="SimSun"/>
          <w:color w:val="FF0000"/>
          <w:lang w:val="en-US" w:eastAsia="zh-CN"/>
        </w:rPr>
        <w:object w:dxaOrig="12375" w:dyaOrig="4741" w14:anchorId="313DA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25pt;height:137.75pt" o:ole="">
            <v:imagedata r:id="rId12" o:title=""/>
          </v:shape>
          <o:OLEObject Type="Embed" ProgID="Visio.Drawing.15" ShapeID="_x0000_i1025" DrawAspect="Content" ObjectID="_1703429570" r:id="rId13"/>
        </w:object>
      </w:r>
    </w:p>
    <w:p w14:paraId="4ADD9354" w14:textId="239B688C" w:rsidR="00FC2AAF" w:rsidRPr="004E5813" w:rsidRDefault="00FC2AAF" w:rsidP="00FC2AAF">
      <w:pPr>
        <w:pStyle w:val="a7"/>
        <w:rPr>
          <w:bCs w:val="0"/>
        </w:rPr>
      </w:pPr>
      <w:r>
        <w:rPr>
          <w:bCs w:val="0"/>
        </w:rPr>
        <w:t xml:space="preserve">Figure </w:t>
      </w:r>
      <w:r w:rsidR="00BA25A9">
        <w:rPr>
          <w:bCs w:val="0"/>
        </w:rPr>
        <w:t>5</w:t>
      </w:r>
      <w:r w:rsidRPr="004E5813">
        <w:rPr>
          <w:bCs w:val="0"/>
        </w:rPr>
        <w:t xml:space="preserve"> DCIs in same MO both scheduling multiple PDSCHs, PDSCHs interlaced</w:t>
      </w:r>
    </w:p>
    <w:p w14:paraId="3169D568" w14:textId="77777777" w:rsidR="00FC2AAF" w:rsidRDefault="00FC2AAF" w:rsidP="00FC2AAF"/>
    <w:p w14:paraId="2CAE1E25" w14:textId="4189FF74" w:rsidR="00344E7B" w:rsidRPr="002044A2" w:rsidRDefault="00344E7B" w:rsidP="00344E7B">
      <w:pPr>
        <w:jc w:val="both"/>
        <w:rPr>
          <w:b/>
          <w:iCs/>
          <w:u w:val="single"/>
        </w:rPr>
      </w:pPr>
      <w:r w:rsidRPr="002044A2">
        <w:rPr>
          <w:b/>
          <w:u w:val="single"/>
        </w:rPr>
        <w:t>Proposal</w:t>
      </w:r>
      <w:r>
        <w:rPr>
          <w:b/>
          <w:u w:val="single"/>
        </w:rPr>
        <w:t xml:space="preserve"> </w:t>
      </w:r>
      <w:r w:rsidR="009319C0">
        <w:rPr>
          <w:b/>
          <w:u w:val="single"/>
        </w:rPr>
        <w:t>19</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2EC73F25" w14:textId="77777777" w:rsidR="00344E7B" w:rsidRPr="002044A2" w:rsidRDefault="00344E7B" w:rsidP="00344E7B">
      <w:pPr>
        <w:pStyle w:val="a4"/>
        <w:numPr>
          <w:ilvl w:val="0"/>
          <w:numId w:val="30"/>
        </w:numPr>
        <w:spacing w:line="259" w:lineRule="auto"/>
        <w:ind w:leftChars="0"/>
        <w:contextualSpacing/>
        <w:jc w:val="both"/>
        <w:rPr>
          <w:b/>
          <w:iCs/>
          <w:u w:val="single"/>
        </w:rPr>
      </w:pPr>
      <w:r w:rsidRPr="002044A2">
        <w:rPr>
          <w:b/>
          <w:iCs/>
          <w:u w:val="single"/>
        </w:rPr>
        <w:t xml:space="preserve">PDSCHs are separated into different sets and each set of PDSCHs are scheduled by the same DCI. PDSCHs are counted separately for different sets. </w:t>
      </w:r>
    </w:p>
    <w:p w14:paraId="2CCE2FC8" w14:textId="77777777" w:rsidR="00344E7B" w:rsidRPr="002044A2" w:rsidRDefault="00344E7B" w:rsidP="00344E7B">
      <w:pPr>
        <w:pStyle w:val="a4"/>
        <w:numPr>
          <w:ilvl w:val="0"/>
          <w:numId w:val="30"/>
        </w:numPr>
        <w:spacing w:line="259" w:lineRule="auto"/>
        <w:ind w:leftChars="0"/>
        <w:contextualSpacing/>
        <w:jc w:val="both"/>
        <w:rPr>
          <w:b/>
          <w:iCs/>
          <w:u w:val="single"/>
        </w:rPr>
      </w:pPr>
      <w:r w:rsidRPr="002044A2">
        <w:rPr>
          <w:b/>
          <w:iCs/>
          <w:u w:val="single"/>
        </w:rPr>
        <w:t>The counting order between different sets of PDSCHs are based on the reception time of the first PDSCH in each set.</w:t>
      </w:r>
    </w:p>
    <w:p w14:paraId="420093D9" w14:textId="77777777" w:rsidR="007A6E92" w:rsidRPr="00344E7B" w:rsidRDefault="007A6E92" w:rsidP="00AD4F77"/>
    <w:p w14:paraId="7858375F" w14:textId="45C131FA" w:rsidR="001D488C" w:rsidRDefault="00215FE0" w:rsidP="00715CCC">
      <w:pPr>
        <w:pStyle w:val="3"/>
        <w:ind w:leftChars="40" w:left="380" w:hangingChars="150" w:hanging="300"/>
        <w:rPr>
          <w:rStyle w:val="B1Char1"/>
          <w:rFonts w:eastAsiaTheme="minorEastAsia"/>
          <w:b/>
        </w:rPr>
      </w:pPr>
      <w:r>
        <w:rPr>
          <w:rStyle w:val="B1Char1"/>
          <w:rFonts w:eastAsiaTheme="minorEastAsia"/>
          <w:b/>
        </w:rPr>
        <w:t xml:space="preserve">3.2.3 </w:t>
      </w:r>
      <w:r w:rsidR="006669B6">
        <w:rPr>
          <w:rStyle w:val="B1Char1"/>
          <w:rFonts w:eastAsiaTheme="minorEastAsia"/>
          <w:b/>
        </w:rPr>
        <w:t xml:space="preserve">Remaining issues on HARQ Process numbers </w:t>
      </w:r>
    </w:p>
    <w:p w14:paraId="1FA7272D" w14:textId="1B621ED6" w:rsidR="005B491B" w:rsidRPr="005B491B" w:rsidRDefault="005B491B" w:rsidP="005B491B">
      <w:r>
        <w:rPr>
          <w:rFonts w:hint="eastAsia"/>
        </w:rPr>
        <w:t>In the RAN1#106-e meeting, RAN1 agreed the following agreements</w:t>
      </w:r>
      <w:r w:rsidR="00E427B6">
        <w:t>,</w:t>
      </w:r>
      <w:r>
        <w:rPr>
          <w:rFonts w:hint="eastAsia"/>
        </w:rPr>
        <w:t xml:space="preserve"> where up to 32 HARQ processes </w:t>
      </w:r>
      <w:r>
        <w:t xml:space="preserve">for </w:t>
      </w:r>
      <w:proofErr w:type="gramStart"/>
      <w:r>
        <w:t>480/960kHz</w:t>
      </w:r>
      <w:proofErr w:type="gramEnd"/>
      <w:r>
        <w:t xml:space="preserve"> SCS </w:t>
      </w:r>
      <w:r>
        <w:rPr>
          <w:rFonts w:hint="eastAsia"/>
        </w:rPr>
        <w:t xml:space="preserve">can be used subject to UE capability. </w:t>
      </w:r>
    </w:p>
    <w:tbl>
      <w:tblPr>
        <w:tblStyle w:val="a6"/>
        <w:tblW w:w="0" w:type="auto"/>
        <w:tblLook w:val="04A0" w:firstRow="1" w:lastRow="0" w:firstColumn="1" w:lastColumn="0" w:noHBand="0" w:noVBand="1"/>
      </w:tblPr>
      <w:tblGrid>
        <w:gridCol w:w="9629"/>
      </w:tblGrid>
      <w:tr w:rsidR="00AE4A4C" w14:paraId="71A5BA05" w14:textId="77777777" w:rsidTr="00AE4A4C">
        <w:tc>
          <w:tcPr>
            <w:tcW w:w="9629" w:type="dxa"/>
          </w:tcPr>
          <w:p w14:paraId="2B6AC4DF" w14:textId="77777777" w:rsidR="00AE4A4C" w:rsidRPr="00B9588C" w:rsidRDefault="00AE4A4C" w:rsidP="00AE4A4C">
            <w:pPr>
              <w:spacing w:after="0"/>
              <w:rPr>
                <w:rFonts w:ascii="Times" w:eastAsia="바탕" w:hAnsi="Times"/>
                <w:iCs/>
                <w:szCs w:val="24"/>
                <w:lang w:eastAsia="x-none"/>
              </w:rPr>
            </w:pPr>
            <w:r w:rsidRPr="00B9588C">
              <w:rPr>
                <w:rFonts w:ascii="Times" w:eastAsia="바탕" w:hAnsi="Times"/>
                <w:iCs/>
                <w:szCs w:val="24"/>
                <w:highlight w:val="green"/>
                <w:lang w:eastAsia="x-none"/>
              </w:rPr>
              <w:t>Agreement:</w:t>
            </w:r>
            <w:r w:rsidRPr="00B9588C">
              <w:rPr>
                <w:rFonts w:ascii="Times" w:eastAsia="바탕" w:hAnsi="Times"/>
                <w:iCs/>
                <w:szCs w:val="24"/>
                <w:lang w:eastAsia="x-none"/>
              </w:rPr>
              <w:t xml:space="preserve"> (RAN1#106-e)</w:t>
            </w:r>
          </w:p>
          <w:p w14:paraId="3A0F5676" w14:textId="77777777" w:rsidR="00AE4A4C" w:rsidRPr="00B9588C" w:rsidRDefault="00AE4A4C" w:rsidP="00AE4A4C">
            <w:pPr>
              <w:spacing w:after="0" w:line="252" w:lineRule="auto"/>
              <w:contextualSpacing/>
              <w:rPr>
                <w:rFonts w:eastAsia="굴림"/>
                <w:lang w:eastAsia="zh-CN"/>
              </w:rPr>
            </w:pPr>
            <w:r w:rsidRPr="00B9588C">
              <w:rPr>
                <w:rFonts w:eastAsia="바탕"/>
              </w:rPr>
              <w:t>For NR FR2-2 at least for 480/960 kHz SCS, support 32 as the maximum number of HARQ processes for DL and UL, subject to UE capability.</w:t>
            </w:r>
          </w:p>
          <w:p w14:paraId="7974B039" w14:textId="77777777" w:rsidR="00AE4A4C" w:rsidRPr="00B9588C" w:rsidRDefault="00AE4A4C" w:rsidP="00AE4A4C">
            <w:pPr>
              <w:numPr>
                <w:ilvl w:val="0"/>
                <w:numId w:val="9"/>
              </w:numPr>
              <w:spacing w:after="0" w:line="252" w:lineRule="auto"/>
              <w:ind w:left="720"/>
              <w:rPr>
                <w:rFonts w:eastAsia="바탕"/>
              </w:rPr>
            </w:pPr>
            <w:r w:rsidRPr="00B9588C">
              <w:rPr>
                <w:rFonts w:eastAsia="바탕"/>
              </w:rPr>
              <w:t xml:space="preserve">Note: Up to 32 </w:t>
            </w:r>
            <w:r w:rsidRPr="00B9588C">
              <w:rPr>
                <w:rFonts w:ascii="Times" w:eastAsia="바탕" w:hAnsi="Times" w:cs="Times"/>
              </w:rPr>
              <w:t>maximal supported HARQ process number is already agreed in Rel-17 NTN WI.</w:t>
            </w:r>
          </w:p>
          <w:p w14:paraId="63DB5DAE" w14:textId="4E9F57F4" w:rsidR="00AE4A4C" w:rsidRPr="00AE4A4C" w:rsidRDefault="00AE4A4C" w:rsidP="006669B6">
            <w:pPr>
              <w:numPr>
                <w:ilvl w:val="0"/>
                <w:numId w:val="9"/>
              </w:numPr>
              <w:spacing w:after="0" w:line="252" w:lineRule="auto"/>
              <w:ind w:left="720"/>
              <w:rPr>
                <w:rFonts w:eastAsia="바탕"/>
              </w:rPr>
            </w:pPr>
            <w:r w:rsidRPr="00B9588C">
              <w:rPr>
                <w:rFonts w:ascii="Times" w:eastAsia="바탕" w:hAnsi="Times" w:cs="Times"/>
                <w:highlight w:val="darkYellow"/>
              </w:rPr>
              <w:t>Working assumption:</w:t>
            </w:r>
            <w:r w:rsidRPr="00B9588C">
              <w:rPr>
                <w:rFonts w:ascii="Times" w:eastAsia="바탕" w:hAnsi="Times" w:cs="Times"/>
              </w:rPr>
              <w:t xml:space="preserve"> The same solution to support up to 32 HARQ process number in Rel-17 NTN WI is reused for NR FR2-2.</w:t>
            </w:r>
          </w:p>
        </w:tc>
      </w:tr>
    </w:tbl>
    <w:p w14:paraId="25CFAE86" w14:textId="7D26E42A" w:rsidR="005B491B" w:rsidRPr="005B491B" w:rsidRDefault="005B491B" w:rsidP="006669B6">
      <w:pPr>
        <w:rPr>
          <w:rFonts w:eastAsia="SimSun"/>
          <w:lang w:eastAsia="zh-CN"/>
        </w:rPr>
      </w:pPr>
      <w:r>
        <w:rPr>
          <w:rFonts w:eastAsiaTheme="minorEastAsia" w:hint="eastAsia"/>
        </w:rPr>
        <w:t xml:space="preserve">As a working assumption, RAN1 also agreed that the same solution to support up to 32 HARQ process number in Rel-17 NTN WI is reused. </w:t>
      </w:r>
      <w:r>
        <w:rPr>
          <w:rFonts w:eastAsiaTheme="minorEastAsia"/>
        </w:rPr>
        <w:t xml:space="preserve">In R1-2112976, NTN WI introduced two RRC parameters to support up to 32 HARQ processes, which is copied below: </w:t>
      </w:r>
    </w:p>
    <w:tbl>
      <w:tblPr>
        <w:tblW w:w="0" w:type="auto"/>
        <w:tblLayout w:type="fixed"/>
        <w:tblCellMar>
          <w:left w:w="99" w:type="dxa"/>
          <w:right w:w="99" w:type="dxa"/>
        </w:tblCellMar>
        <w:tblLook w:val="04A0" w:firstRow="1" w:lastRow="0" w:firstColumn="1" w:lastColumn="0" w:noHBand="0" w:noVBand="1"/>
      </w:tblPr>
      <w:tblGrid>
        <w:gridCol w:w="846"/>
        <w:gridCol w:w="1293"/>
        <w:gridCol w:w="975"/>
        <w:gridCol w:w="1165"/>
        <w:gridCol w:w="1670"/>
        <w:gridCol w:w="850"/>
        <w:gridCol w:w="993"/>
        <w:gridCol w:w="850"/>
        <w:gridCol w:w="987"/>
      </w:tblGrid>
      <w:tr w:rsidR="00405471" w:rsidRPr="00405471" w14:paraId="6BAA4995" w14:textId="77777777" w:rsidTr="00405471">
        <w:trPr>
          <w:trHeight w:val="510"/>
        </w:trPr>
        <w:tc>
          <w:tcPr>
            <w:tcW w:w="846"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84F8C0F"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lastRenderedPageBreak/>
              <w:t>WI code</w:t>
            </w:r>
          </w:p>
        </w:tc>
        <w:tc>
          <w:tcPr>
            <w:tcW w:w="1293" w:type="dxa"/>
            <w:tcBorders>
              <w:top w:val="single" w:sz="4" w:space="0" w:color="auto"/>
              <w:left w:val="nil"/>
              <w:bottom w:val="single" w:sz="4" w:space="0" w:color="auto"/>
              <w:right w:val="single" w:sz="4" w:space="0" w:color="auto"/>
            </w:tcBorders>
            <w:shd w:val="clear" w:color="000000" w:fill="00B0F0"/>
            <w:vAlign w:val="center"/>
            <w:hideMark/>
          </w:tcPr>
          <w:p w14:paraId="5EBCF4B0"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Parameter name in the spec</w:t>
            </w:r>
          </w:p>
        </w:tc>
        <w:tc>
          <w:tcPr>
            <w:tcW w:w="975" w:type="dxa"/>
            <w:tcBorders>
              <w:top w:val="single" w:sz="4" w:space="0" w:color="auto"/>
              <w:left w:val="nil"/>
              <w:bottom w:val="single" w:sz="4" w:space="0" w:color="auto"/>
              <w:right w:val="single" w:sz="4" w:space="0" w:color="auto"/>
            </w:tcBorders>
            <w:shd w:val="clear" w:color="000000" w:fill="00B0F0"/>
            <w:vAlign w:val="center"/>
            <w:hideMark/>
          </w:tcPr>
          <w:p w14:paraId="1203EA98"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New or existing?</w:t>
            </w:r>
          </w:p>
        </w:tc>
        <w:tc>
          <w:tcPr>
            <w:tcW w:w="1165" w:type="dxa"/>
            <w:tcBorders>
              <w:top w:val="single" w:sz="4" w:space="0" w:color="auto"/>
              <w:left w:val="nil"/>
              <w:bottom w:val="single" w:sz="4" w:space="0" w:color="auto"/>
              <w:right w:val="single" w:sz="4" w:space="0" w:color="auto"/>
            </w:tcBorders>
            <w:shd w:val="clear" w:color="000000" w:fill="00B0F0"/>
            <w:vAlign w:val="center"/>
            <w:hideMark/>
          </w:tcPr>
          <w:p w14:paraId="3B4B76DA"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Parameter name in the text</w:t>
            </w:r>
          </w:p>
        </w:tc>
        <w:tc>
          <w:tcPr>
            <w:tcW w:w="1670" w:type="dxa"/>
            <w:tcBorders>
              <w:top w:val="single" w:sz="4" w:space="0" w:color="auto"/>
              <w:left w:val="nil"/>
              <w:bottom w:val="single" w:sz="4" w:space="0" w:color="auto"/>
              <w:right w:val="single" w:sz="4" w:space="0" w:color="auto"/>
            </w:tcBorders>
            <w:shd w:val="clear" w:color="000000" w:fill="00B0F0"/>
            <w:vAlign w:val="center"/>
            <w:hideMark/>
          </w:tcPr>
          <w:p w14:paraId="591B546C"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Description</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08829B2A"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Value range</w:t>
            </w:r>
          </w:p>
        </w:tc>
        <w:tc>
          <w:tcPr>
            <w:tcW w:w="993" w:type="dxa"/>
            <w:tcBorders>
              <w:top w:val="single" w:sz="4" w:space="0" w:color="auto"/>
              <w:left w:val="nil"/>
              <w:bottom w:val="single" w:sz="4" w:space="0" w:color="auto"/>
              <w:right w:val="single" w:sz="4" w:space="0" w:color="auto"/>
            </w:tcBorders>
            <w:shd w:val="clear" w:color="000000" w:fill="00B0F0"/>
            <w:vAlign w:val="center"/>
            <w:hideMark/>
          </w:tcPr>
          <w:p w14:paraId="15874B44"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Default value aspect</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025F1B3E"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Per (UE, cell, TRP, …)</w:t>
            </w:r>
          </w:p>
        </w:tc>
        <w:tc>
          <w:tcPr>
            <w:tcW w:w="987" w:type="dxa"/>
            <w:tcBorders>
              <w:top w:val="single" w:sz="4" w:space="0" w:color="auto"/>
              <w:left w:val="nil"/>
              <w:bottom w:val="single" w:sz="4" w:space="0" w:color="auto"/>
              <w:right w:val="single" w:sz="4" w:space="0" w:color="auto"/>
            </w:tcBorders>
            <w:shd w:val="clear" w:color="000000" w:fill="00B0F0"/>
            <w:vAlign w:val="center"/>
            <w:hideMark/>
          </w:tcPr>
          <w:p w14:paraId="15A4BB18" w14:textId="77777777" w:rsidR="00405471" w:rsidRPr="00344E7B" w:rsidRDefault="00405471" w:rsidP="00405471">
            <w:pPr>
              <w:spacing w:after="0"/>
              <w:rPr>
                <w:rFonts w:ascii="Arial" w:hAnsi="Arial" w:cs="Arial"/>
                <w:b/>
                <w:bCs/>
                <w:color w:val="FFFFFF"/>
                <w:sz w:val="16"/>
                <w:lang w:val="en-US"/>
              </w:rPr>
            </w:pPr>
            <w:r w:rsidRPr="00344E7B">
              <w:rPr>
                <w:rFonts w:ascii="Arial" w:hAnsi="Arial" w:cs="Arial"/>
                <w:b/>
                <w:bCs/>
                <w:color w:val="FFFFFF"/>
                <w:sz w:val="16"/>
                <w:lang w:val="en-US"/>
              </w:rPr>
              <w:t>UE-specific or Cell-specific</w:t>
            </w:r>
          </w:p>
        </w:tc>
      </w:tr>
      <w:tr w:rsidR="00405471" w:rsidRPr="00405471" w14:paraId="5582920A" w14:textId="77777777" w:rsidTr="00405471">
        <w:trPr>
          <w:trHeight w:val="720"/>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E32C0D"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NR_NTN_solutions</w:t>
            </w:r>
          </w:p>
        </w:tc>
        <w:tc>
          <w:tcPr>
            <w:tcW w:w="1293" w:type="dxa"/>
            <w:tcBorders>
              <w:top w:val="single" w:sz="4" w:space="0" w:color="auto"/>
              <w:left w:val="nil"/>
              <w:bottom w:val="single" w:sz="4" w:space="0" w:color="auto"/>
              <w:right w:val="single" w:sz="4" w:space="0" w:color="auto"/>
            </w:tcBorders>
            <w:shd w:val="clear" w:color="auto" w:fill="auto"/>
            <w:vAlign w:val="center"/>
            <w:hideMark/>
          </w:tcPr>
          <w:p w14:paraId="5B1DB1A2"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nrofHARQ-ProcessesForPDSCH-r17</w:t>
            </w:r>
          </w:p>
        </w:tc>
        <w:tc>
          <w:tcPr>
            <w:tcW w:w="975" w:type="dxa"/>
            <w:tcBorders>
              <w:top w:val="single" w:sz="4" w:space="0" w:color="auto"/>
              <w:left w:val="nil"/>
              <w:bottom w:val="single" w:sz="4" w:space="0" w:color="auto"/>
              <w:right w:val="single" w:sz="4" w:space="0" w:color="auto"/>
            </w:tcBorders>
            <w:shd w:val="clear" w:color="auto" w:fill="auto"/>
            <w:vAlign w:val="center"/>
            <w:hideMark/>
          </w:tcPr>
          <w:p w14:paraId="1D34758F"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extension of R16</w:t>
            </w:r>
          </w:p>
        </w:tc>
        <w:tc>
          <w:tcPr>
            <w:tcW w:w="1165" w:type="dxa"/>
            <w:tcBorders>
              <w:top w:val="single" w:sz="4" w:space="0" w:color="auto"/>
              <w:left w:val="nil"/>
              <w:bottom w:val="single" w:sz="4" w:space="0" w:color="auto"/>
              <w:right w:val="single" w:sz="4" w:space="0" w:color="auto"/>
            </w:tcBorders>
            <w:shd w:val="clear" w:color="auto" w:fill="auto"/>
            <w:vAlign w:val="center"/>
            <w:hideMark/>
          </w:tcPr>
          <w:p w14:paraId="008EC366"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nrofHARQ-ProcessesForPDSCH-r17</w:t>
            </w:r>
          </w:p>
        </w:tc>
        <w:tc>
          <w:tcPr>
            <w:tcW w:w="1670" w:type="dxa"/>
            <w:tcBorders>
              <w:top w:val="single" w:sz="4" w:space="0" w:color="auto"/>
              <w:left w:val="nil"/>
              <w:bottom w:val="single" w:sz="4" w:space="0" w:color="auto"/>
              <w:right w:val="single" w:sz="4" w:space="0" w:color="auto"/>
            </w:tcBorders>
            <w:shd w:val="clear" w:color="auto" w:fill="auto"/>
            <w:vAlign w:val="center"/>
            <w:hideMark/>
          </w:tcPr>
          <w:p w14:paraId="7FEAC85D"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highlight w:val="yellow"/>
                <w:lang w:val="en-US"/>
              </w:rPr>
              <w:t>The number of HARQ processes to be used on the PDSCH of a serving cell</w:t>
            </w:r>
            <w:r w:rsidRPr="00344E7B">
              <w:rPr>
                <w:rFonts w:ascii="Arial" w:hAnsi="Arial" w:cs="Arial"/>
                <w:color w:val="000000"/>
                <w:sz w:val="16"/>
                <w:szCs w:val="18"/>
                <w:lang w:val="en-US"/>
              </w:rPr>
              <w:t xml:space="preserve">. Value n2 corresponds to 2 HARQ processes, value n4 to 4 HARQ processes, and so on. If the field is absent, the UE uses 8 HARQ processes (see TS </w:t>
            </w:r>
            <w:proofErr w:type="gramStart"/>
            <w:r w:rsidRPr="00344E7B">
              <w:rPr>
                <w:rFonts w:ascii="Arial" w:hAnsi="Arial" w:cs="Arial"/>
                <w:color w:val="000000"/>
                <w:sz w:val="16"/>
                <w:szCs w:val="18"/>
                <w:lang w:val="en-US"/>
              </w:rPr>
              <w:t>38.214 ,</w:t>
            </w:r>
            <w:proofErr w:type="gramEnd"/>
            <w:r w:rsidRPr="00344E7B">
              <w:rPr>
                <w:rFonts w:ascii="Arial" w:hAnsi="Arial" w:cs="Arial"/>
                <w:color w:val="000000"/>
                <w:sz w:val="16"/>
                <w:szCs w:val="18"/>
                <w:lang w:val="en-US"/>
              </w:rPr>
              <w:t xml:space="preserve"> clause 5.1).</w:t>
            </w:r>
          </w:p>
        </w:tc>
        <w:tc>
          <w:tcPr>
            <w:tcW w:w="850" w:type="dxa"/>
            <w:tcBorders>
              <w:top w:val="single" w:sz="4" w:space="0" w:color="auto"/>
              <w:left w:val="nil"/>
              <w:bottom w:val="single" w:sz="4" w:space="0" w:color="auto"/>
              <w:right w:val="single" w:sz="4" w:space="0" w:color="auto"/>
            </w:tcBorders>
            <w:shd w:val="clear" w:color="auto" w:fill="auto"/>
            <w:vAlign w:val="bottom"/>
            <w:hideMark/>
          </w:tcPr>
          <w:p w14:paraId="6D158D59" w14:textId="77777777" w:rsidR="00405471" w:rsidRPr="00344E7B" w:rsidRDefault="00405471" w:rsidP="00405471">
            <w:pPr>
              <w:spacing w:after="0"/>
              <w:rPr>
                <w:color w:val="000000"/>
                <w:sz w:val="16"/>
                <w:szCs w:val="22"/>
                <w:lang w:val="en-US"/>
              </w:rPr>
            </w:pPr>
            <w:r w:rsidRPr="00344E7B">
              <w:rPr>
                <w:color w:val="000000"/>
                <w:sz w:val="16"/>
                <w:szCs w:val="22"/>
                <w:lang w:val="en-US"/>
              </w:rPr>
              <w:t xml:space="preserve">{n2, n4, n6, n10, n12, n16, </w:t>
            </w:r>
            <w:r w:rsidRPr="00344E7B">
              <w:rPr>
                <w:color w:val="000000"/>
                <w:sz w:val="16"/>
                <w:szCs w:val="22"/>
                <w:highlight w:val="yellow"/>
                <w:lang w:val="en-US"/>
              </w:rPr>
              <w:t>n32</w:t>
            </w:r>
            <w:r w:rsidRPr="00344E7B">
              <w:rPr>
                <w:color w:val="000000"/>
                <w:sz w:val="16"/>
                <w:szCs w:val="22"/>
                <w:lang w:val="en-US"/>
              </w:rPr>
              <w:t xml:space="preserve">}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6EDC748F" w14:textId="77777777" w:rsidR="00405471" w:rsidRPr="00344E7B" w:rsidRDefault="00405471" w:rsidP="00405471">
            <w:pPr>
              <w:spacing w:after="0"/>
              <w:rPr>
                <w:color w:val="000000"/>
                <w:sz w:val="16"/>
                <w:szCs w:val="22"/>
                <w:lang w:val="en-US"/>
              </w:rPr>
            </w:pPr>
            <w:r w:rsidRPr="00344E7B">
              <w:rPr>
                <w:color w:val="000000"/>
                <w:sz w:val="16"/>
                <w:szCs w:val="22"/>
                <w:lang w:val="en-US"/>
              </w:rPr>
              <w:t xml:space="preserve">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1A707B14" w14:textId="77777777" w:rsidR="00405471" w:rsidRPr="00344E7B" w:rsidRDefault="00405471" w:rsidP="00405471">
            <w:pPr>
              <w:spacing w:after="0"/>
              <w:rPr>
                <w:color w:val="000000"/>
                <w:sz w:val="16"/>
                <w:szCs w:val="22"/>
                <w:lang w:val="en-US"/>
              </w:rPr>
            </w:pPr>
            <w:r w:rsidRPr="00344E7B">
              <w:rPr>
                <w:color w:val="000000"/>
                <w:sz w:val="16"/>
                <w:szCs w:val="22"/>
                <w:lang w:val="en-US"/>
              </w:rPr>
              <w:t>BWP</w:t>
            </w:r>
          </w:p>
        </w:tc>
        <w:tc>
          <w:tcPr>
            <w:tcW w:w="987" w:type="dxa"/>
            <w:tcBorders>
              <w:top w:val="single" w:sz="4" w:space="0" w:color="auto"/>
              <w:left w:val="nil"/>
              <w:bottom w:val="single" w:sz="4" w:space="0" w:color="auto"/>
              <w:right w:val="single" w:sz="4" w:space="0" w:color="auto"/>
            </w:tcBorders>
            <w:shd w:val="clear" w:color="auto" w:fill="auto"/>
            <w:vAlign w:val="center"/>
            <w:hideMark/>
          </w:tcPr>
          <w:p w14:paraId="682E5BBF" w14:textId="77777777" w:rsidR="00405471" w:rsidRPr="00344E7B" w:rsidRDefault="00405471" w:rsidP="00405471">
            <w:pPr>
              <w:spacing w:after="0"/>
              <w:rPr>
                <w:color w:val="000000"/>
                <w:sz w:val="16"/>
                <w:szCs w:val="22"/>
                <w:lang w:val="en-US"/>
              </w:rPr>
            </w:pPr>
            <w:r w:rsidRPr="00344E7B">
              <w:rPr>
                <w:color w:val="000000"/>
                <w:sz w:val="16"/>
                <w:szCs w:val="22"/>
                <w:lang w:val="en-US"/>
              </w:rPr>
              <w:t>UE-specific</w:t>
            </w:r>
          </w:p>
        </w:tc>
      </w:tr>
      <w:tr w:rsidR="00405471" w:rsidRPr="00405471" w14:paraId="44D67BAB" w14:textId="77777777" w:rsidTr="00405471">
        <w:trPr>
          <w:trHeight w:val="720"/>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D2979CE"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NR_NTN_solutions</w:t>
            </w:r>
          </w:p>
        </w:tc>
        <w:tc>
          <w:tcPr>
            <w:tcW w:w="1293" w:type="dxa"/>
            <w:tcBorders>
              <w:top w:val="nil"/>
              <w:left w:val="nil"/>
              <w:bottom w:val="single" w:sz="4" w:space="0" w:color="auto"/>
              <w:right w:val="single" w:sz="4" w:space="0" w:color="auto"/>
            </w:tcBorders>
            <w:shd w:val="clear" w:color="auto" w:fill="auto"/>
            <w:vAlign w:val="center"/>
            <w:hideMark/>
          </w:tcPr>
          <w:p w14:paraId="0B328418"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nrofHARQ-ProcessesForPUSCH-r17</w:t>
            </w:r>
          </w:p>
        </w:tc>
        <w:tc>
          <w:tcPr>
            <w:tcW w:w="975" w:type="dxa"/>
            <w:tcBorders>
              <w:top w:val="nil"/>
              <w:left w:val="nil"/>
              <w:bottom w:val="single" w:sz="4" w:space="0" w:color="auto"/>
              <w:right w:val="single" w:sz="4" w:space="0" w:color="auto"/>
            </w:tcBorders>
            <w:shd w:val="clear" w:color="auto" w:fill="auto"/>
            <w:vAlign w:val="center"/>
            <w:hideMark/>
          </w:tcPr>
          <w:p w14:paraId="2C023F4C"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New</w:t>
            </w:r>
          </w:p>
        </w:tc>
        <w:tc>
          <w:tcPr>
            <w:tcW w:w="1165" w:type="dxa"/>
            <w:tcBorders>
              <w:top w:val="nil"/>
              <w:left w:val="nil"/>
              <w:bottom w:val="single" w:sz="4" w:space="0" w:color="auto"/>
              <w:right w:val="single" w:sz="4" w:space="0" w:color="auto"/>
            </w:tcBorders>
            <w:shd w:val="clear" w:color="auto" w:fill="auto"/>
            <w:vAlign w:val="center"/>
            <w:hideMark/>
          </w:tcPr>
          <w:p w14:paraId="6D431163"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lang w:val="en-US"/>
              </w:rPr>
              <w:t>nrofHARQ-ProcessesForPUSCH-r17</w:t>
            </w:r>
          </w:p>
        </w:tc>
        <w:tc>
          <w:tcPr>
            <w:tcW w:w="1670" w:type="dxa"/>
            <w:tcBorders>
              <w:top w:val="nil"/>
              <w:left w:val="nil"/>
              <w:bottom w:val="single" w:sz="4" w:space="0" w:color="auto"/>
              <w:right w:val="single" w:sz="4" w:space="0" w:color="auto"/>
            </w:tcBorders>
            <w:shd w:val="clear" w:color="auto" w:fill="auto"/>
            <w:vAlign w:val="center"/>
            <w:hideMark/>
          </w:tcPr>
          <w:p w14:paraId="40FEE772" w14:textId="77777777" w:rsidR="00405471" w:rsidRPr="00344E7B" w:rsidRDefault="00405471" w:rsidP="00405471">
            <w:pPr>
              <w:spacing w:after="0"/>
              <w:rPr>
                <w:rFonts w:ascii="Arial" w:hAnsi="Arial" w:cs="Arial"/>
                <w:color w:val="000000"/>
                <w:sz w:val="16"/>
                <w:szCs w:val="18"/>
                <w:lang w:val="en-US"/>
              </w:rPr>
            </w:pPr>
            <w:r w:rsidRPr="00344E7B">
              <w:rPr>
                <w:rFonts w:ascii="Arial" w:hAnsi="Arial" w:cs="Arial"/>
                <w:color w:val="000000"/>
                <w:sz w:val="16"/>
                <w:szCs w:val="18"/>
                <w:highlight w:val="yellow"/>
                <w:lang w:val="en-US"/>
              </w:rPr>
              <w:t>The number of HARQ processes to be used on the PUSCH of a serving cell</w:t>
            </w:r>
            <w:r w:rsidRPr="00344E7B">
              <w:rPr>
                <w:rFonts w:ascii="Arial" w:hAnsi="Arial" w:cs="Arial"/>
                <w:color w:val="000000"/>
                <w:sz w:val="16"/>
                <w:szCs w:val="18"/>
                <w:lang w:val="en-US"/>
              </w:rPr>
              <w:t xml:space="preserve">. Value n16 corresponds to 16 HARQ processes, value n32 to 32 HARQ processes. If the field is absent, the UE uses 16 UL HARQ processes (see TS </w:t>
            </w:r>
            <w:proofErr w:type="gramStart"/>
            <w:r w:rsidRPr="00344E7B">
              <w:rPr>
                <w:rFonts w:ascii="Arial" w:hAnsi="Arial" w:cs="Arial"/>
                <w:color w:val="000000"/>
                <w:sz w:val="16"/>
                <w:szCs w:val="18"/>
                <w:lang w:val="en-US"/>
              </w:rPr>
              <w:t>38.214 ,</w:t>
            </w:r>
            <w:proofErr w:type="gramEnd"/>
            <w:r w:rsidRPr="00344E7B">
              <w:rPr>
                <w:rFonts w:ascii="Arial" w:hAnsi="Arial" w:cs="Arial"/>
                <w:color w:val="000000"/>
                <w:sz w:val="16"/>
                <w:szCs w:val="18"/>
                <w:lang w:val="en-US"/>
              </w:rPr>
              <w:t xml:space="preserve"> clause X.Y).</w:t>
            </w:r>
          </w:p>
        </w:tc>
        <w:tc>
          <w:tcPr>
            <w:tcW w:w="850" w:type="dxa"/>
            <w:tcBorders>
              <w:top w:val="nil"/>
              <w:left w:val="nil"/>
              <w:bottom w:val="single" w:sz="4" w:space="0" w:color="auto"/>
              <w:right w:val="single" w:sz="4" w:space="0" w:color="auto"/>
            </w:tcBorders>
            <w:shd w:val="clear" w:color="auto" w:fill="auto"/>
            <w:vAlign w:val="bottom"/>
            <w:hideMark/>
          </w:tcPr>
          <w:p w14:paraId="0E01CA39" w14:textId="77777777" w:rsidR="00405471" w:rsidRPr="00344E7B" w:rsidRDefault="00405471" w:rsidP="00405471">
            <w:pPr>
              <w:spacing w:after="0"/>
              <w:rPr>
                <w:color w:val="000000"/>
                <w:sz w:val="16"/>
                <w:szCs w:val="22"/>
                <w:lang w:val="en-US"/>
              </w:rPr>
            </w:pPr>
            <w:r w:rsidRPr="00344E7B">
              <w:rPr>
                <w:color w:val="000000"/>
                <w:sz w:val="16"/>
                <w:szCs w:val="22"/>
                <w:lang w:val="en-US"/>
              </w:rPr>
              <w:t xml:space="preserve">{ n16, </w:t>
            </w:r>
            <w:r w:rsidRPr="00344E7B">
              <w:rPr>
                <w:color w:val="000000"/>
                <w:sz w:val="16"/>
                <w:szCs w:val="22"/>
                <w:highlight w:val="yellow"/>
                <w:lang w:val="en-US"/>
              </w:rPr>
              <w:t>n32</w:t>
            </w:r>
            <w:r w:rsidRPr="00344E7B">
              <w:rPr>
                <w:color w:val="000000"/>
                <w:sz w:val="16"/>
                <w:szCs w:val="22"/>
                <w:lang w:val="en-US"/>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75B79CF5" w14:textId="77777777" w:rsidR="00405471" w:rsidRPr="00344E7B" w:rsidRDefault="00405471" w:rsidP="00405471">
            <w:pPr>
              <w:spacing w:after="0"/>
              <w:rPr>
                <w:color w:val="000000"/>
                <w:sz w:val="16"/>
                <w:szCs w:val="22"/>
                <w:lang w:val="en-US"/>
              </w:rPr>
            </w:pPr>
            <w:r w:rsidRPr="00344E7B">
              <w:rPr>
                <w:color w:val="000000"/>
                <w:sz w:val="16"/>
                <w:szCs w:val="22"/>
                <w:lang w:val="en-US"/>
              </w:rPr>
              <w:t xml:space="preserve">　</w:t>
            </w:r>
          </w:p>
        </w:tc>
        <w:tc>
          <w:tcPr>
            <w:tcW w:w="850" w:type="dxa"/>
            <w:tcBorders>
              <w:top w:val="nil"/>
              <w:left w:val="nil"/>
              <w:bottom w:val="single" w:sz="4" w:space="0" w:color="auto"/>
              <w:right w:val="single" w:sz="4" w:space="0" w:color="auto"/>
            </w:tcBorders>
            <w:shd w:val="clear" w:color="auto" w:fill="auto"/>
            <w:vAlign w:val="center"/>
            <w:hideMark/>
          </w:tcPr>
          <w:p w14:paraId="200D624F" w14:textId="77777777" w:rsidR="00405471" w:rsidRPr="00344E7B" w:rsidRDefault="00405471" w:rsidP="00405471">
            <w:pPr>
              <w:spacing w:after="0"/>
              <w:rPr>
                <w:color w:val="000000"/>
                <w:sz w:val="16"/>
                <w:szCs w:val="22"/>
                <w:lang w:val="en-US"/>
              </w:rPr>
            </w:pPr>
            <w:r w:rsidRPr="00344E7B">
              <w:rPr>
                <w:color w:val="000000"/>
                <w:sz w:val="16"/>
                <w:szCs w:val="22"/>
                <w:lang w:val="en-US"/>
              </w:rPr>
              <w:t>BWP</w:t>
            </w:r>
          </w:p>
        </w:tc>
        <w:tc>
          <w:tcPr>
            <w:tcW w:w="987" w:type="dxa"/>
            <w:tcBorders>
              <w:top w:val="nil"/>
              <w:left w:val="nil"/>
              <w:bottom w:val="single" w:sz="4" w:space="0" w:color="auto"/>
              <w:right w:val="single" w:sz="4" w:space="0" w:color="auto"/>
            </w:tcBorders>
            <w:shd w:val="clear" w:color="auto" w:fill="auto"/>
            <w:vAlign w:val="center"/>
            <w:hideMark/>
          </w:tcPr>
          <w:p w14:paraId="3C813B8E" w14:textId="77777777" w:rsidR="00405471" w:rsidRPr="00344E7B" w:rsidRDefault="00405471" w:rsidP="00405471">
            <w:pPr>
              <w:spacing w:after="0"/>
              <w:rPr>
                <w:color w:val="000000"/>
                <w:sz w:val="16"/>
                <w:szCs w:val="22"/>
                <w:lang w:val="en-US"/>
              </w:rPr>
            </w:pPr>
            <w:r w:rsidRPr="00344E7B">
              <w:rPr>
                <w:color w:val="000000"/>
                <w:sz w:val="16"/>
                <w:szCs w:val="22"/>
                <w:lang w:val="en-US"/>
              </w:rPr>
              <w:t>UE-specific</w:t>
            </w:r>
          </w:p>
        </w:tc>
      </w:tr>
    </w:tbl>
    <w:p w14:paraId="4884BCB9" w14:textId="73E17429" w:rsidR="00AE4A4C" w:rsidRPr="00E427B6" w:rsidRDefault="00E427B6" w:rsidP="007834EB">
      <w:pPr>
        <w:jc w:val="both"/>
        <w:rPr>
          <w:rFonts w:eastAsiaTheme="minorEastAsia"/>
        </w:rPr>
      </w:pPr>
      <w:r>
        <w:rPr>
          <w:rFonts w:eastAsiaTheme="minorEastAsia"/>
        </w:rPr>
        <w:t xml:space="preserve">The RRC parameter </w:t>
      </w:r>
      <w:r w:rsidRPr="00E427B6">
        <w:rPr>
          <w:rFonts w:eastAsiaTheme="minorEastAsia"/>
          <w:i/>
        </w:rPr>
        <w:t>n</w:t>
      </w:r>
      <w:r w:rsidRPr="00E427B6">
        <w:rPr>
          <w:rFonts w:eastAsiaTheme="minorEastAsia" w:hint="eastAsia"/>
          <w:i/>
        </w:rPr>
        <w:t>rofHARQ-Processes</w:t>
      </w:r>
      <w:r>
        <w:rPr>
          <w:rFonts w:eastAsiaTheme="minorEastAsia"/>
          <w:i/>
        </w:rPr>
        <w:t>F</w:t>
      </w:r>
      <w:r w:rsidRPr="00E427B6">
        <w:rPr>
          <w:rFonts w:eastAsiaTheme="minorEastAsia" w:hint="eastAsia"/>
          <w:i/>
        </w:rPr>
        <w:t xml:space="preserve">orPDSCH </w:t>
      </w:r>
      <w:r>
        <w:rPr>
          <w:rFonts w:eastAsiaTheme="minorEastAsia" w:hint="eastAsia"/>
        </w:rPr>
        <w:t xml:space="preserve">is the existing one and its value is extended to </w:t>
      </w:r>
      <w:r>
        <w:rPr>
          <w:rFonts w:eastAsiaTheme="minorEastAsia"/>
        </w:rPr>
        <w:t xml:space="preserve">‘n32’ and the RRC parameter </w:t>
      </w:r>
      <w:r w:rsidRPr="00E427B6">
        <w:rPr>
          <w:rFonts w:eastAsiaTheme="minorEastAsia"/>
          <w:i/>
        </w:rPr>
        <w:t>nrofHARQ-ACK-Processes</w:t>
      </w:r>
      <w:r>
        <w:rPr>
          <w:rFonts w:eastAsiaTheme="minorEastAsia"/>
          <w:i/>
        </w:rPr>
        <w:t>F</w:t>
      </w:r>
      <w:r w:rsidRPr="00E427B6">
        <w:rPr>
          <w:rFonts w:eastAsiaTheme="minorEastAsia"/>
          <w:i/>
        </w:rPr>
        <w:t>orPUSCH</w:t>
      </w:r>
      <w:r>
        <w:rPr>
          <w:rFonts w:eastAsiaTheme="minorEastAsia"/>
        </w:rPr>
        <w:t xml:space="preserve"> is newly introduced and its value is ‘n16’ and ‘n32’. The both RRC parameters configure the number of HARQ processes to be used on the PDSCH or PUSCH of a serving cell. </w:t>
      </w:r>
      <w:r>
        <w:rPr>
          <w:rFonts w:eastAsiaTheme="minorEastAsia" w:hint="eastAsia"/>
        </w:rPr>
        <w:t>I</w:t>
      </w:r>
      <w:r>
        <w:rPr>
          <w:rFonts w:eastAsiaTheme="minorEastAsia"/>
        </w:rPr>
        <w:t xml:space="preserve">n fact, the RRC parameter </w:t>
      </w:r>
      <w:r w:rsidRPr="00E427B6">
        <w:rPr>
          <w:rFonts w:eastAsiaTheme="minorEastAsia"/>
          <w:i/>
        </w:rPr>
        <w:t>n</w:t>
      </w:r>
      <w:r w:rsidRPr="00E427B6">
        <w:rPr>
          <w:rFonts w:eastAsiaTheme="minorEastAsia" w:hint="eastAsia"/>
          <w:i/>
        </w:rPr>
        <w:t>rofHARQ-Processes</w:t>
      </w:r>
      <w:r>
        <w:rPr>
          <w:rFonts w:eastAsiaTheme="minorEastAsia"/>
          <w:i/>
        </w:rPr>
        <w:t>F</w:t>
      </w:r>
      <w:r w:rsidRPr="00E427B6">
        <w:rPr>
          <w:rFonts w:eastAsiaTheme="minorEastAsia" w:hint="eastAsia"/>
          <w:i/>
        </w:rPr>
        <w:t>orPDSCH</w:t>
      </w:r>
      <w:r>
        <w:rPr>
          <w:rFonts w:eastAsiaTheme="minorEastAsia"/>
          <w:i/>
        </w:rPr>
        <w:t xml:space="preserve"> </w:t>
      </w:r>
      <w:r w:rsidRPr="00E427B6">
        <w:rPr>
          <w:rFonts w:eastAsiaTheme="minorEastAsia"/>
        </w:rPr>
        <w:t>is</w:t>
      </w:r>
      <w:r>
        <w:rPr>
          <w:rFonts w:eastAsiaTheme="minorEastAsia"/>
        </w:rPr>
        <w:t xml:space="preserve"> an element of </w:t>
      </w:r>
      <w:r w:rsidRPr="00E427B6">
        <w:rPr>
          <w:rFonts w:eastAsiaTheme="minorEastAsia"/>
          <w:i/>
        </w:rPr>
        <w:t>PDSCH-ServingCellConfig</w:t>
      </w:r>
      <w:r>
        <w:rPr>
          <w:rFonts w:eastAsiaTheme="minorEastAsia"/>
          <w:i/>
        </w:rPr>
        <w:t xml:space="preserve"> </w:t>
      </w:r>
      <w:r>
        <w:rPr>
          <w:rFonts w:eastAsiaTheme="minorEastAsia"/>
        </w:rPr>
        <w:t>so that it is applied to all UE’s DL BWPs of a serving cell.</w:t>
      </w:r>
    </w:p>
    <w:p w14:paraId="4B0AECAF" w14:textId="7223F147" w:rsidR="005B491B" w:rsidRPr="00E427B6" w:rsidRDefault="00E427B6" w:rsidP="007834EB">
      <w:pPr>
        <w:jc w:val="both"/>
        <w:rPr>
          <w:rFonts w:eastAsiaTheme="minorEastAsia"/>
          <w:b/>
          <w:u w:val="single"/>
        </w:rPr>
      </w:pPr>
      <w:r w:rsidRPr="00E427B6">
        <w:rPr>
          <w:rFonts w:eastAsiaTheme="minorEastAsia" w:hint="eastAsia"/>
          <w:b/>
          <w:u w:val="single"/>
        </w:rPr>
        <w:t>Observation</w:t>
      </w:r>
      <w:r w:rsidR="00344E7B">
        <w:rPr>
          <w:rFonts w:eastAsiaTheme="minorEastAsia"/>
          <w:b/>
          <w:u w:val="single"/>
        </w:rPr>
        <w:t xml:space="preserve"> 4</w:t>
      </w:r>
      <w:r w:rsidRPr="00E427B6">
        <w:rPr>
          <w:rFonts w:eastAsiaTheme="minorEastAsia" w:hint="eastAsia"/>
          <w:b/>
          <w:u w:val="single"/>
        </w:rPr>
        <w:t xml:space="preserve">. </w:t>
      </w:r>
      <w:proofErr w:type="gramStart"/>
      <w:r w:rsidRPr="00E427B6">
        <w:rPr>
          <w:rFonts w:eastAsiaTheme="minorEastAsia"/>
          <w:b/>
          <w:i/>
          <w:u w:val="single"/>
        </w:rPr>
        <w:t>n</w:t>
      </w:r>
      <w:r w:rsidRPr="00E427B6">
        <w:rPr>
          <w:rFonts w:eastAsiaTheme="minorEastAsia" w:hint="eastAsia"/>
          <w:b/>
          <w:i/>
          <w:u w:val="single"/>
        </w:rPr>
        <w:t>rofHARQ-Processes</w:t>
      </w:r>
      <w:r w:rsidRPr="00E427B6">
        <w:rPr>
          <w:rFonts w:eastAsiaTheme="minorEastAsia"/>
          <w:b/>
          <w:i/>
          <w:u w:val="single"/>
        </w:rPr>
        <w:t>F</w:t>
      </w:r>
      <w:r w:rsidRPr="00E427B6">
        <w:rPr>
          <w:rFonts w:eastAsiaTheme="minorEastAsia" w:hint="eastAsia"/>
          <w:b/>
          <w:i/>
          <w:u w:val="single"/>
        </w:rPr>
        <w:t>orPDSCH</w:t>
      </w:r>
      <w:proofErr w:type="gramEnd"/>
      <w:r w:rsidRPr="00E427B6">
        <w:rPr>
          <w:rFonts w:eastAsiaTheme="minorEastAsia"/>
          <w:b/>
          <w:i/>
          <w:u w:val="single"/>
        </w:rPr>
        <w:t xml:space="preserve"> (</w:t>
      </w:r>
      <w:r w:rsidRPr="00E427B6">
        <w:rPr>
          <w:rFonts w:eastAsiaTheme="minorEastAsia"/>
          <w:b/>
          <w:u w:val="single"/>
        </w:rPr>
        <w:t>or</w:t>
      </w:r>
      <w:r w:rsidRPr="00E427B6">
        <w:rPr>
          <w:rFonts w:eastAsiaTheme="minorEastAsia"/>
          <w:b/>
          <w:i/>
          <w:u w:val="single"/>
        </w:rPr>
        <w:t xml:space="preserve"> n</w:t>
      </w:r>
      <w:r w:rsidRPr="00E427B6">
        <w:rPr>
          <w:rFonts w:eastAsiaTheme="minorEastAsia" w:hint="eastAsia"/>
          <w:b/>
          <w:i/>
          <w:u w:val="single"/>
        </w:rPr>
        <w:t>rofHARQ-Processes</w:t>
      </w:r>
      <w:r w:rsidRPr="00E427B6">
        <w:rPr>
          <w:rFonts w:eastAsiaTheme="minorEastAsia"/>
          <w:b/>
          <w:i/>
          <w:u w:val="single"/>
        </w:rPr>
        <w:t>F</w:t>
      </w:r>
      <w:r w:rsidRPr="00E427B6">
        <w:rPr>
          <w:rFonts w:eastAsiaTheme="minorEastAsia" w:hint="eastAsia"/>
          <w:b/>
          <w:i/>
          <w:u w:val="single"/>
        </w:rPr>
        <w:t>orP</w:t>
      </w:r>
      <w:r w:rsidRPr="00E427B6">
        <w:rPr>
          <w:rFonts w:eastAsiaTheme="minorEastAsia"/>
          <w:b/>
          <w:i/>
          <w:u w:val="single"/>
        </w:rPr>
        <w:t>U</w:t>
      </w:r>
      <w:r w:rsidRPr="00E427B6">
        <w:rPr>
          <w:rFonts w:eastAsiaTheme="minorEastAsia" w:hint="eastAsia"/>
          <w:b/>
          <w:i/>
          <w:u w:val="single"/>
        </w:rPr>
        <w:t>DSCH</w:t>
      </w:r>
      <w:r w:rsidRPr="00E427B6">
        <w:rPr>
          <w:rFonts w:eastAsiaTheme="minorEastAsia"/>
          <w:b/>
          <w:i/>
          <w:u w:val="single"/>
        </w:rPr>
        <w:t>)</w:t>
      </w:r>
      <w:r w:rsidRPr="00E427B6">
        <w:rPr>
          <w:rFonts w:eastAsiaTheme="minorEastAsia"/>
          <w:b/>
          <w:u w:val="single"/>
        </w:rPr>
        <w:t xml:space="preserve"> are applied to all UE’s DL BWPs (or UL BWPs) of a serving cell </w:t>
      </w:r>
    </w:p>
    <w:p w14:paraId="201C5975" w14:textId="5520F43C" w:rsidR="00E427B6" w:rsidRDefault="00E427B6" w:rsidP="007834EB">
      <w:pPr>
        <w:jc w:val="both"/>
        <w:rPr>
          <w:rFonts w:eastAsia="SimSun"/>
          <w:lang w:eastAsia="zh-CN"/>
        </w:rPr>
      </w:pPr>
    </w:p>
    <w:tbl>
      <w:tblPr>
        <w:tblStyle w:val="a6"/>
        <w:tblW w:w="0" w:type="auto"/>
        <w:tblLook w:val="04A0" w:firstRow="1" w:lastRow="0" w:firstColumn="1" w:lastColumn="0" w:noHBand="0" w:noVBand="1"/>
      </w:tblPr>
      <w:tblGrid>
        <w:gridCol w:w="9629"/>
      </w:tblGrid>
      <w:tr w:rsidR="00E427B6" w14:paraId="221B1E4B" w14:textId="77777777" w:rsidTr="00E427B6">
        <w:tc>
          <w:tcPr>
            <w:tcW w:w="9629" w:type="dxa"/>
          </w:tcPr>
          <w:p w14:paraId="0FED6A7E" w14:textId="0565F7C5" w:rsidR="00E427B6" w:rsidRDefault="00E427B6" w:rsidP="007834EB">
            <w:pPr>
              <w:jc w:val="both"/>
              <w:rPr>
                <w:rFonts w:eastAsia="SimSun"/>
                <w:lang w:eastAsia="zh-CN"/>
              </w:rPr>
            </w:pPr>
            <w:r w:rsidRPr="005B491B">
              <w:rPr>
                <w:color w:val="000000"/>
              </w:rPr>
              <w:t>For uplink, 16 HARQ processes per cell are supported by the UE, or s</w:t>
            </w:r>
            <w:r w:rsidRPr="005B491B">
              <w:t xml:space="preserve">ubject to UE capability, </w:t>
            </w:r>
            <w:r w:rsidRPr="005B491B">
              <w:rPr>
                <w:bCs/>
              </w:rPr>
              <w:t xml:space="preserve">a maximum of 32 HARQ processes per cell for the cases of </w:t>
            </w:r>
            <w:r w:rsidRPr="005B491B">
              <w:rPr>
                <w:rFonts w:ascii="Symbol" w:hAnsi="Symbol"/>
                <w:bCs/>
              </w:rPr>
              <w:t></w:t>
            </w:r>
            <w:r w:rsidRPr="005B491B">
              <w:rPr>
                <w:rFonts w:ascii="Symbol" w:hAnsi="Symbol"/>
                <w:bCs/>
              </w:rPr>
              <w:t></w:t>
            </w:r>
            <w:r w:rsidRPr="005B491B">
              <w:rPr>
                <w:bCs/>
              </w:rPr>
              <w:t xml:space="preserve">= 5 or </w:t>
            </w:r>
            <w:r w:rsidRPr="005B491B">
              <w:rPr>
                <w:rFonts w:ascii="Symbol" w:hAnsi="Symbol"/>
                <w:bCs/>
              </w:rPr>
              <w:t></w:t>
            </w:r>
            <w:r w:rsidRPr="005B491B">
              <w:rPr>
                <w:rFonts w:ascii="Symbol" w:hAnsi="Symbol"/>
                <w:bCs/>
              </w:rPr>
              <w:t></w:t>
            </w:r>
            <w:r w:rsidRPr="005B491B">
              <w:rPr>
                <w:bCs/>
              </w:rPr>
              <w:t>= 6</w:t>
            </w:r>
            <w:r w:rsidRPr="005B491B">
              <w:rPr>
                <w:color w:val="000000"/>
              </w:rPr>
              <w:t>.</w:t>
            </w:r>
          </w:p>
        </w:tc>
      </w:tr>
    </w:tbl>
    <w:p w14:paraId="400ED9BA" w14:textId="46F83B73" w:rsidR="00E427B6" w:rsidRPr="00E427B6" w:rsidRDefault="00E427B6" w:rsidP="007834EB">
      <w:pPr>
        <w:jc w:val="both"/>
        <w:rPr>
          <w:rFonts w:eastAsiaTheme="minorEastAsia"/>
        </w:rPr>
      </w:pPr>
      <w:r>
        <w:rPr>
          <w:rFonts w:eastAsiaTheme="minorEastAsia" w:hint="eastAsia"/>
        </w:rPr>
        <w:t xml:space="preserve">In Clause 6.1 of TS38.214 v17.0.0, </w:t>
      </w:r>
      <w:r>
        <w:rPr>
          <w:rFonts w:eastAsiaTheme="minorEastAsia"/>
        </w:rPr>
        <w:t xml:space="preserve">the number of HARQ processes per cell is fixed to 16 or 32 for the cases of </w:t>
      </w:r>
      <w:proofErr w:type="gramStart"/>
      <w:r>
        <w:rPr>
          <w:rFonts w:eastAsiaTheme="minorEastAsia"/>
        </w:rPr>
        <w:t>480/960kHz</w:t>
      </w:r>
      <w:proofErr w:type="gramEnd"/>
      <w:r>
        <w:rPr>
          <w:rFonts w:eastAsiaTheme="minorEastAsia"/>
        </w:rPr>
        <w:t xml:space="preserve">. But, </w:t>
      </w:r>
      <w:r w:rsidR="00821DF0">
        <w:rPr>
          <w:rFonts w:eastAsiaTheme="minorEastAsia"/>
        </w:rPr>
        <w:t xml:space="preserve">the number of HARQ processes is configured by the RRC parameter </w:t>
      </w:r>
      <w:r w:rsidR="00821DF0" w:rsidRPr="00E427B6">
        <w:rPr>
          <w:rFonts w:eastAsiaTheme="minorEastAsia"/>
          <w:i/>
        </w:rPr>
        <w:t>nrofHARQ-ACK-Processes</w:t>
      </w:r>
      <w:r w:rsidR="00821DF0">
        <w:rPr>
          <w:rFonts w:eastAsiaTheme="minorEastAsia"/>
          <w:i/>
        </w:rPr>
        <w:t>F</w:t>
      </w:r>
      <w:r w:rsidR="00821DF0" w:rsidRPr="00E427B6">
        <w:rPr>
          <w:rFonts w:eastAsiaTheme="minorEastAsia"/>
          <w:i/>
        </w:rPr>
        <w:t>orPUSCH</w:t>
      </w:r>
      <w:r w:rsidR="00821DF0">
        <w:rPr>
          <w:rFonts w:eastAsiaTheme="minorEastAsia"/>
          <w:i/>
        </w:rPr>
        <w:t xml:space="preserve">. </w:t>
      </w:r>
    </w:p>
    <w:p w14:paraId="1B8A72DB" w14:textId="7E8826DD" w:rsidR="00344E7B" w:rsidRDefault="00344E7B" w:rsidP="007834EB">
      <w:pPr>
        <w:jc w:val="both"/>
        <w:rPr>
          <w:rFonts w:eastAsiaTheme="minorEastAsia"/>
          <w:b/>
          <w:u w:val="single"/>
        </w:rPr>
      </w:pPr>
      <w:r w:rsidRPr="005B491B">
        <w:rPr>
          <w:rFonts w:eastAsiaTheme="minorEastAsia" w:hint="eastAsia"/>
          <w:b/>
          <w:u w:val="single"/>
        </w:rPr>
        <w:t>Proposal</w:t>
      </w:r>
      <w:r>
        <w:rPr>
          <w:rFonts w:eastAsiaTheme="minorEastAsia"/>
          <w:b/>
          <w:u w:val="single"/>
        </w:rPr>
        <w:t xml:space="preserve"> </w:t>
      </w:r>
      <w:r w:rsidR="004E4465">
        <w:rPr>
          <w:rFonts w:eastAsiaTheme="minorEastAsia"/>
          <w:b/>
          <w:u w:val="single"/>
        </w:rPr>
        <w:t>2</w:t>
      </w:r>
      <w:r w:rsidR="009319C0">
        <w:rPr>
          <w:rFonts w:eastAsiaTheme="minorEastAsia"/>
          <w:b/>
          <w:u w:val="single"/>
        </w:rPr>
        <w:t>0</w:t>
      </w:r>
      <w:r>
        <w:rPr>
          <w:rFonts w:eastAsiaTheme="minorEastAsia" w:hint="eastAsia"/>
          <w:b/>
          <w:u w:val="single"/>
        </w:rPr>
        <w:t xml:space="preserve">: Adopt </w:t>
      </w:r>
      <w:r w:rsidRPr="005B491B">
        <w:rPr>
          <w:rFonts w:eastAsiaTheme="minorEastAsia" w:hint="eastAsia"/>
          <w:b/>
          <w:u w:val="single"/>
        </w:rPr>
        <w:t>TP</w:t>
      </w:r>
      <w:r w:rsidR="00E94E88">
        <w:rPr>
          <w:rFonts w:eastAsiaTheme="minorEastAsia"/>
          <w:b/>
          <w:u w:val="single"/>
        </w:rPr>
        <w:t>#</w:t>
      </w:r>
      <w:r w:rsidR="009319C0">
        <w:rPr>
          <w:rFonts w:eastAsiaTheme="minorEastAsia"/>
          <w:b/>
          <w:u w:val="single"/>
        </w:rPr>
        <w:t>8</w:t>
      </w:r>
      <w:r w:rsidR="008A5A26">
        <w:rPr>
          <w:rFonts w:eastAsiaTheme="minorEastAsia"/>
          <w:b/>
          <w:u w:val="single"/>
        </w:rPr>
        <w:t xml:space="preserve"> </w:t>
      </w:r>
      <w:r>
        <w:rPr>
          <w:rFonts w:eastAsiaTheme="minorEastAsia"/>
          <w:b/>
          <w:u w:val="single"/>
        </w:rPr>
        <w:t>in Appendix</w:t>
      </w:r>
      <w:r w:rsidR="00AE2C2B">
        <w:rPr>
          <w:rFonts w:eastAsiaTheme="minorEastAsia"/>
          <w:b/>
          <w:u w:val="single"/>
        </w:rPr>
        <w:t xml:space="preserve"> for TS38.214</w:t>
      </w:r>
    </w:p>
    <w:p w14:paraId="6331C52C" w14:textId="77777777" w:rsidR="00344E7B" w:rsidRPr="00344E7B" w:rsidRDefault="00344E7B" w:rsidP="00344E7B"/>
    <w:p w14:paraId="5293124F" w14:textId="20471D0A" w:rsidR="001C759D" w:rsidRPr="001C759D" w:rsidRDefault="001C759D" w:rsidP="001C759D">
      <w:pPr>
        <w:pStyle w:val="4"/>
        <w:rPr>
          <w:rStyle w:val="B1Char1"/>
          <w:rFonts w:eastAsiaTheme="minorEastAsia"/>
          <w:b/>
        </w:rPr>
      </w:pPr>
      <w:r>
        <w:rPr>
          <w:rStyle w:val="B1Char1"/>
          <w:rFonts w:eastAsiaTheme="minorEastAsia"/>
          <w:b/>
        </w:rPr>
        <w:t xml:space="preserve">The number of HARQ processes for </w:t>
      </w:r>
      <w:proofErr w:type="gramStart"/>
      <w:r>
        <w:rPr>
          <w:rStyle w:val="B1Char1"/>
          <w:rFonts w:eastAsiaTheme="minorEastAsia"/>
          <w:b/>
        </w:rPr>
        <w:t>120kH</w:t>
      </w:r>
      <w:r w:rsidR="00C36D51">
        <w:rPr>
          <w:rStyle w:val="B1Char1"/>
          <w:rFonts w:eastAsiaTheme="minorEastAsia"/>
          <w:b/>
        </w:rPr>
        <w:t>z</w:t>
      </w:r>
      <w:proofErr w:type="gramEnd"/>
      <w:r>
        <w:rPr>
          <w:rStyle w:val="B1Char1"/>
          <w:rFonts w:eastAsiaTheme="minorEastAsia"/>
          <w:b/>
        </w:rPr>
        <w:t xml:space="preserve"> BWP</w:t>
      </w:r>
    </w:p>
    <w:p w14:paraId="73422392" w14:textId="77777777" w:rsidR="004E4465" w:rsidRDefault="001C759D" w:rsidP="007834EB">
      <w:pPr>
        <w:jc w:val="both"/>
        <w:rPr>
          <w:rFonts w:eastAsiaTheme="minorEastAsia"/>
        </w:rPr>
      </w:pPr>
      <w:r>
        <w:rPr>
          <w:rFonts w:eastAsiaTheme="minorEastAsia" w:hint="eastAsia"/>
        </w:rPr>
        <w:t>As we mentioned above,</w:t>
      </w:r>
      <w:r w:rsidR="005E3F23">
        <w:rPr>
          <w:rFonts w:eastAsiaTheme="minorEastAsia"/>
        </w:rPr>
        <w:t xml:space="preserve"> in Rel-17 NTN WI,</w:t>
      </w:r>
      <w:r>
        <w:rPr>
          <w:rFonts w:eastAsiaTheme="minorEastAsia" w:hint="eastAsia"/>
        </w:rPr>
        <w:t xml:space="preserve"> </w:t>
      </w:r>
      <w:r w:rsidRPr="005E3F23">
        <w:rPr>
          <w:rFonts w:eastAsiaTheme="minorEastAsia"/>
          <w:i/>
        </w:rPr>
        <w:t>nrofHARQ-ProcessesForPDSCH</w:t>
      </w:r>
      <w:r>
        <w:rPr>
          <w:rFonts w:eastAsiaTheme="minorEastAsia"/>
        </w:rPr>
        <w:t xml:space="preserve"> (or </w:t>
      </w:r>
      <w:r w:rsidRPr="005E3F23">
        <w:rPr>
          <w:rFonts w:eastAsiaTheme="minorEastAsia"/>
          <w:i/>
        </w:rPr>
        <w:t>nrofHARQ-ProcessesForPUSCH</w:t>
      </w:r>
      <w:r>
        <w:rPr>
          <w:rFonts w:eastAsiaTheme="minorEastAsia"/>
        </w:rPr>
        <w:t>) configures t</w:t>
      </w:r>
      <w:r w:rsidRPr="001C759D">
        <w:rPr>
          <w:rFonts w:eastAsiaTheme="minorEastAsia"/>
        </w:rPr>
        <w:t>he number of HARQ processes to be used on the PDSCH</w:t>
      </w:r>
      <w:r w:rsidR="005E3F23">
        <w:rPr>
          <w:rFonts w:eastAsiaTheme="minorEastAsia"/>
        </w:rPr>
        <w:t xml:space="preserve"> (or PUSCH)</w:t>
      </w:r>
      <w:r w:rsidRPr="001C759D">
        <w:rPr>
          <w:rFonts w:eastAsiaTheme="minorEastAsia"/>
        </w:rPr>
        <w:t xml:space="preserve"> of a serving cell</w:t>
      </w:r>
      <w:r>
        <w:rPr>
          <w:rFonts w:eastAsiaTheme="minorEastAsia"/>
        </w:rPr>
        <w:t xml:space="preserve">. </w:t>
      </w:r>
      <w:r w:rsidR="005E3F23">
        <w:rPr>
          <w:rFonts w:eastAsiaTheme="minorEastAsia"/>
        </w:rPr>
        <w:t xml:space="preserve">In other words, the value of </w:t>
      </w:r>
      <w:r w:rsidR="005E3F23" w:rsidRPr="005E3F23">
        <w:rPr>
          <w:rFonts w:eastAsiaTheme="minorEastAsia"/>
          <w:i/>
        </w:rPr>
        <w:t>nrofHARQ-ProcessesForPDSCH</w:t>
      </w:r>
      <w:r w:rsidR="005E3F23">
        <w:rPr>
          <w:rFonts w:eastAsiaTheme="minorEastAsia"/>
        </w:rPr>
        <w:t xml:space="preserve"> (or </w:t>
      </w:r>
      <w:r w:rsidR="005E3F23" w:rsidRPr="005E3F23">
        <w:rPr>
          <w:rFonts w:eastAsiaTheme="minorEastAsia"/>
          <w:i/>
        </w:rPr>
        <w:t>nrofHARQ-ProcessesForPUSCH</w:t>
      </w:r>
      <w:r w:rsidR="005E3F23">
        <w:rPr>
          <w:rFonts w:eastAsiaTheme="minorEastAsia"/>
        </w:rPr>
        <w:t xml:space="preserve">) is cell-common and applied all DL BWPs (or UL BWP). </w:t>
      </w:r>
    </w:p>
    <w:p w14:paraId="7DCF0985" w14:textId="241FF8F2" w:rsidR="006669B6" w:rsidRDefault="005E3F23" w:rsidP="007834EB">
      <w:pPr>
        <w:jc w:val="both"/>
        <w:rPr>
          <w:rFonts w:eastAsiaTheme="minorEastAsia"/>
        </w:rPr>
      </w:pPr>
      <w:r>
        <w:rPr>
          <w:rFonts w:eastAsiaTheme="minorEastAsia"/>
        </w:rPr>
        <w:t xml:space="preserve">However, </w:t>
      </w:r>
      <w:r w:rsidR="004E4465">
        <w:rPr>
          <w:rFonts w:eastAsiaTheme="minorEastAsia"/>
        </w:rPr>
        <w:t xml:space="preserve">it was agreed that, </w:t>
      </w:r>
      <w:r>
        <w:rPr>
          <w:rFonts w:eastAsiaTheme="minorEastAsia"/>
        </w:rPr>
        <w:t xml:space="preserve">for FR2_2, a BWP with </w:t>
      </w:r>
      <w:proofErr w:type="gramStart"/>
      <w:r>
        <w:rPr>
          <w:rFonts w:eastAsiaTheme="minorEastAsia"/>
        </w:rPr>
        <w:t>120kHz</w:t>
      </w:r>
      <w:proofErr w:type="gramEnd"/>
      <w:r>
        <w:rPr>
          <w:rFonts w:eastAsiaTheme="minorEastAsia"/>
        </w:rPr>
        <w:t xml:space="preserve"> can have up to 16 HARQ processes but a BWP with 480/960kHz can have up to 32 HARQ processes, subject to UE capability. If the value of </w:t>
      </w:r>
      <w:r w:rsidRPr="005E3F23">
        <w:rPr>
          <w:rFonts w:eastAsiaTheme="minorEastAsia"/>
          <w:i/>
        </w:rPr>
        <w:t>nrofHARQ-ProcessesForPDSCH</w:t>
      </w:r>
      <w:r>
        <w:rPr>
          <w:rFonts w:eastAsiaTheme="minorEastAsia"/>
          <w:i/>
        </w:rPr>
        <w:t xml:space="preserve"> (</w:t>
      </w:r>
      <w:r w:rsidRPr="005E3F23">
        <w:rPr>
          <w:rFonts w:eastAsiaTheme="minorEastAsia"/>
        </w:rPr>
        <w:t xml:space="preserve">or </w:t>
      </w:r>
      <w:r w:rsidRPr="005E3F23">
        <w:rPr>
          <w:rFonts w:eastAsiaTheme="minorEastAsia"/>
          <w:i/>
        </w:rPr>
        <w:t>nrofHARQ-ProcessesForP</w:t>
      </w:r>
      <w:r>
        <w:rPr>
          <w:rFonts w:eastAsiaTheme="minorEastAsia"/>
          <w:i/>
        </w:rPr>
        <w:t>U</w:t>
      </w:r>
      <w:r w:rsidRPr="005E3F23">
        <w:rPr>
          <w:rFonts w:eastAsiaTheme="minorEastAsia"/>
          <w:i/>
        </w:rPr>
        <w:t>SCH</w:t>
      </w:r>
      <w:r>
        <w:rPr>
          <w:rFonts w:eastAsiaTheme="minorEastAsia"/>
          <w:i/>
        </w:rPr>
        <w:t xml:space="preserve">) </w:t>
      </w:r>
      <w:r w:rsidRPr="005E3F23">
        <w:rPr>
          <w:rFonts w:eastAsiaTheme="minorEastAsia"/>
        </w:rPr>
        <w:t xml:space="preserve">is </w:t>
      </w:r>
      <w:r>
        <w:rPr>
          <w:rFonts w:eastAsiaTheme="minorEastAsia"/>
        </w:rPr>
        <w:t xml:space="preserve">more than </w:t>
      </w:r>
      <w:r w:rsidR="004E4465">
        <w:rPr>
          <w:rFonts w:eastAsiaTheme="minorEastAsia"/>
        </w:rPr>
        <w:t>16</w:t>
      </w:r>
      <w:r>
        <w:rPr>
          <w:rFonts w:eastAsiaTheme="minorEastAsia"/>
        </w:rPr>
        <w:t xml:space="preserve">, then it should be applied to a BWP with </w:t>
      </w:r>
      <w:proofErr w:type="gramStart"/>
      <w:r>
        <w:rPr>
          <w:rFonts w:eastAsiaTheme="minorEastAsia"/>
        </w:rPr>
        <w:t>480/960kHz</w:t>
      </w:r>
      <w:proofErr w:type="gramEnd"/>
      <w:r>
        <w:rPr>
          <w:rFonts w:eastAsiaTheme="minorEastAsia"/>
        </w:rPr>
        <w:t xml:space="preserve"> SCS</w:t>
      </w:r>
      <w:r w:rsidR="004E4465">
        <w:rPr>
          <w:rFonts w:eastAsiaTheme="minorEastAsia"/>
        </w:rPr>
        <w:t>, but</w:t>
      </w:r>
      <w:r>
        <w:rPr>
          <w:rFonts w:eastAsiaTheme="minorEastAsia"/>
        </w:rPr>
        <w:t xml:space="preserve"> a BWP with 120k</w:t>
      </w:r>
      <w:r w:rsidR="004E4465">
        <w:rPr>
          <w:rFonts w:eastAsiaTheme="minorEastAsia"/>
        </w:rPr>
        <w:t xml:space="preserve">Hz </w:t>
      </w:r>
      <w:r>
        <w:rPr>
          <w:rFonts w:eastAsiaTheme="minorEastAsia"/>
        </w:rPr>
        <w:t xml:space="preserve">SCS should have no more than 16 HARQ processes. </w:t>
      </w:r>
      <w:r w:rsidR="004E4465">
        <w:rPr>
          <w:rFonts w:eastAsiaTheme="minorEastAsia"/>
        </w:rPr>
        <w:t xml:space="preserve">Another approach is to allow up to 32 HARQ processes also for a BWP with </w:t>
      </w:r>
      <w:proofErr w:type="gramStart"/>
      <w:r w:rsidR="004E4465">
        <w:rPr>
          <w:rFonts w:eastAsiaTheme="minorEastAsia"/>
        </w:rPr>
        <w:t>120kHz</w:t>
      </w:r>
      <w:proofErr w:type="gramEnd"/>
      <w:r w:rsidR="004E4465">
        <w:rPr>
          <w:rFonts w:eastAsiaTheme="minorEastAsia"/>
        </w:rPr>
        <w:t xml:space="preserve"> SCS, if a UE reports capability on more than 16 HARQ processes. However, it may bring unnecessary large number of HARQ processes to be managed in a UE so that results in additional complexity for </w:t>
      </w:r>
      <w:proofErr w:type="gramStart"/>
      <w:r w:rsidR="004E4465">
        <w:rPr>
          <w:rFonts w:eastAsiaTheme="minorEastAsia"/>
        </w:rPr>
        <w:t>120kHz</w:t>
      </w:r>
      <w:proofErr w:type="gramEnd"/>
      <w:r w:rsidR="004E4465">
        <w:rPr>
          <w:rFonts w:eastAsiaTheme="minorEastAsia"/>
        </w:rPr>
        <w:t xml:space="preserve"> SCS.</w:t>
      </w:r>
    </w:p>
    <w:p w14:paraId="7891D837" w14:textId="34A70FC2" w:rsidR="00344E7B" w:rsidRDefault="00344E7B" w:rsidP="007834EB">
      <w:pPr>
        <w:jc w:val="both"/>
        <w:rPr>
          <w:rFonts w:eastAsiaTheme="minorEastAsia"/>
          <w:b/>
          <w:u w:val="single"/>
        </w:rPr>
      </w:pPr>
      <w:r w:rsidRPr="001C759D">
        <w:rPr>
          <w:rFonts w:eastAsiaTheme="minorEastAsia" w:hint="eastAsia"/>
          <w:b/>
          <w:u w:val="single"/>
        </w:rPr>
        <w:lastRenderedPageBreak/>
        <w:t>Proposal</w:t>
      </w:r>
      <w:r>
        <w:rPr>
          <w:rFonts w:eastAsiaTheme="minorEastAsia"/>
          <w:b/>
          <w:u w:val="single"/>
        </w:rPr>
        <w:t xml:space="preserve"> </w:t>
      </w:r>
      <w:r w:rsidR="004E4465">
        <w:rPr>
          <w:rFonts w:eastAsiaTheme="minorEastAsia"/>
          <w:b/>
          <w:u w:val="single"/>
        </w:rPr>
        <w:t>2</w:t>
      </w:r>
      <w:r w:rsidR="009319C0">
        <w:rPr>
          <w:rFonts w:eastAsiaTheme="minorEastAsia"/>
          <w:b/>
          <w:u w:val="single"/>
        </w:rPr>
        <w:t>1</w:t>
      </w:r>
      <w:r w:rsidRPr="001C759D">
        <w:rPr>
          <w:rFonts w:eastAsiaTheme="minorEastAsia" w:hint="eastAsia"/>
          <w:b/>
          <w:u w:val="single"/>
        </w:rPr>
        <w:t>: I</w:t>
      </w:r>
      <w:r w:rsidRPr="001C759D">
        <w:rPr>
          <w:rFonts w:eastAsiaTheme="minorEastAsia"/>
          <w:b/>
          <w:u w:val="single"/>
        </w:rPr>
        <w:t xml:space="preserve">f </w:t>
      </w:r>
      <w:r w:rsidRPr="001C759D">
        <w:rPr>
          <w:rFonts w:eastAsiaTheme="minorEastAsia"/>
          <w:b/>
          <w:i/>
          <w:u w:val="single"/>
        </w:rPr>
        <w:t>nrofHARQ-ProcessesForPDSCH</w:t>
      </w:r>
      <w:r w:rsidRPr="001C759D">
        <w:rPr>
          <w:rFonts w:eastAsiaTheme="minorEastAsia"/>
          <w:b/>
          <w:u w:val="single"/>
        </w:rPr>
        <w:t xml:space="preserve"> </w:t>
      </w:r>
      <w:r>
        <w:rPr>
          <w:rFonts w:eastAsiaTheme="minorEastAsia"/>
          <w:b/>
          <w:u w:val="single"/>
        </w:rPr>
        <w:t>(o</w:t>
      </w:r>
      <w:r>
        <w:rPr>
          <w:rFonts w:eastAsiaTheme="minorEastAsia" w:hint="eastAsia"/>
          <w:b/>
          <w:u w:val="single"/>
        </w:rPr>
        <w:t>r</w:t>
      </w:r>
      <w:r>
        <w:rPr>
          <w:rFonts w:eastAsiaTheme="minorEastAsia"/>
          <w:b/>
          <w:u w:val="single"/>
        </w:rPr>
        <w:t xml:space="preserve"> </w:t>
      </w:r>
      <w:r w:rsidRPr="001C759D">
        <w:rPr>
          <w:rFonts w:eastAsiaTheme="minorEastAsia"/>
          <w:b/>
          <w:i/>
          <w:u w:val="single"/>
        </w:rPr>
        <w:t>nrofHARQ-ProcessesForPUSCH</w:t>
      </w:r>
      <w:r w:rsidRPr="005E3F23">
        <w:rPr>
          <w:rFonts w:eastAsiaTheme="minorEastAsia"/>
          <w:b/>
          <w:u w:val="single"/>
        </w:rPr>
        <w:t>)</w:t>
      </w:r>
      <w:r w:rsidRPr="001C759D">
        <w:rPr>
          <w:rFonts w:eastAsiaTheme="minorEastAsia"/>
          <w:b/>
          <w:u w:val="single"/>
        </w:rPr>
        <w:t xml:space="preserve"> is configured for a cell,</w:t>
      </w:r>
      <w:r w:rsidR="004E4465">
        <w:rPr>
          <w:rFonts w:eastAsiaTheme="minorEastAsia"/>
          <w:b/>
          <w:u w:val="single"/>
        </w:rPr>
        <w:t xml:space="preserve"> RAN1 decides one of two options:</w:t>
      </w:r>
    </w:p>
    <w:p w14:paraId="2C6F745D" w14:textId="4302DB7F" w:rsidR="004E4465" w:rsidRPr="001C759D" w:rsidRDefault="004E4465" w:rsidP="007834EB">
      <w:pPr>
        <w:jc w:val="both"/>
        <w:rPr>
          <w:rFonts w:eastAsiaTheme="minorEastAsia"/>
          <w:b/>
          <w:u w:val="single"/>
        </w:rPr>
      </w:pPr>
      <w:r>
        <w:rPr>
          <w:rFonts w:eastAsiaTheme="minorEastAsia" w:hint="eastAsia"/>
          <w:b/>
          <w:u w:val="single"/>
        </w:rPr>
        <w:t>O</w:t>
      </w:r>
      <w:r>
        <w:rPr>
          <w:rFonts w:eastAsiaTheme="minorEastAsia"/>
          <w:b/>
          <w:u w:val="single"/>
        </w:rPr>
        <w:t xml:space="preserve">ption 1. </w:t>
      </w:r>
    </w:p>
    <w:p w14:paraId="0E20B3B7" w14:textId="3177BCA8" w:rsidR="00344E7B" w:rsidRDefault="00344E7B" w:rsidP="007834EB">
      <w:pPr>
        <w:pStyle w:val="a4"/>
        <w:numPr>
          <w:ilvl w:val="0"/>
          <w:numId w:val="48"/>
        </w:numPr>
        <w:ind w:leftChars="0"/>
        <w:jc w:val="both"/>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 xml:space="preserve"> (or UL BWP)</w:t>
      </w:r>
      <w:r w:rsidRPr="005E3F23">
        <w:rPr>
          <w:rFonts w:eastAsiaTheme="minorEastAsia" w:hint="eastAsia"/>
          <w:b/>
          <w:u w:val="single"/>
        </w:rPr>
        <w:t xml:space="preserve"> with </w:t>
      </w:r>
      <m:oMath>
        <m:r>
          <m:rPr>
            <m:sty m:val="bi"/>
          </m:rPr>
          <w:rPr>
            <w:rFonts w:ascii="Cambria Math" w:hAnsi="Cambria Math"/>
            <w:u w:val="single"/>
          </w:rPr>
          <m:t>μ</m:t>
        </m:r>
        <m:r>
          <m:rPr>
            <m:sty m:val="b"/>
          </m:rPr>
          <w:rPr>
            <w:rFonts w:ascii="Cambria Math" w:hAnsi="Cambria Math"/>
            <w:u w:val="single"/>
          </w:rPr>
          <m:t>≤3</m:t>
        </m:r>
      </m:oMath>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sidRPr="005E3F23">
        <w:rPr>
          <w:rFonts w:eastAsiaTheme="minorEastAsia"/>
          <w:b/>
          <w:u w:val="single"/>
        </w:rPr>
        <w:t xml:space="preserve">16 if the value of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r w:rsidRPr="005E3F23">
        <w:rPr>
          <w:b/>
          <w:i/>
          <w:u w:val="single"/>
        </w:rPr>
        <w:t xml:space="preserve"> </w:t>
      </w:r>
      <w:r w:rsidRPr="005E3F23">
        <w:rPr>
          <w:b/>
          <w:u w:val="single"/>
        </w:rPr>
        <w:t>is larger than 16</w:t>
      </w:r>
      <w:r w:rsidRPr="005E3F23">
        <w:rPr>
          <w:rFonts w:eastAsiaTheme="minorEastAsia"/>
          <w:b/>
          <w:u w:val="single"/>
        </w:rPr>
        <w:t>.</w:t>
      </w:r>
    </w:p>
    <w:p w14:paraId="179B1F2B" w14:textId="4ACFDF9D" w:rsidR="00344E7B" w:rsidRDefault="00344E7B" w:rsidP="007834EB">
      <w:pPr>
        <w:pStyle w:val="a4"/>
        <w:numPr>
          <w:ilvl w:val="0"/>
          <w:numId w:val="48"/>
        </w:numPr>
        <w:ind w:leftChars="0"/>
        <w:jc w:val="both"/>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 xml:space="preserve"> (or UL BWP)</w:t>
      </w:r>
      <w:r w:rsidRPr="005E3F23">
        <w:rPr>
          <w:rFonts w:eastAsiaTheme="minorEastAsia" w:hint="eastAsia"/>
          <w:b/>
          <w:u w:val="single"/>
        </w:rPr>
        <w:t xml:space="preserve"> with </w:t>
      </w:r>
      <m:oMath>
        <m:r>
          <m:rPr>
            <m:sty m:val="bi"/>
          </m:rPr>
          <w:rPr>
            <w:rFonts w:ascii="Cambria Math" w:hAnsi="Cambria Math"/>
            <w:u w:val="single"/>
          </w:rPr>
          <m:t>μ</m:t>
        </m:r>
        <m:r>
          <m:rPr>
            <m:sty m:val="b"/>
          </m:rPr>
          <w:rPr>
            <w:rFonts w:ascii="Cambria Math" w:hAnsi="Cambria Math"/>
            <w:u w:val="single"/>
          </w:rPr>
          <m:t>=4</m:t>
        </m:r>
      </m:oMath>
      <w:r>
        <w:rPr>
          <w:b/>
          <w:bCs/>
          <w:u w:val="single"/>
        </w:rPr>
        <w:t xml:space="preserve"> or </w:t>
      </w:r>
      <m:oMath>
        <m:r>
          <m:rPr>
            <m:sty m:val="bi"/>
          </m:rPr>
          <w:rPr>
            <w:rFonts w:ascii="Cambria Math" w:hAnsi="Cambria Math"/>
            <w:u w:val="single"/>
          </w:rPr>
          <m:t>μ</m:t>
        </m:r>
        <m:r>
          <m:rPr>
            <m:sty m:val="b"/>
          </m:rPr>
          <w:rPr>
            <w:rFonts w:ascii="Cambria Math" w:hAnsi="Cambria Math"/>
            <w:u w:val="single"/>
          </w:rPr>
          <m:t>=5</m:t>
        </m:r>
      </m:oMath>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Pr>
          <w:rFonts w:eastAsiaTheme="minorEastAsia"/>
          <w:b/>
          <w:u w:val="single"/>
        </w:rPr>
        <w:t xml:space="preserve">provided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r w:rsidRPr="005E3F23">
        <w:rPr>
          <w:rFonts w:eastAsiaTheme="minorEastAsia"/>
          <w:b/>
          <w:u w:val="single"/>
        </w:rPr>
        <w:t>.</w:t>
      </w:r>
    </w:p>
    <w:p w14:paraId="23C25CFC" w14:textId="55EC0924" w:rsidR="004E4465" w:rsidRDefault="004E4465" w:rsidP="007834EB">
      <w:pPr>
        <w:jc w:val="both"/>
        <w:rPr>
          <w:rFonts w:eastAsiaTheme="minorEastAsia"/>
          <w:b/>
          <w:u w:val="single"/>
        </w:rPr>
      </w:pPr>
      <w:r>
        <w:rPr>
          <w:rFonts w:eastAsiaTheme="minorEastAsia" w:hint="eastAsia"/>
          <w:b/>
          <w:u w:val="single"/>
        </w:rPr>
        <w:t>Option 2.</w:t>
      </w:r>
    </w:p>
    <w:p w14:paraId="586B8FC7" w14:textId="77777777" w:rsidR="004E4465" w:rsidRPr="00402C3C" w:rsidRDefault="004E4465" w:rsidP="007834EB">
      <w:pPr>
        <w:pStyle w:val="a4"/>
        <w:numPr>
          <w:ilvl w:val="0"/>
          <w:numId w:val="48"/>
        </w:numPr>
        <w:ind w:leftChars="0"/>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w:t>
      </w:r>
      <w:r>
        <w:rPr>
          <w:rFonts w:eastAsiaTheme="minorEastAsia"/>
          <w:b/>
          <w:u w:val="single"/>
        </w:rPr>
        <w:t>ll</w:t>
      </w:r>
      <w:r w:rsidRPr="005E3F23">
        <w:rPr>
          <w:rFonts w:eastAsiaTheme="minorEastAsia" w:hint="eastAsia"/>
          <w:b/>
          <w:u w:val="single"/>
        </w:rPr>
        <w:t xml:space="preserve">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s (or UL BWPs)</w:t>
      </w:r>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Pr>
          <w:rFonts w:eastAsiaTheme="minorEastAsia"/>
          <w:b/>
          <w:u w:val="single"/>
        </w:rPr>
        <w:t xml:space="preserve">provided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p>
    <w:p w14:paraId="582B5EBD" w14:textId="324C09AF" w:rsidR="009D4DE2" w:rsidRPr="00344E7B" w:rsidRDefault="009D4DE2" w:rsidP="007834EB">
      <w:pPr>
        <w:jc w:val="both"/>
        <w:rPr>
          <w:rFonts w:eastAsiaTheme="minorEastAsia"/>
        </w:rPr>
      </w:pPr>
    </w:p>
    <w:p w14:paraId="7908339D" w14:textId="449F45F3" w:rsidR="00821DF0" w:rsidRPr="00821DF0" w:rsidRDefault="00821DF0" w:rsidP="007834EB">
      <w:pPr>
        <w:jc w:val="both"/>
        <w:rPr>
          <w:rFonts w:eastAsiaTheme="minorEastAsia"/>
          <w:vertAlign w:val="subscript"/>
        </w:rPr>
      </w:pPr>
      <w:r w:rsidRPr="00821DF0">
        <w:rPr>
          <w:rFonts w:eastAsiaTheme="minorEastAsia" w:hint="eastAsia"/>
        </w:rPr>
        <w:t>In</w:t>
      </w:r>
      <w:r>
        <w:rPr>
          <w:rFonts w:eastAsiaTheme="minorEastAsia"/>
        </w:rPr>
        <w:t xml:space="preserve"> Clause 5.1 of TS38.214 v17.0.0, HARQ process ID skipping is defined where modulo operation of </w:t>
      </w:r>
      <w:r w:rsidRPr="00821DF0">
        <w:rPr>
          <w:rFonts w:eastAsiaTheme="minorEastAsia"/>
          <w:i/>
        </w:rPr>
        <w:t>nrofHARQ-ProcessesForPDSCH</w:t>
      </w:r>
      <w:r>
        <w:rPr>
          <w:rFonts w:eastAsiaTheme="minorEastAsia"/>
        </w:rPr>
        <w:t xml:space="preserve"> is applied. However, a UE may not be configured with </w:t>
      </w:r>
      <w:r w:rsidRPr="00821DF0">
        <w:rPr>
          <w:rFonts w:eastAsiaTheme="minorEastAsia"/>
          <w:i/>
        </w:rPr>
        <w:t>nrofHARQProcessesForPDSCH</w:t>
      </w:r>
      <w:r>
        <w:rPr>
          <w:rFonts w:eastAsiaTheme="minorEastAsia"/>
          <w:i/>
        </w:rPr>
        <w:t xml:space="preserve">. </w:t>
      </w:r>
      <w:r>
        <w:rPr>
          <w:rFonts w:eastAsiaTheme="minorEastAsia"/>
        </w:rPr>
        <w:t xml:space="preserve">Also, the number of HARQ process for a BWP with </w:t>
      </w:r>
      <w:r w:rsidR="00E134FD">
        <w:rPr>
          <w:rFonts w:eastAsiaTheme="minorEastAsia"/>
        </w:rPr>
        <w:t>120 kHz</w:t>
      </w:r>
      <w:r w:rsidR="00C36D51">
        <w:rPr>
          <w:rFonts w:eastAsiaTheme="minorEastAsia"/>
        </w:rPr>
        <w:t xml:space="preserve"> SCS</w:t>
      </w:r>
      <w:r>
        <w:rPr>
          <w:rFonts w:eastAsiaTheme="minorEastAsia"/>
        </w:rPr>
        <w:t xml:space="preserve"> should be no more than 16, even if </w:t>
      </w:r>
      <w:r w:rsidRPr="00821DF0">
        <w:rPr>
          <w:rFonts w:eastAsiaTheme="minorEastAsia"/>
          <w:i/>
        </w:rPr>
        <w:t>nrofHARQProcessesForPDSCH</w:t>
      </w:r>
      <w:r>
        <w:rPr>
          <w:rFonts w:eastAsiaTheme="minorEastAsia"/>
        </w:rPr>
        <w:t xml:space="preserve"> indicates more than 16.</w:t>
      </w:r>
    </w:p>
    <w:p w14:paraId="63D77A51" w14:textId="20047BB6" w:rsidR="00344E7B" w:rsidRPr="00171B57" w:rsidRDefault="00344E7B" w:rsidP="007834EB">
      <w:pPr>
        <w:jc w:val="both"/>
        <w:rPr>
          <w:rFonts w:eastAsiaTheme="minorEastAsia"/>
          <w:b/>
          <w:u w:val="single"/>
        </w:rPr>
      </w:pPr>
      <w:r w:rsidRPr="00171B57">
        <w:rPr>
          <w:rFonts w:eastAsiaTheme="minorEastAsia" w:hint="eastAsia"/>
          <w:b/>
          <w:u w:val="single"/>
        </w:rPr>
        <w:t>P</w:t>
      </w:r>
      <w:r w:rsidRPr="00171B57">
        <w:rPr>
          <w:rFonts w:eastAsiaTheme="minorEastAsia"/>
          <w:b/>
          <w:u w:val="single"/>
        </w:rPr>
        <w:t>roposal</w:t>
      </w:r>
      <w:r>
        <w:rPr>
          <w:rFonts w:eastAsiaTheme="minorEastAsia"/>
          <w:b/>
          <w:u w:val="single"/>
        </w:rPr>
        <w:t xml:space="preserve"> </w:t>
      </w:r>
      <w:r w:rsidR="004E4465">
        <w:rPr>
          <w:rFonts w:eastAsiaTheme="minorEastAsia"/>
          <w:b/>
          <w:u w:val="single"/>
        </w:rPr>
        <w:t>2</w:t>
      </w:r>
      <w:r w:rsidR="009319C0">
        <w:rPr>
          <w:rFonts w:eastAsiaTheme="minorEastAsia"/>
          <w:b/>
          <w:u w:val="single"/>
        </w:rPr>
        <w:t>2</w:t>
      </w:r>
      <w:r>
        <w:rPr>
          <w:rFonts w:eastAsiaTheme="minorEastAsia"/>
          <w:b/>
          <w:u w:val="single"/>
        </w:rPr>
        <w:t>:</w:t>
      </w:r>
      <w:r w:rsidRPr="00171B57">
        <w:rPr>
          <w:rFonts w:eastAsiaTheme="minorEastAsia"/>
          <w:b/>
          <w:u w:val="single"/>
        </w:rPr>
        <w:t xml:space="preserve"> </w:t>
      </w:r>
      <w:r w:rsidR="004E4465">
        <w:rPr>
          <w:rFonts w:eastAsiaTheme="minorEastAsia"/>
          <w:b/>
          <w:u w:val="single"/>
        </w:rPr>
        <w:t>If option 1 is supported, a</w:t>
      </w:r>
      <w:r w:rsidRPr="00171B57">
        <w:rPr>
          <w:rFonts w:eastAsiaTheme="minorEastAsia"/>
          <w:b/>
          <w:u w:val="single"/>
        </w:rPr>
        <w:t>dopt TP</w:t>
      </w:r>
      <w:r w:rsidR="00E94E88">
        <w:rPr>
          <w:rFonts w:eastAsiaTheme="minorEastAsia"/>
          <w:b/>
          <w:u w:val="single"/>
        </w:rPr>
        <w:t>#</w:t>
      </w:r>
      <w:r w:rsidR="009319C0">
        <w:rPr>
          <w:rFonts w:eastAsiaTheme="minorEastAsia"/>
          <w:b/>
          <w:u w:val="single"/>
        </w:rPr>
        <w:t>9</w:t>
      </w:r>
      <w:r w:rsidR="008A5A26" w:rsidRPr="00171B57">
        <w:rPr>
          <w:rFonts w:eastAsiaTheme="minorEastAsia"/>
          <w:b/>
          <w:u w:val="single"/>
        </w:rPr>
        <w:t xml:space="preserve"> </w:t>
      </w:r>
      <w:r>
        <w:rPr>
          <w:rFonts w:eastAsiaTheme="minorEastAsia"/>
          <w:b/>
          <w:u w:val="single"/>
        </w:rPr>
        <w:t>in Appendix</w:t>
      </w:r>
      <w:r w:rsidRPr="00171B57">
        <w:rPr>
          <w:rFonts w:eastAsiaTheme="minorEastAsia"/>
          <w:b/>
          <w:u w:val="single"/>
        </w:rPr>
        <w:t xml:space="preserve"> for TS38.214</w:t>
      </w:r>
      <w:r w:rsidR="004E4465">
        <w:rPr>
          <w:rFonts w:eastAsiaTheme="minorEastAsia"/>
          <w:b/>
          <w:u w:val="single"/>
        </w:rPr>
        <w:t>. If option 2 is supported, adopt TP#</w:t>
      </w:r>
      <w:r w:rsidR="008A5A26">
        <w:rPr>
          <w:rFonts w:eastAsiaTheme="minorEastAsia"/>
          <w:b/>
          <w:u w:val="single"/>
        </w:rPr>
        <w:t>1</w:t>
      </w:r>
      <w:r w:rsidR="009319C0">
        <w:rPr>
          <w:rFonts w:eastAsiaTheme="minorEastAsia"/>
          <w:b/>
          <w:u w:val="single"/>
        </w:rPr>
        <w:t>0</w:t>
      </w:r>
      <w:r w:rsidR="004E4465">
        <w:rPr>
          <w:rFonts w:eastAsiaTheme="minorEastAsia"/>
          <w:b/>
          <w:u w:val="single"/>
        </w:rPr>
        <w:t xml:space="preserve"> in Appendix for TS38.214</w:t>
      </w:r>
    </w:p>
    <w:p w14:paraId="685806E9" w14:textId="77777777" w:rsidR="00821DF0" w:rsidRDefault="00821DF0" w:rsidP="007834EB">
      <w:pPr>
        <w:jc w:val="both"/>
        <w:rPr>
          <w:rFonts w:eastAsiaTheme="minorEastAsia"/>
        </w:rPr>
      </w:pPr>
    </w:p>
    <w:p w14:paraId="0A402859" w14:textId="0608B966" w:rsidR="0000512D" w:rsidRPr="001C759D" w:rsidRDefault="00E94E88" w:rsidP="007834EB">
      <w:pPr>
        <w:pStyle w:val="4"/>
        <w:jc w:val="both"/>
        <w:rPr>
          <w:rStyle w:val="B1Char1"/>
          <w:rFonts w:eastAsiaTheme="minorEastAsia"/>
          <w:b/>
        </w:rPr>
      </w:pPr>
      <w:r>
        <w:rPr>
          <w:rStyle w:val="B1Char1"/>
          <w:rFonts w:eastAsiaTheme="minorEastAsia"/>
          <w:b/>
        </w:rPr>
        <w:t xml:space="preserve">(Enhanced) </w:t>
      </w:r>
      <w:r w:rsidR="0000512D" w:rsidRPr="001C759D">
        <w:rPr>
          <w:rStyle w:val="B1Char1"/>
          <w:rFonts w:eastAsiaTheme="minorEastAsia" w:hint="eastAsia"/>
          <w:b/>
        </w:rPr>
        <w:t>Type-3 HARQ-ACK CB</w:t>
      </w:r>
    </w:p>
    <w:p w14:paraId="3412C0A5" w14:textId="7FD6548F" w:rsidR="006669B6" w:rsidRDefault="001C759D" w:rsidP="007834EB">
      <w:pPr>
        <w:jc w:val="both"/>
        <w:rPr>
          <w:rFonts w:eastAsiaTheme="minorEastAsia"/>
        </w:rPr>
      </w:pPr>
      <w:r>
        <w:rPr>
          <w:rFonts w:eastAsiaTheme="minorEastAsia" w:hint="eastAsia"/>
        </w:rPr>
        <w:t>When type-3 HARQ-ACK CB is constructed, the number of HARQ processes</w:t>
      </w:r>
      <w:r>
        <w:rPr>
          <w:rFonts w:eastAsiaTheme="minorEastAsia"/>
        </w:rPr>
        <w:t xml:space="preserve"> configured in a serving cell is used. However, in FR2_2, a BWP with 120kHz SCS can have up to 16 HARQ processes while a BWP with 480/960 kHz SCS can have up to 32 HARQ processes subject to UE capability. Therefore, depending on which BWP is activated, the number of HARQ processes may be varied. Even, for enhanced Type-3 HARQ-ACK CB, HARQ-ACK information for some of HARQ process numbers is included only to reduce the size of Type-3 HARQ-ACK CB. If a UE is operated in a DL BWP with 120kHz SCS, but the type-3 HARQ-ACK codebook is determined by the number of HARQ processes configured in a BWP with 480/960kHz (i.e., a BWP with more than 16 HARQ processes), the size of type-3 HARQ-ACK codebook is too high to be received with high reliability. For example, the size of type-3 HARQ-ACK CB based on a BWP with 32 HARQ processes is double of that of type-3 HARQ-ACK CB based on a BWP with 16 HARQ processes. To address this issue, we suggest to use the number of HARQ processes in the active BWP in a serving cell if more than 16 HARQ processes are configured for a BWP in the serving cell. </w:t>
      </w:r>
    </w:p>
    <w:p w14:paraId="451E79CA" w14:textId="3ADAB0D2" w:rsidR="00C36D51" w:rsidRPr="00344E7B" w:rsidRDefault="00344E7B" w:rsidP="007834EB">
      <w:pPr>
        <w:jc w:val="both"/>
      </w:pPr>
      <w:r w:rsidRPr="004C29C7">
        <w:rPr>
          <w:rFonts w:eastAsiaTheme="minorEastAsia" w:hint="eastAsia"/>
          <w:b/>
          <w:u w:val="single"/>
        </w:rPr>
        <w:t>Proposal</w:t>
      </w:r>
      <w:r>
        <w:rPr>
          <w:rFonts w:eastAsiaTheme="minorEastAsia"/>
          <w:b/>
          <w:u w:val="single"/>
        </w:rPr>
        <w:t xml:space="preserve"> </w:t>
      </w:r>
      <w:r w:rsidR="004E4465">
        <w:rPr>
          <w:rFonts w:eastAsiaTheme="minorEastAsia"/>
          <w:b/>
          <w:u w:val="single"/>
        </w:rPr>
        <w:t>2</w:t>
      </w:r>
      <w:r w:rsidR="009319C0">
        <w:rPr>
          <w:rFonts w:eastAsiaTheme="minorEastAsia"/>
          <w:b/>
          <w:u w:val="single"/>
        </w:rPr>
        <w:t>3</w:t>
      </w:r>
      <w:r w:rsidRPr="004C29C7">
        <w:rPr>
          <w:rFonts w:eastAsiaTheme="minorEastAsia" w:hint="eastAsia"/>
          <w:b/>
          <w:u w:val="single"/>
        </w:rPr>
        <w:t xml:space="preserve">: When </w:t>
      </w:r>
      <w:r>
        <w:rPr>
          <w:rFonts w:eastAsiaTheme="minorEastAsia"/>
          <w:b/>
          <w:u w:val="single"/>
        </w:rPr>
        <w:t xml:space="preserve">(enhanced) </w:t>
      </w:r>
      <w:r w:rsidRPr="004C29C7">
        <w:rPr>
          <w:rFonts w:eastAsiaTheme="minorEastAsia" w:hint="eastAsia"/>
          <w:b/>
          <w:u w:val="single"/>
        </w:rPr>
        <w:t xml:space="preserve">Type-3 HARQ-ACK is </w:t>
      </w:r>
      <w:r>
        <w:rPr>
          <w:rFonts w:eastAsiaTheme="minorEastAsia"/>
          <w:b/>
          <w:u w:val="single"/>
        </w:rPr>
        <w:t>generated</w:t>
      </w:r>
      <w:r w:rsidRPr="004C29C7">
        <w:rPr>
          <w:rFonts w:eastAsiaTheme="minorEastAsia" w:hint="eastAsia"/>
          <w:b/>
          <w:u w:val="single"/>
        </w:rPr>
        <w:t>, the</w:t>
      </w:r>
      <w:r w:rsidRPr="004C29C7">
        <w:rPr>
          <w:rFonts w:eastAsiaTheme="minorEastAsia"/>
          <w:b/>
          <w:u w:val="single"/>
        </w:rPr>
        <w:t xml:space="preserve"> number of</w:t>
      </w:r>
      <w:r w:rsidRPr="004C29C7">
        <w:rPr>
          <w:rFonts w:eastAsiaTheme="minorEastAsia" w:hint="eastAsia"/>
          <w:b/>
          <w:u w:val="single"/>
        </w:rPr>
        <w:t xml:space="preserve"> HARQ processes </w:t>
      </w:r>
      <w:r w:rsidRPr="004C29C7">
        <w:rPr>
          <w:rFonts w:eastAsiaTheme="minorEastAsia"/>
          <w:b/>
          <w:u w:val="single"/>
        </w:rPr>
        <w:t xml:space="preserve">is determined by the number of HARQ processes configured </w:t>
      </w:r>
      <w:r>
        <w:rPr>
          <w:rFonts w:eastAsiaTheme="minorEastAsia"/>
          <w:b/>
          <w:u w:val="single"/>
        </w:rPr>
        <w:t>in the active BWP of a serving cell.</w:t>
      </w:r>
    </w:p>
    <w:p w14:paraId="0B329346" w14:textId="4FFB8767" w:rsidR="0039592D"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Conclusion</w:t>
      </w:r>
    </w:p>
    <w:p w14:paraId="721E762D" w14:textId="777B907E" w:rsidR="00815493" w:rsidRDefault="00137044" w:rsidP="00815493">
      <w:r w:rsidRPr="002234A3">
        <w:t xml:space="preserve">The </w:t>
      </w:r>
      <w:r w:rsidR="009C65A0">
        <w:t xml:space="preserve">observations and </w:t>
      </w:r>
      <w:r w:rsidR="0028289A" w:rsidRPr="002234A3">
        <w:t>proposals</w:t>
      </w:r>
      <w:r w:rsidR="00815493" w:rsidRPr="002234A3">
        <w:t xml:space="preserve"> made in this contribution </w:t>
      </w:r>
      <w:r w:rsidR="001855F9" w:rsidRPr="002234A3">
        <w:t>are</w:t>
      </w:r>
      <w:r w:rsidR="00815493" w:rsidRPr="002234A3">
        <w:t xml:space="preserve"> summarized below:</w:t>
      </w:r>
    </w:p>
    <w:p w14:paraId="5531EA5A" w14:textId="6119F7CC" w:rsidR="00EE41E3" w:rsidRPr="00EE41E3" w:rsidRDefault="00EE41E3" w:rsidP="00171B57">
      <w:pPr>
        <w:jc w:val="both"/>
        <w:rPr>
          <w:rFonts w:eastAsia="SimSun"/>
          <w:b/>
          <w:u w:val="single"/>
          <w:lang w:eastAsia="zh-CN"/>
        </w:rPr>
      </w:pPr>
      <w:r w:rsidRPr="005E12C6">
        <w:rPr>
          <w:rFonts w:eastAsia="SimSun" w:hint="eastAsia"/>
          <w:b/>
          <w:u w:val="single"/>
          <w:lang w:eastAsia="zh-CN"/>
        </w:rPr>
        <w:t>O</w:t>
      </w:r>
      <w:r w:rsidRPr="005E12C6">
        <w:rPr>
          <w:rFonts w:eastAsia="SimSun"/>
          <w:b/>
          <w:u w:val="single"/>
          <w:lang w:eastAsia="zh-CN"/>
        </w:rPr>
        <w:t>bservation</w:t>
      </w:r>
      <w:r>
        <w:rPr>
          <w:rFonts w:eastAsia="SimSun"/>
          <w:b/>
          <w:u w:val="single"/>
          <w:lang w:eastAsia="zh-CN"/>
        </w:rPr>
        <w:t xml:space="preserve"> 1</w:t>
      </w:r>
      <w:r w:rsidRPr="005E12C6">
        <w:rPr>
          <w:rFonts w:eastAsia="SimSun"/>
          <w:b/>
          <w:u w:val="single"/>
          <w:lang w:eastAsia="zh-CN"/>
        </w:rPr>
        <w:t>: SPS PDSCH reception has large scheduling restriction on multi-PDSCH scheduling.</w:t>
      </w:r>
    </w:p>
    <w:p w14:paraId="2F3072B8" w14:textId="119F6AEF" w:rsidR="00EE41E3" w:rsidRPr="00640F21" w:rsidRDefault="00EE41E3" w:rsidP="00171B57">
      <w:pPr>
        <w:jc w:val="both"/>
        <w:rPr>
          <w:rFonts w:eastAsia="SimSun"/>
          <w:b/>
          <w:u w:val="single"/>
          <w:lang w:eastAsia="zh-CN"/>
        </w:rPr>
      </w:pPr>
      <w:r w:rsidRPr="00640F21">
        <w:rPr>
          <w:rFonts w:eastAsia="SimSun" w:hint="eastAsia"/>
          <w:b/>
          <w:u w:val="single"/>
          <w:lang w:eastAsia="zh-CN"/>
        </w:rPr>
        <w:t>Observation</w:t>
      </w:r>
      <w:r w:rsidR="00640F21" w:rsidRPr="00640F21">
        <w:rPr>
          <w:rFonts w:eastAsia="SimSun"/>
          <w:b/>
          <w:u w:val="single"/>
          <w:lang w:eastAsia="zh-CN"/>
        </w:rPr>
        <w:t xml:space="preserve"> 2</w:t>
      </w:r>
      <w:r w:rsidRPr="00640F21">
        <w:rPr>
          <w:rFonts w:eastAsia="SimSun" w:hint="eastAsia"/>
          <w:b/>
          <w:u w:val="single"/>
          <w:lang w:eastAsia="zh-CN"/>
        </w:rPr>
        <w:t>:</w:t>
      </w:r>
      <w:r w:rsidRPr="00640F21">
        <w:rPr>
          <w:rFonts w:eastAsia="SimSun"/>
          <w:b/>
          <w:u w:val="single"/>
          <w:lang w:eastAsia="zh-CN"/>
        </w:rPr>
        <w:t xml:space="preserve"> If time domain bundling is configured, T</w:t>
      </w:r>
      <w:r w:rsidRPr="00640F21">
        <w:rPr>
          <w:rFonts w:eastAsia="SimSun" w:hint="eastAsia"/>
          <w:b/>
          <w:u w:val="single"/>
          <w:lang w:eastAsia="zh-CN"/>
        </w:rPr>
        <w:t>ype-1 HARQ-ACK CB</w:t>
      </w:r>
      <w:r w:rsidRPr="00640F21">
        <w:rPr>
          <w:rFonts w:eastAsia="SimSun"/>
          <w:b/>
          <w:u w:val="single"/>
          <w:lang w:eastAsia="zh-CN"/>
        </w:rPr>
        <w:t xml:space="preserve"> </w:t>
      </w:r>
      <w:r w:rsidRPr="00640F21">
        <w:rPr>
          <w:rFonts w:eastAsia="SimSun" w:hint="eastAsia"/>
          <w:b/>
          <w:u w:val="single"/>
          <w:lang w:eastAsia="zh-CN"/>
        </w:rPr>
        <w:t xml:space="preserve">does not </w:t>
      </w:r>
      <w:r w:rsidRPr="00640F21">
        <w:rPr>
          <w:rFonts w:eastAsia="SimSun"/>
          <w:b/>
          <w:u w:val="single"/>
          <w:lang w:eastAsia="zh-CN"/>
        </w:rPr>
        <w:t>cover PDSCH repetitions scheduled by DCI format 1_2.</w:t>
      </w:r>
    </w:p>
    <w:p w14:paraId="12D469D5" w14:textId="07662033" w:rsidR="00C36D51" w:rsidRDefault="00C36D51" w:rsidP="00171B57">
      <w:pPr>
        <w:jc w:val="both"/>
        <w:rPr>
          <w:rFonts w:eastAsia="SimSun"/>
          <w:b/>
          <w:u w:val="single"/>
          <w:lang w:eastAsia="zh-CN"/>
        </w:rPr>
      </w:pPr>
      <w:r w:rsidRPr="00040076">
        <w:rPr>
          <w:rFonts w:eastAsia="SimSun" w:hint="eastAsia"/>
          <w:b/>
          <w:u w:val="single"/>
          <w:lang w:eastAsia="zh-CN"/>
        </w:rPr>
        <w:t>O</w:t>
      </w:r>
      <w:r w:rsidRPr="00040076">
        <w:rPr>
          <w:rFonts w:eastAsia="SimSun"/>
          <w:b/>
          <w:u w:val="single"/>
          <w:lang w:eastAsia="zh-CN"/>
        </w:rPr>
        <w:t xml:space="preserve">bservation </w:t>
      </w:r>
      <w:r w:rsidR="00640F21">
        <w:rPr>
          <w:rFonts w:eastAsia="SimSun"/>
          <w:b/>
          <w:u w:val="single"/>
          <w:lang w:eastAsia="zh-CN"/>
        </w:rPr>
        <w:t>3</w:t>
      </w:r>
      <w:r w:rsidRPr="00040076">
        <w:rPr>
          <w:rFonts w:eastAsia="SimSun"/>
          <w:b/>
          <w:u w:val="single"/>
          <w:lang w:eastAsia="zh-CN"/>
        </w:rPr>
        <w:t>: Including HARQ-ACK bits for 2 PDSCHs scheduled by a DCI in the first HARQ-ACK sub-codebook complicates the specification with marginal gain.</w:t>
      </w:r>
    </w:p>
    <w:p w14:paraId="6A26638F" w14:textId="77777777" w:rsidR="00344E7B" w:rsidRPr="00E427B6" w:rsidRDefault="00344E7B" w:rsidP="00344E7B">
      <w:pPr>
        <w:rPr>
          <w:rFonts w:eastAsiaTheme="minorEastAsia"/>
          <w:b/>
          <w:u w:val="single"/>
        </w:rPr>
      </w:pPr>
      <w:r w:rsidRPr="00E427B6">
        <w:rPr>
          <w:rFonts w:eastAsiaTheme="minorEastAsia" w:hint="eastAsia"/>
          <w:b/>
          <w:u w:val="single"/>
        </w:rPr>
        <w:t>Observation</w:t>
      </w:r>
      <w:r>
        <w:rPr>
          <w:rFonts w:eastAsiaTheme="minorEastAsia"/>
          <w:b/>
          <w:u w:val="single"/>
        </w:rPr>
        <w:t xml:space="preserve"> 4</w:t>
      </w:r>
      <w:r w:rsidRPr="00E427B6">
        <w:rPr>
          <w:rFonts w:eastAsiaTheme="minorEastAsia" w:hint="eastAsia"/>
          <w:b/>
          <w:u w:val="single"/>
        </w:rPr>
        <w:t xml:space="preserve">. </w:t>
      </w:r>
      <w:proofErr w:type="gramStart"/>
      <w:r w:rsidRPr="00E427B6">
        <w:rPr>
          <w:rFonts w:eastAsiaTheme="minorEastAsia"/>
          <w:b/>
          <w:i/>
          <w:u w:val="single"/>
        </w:rPr>
        <w:t>n</w:t>
      </w:r>
      <w:r w:rsidRPr="00E427B6">
        <w:rPr>
          <w:rFonts w:eastAsiaTheme="minorEastAsia" w:hint="eastAsia"/>
          <w:b/>
          <w:i/>
          <w:u w:val="single"/>
        </w:rPr>
        <w:t>rofHARQ-Processes</w:t>
      </w:r>
      <w:r w:rsidRPr="00E427B6">
        <w:rPr>
          <w:rFonts w:eastAsiaTheme="minorEastAsia"/>
          <w:b/>
          <w:i/>
          <w:u w:val="single"/>
        </w:rPr>
        <w:t>F</w:t>
      </w:r>
      <w:r w:rsidRPr="00E427B6">
        <w:rPr>
          <w:rFonts w:eastAsiaTheme="minorEastAsia" w:hint="eastAsia"/>
          <w:b/>
          <w:i/>
          <w:u w:val="single"/>
        </w:rPr>
        <w:t>orPDSCH</w:t>
      </w:r>
      <w:proofErr w:type="gramEnd"/>
      <w:r w:rsidRPr="00E427B6">
        <w:rPr>
          <w:rFonts w:eastAsiaTheme="minorEastAsia"/>
          <w:b/>
          <w:i/>
          <w:u w:val="single"/>
        </w:rPr>
        <w:t xml:space="preserve"> (</w:t>
      </w:r>
      <w:r w:rsidRPr="00E427B6">
        <w:rPr>
          <w:rFonts w:eastAsiaTheme="minorEastAsia"/>
          <w:b/>
          <w:u w:val="single"/>
        </w:rPr>
        <w:t>or</w:t>
      </w:r>
      <w:r w:rsidRPr="00E427B6">
        <w:rPr>
          <w:rFonts w:eastAsiaTheme="minorEastAsia"/>
          <w:b/>
          <w:i/>
          <w:u w:val="single"/>
        </w:rPr>
        <w:t xml:space="preserve"> n</w:t>
      </w:r>
      <w:r w:rsidRPr="00E427B6">
        <w:rPr>
          <w:rFonts w:eastAsiaTheme="minorEastAsia" w:hint="eastAsia"/>
          <w:b/>
          <w:i/>
          <w:u w:val="single"/>
        </w:rPr>
        <w:t>rofHARQ-Processes</w:t>
      </w:r>
      <w:r w:rsidRPr="00E427B6">
        <w:rPr>
          <w:rFonts w:eastAsiaTheme="minorEastAsia"/>
          <w:b/>
          <w:i/>
          <w:u w:val="single"/>
        </w:rPr>
        <w:t>F</w:t>
      </w:r>
      <w:r w:rsidRPr="00E427B6">
        <w:rPr>
          <w:rFonts w:eastAsiaTheme="minorEastAsia" w:hint="eastAsia"/>
          <w:b/>
          <w:i/>
          <w:u w:val="single"/>
        </w:rPr>
        <w:t>orP</w:t>
      </w:r>
      <w:r w:rsidRPr="00E427B6">
        <w:rPr>
          <w:rFonts w:eastAsiaTheme="minorEastAsia"/>
          <w:b/>
          <w:i/>
          <w:u w:val="single"/>
        </w:rPr>
        <w:t>U</w:t>
      </w:r>
      <w:r w:rsidRPr="00E427B6">
        <w:rPr>
          <w:rFonts w:eastAsiaTheme="minorEastAsia" w:hint="eastAsia"/>
          <w:b/>
          <w:i/>
          <w:u w:val="single"/>
        </w:rPr>
        <w:t>DSCH</w:t>
      </w:r>
      <w:r w:rsidRPr="00E427B6">
        <w:rPr>
          <w:rFonts w:eastAsiaTheme="minorEastAsia"/>
          <w:b/>
          <w:i/>
          <w:u w:val="single"/>
        </w:rPr>
        <w:t>)</w:t>
      </w:r>
      <w:r w:rsidRPr="00E427B6">
        <w:rPr>
          <w:rFonts w:eastAsiaTheme="minorEastAsia"/>
          <w:b/>
          <w:u w:val="single"/>
        </w:rPr>
        <w:t xml:space="preserve"> are applied to all UE’s DL BWPs (or UL BWPs) of a serving cell </w:t>
      </w:r>
    </w:p>
    <w:p w14:paraId="2959F111" w14:textId="77777777" w:rsidR="0065707A" w:rsidRPr="001A3723" w:rsidRDefault="0065707A" w:rsidP="0065707A">
      <w:pPr>
        <w:jc w:val="both"/>
        <w:rPr>
          <w:b/>
          <w:u w:val="single"/>
        </w:rPr>
      </w:pPr>
      <w:r w:rsidRPr="001A3723">
        <w:rPr>
          <w:rFonts w:hint="eastAsia"/>
          <w:b/>
          <w:u w:val="single"/>
        </w:rPr>
        <w:t>Propos</w:t>
      </w:r>
      <w:r w:rsidRPr="001A3723">
        <w:rPr>
          <w:b/>
          <w:u w:val="single"/>
        </w:rPr>
        <w:t>al</w:t>
      </w:r>
      <w:r>
        <w:rPr>
          <w:b/>
          <w:u w:val="single"/>
        </w:rPr>
        <w:t xml:space="preserve"> 1</w:t>
      </w:r>
      <w:r w:rsidRPr="001A3723">
        <w:rPr>
          <w:b/>
          <w:u w:val="single"/>
        </w:rPr>
        <w:t xml:space="preserve">: For NR operation with 480 kHz and/or 960 kHz SCS, </w:t>
      </w:r>
      <w:r>
        <w:rPr>
          <w:b/>
          <w:u w:val="single"/>
        </w:rPr>
        <w:t xml:space="preserve">further discuss whether the following UE timeline parameters are scaled or not according to subcarrier spacing </w:t>
      </w:r>
    </w:p>
    <w:p w14:paraId="7A81EE11" w14:textId="77777777" w:rsidR="0065707A" w:rsidRPr="001A3723" w:rsidRDefault="0065707A" w:rsidP="0065707A">
      <w:pPr>
        <w:pStyle w:val="a4"/>
        <w:numPr>
          <w:ilvl w:val="0"/>
          <w:numId w:val="29"/>
        </w:numPr>
        <w:ind w:leftChars="0"/>
        <w:jc w:val="both"/>
        <w:rPr>
          <w:b/>
          <w:u w:val="single"/>
          <w:lang w:val="en-US"/>
        </w:rPr>
      </w:pPr>
      <w:r w:rsidRPr="001A3723">
        <w:rPr>
          <w:b/>
          <w:i/>
          <w:u w:val="single"/>
          <w:lang w:val="en-US"/>
        </w:rPr>
        <w:t>N</w:t>
      </w:r>
      <w:r w:rsidRPr="001A3723">
        <w:rPr>
          <w:b/>
          <w:u w:val="single"/>
          <w:lang w:val="en-US"/>
        </w:rPr>
        <w:t xml:space="preserve"> symbols for PDSCH corresponding to SI-RNTI in Clause 5.1</w:t>
      </w:r>
      <w:r>
        <w:rPr>
          <w:b/>
          <w:u w:val="single"/>
          <w:lang w:val="en-US"/>
        </w:rPr>
        <w:t xml:space="preserve"> of </w:t>
      </w:r>
      <w:r w:rsidRPr="001A3723">
        <w:rPr>
          <w:b/>
          <w:u w:val="single"/>
          <w:lang w:val="en-US"/>
        </w:rPr>
        <w:t>TS38.214</w:t>
      </w:r>
    </w:p>
    <w:p w14:paraId="6596FAA9" w14:textId="77777777" w:rsidR="0065707A" w:rsidRPr="00402C3C" w:rsidRDefault="0065707A" w:rsidP="0065707A">
      <w:pPr>
        <w:pStyle w:val="a4"/>
        <w:numPr>
          <w:ilvl w:val="0"/>
          <w:numId w:val="29"/>
        </w:numPr>
        <w:ind w:leftChars="0"/>
        <w:jc w:val="both"/>
        <w:rPr>
          <w:b/>
          <w:u w:val="single"/>
        </w:rPr>
      </w:pPr>
      <w:r w:rsidRPr="001A3723">
        <w:rPr>
          <w:b/>
          <w:u w:val="single"/>
          <w:lang w:val="en-US"/>
        </w:rPr>
        <w:lastRenderedPageBreak/>
        <w:t>14 symbols for SPS PDSCH cancelation in Clause 5.1</w:t>
      </w:r>
      <w:r>
        <w:rPr>
          <w:b/>
          <w:u w:val="single"/>
          <w:lang w:val="en-US"/>
        </w:rPr>
        <w:t xml:space="preserve"> of </w:t>
      </w:r>
      <w:r w:rsidRPr="001A3723">
        <w:rPr>
          <w:b/>
          <w:u w:val="single"/>
          <w:lang w:val="en-US"/>
        </w:rPr>
        <w:t xml:space="preserve">TS38.214 </w:t>
      </w:r>
    </w:p>
    <w:p w14:paraId="6C1B023A" w14:textId="77777777" w:rsidR="0065707A" w:rsidRPr="00FE153E" w:rsidRDefault="0065707A" w:rsidP="0065707A">
      <w:pPr>
        <w:pStyle w:val="a4"/>
        <w:numPr>
          <w:ilvl w:val="0"/>
          <w:numId w:val="29"/>
        </w:numPr>
        <w:ind w:leftChars="0"/>
        <w:jc w:val="both"/>
        <w:rPr>
          <w:b/>
          <w:u w:val="single"/>
        </w:rPr>
      </w:pPr>
      <w:r w:rsidRPr="00402C3C">
        <w:rPr>
          <w:b/>
          <w:u w:val="single"/>
          <w:lang w:val="en-US"/>
        </w:rPr>
        <w:t>42 symbols for SRS precoding information update in Clause 6.1.1.2</w:t>
      </w:r>
      <w:r>
        <w:rPr>
          <w:b/>
          <w:u w:val="single"/>
          <w:lang w:val="en-US"/>
        </w:rPr>
        <w:t xml:space="preserve"> of </w:t>
      </w:r>
      <w:r w:rsidRPr="00402C3C">
        <w:rPr>
          <w:b/>
          <w:u w:val="single"/>
          <w:lang w:val="en-US"/>
        </w:rPr>
        <w:t xml:space="preserve">TS38.214 </w:t>
      </w:r>
    </w:p>
    <w:p w14:paraId="63316D4B" w14:textId="77777777" w:rsidR="0065707A" w:rsidRDefault="0065707A" w:rsidP="0065707A">
      <w:pPr>
        <w:jc w:val="both"/>
        <w:rPr>
          <w:b/>
          <w:u w:val="single"/>
        </w:rPr>
      </w:pPr>
      <w:r>
        <w:rPr>
          <w:rFonts w:hint="eastAsia"/>
          <w:b/>
          <w:u w:val="single"/>
        </w:rPr>
        <w:t xml:space="preserve">Proposal </w:t>
      </w:r>
      <w:r>
        <w:rPr>
          <w:b/>
          <w:u w:val="single"/>
        </w:rPr>
        <w:t xml:space="preserve">2: If scaling is necessary, adopt TP#1 </w:t>
      </w:r>
      <w:r>
        <w:rPr>
          <w:b/>
          <w:u w:val="single"/>
          <w:lang w:eastAsia="en-US"/>
        </w:rPr>
        <w:t>in Appendix</w:t>
      </w:r>
      <w:r w:rsidRPr="00DB181B">
        <w:rPr>
          <w:b/>
          <w:u w:val="single"/>
          <w:lang w:eastAsia="en-US"/>
        </w:rPr>
        <w:t xml:space="preserve"> </w:t>
      </w:r>
      <w:r>
        <w:rPr>
          <w:b/>
          <w:u w:val="single"/>
        </w:rPr>
        <w:t>for TS38.214.</w:t>
      </w:r>
    </w:p>
    <w:p w14:paraId="214757DC" w14:textId="77777777" w:rsidR="00171B57" w:rsidRPr="002234A3" w:rsidRDefault="00171B57" w:rsidP="00171B57">
      <w:pPr>
        <w:jc w:val="both"/>
        <w:rPr>
          <w:b/>
          <w:u w:val="single"/>
        </w:rPr>
      </w:pPr>
      <w:r w:rsidRPr="002027C8">
        <w:rPr>
          <w:b/>
          <w:u w:val="single"/>
        </w:rPr>
        <w:t xml:space="preserve">Proposal </w:t>
      </w:r>
      <w:r>
        <w:rPr>
          <w:b/>
          <w:u w:val="single"/>
        </w:rPr>
        <w:t>3</w:t>
      </w:r>
      <w:r w:rsidRPr="002027C8">
        <w:rPr>
          <w:b/>
          <w:u w:val="single"/>
        </w:rPr>
        <w:t xml:space="preserve">: </w:t>
      </w:r>
      <w:r>
        <w:rPr>
          <w:b/>
          <w:u w:val="single"/>
        </w:rPr>
        <w:t>For 120kHz SCS of FR2_2, RAN1 should conclude whether to s</w:t>
      </w:r>
      <w:r w:rsidRPr="002027C8">
        <w:rPr>
          <w:b/>
          <w:u w:val="single"/>
        </w:rPr>
        <w:t xml:space="preserve">upport DMRS bundling across </w:t>
      </w:r>
      <w:r>
        <w:rPr>
          <w:b/>
          <w:u w:val="single"/>
        </w:rPr>
        <w:t xml:space="preserve">the </w:t>
      </w:r>
      <w:r w:rsidRPr="002027C8">
        <w:rPr>
          <w:b/>
          <w:u w:val="single"/>
        </w:rPr>
        <w:t>multiple PUSCHs</w:t>
      </w:r>
      <w:r>
        <w:rPr>
          <w:b/>
          <w:u w:val="single"/>
        </w:rPr>
        <w:t xml:space="preserve"> introduced in Rel-17 Coverage enhancement WI</w:t>
      </w:r>
      <w:r w:rsidRPr="002027C8">
        <w:rPr>
          <w:b/>
          <w:u w:val="single"/>
        </w:rPr>
        <w:t>.</w:t>
      </w:r>
    </w:p>
    <w:p w14:paraId="65E0584B" w14:textId="77777777" w:rsidR="0065707A" w:rsidRPr="00615911" w:rsidRDefault="0065707A" w:rsidP="0065707A">
      <w:pPr>
        <w:spacing w:beforeLines="100" w:before="240"/>
        <w:jc w:val="both"/>
        <w:rPr>
          <w:u w:val="single"/>
        </w:rPr>
      </w:pPr>
      <w:r w:rsidRPr="00BC4643">
        <w:rPr>
          <w:rFonts w:eastAsia="SimSun"/>
          <w:b/>
          <w:bCs/>
          <w:u w:val="single"/>
          <w:lang w:val="en-US" w:eastAsia="zh-CN"/>
        </w:rPr>
        <w:t>Proposal 4: If a CG PUSCH is configured to be transmitted between the first scheduled PUSCH and the last scheduled PUSCH by a single DCI scheduling multiple PUSCHs, HARQ process number increment is skipped for the HARQ ID used for the CG PUSCH when determining the HARQ ID of the multiple scheduled PUSCHs.</w:t>
      </w:r>
    </w:p>
    <w:p w14:paraId="44B4C198" w14:textId="77777777" w:rsidR="0065707A" w:rsidRPr="00EE41E3" w:rsidRDefault="0065707A" w:rsidP="0065707A">
      <w:pPr>
        <w:spacing w:before="180"/>
        <w:jc w:val="both"/>
      </w:pPr>
      <w:r w:rsidRPr="00C46BA6">
        <w:rPr>
          <w:rFonts w:eastAsia="SimSun"/>
          <w:b/>
          <w:u w:val="single"/>
          <w:lang w:eastAsia="zh-CN"/>
        </w:rPr>
        <w:t>Proposal 5: For a DCI capable of scheduling multi-PDSCH/PUSCHs, gNB can only indicate a row with single SLIV for SPS PDSCH/CG PUSCH activation and retransmission.</w:t>
      </w:r>
    </w:p>
    <w:p w14:paraId="30F459B6" w14:textId="77777777" w:rsidR="0065707A" w:rsidRPr="004E4465" w:rsidRDefault="0065707A" w:rsidP="0065707A">
      <w:pPr>
        <w:autoSpaceDN w:val="0"/>
        <w:spacing w:after="0" w:line="252" w:lineRule="auto"/>
        <w:jc w:val="both"/>
        <w:rPr>
          <w:b/>
          <w:u w:val="single"/>
        </w:rPr>
      </w:pPr>
      <w:r w:rsidRPr="004E4465">
        <w:rPr>
          <w:rFonts w:eastAsia="SimSun"/>
          <w:b/>
          <w:u w:val="single"/>
          <w:lang w:eastAsia="zh-CN"/>
        </w:rPr>
        <w:t>Proposal 6</w:t>
      </w:r>
      <w:r w:rsidRPr="004E4465">
        <w:rPr>
          <w:rFonts w:eastAsia="SimSun" w:hint="eastAsia"/>
          <w:b/>
          <w:u w:val="single"/>
          <w:lang w:eastAsia="zh-CN"/>
        </w:rPr>
        <w:t>：</w:t>
      </w:r>
      <w:r w:rsidRPr="004E4465">
        <w:rPr>
          <w:b/>
          <w:u w:val="single"/>
        </w:rPr>
        <w:t>For single TRP or multi-TRP operation, for 480/960 kHz SCS,</w:t>
      </w:r>
    </w:p>
    <w:p w14:paraId="29225770" w14:textId="77777777" w:rsidR="0065707A" w:rsidRPr="004E4465" w:rsidRDefault="0065707A" w:rsidP="0065707A">
      <w:pPr>
        <w:numPr>
          <w:ilvl w:val="1"/>
          <w:numId w:val="9"/>
        </w:numPr>
        <w:autoSpaceDN w:val="0"/>
        <w:spacing w:after="0" w:line="252" w:lineRule="auto"/>
        <w:ind w:left="1440"/>
        <w:jc w:val="both"/>
        <w:rPr>
          <w:b/>
          <w:u w:val="single"/>
        </w:rPr>
      </w:pPr>
      <w:r w:rsidRPr="004E4465">
        <w:rPr>
          <w:b/>
          <w:u w:val="single"/>
        </w:rPr>
        <w:t xml:space="preserve">A UE does not expect to receive more than one unicast PDSCH in a slot on a serving cell </w:t>
      </w:r>
      <w:r w:rsidRPr="004E4465">
        <w:rPr>
          <w:rFonts w:eastAsia="SimSun" w:cs="Times"/>
          <w:b/>
          <w:u w:val="single"/>
        </w:rPr>
        <w:t>from the same TRP</w:t>
      </w:r>
      <w:r w:rsidRPr="004E4465">
        <w:rPr>
          <w:b/>
          <w:u w:val="single"/>
        </w:rPr>
        <w:t>.</w:t>
      </w:r>
    </w:p>
    <w:p w14:paraId="25811FA2" w14:textId="77777777" w:rsidR="0065707A" w:rsidRPr="004E4465" w:rsidRDefault="0065707A" w:rsidP="0065707A">
      <w:pPr>
        <w:numPr>
          <w:ilvl w:val="1"/>
          <w:numId w:val="9"/>
        </w:numPr>
        <w:autoSpaceDN w:val="0"/>
        <w:spacing w:after="0" w:line="252" w:lineRule="auto"/>
        <w:ind w:left="1440"/>
        <w:jc w:val="both"/>
        <w:rPr>
          <w:b/>
          <w:u w:val="single"/>
        </w:rPr>
      </w:pPr>
      <w:r w:rsidRPr="004E4465">
        <w:rPr>
          <w:b/>
          <w:u w:val="single"/>
        </w:rPr>
        <w:t xml:space="preserve">A UE does not expect to transmit more than one PUSCH in a slot on a serving cell </w:t>
      </w:r>
      <w:r w:rsidRPr="004E4465">
        <w:rPr>
          <w:rFonts w:eastAsia="SimSun" w:cs="Times"/>
          <w:b/>
          <w:u w:val="single"/>
        </w:rPr>
        <w:t>from the same TRP</w:t>
      </w:r>
      <w:r w:rsidRPr="004E4465">
        <w:rPr>
          <w:b/>
          <w:u w:val="single"/>
        </w:rPr>
        <w:t>.</w:t>
      </w:r>
    </w:p>
    <w:p w14:paraId="2720AF35" w14:textId="77777777" w:rsidR="0065707A" w:rsidRPr="004E4465" w:rsidRDefault="0065707A" w:rsidP="0065707A">
      <w:pPr>
        <w:jc w:val="both"/>
        <w:rPr>
          <w:rFonts w:eastAsia="SimSun"/>
          <w:b/>
          <w:u w:val="single"/>
          <w:lang w:eastAsia="zh-CN"/>
        </w:rPr>
      </w:pPr>
      <w:r w:rsidRPr="004E4465">
        <w:rPr>
          <w:rFonts w:eastAsia="SimSun"/>
          <w:b/>
          <w:u w:val="single"/>
          <w:lang w:eastAsia="zh-CN"/>
        </w:rPr>
        <w:t>Proposal 7: For resolving collision of overlapping PDSCHs and/or PUSCHs and/or PUCCHs in case of M-PDSCH/M-PUSCH scheduling, UE first resolves the collision of PDSCHs/PUSCHs and semi-static UL/DL symbols and then UE resolves the collision among PDSCHs, PUSCHs and PUCCHs.</w:t>
      </w:r>
    </w:p>
    <w:p w14:paraId="612EDA4F" w14:textId="77777777" w:rsidR="0065707A" w:rsidRDefault="0065707A" w:rsidP="0065707A">
      <w:pPr>
        <w:jc w:val="both"/>
        <w:rPr>
          <w:rFonts w:eastAsia="SimSun"/>
          <w:b/>
          <w:bCs/>
          <w:u w:val="single"/>
          <w:lang w:val="en-US" w:eastAsia="zh-CN"/>
        </w:rPr>
      </w:pPr>
      <w:r w:rsidRPr="00C46BA6">
        <w:rPr>
          <w:rFonts w:eastAsia="SimSun"/>
          <w:b/>
          <w:bCs/>
          <w:u w:val="single"/>
          <w:lang w:val="en-US" w:eastAsia="zh-CN"/>
        </w:rPr>
        <w:t xml:space="preserve">Proposal </w:t>
      </w:r>
      <w:r>
        <w:rPr>
          <w:rFonts w:eastAsia="SimSun"/>
          <w:b/>
          <w:bCs/>
          <w:u w:val="single"/>
          <w:lang w:val="en-US" w:eastAsia="zh-CN"/>
        </w:rPr>
        <w:t>8</w:t>
      </w:r>
      <w:r w:rsidRPr="00C46BA6">
        <w:rPr>
          <w:rFonts w:eastAsia="SimSun"/>
          <w:b/>
          <w:bCs/>
          <w:u w:val="single"/>
          <w:lang w:val="en-US" w:eastAsia="zh-CN"/>
        </w:rPr>
        <w:t>: For single PDSCH (or PUSCH) scheduling DCIs and multi-PDSCH (or multi-PUSCH) scheduling DCIs, UE does not expect any of the scheduled PDSCHs (or PUSCHs) and the scheduling DCIs to lead to out-of-order scheduling.</w:t>
      </w:r>
    </w:p>
    <w:p w14:paraId="01F597C9" w14:textId="77777777" w:rsidR="0065707A" w:rsidRPr="00615911" w:rsidRDefault="0065707A" w:rsidP="0065707A">
      <w:pPr>
        <w:jc w:val="both"/>
        <w:rPr>
          <w:rFonts w:eastAsia="SimSun"/>
          <w:b/>
          <w:bCs/>
          <w:u w:val="single"/>
          <w:lang w:val="en-US" w:eastAsia="zh-CN"/>
        </w:rPr>
      </w:pPr>
      <w:r w:rsidRPr="00C46BA6">
        <w:rPr>
          <w:rFonts w:eastAsia="SimSun"/>
          <w:b/>
          <w:bCs/>
          <w:u w:val="single"/>
          <w:lang w:val="en-US" w:eastAsia="zh-CN"/>
        </w:rPr>
        <w:t xml:space="preserve">Proposal </w:t>
      </w:r>
      <w:r>
        <w:rPr>
          <w:rFonts w:eastAsia="SimSun"/>
          <w:b/>
          <w:bCs/>
          <w:u w:val="single"/>
          <w:lang w:val="en-US" w:eastAsia="zh-CN"/>
        </w:rPr>
        <w:t>9</w:t>
      </w:r>
      <w:r w:rsidRPr="00C46BA6">
        <w:rPr>
          <w:rFonts w:eastAsia="SimSun"/>
          <w:b/>
          <w:bCs/>
          <w:u w:val="single"/>
          <w:lang w:val="en-US" w:eastAsia="zh-CN"/>
        </w:rPr>
        <w:t>: UE is not expected to receive a SPS PDSCH if the SPS PDSCH is configured to be received between a PDCCH with a DCI scheduling multiple PDSCHs and the last PDSCH scheduled by the DCI.</w:t>
      </w:r>
    </w:p>
    <w:p w14:paraId="4BA9F240" w14:textId="77777777" w:rsidR="0065707A" w:rsidRPr="00271EC0" w:rsidRDefault="0065707A" w:rsidP="0065707A">
      <w:pPr>
        <w:jc w:val="both"/>
        <w:rPr>
          <w:b/>
          <w:u w:val="single"/>
        </w:rPr>
      </w:pPr>
      <w:r w:rsidRPr="00271EC0">
        <w:rPr>
          <w:rFonts w:hint="eastAsia"/>
          <w:b/>
          <w:u w:val="single"/>
        </w:rPr>
        <w:t>Proposal</w:t>
      </w:r>
      <w:r>
        <w:rPr>
          <w:b/>
          <w:u w:val="single"/>
        </w:rPr>
        <w:t xml:space="preserve"> 10</w:t>
      </w:r>
      <w:r w:rsidRPr="00271EC0">
        <w:rPr>
          <w:rFonts w:hint="eastAsia"/>
          <w:b/>
          <w:u w:val="single"/>
        </w:rPr>
        <w:t xml:space="preserve">: Clarify </w:t>
      </w:r>
      <w:r w:rsidRPr="00271EC0">
        <w:rPr>
          <w:b/>
          <w:u w:val="single"/>
        </w:rPr>
        <w:t xml:space="preserve">that for Scell dormancy indication, a UE repurposes </w:t>
      </w:r>
      <w:r w:rsidRPr="00EC6F7F">
        <w:rPr>
          <w:b/>
          <w:i/>
          <w:u w:val="single"/>
        </w:rPr>
        <w:t>N</w:t>
      </w:r>
      <w:r w:rsidRPr="00EC6F7F">
        <w:rPr>
          <w:b/>
          <w:i/>
          <w:u w:val="single"/>
          <w:vertAlign w:val="subscript"/>
        </w:rPr>
        <w:t>pdsch</w:t>
      </w:r>
      <w:proofErr w:type="gramStart"/>
      <w:r w:rsidRPr="00EC6F7F">
        <w:rPr>
          <w:b/>
          <w:i/>
          <w:u w:val="single"/>
          <w:vertAlign w:val="subscript"/>
        </w:rPr>
        <w:t>,max</w:t>
      </w:r>
      <w:proofErr w:type="gramEnd"/>
      <w:r w:rsidRPr="00271EC0">
        <w:rPr>
          <w:b/>
          <w:u w:val="single"/>
        </w:rPr>
        <w:t>-bit NDI and</w:t>
      </w:r>
      <w:r w:rsidRPr="00F52CAB">
        <w:rPr>
          <w:b/>
          <w:i/>
          <w:u w:val="single"/>
        </w:rPr>
        <w:t xml:space="preserve"> </w:t>
      </w:r>
      <w:r w:rsidRPr="00EC6F7F">
        <w:rPr>
          <w:b/>
          <w:i/>
          <w:u w:val="single"/>
        </w:rPr>
        <w:t>N</w:t>
      </w:r>
      <w:r w:rsidRPr="00EC6F7F">
        <w:rPr>
          <w:b/>
          <w:i/>
          <w:u w:val="single"/>
          <w:vertAlign w:val="subscript"/>
        </w:rPr>
        <w:t>pdsch,max</w:t>
      </w:r>
      <w:r w:rsidRPr="00271EC0">
        <w:rPr>
          <w:b/>
          <w:u w:val="single"/>
        </w:rPr>
        <w:t>-bit RV fields if TDRA indicates multi-PDSCH scheduling or 1-bit NDI and 2-bit RV fields if TDRA indicates single-PDSCH scheduling.</w:t>
      </w:r>
    </w:p>
    <w:p w14:paraId="51BF7098" w14:textId="77777777" w:rsidR="0065707A" w:rsidRPr="00271EC0" w:rsidRDefault="0065707A" w:rsidP="0065707A">
      <w:pPr>
        <w:pStyle w:val="a4"/>
        <w:numPr>
          <w:ilvl w:val="0"/>
          <w:numId w:val="11"/>
        </w:numPr>
        <w:ind w:leftChars="0"/>
        <w:jc w:val="both"/>
        <w:rPr>
          <w:b/>
          <w:u w:val="single"/>
        </w:rPr>
      </w:pPr>
      <w:r w:rsidRPr="00271EC0">
        <w:rPr>
          <w:rFonts w:hint="eastAsia"/>
          <w:b/>
          <w:u w:val="single"/>
        </w:rPr>
        <w:t xml:space="preserve">If </w:t>
      </w:r>
      <w:r w:rsidRPr="00EC6F7F">
        <w:rPr>
          <w:b/>
          <w:i/>
          <w:u w:val="single"/>
        </w:rPr>
        <w:t>N</w:t>
      </w:r>
      <w:r w:rsidRPr="00EC6F7F">
        <w:rPr>
          <w:b/>
          <w:i/>
          <w:u w:val="single"/>
          <w:vertAlign w:val="subscript"/>
        </w:rPr>
        <w:t>pdsch,max</w:t>
      </w:r>
      <w:r w:rsidRPr="00271EC0">
        <w:rPr>
          <w:rFonts w:hint="eastAsia"/>
          <w:b/>
          <w:u w:val="single"/>
        </w:rPr>
        <w:t xml:space="preserve">-bit NDI and </w:t>
      </w:r>
      <w:r w:rsidRPr="00EC6F7F">
        <w:rPr>
          <w:b/>
          <w:i/>
          <w:u w:val="single"/>
        </w:rPr>
        <w:t>N</w:t>
      </w:r>
      <w:r w:rsidRPr="00EC6F7F">
        <w:rPr>
          <w:b/>
          <w:i/>
          <w:u w:val="single"/>
          <w:vertAlign w:val="subscript"/>
        </w:rPr>
        <w:t>pdsch,max</w:t>
      </w:r>
      <w:r w:rsidRPr="00271EC0">
        <w:rPr>
          <w:rFonts w:hint="eastAsia"/>
          <w:b/>
          <w:u w:val="single"/>
        </w:rPr>
        <w:t xml:space="preserve">-bit RV </w:t>
      </w:r>
      <w:r w:rsidRPr="00271EC0">
        <w:rPr>
          <w:b/>
          <w:u w:val="single"/>
        </w:rPr>
        <w:t>fields are repurposed, the sequence order</w:t>
      </w:r>
      <w:r>
        <w:rPr>
          <w:b/>
          <w:u w:val="single"/>
        </w:rPr>
        <w:t xml:space="preserve"> for a bitmap</w:t>
      </w:r>
      <w:r w:rsidRPr="00271EC0">
        <w:rPr>
          <w:b/>
          <w:u w:val="single"/>
        </w:rPr>
        <w:t xml:space="preserve"> is </w:t>
      </w:r>
      <w:r>
        <w:rPr>
          <w:b/>
          <w:u w:val="single"/>
        </w:rPr>
        <w:t xml:space="preserve">5-bit MCS, </w:t>
      </w:r>
      <w:r w:rsidRPr="00EC6F7F">
        <w:rPr>
          <w:b/>
          <w:i/>
          <w:u w:val="single"/>
        </w:rPr>
        <w:t>N</w:t>
      </w:r>
      <w:r w:rsidRPr="00EC6F7F">
        <w:rPr>
          <w:b/>
          <w:i/>
          <w:u w:val="single"/>
          <w:vertAlign w:val="subscript"/>
        </w:rPr>
        <w:t>pdsch,max</w:t>
      </w:r>
      <w:r w:rsidRPr="00271EC0">
        <w:rPr>
          <w:b/>
          <w:u w:val="single"/>
        </w:rPr>
        <w:t>-bit NDI</w:t>
      </w:r>
      <w:r>
        <w:rPr>
          <w:b/>
          <w:u w:val="single"/>
        </w:rPr>
        <w:t>,</w:t>
      </w:r>
      <w:r w:rsidRPr="00271EC0">
        <w:rPr>
          <w:b/>
          <w:u w:val="single"/>
        </w:rPr>
        <w:t xml:space="preserve"> </w:t>
      </w:r>
      <w:r w:rsidRPr="00EC6F7F">
        <w:rPr>
          <w:b/>
          <w:i/>
          <w:u w:val="single"/>
        </w:rPr>
        <w:t>N</w:t>
      </w:r>
      <w:r w:rsidRPr="00EC6F7F">
        <w:rPr>
          <w:b/>
          <w:i/>
          <w:u w:val="single"/>
          <w:vertAlign w:val="subscript"/>
        </w:rPr>
        <w:t>pdsch,max</w:t>
      </w:r>
      <w:r>
        <w:rPr>
          <w:b/>
          <w:u w:val="single"/>
        </w:rPr>
        <w:t>-bit RV, HPN, antenna port(s), and DMRS sequence initialization fields</w:t>
      </w:r>
    </w:p>
    <w:p w14:paraId="1735E0E4" w14:textId="532BD3EA" w:rsidR="00EE41E3" w:rsidRDefault="00EE41E3" w:rsidP="00171B57">
      <w:pPr>
        <w:rPr>
          <w:b/>
          <w:u w:val="single"/>
          <w:lang w:eastAsia="en-US"/>
        </w:rPr>
      </w:pPr>
      <w:r w:rsidRPr="00DB181B">
        <w:rPr>
          <w:b/>
          <w:u w:val="single"/>
          <w:lang w:eastAsia="en-US"/>
        </w:rPr>
        <w:t>Proposal</w:t>
      </w:r>
      <w:r w:rsidR="00640F21">
        <w:rPr>
          <w:b/>
          <w:u w:val="single"/>
          <w:lang w:eastAsia="en-US"/>
        </w:rPr>
        <w:t xml:space="preserve"> </w:t>
      </w:r>
      <w:r w:rsidR="0065707A">
        <w:rPr>
          <w:b/>
          <w:u w:val="single"/>
          <w:lang w:eastAsia="en-US"/>
        </w:rPr>
        <w:t>11</w:t>
      </w:r>
      <w:r w:rsidR="00640F21">
        <w:rPr>
          <w:b/>
          <w:u w:val="single"/>
          <w:lang w:eastAsia="en-US"/>
        </w:rPr>
        <w:t xml:space="preserve">: Adopt </w:t>
      </w:r>
      <w:r w:rsidRPr="00DB181B">
        <w:rPr>
          <w:b/>
          <w:u w:val="single"/>
          <w:lang w:eastAsia="en-US"/>
        </w:rPr>
        <w:t>TP</w:t>
      </w:r>
      <w:r w:rsidR="00E94E88">
        <w:rPr>
          <w:b/>
          <w:u w:val="single"/>
          <w:lang w:eastAsia="en-US"/>
        </w:rPr>
        <w:t>#</w:t>
      </w:r>
      <w:r w:rsidRPr="00DB181B">
        <w:rPr>
          <w:b/>
          <w:u w:val="single"/>
          <w:lang w:eastAsia="en-US"/>
        </w:rPr>
        <w:t>2</w:t>
      </w:r>
      <w:r w:rsidR="00640F21">
        <w:rPr>
          <w:b/>
          <w:u w:val="single"/>
          <w:lang w:eastAsia="en-US"/>
        </w:rPr>
        <w:t xml:space="preserve"> in Appendix</w:t>
      </w:r>
      <w:r w:rsidRPr="00DB181B">
        <w:rPr>
          <w:b/>
          <w:u w:val="single"/>
          <w:lang w:eastAsia="en-US"/>
        </w:rPr>
        <w:t xml:space="preserve"> for Clause 5.1.2.1.1 of TS38.214</w:t>
      </w:r>
      <w:r>
        <w:rPr>
          <w:b/>
          <w:u w:val="single"/>
          <w:lang w:eastAsia="en-US"/>
        </w:rPr>
        <w:t>.</w:t>
      </w:r>
    </w:p>
    <w:p w14:paraId="1FCCB8C3" w14:textId="14EA07E1" w:rsidR="004E4465" w:rsidRPr="00B00E8E" w:rsidRDefault="004E4465" w:rsidP="004E4465">
      <w:r w:rsidRPr="00DB181B">
        <w:rPr>
          <w:b/>
          <w:u w:val="single"/>
          <w:lang w:eastAsia="en-US"/>
        </w:rPr>
        <w:t>Proposal</w:t>
      </w:r>
      <w:r>
        <w:rPr>
          <w:b/>
          <w:u w:val="single"/>
          <w:lang w:eastAsia="en-US"/>
        </w:rPr>
        <w:t xml:space="preserve"> 12: Adopt </w:t>
      </w:r>
      <w:r w:rsidRPr="00DB181B">
        <w:rPr>
          <w:b/>
          <w:u w:val="single"/>
          <w:lang w:eastAsia="en-US"/>
        </w:rPr>
        <w:t>TP</w:t>
      </w:r>
      <w:r>
        <w:rPr>
          <w:b/>
          <w:u w:val="single"/>
          <w:lang w:eastAsia="en-US"/>
        </w:rPr>
        <w:t>#3 in Appendix</w:t>
      </w:r>
      <w:r w:rsidRPr="00DB181B">
        <w:rPr>
          <w:b/>
          <w:u w:val="single"/>
          <w:lang w:eastAsia="en-US"/>
        </w:rPr>
        <w:t xml:space="preserve"> for Clause 5.1.2.1</w:t>
      </w:r>
      <w:r>
        <w:rPr>
          <w:b/>
          <w:u w:val="single"/>
          <w:lang w:eastAsia="en-US"/>
        </w:rPr>
        <w:t xml:space="preserve"> and Clause 6.1.2.1</w:t>
      </w:r>
      <w:r w:rsidRPr="00DB181B">
        <w:rPr>
          <w:b/>
          <w:u w:val="single"/>
          <w:lang w:eastAsia="en-US"/>
        </w:rPr>
        <w:t xml:space="preserve"> of TS38.214</w:t>
      </w:r>
      <w:r>
        <w:rPr>
          <w:b/>
          <w:u w:val="single"/>
          <w:lang w:eastAsia="en-US"/>
        </w:rPr>
        <w:t>.</w:t>
      </w:r>
    </w:p>
    <w:p w14:paraId="78035390" w14:textId="77777777" w:rsidR="00AE2C2B" w:rsidRPr="002F50DF" w:rsidRDefault="00AE2C2B" w:rsidP="00AE2C2B">
      <w:pPr>
        <w:jc w:val="both"/>
        <w:rPr>
          <w:rFonts w:eastAsiaTheme="minorEastAsia"/>
          <w:b/>
          <w:u w:val="single"/>
        </w:rPr>
      </w:pPr>
      <w:r w:rsidRPr="002F50DF">
        <w:rPr>
          <w:rFonts w:eastAsiaTheme="minorEastAsia" w:hint="eastAsia"/>
          <w:b/>
          <w:u w:val="single"/>
        </w:rPr>
        <w:t>Proposal</w:t>
      </w:r>
      <w:r>
        <w:rPr>
          <w:rFonts w:eastAsiaTheme="minorEastAsia"/>
          <w:b/>
          <w:u w:val="single"/>
        </w:rPr>
        <w:t xml:space="preserve"> 13:</w:t>
      </w:r>
      <w:r w:rsidRPr="002F50DF">
        <w:rPr>
          <w:rFonts w:eastAsiaTheme="minorEastAsia" w:hint="eastAsia"/>
          <w:b/>
          <w:u w:val="single"/>
        </w:rPr>
        <w:t xml:space="preserve"> To support </w:t>
      </w:r>
      <w:r w:rsidRPr="002F50DF">
        <w:rPr>
          <w:rFonts w:eastAsiaTheme="minorEastAsia"/>
          <w:b/>
          <w:u w:val="single"/>
        </w:rPr>
        <w:t xml:space="preserve">multi-PDSCH scheduling by DCI format 1_1 and </w:t>
      </w:r>
      <w:r w:rsidRPr="002F50DF">
        <w:rPr>
          <w:rFonts w:eastAsiaTheme="minorEastAsia" w:hint="eastAsia"/>
          <w:b/>
          <w:u w:val="single"/>
        </w:rPr>
        <w:t xml:space="preserve">PDSCH repetition by </w:t>
      </w:r>
      <w:r w:rsidRPr="002F50DF">
        <w:rPr>
          <w:rFonts w:eastAsiaTheme="minorEastAsia"/>
          <w:b/>
          <w:u w:val="single"/>
        </w:rPr>
        <w:t xml:space="preserve">DCI format 1_2 in type-1 HARQ-ACK CB, a row </w:t>
      </w:r>
      <w:r w:rsidRPr="00171B57">
        <w:rPr>
          <w:rFonts w:eastAsiaTheme="minorEastAsia"/>
          <w:b/>
          <w:i/>
          <w:u w:val="single"/>
        </w:rPr>
        <w:t>r</w:t>
      </w:r>
      <w:r w:rsidRPr="002F50DF">
        <w:rPr>
          <w:rFonts w:eastAsiaTheme="minorEastAsia"/>
          <w:b/>
          <w:u w:val="single"/>
        </w:rPr>
        <w:t xml:space="preserve"> in the set </w:t>
      </w:r>
      <w:r w:rsidRPr="00171B57">
        <w:rPr>
          <w:rFonts w:eastAsiaTheme="minorEastAsia"/>
          <w:b/>
          <w:i/>
          <w:u w:val="single"/>
        </w:rPr>
        <w:t>R’</w:t>
      </w:r>
      <w:r>
        <w:rPr>
          <w:rFonts w:eastAsiaTheme="minorEastAsia"/>
          <w:b/>
          <w:i/>
          <w:u w:val="single"/>
        </w:rPr>
        <w:t xml:space="preserve"> </w:t>
      </w:r>
      <w:r w:rsidRPr="00AE2C2B">
        <w:rPr>
          <w:rFonts w:eastAsiaTheme="minorEastAsia"/>
          <w:b/>
          <w:u w:val="single"/>
        </w:rPr>
        <w:t>and</w:t>
      </w:r>
      <w:r>
        <w:rPr>
          <w:rFonts w:eastAsiaTheme="minorEastAsia"/>
          <w:b/>
          <w:u w:val="single"/>
        </w:rPr>
        <w:t xml:space="preserve"> the set </w:t>
      </w:r>
      <w:r w:rsidRPr="00AE2C2B">
        <w:rPr>
          <w:rFonts w:eastAsiaTheme="minorEastAsia"/>
          <w:b/>
          <w:i/>
          <w:u w:val="single"/>
        </w:rPr>
        <w:t>R</w:t>
      </w:r>
      <w:r w:rsidRPr="002F50DF">
        <w:rPr>
          <w:rFonts w:eastAsiaTheme="minorEastAsia"/>
          <w:b/>
          <w:u w:val="single"/>
        </w:rPr>
        <w:t xml:space="preserve"> is removed when the both conditions are met</w:t>
      </w:r>
    </w:p>
    <w:p w14:paraId="32A9C688" w14:textId="77777777" w:rsidR="00AE2C2B" w:rsidRPr="002F50DF" w:rsidRDefault="00AE2C2B" w:rsidP="00AE2C2B">
      <w:pPr>
        <w:pStyle w:val="a4"/>
        <w:numPr>
          <w:ilvl w:val="1"/>
          <w:numId w:val="47"/>
        </w:numPr>
        <w:ind w:leftChars="0"/>
        <w:jc w:val="both"/>
        <w:rPr>
          <w:rFonts w:eastAsiaTheme="minorEastAsia"/>
          <w:b/>
          <w:u w:val="single"/>
        </w:rPr>
      </w:pPr>
      <w:r w:rsidRPr="002F50DF">
        <w:rPr>
          <w:rFonts w:eastAsiaTheme="minorEastAsia"/>
          <w:b/>
          <w:u w:val="single"/>
        </w:rPr>
        <w:t xml:space="preserve">Condition 1 for multi-PDSCH scheduling) each SLIVs of the </w:t>
      </w:r>
      <w:r>
        <w:rPr>
          <w:rFonts w:eastAsiaTheme="minorEastAsia"/>
          <w:b/>
          <w:u w:val="single"/>
        </w:rPr>
        <w:t xml:space="preserve">TDRA </w:t>
      </w:r>
      <w:r w:rsidRPr="002F50DF">
        <w:rPr>
          <w:rFonts w:eastAsiaTheme="minorEastAsia"/>
          <w:b/>
          <w:u w:val="single"/>
        </w:rPr>
        <w:t xml:space="preserve">row </w:t>
      </w:r>
      <w:r w:rsidRPr="002F50DF">
        <w:rPr>
          <w:rFonts w:eastAsiaTheme="minorEastAsia"/>
          <w:b/>
          <w:i/>
          <w:u w:val="single"/>
        </w:rPr>
        <w:t>r</w:t>
      </w:r>
      <w:r w:rsidRPr="002F50DF">
        <w:rPr>
          <w:rFonts w:eastAsiaTheme="minorEastAsia"/>
          <w:b/>
          <w:u w:val="single"/>
        </w:rPr>
        <w:t xml:space="preserve"> overlapped with a semi-static UL symbol </w:t>
      </w:r>
    </w:p>
    <w:p w14:paraId="363215C4" w14:textId="77777777" w:rsidR="00AE2C2B" w:rsidRPr="002F50DF" w:rsidRDefault="00AE2C2B" w:rsidP="00AE2C2B">
      <w:pPr>
        <w:pStyle w:val="a4"/>
        <w:numPr>
          <w:ilvl w:val="1"/>
          <w:numId w:val="47"/>
        </w:numPr>
        <w:ind w:leftChars="0"/>
        <w:jc w:val="both"/>
        <w:rPr>
          <w:rFonts w:eastAsiaTheme="minorEastAsia"/>
          <w:b/>
          <w:u w:val="single"/>
        </w:rPr>
      </w:pPr>
      <w:r w:rsidRPr="002F50DF">
        <w:rPr>
          <w:rFonts w:eastAsiaTheme="minorEastAsia"/>
          <w:b/>
          <w:u w:val="single"/>
        </w:rPr>
        <w:t xml:space="preserve">Condition 2 for PDSCH repetition) </w:t>
      </w:r>
      <w:r>
        <w:rPr>
          <w:rFonts w:eastAsiaTheme="minorEastAsia"/>
          <w:b/>
          <w:u w:val="single"/>
        </w:rPr>
        <w:t xml:space="preserve">the last </w:t>
      </w:r>
      <w:r w:rsidRPr="002F50DF">
        <w:rPr>
          <w:rFonts w:eastAsiaTheme="minorEastAsia"/>
          <w:b/>
          <w:u w:val="single"/>
        </w:rPr>
        <w:t>SLIV of the</w:t>
      </w:r>
      <w:r>
        <w:rPr>
          <w:rFonts w:eastAsiaTheme="minorEastAsia"/>
          <w:b/>
          <w:u w:val="single"/>
        </w:rPr>
        <w:t xml:space="preserve"> TDRA</w:t>
      </w:r>
      <w:r w:rsidRPr="002F50DF">
        <w:rPr>
          <w:rFonts w:eastAsiaTheme="minorEastAsia"/>
          <w:b/>
          <w:u w:val="single"/>
        </w:rPr>
        <w:t xml:space="preserve"> row </w:t>
      </w:r>
      <w:r w:rsidRPr="002F50DF">
        <w:rPr>
          <w:rFonts w:eastAsiaTheme="minorEastAsia"/>
          <w:b/>
          <w:i/>
          <w:u w:val="single"/>
        </w:rPr>
        <w:t>r</w:t>
      </w:r>
      <w:r w:rsidRPr="002F50DF">
        <w:rPr>
          <w:rFonts w:eastAsiaTheme="minorEastAsia"/>
          <w:b/>
          <w:u w:val="single"/>
        </w:rPr>
        <w:t xml:space="preserve"> over </w:t>
      </w:r>
      <w:r w:rsidRPr="002F50DF">
        <w:rPr>
          <w:rFonts w:eastAsiaTheme="minorEastAsia"/>
          <w:b/>
          <w:i/>
          <w:u w:val="single"/>
        </w:rPr>
        <w:t>K</w:t>
      </w:r>
      <w:r w:rsidRPr="002F50DF">
        <w:rPr>
          <w:rFonts w:eastAsiaTheme="minorEastAsia"/>
          <w:b/>
          <w:u w:val="single"/>
        </w:rPr>
        <w:t xml:space="preserve"> slots overlapped with a semi-static UL symbol.</w:t>
      </w:r>
    </w:p>
    <w:p w14:paraId="3A79C92F" w14:textId="77777777" w:rsidR="00AE2C2B" w:rsidRDefault="00AE2C2B" w:rsidP="00AE2C2B">
      <w:pPr>
        <w:jc w:val="both"/>
        <w:rPr>
          <w:rFonts w:eastAsiaTheme="minorEastAsia"/>
          <w:b/>
          <w:u w:val="single"/>
        </w:rPr>
      </w:pPr>
      <w:r w:rsidRPr="00171B57">
        <w:rPr>
          <w:rFonts w:eastAsiaTheme="minorEastAsia" w:hint="eastAsia"/>
          <w:b/>
          <w:u w:val="single"/>
        </w:rPr>
        <w:t>Proposal</w:t>
      </w:r>
      <w:r w:rsidRPr="00171B57">
        <w:rPr>
          <w:rFonts w:eastAsiaTheme="minorEastAsia"/>
          <w:b/>
          <w:u w:val="single"/>
        </w:rPr>
        <w:t xml:space="preserve"> 1</w:t>
      </w:r>
      <w:r>
        <w:rPr>
          <w:rFonts w:eastAsiaTheme="minorEastAsia"/>
          <w:b/>
          <w:u w:val="single"/>
        </w:rPr>
        <w:t>4</w:t>
      </w:r>
      <w:r w:rsidRPr="00171B57">
        <w:rPr>
          <w:rFonts w:eastAsiaTheme="minorEastAsia"/>
          <w:b/>
          <w:u w:val="single"/>
        </w:rPr>
        <w:t>:</w:t>
      </w:r>
      <w:r w:rsidRPr="00171B57">
        <w:rPr>
          <w:rFonts w:eastAsiaTheme="minorEastAsia" w:hint="eastAsia"/>
          <w:b/>
          <w:u w:val="single"/>
        </w:rPr>
        <w:t xml:space="preserve"> Adopt TP</w:t>
      </w:r>
      <w:r>
        <w:rPr>
          <w:rFonts w:eastAsiaTheme="minorEastAsia"/>
          <w:b/>
          <w:u w:val="single"/>
        </w:rPr>
        <w:t>#4</w:t>
      </w:r>
      <w:r w:rsidRPr="00171B57">
        <w:rPr>
          <w:rFonts w:eastAsiaTheme="minorEastAsia"/>
          <w:b/>
          <w:u w:val="single"/>
        </w:rPr>
        <w:t xml:space="preserve"> in Appendix</w:t>
      </w:r>
      <w:r>
        <w:rPr>
          <w:rFonts w:eastAsiaTheme="minorEastAsia"/>
          <w:b/>
          <w:u w:val="single"/>
        </w:rPr>
        <w:t xml:space="preserve"> for TS38.213</w:t>
      </w:r>
    </w:p>
    <w:p w14:paraId="50E0702F" w14:textId="0A4B0577" w:rsidR="004E4465" w:rsidRDefault="004E4465" w:rsidP="004E4465">
      <w:pPr>
        <w:jc w:val="both"/>
        <w:rPr>
          <w:rFonts w:eastAsiaTheme="minorEastAsia"/>
          <w:b/>
          <w:u w:val="single"/>
        </w:rPr>
      </w:pPr>
      <w:r w:rsidRPr="00171B57">
        <w:rPr>
          <w:rFonts w:eastAsiaTheme="minorEastAsia" w:hint="eastAsia"/>
          <w:b/>
          <w:u w:val="single"/>
        </w:rPr>
        <w:t>Proposal</w:t>
      </w:r>
      <w:r w:rsidRPr="00171B57">
        <w:rPr>
          <w:rFonts w:eastAsiaTheme="minorEastAsia"/>
          <w:b/>
          <w:u w:val="single"/>
        </w:rPr>
        <w:t xml:space="preserve"> 1</w:t>
      </w:r>
      <w:r>
        <w:rPr>
          <w:rFonts w:eastAsiaTheme="minorEastAsia"/>
          <w:b/>
          <w:u w:val="single"/>
        </w:rPr>
        <w:t>5</w:t>
      </w:r>
      <w:r w:rsidRPr="00171B57">
        <w:rPr>
          <w:rFonts w:eastAsiaTheme="minorEastAsia"/>
          <w:b/>
          <w:u w:val="single"/>
        </w:rPr>
        <w:t>:</w:t>
      </w:r>
      <w:r w:rsidRPr="00171B57">
        <w:rPr>
          <w:rFonts w:eastAsiaTheme="minorEastAsia" w:hint="eastAsia"/>
          <w:b/>
          <w:u w:val="single"/>
        </w:rPr>
        <w:t xml:space="preserve"> Adopt TP</w:t>
      </w:r>
      <w:r>
        <w:rPr>
          <w:rFonts w:eastAsiaTheme="minorEastAsia"/>
          <w:b/>
          <w:u w:val="single"/>
        </w:rPr>
        <w:t>#</w:t>
      </w:r>
      <w:r w:rsidR="008A5A26">
        <w:rPr>
          <w:rFonts w:eastAsiaTheme="minorEastAsia"/>
          <w:b/>
          <w:u w:val="single"/>
        </w:rPr>
        <w:t>5</w:t>
      </w:r>
      <w:r w:rsidR="008A5A26" w:rsidRPr="00171B57">
        <w:rPr>
          <w:rFonts w:eastAsiaTheme="minorEastAsia"/>
          <w:b/>
          <w:u w:val="single"/>
        </w:rPr>
        <w:t xml:space="preserve"> </w:t>
      </w:r>
      <w:r w:rsidRPr="00171B57">
        <w:rPr>
          <w:rFonts w:eastAsiaTheme="minorEastAsia"/>
          <w:b/>
          <w:u w:val="single"/>
        </w:rPr>
        <w:t>in Appendix</w:t>
      </w:r>
      <w:r w:rsidR="00AE2C2B">
        <w:rPr>
          <w:rFonts w:eastAsiaTheme="minorEastAsia"/>
          <w:b/>
          <w:u w:val="single"/>
        </w:rPr>
        <w:t xml:space="preserve"> for TS38.213</w:t>
      </w:r>
    </w:p>
    <w:p w14:paraId="6397B475" w14:textId="4D8F8D35" w:rsidR="004E4465" w:rsidRDefault="004E4465" w:rsidP="004E4465">
      <w:pPr>
        <w:spacing w:line="252" w:lineRule="auto"/>
        <w:jc w:val="both"/>
        <w:rPr>
          <w:rFonts w:eastAsiaTheme="minorEastAsia"/>
          <w:b/>
          <w:u w:val="single"/>
        </w:rPr>
      </w:pPr>
      <w:r w:rsidRPr="00715CCC">
        <w:rPr>
          <w:rFonts w:eastAsiaTheme="minorEastAsia"/>
          <w:b/>
          <w:u w:val="single"/>
          <w:lang w:eastAsia="zh-CN"/>
        </w:rPr>
        <w:t>Proposal</w:t>
      </w:r>
      <w:r>
        <w:rPr>
          <w:rFonts w:eastAsiaTheme="minorEastAsia"/>
          <w:b/>
          <w:u w:val="single"/>
          <w:lang w:eastAsia="zh-CN"/>
        </w:rPr>
        <w:t xml:space="preserve"> 16</w:t>
      </w:r>
      <w:r w:rsidRPr="00715CCC">
        <w:rPr>
          <w:rFonts w:eastAsiaTheme="minorEastAsia"/>
          <w:b/>
          <w:u w:val="single"/>
          <w:lang w:eastAsia="zh-CN"/>
        </w:rPr>
        <w:t>: Adopt TP</w:t>
      </w:r>
      <w:r>
        <w:rPr>
          <w:rFonts w:eastAsiaTheme="minorEastAsia"/>
          <w:b/>
          <w:u w:val="single"/>
          <w:lang w:eastAsia="zh-CN"/>
        </w:rPr>
        <w:t>#</w:t>
      </w:r>
      <w:r w:rsidR="008A5A26">
        <w:rPr>
          <w:rFonts w:eastAsiaTheme="minorEastAsia"/>
          <w:b/>
          <w:u w:val="single"/>
          <w:lang w:eastAsia="zh-CN"/>
        </w:rPr>
        <w:t xml:space="preserve">6 </w:t>
      </w:r>
      <w:r>
        <w:rPr>
          <w:rFonts w:eastAsiaTheme="minorEastAsia"/>
          <w:b/>
          <w:u w:val="single"/>
          <w:lang w:eastAsia="zh-CN"/>
        </w:rPr>
        <w:t>in Appendix</w:t>
      </w:r>
      <w:r w:rsidR="00AE2C2B">
        <w:rPr>
          <w:rFonts w:eastAsiaTheme="minorEastAsia"/>
          <w:b/>
          <w:u w:val="single"/>
          <w:lang w:eastAsia="zh-CN"/>
        </w:rPr>
        <w:t xml:space="preserve"> for TS38.213</w:t>
      </w:r>
    </w:p>
    <w:p w14:paraId="65628AD5" w14:textId="5A09417E" w:rsidR="00C36D51" w:rsidRPr="00715CCC" w:rsidRDefault="00C36D51" w:rsidP="00171B57">
      <w:pPr>
        <w:spacing w:line="252" w:lineRule="auto"/>
        <w:rPr>
          <w:rFonts w:eastAsiaTheme="minorEastAsia"/>
          <w:b/>
          <w:u w:val="single"/>
        </w:rPr>
      </w:pPr>
      <w:r w:rsidRPr="00715CCC">
        <w:rPr>
          <w:rFonts w:eastAsiaTheme="minorEastAsia" w:hint="eastAsia"/>
          <w:b/>
          <w:u w:val="single"/>
        </w:rPr>
        <w:t>Proposal</w:t>
      </w:r>
      <w:r w:rsidR="00171B57">
        <w:rPr>
          <w:rFonts w:eastAsiaTheme="minorEastAsia"/>
          <w:b/>
          <w:u w:val="single"/>
        </w:rPr>
        <w:t xml:space="preserve"> </w:t>
      </w:r>
      <w:r w:rsidR="004E4465">
        <w:rPr>
          <w:rFonts w:eastAsiaTheme="minorEastAsia"/>
          <w:b/>
          <w:u w:val="single"/>
        </w:rPr>
        <w:t>17</w:t>
      </w:r>
      <w:r w:rsidRPr="00715CCC">
        <w:rPr>
          <w:rFonts w:eastAsiaTheme="minorEastAsia" w:hint="eastAsia"/>
          <w:b/>
          <w:u w:val="single"/>
        </w:rPr>
        <w:t xml:space="preserve">: </w:t>
      </w:r>
      <w:r w:rsidRPr="00715CCC">
        <w:rPr>
          <w:rFonts w:eastAsiaTheme="minorEastAsia"/>
          <w:b/>
          <w:u w:val="single"/>
        </w:rPr>
        <w:t xml:space="preserve">Support to use </w:t>
      </w:r>
      <w:r w:rsidRPr="00715CCC">
        <w:rPr>
          <w:rFonts w:eastAsiaTheme="minorEastAsia" w:hint="eastAsia"/>
          <w:b/>
          <w:u w:val="single"/>
        </w:rPr>
        <w:t xml:space="preserve">valid </w:t>
      </w:r>
      <w:r w:rsidRPr="00715CCC">
        <w:rPr>
          <w:rFonts w:eastAsiaTheme="minorEastAsia"/>
          <w:b/>
          <w:u w:val="single"/>
        </w:rPr>
        <w:t>PDSCHs for Type-2 HARQ-AC</w:t>
      </w:r>
      <w:r w:rsidR="00171B57">
        <w:rPr>
          <w:rFonts w:eastAsiaTheme="minorEastAsia"/>
          <w:b/>
          <w:u w:val="single"/>
        </w:rPr>
        <w:t>K CB with time-domain bundling</w:t>
      </w:r>
    </w:p>
    <w:p w14:paraId="1074ECC4" w14:textId="501AF5B3" w:rsidR="00C36D51" w:rsidRPr="00715CCC" w:rsidRDefault="00C36D51" w:rsidP="00171B57">
      <w:pPr>
        <w:spacing w:line="252" w:lineRule="auto"/>
        <w:rPr>
          <w:rFonts w:eastAsiaTheme="minorEastAsia"/>
          <w:b/>
          <w:u w:val="single"/>
        </w:rPr>
      </w:pPr>
      <w:r w:rsidRPr="00715CCC">
        <w:rPr>
          <w:rFonts w:eastAsiaTheme="minorEastAsia" w:hint="eastAsia"/>
          <w:b/>
          <w:u w:val="single"/>
        </w:rPr>
        <w:t>Proposal</w:t>
      </w:r>
      <w:r w:rsidR="00171B57">
        <w:rPr>
          <w:rFonts w:eastAsiaTheme="minorEastAsia"/>
          <w:b/>
          <w:u w:val="single"/>
        </w:rPr>
        <w:t xml:space="preserve"> </w:t>
      </w:r>
      <w:r w:rsidR="004E4465">
        <w:rPr>
          <w:rFonts w:eastAsiaTheme="minorEastAsia"/>
          <w:b/>
          <w:u w:val="single"/>
        </w:rPr>
        <w:t>18</w:t>
      </w:r>
      <w:r w:rsidRPr="00715CCC">
        <w:rPr>
          <w:rFonts w:eastAsiaTheme="minorEastAsia"/>
          <w:b/>
          <w:u w:val="single"/>
        </w:rPr>
        <w:t>:</w:t>
      </w:r>
      <w:r w:rsidR="00171B57">
        <w:rPr>
          <w:rFonts w:eastAsiaTheme="minorEastAsia" w:hint="eastAsia"/>
          <w:b/>
          <w:u w:val="single"/>
        </w:rPr>
        <w:t xml:space="preserve"> Adopt </w:t>
      </w:r>
      <w:r w:rsidRPr="00715CCC">
        <w:rPr>
          <w:rFonts w:eastAsiaTheme="minorEastAsia" w:hint="eastAsia"/>
          <w:b/>
          <w:u w:val="single"/>
        </w:rPr>
        <w:t>TP</w:t>
      </w:r>
      <w:r w:rsidR="00E94E88">
        <w:rPr>
          <w:rFonts w:eastAsiaTheme="minorEastAsia"/>
          <w:b/>
          <w:u w:val="single"/>
        </w:rPr>
        <w:t>#</w:t>
      </w:r>
      <w:r w:rsidR="008A5A26">
        <w:rPr>
          <w:rFonts w:eastAsiaTheme="minorEastAsia"/>
          <w:b/>
          <w:u w:val="single"/>
        </w:rPr>
        <w:t xml:space="preserve">7 </w:t>
      </w:r>
      <w:r w:rsidR="00171B57">
        <w:rPr>
          <w:rFonts w:eastAsiaTheme="minorEastAsia"/>
          <w:b/>
          <w:u w:val="single"/>
        </w:rPr>
        <w:t>in Appendix</w:t>
      </w:r>
      <w:r w:rsidR="00AE2C2B">
        <w:rPr>
          <w:rFonts w:eastAsiaTheme="minorEastAsia" w:hint="eastAsia"/>
          <w:b/>
          <w:u w:val="single"/>
        </w:rPr>
        <w:t xml:space="preserve"> for TS38.213</w:t>
      </w:r>
    </w:p>
    <w:p w14:paraId="687FD1C3" w14:textId="0D774226" w:rsidR="00C36D51" w:rsidRPr="002044A2" w:rsidRDefault="00C36D51" w:rsidP="00171B57">
      <w:pPr>
        <w:jc w:val="both"/>
        <w:rPr>
          <w:b/>
          <w:iCs/>
          <w:u w:val="single"/>
        </w:rPr>
      </w:pPr>
      <w:r w:rsidRPr="002044A2">
        <w:rPr>
          <w:b/>
          <w:u w:val="single"/>
        </w:rPr>
        <w:t>Proposal</w:t>
      </w:r>
      <w:r w:rsidR="00171B57">
        <w:rPr>
          <w:b/>
          <w:u w:val="single"/>
        </w:rPr>
        <w:t xml:space="preserve"> </w:t>
      </w:r>
      <w:r w:rsidR="009319C0">
        <w:rPr>
          <w:b/>
          <w:u w:val="single"/>
        </w:rPr>
        <w:t>19</w:t>
      </w:r>
      <w:r w:rsidRPr="002044A2">
        <w:rPr>
          <w:b/>
          <w:u w:val="single"/>
        </w:rPr>
        <w:t xml:space="preserve">: when a UE supports UE capability </w:t>
      </w:r>
      <w:r w:rsidRPr="002044A2">
        <w:rPr>
          <w:b/>
          <w:i/>
          <w:iCs/>
          <w:u w:val="single"/>
        </w:rPr>
        <w:t>type2-HARQ-ACK-Codebook</w:t>
      </w:r>
      <w:r w:rsidRPr="002044A2">
        <w:rPr>
          <w:b/>
          <w:iCs/>
          <w:u w:val="single"/>
        </w:rPr>
        <w:t xml:space="preserve"> (FG 18-9), and there are &gt;1 DCIs belonging to the same MOs and scheduling PDSCHs to the same serving cell. And these DCIs are configured to be able to schedule multiple PDSCHs. The counting procedure for the PDSCHs scheduled by these DCIs are:</w:t>
      </w:r>
    </w:p>
    <w:p w14:paraId="0A9F15C9" w14:textId="77777777" w:rsidR="00C36D51" w:rsidRPr="002044A2" w:rsidRDefault="00C36D51" w:rsidP="00171B57">
      <w:pPr>
        <w:pStyle w:val="a4"/>
        <w:numPr>
          <w:ilvl w:val="0"/>
          <w:numId w:val="30"/>
        </w:numPr>
        <w:spacing w:line="259" w:lineRule="auto"/>
        <w:ind w:leftChars="0"/>
        <w:contextualSpacing/>
        <w:jc w:val="both"/>
        <w:rPr>
          <w:b/>
          <w:iCs/>
          <w:u w:val="single"/>
        </w:rPr>
      </w:pPr>
      <w:r w:rsidRPr="002044A2">
        <w:rPr>
          <w:b/>
          <w:iCs/>
          <w:u w:val="single"/>
        </w:rPr>
        <w:lastRenderedPageBreak/>
        <w:t xml:space="preserve">PDSCHs are separated into different sets and each set of PDSCHs are scheduled by the same DCI. PDSCHs are counted separately for different sets. </w:t>
      </w:r>
    </w:p>
    <w:p w14:paraId="141381BC" w14:textId="77777777" w:rsidR="00C36D51" w:rsidRPr="002044A2" w:rsidRDefault="00C36D51" w:rsidP="00171B57">
      <w:pPr>
        <w:pStyle w:val="a4"/>
        <w:numPr>
          <w:ilvl w:val="0"/>
          <w:numId w:val="30"/>
        </w:numPr>
        <w:spacing w:line="259" w:lineRule="auto"/>
        <w:ind w:leftChars="0"/>
        <w:contextualSpacing/>
        <w:jc w:val="both"/>
        <w:rPr>
          <w:b/>
          <w:iCs/>
          <w:u w:val="single"/>
        </w:rPr>
      </w:pPr>
      <w:r w:rsidRPr="002044A2">
        <w:rPr>
          <w:b/>
          <w:iCs/>
          <w:u w:val="single"/>
        </w:rPr>
        <w:t>The counting order between different sets of PDSCHs are based on the reception time of the first PDSCH in each set.</w:t>
      </w:r>
    </w:p>
    <w:p w14:paraId="3BCA06E7" w14:textId="76BED5F1" w:rsidR="00C36D51" w:rsidRDefault="00C36D51" w:rsidP="00171B57">
      <w:pPr>
        <w:rPr>
          <w:rFonts w:eastAsiaTheme="minorEastAsia"/>
          <w:b/>
          <w:u w:val="single"/>
        </w:rPr>
      </w:pPr>
      <w:r w:rsidRPr="005B491B">
        <w:rPr>
          <w:rFonts w:eastAsiaTheme="minorEastAsia" w:hint="eastAsia"/>
          <w:b/>
          <w:u w:val="single"/>
        </w:rPr>
        <w:t>Proposal</w:t>
      </w:r>
      <w:r w:rsidR="00171B57">
        <w:rPr>
          <w:rFonts w:eastAsiaTheme="minorEastAsia"/>
          <w:b/>
          <w:u w:val="single"/>
        </w:rPr>
        <w:t xml:space="preserve"> </w:t>
      </w:r>
      <w:r w:rsidR="004E4465">
        <w:rPr>
          <w:rFonts w:eastAsiaTheme="minorEastAsia"/>
          <w:b/>
          <w:u w:val="single"/>
        </w:rPr>
        <w:t>2</w:t>
      </w:r>
      <w:r w:rsidR="009319C0">
        <w:rPr>
          <w:rFonts w:eastAsiaTheme="minorEastAsia"/>
          <w:b/>
          <w:u w:val="single"/>
        </w:rPr>
        <w:t>0</w:t>
      </w:r>
      <w:r w:rsidR="00171B57">
        <w:rPr>
          <w:rFonts w:eastAsiaTheme="minorEastAsia" w:hint="eastAsia"/>
          <w:b/>
          <w:u w:val="single"/>
        </w:rPr>
        <w:t xml:space="preserve">: Adopt </w:t>
      </w:r>
      <w:r w:rsidRPr="005B491B">
        <w:rPr>
          <w:rFonts w:eastAsiaTheme="minorEastAsia" w:hint="eastAsia"/>
          <w:b/>
          <w:u w:val="single"/>
        </w:rPr>
        <w:t>TP</w:t>
      </w:r>
      <w:r w:rsidR="00E94E88">
        <w:rPr>
          <w:rFonts w:eastAsiaTheme="minorEastAsia"/>
          <w:b/>
          <w:u w:val="single"/>
        </w:rPr>
        <w:t>#</w:t>
      </w:r>
      <w:r w:rsidR="009319C0">
        <w:rPr>
          <w:rFonts w:eastAsiaTheme="minorEastAsia"/>
          <w:b/>
          <w:u w:val="single"/>
        </w:rPr>
        <w:t>8</w:t>
      </w:r>
      <w:r w:rsidR="008A5A26">
        <w:rPr>
          <w:rFonts w:eastAsiaTheme="minorEastAsia"/>
          <w:b/>
          <w:u w:val="single"/>
        </w:rPr>
        <w:t xml:space="preserve"> </w:t>
      </w:r>
      <w:r w:rsidR="00171B57">
        <w:rPr>
          <w:rFonts w:eastAsiaTheme="minorEastAsia"/>
          <w:b/>
          <w:u w:val="single"/>
        </w:rPr>
        <w:t>in Appendix</w:t>
      </w:r>
      <w:r w:rsidR="00AE2C2B">
        <w:rPr>
          <w:rFonts w:eastAsiaTheme="minorEastAsia"/>
          <w:b/>
          <w:u w:val="single"/>
        </w:rPr>
        <w:t xml:space="preserve"> for TS38.214</w:t>
      </w:r>
    </w:p>
    <w:p w14:paraId="139C4882" w14:textId="3A874D56" w:rsidR="004E4465" w:rsidRDefault="004E4465" w:rsidP="004E4465">
      <w:pPr>
        <w:jc w:val="both"/>
        <w:rPr>
          <w:rFonts w:eastAsiaTheme="minorEastAsia"/>
          <w:b/>
          <w:u w:val="single"/>
        </w:rPr>
      </w:pPr>
      <w:r w:rsidRPr="001C759D">
        <w:rPr>
          <w:rFonts w:eastAsiaTheme="minorEastAsia" w:hint="eastAsia"/>
          <w:b/>
          <w:u w:val="single"/>
        </w:rPr>
        <w:t>Proposal</w:t>
      </w:r>
      <w:r>
        <w:rPr>
          <w:rFonts w:eastAsiaTheme="minorEastAsia"/>
          <w:b/>
          <w:u w:val="single"/>
        </w:rPr>
        <w:t xml:space="preserve"> 2</w:t>
      </w:r>
      <w:r w:rsidR="009319C0">
        <w:rPr>
          <w:rFonts w:eastAsiaTheme="minorEastAsia"/>
          <w:b/>
          <w:u w:val="single"/>
        </w:rPr>
        <w:t>1</w:t>
      </w:r>
      <w:r w:rsidRPr="001C759D">
        <w:rPr>
          <w:rFonts w:eastAsiaTheme="minorEastAsia" w:hint="eastAsia"/>
          <w:b/>
          <w:u w:val="single"/>
        </w:rPr>
        <w:t>: I</w:t>
      </w:r>
      <w:r w:rsidRPr="001C759D">
        <w:rPr>
          <w:rFonts w:eastAsiaTheme="minorEastAsia"/>
          <w:b/>
          <w:u w:val="single"/>
        </w:rPr>
        <w:t xml:space="preserve">f </w:t>
      </w:r>
      <w:r w:rsidRPr="001C759D">
        <w:rPr>
          <w:rFonts w:eastAsiaTheme="minorEastAsia"/>
          <w:b/>
          <w:i/>
          <w:u w:val="single"/>
        </w:rPr>
        <w:t>nrofHARQ-ProcessesForPDSCH</w:t>
      </w:r>
      <w:r w:rsidRPr="001C759D">
        <w:rPr>
          <w:rFonts w:eastAsiaTheme="minorEastAsia"/>
          <w:b/>
          <w:u w:val="single"/>
        </w:rPr>
        <w:t xml:space="preserve"> </w:t>
      </w:r>
      <w:r>
        <w:rPr>
          <w:rFonts w:eastAsiaTheme="minorEastAsia"/>
          <w:b/>
          <w:u w:val="single"/>
        </w:rPr>
        <w:t>(o</w:t>
      </w:r>
      <w:r>
        <w:rPr>
          <w:rFonts w:eastAsiaTheme="minorEastAsia" w:hint="eastAsia"/>
          <w:b/>
          <w:u w:val="single"/>
        </w:rPr>
        <w:t>r</w:t>
      </w:r>
      <w:r>
        <w:rPr>
          <w:rFonts w:eastAsiaTheme="minorEastAsia"/>
          <w:b/>
          <w:u w:val="single"/>
        </w:rPr>
        <w:t xml:space="preserve"> </w:t>
      </w:r>
      <w:r w:rsidRPr="001C759D">
        <w:rPr>
          <w:rFonts w:eastAsiaTheme="minorEastAsia"/>
          <w:b/>
          <w:i/>
          <w:u w:val="single"/>
        </w:rPr>
        <w:t>nrofHARQ-ProcessesForPUSCH</w:t>
      </w:r>
      <w:r w:rsidRPr="005E3F23">
        <w:rPr>
          <w:rFonts w:eastAsiaTheme="minorEastAsia"/>
          <w:b/>
          <w:u w:val="single"/>
        </w:rPr>
        <w:t>)</w:t>
      </w:r>
      <w:r w:rsidRPr="001C759D">
        <w:rPr>
          <w:rFonts w:eastAsiaTheme="minorEastAsia"/>
          <w:b/>
          <w:u w:val="single"/>
        </w:rPr>
        <w:t xml:space="preserve"> is configured for a cell,</w:t>
      </w:r>
      <w:r>
        <w:rPr>
          <w:rFonts w:eastAsiaTheme="minorEastAsia"/>
          <w:b/>
          <w:u w:val="single"/>
        </w:rPr>
        <w:t xml:space="preserve"> RAN1 decides one of two options:</w:t>
      </w:r>
    </w:p>
    <w:p w14:paraId="3CB9BB5B" w14:textId="7CAB1888" w:rsidR="004E4465" w:rsidRPr="001C759D" w:rsidRDefault="004E4465" w:rsidP="004E4465">
      <w:pPr>
        <w:jc w:val="both"/>
        <w:rPr>
          <w:rFonts w:eastAsiaTheme="minorEastAsia"/>
          <w:b/>
          <w:u w:val="single"/>
        </w:rPr>
      </w:pPr>
      <w:r>
        <w:rPr>
          <w:rFonts w:eastAsiaTheme="minorEastAsia" w:hint="eastAsia"/>
          <w:b/>
          <w:u w:val="single"/>
        </w:rPr>
        <w:t>O</w:t>
      </w:r>
      <w:r>
        <w:rPr>
          <w:rFonts w:eastAsiaTheme="minorEastAsia"/>
          <w:b/>
          <w:u w:val="single"/>
        </w:rPr>
        <w:t xml:space="preserve">ption 1. </w:t>
      </w:r>
    </w:p>
    <w:p w14:paraId="3C555C9D" w14:textId="77777777" w:rsidR="004E4465" w:rsidRDefault="004E4465" w:rsidP="004E4465">
      <w:pPr>
        <w:pStyle w:val="a4"/>
        <w:numPr>
          <w:ilvl w:val="0"/>
          <w:numId w:val="48"/>
        </w:numPr>
        <w:ind w:leftChars="0"/>
        <w:jc w:val="both"/>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 xml:space="preserve"> (or UL BWP)</w:t>
      </w:r>
      <w:r w:rsidRPr="005E3F23">
        <w:rPr>
          <w:rFonts w:eastAsiaTheme="minorEastAsia" w:hint="eastAsia"/>
          <w:b/>
          <w:u w:val="single"/>
        </w:rPr>
        <w:t xml:space="preserve"> with </w:t>
      </w:r>
      <m:oMath>
        <m:r>
          <m:rPr>
            <m:sty m:val="bi"/>
          </m:rPr>
          <w:rPr>
            <w:rFonts w:ascii="Cambria Math" w:hAnsi="Cambria Math"/>
            <w:u w:val="single"/>
          </w:rPr>
          <m:t>μ</m:t>
        </m:r>
        <m:r>
          <m:rPr>
            <m:sty m:val="b"/>
          </m:rPr>
          <w:rPr>
            <w:rFonts w:ascii="Cambria Math" w:hAnsi="Cambria Math"/>
            <w:u w:val="single"/>
          </w:rPr>
          <m:t>≤3</m:t>
        </m:r>
      </m:oMath>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sidRPr="005E3F23">
        <w:rPr>
          <w:rFonts w:eastAsiaTheme="minorEastAsia"/>
          <w:b/>
          <w:u w:val="single"/>
        </w:rPr>
        <w:t xml:space="preserve">16 if the value of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r w:rsidRPr="005E3F23">
        <w:rPr>
          <w:b/>
          <w:i/>
          <w:u w:val="single"/>
        </w:rPr>
        <w:t xml:space="preserve"> </w:t>
      </w:r>
      <w:r w:rsidRPr="005E3F23">
        <w:rPr>
          <w:b/>
          <w:u w:val="single"/>
        </w:rPr>
        <w:t>is larger than 16</w:t>
      </w:r>
      <w:r w:rsidRPr="005E3F23">
        <w:rPr>
          <w:rFonts w:eastAsiaTheme="minorEastAsia"/>
          <w:b/>
          <w:u w:val="single"/>
        </w:rPr>
        <w:t>.</w:t>
      </w:r>
    </w:p>
    <w:p w14:paraId="31CEC29C" w14:textId="77777777" w:rsidR="004E4465" w:rsidRDefault="004E4465" w:rsidP="004E4465">
      <w:pPr>
        <w:pStyle w:val="a4"/>
        <w:numPr>
          <w:ilvl w:val="0"/>
          <w:numId w:val="48"/>
        </w:numPr>
        <w:ind w:leftChars="0"/>
        <w:jc w:val="both"/>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 xml:space="preserve"> (or UL BWP)</w:t>
      </w:r>
      <w:r w:rsidRPr="005E3F23">
        <w:rPr>
          <w:rFonts w:eastAsiaTheme="minorEastAsia" w:hint="eastAsia"/>
          <w:b/>
          <w:u w:val="single"/>
        </w:rPr>
        <w:t xml:space="preserve"> with </w:t>
      </w:r>
      <m:oMath>
        <m:r>
          <m:rPr>
            <m:sty m:val="bi"/>
          </m:rPr>
          <w:rPr>
            <w:rFonts w:ascii="Cambria Math" w:hAnsi="Cambria Math"/>
            <w:u w:val="single"/>
          </w:rPr>
          <m:t>μ</m:t>
        </m:r>
        <m:r>
          <m:rPr>
            <m:sty m:val="b"/>
          </m:rPr>
          <w:rPr>
            <w:rFonts w:ascii="Cambria Math" w:hAnsi="Cambria Math"/>
            <w:u w:val="single"/>
          </w:rPr>
          <m:t>=4</m:t>
        </m:r>
      </m:oMath>
      <w:r>
        <w:rPr>
          <w:b/>
          <w:bCs/>
          <w:u w:val="single"/>
        </w:rPr>
        <w:t xml:space="preserve"> or </w:t>
      </w:r>
      <m:oMath>
        <m:r>
          <m:rPr>
            <m:sty m:val="bi"/>
          </m:rPr>
          <w:rPr>
            <w:rFonts w:ascii="Cambria Math" w:hAnsi="Cambria Math"/>
            <w:u w:val="single"/>
          </w:rPr>
          <m:t>μ</m:t>
        </m:r>
        <m:r>
          <m:rPr>
            <m:sty m:val="b"/>
          </m:rPr>
          <w:rPr>
            <w:rFonts w:ascii="Cambria Math" w:hAnsi="Cambria Math"/>
            <w:u w:val="single"/>
          </w:rPr>
          <m:t>=5</m:t>
        </m:r>
      </m:oMath>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Pr>
          <w:rFonts w:eastAsiaTheme="minorEastAsia"/>
          <w:b/>
          <w:u w:val="single"/>
        </w:rPr>
        <w:t xml:space="preserve">provided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r w:rsidRPr="005E3F23">
        <w:rPr>
          <w:rFonts w:eastAsiaTheme="minorEastAsia"/>
          <w:b/>
          <w:u w:val="single"/>
        </w:rPr>
        <w:t>.</w:t>
      </w:r>
    </w:p>
    <w:p w14:paraId="640CB0C3" w14:textId="77777777" w:rsidR="004E4465" w:rsidRDefault="004E4465" w:rsidP="004E4465">
      <w:pPr>
        <w:jc w:val="both"/>
        <w:rPr>
          <w:rFonts w:eastAsiaTheme="minorEastAsia"/>
          <w:b/>
          <w:u w:val="single"/>
        </w:rPr>
      </w:pPr>
      <w:r>
        <w:rPr>
          <w:rFonts w:eastAsiaTheme="minorEastAsia" w:hint="eastAsia"/>
          <w:b/>
          <w:u w:val="single"/>
        </w:rPr>
        <w:t>Option 2.</w:t>
      </w:r>
    </w:p>
    <w:p w14:paraId="55E61DBA" w14:textId="77777777" w:rsidR="004E4465" w:rsidRPr="00402C3C" w:rsidRDefault="004E4465" w:rsidP="004E4465">
      <w:pPr>
        <w:pStyle w:val="a4"/>
        <w:numPr>
          <w:ilvl w:val="0"/>
          <w:numId w:val="48"/>
        </w:numPr>
        <w:ind w:leftChars="0"/>
        <w:rPr>
          <w:rFonts w:eastAsiaTheme="minorEastAsia"/>
          <w:b/>
          <w:u w:val="single"/>
        </w:rPr>
      </w:pPr>
      <w:r w:rsidRPr="005E3F23">
        <w:rPr>
          <w:rFonts w:eastAsiaTheme="minorEastAsia"/>
          <w:b/>
          <w:u w:val="single"/>
        </w:rPr>
        <w:t>For</w:t>
      </w:r>
      <w:r w:rsidRPr="005E3F23">
        <w:rPr>
          <w:rFonts w:eastAsiaTheme="minorEastAsia" w:hint="eastAsia"/>
          <w:b/>
          <w:u w:val="single"/>
        </w:rPr>
        <w:t xml:space="preserve"> a</w:t>
      </w:r>
      <w:r>
        <w:rPr>
          <w:rFonts w:eastAsiaTheme="minorEastAsia"/>
          <w:b/>
          <w:u w:val="single"/>
        </w:rPr>
        <w:t>ll</w:t>
      </w:r>
      <w:r w:rsidRPr="005E3F23">
        <w:rPr>
          <w:rFonts w:eastAsiaTheme="minorEastAsia" w:hint="eastAsia"/>
          <w:b/>
          <w:u w:val="single"/>
        </w:rPr>
        <w:t xml:space="preserve"> </w:t>
      </w:r>
      <w:r w:rsidRPr="005E3F23">
        <w:rPr>
          <w:rFonts w:eastAsiaTheme="minorEastAsia"/>
          <w:b/>
          <w:u w:val="single"/>
        </w:rPr>
        <w:t xml:space="preserve">DL </w:t>
      </w:r>
      <w:r w:rsidRPr="005E3F23">
        <w:rPr>
          <w:rFonts w:eastAsiaTheme="minorEastAsia" w:hint="eastAsia"/>
          <w:b/>
          <w:u w:val="single"/>
        </w:rPr>
        <w:t>BWP</w:t>
      </w:r>
      <w:r>
        <w:rPr>
          <w:rFonts w:eastAsiaTheme="minorEastAsia"/>
          <w:b/>
          <w:u w:val="single"/>
        </w:rPr>
        <w:t>s (or UL BWPs)</w:t>
      </w:r>
      <w:r w:rsidRPr="005E3F23">
        <w:rPr>
          <w:b/>
          <w:bCs/>
          <w:u w:val="single"/>
        </w:rPr>
        <w:t xml:space="preserve"> </w:t>
      </w:r>
      <w:r w:rsidRPr="005E3F23">
        <w:rPr>
          <w:rFonts w:eastAsiaTheme="minorEastAsia" w:hint="eastAsia"/>
          <w:b/>
          <w:u w:val="single"/>
        </w:rPr>
        <w:t xml:space="preserve">in a cell, the number of </w:t>
      </w:r>
      <w:r w:rsidRPr="005E3F23">
        <w:rPr>
          <w:rFonts w:eastAsiaTheme="minorEastAsia"/>
          <w:b/>
          <w:u w:val="single"/>
        </w:rPr>
        <w:t xml:space="preserve">HARQ </w:t>
      </w:r>
      <w:r w:rsidRPr="005E3F23">
        <w:rPr>
          <w:rFonts w:eastAsiaTheme="minorEastAsia" w:hint="eastAsia"/>
          <w:b/>
          <w:u w:val="single"/>
        </w:rPr>
        <w:t xml:space="preserve">processes the UE may assume is </w:t>
      </w:r>
      <w:r>
        <w:rPr>
          <w:rFonts w:eastAsiaTheme="minorEastAsia"/>
          <w:b/>
          <w:u w:val="single"/>
        </w:rPr>
        <w:t xml:space="preserve">provided </w:t>
      </w:r>
      <w:r w:rsidRPr="005E3F23">
        <w:rPr>
          <w:b/>
          <w:i/>
          <w:u w:val="single"/>
        </w:rPr>
        <w:t>nrofHARQ-ProcessesForPDSCH</w:t>
      </w:r>
      <w:r>
        <w:rPr>
          <w:b/>
          <w:i/>
          <w:u w:val="single"/>
        </w:rPr>
        <w:t xml:space="preserve"> (</w:t>
      </w:r>
      <w:r w:rsidRPr="00C36D51">
        <w:rPr>
          <w:b/>
          <w:u w:val="single"/>
        </w:rPr>
        <w:t xml:space="preserve">or </w:t>
      </w:r>
      <w:r w:rsidRPr="005E3F23">
        <w:rPr>
          <w:b/>
          <w:i/>
          <w:u w:val="single"/>
        </w:rPr>
        <w:t>nrofHARQ-ProcessesForP</w:t>
      </w:r>
      <w:r>
        <w:rPr>
          <w:b/>
          <w:i/>
          <w:u w:val="single"/>
        </w:rPr>
        <w:t>U</w:t>
      </w:r>
      <w:r w:rsidRPr="005E3F23">
        <w:rPr>
          <w:b/>
          <w:i/>
          <w:u w:val="single"/>
        </w:rPr>
        <w:t>SCH</w:t>
      </w:r>
      <w:r>
        <w:rPr>
          <w:b/>
          <w:i/>
          <w:u w:val="single"/>
        </w:rPr>
        <w:t>)</w:t>
      </w:r>
    </w:p>
    <w:p w14:paraId="41E4A3CB" w14:textId="479A1091" w:rsidR="004E4465" w:rsidRPr="00171B57" w:rsidRDefault="004E4465" w:rsidP="004E4465">
      <w:pPr>
        <w:jc w:val="both"/>
        <w:rPr>
          <w:rFonts w:eastAsiaTheme="minorEastAsia"/>
          <w:b/>
          <w:u w:val="single"/>
        </w:rPr>
      </w:pPr>
      <w:r w:rsidRPr="00171B57">
        <w:rPr>
          <w:rFonts w:eastAsiaTheme="minorEastAsia" w:hint="eastAsia"/>
          <w:b/>
          <w:u w:val="single"/>
        </w:rPr>
        <w:t>P</w:t>
      </w:r>
      <w:r w:rsidRPr="00171B57">
        <w:rPr>
          <w:rFonts w:eastAsiaTheme="minorEastAsia"/>
          <w:b/>
          <w:u w:val="single"/>
        </w:rPr>
        <w:t>roposal</w:t>
      </w:r>
      <w:r>
        <w:rPr>
          <w:rFonts w:eastAsiaTheme="minorEastAsia"/>
          <w:b/>
          <w:u w:val="single"/>
        </w:rPr>
        <w:t xml:space="preserve"> 2</w:t>
      </w:r>
      <w:r w:rsidR="009319C0">
        <w:rPr>
          <w:rFonts w:eastAsiaTheme="minorEastAsia"/>
          <w:b/>
          <w:u w:val="single"/>
        </w:rPr>
        <w:t>2</w:t>
      </w:r>
      <w:r>
        <w:rPr>
          <w:rFonts w:eastAsiaTheme="minorEastAsia"/>
          <w:b/>
          <w:u w:val="single"/>
        </w:rPr>
        <w:t>:</w:t>
      </w:r>
      <w:r w:rsidRPr="00171B57">
        <w:rPr>
          <w:rFonts w:eastAsiaTheme="minorEastAsia"/>
          <w:b/>
          <w:u w:val="single"/>
        </w:rPr>
        <w:t xml:space="preserve"> </w:t>
      </w:r>
      <w:r>
        <w:rPr>
          <w:rFonts w:eastAsiaTheme="minorEastAsia"/>
          <w:b/>
          <w:u w:val="single"/>
        </w:rPr>
        <w:t>If option 1 is supported, a</w:t>
      </w:r>
      <w:r w:rsidRPr="00171B57">
        <w:rPr>
          <w:rFonts w:eastAsiaTheme="minorEastAsia"/>
          <w:b/>
          <w:u w:val="single"/>
        </w:rPr>
        <w:t>dopt TP</w:t>
      </w:r>
      <w:r>
        <w:rPr>
          <w:rFonts w:eastAsiaTheme="minorEastAsia"/>
          <w:b/>
          <w:u w:val="single"/>
        </w:rPr>
        <w:t>#</w:t>
      </w:r>
      <w:r w:rsidR="009319C0">
        <w:rPr>
          <w:rFonts w:eastAsiaTheme="minorEastAsia"/>
          <w:b/>
          <w:u w:val="single"/>
        </w:rPr>
        <w:t>9</w:t>
      </w:r>
      <w:r w:rsidR="008A5A26" w:rsidRPr="00171B57">
        <w:rPr>
          <w:rFonts w:eastAsiaTheme="minorEastAsia"/>
          <w:b/>
          <w:u w:val="single"/>
        </w:rPr>
        <w:t xml:space="preserve"> </w:t>
      </w:r>
      <w:r>
        <w:rPr>
          <w:rFonts w:eastAsiaTheme="minorEastAsia"/>
          <w:b/>
          <w:u w:val="single"/>
        </w:rPr>
        <w:t>in Appendix</w:t>
      </w:r>
      <w:r w:rsidRPr="00171B57">
        <w:rPr>
          <w:rFonts w:eastAsiaTheme="minorEastAsia"/>
          <w:b/>
          <w:u w:val="single"/>
        </w:rPr>
        <w:t xml:space="preserve"> for TS38.214</w:t>
      </w:r>
      <w:r>
        <w:rPr>
          <w:rFonts w:eastAsiaTheme="minorEastAsia"/>
          <w:b/>
          <w:u w:val="single"/>
        </w:rPr>
        <w:t>. If option 2 is supported, adopt TP#</w:t>
      </w:r>
      <w:r w:rsidR="008A5A26">
        <w:rPr>
          <w:rFonts w:eastAsiaTheme="minorEastAsia"/>
          <w:b/>
          <w:u w:val="single"/>
        </w:rPr>
        <w:t>1</w:t>
      </w:r>
      <w:r w:rsidR="009319C0">
        <w:rPr>
          <w:rFonts w:eastAsiaTheme="minorEastAsia"/>
          <w:b/>
          <w:u w:val="single"/>
        </w:rPr>
        <w:t>0</w:t>
      </w:r>
      <w:r w:rsidR="008A5A26">
        <w:rPr>
          <w:rFonts w:eastAsiaTheme="minorEastAsia"/>
          <w:b/>
          <w:u w:val="single"/>
        </w:rPr>
        <w:t xml:space="preserve"> </w:t>
      </w:r>
      <w:r>
        <w:rPr>
          <w:rFonts w:eastAsiaTheme="minorEastAsia"/>
          <w:b/>
          <w:u w:val="single"/>
        </w:rPr>
        <w:t>in Appendix for TS38.214</w:t>
      </w:r>
    </w:p>
    <w:p w14:paraId="3284B10E" w14:textId="0B519105" w:rsidR="00EE41E3" w:rsidRDefault="00C36D51" w:rsidP="00815493">
      <w:r w:rsidRPr="004C29C7">
        <w:rPr>
          <w:rFonts w:eastAsiaTheme="minorEastAsia" w:hint="eastAsia"/>
          <w:b/>
          <w:u w:val="single"/>
        </w:rPr>
        <w:t>Proposal</w:t>
      </w:r>
      <w:r w:rsidR="00171B57">
        <w:rPr>
          <w:rFonts w:eastAsiaTheme="minorEastAsia"/>
          <w:b/>
          <w:u w:val="single"/>
        </w:rPr>
        <w:t xml:space="preserve"> 2</w:t>
      </w:r>
      <w:r w:rsidR="009319C0">
        <w:rPr>
          <w:rFonts w:eastAsiaTheme="minorEastAsia"/>
          <w:b/>
          <w:u w:val="single"/>
        </w:rPr>
        <w:t>3</w:t>
      </w:r>
      <w:r w:rsidRPr="004C29C7">
        <w:rPr>
          <w:rFonts w:eastAsiaTheme="minorEastAsia" w:hint="eastAsia"/>
          <w:b/>
          <w:u w:val="single"/>
        </w:rPr>
        <w:t xml:space="preserve">: When </w:t>
      </w:r>
      <w:r>
        <w:rPr>
          <w:rFonts w:eastAsiaTheme="minorEastAsia"/>
          <w:b/>
          <w:u w:val="single"/>
        </w:rPr>
        <w:t xml:space="preserve">(enhanced) </w:t>
      </w:r>
      <w:r w:rsidRPr="004C29C7">
        <w:rPr>
          <w:rFonts w:eastAsiaTheme="minorEastAsia" w:hint="eastAsia"/>
          <w:b/>
          <w:u w:val="single"/>
        </w:rPr>
        <w:t xml:space="preserve">Type-3 HARQ-ACK is </w:t>
      </w:r>
      <w:r>
        <w:rPr>
          <w:rFonts w:eastAsiaTheme="minorEastAsia"/>
          <w:b/>
          <w:u w:val="single"/>
        </w:rPr>
        <w:t>generated</w:t>
      </w:r>
      <w:r w:rsidRPr="004C29C7">
        <w:rPr>
          <w:rFonts w:eastAsiaTheme="minorEastAsia" w:hint="eastAsia"/>
          <w:b/>
          <w:u w:val="single"/>
        </w:rPr>
        <w:t>, the</w:t>
      </w:r>
      <w:r w:rsidRPr="004C29C7">
        <w:rPr>
          <w:rFonts w:eastAsiaTheme="minorEastAsia"/>
          <w:b/>
          <w:u w:val="single"/>
        </w:rPr>
        <w:t xml:space="preserve"> number of</w:t>
      </w:r>
      <w:r w:rsidRPr="004C29C7">
        <w:rPr>
          <w:rFonts w:eastAsiaTheme="minorEastAsia" w:hint="eastAsia"/>
          <w:b/>
          <w:u w:val="single"/>
        </w:rPr>
        <w:t xml:space="preserve"> HARQ processes </w:t>
      </w:r>
      <w:r w:rsidRPr="004C29C7">
        <w:rPr>
          <w:rFonts w:eastAsiaTheme="minorEastAsia"/>
          <w:b/>
          <w:u w:val="single"/>
        </w:rPr>
        <w:t xml:space="preserve">is determined by the number of HARQ processes configured </w:t>
      </w:r>
      <w:r>
        <w:rPr>
          <w:rFonts w:eastAsiaTheme="minorEastAsia"/>
          <w:b/>
          <w:u w:val="single"/>
        </w:rPr>
        <w:t>in the active BWP of a serving cell.</w:t>
      </w:r>
    </w:p>
    <w:p w14:paraId="4F3DBE09" w14:textId="32CB42CD" w:rsidR="00EE41E3" w:rsidRDefault="00EE41E3" w:rsidP="00EE41E3">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eastAsia="zh-CN"/>
        </w:rPr>
      </w:pPr>
      <w:r>
        <w:rPr>
          <w:rFonts w:eastAsia="SimSun"/>
          <w:lang w:eastAsia="zh-CN"/>
        </w:rPr>
        <w:t>Appendix</w:t>
      </w:r>
    </w:p>
    <w:p w14:paraId="38C9C7EB" w14:textId="14E83A8C" w:rsidR="00AC3374" w:rsidRPr="00AC3374" w:rsidRDefault="00AC3374" w:rsidP="00AC3374">
      <w:pPr>
        <w:pStyle w:val="2"/>
        <w:ind w:left="576" w:hanging="576"/>
        <w:rPr>
          <w:lang w:val="en-US"/>
        </w:rPr>
      </w:pPr>
      <w:r>
        <w:rPr>
          <w:lang w:val="en-US"/>
        </w:rPr>
        <w:t>TP</w:t>
      </w:r>
      <w:r w:rsidR="00106E98">
        <w:rPr>
          <w:lang w:val="en-US"/>
        </w:rPr>
        <w:t>#</w:t>
      </w:r>
      <w:r>
        <w:rPr>
          <w:lang w:val="en-US"/>
        </w:rPr>
        <w:t>1 for TS 38.214</w:t>
      </w:r>
    </w:p>
    <w:p w14:paraId="2A844594" w14:textId="0628D363" w:rsidR="00106E98" w:rsidRPr="00E95446" w:rsidRDefault="00106E98" w:rsidP="00106E98">
      <w:pPr>
        <w:spacing w:after="0"/>
        <w:rPr>
          <w:color w:val="FF0000"/>
          <w:lang w:val="en-US"/>
        </w:rPr>
      </w:pPr>
      <w:r w:rsidRPr="00E95446">
        <w:rPr>
          <w:color w:val="FF0000"/>
          <w:lang w:val="en-US"/>
        </w:rPr>
        <w:t>============================== Start of TP #</w:t>
      </w:r>
      <w:r>
        <w:rPr>
          <w:color w:val="FF0000"/>
          <w:lang w:val="en-US"/>
        </w:rPr>
        <w:t>1</w:t>
      </w:r>
      <w:r w:rsidRPr="00E95446">
        <w:rPr>
          <w:color w:val="FF0000"/>
          <w:lang w:val="en-US"/>
        </w:rPr>
        <w:t xml:space="preserve"> for TS 38.21</w:t>
      </w:r>
      <w:r>
        <w:rPr>
          <w:color w:val="FF0000"/>
          <w:lang w:val="en-US"/>
        </w:rPr>
        <w:t>4</w:t>
      </w:r>
      <w:r w:rsidRPr="00E95446">
        <w:rPr>
          <w:color w:val="FF0000"/>
          <w:lang w:val="en-US"/>
        </w:rPr>
        <w:t xml:space="preserve"> ==================================</w:t>
      </w:r>
    </w:p>
    <w:p w14:paraId="30076727" w14:textId="18E439D5" w:rsidR="00AC3374" w:rsidRPr="00AC3374" w:rsidRDefault="00AC3374" w:rsidP="00AC3374">
      <w:pPr>
        <w:rPr>
          <w:rFonts w:ascii="Arial" w:hAnsi="Arial" w:cs="Arial"/>
          <w:sz w:val="24"/>
          <w:szCs w:val="24"/>
        </w:rPr>
      </w:pPr>
      <w:r w:rsidRPr="00AC3374">
        <w:rPr>
          <w:rFonts w:ascii="Arial" w:hAnsi="Arial" w:cs="Arial"/>
          <w:sz w:val="24"/>
          <w:szCs w:val="24"/>
        </w:rPr>
        <w:t>5.1</w:t>
      </w:r>
      <w:r w:rsidRPr="00AC3374">
        <w:rPr>
          <w:rFonts w:ascii="Arial" w:hAnsi="Arial" w:cs="Arial"/>
          <w:sz w:val="24"/>
          <w:szCs w:val="24"/>
        </w:rPr>
        <w:tab/>
        <w:t>UE procedure for receiving the physical downlink shared channel</w:t>
      </w:r>
    </w:p>
    <w:p w14:paraId="165660B3"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922354F" w14:textId="77777777" w:rsidR="00AC3374" w:rsidRPr="0048482F" w:rsidRDefault="00AC3374" w:rsidP="00AC3374">
      <w:r w:rsidRPr="000073A3">
        <w:t xml:space="preserve">In a given scheduled cell, for any PDSCH corresponding to SI-RNTI, the UE is not expected to decode a re-transmission of an earlier PDSCH with a starting symbol less than </w:t>
      </w:r>
      <w:r w:rsidRPr="000073A3">
        <w:rPr>
          <w:i/>
        </w:rPr>
        <w:t>N</w:t>
      </w:r>
      <w:r w:rsidRPr="000073A3">
        <w:t xml:space="preserve"> symbols after the last symbol of that PDSCH, where the value of </w:t>
      </w:r>
      <w:r w:rsidRPr="000073A3">
        <w:rPr>
          <w:i/>
        </w:rPr>
        <w:t>N</w:t>
      </w:r>
      <w:r w:rsidRPr="000073A3">
        <w:t xml:space="preserve"> depends on the PDSCH s</w:t>
      </w:r>
      <w:r w:rsidRPr="000073A3">
        <w:rPr>
          <w:rFonts w:eastAsia="DengXian"/>
          <w:lang w:eastAsia="zh-CN"/>
        </w:rPr>
        <w:t xml:space="preserve">ubcarrier spacing configuration </w:t>
      </w:r>
      <w:r w:rsidRPr="000073A3">
        <w:rPr>
          <w:rFonts w:eastAsia="DengXian"/>
          <w:i/>
          <w:lang w:eastAsia="zh-CN"/>
        </w:rPr>
        <w:sym w:font="Symbol" w:char="F06D"/>
      </w:r>
      <w:r w:rsidRPr="000073A3">
        <w:rPr>
          <w:rFonts w:eastAsia="DengXian"/>
          <w:i/>
          <w:lang w:eastAsia="zh-CN"/>
        </w:rPr>
        <w:t xml:space="preserve">, </w:t>
      </w:r>
      <w:r w:rsidRPr="000073A3">
        <w:rPr>
          <w:rFonts w:eastAsia="DengXian"/>
          <w:lang w:eastAsia="zh-CN"/>
        </w:rPr>
        <w:t xml:space="preserve">with </w:t>
      </w:r>
      <w:r w:rsidRPr="000073A3">
        <w:rPr>
          <w:rFonts w:eastAsia="DengXian"/>
          <w:i/>
          <w:lang w:eastAsia="zh-CN"/>
        </w:rPr>
        <w:t>N</w:t>
      </w:r>
      <w:r w:rsidRPr="000073A3">
        <w:rPr>
          <w:rFonts w:eastAsia="DengXian"/>
          <w:lang w:eastAsia="zh-CN"/>
        </w:rPr>
        <w:t xml:space="preserve">=13 for </w:t>
      </w:r>
      <w:r w:rsidRPr="000073A3">
        <w:rPr>
          <w:rFonts w:eastAsia="DengXian"/>
          <w:i/>
          <w:lang w:eastAsia="zh-CN"/>
        </w:rPr>
        <w:sym w:font="Symbol" w:char="F06D"/>
      </w:r>
      <w:r w:rsidRPr="000073A3">
        <w:rPr>
          <w:rFonts w:eastAsia="DengXian"/>
          <w:lang w:eastAsia="zh-CN"/>
        </w:rPr>
        <w:t>=0</w:t>
      </w:r>
      <w:r w:rsidRPr="000073A3">
        <w:t xml:space="preserve">, </w:t>
      </w:r>
      <w:r w:rsidRPr="000073A3">
        <w:rPr>
          <w:rFonts w:eastAsia="DengXian"/>
          <w:i/>
          <w:lang w:eastAsia="zh-CN"/>
        </w:rPr>
        <w:t>N</w:t>
      </w:r>
      <w:r w:rsidRPr="000073A3">
        <w:rPr>
          <w:rFonts w:eastAsia="DengXian"/>
          <w:lang w:eastAsia="zh-CN"/>
        </w:rPr>
        <w:t xml:space="preserve">=13 for </w:t>
      </w:r>
      <w:r w:rsidRPr="000073A3">
        <w:rPr>
          <w:rFonts w:eastAsia="DengXian"/>
          <w:i/>
          <w:lang w:eastAsia="zh-CN"/>
        </w:rPr>
        <w:sym w:font="Symbol" w:char="F06D"/>
      </w:r>
      <w:r w:rsidRPr="000073A3">
        <w:rPr>
          <w:rFonts w:eastAsia="DengXian"/>
          <w:lang w:eastAsia="zh-CN"/>
        </w:rPr>
        <w:t xml:space="preserve">=1, </w:t>
      </w:r>
      <w:r w:rsidRPr="000073A3">
        <w:rPr>
          <w:rFonts w:eastAsia="DengXian"/>
          <w:i/>
          <w:lang w:eastAsia="zh-CN"/>
        </w:rPr>
        <w:t>N</w:t>
      </w:r>
      <w:r w:rsidRPr="000073A3">
        <w:rPr>
          <w:rFonts w:eastAsia="DengXian"/>
          <w:lang w:eastAsia="zh-CN"/>
        </w:rPr>
        <w:t xml:space="preserve">=20 for </w:t>
      </w:r>
      <w:r w:rsidRPr="000073A3">
        <w:rPr>
          <w:rFonts w:eastAsia="DengXian"/>
          <w:i/>
          <w:lang w:eastAsia="zh-CN"/>
        </w:rPr>
        <w:sym w:font="Symbol" w:char="F06D"/>
      </w:r>
      <w:r w:rsidRPr="000073A3">
        <w:rPr>
          <w:rFonts w:eastAsia="DengXian"/>
          <w:lang w:eastAsia="zh-CN"/>
        </w:rPr>
        <w:t>=2,</w:t>
      </w:r>
      <w:del w:id="21" w:author="만든 이">
        <w:r w:rsidRPr="000073A3" w:rsidDel="000073A3">
          <w:rPr>
            <w:rFonts w:eastAsia="DengXian"/>
            <w:lang w:eastAsia="zh-CN"/>
          </w:rPr>
          <w:delText xml:space="preserve"> and</w:delText>
        </w:r>
      </w:del>
      <w:r w:rsidRPr="000073A3">
        <w:rPr>
          <w:rFonts w:eastAsia="DengXian"/>
          <w:lang w:eastAsia="zh-CN"/>
        </w:rPr>
        <w:t xml:space="preserve"> </w:t>
      </w:r>
      <w:r w:rsidRPr="000073A3">
        <w:rPr>
          <w:rFonts w:eastAsia="DengXian"/>
          <w:i/>
          <w:lang w:eastAsia="zh-CN"/>
        </w:rPr>
        <w:t>N</w:t>
      </w:r>
      <w:r w:rsidRPr="000073A3">
        <w:rPr>
          <w:rFonts w:eastAsia="DengXian"/>
          <w:lang w:eastAsia="zh-CN"/>
        </w:rPr>
        <w:t xml:space="preserve">=24 for </w:t>
      </w:r>
      <w:r w:rsidRPr="000073A3">
        <w:rPr>
          <w:rFonts w:eastAsia="DengXian"/>
          <w:i/>
          <w:lang w:eastAsia="zh-CN"/>
        </w:rPr>
        <w:sym w:font="Symbol" w:char="F06D"/>
      </w:r>
      <w:r w:rsidRPr="000073A3">
        <w:rPr>
          <w:rFonts w:eastAsia="DengXian"/>
          <w:lang w:eastAsia="zh-CN"/>
        </w:rPr>
        <w:t>=3</w:t>
      </w:r>
      <w:ins w:id="22" w:author="만든 이">
        <w:r>
          <w:rPr>
            <w:rFonts w:eastAsia="DengXian"/>
            <w:lang w:eastAsia="zh-CN"/>
          </w:rPr>
          <w:t xml:space="preserve">, </w:t>
        </w:r>
        <w:r w:rsidRPr="000073A3">
          <w:rPr>
            <w:rFonts w:eastAsia="DengXian"/>
            <w:i/>
            <w:lang w:eastAsia="zh-CN"/>
          </w:rPr>
          <w:t>N</w:t>
        </w:r>
        <w:r w:rsidRPr="000073A3">
          <w:rPr>
            <w:rFonts w:eastAsia="DengXian"/>
            <w:lang w:eastAsia="zh-CN"/>
          </w:rPr>
          <w:t>=</w:t>
        </w:r>
        <w:r>
          <w:rPr>
            <w:rFonts w:eastAsia="DengXian"/>
            <w:lang w:eastAsia="zh-CN"/>
          </w:rPr>
          <w:t>96</w:t>
        </w:r>
        <w:r w:rsidRPr="000073A3">
          <w:rPr>
            <w:rFonts w:eastAsia="DengXian"/>
            <w:lang w:eastAsia="zh-CN"/>
          </w:rPr>
          <w:t xml:space="preserve"> for </w:t>
        </w:r>
        <w:r w:rsidRPr="000073A3">
          <w:rPr>
            <w:rFonts w:eastAsia="DengXian"/>
            <w:i/>
            <w:lang w:eastAsia="zh-CN"/>
          </w:rPr>
          <w:sym w:font="Symbol" w:char="F06D"/>
        </w:r>
        <w:r w:rsidRPr="000073A3">
          <w:rPr>
            <w:rFonts w:eastAsia="DengXian"/>
            <w:lang w:eastAsia="zh-CN"/>
          </w:rPr>
          <w:t>=</w:t>
        </w:r>
        <w:r>
          <w:rPr>
            <w:rFonts w:eastAsia="DengXian"/>
            <w:lang w:eastAsia="zh-CN"/>
          </w:rPr>
          <w:t xml:space="preserve">5, and </w:t>
        </w:r>
        <w:r w:rsidRPr="000073A3">
          <w:rPr>
            <w:rFonts w:eastAsia="DengXian"/>
            <w:i/>
            <w:lang w:eastAsia="zh-CN"/>
          </w:rPr>
          <w:t>N</w:t>
        </w:r>
        <w:r w:rsidRPr="000073A3">
          <w:rPr>
            <w:rFonts w:eastAsia="DengXian"/>
            <w:lang w:eastAsia="zh-CN"/>
          </w:rPr>
          <w:t>=</w:t>
        </w:r>
        <w:r>
          <w:rPr>
            <w:rFonts w:eastAsia="DengXian"/>
            <w:lang w:eastAsia="zh-CN"/>
          </w:rPr>
          <w:t>192</w:t>
        </w:r>
        <w:r w:rsidRPr="000073A3">
          <w:rPr>
            <w:rFonts w:eastAsia="DengXian"/>
            <w:lang w:eastAsia="zh-CN"/>
          </w:rPr>
          <w:t xml:space="preserve"> for </w:t>
        </w:r>
        <w:r w:rsidRPr="000073A3">
          <w:rPr>
            <w:rFonts w:eastAsia="DengXian"/>
            <w:i/>
            <w:lang w:eastAsia="zh-CN"/>
          </w:rPr>
          <w:sym w:font="Symbol" w:char="F06D"/>
        </w:r>
        <w:r w:rsidRPr="000073A3">
          <w:rPr>
            <w:rFonts w:eastAsia="DengXian"/>
            <w:lang w:eastAsia="zh-CN"/>
          </w:rPr>
          <w:t>=</w:t>
        </w:r>
        <w:r>
          <w:rPr>
            <w:rFonts w:eastAsia="DengXian"/>
            <w:lang w:eastAsia="zh-CN"/>
          </w:rPr>
          <w:t>6</w:t>
        </w:r>
      </w:ins>
      <w:r w:rsidRPr="000073A3">
        <w:t>.</w:t>
      </w:r>
    </w:p>
    <w:p w14:paraId="0AC86382"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51B21B2F" w14:textId="57646EA7" w:rsidR="00AC3374" w:rsidRDefault="00AC3374" w:rsidP="00AC3374">
      <w:pPr>
        <w:rPr>
          <w:color w:val="000000" w:themeColor="text1"/>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w:ins w:id="23" w:author="만든 이">
        <w:r>
          <w:rPr>
            <w:color w:val="000000"/>
            <w:kern w:val="2"/>
            <w:lang w:eastAsia="zh-CN"/>
          </w:rPr>
          <w:t>*2</w:t>
        </w:r>
        <w:r w:rsidRPr="000073A3">
          <w:rPr>
            <w:color w:val="000000"/>
            <w:kern w:val="2"/>
            <w:vertAlign w:val="superscript"/>
            <w:lang w:eastAsia="zh-CN"/>
          </w:rPr>
          <w:t>max</w:t>
        </w:r>
        <w:r w:rsidR="0044265B">
          <w:rPr>
            <w:color w:val="000000"/>
            <w:kern w:val="2"/>
            <w:vertAlign w:val="superscript"/>
            <w:lang w:eastAsia="zh-CN"/>
          </w:rPr>
          <w:t>{</w:t>
        </w:r>
        <w:r w:rsidRPr="000073A3">
          <w:rPr>
            <w:color w:val="000000"/>
            <w:kern w:val="2"/>
            <w:vertAlign w:val="superscript"/>
            <w:lang w:eastAsia="zh-CN"/>
          </w:rPr>
          <w:t>0,</w:t>
        </w:r>
        <w:r w:rsidRPr="000073A3">
          <w:rPr>
            <w:i/>
            <w:color w:val="000000"/>
            <w:kern w:val="2"/>
            <w:vertAlign w:val="superscript"/>
            <w:lang w:eastAsia="zh-CN"/>
          </w:rPr>
          <w:t>μ</w:t>
        </w:r>
        <w:r w:rsidRPr="000073A3">
          <w:rPr>
            <w:color w:val="000000"/>
            <w:kern w:val="2"/>
            <w:vertAlign w:val="superscript"/>
            <w:lang w:eastAsia="zh-CN"/>
          </w:rPr>
          <w:t>-3</w:t>
        </w:r>
        <w:r w:rsidR="0044265B">
          <w:rPr>
            <w:color w:val="000000"/>
            <w:kern w:val="2"/>
            <w:vertAlign w:val="superscript"/>
            <w:lang w:eastAsia="zh-CN"/>
          </w:rPr>
          <w:t>}</w:t>
        </w:r>
      </w:ins>
      <w:r>
        <w:rPr>
          <w:color w:val="000000"/>
          <w:kern w:val="2"/>
          <w:lang w:eastAsia="zh-CN"/>
        </w:rPr>
        <w:t xml:space="preserve"> symbols before the earliest starting symbol of the PDSCH(s) without the corresponding PDCCH transmission, </w:t>
      </w:r>
      <w:r w:rsidRPr="00E32F17">
        <w:rPr>
          <w:color w:val="000000"/>
          <w:kern w:val="2"/>
          <w:lang w:eastAsia="zh-CN"/>
        </w:rPr>
        <w:t xml:space="preserve">where </w:t>
      </w:r>
      <w:ins w:id="24" w:author="만든 이">
        <w:r w:rsidR="000C3D7C" w:rsidRPr="000073A3">
          <w:rPr>
            <w:rFonts w:eastAsia="DengXian"/>
            <w:i/>
            <w:lang w:eastAsia="zh-CN"/>
          </w:rPr>
          <w:sym w:font="Symbol" w:char="F06D"/>
        </w:r>
        <w:r w:rsidR="000C3D7C">
          <w:rPr>
            <w:rFonts w:eastAsia="DengXian"/>
            <w:i/>
            <w:lang w:eastAsia="zh-CN"/>
          </w:rPr>
          <w:t xml:space="preserve"> </w:t>
        </w:r>
        <w:r w:rsidR="000C3D7C" w:rsidRPr="009319C0">
          <w:rPr>
            <w:rFonts w:eastAsia="DengXian"/>
            <w:lang w:eastAsia="zh-CN"/>
          </w:rPr>
          <w:t xml:space="preserve">and </w:t>
        </w:r>
      </w:ins>
      <w:r w:rsidRPr="00E32F17">
        <w:rPr>
          <w:color w:val="000000"/>
          <w:kern w:val="2"/>
          <w:lang w:eastAsia="zh-CN"/>
        </w:rPr>
        <w:t xml:space="preserve">the symbol duration is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rPr>
        <w:t>When the PDCCH candidates are</w:t>
      </w:r>
      <w:r w:rsidRPr="003B7E3A">
        <w:rPr>
          <w:rStyle w:val="apple-converted-space"/>
          <w:color w:val="000000" w:themeColor="text1"/>
        </w:rPr>
        <w:t> </w:t>
      </w:r>
      <w:r w:rsidRPr="003B7E3A">
        <w:rPr>
          <w:color w:val="000000" w:themeColor="text1"/>
          <w:lang w:val="en-US"/>
        </w:rPr>
        <w:t>associated with</w:t>
      </w:r>
      <w:r w:rsidRPr="003B7E3A">
        <w:rPr>
          <w:color w:val="000000" w:themeColor="text1"/>
        </w:rPr>
        <w:t xml:space="preserve"> a</w:t>
      </w:r>
      <w:r w:rsidRPr="003B7E3A">
        <w:rPr>
          <w:color w:val="000000" w:themeColor="text1"/>
          <w:lang w:val="en-US"/>
        </w:rPr>
        <w:t xml:space="preserve"> search space set configured with </w:t>
      </w:r>
      <w:r w:rsidRPr="003B7E3A">
        <w:rPr>
          <w:i/>
          <w:iCs/>
          <w:color w:val="000000" w:themeColor="text1"/>
          <w:lang w:val="en-US"/>
        </w:rPr>
        <w:t>searchSpaceLinking</w:t>
      </w:r>
      <w:r w:rsidRPr="003B7E3A">
        <w:rPr>
          <w:color w:val="000000" w:themeColor="text1"/>
        </w:rPr>
        <w:t>, for the purpose of determining the</w:t>
      </w:r>
      <w:r w:rsidRPr="003B7E3A">
        <w:rPr>
          <w:rStyle w:val="apple-converted-space"/>
          <w:color w:val="000000" w:themeColor="text1"/>
        </w:rPr>
        <w:t> </w:t>
      </w:r>
      <w:r w:rsidRPr="003B7E3A">
        <w:rPr>
          <w:color w:val="000000" w:themeColor="text1"/>
          <w:lang w:val="en-AU"/>
        </w:rPr>
        <w:t>PDCCH with C-RNTI, CS-RNTI or MCS-C-RNTI scheduling the PDSCH</w:t>
      </w:r>
      <w:r w:rsidRPr="003B7E3A">
        <w:rPr>
          <w:rStyle w:val="apple-converted-space"/>
          <w:color w:val="000000" w:themeColor="text1"/>
          <w:lang w:val="en-AU"/>
        </w:rPr>
        <w:t> </w:t>
      </w:r>
      <w:r w:rsidRPr="003B7E3A">
        <w:rPr>
          <w:color w:val="000000" w:themeColor="text1"/>
        </w:rPr>
        <w:t>ends at least 14</w:t>
      </w:r>
      <w:ins w:id="25" w:author="만든 이">
        <w:r>
          <w:rPr>
            <w:color w:val="000000"/>
            <w:kern w:val="2"/>
            <w:lang w:eastAsia="zh-CN"/>
          </w:rPr>
          <w:t>*</w:t>
        </w:r>
        <w:proofErr w:type="gramStart"/>
        <w:r>
          <w:rPr>
            <w:color w:val="000000"/>
            <w:kern w:val="2"/>
            <w:lang w:eastAsia="zh-CN"/>
          </w:rPr>
          <w:t>2</w:t>
        </w:r>
        <w:r w:rsidRPr="000073A3">
          <w:rPr>
            <w:color w:val="000000"/>
            <w:kern w:val="2"/>
            <w:vertAlign w:val="superscript"/>
            <w:lang w:eastAsia="zh-CN"/>
          </w:rPr>
          <w:t>max</w:t>
        </w:r>
        <w:r w:rsidR="0044265B">
          <w:rPr>
            <w:color w:val="000000"/>
            <w:kern w:val="2"/>
            <w:vertAlign w:val="superscript"/>
            <w:lang w:eastAsia="zh-CN"/>
          </w:rPr>
          <w:t>{</w:t>
        </w:r>
        <w:proofErr w:type="gramEnd"/>
        <w:r w:rsidRPr="000073A3">
          <w:rPr>
            <w:color w:val="000000"/>
            <w:kern w:val="2"/>
            <w:vertAlign w:val="superscript"/>
            <w:lang w:eastAsia="zh-CN"/>
          </w:rPr>
          <w:t>0,</w:t>
        </w:r>
        <w:r w:rsidRPr="000073A3">
          <w:rPr>
            <w:i/>
            <w:color w:val="000000"/>
            <w:kern w:val="2"/>
            <w:vertAlign w:val="superscript"/>
            <w:lang w:eastAsia="zh-CN"/>
          </w:rPr>
          <w:t>μ</w:t>
        </w:r>
        <w:r w:rsidRPr="000073A3">
          <w:rPr>
            <w:color w:val="000000"/>
            <w:kern w:val="2"/>
            <w:vertAlign w:val="superscript"/>
            <w:lang w:eastAsia="zh-CN"/>
          </w:rPr>
          <w:t>-3</w:t>
        </w:r>
        <w:r w:rsidR="0044265B">
          <w:rPr>
            <w:color w:val="000000"/>
            <w:kern w:val="2"/>
            <w:vertAlign w:val="superscript"/>
            <w:lang w:eastAsia="zh-CN"/>
          </w:rPr>
          <w:t>}</w:t>
        </w:r>
      </w:ins>
      <w:r w:rsidRPr="003B7E3A">
        <w:rPr>
          <w:color w:val="000000" w:themeColor="text1"/>
        </w:rPr>
        <w:t xml:space="preserve"> symbols before the earliest starting symbol of the PDSCH(s) without the corresponding PDCCH transmission, the PDCCH candidate that ends later in time among the two</w:t>
      </w:r>
      <w:r w:rsidRPr="003B7E3A">
        <w:rPr>
          <w:rStyle w:val="apple-converted-space"/>
          <w:color w:val="000000" w:themeColor="text1"/>
        </w:rPr>
        <w:t> </w:t>
      </w:r>
      <w:r w:rsidRPr="003B7E3A">
        <w:rPr>
          <w:color w:val="000000" w:themeColor="text1"/>
          <w:lang w:val="en-US"/>
        </w:rPr>
        <w:t>configured</w:t>
      </w:r>
      <w:r w:rsidRPr="003B7E3A">
        <w:rPr>
          <w:rStyle w:val="apple-converted-space"/>
          <w:color w:val="000000" w:themeColor="text1"/>
        </w:rPr>
        <w:t> </w:t>
      </w:r>
      <w:r w:rsidRPr="003B7E3A">
        <w:rPr>
          <w:color w:val="000000" w:themeColor="text1"/>
        </w:rPr>
        <w:t>PDCCH candidates is used.</w:t>
      </w:r>
    </w:p>
    <w:p w14:paraId="4CF0117D" w14:textId="77777777" w:rsidR="005F798E" w:rsidRPr="00E95446" w:rsidRDefault="005F798E" w:rsidP="005F798E">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F01BE92" w14:textId="77777777" w:rsidR="005F798E" w:rsidRPr="00F0436A" w:rsidRDefault="005F798E" w:rsidP="005F798E">
      <w:pPr>
        <w:rPr>
          <w:rFonts w:ascii="Arial" w:hAnsi="Arial" w:cs="Arial"/>
          <w:sz w:val="24"/>
          <w:szCs w:val="24"/>
        </w:rPr>
      </w:pPr>
      <w:bookmarkStart w:id="26" w:name="_Toc11352141"/>
      <w:bookmarkStart w:id="27" w:name="_Toc20318031"/>
      <w:bookmarkStart w:id="28" w:name="_Toc27299929"/>
      <w:bookmarkStart w:id="29" w:name="_Toc29673202"/>
      <w:bookmarkStart w:id="30" w:name="_Toc29673343"/>
      <w:bookmarkStart w:id="31" w:name="_Toc29674336"/>
      <w:bookmarkStart w:id="32" w:name="_Toc36645566"/>
      <w:bookmarkStart w:id="33" w:name="_Toc45810611"/>
      <w:bookmarkStart w:id="34" w:name="_Toc91695481"/>
      <w:r w:rsidRPr="00F0436A">
        <w:rPr>
          <w:rFonts w:ascii="Arial" w:hAnsi="Arial" w:cs="Arial"/>
          <w:sz w:val="24"/>
          <w:szCs w:val="24"/>
        </w:rPr>
        <w:t>6.1.1.2</w:t>
      </w:r>
      <w:r w:rsidRPr="00F0436A">
        <w:rPr>
          <w:rFonts w:ascii="Arial" w:hAnsi="Arial" w:cs="Arial"/>
          <w:sz w:val="24"/>
          <w:szCs w:val="24"/>
        </w:rPr>
        <w:tab/>
        <w:t>Non-Codebook based UL transmission</w:t>
      </w:r>
      <w:bookmarkEnd w:id="26"/>
      <w:bookmarkEnd w:id="27"/>
      <w:bookmarkEnd w:id="28"/>
      <w:bookmarkEnd w:id="29"/>
      <w:bookmarkEnd w:id="30"/>
      <w:bookmarkEnd w:id="31"/>
      <w:bookmarkEnd w:id="32"/>
      <w:bookmarkEnd w:id="33"/>
      <w:bookmarkEnd w:id="34"/>
    </w:p>
    <w:p w14:paraId="00F8F435" w14:textId="77777777" w:rsidR="005F798E" w:rsidRPr="0048482F" w:rsidRDefault="005F798E" w:rsidP="005F798E">
      <w:pPr>
        <w:rPr>
          <w:color w:val="000000"/>
          <w:lang w:val="en-US"/>
        </w:rPr>
      </w:pPr>
      <w:r w:rsidRPr="0048482F">
        <w:rPr>
          <w:color w:val="000000"/>
          <w:lang w:val="en-US"/>
        </w:rPr>
        <w:lastRenderedPageBreak/>
        <w:t>For non-codebook based transmission, the UE can calculate the precoder used for the transmission of SRS</w:t>
      </w:r>
      <w:r>
        <w:rPr>
          <w:color w:val="000000"/>
          <w:lang w:val="en-US"/>
        </w:rPr>
        <w:t xml:space="preserve"> based on measurement of an associated NZP CSI-RS resource</w:t>
      </w:r>
      <w:r w:rsidRPr="0048482F">
        <w:rPr>
          <w:color w:val="000000"/>
          <w:lang w:val="en-US"/>
        </w:rPr>
        <w:t xml:space="preserve">. </w:t>
      </w:r>
      <w:r>
        <w:rPr>
          <w:color w:val="000000"/>
          <w:lang w:val="en-US"/>
        </w:rPr>
        <w:t>A</w:t>
      </w:r>
      <w:r w:rsidRPr="002F6380">
        <w:rPr>
          <w:color w:val="000000"/>
          <w:lang w:val="en-US"/>
        </w:rPr>
        <w:t xml:space="preserve"> UE can be configured with only one NZP CSI-RS resource for the SRS resource set</w:t>
      </w:r>
      <w:r>
        <w:rPr>
          <w:color w:val="000000"/>
          <w:lang w:val="en-US"/>
        </w:rPr>
        <w:t xml:space="preserve"> with higher layer parameter usage in </w:t>
      </w:r>
      <w:r w:rsidRPr="003B60BB">
        <w:rPr>
          <w:i/>
          <w:color w:val="000000"/>
          <w:lang w:val="en-US"/>
        </w:rPr>
        <w:t>SRS-ResourceSet</w:t>
      </w:r>
      <w:r>
        <w:rPr>
          <w:color w:val="000000"/>
          <w:lang w:val="en-US"/>
        </w:rPr>
        <w:t xml:space="preserve"> set to 'nonCodebook' if configured</w:t>
      </w:r>
      <w:r w:rsidRPr="002F6380">
        <w:rPr>
          <w:color w:val="000000"/>
          <w:lang w:val="en-US"/>
        </w:rPr>
        <w:t>.</w:t>
      </w:r>
    </w:p>
    <w:p w14:paraId="69BD50D2" w14:textId="77777777" w:rsidR="005F798E" w:rsidRDefault="005F798E" w:rsidP="005F798E">
      <w:pPr>
        <w:pStyle w:val="B1"/>
      </w:pPr>
      <w:r>
        <w:t>-</w:t>
      </w:r>
      <w:r>
        <w:tab/>
      </w:r>
      <w:r w:rsidRPr="0048482F">
        <w:t xml:space="preserve">If aperiodic SRS resource </w:t>
      </w:r>
      <w:r>
        <w:t xml:space="preserve">set </w:t>
      </w:r>
      <w:r w:rsidRPr="0048482F">
        <w:t xml:space="preserve">is configured, the </w:t>
      </w:r>
      <w:r>
        <w:t xml:space="preserve">associated NZP-CSI-RS </w:t>
      </w:r>
      <w:r w:rsidRPr="0048482F">
        <w:t xml:space="preserve">is indicated via </w:t>
      </w:r>
      <w:r>
        <w:t xml:space="preserve">SRS request field in </w:t>
      </w:r>
      <w:r w:rsidRPr="0048482F">
        <w:t>DCI</w:t>
      </w:r>
      <w:r>
        <w:t xml:space="preserve"> format 0_1 and 1_1</w:t>
      </w:r>
      <w:r w:rsidRPr="0048482F">
        <w:t xml:space="preserve">, </w:t>
      </w:r>
      <w:r>
        <w:t>as well as DCI format 0_2</w:t>
      </w:r>
      <w:r>
        <w:rPr>
          <w:lang w:val="en-US"/>
        </w:rPr>
        <w:t xml:space="preserve"> </w:t>
      </w:r>
      <w:r>
        <w:t>(if SRS request field is present) and DCI format 1_2</w:t>
      </w:r>
      <w:r>
        <w:rPr>
          <w:lang w:val="en-US"/>
        </w:rPr>
        <w:t xml:space="preserve"> </w:t>
      </w:r>
      <w:r>
        <w:t>(if SRS request field is present)</w:t>
      </w:r>
      <w:r w:rsidRPr="0048482F">
        <w:t>,</w:t>
      </w:r>
      <w:r>
        <w:t xml:space="preserve"> </w:t>
      </w:r>
      <w:r w:rsidRPr="0048482F">
        <w:t xml:space="preserve">where </w:t>
      </w:r>
      <w:r w:rsidRPr="004351A2">
        <w:rPr>
          <w:i/>
        </w:rPr>
        <w:t>AperiodicSRS-ResourceTrigger</w:t>
      </w:r>
      <w:r>
        <w:t xml:space="preserve"> </w:t>
      </w:r>
      <w:r w:rsidRPr="00616054">
        <w:rPr>
          <w:lang w:val="en-US"/>
        </w:rPr>
        <w:t>a</w:t>
      </w:r>
      <w:r w:rsidRPr="00616054">
        <w:t xml:space="preserve">nd </w:t>
      </w:r>
      <w:r w:rsidRPr="00616054">
        <w:rPr>
          <w:i/>
          <w:iCs/>
        </w:rPr>
        <w:t>AperiodicSRS-ResourceTriggerList</w:t>
      </w:r>
      <w:r>
        <w:rPr>
          <w:color w:val="FF0000"/>
        </w:rPr>
        <w:t xml:space="preserve"> </w:t>
      </w:r>
      <w:r>
        <w:t xml:space="preserve">(indicating </w:t>
      </w:r>
      <w:r w:rsidRPr="0048482F">
        <w:t xml:space="preserve">the association </w:t>
      </w:r>
      <w:r w:rsidRPr="00407E78">
        <w:t>between</w:t>
      </w:r>
      <w:r w:rsidRPr="0048482F">
        <w:t xml:space="preserve"> aperiodic SRS triggering state</w:t>
      </w:r>
      <w:r>
        <w:rPr>
          <w:lang w:val="en-US"/>
        </w:rPr>
        <w:t>(s)</w:t>
      </w:r>
      <w:r w:rsidRPr="00407E78">
        <w:t xml:space="preserve"> and SRS resource sets</w:t>
      </w:r>
      <w:r>
        <w:t>)</w:t>
      </w:r>
      <w:r w:rsidRPr="0048482F">
        <w:t xml:space="preserve">, triggered SRS resource(s) </w:t>
      </w:r>
      <w:r>
        <w:rPr>
          <w:i/>
          <w:iCs/>
        </w:rPr>
        <w:t>srs-ResourceSetId</w:t>
      </w:r>
      <w:r w:rsidRPr="0048482F">
        <w:t xml:space="preserve">, </w:t>
      </w:r>
      <w:r>
        <w:rPr>
          <w:i/>
          <w:iCs/>
        </w:rPr>
        <w:t xml:space="preserve">csi-RS </w:t>
      </w:r>
      <w:r w:rsidRPr="00DE7845">
        <w:rPr>
          <w:iCs/>
        </w:rPr>
        <w:t>(i</w:t>
      </w:r>
      <w:r w:rsidRPr="006936C3">
        <w:rPr>
          <w:iCs/>
        </w:rPr>
        <w:t xml:space="preserve">ndicating the associated </w:t>
      </w:r>
      <w:r>
        <w:rPr>
          <w:i/>
          <w:iCs/>
        </w:rPr>
        <w:t>NZP-CSI-RS-ResourceId</w:t>
      </w:r>
      <w:r w:rsidRPr="00DE7845">
        <w:rPr>
          <w:iCs/>
        </w:rPr>
        <w:t>)</w:t>
      </w:r>
      <w:r w:rsidRPr="00DE7845">
        <w:t xml:space="preserve"> </w:t>
      </w:r>
      <w:r w:rsidRPr="0048482F">
        <w:t xml:space="preserve">are higher layer configured </w:t>
      </w:r>
      <w:r w:rsidRPr="00FA73F8">
        <w:t xml:space="preserve">in </w:t>
      </w:r>
      <w:r>
        <w:rPr>
          <w:i/>
        </w:rPr>
        <w:t>SRS-ResourceSet</w:t>
      </w:r>
      <w:r w:rsidRPr="0048482F">
        <w:t xml:space="preserve">. </w:t>
      </w:r>
      <w:r>
        <w:rPr>
          <w:color w:val="000000"/>
        </w:rPr>
        <w:t xml:space="preserve">The </w:t>
      </w:r>
      <w:r w:rsidRPr="00AE519A">
        <w:rPr>
          <w:i/>
          <w:color w:val="000000"/>
        </w:rPr>
        <w:t>SRS-ResourceSet</w:t>
      </w:r>
      <w:r>
        <w:rPr>
          <w:i/>
          <w:color w:val="000000"/>
        </w:rPr>
        <w:t>(s)</w:t>
      </w:r>
      <w:r>
        <w:rPr>
          <w:color w:val="000000"/>
        </w:rPr>
        <w:t xml:space="preserve"> associated with the SRS request by DCI format 0_1 and 1_1 are defined by the entries of the higher layer parameter </w:t>
      </w:r>
      <w:r w:rsidRPr="00972CD3">
        <w:rPr>
          <w:i/>
          <w:color w:val="000000"/>
        </w:rPr>
        <w:t>srs-ResourceSetToAddModList</w:t>
      </w:r>
      <w:r>
        <w:rPr>
          <w:color w:val="000000"/>
        </w:rPr>
        <w:t xml:space="preserve"> and the </w:t>
      </w:r>
      <w:r w:rsidRPr="00AE519A">
        <w:rPr>
          <w:i/>
          <w:color w:val="000000"/>
        </w:rPr>
        <w:t>SRS-ResourceSet</w:t>
      </w:r>
      <w:r>
        <w:rPr>
          <w:i/>
          <w:color w:val="000000"/>
        </w:rPr>
        <w:t>(s)</w:t>
      </w:r>
      <w:r>
        <w:rPr>
          <w:color w:val="000000"/>
        </w:rPr>
        <w:t xml:space="preserve"> associated with the SRS request by DCI format 0_2 and 1_2 are defined by the entries of the higher layer parameter </w:t>
      </w:r>
      <w:r w:rsidRPr="00CE5151">
        <w:rPr>
          <w:i/>
          <w:color w:val="000000"/>
        </w:rPr>
        <w:t>srs-ResourceSetToAddModListDCI-0-2</w:t>
      </w:r>
      <w:r>
        <w:rPr>
          <w:color w:val="000000"/>
        </w:rPr>
        <w:t xml:space="preserve">. </w:t>
      </w:r>
      <w:r>
        <w:t xml:space="preserve">A </w:t>
      </w:r>
      <w:r w:rsidRPr="000B4CDA">
        <w:t xml:space="preserve">UE is not expected to update the SRS precoding information if the gap from the last symbol of the reception of the </w:t>
      </w:r>
      <w:r>
        <w:t>aperiodic NZP</w:t>
      </w:r>
      <w:r w:rsidRPr="000B4CDA">
        <w:t xml:space="preserve">-CSI-RS resource and the first symbol of the </w:t>
      </w:r>
      <w:r>
        <w:t xml:space="preserve">aperiodic </w:t>
      </w:r>
      <w:r w:rsidRPr="000B4CDA">
        <w:t xml:space="preserve">SRS transmission is less than </w:t>
      </w:r>
      <m:oMath>
        <m:r>
          <m:rPr>
            <m:sty m:val="p"/>
          </m:rPr>
          <w:rPr>
            <w:rFonts w:ascii="Cambria Math" w:hAnsi="Cambria Math"/>
          </w:rPr>
          <m:t>42</m:t>
        </m:r>
        <m:r>
          <w:ins w:id="35" w:author="만든 이">
            <m:rPr>
              <m:sty m:val="p"/>
            </m:rPr>
            <w:rPr>
              <w:rFonts w:ascii="Cambria Math" w:hAnsi="Cambria Math"/>
            </w:rPr>
            <m:t>*</m:t>
          </w:ins>
        </m:r>
        <m:sSup>
          <m:sSupPr>
            <m:ctrlPr>
              <w:ins w:id="36" w:author="만든 이">
                <w:rPr>
                  <w:rFonts w:ascii="Cambria Math" w:hAnsi="Cambria Math"/>
                </w:rPr>
              </w:ins>
            </m:ctrlPr>
          </m:sSupPr>
          <m:e>
            <m:r>
              <w:ins w:id="37" w:author="만든 이">
                <m:rPr>
                  <m:sty m:val="p"/>
                </m:rPr>
                <w:rPr>
                  <w:rFonts w:ascii="Cambria Math" w:hAnsi="Cambria Math"/>
                </w:rPr>
                <m:t>2</m:t>
              </w:ins>
            </m:r>
          </m:e>
          <m:sup>
            <m:r>
              <w:ins w:id="38" w:author="만든 이">
                <m:rPr>
                  <m:sty m:val="p"/>
                </m:rPr>
                <w:rPr>
                  <w:rFonts w:ascii="Cambria Math" w:hAnsi="Cambria Math"/>
                </w:rPr>
                <m:t>max</m:t>
              </w:ins>
            </m:r>
            <m:d>
              <m:dPr>
                <m:begChr m:val="{"/>
                <m:endChr m:val="}"/>
                <m:ctrlPr>
                  <w:ins w:id="39" w:author="만든 이">
                    <w:rPr>
                      <w:rFonts w:ascii="Cambria Math" w:hAnsi="Cambria Math"/>
                    </w:rPr>
                  </w:ins>
                </m:ctrlPr>
              </m:dPr>
              <m:e>
                <m:r>
                  <w:ins w:id="40" w:author="만든 이">
                    <m:rPr>
                      <m:sty m:val="p"/>
                    </m:rPr>
                    <w:rPr>
                      <w:rFonts w:ascii="Cambria Math" w:hAnsi="Cambria Math"/>
                    </w:rPr>
                    <m:t>0,</m:t>
                  </w:ins>
                </m:r>
                <m:r>
                  <w:ins w:id="41" w:author="만든 이">
                    <w:rPr>
                      <w:rFonts w:ascii="Cambria Math" w:hAnsi="Cambria Math"/>
                    </w:rPr>
                    <m:t>μ</m:t>
                  </w:ins>
                </m:r>
                <m:r>
                  <w:ins w:id="42" w:author="만든 이">
                    <m:rPr>
                      <m:sty m:val="p"/>
                    </m:rPr>
                    <w:rPr>
                      <w:rFonts w:ascii="Cambria Math" w:hAnsi="Cambria Math"/>
                    </w:rPr>
                    <m:t>-3</m:t>
                  </w:ins>
                </m:r>
              </m:e>
            </m:d>
          </m:sup>
        </m:sSup>
      </m:oMath>
      <w:r w:rsidRPr="000B4CDA">
        <w:t xml:space="preserve"> OFDM symbols</w:t>
      </w:r>
      <w:ins w:id="43" w:author="만든 이">
        <w:r>
          <w:t xml:space="preserve">, where the SCS configuration </w:t>
        </w:r>
        <w:r w:rsidRPr="002B7C2B">
          <w:rPr>
            <w:i/>
          </w:rPr>
          <w:t>μ</w:t>
        </w:r>
        <w:r>
          <w:t xml:space="preserve"> is the smallest SCS configuration between the NZP-CSI-RS resource and the SRS transmission</w:t>
        </w:r>
      </w:ins>
      <w:r w:rsidRPr="000B4CDA">
        <w:t xml:space="preserve">. </w:t>
      </w:r>
    </w:p>
    <w:p w14:paraId="0518B989" w14:textId="5E74D4AA"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#1 for TS 38.214</w:t>
      </w:r>
      <w:r w:rsidRPr="00E95446">
        <w:rPr>
          <w:color w:val="FF0000"/>
          <w:lang w:val="en-US"/>
        </w:rPr>
        <w:t xml:space="preserve"> ==================================</w:t>
      </w:r>
    </w:p>
    <w:p w14:paraId="05EECF59" w14:textId="35954799" w:rsidR="00AC3374" w:rsidRPr="00AC3374" w:rsidRDefault="00AC3374" w:rsidP="00815493">
      <w:pPr>
        <w:rPr>
          <w:lang w:val="en-US"/>
        </w:rPr>
      </w:pPr>
    </w:p>
    <w:p w14:paraId="7EB294D9" w14:textId="70F2F49A" w:rsidR="00AC3374" w:rsidRDefault="00AC3374" w:rsidP="00AC3374">
      <w:pPr>
        <w:pStyle w:val="2"/>
        <w:ind w:left="576" w:hanging="576"/>
        <w:rPr>
          <w:lang w:val="en-US"/>
        </w:rPr>
      </w:pPr>
      <w:r>
        <w:rPr>
          <w:rFonts w:hint="eastAsia"/>
          <w:lang w:val="en-US"/>
        </w:rPr>
        <w:t>TP</w:t>
      </w:r>
      <w:r w:rsidR="00106E98">
        <w:rPr>
          <w:lang w:val="en-US"/>
        </w:rPr>
        <w:t>#</w:t>
      </w:r>
      <w:r>
        <w:rPr>
          <w:rFonts w:hint="eastAsia"/>
          <w:lang w:val="en-US"/>
        </w:rPr>
        <w:t>2 for TS</w:t>
      </w:r>
      <w:r>
        <w:rPr>
          <w:lang w:val="en-US"/>
        </w:rPr>
        <w:t xml:space="preserve"> </w:t>
      </w:r>
      <w:r>
        <w:rPr>
          <w:rFonts w:hint="eastAsia"/>
          <w:lang w:val="en-US"/>
        </w:rPr>
        <w:t>38.214</w:t>
      </w:r>
    </w:p>
    <w:p w14:paraId="66820FCC" w14:textId="214E5C51" w:rsidR="00106E98" w:rsidRPr="00E95446" w:rsidRDefault="00106E98" w:rsidP="00106E98">
      <w:pPr>
        <w:spacing w:after="0"/>
        <w:rPr>
          <w:color w:val="FF0000"/>
          <w:lang w:val="en-US"/>
        </w:rPr>
      </w:pPr>
      <w:r w:rsidRPr="00E95446">
        <w:rPr>
          <w:color w:val="FF0000"/>
          <w:lang w:val="en-US"/>
        </w:rPr>
        <w:t>============================== Start of TP #</w:t>
      </w:r>
      <w:r>
        <w:rPr>
          <w:color w:val="FF0000"/>
          <w:lang w:val="en-US"/>
        </w:rPr>
        <w:t>2</w:t>
      </w:r>
      <w:r w:rsidRPr="00E95446">
        <w:rPr>
          <w:color w:val="FF0000"/>
          <w:lang w:val="en-US"/>
        </w:rPr>
        <w:t xml:space="preserve"> for TS 38.21</w:t>
      </w:r>
      <w:r>
        <w:rPr>
          <w:color w:val="FF0000"/>
          <w:lang w:val="en-US"/>
        </w:rPr>
        <w:t>4</w:t>
      </w:r>
      <w:r w:rsidRPr="00E95446">
        <w:rPr>
          <w:color w:val="FF0000"/>
          <w:lang w:val="en-US"/>
        </w:rPr>
        <w:t xml:space="preserve"> ==================================</w:t>
      </w:r>
    </w:p>
    <w:p w14:paraId="240533AF" w14:textId="77777777" w:rsidR="00AC3374" w:rsidRPr="007A0D4F" w:rsidRDefault="00AC3374" w:rsidP="00AC3374">
      <w:pPr>
        <w:pStyle w:val="TH"/>
        <w:rPr>
          <w:color w:val="000000"/>
          <w:lang w:val="en-US"/>
        </w:rPr>
      </w:pPr>
      <w:r w:rsidRPr="0020468D">
        <w:rPr>
          <w:color w:val="000000"/>
        </w:rPr>
        <w:lastRenderedPageBreak/>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6"/>
        <w:tblW w:w="5000" w:type="pct"/>
        <w:tblLook w:val="04A0" w:firstRow="1" w:lastRow="0" w:firstColumn="1" w:lastColumn="0" w:noHBand="0" w:noVBand="1"/>
      </w:tblPr>
      <w:tblGrid>
        <w:gridCol w:w="615"/>
        <w:gridCol w:w="654"/>
        <w:gridCol w:w="695"/>
        <w:gridCol w:w="1263"/>
        <w:gridCol w:w="1263"/>
        <w:gridCol w:w="1263"/>
        <w:gridCol w:w="1938"/>
        <w:gridCol w:w="1938"/>
      </w:tblGrid>
      <w:tr w:rsidR="00AC3374" w:rsidRPr="00474448" w14:paraId="5D6B18C2" w14:textId="77777777" w:rsidTr="00AC3374">
        <w:trPr>
          <w:ins w:id="44" w:author="만든 이"/>
        </w:trPr>
        <w:tc>
          <w:tcPr>
            <w:tcW w:w="319" w:type="pct"/>
          </w:tcPr>
          <w:p w14:paraId="769C74F2" w14:textId="77777777" w:rsidR="00AC3374" w:rsidRPr="00474448" w:rsidRDefault="00AC3374" w:rsidP="00FF7BFD">
            <w:pPr>
              <w:pStyle w:val="TAC"/>
              <w:rPr>
                <w:ins w:id="45" w:author="만든 이"/>
                <w:rFonts w:eastAsia="바탕" w:cs="Arial"/>
                <w:color w:val="000000"/>
                <w:szCs w:val="18"/>
                <w:lang w:eastAsia="ko-KR"/>
              </w:rPr>
            </w:pPr>
            <w:ins w:id="46" w:author="만든 이">
              <w:r>
                <w:rPr>
                  <w:rFonts w:eastAsia="바탕" w:cs="Arial" w:hint="eastAsia"/>
                  <w:color w:val="000000"/>
                  <w:szCs w:val="18"/>
                  <w:lang w:eastAsia="ko-KR"/>
                </w:rPr>
                <w:lastRenderedPageBreak/>
                <w:t>RNTI</w:t>
              </w:r>
            </w:ins>
          </w:p>
        </w:tc>
        <w:tc>
          <w:tcPr>
            <w:tcW w:w="340" w:type="pct"/>
          </w:tcPr>
          <w:p w14:paraId="6B3F66D7" w14:textId="77777777" w:rsidR="00AC3374" w:rsidRPr="00474448" w:rsidRDefault="00AC3374" w:rsidP="00FF7BFD">
            <w:pPr>
              <w:pStyle w:val="TAC"/>
              <w:rPr>
                <w:ins w:id="47" w:author="만든 이"/>
                <w:rFonts w:eastAsia="바탕" w:cs="Arial"/>
                <w:color w:val="000000"/>
                <w:szCs w:val="18"/>
                <w:lang w:eastAsia="ko-KR"/>
              </w:rPr>
            </w:pPr>
            <w:ins w:id="48" w:author="만든 이">
              <w:r>
                <w:rPr>
                  <w:rFonts w:eastAsia="바탕" w:cs="Arial" w:hint="eastAsia"/>
                  <w:color w:val="000000"/>
                  <w:szCs w:val="18"/>
                  <w:lang w:eastAsia="ko-KR"/>
                </w:rPr>
                <w:t>PDCCH search s</w:t>
              </w:r>
              <w:r>
                <w:rPr>
                  <w:rFonts w:eastAsia="바탕" w:cs="Arial"/>
                  <w:color w:val="000000"/>
                  <w:szCs w:val="18"/>
                  <w:lang w:eastAsia="ko-KR"/>
                </w:rPr>
                <w:t>pace</w:t>
              </w:r>
            </w:ins>
          </w:p>
        </w:tc>
        <w:tc>
          <w:tcPr>
            <w:tcW w:w="361" w:type="pct"/>
          </w:tcPr>
          <w:p w14:paraId="7A593AEA" w14:textId="77777777" w:rsidR="00AC3374" w:rsidRPr="00474448" w:rsidRDefault="00AC3374" w:rsidP="00FF7BFD">
            <w:pPr>
              <w:pStyle w:val="TAC"/>
              <w:rPr>
                <w:ins w:id="49" w:author="만든 이"/>
                <w:rFonts w:eastAsia="바탕" w:cs="Arial"/>
                <w:color w:val="000000"/>
                <w:szCs w:val="18"/>
              </w:rPr>
            </w:pPr>
            <w:ins w:id="50" w:author="만든 이">
              <w:r w:rsidRPr="00764C2F">
                <w:rPr>
                  <w:rFonts w:eastAsia="바탕"/>
                  <w:color w:val="000000"/>
                </w:rPr>
                <w:t>SS/PBCH block and CORESET multiplexing pattern</w:t>
              </w:r>
            </w:ins>
          </w:p>
        </w:tc>
        <w:tc>
          <w:tcPr>
            <w:tcW w:w="656" w:type="pct"/>
          </w:tcPr>
          <w:p w14:paraId="4C362A1A" w14:textId="77777777" w:rsidR="00AC3374" w:rsidRPr="00474448" w:rsidRDefault="00AC3374" w:rsidP="00FF7BFD">
            <w:pPr>
              <w:pStyle w:val="TAC"/>
              <w:rPr>
                <w:ins w:id="51" w:author="만든 이"/>
                <w:rFonts w:eastAsia="바탕" w:cs="Arial"/>
                <w:color w:val="000000"/>
                <w:szCs w:val="18"/>
              </w:rPr>
            </w:pPr>
            <w:ins w:id="52" w:author="만든 이">
              <w:r>
                <w:rPr>
                  <w:rFonts w:eastAsia="바탕"/>
                  <w:i/>
                  <w:color w:val="000000"/>
                </w:rPr>
                <w:t>PDSCH-ConfigCommon</w:t>
              </w:r>
              <w:r>
                <w:rPr>
                  <w:rFonts w:eastAsia="바탕"/>
                  <w:color w:val="000000"/>
                </w:rPr>
                <w:t xml:space="preserve"> includes </w:t>
              </w:r>
              <w:r>
                <w:rPr>
                  <w:rFonts w:eastAsia="바탕"/>
                  <w:i/>
                  <w:color w:val="000000"/>
                </w:rPr>
                <w:t>pdsch-TimeDomainAllocationList</w:t>
              </w:r>
            </w:ins>
          </w:p>
        </w:tc>
        <w:tc>
          <w:tcPr>
            <w:tcW w:w="656" w:type="pct"/>
          </w:tcPr>
          <w:p w14:paraId="54FA1477" w14:textId="77777777" w:rsidR="00AC3374" w:rsidRPr="00474448" w:rsidRDefault="00AC3374" w:rsidP="00FF7BFD">
            <w:pPr>
              <w:pStyle w:val="TAC"/>
              <w:rPr>
                <w:ins w:id="53" w:author="만든 이"/>
                <w:rFonts w:eastAsia="바탕" w:cs="Arial"/>
                <w:color w:val="000000"/>
                <w:szCs w:val="18"/>
              </w:rPr>
            </w:pPr>
            <w:ins w:id="54" w:author="만든 이">
              <w:r>
                <w:rPr>
                  <w:rFonts w:eastAsia="바탕"/>
                  <w:i/>
                  <w:color w:val="000000"/>
                </w:rPr>
                <w:t>PDSCH-Config</w:t>
              </w:r>
              <w:r>
                <w:rPr>
                  <w:rFonts w:eastAsia="바탕"/>
                  <w:color w:val="000000"/>
                </w:rPr>
                <w:t xml:space="preserve"> includes </w:t>
              </w:r>
              <w:r>
                <w:rPr>
                  <w:rFonts w:eastAsia="바탕"/>
                  <w:i/>
                  <w:color w:val="000000"/>
                </w:rPr>
                <w:t>pdsch-TimeDomainAllocationList</w:t>
              </w:r>
            </w:ins>
          </w:p>
        </w:tc>
        <w:tc>
          <w:tcPr>
            <w:tcW w:w="656" w:type="pct"/>
          </w:tcPr>
          <w:p w14:paraId="18EFFE16" w14:textId="77777777" w:rsidR="00AC3374" w:rsidRPr="00474448" w:rsidRDefault="00AC3374" w:rsidP="00FF7BFD">
            <w:pPr>
              <w:pStyle w:val="TAC"/>
              <w:rPr>
                <w:ins w:id="55" w:author="만든 이"/>
                <w:rFonts w:eastAsia="바탕" w:cs="Arial"/>
                <w:color w:val="000000"/>
                <w:szCs w:val="18"/>
              </w:rPr>
            </w:pPr>
            <w:ins w:id="56" w:author="만든 이">
              <w:r>
                <w:rPr>
                  <w:rFonts w:eastAsia="바탕"/>
                  <w:i/>
                  <w:color w:val="000000"/>
                </w:rPr>
                <w:t>PDSCH-Config-MCCH</w:t>
              </w:r>
              <w:r>
                <w:rPr>
                  <w:rFonts w:eastAsia="바탕"/>
                  <w:color w:val="000000"/>
                </w:rPr>
                <w:t xml:space="preserve"> includes </w:t>
              </w:r>
              <w:r>
                <w:rPr>
                  <w:rFonts w:eastAsia="바탕"/>
                  <w:i/>
                  <w:color w:val="000000"/>
                </w:rPr>
                <w:t>pdsch-TimeDomainAllocationList or PDSCH-Config-MTCH</w:t>
              </w:r>
              <w:r>
                <w:rPr>
                  <w:rFonts w:eastAsia="바탕"/>
                  <w:color w:val="000000"/>
                </w:rPr>
                <w:t xml:space="preserve"> includes </w:t>
              </w:r>
              <w:r>
                <w:rPr>
                  <w:rFonts w:eastAsia="바탕"/>
                  <w:i/>
                  <w:color w:val="000000"/>
                </w:rPr>
                <w:t>pdsch-TimeDomainAllocationList</w:t>
              </w:r>
              <w:r>
                <w:rPr>
                  <w:rFonts w:eastAsia="바탕"/>
                  <w:iCs/>
                  <w:color w:val="000000"/>
                </w:rPr>
                <w:t xml:space="preserve"> or</w:t>
              </w:r>
              <w:r w:rsidRPr="0091152C">
                <w:rPr>
                  <w:rFonts w:eastAsia="바탕"/>
                  <w:iCs/>
                  <w:color w:val="000000" w:themeColor="text1"/>
                </w:rPr>
                <w:t xml:space="preserve"> </w:t>
              </w:r>
              <w:r w:rsidRPr="0091152C">
                <w:rPr>
                  <w:rFonts w:hint="eastAsia"/>
                  <w:i/>
                  <w:iCs/>
                  <w:color w:val="000000" w:themeColor="text1"/>
                </w:rPr>
                <w:t xml:space="preserve">pdsch-Config-Multicast </w:t>
              </w:r>
              <w:r w:rsidRPr="0091152C">
                <w:rPr>
                  <w:rFonts w:hint="eastAsia"/>
                  <w:color w:val="000000" w:themeColor="text1"/>
                </w:rPr>
                <w:t xml:space="preserve">includes </w:t>
              </w:r>
              <w:r w:rsidRPr="0091152C">
                <w:rPr>
                  <w:rFonts w:hint="eastAsia"/>
                  <w:i/>
                  <w:iCs/>
                  <w:color w:val="000000" w:themeColor="text1"/>
                </w:rPr>
                <w:t>pdsch-TimeDomainAllocationList</w:t>
              </w:r>
            </w:ins>
          </w:p>
        </w:tc>
        <w:tc>
          <w:tcPr>
            <w:tcW w:w="1006" w:type="pct"/>
          </w:tcPr>
          <w:p w14:paraId="49F35833" w14:textId="77777777" w:rsidR="00AC3374" w:rsidRPr="00E809AD" w:rsidRDefault="00AC3374" w:rsidP="00FF7BFD">
            <w:pPr>
              <w:pStyle w:val="TAC"/>
              <w:rPr>
                <w:ins w:id="57" w:author="만든 이"/>
                <w:rFonts w:eastAsia="바탕" w:cs="Arial"/>
                <w:i/>
                <w:color w:val="000000"/>
                <w:szCs w:val="18"/>
              </w:rPr>
            </w:pPr>
            <w:ins w:id="58" w:author="만든 이">
              <w:r w:rsidRPr="00E809AD">
                <w:rPr>
                  <w:rFonts w:eastAsia="바탕"/>
                  <w:i/>
                  <w:color w:val="000000"/>
                </w:rPr>
                <w:t>PDSCH-Config</w:t>
              </w:r>
              <w:r w:rsidRPr="00E809AD">
                <w:rPr>
                  <w:rFonts w:eastAsia="바탕"/>
                  <w:color w:val="000000"/>
                </w:rPr>
                <w:t xml:space="preserve"> includes </w:t>
              </w:r>
              <w:r w:rsidRPr="00E809AD">
                <w:rPr>
                  <w:rFonts w:eastAsia="바탕"/>
                  <w:i/>
                  <w:color w:val="000000"/>
                </w:rPr>
                <w:t>pdsch-TimeDomainAllocationListForMultiPDSCH-r17</w:t>
              </w:r>
            </w:ins>
          </w:p>
        </w:tc>
        <w:tc>
          <w:tcPr>
            <w:tcW w:w="1006" w:type="pct"/>
          </w:tcPr>
          <w:p w14:paraId="178B7DF0" w14:textId="77777777" w:rsidR="00AC3374" w:rsidRPr="00474448" w:rsidRDefault="00AC3374" w:rsidP="00FF7BFD">
            <w:pPr>
              <w:pStyle w:val="TAC"/>
              <w:rPr>
                <w:ins w:id="59" w:author="만든 이"/>
                <w:rFonts w:eastAsia="바탕" w:cs="Arial"/>
                <w:color w:val="000000"/>
                <w:szCs w:val="18"/>
              </w:rPr>
            </w:pPr>
            <w:ins w:id="60" w:author="만든 이">
              <w:r w:rsidRPr="00764C2F">
                <w:rPr>
                  <w:rFonts w:eastAsia="바탕"/>
                  <w:color w:val="000000"/>
                </w:rPr>
                <w:t>PDSCH time domain resource allocation to apply</w:t>
              </w:r>
            </w:ins>
          </w:p>
        </w:tc>
      </w:tr>
      <w:tr w:rsidR="00AC3374" w:rsidRPr="00474448" w14:paraId="3F7CE246" w14:textId="77777777" w:rsidTr="00AC3374">
        <w:trPr>
          <w:ins w:id="61" w:author="만든 이"/>
        </w:trPr>
        <w:tc>
          <w:tcPr>
            <w:tcW w:w="319" w:type="pct"/>
            <w:vMerge w:val="restart"/>
          </w:tcPr>
          <w:p w14:paraId="70A1A9A2" w14:textId="77777777" w:rsidR="00AC3374" w:rsidRPr="00D771F3" w:rsidRDefault="00AC3374" w:rsidP="00FF7BFD">
            <w:pPr>
              <w:pStyle w:val="TAC"/>
              <w:rPr>
                <w:ins w:id="62" w:author="만든 이"/>
                <w:rFonts w:eastAsia="바탕"/>
                <w:color w:val="000000"/>
                <w:lang w:val="fi-FI"/>
              </w:rPr>
            </w:pPr>
            <w:ins w:id="63" w:author="만든 이">
              <w:r w:rsidRPr="00D771F3">
                <w:rPr>
                  <w:rFonts w:eastAsia="바탕"/>
                  <w:color w:val="000000"/>
                  <w:lang w:val="fi-FI"/>
                </w:rPr>
                <w:t>SI-RNTI</w:t>
              </w:r>
            </w:ins>
          </w:p>
          <w:p w14:paraId="04F59FEB" w14:textId="77777777" w:rsidR="00AC3374" w:rsidRDefault="00AC3374" w:rsidP="00FF7BFD">
            <w:pPr>
              <w:pStyle w:val="TAC"/>
              <w:rPr>
                <w:ins w:id="64" w:author="만든 이"/>
                <w:rFonts w:eastAsia="바탕" w:cs="Arial"/>
                <w:color w:val="000000"/>
                <w:szCs w:val="18"/>
                <w:lang w:eastAsia="ko-KR"/>
              </w:rPr>
            </w:pPr>
          </w:p>
        </w:tc>
        <w:tc>
          <w:tcPr>
            <w:tcW w:w="340" w:type="pct"/>
            <w:vMerge w:val="restart"/>
          </w:tcPr>
          <w:p w14:paraId="5E04BBC8" w14:textId="77777777" w:rsidR="00AC3374" w:rsidRDefault="00AC3374" w:rsidP="00FF7BFD">
            <w:pPr>
              <w:pStyle w:val="TAC"/>
              <w:rPr>
                <w:ins w:id="65" w:author="만든 이"/>
                <w:rFonts w:eastAsia="바탕" w:cs="Arial"/>
                <w:color w:val="000000"/>
                <w:szCs w:val="18"/>
                <w:lang w:eastAsia="ko-KR"/>
              </w:rPr>
            </w:pPr>
            <w:ins w:id="66" w:author="만든 이">
              <w:r>
                <w:rPr>
                  <w:rFonts w:eastAsia="바탕"/>
                  <w:color w:val="000000"/>
                </w:rPr>
                <w:t>Type0 common</w:t>
              </w:r>
            </w:ins>
          </w:p>
        </w:tc>
        <w:tc>
          <w:tcPr>
            <w:tcW w:w="361" w:type="pct"/>
          </w:tcPr>
          <w:p w14:paraId="76A4D772" w14:textId="77777777" w:rsidR="00AC3374" w:rsidRPr="00764C2F" w:rsidRDefault="00AC3374" w:rsidP="00FF7BFD">
            <w:pPr>
              <w:pStyle w:val="TAC"/>
              <w:rPr>
                <w:ins w:id="67" w:author="만든 이"/>
                <w:rFonts w:eastAsia="바탕"/>
                <w:color w:val="000000"/>
              </w:rPr>
            </w:pPr>
            <w:ins w:id="68" w:author="만든 이">
              <w:r>
                <w:rPr>
                  <w:rFonts w:eastAsia="바탕"/>
                  <w:color w:val="000000"/>
                </w:rPr>
                <w:t>1</w:t>
              </w:r>
            </w:ins>
          </w:p>
        </w:tc>
        <w:tc>
          <w:tcPr>
            <w:tcW w:w="656" w:type="pct"/>
          </w:tcPr>
          <w:p w14:paraId="2CEA30EB" w14:textId="77777777" w:rsidR="00AC3374" w:rsidRDefault="00AC3374" w:rsidP="00FF7BFD">
            <w:pPr>
              <w:pStyle w:val="TAC"/>
              <w:rPr>
                <w:ins w:id="69" w:author="만든 이"/>
                <w:rFonts w:eastAsia="바탕"/>
                <w:i/>
                <w:color w:val="000000"/>
              </w:rPr>
            </w:pPr>
            <w:ins w:id="70" w:author="만든 이">
              <w:r>
                <w:rPr>
                  <w:rFonts w:eastAsia="바탕"/>
                  <w:color w:val="000000"/>
                </w:rPr>
                <w:t>-</w:t>
              </w:r>
            </w:ins>
          </w:p>
        </w:tc>
        <w:tc>
          <w:tcPr>
            <w:tcW w:w="656" w:type="pct"/>
          </w:tcPr>
          <w:p w14:paraId="2F636EA1" w14:textId="77777777" w:rsidR="00AC3374" w:rsidRDefault="00AC3374" w:rsidP="00FF7BFD">
            <w:pPr>
              <w:pStyle w:val="TAC"/>
              <w:rPr>
                <w:ins w:id="71" w:author="만든 이"/>
                <w:rFonts w:eastAsia="바탕"/>
                <w:i/>
                <w:color w:val="000000"/>
              </w:rPr>
            </w:pPr>
            <w:ins w:id="72" w:author="만든 이">
              <w:r>
                <w:rPr>
                  <w:rFonts w:eastAsia="바탕"/>
                  <w:color w:val="000000"/>
                </w:rPr>
                <w:t>-</w:t>
              </w:r>
            </w:ins>
          </w:p>
        </w:tc>
        <w:tc>
          <w:tcPr>
            <w:tcW w:w="656" w:type="pct"/>
          </w:tcPr>
          <w:p w14:paraId="1497E65D" w14:textId="77777777" w:rsidR="00AC3374" w:rsidRDefault="00AC3374" w:rsidP="00FF7BFD">
            <w:pPr>
              <w:pStyle w:val="TAC"/>
              <w:rPr>
                <w:ins w:id="73" w:author="만든 이"/>
                <w:rFonts w:eastAsia="바탕"/>
                <w:i/>
                <w:color w:val="000000"/>
              </w:rPr>
            </w:pPr>
            <w:ins w:id="74" w:author="만든 이">
              <w:r>
                <w:rPr>
                  <w:rFonts w:eastAsia="바탕"/>
                  <w:color w:val="000000"/>
                </w:rPr>
                <w:t>-</w:t>
              </w:r>
            </w:ins>
          </w:p>
        </w:tc>
        <w:tc>
          <w:tcPr>
            <w:tcW w:w="1006" w:type="pct"/>
          </w:tcPr>
          <w:p w14:paraId="226D4964" w14:textId="77777777" w:rsidR="00AC3374" w:rsidRPr="00E809AD" w:rsidRDefault="00AC3374" w:rsidP="00FF7BFD">
            <w:pPr>
              <w:pStyle w:val="TAC"/>
              <w:rPr>
                <w:ins w:id="75" w:author="만든 이"/>
                <w:rFonts w:eastAsia="바탕"/>
                <w:i/>
                <w:color w:val="000000"/>
              </w:rPr>
            </w:pPr>
            <w:ins w:id="76" w:author="만든 이">
              <w:r w:rsidRPr="00E809AD">
                <w:rPr>
                  <w:rFonts w:eastAsia="바탕"/>
                  <w:color w:val="000000"/>
                </w:rPr>
                <w:t>-</w:t>
              </w:r>
            </w:ins>
          </w:p>
        </w:tc>
        <w:tc>
          <w:tcPr>
            <w:tcW w:w="1006" w:type="pct"/>
          </w:tcPr>
          <w:p w14:paraId="55A53F5E" w14:textId="77777777" w:rsidR="00AC3374" w:rsidRPr="00764C2F" w:rsidRDefault="00AC3374" w:rsidP="00FF7BFD">
            <w:pPr>
              <w:pStyle w:val="TAC"/>
              <w:rPr>
                <w:ins w:id="77" w:author="만든 이"/>
                <w:rFonts w:eastAsia="바탕"/>
                <w:color w:val="000000"/>
              </w:rPr>
            </w:pPr>
            <w:ins w:id="78" w:author="만든 이">
              <w:r>
                <w:rPr>
                  <w:rFonts w:eastAsia="바탕"/>
                  <w:color w:val="000000"/>
                </w:rPr>
                <w:t>Default A for normal CP</w:t>
              </w:r>
            </w:ins>
          </w:p>
        </w:tc>
      </w:tr>
      <w:tr w:rsidR="00AC3374" w:rsidRPr="00474448" w14:paraId="08BE5A91" w14:textId="77777777" w:rsidTr="00AC3374">
        <w:trPr>
          <w:ins w:id="79" w:author="만든 이"/>
        </w:trPr>
        <w:tc>
          <w:tcPr>
            <w:tcW w:w="319" w:type="pct"/>
            <w:vMerge/>
          </w:tcPr>
          <w:p w14:paraId="35016B33" w14:textId="77777777" w:rsidR="00AC3374" w:rsidRDefault="00AC3374" w:rsidP="00FF7BFD">
            <w:pPr>
              <w:pStyle w:val="TAC"/>
              <w:rPr>
                <w:ins w:id="80" w:author="만든 이"/>
                <w:rFonts w:eastAsia="바탕" w:cs="Arial"/>
                <w:color w:val="000000"/>
                <w:szCs w:val="18"/>
                <w:lang w:eastAsia="ko-KR"/>
              </w:rPr>
            </w:pPr>
          </w:p>
        </w:tc>
        <w:tc>
          <w:tcPr>
            <w:tcW w:w="340" w:type="pct"/>
            <w:vMerge/>
          </w:tcPr>
          <w:p w14:paraId="127A6037" w14:textId="77777777" w:rsidR="00AC3374" w:rsidRDefault="00AC3374" w:rsidP="00FF7BFD">
            <w:pPr>
              <w:pStyle w:val="TAC"/>
              <w:rPr>
                <w:ins w:id="81" w:author="만든 이"/>
                <w:rFonts w:eastAsia="바탕" w:cs="Arial"/>
                <w:color w:val="000000"/>
                <w:szCs w:val="18"/>
                <w:lang w:eastAsia="ko-KR"/>
              </w:rPr>
            </w:pPr>
          </w:p>
        </w:tc>
        <w:tc>
          <w:tcPr>
            <w:tcW w:w="361" w:type="pct"/>
          </w:tcPr>
          <w:p w14:paraId="7BC9EBE7" w14:textId="77777777" w:rsidR="00AC3374" w:rsidRPr="00764C2F" w:rsidRDefault="00AC3374" w:rsidP="00FF7BFD">
            <w:pPr>
              <w:pStyle w:val="TAC"/>
              <w:rPr>
                <w:ins w:id="82" w:author="만든 이"/>
                <w:rFonts w:eastAsia="바탕"/>
                <w:color w:val="000000"/>
              </w:rPr>
            </w:pPr>
            <w:ins w:id="83" w:author="만든 이">
              <w:r>
                <w:rPr>
                  <w:rFonts w:eastAsia="바탕"/>
                  <w:color w:val="000000"/>
                </w:rPr>
                <w:t>2</w:t>
              </w:r>
            </w:ins>
          </w:p>
        </w:tc>
        <w:tc>
          <w:tcPr>
            <w:tcW w:w="656" w:type="pct"/>
          </w:tcPr>
          <w:p w14:paraId="0C6BF987" w14:textId="77777777" w:rsidR="00AC3374" w:rsidRDefault="00AC3374" w:rsidP="00FF7BFD">
            <w:pPr>
              <w:pStyle w:val="TAC"/>
              <w:rPr>
                <w:ins w:id="84" w:author="만든 이"/>
                <w:rFonts w:eastAsia="바탕"/>
                <w:i/>
                <w:color w:val="000000"/>
              </w:rPr>
            </w:pPr>
            <w:ins w:id="85" w:author="만든 이">
              <w:r>
                <w:rPr>
                  <w:rFonts w:eastAsia="바탕"/>
                  <w:color w:val="000000"/>
                </w:rPr>
                <w:t>-</w:t>
              </w:r>
            </w:ins>
          </w:p>
        </w:tc>
        <w:tc>
          <w:tcPr>
            <w:tcW w:w="656" w:type="pct"/>
          </w:tcPr>
          <w:p w14:paraId="25506638" w14:textId="77777777" w:rsidR="00AC3374" w:rsidRDefault="00AC3374" w:rsidP="00FF7BFD">
            <w:pPr>
              <w:pStyle w:val="TAC"/>
              <w:rPr>
                <w:ins w:id="86" w:author="만든 이"/>
                <w:rFonts w:eastAsia="바탕"/>
                <w:i/>
                <w:color w:val="000000"/>
              </w:rPr>
            </w:pPr>
            <w:ins w:id="87" w:author="만든 이">
              <w:r>
                <w:rPr>
                  <w:rFonts w:eastAsia="바탕"/>
                  <w:color w:val="000000"/>
                </w:rPr>
                <w:t>-</w:t>
              </w:r>
            </w:ins>
          </w:p>
        </w:tc>
        <w:tc>
          <w:tcPr>
            <w:tcW w:w="656" w:type="pct"/>
          </w:tcPr>
          <w:p w14:paraId="186E3256" w14:textId="77777777" w:rsidR="00AC3374" w:rsidRDefault="00AC3374" w:rsidP="00FF7BFD">
            <w:pPr>
              <w:pStyle w:val="TAC"/>
              <w:rPr>
                <w:ins w:id="88" w:author="만든 이"/>
                <w:rFonts w:eastAsia="바탕"/>
                <w:i/>
                <w:color w:val="000000"/>
              </w:rPr>
            </w:pPr>
            <w:ins w:id="89" w:author="만든 이">
              <w:r>
                <w:rPr>
                  <w:rFonts w:eastAsia="바탕"/>
                  <w:color w:val="000000"/>
                </w:rPr>
                <w:t>-</w:t>
              </w:r>
            </w:ins>
          </w:p>
        </w:tc>
        <w:tc>
          <w:tcPr>
            <w:tcW w:w="1006" w:type="pct"/>
          </w:tcPr>
          <w:p w14:paraId="568DC55D" w14:textId="77777777" w:rsidR="00AC3374" w:rsidRPr="00E809AD" w:rsidRDefault="00AC3374" w:rsidP="00FF7BFD">
            <w:pPr>
              <w:pStyle w:val="TAC"/>
              <w:rPr>
                <w:ins w:id="90" w:author="만든 이"/>
                <w:rFonts w:eastAsia="바탕"/>
                <w:i/>
                <w:color w:val="000000"/>
              </w:rPr>
            </w:pPr>
            <w:ins w:id="91" w:author="만든 이">
              <w:r w:rsidRPr="00E809AD">
                <w:rPr>
                  <w:rFonts w:eastAsia="바탕"/>
                  <w:color w:val="000000"/>
                </w:rPr>
                <w:t>-</w:t>
              </w:r>
            </w:ins>
          </w:p>
        </w:tc>
        <w:tc>
          <w:tcPr>
            <w:tcW w:w="1006" w:type="pct"/>
          </w:tcPr>
          <w:p w14:paraId="17D95C80" w14:textId="77777777" w:rsidR="00AC3374" w:rsidRPr="00764C2F" w:rsidRDefault="00AC3374" w:rsidP="00FF7BFD">
            <w:pPr>
              <w:pStyle w:val="TAC"/>
              <w:rPr>
                <w:ins w:id="92" w:author="만든 이"/>
                <w:rFonts w:eastAsia="바탕"/>
                <w:color w:val="000000"/>
              </w:rPr>
            </w:pPr>
            <w:ins w:id="93" w:author="만든 이">
              <w:r>
                <w:rPr>
                  <w:rFonts w:eastAsia="바탕"/>
                  <w:color w:val="000000"/>
                </w:rPr>
                <w:t>Default B</w:t>
              </w:r>
            </w:ins>
          </w:p>
        </w:tc>
      </w:tr>
      <w:tr w:rsidR="00AC3374" w:rsidRPr="00474448" w14:paraId="78D3079D" w14:textId="77777777" w:rsidTr="00AC3374">
        <w:trPr>
          <w:ins w:id="94" w:author="만든 이"/>
        </w:trPr>
        <w:tc>
          <w:tcPr>
            <w:tcW w:w="319" w:type="pct"/>
            <w:vMerge/>
          </w:tcPr>
          <w:p w14:paraId="09A52BC5" w14:textId="77777777" w:rsidR="00AC3374" w:rsidRDefault="00AC3374" w:rsidP="00FF7BFD">
            <w:pPr>
              <w:pStyle w:val="TAC"/>
              <w:rPr>
                <w:ins w:id="95" w:author="만든 이"/>
                <w:rFonts w:eastAsia="바탕" w:cs="Arial"/>
                <w:color w:val="000000"/>
                <w:szCs w:val="18"/>
                <w:lang w:eastAsia="ko-KR"/>
              </w:rPr>
            </w:pPr>
          </w:p>
        </w:tc>
        <w:tc>
          <w:tcPr>
            <w:tcW w:w="340" w:type="pct"/>
            <w:vMerge/>
          </w:tcPr>
          <w:p w14:paraId="208CD5CC" w14:textId="77777777" w:rsidR="00AC3374" w:rsidRDefault="00AC3374" w:rsidP="00FF7BFD">
            <w:pPr>
              <w:pStyle w:val="TAC"/>
              <w:rPr>
                <w:ins w:id="96" w:author="만든 이"/>
                <w:rFonts w:eastAsia="바탕" w:cs="Arial"/>
                <w:color w:val="000000"/>
                <w:szCs w:val="18"/>
                <w:lang w:eastAsia="ko-KR"/>
              </w:rPr>
            </w:pPr>
          </w:p>
        </w:tc>
        <w:tc>
          <w:tcPr>
            <w:tcW w:w="361" w:type="pct"/>
          </w:tcPr>
          <w:p w14:paraId="55F2B38C" w14:textId="77777777" w:rsidR="00AC3374" w:rsidRPr="00764C2F" w:rsidRDefault="00AC3374" w:rsidP="00FF7BFD">
            <w:pPr>
              <w:pStyle w:val="TAC"/>
              <w:rPr>
                <w:ins w:id="97" w:author="만든 이"/>
                <w:rFonts w:eastAsia="바탕"/>
                <w:color w:val="000000"/>
              </w:rPr>
            </w:pPr>
            <w:ins w:id="98" w:author="만든 이">
              <w:r>
                <w:rPr>
                  <w:rFonts w:eastAsia="바탕"/>
                  <w:color w:val="000000"/>
                </w:rPr>
                <w:t>3</w:t>
              </w:r>
            </w:ins>
          </w:p>
        </w:tc>
        <w:tc>
          <w:tcPr>
            <w:tcW w:w="656" w:type="pct"/>
          </w:tcPr>
          <w:p w14:paraId="5ADEE3CA" w14:textId="77777777" w:rsidR="00AC3374" w:rsidRDefault="00AC3374" w:rsidP="00FF7BFD">
            <w:pPr>
              <w:pStyle w:val="TAC"/>
              <w:rPr>
                <w:ins w:id="99" w:author="만든 이"/>
                <w:rFonts w:eastAsia="바탕"/>
                <w:i/>
                <w:color w:val="000000"/>
              </w:rPr>
            </w:pPr>
            <w:ins w:id="100" w:author="만든 이">
              <w:r>
                <w:rPr>
                  <w:rFonts w:eastAsia="바탕"/>
                  <w:color w:val="000000"/>
                </w:rPr>
                <w:t>-</w:t>
              </w:r>
            </w:ins>
          </w:p>
        </w:tc>
        <w:tc>
          <w:tcPr>
            <w:tcW w:w="656" w:type="pct"/>
          </w:tcPr>
          <w:p w14:paraId="33D5A5BC" w14:textId="77777777" w:rsidR="00AC3374" w:rsidRDefault="00AC3374" w:rsidP="00FF7BFD">
            <w:pPr>
              <w:pStyle w:val="TAC"/>
              <w:rPr>
                <w:ins w:id="101" w:author="만든 이"/>
                <w:rFonts w:eastAsia="바탕"/>
                <w:i/>
                <w:color w:val="000000"/>
              </w:rPr>
            </w:pPr>
            <w:ins w:id="102" w:author="만든 이">
              <w:r>
                <w:rPr>
                  <w:rFonts w:eastAsia="바탕"/>
                  <w:color w:val="000000"/>
                </w:rPr>
                <w:t>-</w:t>
              </w:r>
            </w:ins>
          </w:p>
        </w:tc>
        <w:tc>
          <w:tcPr>
            <w:tcW w:w="656" w:type="pct"/>
          </w:tcPr>
          <w:p w14:paraId="2643DF9C" w14:textId="77777777" w:rsidR="00AC3374" w:rsidRDefault="00AC3374" w:rsidP="00FF7BFD">
            <w:pPr>
              <w:pStyle w:val="TAC"/>
              <w:rPr>
                <w:ins w:id="103" w:author="만든 이"/>
                <w:rFonts w:eastAsia="바탕"/>
                <w:i/>
                <w:color w:val="000000"/>
              </w:rPr>
            </w:pPr>
            <w:ins w:id="104" w:author="만든 이">
              <w:r>
                <w:rPr>
                  <w:rFonts w:eastAsia="바탕"/>
                  <w:color w:val="000000"/>
                </w:rPr>
                <w:t>-</w:t>
              </w:r>
            </w:ins>
          </w:p>
        </w:tc>
        <w:tc>
          <w:tcPr>
            <w:tcW w:w="1006" w:type="pct"/>
          </w:tcPr>
          <w:p w14:paraId="14E633FF" w14:textId="77777777" w:rsidR="00AC3374" w:rsidRPr="00E809AD" w:rsidRDefault="00AC3374" w:rsidP="00FF7BFD">
            <w:pPr>
              <w:pStyle w:val="TAC"/>
              <w:rPr>
                <w:ins w:id="105" w:author="만든 이"/>
                <w:rFonts w:eastAsia="바탕"/>
                <w:i/>
                <w:color w:val="000000"/>
              </w:rPr>
            </w:pPr>
            <w:ins w:id="106" w:author="만든 이">
              <w:r w:rsidRPr="00E809AD">
                <w:rPr>
                  <w:rFonts w:eastAsia="바탕"/>
                  <w:color w:val="000000"/>
                </w:rPr>
                <w:t>-</w:t>
              </w:r>
            </w:ins>
          </w:p>
        </w:tc>
        <w:tc>
          <w:tcPr>
            <w:tcW w:w="1006" w:type="pct"/>
          </w:tcPr>
          <w:p w14:paraId="5E658CAF" w14:textId="77777777" w:rsidR="00AC3374" w:rsidRPr="00764C2F" w:rsidRDefault="00AC3374" w:rsidP="00FF7BFD">
            <w:pPr>
              <w:pStyle w:val="TAC"/>
              <w:rPr>
                <w:ins w:id="107" w:author="만든 이"/>
                <w:rFonts w:eastAsia="바탕"/>
                <w:color w:val="000000"/>
              </w:rPr>
            </w:pPr>
            <w:ins w:id="108" w:author="만든 이">
              <w:r>
                <w:rPr>
                  <w:rFonts w:eastAsia="바탕"/>
                  <w:color w:val="000000"/>
                </w:rPr>
                <w:t>Default C</w:t>
              </w:r>
            </w:ins>
          </w:p>
        </w:tc>
      </w:tr>
      <w:tr w:rsidR="00AC3374" w:rsidRPr="00474448" w14:paraId="2325184B" w14:textId="77777777" w:rsidTr="00AC3374">
        <w:trPr>
          <w:ins w:id="109" w:author="만든 이"/>
        </w:trPr>
        <w:tc>
          <w:tcPr>
            <w:tcW w:w="319" w:type="pct"/>
            <w:vMerge w:val="restart"/>
          </w:tcPr>
          <w:p w14:paraId="52D7FD68" w14:textId="77777777" w:rsidR="00AC3374" w:rsidRDefault="00AC3374" w:rsidP="00FF7BFD">
            <w:pPr>
              <w:pStyle w:val="TAC"/>
              <w:rPr>
                <w:ins w:id="110" w:author="만든 이"/>
                <w:rFonts w:eastAsia="바탕" w:cs="Arial"/>
                <w:color w:val="000000"/>
                <w:szCs w:val="18"/>
                <w:lang w:eastAsia="ko-KR"/>
              </w:rPr>
            </w:pPr>
            <w:ins w:id="111" w:author="만든 이">
              <w:r w:rsidRPr="00D771F3">
                <w:rPr>
                  <w:rFonts w:eastAsia="바탕"/>
                  <w:color w:val="000000"/>
                  <w:lang w:val="fi-FI"/>
                </w:rPr>
                <w:t>SI-RNTI</w:t>
              </w:r>
            </w:ins>
          </w:p>
        </w:tc>
        <w:tc>
          <w:tcPr>
            <w:tcW w:w="340" w:type="pct"/>
            <w:vMerge w:val="restart"/>
          </w:tcPr>
          <w:p w14:paraId="432163DC" w14:textId="77777777" w:rsidR="00AC3374" w:rsidRDefault="00AC3374" w:rsidP="00FF7BFD">
            <w:pPr>
              <w:pStyle w:val="TAC"/>
              <w:rPr>
                <w:ins w:id="112" w:author="만든 이"/>
                <w:rFonts w:eastAsia="바탕" w:cs="Arial"/>
                <w:color w:val="000000"/>
                <w:szCs w:val="18"/>
                <w:lang w:eastAsia="ko-KR"/>
              </w:rPr>
            </w:pPr>
            <w:ins w:id="113" w:author="만든 이">
              <w:r>
                <w:rPr>
                  <w:rFonts w:eastAsia="바탕"/>
                  <w:color w:val="000000"/>
                </w:rPr>
                <w:t>Type0A common</w:t>
              </w:r>
            </w:ins>
          </w:p>
        </w:tc>
        <w:tc>
          <w:tcPr>
            <w:tcW w:w="361" w:type="pct"/>
          </w:tcPr>
          <w:p w14:paraId="7300CA08" w14:textId="77777777" w:rsidR="00AC3374" w:rsidRPr="00764C2F" w:rsidRDefault="00AC3374" w:rsidP="00FF7BFD">
            <w:pPr>
              <w:pStyle w:val="TAC"/>
              <w:rPr>
                <w:ins w:id="114" w:author="만든 이"/>
                <w:rFonts w:eastAsia="바탕"/>
                <w:color w:val="000000"/>
              </w:rPr>
            </w:pPr>
            <w:ins w:id="115" w:author="만든 이">
              <w:r>
                <w:rPr>
                  <w:rFonts w:eastAsia="바탕"/>
                  <w:color w:val="000000"/>
                </w:rPr>
                <w:t>1</w:t>
              </w:r>
            </w:ins>
          </w:p>
        </w:tc>
        <w:tc>
          <w:tcPr>
            <w:tcW w:w="656" w:type="pct"/>
          </w:tcPr>
          <w:p w14:paraId="00539051" w14:textId="77777777" w:rsidR="00AC3374" w:rsidRDefault="00AC3374" w:rsidP="00FF7BFD">
            <w:pPr>
              <w:pStyle w:val="TAC"/>
              <w:rPr>
                <w:ins w:id="116" w:author="만든 이"/>
                <w:rFonts w:eastAsia="바탕"/>
                <w:i/>
                <w:color w:val="000000"/>
              </w:rPr>
            </w:pPr>
            <w:ins w:id="117" w:author="만든 이">
              <w:r>
                <w:rPr>
                  <w:rFonts w:eastAsia="바탕"/>
                  <w:color w:val="000000"/>
                </w:rPr>
                <w:t>No</w:t>
              </w:r>
            </w:ins>
          </w:p>
        </w:tc>
        <w:tc>
          <w:tcPr>
            <w:tcW w:w="656" w:type="pct"/>
          </w:tcPr>
          <w:p w14:paraId="20D42D33" w14:textId="77777777" w:rsidR="00AC3374" w:rsidRDefault="00AC3374" w:rsidP="00FF7BFD">
            <w:pPr>
              <w:pStyle w:val="TAC"/>
              <w:rPr>
                <w:ins w:id="118" w:author="만든 이"/>
                <w:rFonts w:eastAsia="바탕"/>
                <w:i/>
                <w:color w:val="000000"/>
              </w:rPr>
            </w:pPr>
            <w:ins w:id="119" w:author="만든 이">
              <w:r>
                <w:rPr>
                  <w:rFonts w:eastAsia="바탕"/>
                  <w:color w:val="000000"/>
                </w:rPr>
                <w:t>-</w:t>
              </w:r>
            </w:ins>
          </w:p>
        </w:tc>
        <w:tc>
          <w:tcPr>
            <w:tcW w:w="656" w:type="pct"/>
          </w:tcPr>
          <w:p w14:paraId="06D6B2BB" w14:textId="77777777" w:rsidR="00AC3374" w:rsidRDefault="00AC3374" w:rsidP="00FF7BFD">
            <w:pPr>
              <w:pStyle w:val="TAC"/>
              <w:rPr>
                <w:ins w:id="120" w:author="만든 이"/>
                <w:rFonts w:eastAsia="바탕"/>
                <w:i/>
                <w:color w:val="000000"/>
              </w:rPr>
            </w:pPr>
            <w:ins w:id="121" w:author="만든 이">
              <w:r>
                <w:rPr>
                  <w:rFonts w:eastAsia="바탕"/>
                  <w:color w:val="000000"/>
                </w:rPr>
                <w:t>-</w:t>
              </w:r>
            </w:ins>
          </w:p>
        </w:tc>
        <w:tc>
          <w:tcPr>
            <w:tcW w:w="1006" w:type="pct"/>
          </w:tcPr>
          <w:p w14:paraId="75937072" w14:textId="77777777" w:rsidR="00AC3374" w:rsidRPr="00E809AD" w:rsidRDefault="00AC3374" w:rsidP="00FF7BFD">
            <w:pPr>
              <w:pStyle w:val="TAC"/>
              <w:rPr>
                <w:ins w:id="122" w:author="만든 이"/>
                <w:rFonts w:eastAsia="바탕"/>
                <w:i/>
                <w:color w:val="000000"/>
              </w:rPr>
            </w:pPr>
            <w:ins w:id="123" w:author="만든 이">
              <w:r w:rsidRPr="00E809AD">
                <w:rPr>
                  <w:rFonts w:eastAsia="바탕"/>
                  <w:color w:val="000000"/>
                </w:rPr>
                <w:t>-</w:t>
              </w:r>
            </w:ins>
          </w:p>
        </w:tc>
        <w:tc>
          <w:tcPr>
            <w:tcW w:w="1006" w:type="pct"/>
          </w:tcPr>
          <w:p w14:paraId="344DAE51" w14:textId="77777777" w:rsidR="00AC3374" w:rsidRPr="00764C2F" w:rsidRDefault="00AC3374" w:rsidP="00FF7BFD">
            <w:pPr>
              <w:pStyle w:val="TAC"/>
              <w:rPr>
                <w:ins w:id="124" w:author="만든 이"/>
                <w:rFonts w:eastAsia="바탕"/>
                <w:color w:val="000000"/>
              </w:rPr>
            </w:pPr>
            <w:ins w:id="125" w:author="만든 이">
              <w:r>
                <w:rPr>
                  <w:rFonts w:eastAsia="바탕"/>
                  <w:color w:val="000000"/>
                </w:rPr>
                <w:t>Default A</w:t>
              </w:r>
            </w:ins>
          </w:p>
        </w:tc>
      </w:tr>
      <w:tr w:rsidR="00AC3374" w:rsidRPr="00474448" w14:paraId="4B8D31BB" w14:textId="77777777" w:rsidTr="00AC3374">
        <w:trPr>
          <w:ins w:id="126" w:author="만든 이"/>
        </w:trPr>
        <w:tc>
          <w:tcPr>
            <w:tcW w:w="319" w:type="pct"/>
            <w:vMerge/>
          </w:tcPr>
          <w:p w14:paraId="6121B7EE" w14:textId="77777777" w:rsidR="00AC3374" w:rsidRDefault="00AC3374" w:rsidP="00FF7BFD">
            <w:pPr>
              <w:pStyle w:val="TAC"/>
              <w:rPr>
                <w:ins w:id="127" w:author="만든 이"/>
                <w:rFonts w:eastAsia="바탕" w:cs="Arial"/>
                <w:color w:val="000000"/>
                <w:szCs w:val="18"/>
                <w:lang w:eastAsia="ko-KR"/>
              </w:rPr>
            </w:pPr>
          </w:p>
        </w:tc>
        <w:tc>
          <w:tcPr>
            <w:tcW w:w="340" w:type="pct"/>
            <w:vMerge/>
          </w:tcPr>
          <w:p w14:paraId="659A18A0" w14:textId="77777777" w:rsidR="00AC3374" w:rsidRDefault="00AC3374" w:rsidP="00FF7BFD">
            <w:pPr>
              <w:pStyle w:val="TAC"/>
              <w:rPr>
                <w:ins w:id="128" w:author="만든 이"/>
                <w:rFonts w:eastAsia="바탕" w:cs="Arial"/>
                <w:color w:val="000000"/>
                <w:szCs w:val="18"/>
                <w:lang w:eastAsia="ko-KR"/>
              </w:rPr>
            </w:pPr>
          </w:p>
        </w:tc>
        <w:tc>
          <w:tcPr>
            <w:tcW w:w="361" w:type="pct"/>
          </w:tcPr>
          <w:p w14:paraId="63AF92EE" w14:textId="77777777" w:rsidR="00AC3374" w:rsidRPr="00764C2F" w:rsidRDefault="00AC3374" w:rsidP="00FF7BFD">
            <w:pPr>
              <w:pStyle w:val="TAC"/>
              <w:rPr>
                <w:ins w:id="129" w:author="만든 이"/>
                <w:rFonts w:eastAsia="바탕"/>
                <w:color w:val="000000"/>
              </w:rPr>
            </w:pPr>
            <w:ins w:id="130" w:author="만든 이">
              <w:r>
                <w:rPr>
                  <w:rFonts w:eastAsia="바탕"/>
                  <w:color w:val="000000"/>
                </w:rPr>
                <w:t>2</w:t>
              </w:r>
            </w:ins>
          </w:p>
        </w:tc>
        <w:tc>
          <w:tcPr>
            <w:tcW w:w="656" w:type="pct"/>
          </w:tcPr>
          <w:p w14:paraId="61A4A860" w14:textId="77777777" w:rsidR="00AC3374" w:rsidRDefault="00AC3374" w:rsidP="00FF7BFD">
            <w:pPr>
              <w:pStyle w:val="TAC"/>
              <w:rPr>
                <w:ins w:id="131" w:author="만든 이"/>
                <w:rFonts w:eastAsia="바탕"/>
                <w:i/>
                <w:color w:val="000000"/>
              </w:rPr>
            </w:pPr>
            <w:ins w:id="132" w:author="만든 이">
              <w:r>
                <w:rPr>
                  <w:rFonts w:eastAsia="바탕"/>
                  <w:color w:val="000000"/>
                </w:rPr>
                <w:t>No</w:t>
              </w:r>
            </w:ins>
          </w:p>
        </w:tc>
        <w:tc>
          <w:tcPr>
            <w:tcW w:w="656" w:type="pct"/>
          </w:tcPr>
          <w:p w14:paraId="04DC44A5" w14:textId="77777777" w:rsidR="00AC3374" w:rsidRDefault="00AC3374" w:rsidP="00FF7BFD">
            <w:pPr>
              <w:pStyle w:val="TAC"/>
              <w:rPr>
                <w:ins w:id="133" w:author="만든 이"/>
                <w:rFonts w:eastAsia="바탕"/>
                <w:i/>
                <w:color w:val="000000"/>
              </w:rPr>
            </w:pPr>
            <w:ins w:id="134" w:author="만든 이">
              <w:r>
                <w:rPr>
                  <w:rFonts w:eastAsia="바탕"/>
                  <w:color w:val="000000"/>
                </w:rPr>
                <w:t>-</w:t>
              </w:r>
            </w:ins>
          </w:p>
        </w:tc>
        <w:tc>
          <w:tcPr>
            <w:tcW w:w="656" w:type="pct"/>
          </w:tcPr>
          <w:p w14:paraId="11421249" w14:textId="77777777" w:rsidR="00AC3374" w:rsidRDefault="00AC3374" w:rsidP="00FF7BFD">
            <w:pPr>
              <w:pStyle w:val="TAC"/>
              <w:rPr>
                <w:ins w:id="135" w:author="만든 이"/>
                <w:rFonts w:eastAsia="바탕"/>
                <w:i/>
                <w:color w:val="000000"/>
              </w:rPr>
            </w:pPr>
            <w:ins w:id="136" w:author="만든 이">
              <w:r>
                <w:rPr>
                  <w:rFonts w:eastAsia="바탕"/>
                  <w:color w:val="000000"/>
                </w:rPr>
                <w:t>-</w:t>
              </w:r>
            </w:ins>
          </w:p>
        </w:tc>
        <w:tc>
          <w:tcPr>
            <w:tcW w:w="1006" w:type="pct"/>
          </w:tcPr>
          <w:p w14:paraId="2EC431AB" w14:textId="77777777" w:rsidR="00AC3374" w:rsidRPr="00E809AD" w:rsidRDefault="00AC3374" w:rsidP="00FF7BFD">
            <w:pPr>
              <w:pStyle w:val="TAC"/>
              <w:rPr>
                <w:ins w:id="137" w:author="만든 이"/>
                <w:rFonts w:eastAsia="바탕"/>
                <w:i/>
                <w:color w:val="000000"/>
              </w:rPr>
            </w:pPr>
            <w:ins w:id="138" w:author="만든 이">
              <w:r w:rsidRPr="00E809AD">
                <w:rPr>
                  <w:rFonts w:eastAsia="바탕"/>
                  <w:color w:val="000000"/>
                </w:rPr>
                <w:t>-</w:t>
              </w:r>
            </w:ins>
          </w:p>
        </w:tc>
        <w:tc>
          <w:tcPr>
            <w:tcW w:w="1006" w:type="pct"/>
          </w:tcPr>
          <w:p w14:paraId="37B23AF9" w14:textId="77777777" w:rsidR="00AC3374" w:rsidRPr="00764C2F" w:rsidRDefault="00AC3374" w:rsidP="00FF7BFD">
            <w:pPr>
              <w:pStyle w:val="TAC"/>
              <w:rPr>
                <w:ins w:id="139" w:author="만든 이"/>
                <w:rFonts w:eastAsia="바탕"/>
                <w:color w:val="000000"/>
              </w:rPr>
            </w:pPr>
            <w:ins w:id="140" w:author="만든 이">
              <w:r>
                <w:rPr>
                  <w:rFonts w:eastAsia="바탕"/>
                  <w:color w:val="000000"/>
                </w:rPr>
                <w:t>Default B</w:t>
              </w:r>
            </w:ins>
          </w:p>
        </w:tc>
      </w:tr>
      <w:tr w:rsidR="00AC3374" w:rsidRPr="00474448" w14:paraId="2AFEECEC" w14:textId="77777777" w:rsidTr="00AC3374">
        <w:trPr>
          <w:ins w:id="141" w:author="만든 이"/>
        </w:trPr>
        <w:tc>
          <w:tcPr>
            <w:tcW w:w="319" w:type="pct"/>
            <w:vMerge/>
          </w:tcPr>
          <w:p w14:paraId="02B9B385" w14:textId="77777777" w:rsidR="00AC3374" w:rsidRDefault="00AC3374" w:rsidP="00FF7BFD">
            <w:pPr>
              <w:pStyle w:val="TAC"/>
              <w:rPr>
                <w:ins w:id="142" w:author="만든 이"/>
                <w:rFonts w:eastAsia="바탕" w:cs="Arial"/>
                <w:color w:val="000000"/>
                <w:szCs w:val="18"/>
                <w:lang w:eastAsia="ko-KR"/>
              </w:rPr>
            </w:pPr>
          </w:p>
        </w:tc>
        <w:tc>
          <w:tcPr>
            <w:tcW w:w="340" w:type="pct"/>
            <w:vMerge/>
          </w:tcPr>
          <w:p w14:paraId="2928ADF7" w14:textId="77777777" w:rsidR="00AC3374" w:rsidRDefault="00AC3374" w:rsidP="00FF7BFD">
            <w:pPr>
              <w:pStyle w:val="TAC"/>
              <w:rPr>
                <w:ins w:id="143" w:author="만든 이"/>
                <w:rFonts w:eastAsia="바탕" w:cs="Arial"/>
                <w:color w:val="000000"/>
                <w:szCs w:val="18"/>
                <w:lang w:eastAsia="ko-KR"/>
              </w:rPr>
            </w:pPr>
          </w:p>
        </w:tc>
        <w:tc>
          <w:tcPr>
            <w:tcW w:w="361" w:type="pct"/>
          </w:tcPr>
          <w:p w14:paraId="18A69C80" w14:textId="77777777" w:rsidR="00AC3374" w:rsidRPr="00764C2F" w:rsidRDefault="00AC3374" w:rsidP="00FF7BFD">
            <w:pPr>
              <w:pStyle w:val="TAC"/>
              <w:rPr>
                <w:ins w:id="144" w:author="만든 이"/>
                <w:rFonts w:eastAsia="바탕"/>
                <w:color w:val="000000"/>
              </w:rPr>
            </w:pPr>
            <w:ins w:id="145" w:author="만든 이">
              <w:r>
                <w:rPr>
                  <w:rFonts w:eastAsia="바탕"/>
                  <w:color w:val="000000"/>
                </w:rPr>
                <w:t>3</w:t>
              </w:r>
            </w:ins>
          </w:p>
        </w:tc>
        <w:tc>
          <w:tcPr>
            <w:tcW w:w="656" w:type="pct"/>
          </w:tcPr>
          <w:p w14:paraId="4ACE94B8" w14:textId="77777777" w:rsidR="00AC3374" w:rsidRDefault="00AC3374" w:rsidP="00FF7BFD">
            <w:pPr>
              <w:pStyle w:val="TAC"/>
              <w:rPr>
                <w:ins w:id="146" w:author="만든 이"/>
                <w:rFonts w:eastAsia="바탕"/>
                <w:i/>
                <w:color w:val="000000"/>
              </w:rPr>
            </w:pPr>
            <w:ins w:id="147" w:author="만든 이">
              <w:r>
                <w:rPr>
                  <w:rFonts w:eastAsia="바탕"/>
                  <w:color w:val="000000"/>
                </w:rPr>
                <w:t>No</w:t>
              </w:r>
            </w:ins>
          </w:p>
        </w:tc>
        <w:tc>
          <w:tcPr>
            <w:tcW w:w="656" w:type="pct"/>
          </w:tcPr>
          <w:p w14:paraId="722C35DA" w14:textId="77777777" w:rsidR="00AC3374" w:rsidRDefault="00AC3374" w:rsidP="00FF7BFD">
            <w:pPr>
              <w:pStyle w:val="TAC"/>
              <w:rPr>
                <w:ins w:id="148" w:author="만든 이"/>
                <w:rFonts w:eastAsia="바탕"/>
                <w:i/>
                <w:color w:val="000000"/>
              </w:rPr>
            </w:pPr>
            <w:ins w:id="149" w:author="만든 이">
              <w:r>
                <w:rPr>
                  <w:rFonts w:eastAsia="바탕"/>
                  <w:color w:val="000000"/>
                </w:rPr>
                <w:t>-</w:t>
              </w:r>
            </w:ins>
          </w:p>
        </w:tc>
        <w:tc>
          <w:tcPr>
            <w:tcW w:w="656" w:type="pct"/>
          </w:tcPr>
          <w:p w14:paraId="251AD253" w14:textId="77777777" w:rsidR="00AC3374" w:rsidRDefault="00AC3374" w:rsidP="00FF7BFD">
            <w:pPr>
              <w:pStyle w:val="TAC"/>
              <w:rPr>
                <w:ins w:id="150" w:author="만든 이"/>
                <w:rFonts w:eastAsia="바탕"/>
                <w:i/>
                <w:color w:val="000000"/>
              </w:rPr>
            </w:pPr>
            <w:ins w:id="151" w:author="만든 이">
              <w:r>
                <w:rPr>
                  <w:rFonts w:eastAsia="바탕"/>
                  <w:color w:val="000000"/>
                </w:rPr>
                <w:t>-</w:t>
              </w:r>
            </w:ins>
          </w:p>
        </w:tc>
        <w:tc>
          <w:tcPr>
            <w:tcW w:w="1006" w:type="pct"/>
          </w:tcPr>
          <w:p w14:paraId="110383CF" w14:textId="77777777" w:rsidR="00AC3374" w:rsidRPr="00E809AD" w:rsidRDefault="00AC3374" w:rsidP="00FF7BFD">
            <w:pPr>
              <w:pStyle w:val="TAC"/>
              <w:rPr>
                <w:ins w:id="152" w:author="만든 이"/>
                <w:rFonts w:eastAsia="바탕"/>
                <w:i/>
                <w:color w:val="000000"/>
              </w:rPr>
            </w:pPr>
            <w:ins w:id="153" w:author="만든 이">
              <w:r w:rsidRPr="00E809AD">
                <w:rPr>
                  <w:rFonts w:eastAsia="바탕"/>
                  <w:color w:val="000000"/>
                </w:rPr>
                <w:t>-</w:t>
              </w:r>
            </w:ins>
          </w:p>
        </w:tc>
        <w:tc>
          <w:tcPr>
            <w:tcW w:w="1006" w:type="pct"/>
          </w:tcPr>
          <w:p w14:paraId="4EE464E1" w14:textId="77777777" w:rsidR="00AC3374" w:rsidRPr="00764C2F" w:rsidRDefault="00AC3374" w:rsidP="00FF7BFD">
            <w:pPr>
              <w:pStyle w:val="TAC"/>
              <w:rPr>
                <w:ins w:id="154" w:author="만든 이"/>
                <w:rFonts w:eastAsia="바탕"/>
                <w:color w:val="000000"/>
              </w:rPr>
            </w:pPr>
            <w:ins w:id="155" w:author="만든 이">
              <w:r>
                <w:rPr>
                  <w:rFonts w:eastAsia="바탕"/>
                  <w:color w:val="000000"/>
                </w:rPr>
                <w:t>Default C</w:t>
              </w:r>
            </w:ins>
          </w:p>
        </w:tc>
      </w:tr>
      <w:tr w:rsidR="00AC3374" w:rsidRPr="00474448" w14:paraId="3F649488" w14:textId="77777777" w:rsidTr="00AC3374">
        <w:trPr>
          <w:ins w:id="156" w:author="만든 이"/>
        </w:trPr>
        <w:tc>
          <w:tcPr>
            <w:tcW w:w="319" w:type="pct"/>
            <w:vMerge/>
          </w:tcPr>
          <w:p w14:paraId="10D3E3C4" w14:textId="77777777" w:rsidR="00AC3374" w:rsidRDefault="00AC3374" w:rsidP="00FF7BFD">
            <w:pPr>
              <w:pStyle w:val="TAC"/>
              <w:rPr>
                <w:ins w:id="157" w:author="만든 이"/>
                <w:rFonts w:eastAsia="바탕" w:cs="Arial"/>
                <w:color w:val="000000"/>
                <w:szCs w:val="18"/>
                <w:lang w:eastAsia="ko-KR"/>
              </w:rPr>
            </w:pPr>
          </w:p>
        </w:tc>
        <w:tc>
          <w:tcPr>
            <w:tcW w:w="340" w:type="pct"/>
            <w:vMerge/>
          </w:tcPr>
          <w:p w14:paraId="2BD59B5D" w14:textId="77777777" w:rsidR="00AC3374" w:rsidRDefault="00AC3374" w:rsidP="00FF7BFD">
            <w:pPr>
              <w:pStyle w:val="TAC"/>
              <w:rPr>
                <w:ins w:id="158" w:author="만든 이"/>
                <w:rFonts w:eastAsia="바탕" w:cs="Arial"/>
                <w:color w:val="000000"/>
                <w:szCs w:val="18"/>
                <w:lang w:eastAsia="ko-KR"/>
              </w:rPr>
            </w:pPr>
          </w:p>
        </w:tc>
        <w:tc>
          <w:tcPr>
            <w:tcW w:w="361" w:type="pct"/>
          </w:tcPr>
          <w:p w14:paraId="3CB60B5D" w14:textId="77777777" w:rsidR="00AC3374" w:rsidRPr="00764C2F" w:rsidRDefault="00AC3374" w:rsidP="00FF7BFD">
            <w:pPr>
              <w:pStyle w:val="TAC"/>
              <w:rPr>
                <w:ins w:id="159" w:author="만든 이"/>
                <w:rFonts w:eastAsia="바탕"/>
                <w:color w:val="000000"/>
              </w:rPr>
            </w:pPr>
            <w:ins w:id="160" w:author="만든 이">
              <w:r>
                <w:rPr>
                  <w:rFonts w:eastAsia="바탕"/>
                  <w:color w:val="000000"/>
                </w:rPr>
                <w:t>1,2,3</w:t>
              </w:r>
            </w:ins>
          </w:p>
        </w:tc>
        <w:tc>
          <w:tcPr>
            <w:tcW w:w="656" w:type="pct"/>
          </w:tcPr>
          <w:p w14:paraId="2EDEBAB0" w14:textId="77777777" w:rsidR="00AC3374" w:rsidRDefault="00AC3374" w:rsidP="00FF7BFD">
            <w:pPr>
              <w:pStyle w:val="TAC"/>
              <w:rPr>
                <w:ins w:id="161" w:author="만든 이"/>
                <w:rFonts w:eastAsia="바탕"/>
                <w:i/>
                <w:color w:val="000000"/>
              </w:rPr>
            </w:pPr>
            <w:ins w:id="162" w:author="만든 이">
              <w:r>
                <w:rPr>
                  <w:rFonts w:eastAsia="바탕"/>
                  <w:color w:val="000000"/>
                </w:rPr>
                <w:t>Yes</w:t>
              </w:r>
            </w:ins>
          </w:p>
        </w:tc>
        <w:tc>
          <w:tcPr>
            <w:tcW w:w="656" w:type="pct"/>
          </w:tcPr>
          <w:p w14:paraId="31ACCBDA" w14:textId="77777777" w:rsidR="00AC3374" w:rsidRDefault="00AC3374" w:rsidP="00FF7BFD">
            <w:pPr>
              <w:pStyle w:val="TAC"/>
              <w:rPr>
                <w:ins w:id="163" w:author="만든 이"/>
                <w:rFonts w:eastAsia="바탕"/>
                <w:i/>
                <w:color w:val="000000"/>
              </w:rPr>
            </w:pPr>
            <w:ins w:id="164" w:author="만든 이">
              <w:r>
                <w:rPr>
                  <w:rFonts w:eastAsia="바탕"/>
                  <w:color w:val="000000"/>
                </w:rPr>
                <w:t>-</w:t>
              </w:r>
            </w:ins>
          </w:p>
        </w:tc>
        <w:tc>
          <w:tcPr>
            <w:tcW w:w="656" w:type="pct"/>
          </w:tcPr>
          <w:p w14:paraId="4D1542D6" w14:textId="77777777" w:rsidR="00AC3374" w:rsidRDefault="00AC3374" w:rsidP="00FF7BFD">
            <w:pPr>
              <w:pStyle w:val="TAC"/>
              <w:rPr>
                <w:ins w:id="165" w:author="만든 이"/>
                <w:rFonts w:eastAsia="바탕"/>
                <w:i/>
                <w:color w:val="000000"/>
              </w:rPr>
            </w:pPr>
            <w:ins w:id="166" w:author="만든 이">
              <w:r>
                <w:rPr>
                  <w:rFonts w:eastAsia="바탕"/>
                  <w:i/>
                  <w:color w:val="000000"/>
                </w:rPr>
                <w:t>-</w:t>
              </w:r>
            </w:ins>
          </w:p>
        </w:tc>
        <w:tc>
          <w:tcPr>
            <w:tcW w:w="1006" w:type="pct"/>
          </w:tcPr>
          <w:p w14:paraId="43B1E103" w14:textId="77777777" w:rsidR="00AC3374" w:rsidRPr="00E809AD" w:rsidRDefault="00AC3374" w:rsidP="00FF7BFD">
            <w:pPr>
              <w:pStyle w:val="TAC"/>
              <w:rPr>
                <w:ins w:id="167" w:author="만든 이"/>
                <w:rFonts w:eastAsia="바탕"/>
                <w:i/>
                <w:color w:val="000000"/>
              </w:rPr>
            </w:pPr>
            <w:ins w:id="168" w:author="만든 이">
              <w:r w:rsidRPr="00E809AD">
                <w:rPr>
                  <w:rFonts w:eastAsia="바탕"/>
                  <w:color w:val="000000"/>
                </w:rPr>
                <w:t>-</w:t>
              </w:r>
            </w:ins>
          </w:p>
        </w:tc>
        <w:tc>
          <w:tcPr>
            <w:tcW w:w="1006" w:type="pct"/>
          </w:tcPr>
          <w:p w14:paraId="1A11FEB1" w14:textId="77777777" w:rsidR="00AC3374" w:rsidRPr="00764C2F" w:rsidRDefault="00AC3374" w:rsidP="00FF7BFD">
            <w:pPr>
              <w:pStyle w:val="TAC"/>
              <w:rPr>
                <w:ins w:id="169" w:author="만든 이"/>
                <w:rFonts w:eastAsia="바탕"/>
                <w:color w:val="000000"/>
              </w:rPr>
            </w:pPr>
            <w:ins w:id="170" w:author="만든 이">
              <w:r w:rsidRPr="009E7D78">
                <w:rPr>
                  <w:rFonts w:eastAsia="바탕"/>
                  <w:i/>
                  <w:color w:val="000000"/>
                </w:rPr>
                <w:t xml:space="preserve">pdsch-TimeDomainAllocationList provided in </w:t>
              </w:r>
              <w:r>
                <w:rPr>
                  <w:rFonts w:eastAsia="바탕"/>
                  <w:i/>
                  <w:color w:val="000000"/>
                </w:rPr>
                <w:t>PDSCH-</w:t>
              </w:r>
              <w:r w:rsidRPr="009E7D78">
                <w:rPr>
                  <w:rFonts w:eastAsia="바탕"/>
                  <w:i/>
                  <w:color w:val="000000"/>
                </w:rPr>
                <w:t>ConfigCommon</w:t>
              </w:r>
            </w:ins>
          </w:p>
        </w:tc>
      </w:tr>
      <w:tr w:rsidR="00AC3374" w:rsidRPr="00474448" w14:paraId="5BE89EBF" w14:textId="77777777" w:rsidTr="00AC3374">
        <w:trPr>
          <w:ins w:id="171" w:author="만든 이"/>
        </w:trPr>
        <w:tc>
          <w:tcPr>
            <w:tcW w:w="319" w:type="pct"/>
            <w:vMerge w:val="restart"/>
          </w:tcPr>
          <w:p w14:paraId="10A30325" w14:textId="77777777" w:rsidR="00AC3374" w:rsidRDefault="00AC3374" w:rsidP="00FF7BFD">
            <w:pPr>
              <w:pStyle w:val="TAC"/>
              <w:rPr>
                <w:ins w:id="172" w:author="만든 이"/>
                <w:rFonts w:eastAsia="바탕" w:cs="Arial"/>
                <w:color w:val="000000"/>
                <w:szCs w:val="18"/>
                <w:lang w:eastAsia="ko-KR"/>
              </w:rPr>
            </w:pPr>
            <w:ins w:id="173" w:author="만든 이">
              <w:r>
                <w:rPr>
                  <w:rFonts w:eastAsia="바탕"/>
                  <w:color w:val="000000"/>
                </w:rPr>
                <w:t xml:space="preserve">RA-RNTI, </w:t>
              </w:r>
              <w:r w:rsidRPr="00555856">
                <w:rPr>
                  <w:rFonts w:eastAsia="바탕"/>
                  <w:color w:val="000000"/>
                </w:rPr>
                <w:t>MSGB-RNTI</w:t>
              </w:r>
              <w:r>
                <w:rPr>
                  <w:rFonts w:eastAsia="바탕"/>
                  <w:color w:val="000000"/>
                </w:rPr>
                <w:t>,</w:t>
              </w:r>
              <w:r w:rsidRPr="00BB74FB">
                <w:rPr>
                  <w:rFonts w:eastAsia="바탕"/>
                  <w:color w:val="000000"/>
                </w:rPr>
                <w:t xml:space="preserve"> </w:t>
              </w:r>
              <w:r>
                <w:rPr>
                  <w:rFonts w:eastAsia="바탕"/>
                  <w:color w:val="000000"/>
                </w:rPr>
                <w:t>TC-RNTI</w:t>
              </w:r>
            </w:ins>
          </w:p>
        </w:tc>
        <w:tc>
          <w:tcPr>
            <w:tcW w:w="340" w:type="pct"/>
            <w:vMerge w:val="restart"/>
          </w:tcPr>
          <w:p w14:paraId="58BC5ED5" w14:textId="77777777" w:rsidR="00AC3374" w:rsidRDefault="00AC3374" w:rsidP="00FF7BFD">
            <w:pPr>
              <w:pStyle w:val="TAC"/>
              <w:rPr>
                <w:ins w:id="174" w:author="만든 이"/>
                <w:rFonts w:eastAsia="바탕" w:cs="Arial"/>
                <w:color w:val="000000"/>
                <w:szCs w:val="18"/>
                <w:lang w:eastAsia="ko-KR"/>
              </w:rPr>
            </w:pPr>
            <w:ins w:id="175" w:author="만든 이">
              <w:r>
                <w:rPr>
                  <w:rFonts w:eastAsia="바탕"/>
                  <w:color w:val="000000"/>
                </w:rPr>
                <w:t>Type1 common</w:t>
              </w:r>
            </w:ins>
          </w:p>
        </w:tc>
        <w:tc>
          <w:tcPr>
            <w:tcW w:w="361" w:type="pct"/>
          </w:tcPr>
          <w:p w14:paraId="4D8EFAA7" w14:textId="77777777" w:rsidR="00AC3374" w:rsidRPr="00764C2F" w:rsidRDefault="00AC3374" w:rsidP="00FF7BFD">
            <w:pPr>
              <w:pStyle w:val="TAC"/>
              <w:rPr>
                <w:ins w:id="176" w:author="만든 이"/>
                <w:rFonts w:eastAsia="바탕"/>
                <w:color w:val="000000"/>
              </w:rPr>
            </w:pPr>
            <w:ins w:id="177" w:author="만든 이">
              <w:r>
                <w:rPr>
                  <w:rFonts w:eastAsia="바탕"/>
                  <w:color w:val="000000"/>
                </w:rPr>
                <w:t>1, 2, 3</w:t>
              </w:r>
            </w:ins>
          </w:p>
        </w:tc>
        <w:tc>
          <w:tcPr>
            <w:tcW w:w="656" w:type="pct"/>
          </w:tcPr>
          <w:p w14:paraId="0132BA61" w14:textId="77777777" w:rsidR="00AC3374" w:rsidRDefault="00AC3374" w:rsidP="00FF7BFD">
            <w:pPr>
              <w:pStyle w:val="TAC"/>
              <w:rPr>
                <w:ins w:id="178" w:author="만든 이"/>
                <w:rFonts w:eastAsia="바탕"/>
                <w:i/>
                <w:color w:val="000000"/>
              </w:rPr>
            </w:pPr>
            <w:ins w:id="179" w:author="만든 이">
              <w:r>
                <w:rPr>
                  <w:rFonts w:eastAsia="바탕"/>
                  <w:color w:val="000000"/>
                </w:rPr>
                <w:t>No</w:t>
              </w:r>
            </w:ins>
          </w:p>
        </w:tc>
        <w:tc>
          <w:tcPr>
            <w:tcW w:w="656" w:type="pct"/>
          </w:tcPr>
          <w:p w14:paraId="1224C953" w14:textId="77777777" w:rsidR="00AC3374" w:rsidRDefault="00AC3374" w:rsidP="00FF7BFD">
            <w:pPr>
              <w:pStyle w:val="TAC"/>
              <w:rPr>
                <w:ins w:id="180" w:author="만든 이"/>
                <w:rFonts w:eastAsia="바탕"/>
                <w:i/>
                <w:color w:val="000000"/>
              </w:rPr>
            </w:pPr>
            <w:ins w:id="181" w:author="만든 이">
              <w:r>
                <w:rPr>
                  <w:rFonts w:eastAsia="바탕"/>
                  <w:color w:val="000000"/>
                </w:rPr>
                <w:t>-</w:t>
              </w:r>
            </w:ins>
          </w:p>
        </w:tc>
        <w:tc>
          <w:tcPr>
            <w:tcW w:w="656" w:type="pct"/>
          </w:tcPr>
          <w:p w14:paraId="284C1D77" w14:textId="77777777" w:rsidR="00AC3374" w:rsidRDefault="00AC3374" w:rsidP="00FF7BFD">
            <w:pPr>
              <w:pStyle w:val="TAC"/>
              <w:rPr>
                <w:ins w:id="182" w:author="만든 이"/>
                <w:rFonts w:eastAsia="바탕"/>
                <w:i/>
                <w:color w:val="000000"/>
              </w:rPr>
            </w:pPr>
            <w:ins w:id="183" w:author="만든 이">
              <w:r>
                <w:rPr>
                  <w:rFonts w:eastAsia="바탕"/>
                  <w:color w:val="000000"/>
                </w:rPr>
                <w:t>-</w:t>
              </w:r>
            </w:ins>
          </w:p>
        </w:tc>
        <w:tc>
          <w:tcPr>
            <w:tcW w:w="1006" w:type="pct"/>
          </w:tcPr>
          <w:p w14:paraId="0B1338EF" w14:textId="77777777" w:rsidR="00AC3374" w:rsidRPr="00E809AD" w:rsidRDefault="00AC3374" w:rsidP="00FF7BFD">
            <w:pPr>
              <w:pStyle w:val="TAC"/>
              <w:rPr>
                <w:ins w:id="184" w:author="만든 이"/>
                <w:rFonts w:eastAsia="바탕"/>
                <w:i/>
                <w:color w:val="000000"/>
              </w:rPr>
            </w:pPr>
            <w:ins w:id="185" w:author="만든 이">
              <w:r w:rsidRPr="00E809AD">
                <w:rPr>
                  <w:rFonts w:eastAsia="바탕"/>
                  <w:color w:val="000000"/>
                </w:rPr>
                <w:t>-</w:t>
              </w:r>
            </w:ins>
          </w:p>
        </w:tc>
        <w:tc>
          <w:tcPr>
            <w:tcW w:w="1006" w:type="pct"/>
          </w:tcPr>
          <w:p w14:paraId="7B7BEAB8" w14:textId="77777777" w:rsidR="00AC3374" w:rsidRPr="00764C2F" w:rsidRDefault="00AC3374" w:rsidP="00FF7BFD">
            <w:pPr>
              <w:pStyle w:val="TAC"/>
              <w:rPr>
                <w:ins w:id="186" w:author="만든 이"/>
                <w:rFonts w:eastAsia="바탕"/>
                <w:color w:val="000000"/>
              </w:rPr>
            </w:pPr>
            <w:ins w:id="187" w:author="만든 이">
              <w:r>
                <w:rPr>
                  <w:rFonts w:eastAsia="바탕"/>
                  <w:color w:val="000000"/>
                </w:rPr>
                <w:t>Default A</w:t>
              </w:r>
            </w:ins>
          </w:p>
        </w:tc>
      </w:tr>
      <w:tr w:rsidR="00AC3374" w:rsidRPr="00474448" w14:paraId="5453C6B4" w14:textId="77777777" w:rsidTr="00AC3374">
        <w:trPr>
          <w:ins w:id="188" w:author="만든 이"/>
        </w:trPr>
        <w:tc>
          <w:tcPr>
            <w:tcW w:w="319" w:type="pct"/>
            <w:vMerge/>
          </w:tcPr>
          <w:p w14:paraId="061EFE66" w14:textId="77777777" w:rsidR="00AC3374" w:rsidRDefault="00AC3374" w:rsidP="00FF7BFD">
            <w:pPr>
              <w:pStyle w:val="TAC"/>
              <w:rPr>
                <w:ins w:id="189" w:author="만든 이"/>
                <w:rFonts w:eastAsia="바탕" w:cs="Arial"/>
                <w:color w:val="000000"/>
                <w:szCs w:val="18"/>
                <w:lang w:eastAsia="ko-KR"/>
              </w:rPr>
            </w:pPr>
          </w:p>
        </w:tc>
        <w:tc>
          <w:tcPr>
            <w:tcW w:w="340" w:type="pct"/>
            <w:vMerge/>
          </w:tcPr>
          <w:p w14:paraId="6E124FF1" w14:textId="77777777" w:rsidR="00AC3374" w:rsidRDefault="00AC3374" w:rsidP="00FF7BFD">
            <w:pPr>
              <w:pStyle w:val="TAC"/>
              <w:rPr>
                <w:ins w:id="190" w:author="만든 이"/>
                <w:rFonts w:eastAsia="바탕" w:cs="Arial"/>
                <w:color w:val="000000"/>
                <w:szCs w:val="18"/>
                <w:lang w:eastAsia="ko-KR"/>
              </w:rPr>
            </w:pPr>
          </w:p>
        </w:tc>
        <w:tc>
          <w:tcPr>
            <w:tcW w:w="361" w:type="pct"/>
          </w:tcPr>
          <w:p w14:paraId="4F91B5EE" w14:textId="77777777" w:rsidR="00AC3374" w:rsidRPr="00764C2F" w:rsidRDefault="00AC3374" w:rsidP="00FF7BFD">
            <w:pPr>
              <w:pStyle w:val="TAC"/>
              <w:rPr>
                <w:ins w:id="191" w:author="만든 이"/>
                <w:rFonts w:eastAsia="바탕"/>
                <w:color w:val="000000"/>
              </w:rPr>
            </w:pPr>
            <w:ins w:id="192" w:author="만든 이">
              <w:r>
                <w:rPr>
                  <w:rFonts w:eastAsia="바탕"/>
                  <w:color w:val="000000"/>
                </w:rPr>
                <w:t>1, 2, 3</w:t>
              </w:r>
            </w:ins>
          </w:p>
        </w:tc>
        <w:tc>
          <w:tcPr>
            <w:tcW w:w="656" w:type="pct"/>
          </w:tcPr>
          <w:p w14:paraId="23FD3C29" w14:textId="77777777" w:rsidR="00AC3374" w:rsidRDefault="00AC3374" w:rsidP="00FF7BFD">
            <w:pPr>
              <w:pStyle w:val="TAC"/>
              <w:rPr>
                <w:ins w:id="193" w:author="만든 이"/>
                <w:rFonts w:eastAsia="바탕"/>
                <w:i/>
                <w:color w:val="000000"/>
              </w:rPr>
            </w:pPr>
            <w:ins w:id="194" w:author="만든 이">
              <w:r>
                <w:rPr>
                  <w:rFonts w:eastAsia="바탕"/>
                  <w:color w:val="000000"/>
                </w:rPr>
                <w:t>Yes</w:t>
              </w:r>
            </w:ins>
          </w:p>
        </w:tc>
        <w:tc>
          <w:tcPr>
            <w:tcW w:w="656" w:type="pct"/>
          </w:tcPr>
          <w:p w14:paraId="44F9BC6C" w14:textId="77777777" w:rsidR="00AC3374" w:rsidRDefault="00AC3374" w:rsidP="00FF7BFD">
            <w:pPr>
              <w:pStyle w:val="TAC"/>
              <w:rPr>
                <w:ins w:id="195" w:author="만든 이"/>
                <w:rFonts w:eastAsia="바탕"/>
                <w:i/>
                <w:color w:val="000000"/>
              </w:rPr>
            </w:pPr>
            <w:ins w:id="196" w:author="만든 이">
              <w:r>
                <w:rPr>
                  <w:rFonts w:eastAsia="바탕"/>
                  <w:color w:val="000000"/>
                </w:rPr>
                <w:t>-</w:t>
              </w:r>
            </w:ins>
          </w:p>
        </w:tc>
        <w:tc>
          <w:tcPr>
            <w:tcW w:w="656" w:type="pct"/>
          </w:tcPr>
          <w:p w14:paraId="3BBE58AC" w14:textId="77777777" w:rsidR="00AC3374" w:rsidRDefault="00AC3374" w:rsidP="00FF7BFD">
            <w:pPr>
              <w:pStyle w:val="TAC"/>
              <w:rPr>
                <w:ins w:id="197" w:author="만든 이"/>
                <w:rFonts w:eastAsia="바탕"/>
                <w:i/>
                <w:color w:val="000000"/>
              </w:rPr>
            </w:pPr>
            <w:ins w:id="198" w:author="만든 이">
              <w:r>
                <w:rPr>
                  <w:rFonts w:eastAsia="바탕"/>
                  <w:i/>
                  <w:color w:val="000000"/>
                </w:rPr>
                <w:t>-</w:t>
              </w:r>
            </w:ins>
          </w:p>
        </w:tc>
        <w:tc>
          <w:tcPr>
            <w:tcW w:w="1006" w:type="pct"/>
          </w:tcPr>
          <w:p w14:paraId="105C855F" w14:textId="77777777" w:rsidR="00AC3374" w:rsidRPr="00E809AD" w:rsidRDefault="00AC3374" w:rsidP="00FF7BFD">
            <w:pPr>
              <w:pStyle w:val="TAC"/>
              <w:rPr>
                <w:ins w:id="199" w:author="만든 이"/>
                <w:rFonts w:eastAsia="바탕"/>
                <w:i/>
                <w:color w:val="000000"/>
              </w:rPr>
            </w:pPr>
            <w:ins w:id="200" w:author="만든 이">
              <w:r w:rsidRPr="00E809AD">
                <w:rPr>
                  <w:rFonts w:eastAsia="바탕"/>
                  <w:color w:val="000000"/>
                </w:rPr>
                <w:t>-</w:t>
              </w:r>
            </w:ins>
          </w:p>
        </w:tc>
        <w:tc>
          <w:tcPr>
            <w:tcW w:w="1006" w:type="pct"/>
          </w:tcPr>
          <w:p w14:paraId="48753A8B" w14:textId="77777777" w:rsidR="00AC3374" w:rsidRPr="00764C2F" w:rsidRDefault="00AC3374" w:rsidP="00FF7BFD">
            <w:pPr>
              <w:pStyle w:val="TAC"/>
              <w:rPr>
                <w:ins w:id="201" w:author="만든 이"/>
                <w:rFonts w:eastAsia="바탕"/>
                <w:color w:val="000000"/>
              </w:rPr>
            </w:pPr>
            <w:ins w:id="202" w:author="만든 이">
              <w:r w:rsidRPr="00486B0E">
                <w:rPr>
                  <w:rFonts w:eastAsia="바탕"/>
                  <w:i/>
                  <w:color w:val="000000"/>
                </w:rPr>
                <w:t>pdsch-</w:t>
              </w:r>
              <w:r>
                <w:rPr>
                  <w:rFonts w:eastAsia="바탕"/>
                  <w:i/>
                  <w:color w:val="000000"/>
                </w:rPr>
                <w:t>TimeDomain</w:t>
              </w:r>
              <w:r w:rsidRPr="00486B0E">
                <w:rPr>
                  <w:rFonts w:eastAsia="바탕"/>
                  <w:i/>
                  <w:color w:val="000000"/>
                </w:rPr>
                <w:t>AllocationList</w:t>
              </w:r>
              <w:r>
                <w:rPr>
                  <w:rFonts w:eastAsia="바탕"/>
                  <w:color w:val="000000"/>
                </w:rPr>
                <w:t xml:space="preserve"> provided in </w:t>
              </w:r>
              <w:r>
                <w:rPr>
                  <w:rFonts w:eastAsia="바탕"/>
                  <w:i/>
                  <w:color w:val="000000"/>
                </w:rPr>
                <w:t>PDSCH-</w:t>
              </w:r>
              <w:r w:rsidRPr="009E7D78">
                <w:rPr>
                  <w:rFonts w:eastAsia="바탕"/>
                  <w:i/>
                  <w:color w:val="000000"/>
                </w:rPr>
                <w:t>ConfigCommon</w:t>
              </w:r>
            </w:ins>
          </w:p>
        </w:tc>
      </w:tr>
      <w:tr w:rsidR="00AC3374" w:rsidRPr="00474448" w14:paraId="27633314" w14:textId="77777777" w:rsidTr="00AC3374">
        <w:trPr>
          <w:ins w:id="203" w:author="만든 이"/>
        </w:trPr>
        <w:tc>
          <w:tcPr>
            <w:tcW w:w="319" w:type="pct"/>
            <w:vMerge w:val="restart"/>
          </w:tcPr>
          <w:p w14:paraId="2CFAC9EC" w14:textId="77777777" w:rsidR="00AC3374" w:rsidRDefault="00AC3374" w:rsidP="00FF7BFD">
            <w:pPr>
              <w:pStyle w:val="TAC"/>
              <w:rPr>
                <w:ins w:id="204" w:author="만든 이"/>
                <w:rFonts w:eastAsia="바탕" w:cs="Arial"/>
                <w:color w:val="000000"/>
                <w:szCs w:val="18"/>
                <w:lang w:eastAsia="ko-KR"/>
              </w:rPr>
            </w:pPr>
            <w:ins w:id="205" w:author="만든 이">
              <w:r>
                <w:rPr>
                  <w:rFonts w:eastAsia="바탕"/>
                  <w:color w:val="000000"/>
                </w:rPr>
                <w:t>P-RNTI</w:t>
              </w:r>
            </w:ins>
          </w:p>
        </w:tc>
        <w:tc>
          <w:tcPr>
            <w:tcW w:w="340" w:type="pct"/>
            <w:vMerge w:val="restart"/>
          </w:tcPr>
          <w:p w14:paraId="2C21371B" w14:textId="77777777" w:rsidR="00AC3374" w:rsidRDefault="00AC3374" w:rsidP="00FF7BFD">
            <w:pPr>
              <w:pStyle w:val="TAC"/>
              <w:rPr>
                <w:ins w:id="206" w:author="만든 이"/>
                <w:rFonts w:eastAsia="바탕" w:cs="Arial"/>
                <w:color w:val="000000"/>
                <w:szCs w:val="18"/>
                <w:lang w:eastAsia="ko-KR"/>
              </w:rPr>
            </w:pPr>
            <w:ins w:id="207" w:author="만든 이">
              <w:r>
                <w:rPr>
                  <w:rFonts w:eastAsia="바탕"/>
                  <w:color w:val="000000"/>
                </w:rPr>
                <w:t>Type2 common</w:t>
              </w:r>
            </w:ins>
          </w:p>
        </w:tc>
        <w:tc>
          <w:tcPr>
            <w:tcW w:w="361" w:type="pct"/>
          </w:tcPr>
          <w:p w14:paraId="114BCE85" w14:textId="77777777" w:rsidR="00AC3374" w:rsidRPr="00764C2F" w:rsidRDefault="00AC3374" w:rsidP="00FF7BFD">
            <w:pPr>
              <w:pStyle w:val="TAC"/>
              <w:rPr>
                <w:ins w:id="208" w:author="만든 이"/>
                <w:rFonts w:eastAsia="바탕"/>
                <w:color w:val="000000"/>
              </w:rPr>
            </w:pPr>
            <w:ins w:id="209" w:author="만든 이">
              <w:r>
                <w:rPr>
                  <w:rFonts w:eastAsia="바탕"/>
                  <w:color w:val="000000"/>
                </w:rPr>
                <w:t>1</w:t>
              </w:r>
            </w:ins>
          </w:p>
        </w:tc>
        <w:tc>
          <w:tcPr>
            <w:tcW w:w="656" w:type="pct"/>
          </w:tcPr>
          <w:p w14:paraId="243E7147" w14:textId="77777777" w:rsidR="00AC3374" w:rsidRDefault="00AC3374" w:rsidP="00FF7BFD">
            <w:pPr>
              <w:pStyle w:val="TAC"/>
              <w:rPr>
                <w:ins w:id="210" w:author="만든 이"/>
                <w:rFonts w:eastAsia="바탕"/>
                <w:i/>
                <w:color w:val="000000"/>
              </w:rPr>
            </w:pPr>
            <w:ins w:id="211" w:author="만든 이">
              <w:r>
                <w:rPr>
                  <w:rFonts w:eastAsia="바탕"/>
                  <w:color w:val="000000"/>
                </w:rPr>
                <w:t>No</w:t>
              </w:r>
            </w:ins>
          </w:p>
        </w:tc>
        <w:tc>
          <w:tcPr>
            <w:tcW w:w="656" w:type="pct"/>
          </w:tcPr>
          <w:p w14:paraId="0A8C63AC" w14:textId="77777777" w:rsidR="00AC3374" w:rsidRDefault="00AC3374" w:rsidP="00FF7BFD">
            <w:pPr>
              <w:pStyle w:val="TAC"/>
              <w:rPr>
                <w:ins w:id="212" w:author="만든 이"/>
                <w:rFonts w:eastAsia="바탕"/>
                <w:i/>
                <w:color w:val="000000"/>
              </w:rPr>
            </w:pPr>
            <w:ins w:id="213" w:author="만든 이">
              <w:r>
                <w:rPr>
                  <w:rFonts w:eastAsia="바탕"/>
                  <w:color w:val="000000"/>
                </w:rPr>
                <w:t>-</w:t>
              </w:r>
            </w:ins>
          </w:p>
        </w:tc>
        <w:tc>
          <w:tcPr>
            <w:tcW w:w="656" w:type="pct"/>
          </w:tcPr>
          <w:p w14:paraId="46D87DC6" w14:textId="77777777" w:rsidR="00AC3374" w:rsidRDefault="00AC3374" w:rsidP="00FF7BFD">
            <w:pPr>
              <w:pStyle w:val="TAC"/>
              <w:rPr>
                <w:ins w:id="214" w:author="만든 이"/>
                <w:rFonts w:eastAsia="바탕"/>
                <w:i/>
                <w:color w:val="000000"/>
              </w:rPr>
            </w:pPr>
            <w:ins w:id="215" w:author="만든 이">
              <w:r>
                <w:rPr>
                  <w:rFonts w:eastAsia="바탕"/>
                  <w:color w:val="000000"/>
                </w:rPr>
                <w:t>-</w:t>
              </w:r>
            </w:ins>
          </w:p>
        </w:tc>
        <w:tc>
          <w:tcPr>
            <w:tcW w:w="1006" w:type="pct"/>
          </w:tcPr>
          <w:p w14:paraId="7A5DE8EC" w14:textId="77777777" w:rsidR="00AC3374" w:rsidRPr="00E809AD" w:rsidRDefault="00AC3374" w:rsidP="00FF7BFD">
            <w:pPr>
              <w:pStyle w:val="TAC"/>
              <w:rPr>
                <w:ins w:id="216" w:author="만든 이"/>
                <w:rFonts w:eastAsia="바탕"/>
                <w:i/>
                <w:color w:val="000000"/>
              </w:rPr>
            </w:pPr>
            <w:ins w:id="217" w:author="만든 이">
              <w:r w:rsidRPr="00E809AD">
                <w:rPr>
                  <w:rFonts w:eastAsia="바탕"/>
                  <w:color w:val="000000"/>
                </w:rPr>
                <w:t>-</w:t>
              </w:r>
            </w:ins>
          </w:p>
        </w:tc>
        <w:tc>
          <w:tcPr>
            <w:tcW w:w="1006" w:type="pct"/>
          </w:tcPr>
          <w:p w14:paraId="7FBD9752" w14:textId="77777777" w:rsidR="00AC3374" w:rsidRPr="00764C2F" w:rsidRDefault="00AC3374" w:rsidP="00FF7BFD">
            <w:pPr>
              <w:pStyle w:val="TAC"/>
              <w:rPr>
                <w:ins w:id="218" w:author="만든 이"/>
                <w:rFonts w:eastAsia="바탕"/>
                <w:color w:val="000000"/>
              </w:rPr>
            </w:pPr>
            <w:ins w:id="219" w:author="만든 이">
              <w:r>
                <w:rPr>
                  <w:rFonts w:eastAsia="바탕"/>
                  <w:color w:val="000000"/>
                </w:rPr>
                <w:t>Default A</w:t>
              </w:r>
            </w:ins>
          </w:p>
        </w:tc>
      </w:tr>
      <w:tr w:rsidR="00AC3374" w:rsidRPr="00474448" w14:paraId="02E384D2" w14:textId="77777777" w:rsidTr="00AC3374">
        <w:trPr>
          <w:ins w:id="220" w:author="만든 이"/>
        </w:trPr>
        <w:tc>
          <w:tcPr>
            <w:tcW w:w="319" w:type="pct"/>
            <w:vMerge/>
          </w:tcPr>
          <w:p w14:paraId="23AB5DB6" w14:textId="77777777" w:rsidR="00AC3374" w:rsidRDefault="00AC3374" w:rsidP="00FF7BFD">
            <w:pPr>
              <w:pStyle w:val="TAC"/>
              <w:rPr>
                <w:ins w:id="221" w:author="만든 이"/>
                <w:rFonts w:eastAsia="바탕" w:cs="Arial"/>
                <w:color w:val="000000"/>
                <w:szCs w:val="18"/>
                <w:lang w:eastAsia="ko-KR"/>
              </w:rPr>
            </w:pPr>
          </w:p>
        </w:tc>
        <w:tc>
          <w:tcPr>
            <w:tcW w:w="340" w:type="pct"/>
            <w:vMerge/>
          </w:tcPr>
          <w:p w14:paraId="0036C1A0" w14:textId="77777777" w:rsidR="00AC3374" w:rsidRDefault="00AC3374" w:rsidP="00FF7BFD">
            <w:pPr>
              <w:pStyle w:val="TAC"/>
              <w:rPr>
                <w:ins w:id="222" w:author="만든 이"/>
                <w:rFonts w:eastAsia="바탕" w:cs="Arial"/>
                <w:color w:val="000000"/>
                <w:szCs w:val="18"/>
                <w:lang w:eastAsia="ko-KR"/>
              </w:rPr>
            </w:pPr>
          </w:p>
        </w:tc>
        <w:tc>
          <w:tcPr>
            <w:tcW w:w="361" w:type="pct"/>
          </w:tcPr>
          <w:p w14:paraId="4FAEB492" w14:textId="77777777" w:rsidR="00AC3374" w:rsidRPr="00764C2F" w:rsidRDefault="00AC3374" w:rsidP="00FF7BFD">
            <w:pPr>
              <w:pStyle w:val="TAC"/>
              <w:rPr>
                <w:ins w:id="223" w:author="만든 이"/>
                <w:rFonts w:eastAsia="바탕"/>
                <w:color w:val="000000"/>
              </w:rPr>
            </w:pPr>
            <w:ins w:id="224" w:author="만든 이">
              <w:r>
                <w:rPr>
                  <w:rFonts w:eastAsia="바탕"/>
                  <w:color w:val="000000"/>
                </w:rPr>
                <w:t>2</w:t>
              </w:r>
            </w:ins>
          </w:p>
        </w:tc>
        <w:tc>
          <w:tcPr>
            <w:tcW w:w="656" w:type="pct"/>
          </w:tcPr>
          <w:p w14:paraId="7C522DA3" w14:textId="77777777" w:rsidR="00AC3374" w:rsidRDefault="00AC3374" w:rsidP="00FF7BFD">
            <w:pPr>
              <w:pStyle w:val="TAC"/>
              <w:rPr>
                <w:ins w:id="225" w:author="만든 이"/>
                <w:rFonts w:eastAsia="바탕"/>
                <w:i/>
                <w:color w:val="000000"/>
              </w:rPr>
            </w:pPr>
            <w:ins w:id="226" w:author="만든 이">
              <w:r>
                <w:rPr>
                  <w:rFonts w:eastAsia="바탕"/>
                  <w:color w:val="000000"/>
                </w:rPr>
                <w:t>No</w:t>
              </w:r>
            </w:ins>
          </w:p>
        </w:tc>
        <w:tc>
          <w:tcPr>
            <w:tcW w:w="656" w:type="pct"/>
          </w:tcPr>
          <w:p w14:paraId="77ADC451" w14:textId="77777777" w:rsidR="00AC3374" w:rsidRDefault="00AC3374" w:rsidP="00FF7BFD">
            <w:pPr>
              <w:pStyle w:val="TAC"/>
              <w:rPr>
                <w:ins w:id="227" w:author="만든 이"/>
                <w:rFonts w:eastAsia="바탕"/>
                <w:i/>
                <w:color w:val="000000"/>
              </w:rPr>
            </w:pPr>
            <w:ins w:id="228" w:author="만든 이">
              <w:r>
                <w:rPr>
                  <w:rFonts w:eastAsia="바탕"/>
                  <w:color w:val="000000"/>
                </w:rPr>
                <w:t>-</w:t>
              </w:r>
            </w:ins>
          </w:p>
        </w:tc>
        <w:tc>
          <w:tcPr>
            <w:tcW w:w="656" w:type="pct"/>
          </w:tcPr>
          <w:p w14:paraId="60514C3D" w14:textId="77777777" w:rsidR="00AC3374" w:rsidRDefault="00AC3374" w:rsidP="00FF7BFD">
            <w:pPr>
              <w:pStyle w:val="TAC"/>
              <w:rPr>
                <w:ins w:id="229" w:author="만든 이"/>
                <w:rFonts w:eastAsia="바탕"/>
                <w:i/>
                <w:color w:val="000000"/>
              </w:rPr>
            </w:pPr>
            <w:ins w:id="230" w:author="만든 이">
              <w:r>
                <w:rPr>
                  <w:rFonts w:eastAsia="바탕"/>
                  <w:color w:val="000000"/>
                </w:rPr>
                <w:t>-</w:t>
              </w:r>
            </w:ins>
          </w:p>
        </w:tc>
        <w:tc>
          <w:tcPr>
            <w:tcW w:w="1006" w:type="pct"/>
          </w:tcPr>
          <w:p w14:paraId="29E6A0E5" w14:textId="77777777" w:rsidR="00AC3374" w:rsidRPr="00E809AD" w:rsidRDefault="00AC3374" w:rsidP="00FF7BFD">
            <w:pPr>
              <w:pStyle w:val="TAC"/>
              <w:rPr>
                <w:ins w:id="231" w:author="만든 이"/>
                <w:rFonts w:eastAsia="바탕"/>
                <w:i/>
                <w:color w:val="000000"/>
              </w:rPr>
            </w:pPr>
            <w:ins w:id="232" w:author="만든 이">
              <w:r w:rsidRPr="00E809AD">
                <w:rPr>
                  <w:rFonts w:eastAsia="바탕"/>
                  <w:color w:val="000000"/>
                </w:rPr>
                <w:t>-</w:t>
              </w:r>
            </w:ins>
          </w:p>
        </w:tc>
        <w:tc>
          <w:tcPr>
            <w:tcW w:w="1006" w:type="pct"/>
          </w:tcPr>
          <w:p w14:paraId="0FB737C7" w14:textId="77777777" w:rsidR="00AC3374" w:rsidRPr="00764C2F" w:rsidRDefault="00AC3374" w:rsidP="00FF7BFD">
            <w:pPr>
              <w:pStyle w:val="TAC"/>
              <w:rPr>
                <w:ins w:id="233" w:author="만든 이"/>
                <w:rFonts w:eastAsia="바탕"/>
                <w:color w:val="000000"/>
              </w:rPr>
            </w:pPr>
            <w:ins w:id="234" w:author="만든 이">
              <w:r>
                <w:rPr>
                  <w:rFonts w:eastAsia="바탕"/>
                  <w:color w:val="000000"/>
                </w:rPr>
                <w:t>Default B</w:t>
              </w:r>
            </w:ins>
          </w:p>
        </w:tc>
      </w:tr>
      <w:tr w:rsidR="00AC3374" w:rsidRPr="00474448" w14:paraId="4F1FBDF6" w14:textId="77777777" w:rsidTr="00AC3374">
        <w:trPr>
          <w:ins w:id="235" w:author="만든 이"/>
        </w:trPr>
        <w:tc>
          <w:tcPr>
            <w:tcW w:w="319" w:type="pct"/>
            <w:vMerge/>
          </w:tcPr>
          <w:p w14:paraId="6D6B1041" w14:textId="77777777" w:rsidR="00AC3374" w:rsidRDefault="00AC3374" w:rsidP="00FF7BFD">
            <w:pPr>
              <w:pStyle w:val="TAC"/>
              <w:rPr>
                <w:ins w:id="236" w:author="만든 이"/>
                <w:rFonts w:eastAsia="바탕" w:cs="Arial"/>
                <w:color w:val="000000"/>
                <w:szCs w:val="18"/>
                <w:lang w:eastAsia="ko-KR"/>
              </w:rPr>
            </w:pPr>
          </w:p>
        </w:tc>
        <w:tc>
          <w:tcPr>
            <w:tcW w:w="340" w:type="pct"/>
            <w:vMerge/>
          </w:tcPr>
          <w:p w14:paraId="3F5B6EA6" w14:textId="77777777" w:rsidR="00AC3374" w:rsidRDefault="00AC3374" w:rsidP="00FF7BFD">
            <w:pPr>
              <w:pStyle w:val="TAC"/>
              <w:rPr>
                <w:ins w:id="237" w:author="만든 이"/>
                <w:rFonts w:eastAsia="바탕" w:cs="Arial"/>
                <w:color w:val="000000"/>
                <w:szCs w:val="18"/>
                <w:lang w:eastAsia="ko-KR"/>
              </w:rPr>
            </w:pPr>
          </w:p>
        </w:tc>
        <w:tc>
          <w:tcPr>
            <w:tcW w:w="361" w:type="pct"/>
          </w:tcPr>
          <w:p w14:paraId="31B0A967" w14:textId="77777777" w:rsidR="00AC3374" w:rsidRPr="00764C2F" w:rsidRDefault="00AC3374" w:rsidP="00FF7BFD">
            <w:pPr>
              <w:pStyle w:val="TAC"/>
              <w:rPr>
                <w:ins w:id="238" w:author="만든 이"/>
                <w:rFonts w:eastAsia="바탕"/>
                <w:color w:val="000000"/>
              </w:rPr>
            </w:pPr>
            <w:ins w:id="239" w:author="만든 이">
              <w:r>
                <w:rPr>
                  <w:rFonts w:eastAsia="바탕"/>
                  <w:color w:val="000000"/>
                </w:rPr>
                <w:t>3</w:t>
              </w:r>
            </w:ins>
          </w:p>
        </w:tc>
        <w:tc>
          <w:tcPr>
            <w:tcW w:w="656" w:type="pct"/>
          </w:tcPr>
          <w:p w14:paraId="615F98C0" w14:textId="77777777" w:rsidR="00AC3374" w:rsidRDefault="00AC3374" w:rsidP="00FF7BFD">
            <w:pPr>
              <w:pStyle w:val="TAC"/>
              <w:rPr>
                <w:ins w:id="240" w:author="만든 이"/>
                <w:rFonts w:eastAsia="바탕"/>
                <w:i/>
                <w:color w:val="000000"/>
              </w:rPr>
            </w:pPr>
            <w:ins w:id="241" w:author="만든 이">
              <w:r>
                <w:rPr>
                  <w:rFonts w:eastAsia="바탕"/>
                  <w:color w:val="000000"/>
                </w:rPr>
                <w:t>No</w:t>
              </w:r>
            </w:ins>
          </w:p>
        </w:tc>
        <w:tc>
          <w:tcPr>
            <w:tcW w:w="656" w:type="pct"/>
          </w:tcPr>
          <w:p w14:paraId="2B73F0C4" w14:textId="77777777" w:rsidR="00AC3374" w:rsidRDefault="00AC3374" w:rsidP="00FF7BFD">
            <w:pPr>
              <w:pStyle w:val="TAC"/>
              <w:rPr>
                <w:ins w:id="242" w:author="만든 이"/>
                <w:rFonts w:eastAsia="바탕"/>
                <w:i/>
                <w:color w:val="000000"/>
              </w:rPr>
            </w:pPr>
            <w:ins w:id="243" w:author="만든 이">
              <w:r>
                <w:rPr>
                  <w:rFonts w:eastAsia="바탕"/>
                  <w:color w:val="000000"/>
                </w:rPr>
                <w:t>-</w:t>
              </w:r>
            </w:ins>
          </w:p>
        </w:tc>
        <w:tc>
          <w:tcPr>
            <w:tcW w:w="656" w:type="pct"/>
          </w:tcPr>
          <w:p w14:paraId="19E86214" w14:textId="77777777" w:rsidR="00AC3374" w:rsidRDefault="00AC3374" w:rsidP="00FF7BFD">
            <w:pPr>
              <w:pStyle w:val="TAC"/>
              <w:rPr>
                <w:ins w:id="244" w:author="만든 이"/>
                <w:rFonts w:eastAsia="바탕"/>
                <w:i/>
                <w:color w:val="000000"/>
              </w:rPr>
            </w:pPr>
            <w:ins w:id="245" w:author="만든 이">
              <w:r>
                <w:rPr>
                  <w:rFonts w:eastAsia="바탕"/>
                  <w:color w:val="000000"/>
                </w:rPr>
                <w:t>-</w:t>
              </w:r>
            </w:ins>
          </w:p>
        </w:tc>
        <w:tc>
          <w:tcPr>
            <w:tcW w:w="1006" w:type="pct"/>
          </w:tcPr>
          <w:p w14:paraId="030748B3" w14:textId="77777777" w:rsidR="00AC3374" w:rsidRPr="00E809AD" w:rsidRDefault="00AC3374" w:rsidP="00FF7BFD">
            <w:pPr>
              <w:pStyle w:val="TAC"/>
              <w:rPr>
                <w:ins w:id="246" w:author="만든 이"/>
                <w:rFonts w:eastAsia="바탕"/>
                <w:i/>
                <w:color w:val="000000"/>
              </w:rPr>
            </w:pPr>
            <w:ins w:id="247" w:author="만든 이">
              <w:r w:rsidRPr="00E809AD">
                <w:rPr>
                  <w:rFonts w:eastAsia="바탕"/>
                  <w:color w:val="000000"/>
                </w:rPr>
                <w:t>-</w:t>
              </w:r>
            </w:ins>
          </w:p>
        </w:tc>
        <w:tc>
          <w:tcPr>
            <w:tcW w:w="1006" w:type="pct"/>
          </w:tcPr>
          <w:p w14:paraId="497CADAE" w14:textId="77777777" w:rsidR="00AC3374" w:rsidRPr="00764C2F" w:rsidRDefault="00AC3374" w:rsidP="00FF7BFD">
            <w:pPr>
              <w:pStyle w:val="TAC"/>
              <w:rPr>
                <w:ins w:id="248" w:author="만든 이"/>
                <w:rFonts w:eastAsia="바탕"/>
                <w:color w:val="000000"/>
              </w:rPr>
            </w:pPr>
            <w:ins w:id="249" w:author="만든 이">
              <w:r>
                <w:rPr>
                  <w:rFonts w:eastAsia="바탕"/>
                  <w:color w:val="000000"/>
                </w:rPr>
                <w:t>Default C</w:t>
              </w:r>
            </w:ins>
          </w:p>
        </w:tc>
      </w:tr>
      <w:tr w:rsidR="00AC3374" w:rsidRPr="00474448" w14:paraId="7E9C5484" w14:textId="77777777" w:rsidTr="00AC3374">
        <w:trPr>
          <w:ins w:id="250" w:author="만든 이"/>
        </w:trPr>
        <w:tc>
          <w:tcPr>
            <w:tcW w:w="319" w:type="pct"/>
            <w:vMerge/>
          </w:tcPr>
          <w:p w14:paraId="0FC7575E" w14:textId="77777777" w:rsidR="00AC3374" w:rsidRDefault="00AC3374" w:rsidP="00FF7BFD">
            <w:pPr>
              <w:pStyle w:val="TAC"/>
              <w:rPr>
                <w:ins w:id="251" w:author="만든 이"/>
                <w:rFonts w:eastAsia="바탕" w:cs="Arial"/>
                <w:color w:val="000000"/>
                <w:szCs w:val="18"/>
                <w:lang w:eastAsia="ko-KR"/>
              </w:rPr>
            </w:pPr>
          </w:p>
        </w:tc>
        <w:tc>
          <w:tcPr>
            <w:tcW w:w="340" w:type="pct"/>
            <w:vMerge/>
          </w:tcPr>
          <w:p w14:paraId="6D6F722F" w14:textId="77777777" w:rsidR="00AC3374" w:rsidRDefault="00AC3374" w:rsidP="00FF7BFD">
            <w:pPr>
              <w:pStyle w:val="TAC"/>
              <w:rPr>
                <w:ins w:id="252" w:author="만든 이"/>
                <w:rFonts w:eastAsia="바탕" w:cs="Arial"/>
                <w:color w:val="000000"/>
                <w:szCs w:val="18"/>
                <w:lang w:eastAsia="ko-KR"/>
              </w:rPr>
            </w:pPr>
          </w:p>
        </w:tc>
        <w:tc>
          <w:tcPr>
            <w:tcW w:w="361" w:type="pct"/>
          </w:tcPr>
          <w:p w14:paraId="677C6863" w14:textId="77777777" w:rsidR="00AC3374" w:rsidRPr="00764C2F" w:rsidRDefault="00AC3374" w:rsidP="00FF7BFD">
            <w:pPr>
              <w:pStyle w:val="TAC"/>
              <w:rPr>
                <w:ins w:id="253" w:author="만든 이"/>
                <w:rFonts w:eastAsia="바탕"/>
                <w:color w:val="000000"/>
              </w:rPr>
            </w:pPr>
            <w:ins w:id="254" w:author="만든 이">
              <w:r>
                <w:rPr>
                  <w:rFonts w:eastAsia="바탕"/>
                  <w:color w:val="000000"/>
                </w:rPr>
                <w:t>1,2,3</w:t>
              </w:r>
            </w:ins>
          </w:p>
        </w:tc>
        <w:tc>
          <w:tcPr>
            <w:tcW w:w="656" w:type="pct"/>
          </w:tcPr>
          <w:p w14:paraId="2ABD8CC9" w14:textId="77777777" w:rsidR="00AC3374" w:rsidRDefault="00AC3374" w:rsidP="00FF7BFD">
            <w:pPr>
              <w:pStyle w:val="TAC"/>
              <w:rPr>
                <w:ins w:id="255" w:author="만든 이"/>
                <w:rFonts w:eastAsia="바탕"/>
                <w:i/>
                <w:color w:val="000000"/>
              </w:rPr>
            </w:pPr>
            <w:ins w:id="256" w:author="만든 이">
              <w:r>
                <w:rPr>
                  <w:rFonts w:eastAsia="바탕"/>
                  <w:color w:val="000000"/>
                </w:rPr>
                <w:t>Yes</w:t>
              </w:r>
            </w:ins>
          </w:p>
        </w:tc>
        <w:tc>
          <w:tcPr>
            <w:tcW w:w="656" w:type="pct"/>
          </w:tcPr>
          <w:p w14:paraId="44CEC74C" w14:textId="77777777" w:rsidR="00AC3374" w:rsidRDefault="00AC3374" w:rsidP="00FF7BFD">
            <w:pPr>
              <w:pStyle w:val="TAC"/>
              <w:rPr>
                <w:ins w:id="257" w:author="만든 이"/>
                <w:rFonts w:eastAsia="바탕"/>
                <w:i/>
                <w:color w:val="000000"/>
              </w:rPr>
            </w:pPr>
            <w:ins w:id="258" w:author="만든 이">
              <w:r>
                <w:rPr>
                  <w:rFonts w:eastAsia="바탕"/>
                  <w:color w:val="000000"/>
                </w:rPr>
                <w:t>-</w:t>
              </w:r>
            </w:ins>
          </w:p>
        </w:tc>
        <w:tc>
          <w:tcPr>
            <w:tcW w:w="656" w:type="pct"/>
          </w:tcPr>
          <w:p w14:paraId="4BC08500" w14:textId="77777777" w:rsidR="00AC3374" w:rsidRDefault="00AC3374" w:rsidP="00FF7BFD">
            <w:pPr>
              <w:pStyle w:val="TAC"/>
              <w:rPr>
                <w:ins w:id="259" w:author="만든 이"/>
                <w:rFonts w:eastAsia="바탕"/>
                <w:i/>
                <w:color w:val="000000"/>
              </w:rPr>
            </w:pPr>
            <w:ins w:id="260" w:author="만든 이">
              <w:r>
                <w:rPr>
                  <w:rFonts w:eastAsia="바탕"/>
                  <w:i/>
                  <w:color w:val="000000"/>
                </w:rPr>
                <w:t>-</w:t>
              </w:r>
            </w:ins>
          </w:p>
        </w:tc>
        <w:tc>
          <w:tcPr>
            <w:tcW w:w="1006" w:type="pct"/>
          </w:tcPr>
          <w:p w14:paraId="33BB3B66" w14:textId="77777777" w:rsidR="00AC3374" w:rsidRPr="00E809AD" w:rsidRDefault="00AC3374" w:rsidP="00FF7BFD">
            <w:pPr>
              <w:pStyle w:val="TAC"/>
              <w:rPr>
                <w:ins w:id="261" w:author="만든 이"/>
                <w:rFonts w:eastAsia="바탕"/>
                <w:i/>
                <w:color w:val="000000"/>
              </w:rPr>
            </w:pPr>
            <w:ins w:id="262" w:author="만든 이">
              <w:r w:rsidRPr="00E809AD">
                <w:rPr>
                  <w:rFonts w:eastAsia="바탕"/>
                  <w:color w:val="000000"/>
                </w:rPr>
                <w:t>-</w:t>
              </w:r>
            </w:ins>
          </w:p>
        </w:tc>
        <w:tc>
          <w:tcPr>
            <w:tcW w:w="1006" w:type="pct"/>
          </w:tcPr>
          <w:p w14:paraId="30E28F33" w14:textId="77777777" w:rsidR="00AC3374" w:rsidRPr="00764C2F" w:rsidRDefault="00AC3374" w:rsidP="00FF7BFD">
            <w:pPr>
              <w:pStyle w:val="TAC"/>
              <w:rPr>
                <w:ins w:id="263" w:author="만든 이"/>
                <w:rFonts w:eastAsia="바탕"/>
                <w:color w:val="000000"/>
              </w:rPr>
            </w:pPr>
            <w:ins w:id="264" w:author="만든 이">
              <w:r w:rsidRPr="009E7D78">
                <w:rPr>
                  <w:rFonts w:eastAsia="바탕"/>
                  <w:i/>
                  <w:color w:val="000000"/>
                </w:rPr>
                <w:t xml:space="preserve">pdsch-TimeDomainAllocationList provided in </w:t>
              </w:r>
              <w:r>
                <w:rPr>
                  <w:rFonts w:eastAsia="바탕"/>
                  <w:i/>
                  <w:color w:val="000000"/>
                </w:rPr>
                <w:t>PDSCH-</w:t>
              </w:r>
              <w:r w:rsidRPr="009E7D78">
                <w:rPr>
                  <w:rFonts w:eastAsia="바탕"/>
                  <w:i/>
                  <w:color w:val="000000"/>
                </w:rPr>
                <w:t>ConfigCommon</w:t>
              </w:r>
            </w:ins>
          </w:p>
        </w:tc>
      </w:tr>
      <w:tr w:rsidR="00AC3374" w:rsidRPr="00474448" w14:paraId="14DCA978" w14:textId="77777777" w:rsidTr="00AC3374">
        <w:tc>
          <w:tcPr>
            <w:tcW w:w="319" w:type="pct"/>
            <w:vMerge w:val="restart"/>
          </w:tcPr>
          <w:p w14:paraId="4E63469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 xml:space="preserve">MCCH-RNTI </w:t>
            </w:r>
          </w:p>
        </w:tc>
        <w:tc>
          <w:tcPr>
            <w:tcW w:w="340" w:type="pct"/>
            <w:vMerge w:val="restart"/>
          </w:tcPr>
          <w:p w14:paraId="5198B5D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Type 0/0B common for broadcast</w:t>
            </w:r>
          </w:p>
        </w:tc>
        <w:tc>
          <w:tcPr>
            <w:tcW w:w="361" w:type="pct"/>
          </w:tcPr>
          <w:p w14:paraId="6A85243D"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w:t>
            </w:r>
          </w:p>
        </w:tc>
        <w:tc>
          <w:tcPr>
            <w:tcW w:w="656" w:type="pct"/>
          </w:tcPr>
          <w:p w14:paraId="10CC3345"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04D7A24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5F785654"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2694AFA1"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31228888"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A</w:t>
            </w:r>
          </w:p>
        </w:tc>
      </w:tr>
      <w:tr w:rsidR="00AC3374" w:rsidRPr="00474448" w14:paraId="78FFBDE5" w14:textId="77777777" w:rsidTr="00AC3374">
        <w:tc>
          <w:tcPr>
            <w:tcW w:w="319" w:type="pct"/>
            <w:vMerge/>
          </w:tcPr>
          <w:p w14:paraId="705E0ED2" w14:textId="77777777" w:rsidR="00AC3374" w:rsidRPr="00474448" w:rsidRDefault="00AC3374" w:rsidP="00FF7BFD">
            <w:pPr>
              <w:pStyle w:val="TAC"/>
              <w:rPr>
                <w:rFonts w:eastAsia="바탕" w:cs="Arial"/>
                <w:color w:val="000000"/>
                <w:szCs w:val="18"/>
              </w:rPr>
            </w:pPr>
          </w:p>
        </w:tc>
        <w:tc>
          <w:tcPr>
            <w:tcW w:w="340" w:type="pct"/>
            <w:vMerge/>
          </w:tcPr>
          <w:p w14:paraId="636B9143" w14:textId="77777777" w:rsidR="00AC3374" w:rsidRPr="00474448" w:rsidRDefault="00AC3374" w:rsidP="00FF7BFD">
            <w:pPr>
              <w:pStyle w:val="TAC"/>
              <w:rPr>
                <w:rFonts w:eastAsia="바탕" w:cs="Arial"/>
                <w:color w:val="000000"/>
                <w:szCs w:val="18"/>
              </w:rPr>
            </w:pPr>
          </w:p>
        </w:tc>
        <w:tc>
          <w:tcPr>
            <w:tcW w:w="361" w:type="pct"/>
          </w:tcPr>
          <w:p w14:paraId="30B0A4A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2</w:t>
            </w:r>
          </w:p>
        </w:tc>
        <w:tc>
          <w:tcPr>
            <w:tcW w:w="656" w:type="pct"/>
          </w:tcPr>
          <w:p w14:paraId="03A9C1C3"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227B0B9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65777637"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32FF1331"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7E901843"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B</w:t>
            </w:r>
          </w:p>
        </w:tc>
      </w:tr>
      <w:tr w:rsidR="00AC3374" w:rsidRPr="00474448" w14:paraId="0288D6D2" w14:textId="77777777" w:rsidTr="00AC3374">
        <w:tc>
          <w:tcPr>
            <w:tcW w:w="319" w:type="pct"/>
            <w:vMerge/>
          </w:tcPr>
          <w:p w14:paraId="0624E844" w14:textId="77777777" w:rsidR="00AC3374" w:rsidRPr="00474448" w:rsidRDefault="00AC3374" w:rsidP="00FF7BFD">
            <w:pPr>
              <w:pStyle w:val="TAC"/>
              <w:rPr>
                <w:rFonts w:eastAsia="바탕" w:cs="Arial"/>
                <w:color w:val="000000"/>
                <w:szCs w:val="18"/>
              </w:rPr>
            </w:pPr>
          </w:p>
        </w:tc>
        <w:tc>
          <w:tcPr>
            <w:tcW w:w="340" w:type="pct"/>
            <w:vMerge/>
          </w:tcPr>
          <w:p w14:paraId="50EF25BC" w14:textId="77777777" w:rsidR="00AC3374" w:rsidRPr="00474448" w:rsidRDefault="00AC3374" w:rsidP="00FF7BFD">
            <w:pPr>
              <w:pStyle w:val="TAC"/>
              <w:rPr>
                <w:rFonts w:eastAsia="바탕" w:cs="Arial"/>
                <w:color w:val="000000"/>
                <w:szCs w:val="18"/>
              </w:rPr>
            </w:pPr>
          </w:p>
        </w:tc>
        <w:tc>
          <w:tcPr>
            <w:tcW w:w="361" w:type="pct"/>
          </w:tcPr>
          <w:p w14:paraId="01877D8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3</w:t>
            </w:r>
          </w:p>
        </w:tc>
        <w:tc>
          <w:tcPr>
            <w:tcW w:w="656" w:type="pct"/>
          </w:tcPr>
          <w:p w14:paraId="45E6A065"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3BA4171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211593F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53DAF5D9"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121674BB"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C</w:t>
            </w:r>
          </w:p>
        </w:tc>
      </w:tr>
      <w:tr w:rsidR="00AC3374" w:rsidRPr="00474448" w14:paraId="6802CE79" w14:textId="77777777" w:rsidTr="00AC3374">
        <w:tc>
          <w:tcPr>
            <w:tcW w:w="319" w:type="pct"/>
            <w:vMerge/>
          </w:tcPr>
          <w:p w14:paraId="56A5E232" w14:textId="77777777" w:rsidR="00AC3374" w:rsidRPr="00474448" w:rsidRDefault="00AC3374" w:rsidP="00FF7BFD">
            <w:pPr>
              <w:pStyle w:val="TAC"/>
              <w:rPr>
                <w:rFonts w:eastAsia="바탕" w:cs="Arial"/>
                <w:color w:val="000000"/>
                <w:szCs w:val="18"/>
              </w:rPr>
            </w:pPr>
          </w:p>
        </w:tc>
        <w:tc>
          <w:tcPr>
            <w:tcW w:w="340" w:type="pct"/>
            <w:vMerge/>
          </w:tcPr>
          <w:p w14:paraId="34E382F1" w14:textId="77777777" w:rsidR="00AC3374" w:rsidRPr="00474448" w:rsidRDefault="00AC3374" w:rsidP="00FF7BFD">
            <w:pPr>
              <w:pStyle w:val="TAC"/>
              <w:rPr>
                <w:rFonts w:eastAsia="바탕" w:cs="Arial"/>
                <w:color w:val="000000"/>
                <w:szCs w:val="18"/>
              </w:rPr>
            </w:pPr>
          </w:p>
        </w:tc>
        <w:tc>
          <w:tcPr>
            <w:tcW w:w="361" w:type="pct"/>
          </w:tcPr>
          <w:p w14:paraId="17231BD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38EEC03F"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3A5207E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78051827"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No</w:t>
            </w:r>
          </w:p>
        </w:tc>
        <w:tc>
          <w:tcPr>
            <w:tcW w:w="1006" w:type="pct"/>
          </w:tcPr>
          <w:p w14:paraId="767C9311"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2422D99B" w14:textId="77777777" w:rsidR="00AC3374" w:rsidRPr="00474448" w:rsidRDefault="00AC3374" w:rsidP="00FF7BFD">
            <w:pPr>
              <w:pStyle w:val="TAC"/>
              <w:rPr>
                <w:rFonts w:eastAsia="바탕" w:cs="Arial"/>
                <w:color w:val="000000"/>
                <w:szCs w:val="18"/>
              </w:rPr>
            </w:pPr>
            <w:r w:rsidRPr="00474448">
              <w:rPr>
                <w:rFonts w:eastAsia="바탕" w:cs="Arial"/>
                <w:i/>
                <w:color w:val="000000"/>
                <w:szCs w:val="18"/>
              </w:rPr>
              <w:t xml:space="preserve">pdsch-TimeDomainAllocationList </w:t>
            </w:r>
            <w:r w:rsidRPr="00474448">
              <w:rPr>
                <w:rFonts w:eastAsia="바탕" w:cs="Arial"/>
                <w:color w:val="000000"/>
                <w:szCs w:val="18"/>
              </w:rPr>
              <w:t xml:space="preserve">provided in </w:t>
            </w:r>
            <w:r w:rsidRPr="00474448">
              <w:rPr>
                <w:rFonts w:eastAsia="바탕" w:cs="Arial"/>
                <w:i/>
                <w:color w:val="000000"/>
                <w:szCs w:val="18"/>
              </w:rPr>
              <w:t>PDSCH-ConfigCommon</w:t>
            </w:r>
          </w:p>
        </w:tc>
      </w:tr>
      <w:tr w:rsidR="00AC3374" w:rsidRPr="00474448" w14:paraId="241131E1" w14:textId="77777777" w:rsidTr="00AC3374">
        <w:tc>
          <w:tcPr>
            <w:tcW w:w="319" w:type="pct"/>
            <w:vMerge/>
          </w:tcPr>
          <w:p w14:paraId="4EB7D684" w14:textId="77777777" w:rsidR="00AC3374" w:rsidRPr="00474448" w:rsidRDefault="00AC3374" w:rsidP="00FF7BFD">
            <w:pPr>
              <w:pStyle w:val="TAC"/>
              <w:rPr>
                <w:rFonts w:eastAsia="바탕" w:cs="Arial"/>
                <w:color w:val="000000"/>
                <w:szCs w:val="18"/>
              </w:rPr>
            </w:pPr>
          </w:p>
        </w:tc>
        <w:tc>
          <w:tcPr>
            <w:tcW w:w="340" w:type="pct"/>
            <w:vMerge/>
          </w:tcPr>
          <w:p w14:paraId="7DAD68A1" w14:textId="77777777" w:rsidR="00AC3374" w:rsidRPr="00474448" w:rsidRDefault="00AC3374" w:rsidP="00FF7BFD">
            <w:pPr>
              <w:pStyle w:val="TAC"/>
              <w:rPr>
                <w:rFonts w:eastAsia="바탕" w:cs="Arial"/>
                <w:color w:val="000000"/>
                <w:szCs w:val="18"/>
              </w:rPr>
            </w:pPr>
          </w:p>
        </w:tc>
        <w:tc>
          <w:tcPr>
            <w:tcW w:w="361" w:type="pct"/>
          </w:tcPr>
          <w:p w14:paraId="0093F12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4697715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No/Yes</w:t>
            </w:r>
          </w:p>
        </w:tc>
        <w:tc>
          <w:tcPr>
            <w:tcW w:w="656" w:type="pct"/>
          </w:tcPr>
          <w:p w14:paraId="3AE4AA7E"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716D816E"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Yes</w:t>
            </w:r>
          </w:p>
        </w:tc>
        <w:tc>
          <w:tcPr>
            <w:tcW w:w="1006" w:type="pct"/>
          </w:tcPr>
          <w:p w14:paraId="110B5B1D"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7BB32EA4" w14:textId="77777777" w:rsidR="00AC3374" w:rsidRPr="00474448" w:rsidRDefault="00AC3374" w:rsidP="00FF7BFD">
            <w:pPr>
              <w:pStyle w:val="TAC"/>
              <w:rPr>
                <w:rFonts w:eastAsia="바탕" w:cs="Arial"/>
                <w:color w:val="000000"/>
                <w:szCs w:val="18"/>
              </w:rPr>
            </w:pPr>
            <w:r w:rsidRPr="00474448">
              <w:rPr>
                <w:rFonts w:eastAsia="바탕" w:cs="Arial"/>
                <w:i/>
                <w:color w:val="000000"/>
                <w:szCs w:val="18"/>
              </w:rPr>
              <w:t>pdsch-TimeDomainAllocationList provided in pdsch-Config-MCCH</w:t>
            </w:r>
          </w:p>
        </w:tc>
      </w:tr>
      <w:tr w:rsidR="00AC3374" w:rsidRPr="00474448" w14:paraId="3178A994" w14:textId="77777777" w:rsidTr="00AC3374">
        <w:tc>
          <w:tcPr>
            <w:tcW w:w="319" w:type="pct"/>
            <w:vMerge w:val="restart"/>
          </w:tcPr>
          <w:p w14:paraId="42B35895" w14:textId="77777777" w:rsidR="00AC3374" w:rsidRPr="00474448" w:rsidRDefault="00AC3374" w:rsidP="00FF7BFD">
            <w:pPr>
              <w:pStyle w:val="TAC"/>
              <w:rPr>
                <w:rFonts w:eastAsia="바탕" w:cs="Arial"/>
                <w:color w:val="000000"/>
                <w:szCs w:val="18"/>
              </w:rPr>
            </w:pPr>
            <w:r w:rsidRPr="00474448">
              <w:rPr>
                <w:rFonts w:cs="Arial"/>
                <w:color w:val="000000" w:themeColor="text1"/>
                <w:szCs w:val="18"/>
                <w:lang w:val="en-US"/>
              </w:rPr>
              <w:t>G-RNTI for broadcast</w:t>
            </w:r>
          </w:p>
        </w:tc>
        <w:tc>
          <w:tcPr>
            <w:tcW w:w="340" w:type="pct"/>
            <w:vMerge w:val="restart"/>
          </w:tcPr>
          <w:p w14:paraId="755A2FC8" w14:textId="77777777" w:rsidR="00AC3374" w:rsidRPr="00474448" w:rsidRDefault="00AC3374" w:rsidP="00FF7BFD">
            <w:pPr>
              <w:pStyle w:val="TAC"/>
              <w:rPr>
                <w:rFonts w:eastAsia="바탕" w:cs="Arial"/>
                <w:color w:val="000000"/>
                <w:szCs w:val="18"/>
              </w:rPr>
            </w:pPr>
            <w:r w:rsidRPr="00474448">
              <w:rPr>
                <w:rFonts w:cs="Arial"/>
                <w:color w:val="000000" w:themeColor="text1"/>
                <w:szCs w:val="18"/>
                <w:lang w:val="en-US"/>
              </w:rPr>
              <w:t xml:space="preserve">Type </w:t>
            </w:r>
            <w:r w:rsidRPr="00474448">
              <w:rPr>
                <w:rFonts w:eastAsia="바탕" w:cs="Arial"/>
                <w:color w:val="000000"/>
                <w:szCs w:val="18"/>
              </w:rPr>
              <w:t>0/0B</w:t>
            </w:r>
            <w:r w:rsidRPr="00474448">
              <w:rPr>
                <w:rFonts w:cs="Arial"/>
                <w:color w:val="000000" w:themeColor="text1"/>
                <w:szCs w:val="18"/>
                <w:lang w:val="en-US"/>
              </w:rPr>
              <w:t xml:space="preserve"> common for broadcast</w:t>
            </w:r>
          </w:p>
        </w:tc>
        <w:tc>
          <w:tcPr>
            <w:tcW w:w="361" w:type="pct"/>
          </w:tcPr>
          <w:p w14:paraId="1FE7FBD4"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w:t>
            </w:r>
          </w:p>
        </w:tc>
        <w:tc>
          <w:tcPr>
            <w:tcW w:w="656" w:type="pct"/>
          </w:tcPr>
          <w:p w14:paraId="21B4A45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2A11A3E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01C8B56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0BE3C88C"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3C91691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A</w:t>
            </w:r>
          </w:p>
        </w:tc>
      </w:tr>
      <w:tr w:rsidR="00AC3374" w:rsidRPr="00474448" w14:paraId="4C74E805" w14:textId="77777777" w:rsidTr="00AC3374">
        <w:tc>
          <w:tcPr>
            <w:tcW w:w="319" w:type="pct"/>
            <w:vMerge/>
          </w:tcPr>
          <w:p w14:paraId="7D0E5958" w14:textId="77777777" w:rsidR="00AC3374" w:rsidRPr="00474448" w:rsidRDefault="00AC3374" w:rsidP="00FF7BFD">
            <w:pPr>
              <w:pStyle w:val="TAC"/>
              <w:rPr>
                <w:rFonts w:eastAsia="바탕" w:cs="Arial"/>
                <w:color w:val="000000"/>
                <w:szCs w:val="18"/>
              </w:rPr>
            </w:pPr>
          </w:p>
        </w:tc>
        <w:tc>
          <w:tcPr>
            <w:tcW w:w="340" w:type="pct"/>
            <w:vMerge/>
          </w:tcPr>
          <w:p w14:paraId="2A868938" w14:textId="77777777" w:rsidR="00AC3374" w:rsidRPr="00474448" w:rsidRDefault="00AC3374" w:rsidP="00FF7BFD">
            <w:pPr>
              <w:pStyle w:val="TAC"/>
              <w:rPr>
                <w:rFonts w:eastAsia="바탕" w:cs="Arial"/>
                <w:color w:val="000000"/>
                <w:szCs w:val="18"/>
              </w:rPr>
            </w:pPr>
          </w:p>
        </w:tc>
        <w:tc>
          <w:tcPr>
            <w:tcW w:w="361" w:type="pct"/>
          </w:tcPr>
          <w:p w14:paraId="064AF3C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2</w:t>
            </w:r>
          </w:p>
        </w:tc>
        <w:tc>
          <w:tcPr>
            <w:tcW w:w="656" w:type="pct"/>
          </w:tcPr>
          <w:p w14:paraId="0475CE64"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367B8A4D"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3C7579C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01CC830F"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1DCC94CB"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B</w:t>
            </w:r>
          </w:p>
        </w:tc>
      </w:tr>
      <w:tr w:rsidR="00AC3374" w:rsidRPr="00474448" w14:paraId="77A8D1DD" w14:textId="77777777" w:rsidTr="00AC3374">
        <w:tc>
          <w:tcPr>
            <w:tcW w:w="319" w:type="pct"/>
            <w:vMerge/>
          </w:tcPr>
          <w:p w14:paraId="3BF5E21B" w14:textId="77777777" w:rsidR="00AC3374" w:rsidRPr="00474448" w:rsidRDefault="00AC3374" w:rsidP="00FF7BFD">
            <w:pPr>
              <w:pStyle w:val="TAC"/>
              <w:rPr>
                <w:rFonts w:eastAsia="바탕" w:cs="Arial"/>
                <w:color w:val="000000"/>
                <w:szCs w:val="18"/>
              </w:rPr>
            </w:pPr>
          </w:p>
        </w:tc>
        <w:tc>
          <w:tcPr>
            <w:tcW w:w="340" w:type="pct"/>
            <w:vMerge/>
          </w:tcPr>
          <w:p w14:paraId="62EFFAED" w14:textId="77777777" w:rsidR="00AC3374" w:rsidRPr="00474448" w:rsidRDefault="00AC3374" w:rsidP="00FF7BFD">
            <w:pPr>
              <w:pStyle w:val="TAC"/>
              <w:rPr>
                <w:rFonts w:eastAsia="바탕" w:cs="Arial"/>
                <w:color w:val="000000"/>
                <w:szCs w:val="18"/>
              </w:rPr>
            </w:pPr>
          </w:p>
        </w:tc>
        <w:tc>
          <w:tcPr>
            <w:tcW w:w="361" w:type="pct"/>
          </w:tcPr>
          <w:p w14:paraId="2B7A3D2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3</w:t>
            </w:r>
          </w:p>
        </w:tc>
        <w:tc>
          <w:tcPr>
            <w:tcW w:w="656" w:type="pct"/>
          </w:tcPr>
          <w:p w14:paraId="0B87C51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72A12D1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2C4ACEF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1006" w:type="pct"/>
          </w:tcPr>
          <w:p w14:paraId="4CF31294"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241C95B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C</w:t>
            </w:r>
          </w:p>
        </w:tc>
      </w:tr>
      <w:tr w:rsidR="00AC3374" w:rsidRPr="00474448" w14:paraId="77A143BF" w14:textId="77777777" w:rsidTr="00AC3374">
        <w:tc>
          <w:tcPr>
            <w:tcW w:w="319" w:type="pct"/>
            <w:vMerge/>
          </w:tcPr>
          <w:p w14:paraId="22880E90" w14:textId="77777777" w:rsidR="00AC3374" w:rsidRPr="00474448" w:rsidRDefault="00AC3374" w:rsidP="00FF7BFD">
            <w:pPr>
              <w:pStyle w:val="TAC"/>
              <w:rPr>
                <w:rFonts w:eastAsia="바탕" w:cs="Arial"/>
                <w:color w:val="000000"/>
                <w:szCs w:val="18"/>
              </w:rPr>
            </w:pPr>
          </w:p>
        </w:tc>
        <w:tc>
          <w:tcPr>
            <w:tcW w:w="340" w:type="pct"/>
            <w:vMerge/>
          </w:tcPr>
          <w:p w14:paraId="58A366C7" w14:textId="77777777" w:rsidR="00AC3374" w:rsidRPr="00474448" w:rsidRDefault="00AC3374" w:rsidP="00FF7BFD">
            <w:pPr>
              <w:pStyle w:val="TAC"/>
              <w:rPr>
                <w:rFonts w:eastAsia="바탕" w:cs="Arial"/>
                <w:color w:val="000000"/>
                <w:szCs w:val="18"/>
              </w:rPr>
            </w:pPr>
          </w:p>
        </w:tc>
        <w:tc>
          <w:tcPr>
            <w:tcW w:w="361" w:type="pct"/>
          </w:tcPr>
          <w:p w14:paraId="0FAAD08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270EF55B"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03E778E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62151AE4"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No</w:t>
            </w:r>
          </w:p>
        </w:tc>
        <w:tc>
          <w:tcPr>
            <w:tcW w:w="1006" w:type="pct"/>
          </w:tcPr>
          <w:p w14:paraId="5EB57DC9"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73A76381" w14:textId="77777777" w:rsidR="00AC3374" w:rsidRPr="00474448" w:rsidRDefault="00AC3374" w:rsidP="00FF7BFD">
            <w:pPr>
              <w:pStyle w:val="TAC"/>
              <w:rPr>
                <w:rFonts w:eastAsia="바탕"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AC3374" w:rsidRPr="00474448" w14:paraId="22E91EF4" w14:textId="77777777" w:rsidTr="00AC3374">
        <w:tc>
          <w:tcPr>
            <w:tcW w:w="319" w:type="pct"/>
            <w:vMerge/>
          </w:tcPr>
          <w:p w14:paraId="00B0E835" w14:textId="77777777" w:rsidR="00AC3374" w:rsidRPr="00474448" w:rsidRDefault="00AC3374" w:rsidP="00FF7BFD">
            <w:pPr>
              <w:pStyle w:val="TAC"/>
              <w:rPr>
                <w:rFonts w:eastAsia="바탕" w:cs="Arial"/>
                <w:color w:val="000000"/>
                <w:szCs w:val="18"/>
              </w:rPr>
            </w:pPr>
          </w:p>
        </w:tc>
        <w:tc>
          <w:tcPr>
            <w:tcW w:w="340" w:type="pct"/>
            <w:vMerge/>
          </w:tcPr>
          <w:p w14:paraId="1DC8E96F" w14:textId="77777777" w:rsidR="00AC3374" w:rsidRPr="00474448" w:rsidRDefault="00AC3374" w:rsidP="00FF7BFD">
            <w:pPr>
              <w:pStyle w:val="TAC"/>
              <w:rPr>
                <w:rFonts w:eastAsia="바탕" w:cs="Arial"/>
                <w:color w:val="000000"/>
                <w:szCs w:val="18"/>
              </w:rPr>
            </w:pPr>
          </w:p>
        </w:tc>
        <w:tc>
          <w:tcPr>
            <w:tcW w:w="361" w:type="pct"/>
          </w:tcPr>
          <w:p w14:paraId="3FB0194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61C7530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No/Yes</w:t>
            </w:r>
          </w:p>
        </w:tc>
        <w:tc>
          <w:tcPr>
            <w:tcW w:w="656" w:type="pct"/>
          </w:tcPr>
          <w:p w14:paraId="36C86685"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4111BA48"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Yes</w:t>
            </w:r>
          </w:p>
        </w:tc>
        <w:tc>
          <w:tcPr>
            <w:tcW w:w="1006" w:type="pct"/>
          </w:tcPr>
          <w:p w14:paraId="60243E50"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69775AF4" w14:textId="77777777" w:rsidR="00AC3374" w:rsidRPr="00474448" w:rsidRDefault="00AC3374" w:rsidP="00FF7BFD">
            <w:pPr>
              <w:pStyle w:val="TAC"/>
              <w:rPr>
                <w:rFonts w:eastAsia="바탕" w:cs="Arial"/>
                <w:color w:val="000000"/>
                <w:szCs w:val="18"/>
              </w:rPr>
            </w:pPr>
            <w:r w:rsidRPr="00474448">
              <w:rPr>
                <w:rFonts w:cs="Arial"/>
                <w:i/>
                <w:iCs/>
                <w:color w:val="000000" w:themeColor="text1"/>
                <w:szCs w:val="18"/>
              </w:rPr>
              <w:t>TimeDomainAllocationList</w:t>
            </w:r>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AC3374" w:rsidRPr="00474448" w14:paraId="3AB8A06C" w14:textId="77777777" w:rsidTr="00AC3374">
        <w:tc>
          <w:tcPr>
            <w:tcW w:w="319" w:type="pct"/>
            <w:vMerge/>
          </w:tcPr>
          <w:p w14:paraId="64554816" w14:textId="77777777" w:rsidR="00AC3374" w:rsidRPr="00474448" w:rsidRDefault="00AC3374" w:rsidP="00FF7BFD">
            <w:pPr>
              <w:pStyle w:val="TAC"/>
              <w:rPr>
                <w:rFonts w:eastAsia="바탕" w:cs="Arial"/>
                <w:color w:val="000000"/>
                <w:szCs w:val="18"/>
              </w:rPr>
            </w:pPr>
          </w:p>
        </w:tc>
        <w:tc>
          <w:tcPr>
            <w:tcW w:w="340" w:type="pct"/>
            <w:vMerge/>
          </w:tcPr>
          <w:p w14:paraId="36BB5ED7" w14:textId="77777777" w:rsidR="00AC3374" w:rsidRPr="00474448" w:rsidRDefault="00AC3374" w:rsidP="00FF7BFD">
            <w:pPr>
              <w:pStyle w:val="TAC"/>
              <w:rPr>
                <w:rFonts w:eastAsia="바탕" w:cs="Arial"/>
                <w:color w:val="000000"/>
                <w:szCs w:val="18"/>
              </w:rPr>
            </w:pPr>
          </w:p>
        </w:tc>
        <w:tc>
          <w:tcPr>
            <w:tcW w:w="361" w:type="pct"/>
          </w:tcPr>
          <w:p w14:paraId="4D3238B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1AB5CF4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No/Yes</w:t>
            </w:r>
          </w:p>
        </w:tc>
        <w:tc>
          <w:tcPr>
            <w:tcW w:w="656" w:type="pct"/>
          </w:tcPr>
          <w:p w14:paraId="4BDE46C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294E855B"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Yes</w:t>
            </w:r>
          </w:p>
        </w:tc>
        <w:tc>
          <w:tcPr>
            <w:tcW w:w="1006" w:type="pct"/>
          </w:tcPr>
          <w:p w14:paraId="445EC2F5" w14:textId="77777777" w:rsidR="00AC3374" w:rsidRPr="00E809AD" w:rsidRDefault="00AC3374" w:rsidP="00FF7BFD">
            <w:pPr>
              <w:pStyle w:val="TAC"/>
              <w:rPr>
                <w:rFonts w:eastAsia="바탕" w:cs="Arial"/>
                <w:color w:val="000000"/>
                <w:szCs w:val="18"/>
              </w:rPr>
            </w:pPr>
            <w:r w:rsidRPr="00E809AD">
              <w:rPr>
                <w:rFonts w:eastAsia="바탕" w:cs="Arial"/>
                <w:i/>
                <w:color w:val="000000"/>
                <w:szCs w:val="18"/>
              </w:rPr>
              <w:t>-</w:t>
            </w:r>
          </w:p>
        </w:tc>
        <w:tc>
          <w:tcPr>
            <w:tcW w:w="1006" w:type="pct"/>
          </w:tcPr>
          <w:p w14:paraId="026A151D" w14:textId="77777777" w:rsidR="00AC3374" w:rsidRPr="00474448" w:rsidRDefault="00AC3374" w:rsidP="00FF7BFD">
            <w:pPr>
              <w:pStyle w:val="TAC"/>
              <w:rPr>
                <w:rFonts w:eastAsia="바탕"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PDSCH-Config-MTCH</w:t>
            </w:r>
          </w:p>
        </w:tc>
      </w:tr>
      <w:tr w:rsidR="00AC3374" w:rsidRPr="00474448" w14:paraId="58F3C6AA" w14:textId="77777777" w:rsidTr="00AC3374">
        <w:tc>
          <w:tcPr>
            <w:tcW w:w="319" w:type="pct"/>
            <w:vMerge w:val="restart"/>
          </w:tcPr>
          <w:p w14:paraId="57EF337D"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C-RNTI, MCS-C-RNTI, CS-RNTI</w:t>
            </w:r>
          </w:p>
        </w:tc>
        <w:tc>
          <w:tcPr>
            <w:tcW w:w="340" w:type="pct"/>
            <w:vMerge w:val="restart"/>
          </w:tcPr>
          <w:p w14:paraId="0E97349B"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Any common search space associated with CORESET 0</w:t>
            </w:r>
          </w:p>
        </w:tc>
        <w:tc>
          <w:tcPr>
            <w:tcW w:w="361" w:type="pct"/>
          </w:tcPr>
          <w:p w14:paraId="59C9CAE4"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1, 2, 3</w:t>
            </w:r>
          </w:p>
        </w:tc>
        <w:tc>
          <w:tcPr>
            <w:tcW w:w="656" w:type="pct"/>
          </w:tcPr>
          <w:p w14:paraId="2D796997"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25D49AC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684189DF"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1006" w:type="pct"/>
          </w:tcPr>
          <w:p w14:paraId="35530CD9"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4E20BCB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A</w:t>
            </w:r>
          </w:p>
        </w:tc>
      </w:tr>
      <w:tr w:rsidR="00AC3374" w:rsidRPr="00474448" w14:paraId="5411EC97" w14:textId="77777777" w:rsidTr="00AC3374">
        <w:tc>
          <w:tcPr>
            <w:tcW w:w="319" w:type="pct"/>
            <w:vMerge/>
          </w:tcPr>
          <w:p w14:paraId="1B1944F9" w14:textId="77777777" w:rsidR="00AC3374" w:rsidRPr="00474448" w:rsidRDefault="00AC3374" w:rsidP="00FF7BFD">
            <w:pPr>
              <w:pStyle w:val="TAC"/>
              <w:rPr>
                <w:rFonts w:eastAsia="바탕" w:cs="Arial"/>
                <w:color w:val="000000"/>
                <w:szCs w:val="18"/>
              </w:rPr>
            </w:pPr>
          </w:p>
        </w:tc>
        <w:tc>
          <w:tcPr>
            <w:tcW w:w="340" w:type="pct"/>
            <w:vMerge/>
          </w:tcPr>
          <w:p w14:paraId="3377B66F" w14:textId="77777777" w:rsidR="00AC3374" w:rsidRPr="00474448" w:rsidRDefault="00AC3374" w:rsidP="00FF7BFD">
            <w:pPr>
              <w:pStyle w:val="TAC"/>
              <w:rPr>
                <w:rFonts w:eastAsia="바탕" w:cs="Arial"/>
                <w:color w:val="000000"/>
                <w:szCs w:val="18"/>
              </w:rPr>
            </w:pPr>
          </w:p>
        </w:tc>
        <w:tc>
          <w:tcPr>
            <w:tcW w:w="361" w:type="pct"/>
          </w:tcPr>
          <w:p w14:paraId="129EA01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1, 2, 3</w:t>
            </w:r>
          </w:p>
        </w:tc>
        <w:tc>
          <w:tcPr>
            <w:tcW w:w="656" w:type="pct"/>
          </w:tcPr>
          <w:p w14:paraId="6A7024B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6B3D473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28E1CE71" w14:textId="77777777" w:rsidR="00AC3374" w:rsidRPr="00474448" w:rsidRDefault="00AC3374" w:rsidP="00FF7BFD">
            <w:pPr>
              <w:pStyle w:val="TAC"/>
              <w:rPr>
                <w:rFonts w:eastAsia="바탕" w:cs="Arial"/>
                <w:i/>
                <w:color w:val="000000"/>
                <w:szCs w:val="18"/>
              </w:rPr>
            </w:pPr>
            <w:r w:rsidRPr="00474448">
              <w:rPr>
                <w:rFonts w:eastAsia="바탕" w:cs="Arial"/>
                <w:color w:val="000000"/>
                <w:szCs w:val="18"/>
              </w:rPr>
              <w:t>-</w:t>
            </w:r>
          </w:p>
        </w:tc>
        <w:tc>
          <w:tcPr>
            <w:tcW w:w="1006" w:type="pct"/>
          </w:tcPr>
          <w:p w14:paraId="79B98736" w14:textId="77777777" w:rsidR="00AC3374" w:rsidRPr="00E809AD" w:rsidRDefault="00AC3374" w:rsidP="00FF7BFD">
            <w:pPr>
              <w:pStyle w:val="TAC"/>
              <w:rPr>
                <w:rFonts w:eastAsia="바탕" w:cs="Arial"/>
                <w:i/>
                <w:color w:val="000000"/>
                <w:szCs w:val="18"/>
              </w:rPr>
            </w:pPr>
            <w:r w:rsidRPr="00E809AD">
              <w:rPr>
                <w:rFonts w:eastAsia="바탕" w:cs="Arial"/>
                <w:i/>
                <w:color w:val="000000"/>
                <w:szCs w:val="18"/>
              </w:rPr>
              <w:t>-</w:t>
            </w:r>
          </w:p>
        </w:tc>
        <w:tc>
          <w:tcPr>
            <w:tcW w:w="1006" w:type="pct"/>
          </w:tcPr>
          <w:p w14:paraId="5D850B5E" w14:textId="77777777" w:rsidR="00AC3374" w:rsidRPr="00474448" w:rsidRDefault="00AC3374" w:rsidP="00FF7BFD">
            <w:pPr>
              <w:pStyle w:val="TAC"/>
              <w:rPr>
                <w:rFonts w:eastAsia="바탕" w:cs="Arial"/>
                <w:color w:val="000000"/>
                <w:szCs w:val="18"/>
              </w:rPr>
            </w:pPr>
            <w:r w:rsidRPr="00474448">
              <w:rPr>
                <w:rFonts w:eastAsia="바탕" w:cs="Arial"/>
                <w:i/>
                <w:color w:val="000000"/>
                <w:szCs w:val="18"/>
              </w:rPr>
              <w:t>pdsch-TimeDomainAllocationList</w:t>
            </w:r>
            <w:r w:rsidRPr="00474448">
              <w:rPr>
                <w:rFonts w:eastAsia="바탕" w:cs="Arial"/>
                <w:color w:val="000000"/>
                <w:szCs w:val="18"/>
              </w:rPr>
              <w:t xml:space="preserve"> provided in </w:t>
            </w:r>
            <w:r w:rsidRPr="00474448">
              <w:rPr>
                <w:rFonts w:eastAsia="바탕" w:cs="Arial"/>
                <w:i/>
                <w:color w:val="000000"/>
                <w:szCs w:val="18"/>
              </w:rPr>
              <w:t>PDSCH-ConfigCommon</w:t>
            </w:r>
          </w:p>
        </w:tc>
      </w:tr>
      <w:tr w:rsidR="00AC3374" w:rsidRPr="00474448" w14:paraId="40B80222" w14:textId="77777777" w:rsidTr="00AC3374">
        <w:tc>
          <w:tcPr>
            <w:tcW w:w="319" w:type="pct"/>
            <w:vMerge w:val="restart"/>
          </w:tcPr>
          <w:p w14:paraId="4EAE35B8"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C-RNTI, MCS-C-RNTI, CS-RNTI</w:t>
            </w:r>
          </w:p>
        </w:tc>
        <w:tc>
          <w:tcPr>
            <w:tcW w:w="340" w:type="pct"/>
            <w:vMerge w:val="restart"/>
          </w:tcPr>
          <w:p w14:paraId="0C4FBE05"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Any common search space not associated with CORESET 0</w:t>
            </w:r>
          </w:p>
          <w:p w14:paraId="6A39880D" w14:textId="77777777" w:rsidR="00AC3374" w:rsidRPr="00474448" w:rsidRDefault="00AC3374" w:rsidP="00FF7BFD">
            <w:pPr>
              <w:pStyle w:val="TAC"/>
              <w:rPr>
                <w:rFonts w:eastAsia="바탕" w:cs="Arial"/>
                <w:color w:val="000000"/>
                <w:szCs w:val="18"/>
              </w:rPr>
            </w:pPr>
          </w:p>
          <w:p w14:paraId="3C254A7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UE specific search space</w:t>
            </w:r>
          </w:p>
        </w:tc>
        <w:tc>
          <w:tcPr>
            <w:tcW w:w="361" w:type="pct"/>
          </w:tcPr>
          <w:p w14:paraId="7DA5A438"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5699EA02"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69B33DB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1C52AFE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1006" w:type="pct"/>
          </w:tcPr>
          <w:p w14:paraId="2B3218E4"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3BF1A79D"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Default A</w:t>
            </w:r>
          </w:p>
        </w:tc>
      </w:tr>
      <w:tr w:rsidR="00AC3374" w:rsidRPr="00474448" w14:paraId="2C61BA24" w14:textId="77777777" w:rsidTr="00AC3374">
        <w:tc>
          <w:tcPr>
            <w:tcW w:w="319" w:type="pct"/>
            <w:vMerge/>
          </w:tcPr>
          <w:p w14:paraId="6E36B2DB" w14:textId="77777777" w:rsidR="00AC3374" w:rsidRPr="00474448" w:rsidRDefault="00AC3374" w:rsidP="00FF7BFD">
            <w:pPr>
              <w:pStyle w:val="TAC"/>
              <w:rPr>
                <w:rFonts w:eastAsia="바탕" w:cs="Arial"/>
                <w:color w:val="000000"/>
                <w:szCs w:val="18"/>
              </w:rPr>
            </w:pPr>
          </w:p>
        </w:tc>
        <w:tc>
          <w:tcPr>
            <w:tcW w:w="340" w:type="pct"/>
            <w:vMerge/>
          </w:tcPr>
          <w:p w14:paraId="437879F6" w14:textId="77777777" w:rsidR="00AC3374" w:rsidRPr="00474448" w:rsidRDefault="00AC3374" w:rsidP="00FF7BFD">
            <w:pPr>
              <w:pStyle w:val="TAC"/>
              <w:rPr>
                <w:rFonts w:eastAsia="바탕" w:cs="Arial"/>
                <w:color w:val="000000"/>
                <w:szCs w:val="18"/>
              </w:rPr>
            </w:pPr>
          </w:p>
        </w:tc>
        <w:tc>
          <w:tcPr>
            <w:tcW w:w="361" w:type="pct"/>
          </w:tcPr>
          <w:p w14:paraId="7FEBBCB0"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11B2A27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0D0FE39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359AACFC" w14:textId="77777777" w:rsidR="00AC3374" w:rsidRPr="00474448" w:rsidRDefault="00AC3374" w:rsidP="00FF7BFD">
            <w:pPr>
              <w:pStyle w:val="TAC"/>
              <w:rPr>
                <w:rFonts w:eastAsia="바탕" w:cs="Arial"/>
                <w:i/>
                <w:color w:val="000000"/>
                <w:szCs w:val="18"/>
              </w:rPr>
            </w:pPr>
            <w:r w:rsidRPr="00474448">
              <w:rPr>
                <w:rFonts w:eastAsia="바탕" w:cs="Arial"/>
                <w:color w:val="000000"/>
                <w:szCs w:val="18"/>
              </w:rPr>
              <w:t>-</w:t>
            </w:r>
          </w:p>
        </w:tc>
        <w:tc>
          <w:tcPr>
            <w:tcW w:w="1006" w:type="pct"/>
          </w:tcPr>
          <w:p w14:paraId="09EB21EE" w14:textId="77777777" w:rsidR="00AC3374" w:rsidRPr="00E809AD" w:rsidRDefault="00AC3374" w:rsidP="00FF7BFD">
            <w:pPr>
              <w:pStyle w:val="TAC"/>
              <w:rPr>
                <w:rFonts w:eastAsia="바탕" w:cs="Arial"/>
                <w:i/>
                <w:color w:val="000000"/>
                <w:szCs w:val="18"/>
              </w:rPr>
            </w:pPr>
            <w:r w:rsidRPr="00E809AD">
              <w:rPr>
                <w:rFonts w:eastAsia="바탕" w:cs="Arial"/>
                <w:i/>
                <w:color w:val="000000"/>
                <w:szCs w:val="18"/>
              </w:rPr>
              <w:t>-</w:t>
            </w:r>
          </w:p>
        </w:tc>
        <w:tc>
          <w:tcPr>
            <w:tcW w:w="1006" w:type="pct"/>
          </w:tcPr>
          <w:p w14:paraId="1C816DE5" w14:textId="77777777" w:rsidR="00AC3374" w:rsidRPr="00474448" w:rsidRDefault="00AC3374" w:rsidP="00FF7BFD">
            <w:pPr>
              <w:pStyle w:val="TAC"/>
              <w:rPr>
                <w:rFonts w:eastAsia="바탕" w:cs="Arial"/>
                <w:color w:val="000000"/>
                <w:szCs w:val="18"/>
              </w:rPr>
            </w:pPr>
            <w:r w:rsidRPr="00474448">
              <w:rPr>
                <w:rFonts w:eastAsia="바탕" w:cs="Arial"/>
                <w:i/>
                <w:color w:val="000000"/>
                <w:szCs w:val="18"/>
              </w:rPr>
              <w:t xml:space="preserve">pdsch-TimeDomainAllocationList </w:t>
            </w:r>
            <w:r w:rsidRPr="00474448">
              <w:rPr>
                <w:rFonts w:eastAsia="바탕" w:cs="Arial"/>
                <w:color w:val="000000"/>
                <w:szCs w:val="18"/>
              </w:rPr>
              <w:t xml:space="preserve">provided in </w:t>
            </w:r>
            <w:r w:rsidRPr="00474448">
              <w:rPr>
                <w:rFonts w:eastAsia="바탕" w:cs="Arial"/>
                <w:i/>
                <w:color w:val="000000"/>
                <w:szCs w:val="18"/>
              </w:rPr>
              <w:t>PDSCH-ConfigCommon</w:t>
            </w:r>
            <w:r w:rsidRPr="00474448">
              <w:rPr>
                <w:rFonts w:eastAsia="바탕" w:cs="Arial"/>
                <w:color w:val="000000"/>
                <w:szCs w:val="18"/>
              </w:rPr>
              <w:t xml:space="preserve"> </w:t>
            </w:r>
          </w:p>
        </w:tc>
      </w:tr>
      <w:tr w:rsidR="00AC3374" w:rsidRPr="00474448" w14:paraId="23425DD4" w14:textId="77777777" w:rsidTr="00AC3374">
        <w:tc>
          <w:tcPr>
            <w:tcW w:w="319" w:type="pct"/>
            <w:vMerge/>
          </w:tcPr>
          <w:p w14:paraId="3C2EC9A6" w14:textId="77777777" w:rsidR="00AC3374" w:rsidRPr="00474448" w:rsidRDefault="00AC3374" w:rsidP="00FF7BFD">
            <w:pPr>
              <w:pStyle w:val="TAC"/>
              <w:rPr>
                <w:rFonts w:eastAsia="바탕" w:cs="Arial"/>
                <w:color w:val="000000"/>
                <w:szCs w:val="18"/>
              </w:rPr>
            </w:pPr>
          </w:p>
        </w:tc>
        <w:tc>
          <w:tcPr>
            <w:tcW w:w="340" w:type="pct"/>
            <w:vMerge/>
          </w:tcPr>
          <w:p w14:paraId="69FAC596" w14:textId="77777777" w:rsidR="00AC3374" w:rsidRPr="00474448" w:rsidRDefault="00AC3374" w:rsidP="00FF7BFD">
            <w:pPr>
              <w:pStyle w:val="TAC"/>
              <w:rPr>
                <w:rFonts w:eastAsia="바탕" w:cs="Arial"/>
                <w:color w:val="000000"/>
                <w:szCs w:val="18"/>
              </w:rPr>
            </w:pPr>
          </w:p>
        </w:tc>
        <w:tc>
          <w:tcPr>
            <w:tcW w:w="361" w:type="pct"/>
          </w:tcPr>
          <w:p w14:paraId="547AF4FE"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0C158486"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No/Yes</w:t>
            </w:r>
          </w:p>
        </w:tc>
        <w:tc>
          <w:tcPr>
            <w:tcW w:w="656" w:type="pct"/>
          </w:tcPr>
          <w:p w14:paraId="3089D0C3"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321A98A4" w14:textId="77777777" w:rsidR="00AC3374" w:rsidRPr="00474448" w:rsidRDefault="00AC3374" w:rsidP="00FF7BFD">
            <w:pPr>
              <w:pStyle w:val="TAC"/>
              <w:rPr>
                <w:rFonts w:eastAsia="바탕" w:cs="Arial"/>
                <w:i/>
                <w:color w:val="000000"/>
                <w:szCs w:val="18"/>
              </w:rPr>
            </w:pPr>
            <w:r w:rsidRPr="00474448">
              <w:rPr>
                <w:rFonts w:eastAsia="바탕" w:cs="Arial"/>
                <w:color w:val="000000"/>
                <w:szCs w:val="18"/>
              </w:rPr>
              <w:t>-</w:t>
            </w:r>
          </w:p>
        </w:tc>
        <w:tc>
          <w:tcPr>
            <w:tcW w:w="1006" w:type="pct"/>
          </w:tcPr>
          <w:p w14:paraId="415E9036" w14:textId="77777777" w:rsidR="00AC3374" w:rsidRPr="00E809AD" w:rsidRDefault="00AC3374" w:rsidP="00FF7BFD">
            <w:pPr>
              <w:pStyle w:val="TAC"/>
              <w:rPr>
                <w:rFonts w:eastAsia="바탕" w:cs="Arial"/>
                <w:i/>
                <w:color w:val="000000"/>
                <w:szCs w:val="18"/>
              </w:rPr>
            </w:pPr>
            <w:r w:rsidRPr="00E809AD">
              <w:rPr>
                <w:rFonts w:eastAsia="바탕" w:cs="Arial"/>
                <w:i/>
                <w:color w:val="000000"/>
                <w:szCs w:val="18"/>
              </w:rPr>
              <w:t>-</w:t>
            </w:r>
          </w:p>
        </w:tc>
        <w:tc>
          <w:tcPr>
            <w:tcW w:w="1006" w:type="pct"/>
          </w:tcPr>
          <w:p w14:paraId="63CF5024" w14:textId="77777777" w:rsidR="00AC3374" w:rsidRPr="00474448" w:rsidRDefault="00AC3374" w:rsidP="00FF7BFD">
            <w:pPr>
              <w:pStyle w:val="TAC"/>
              <w:rPr>
                <w:rFonts w:eastAsia="바탕" w:cs="Arial"/>
                <w:color w:val="000000"/>
                <w:szCs w:val="18"/>
              </w:rPr>
            </w:pPr>
            <w:r w:rsidRPr="00474448">
              <w:rPr>
                <w:rFonts w:eastAsia="바탕" w:cs="Arial"/>
                <w:i/>
                <w:color w:val="000000"/>
                <w:szCs w:val="18"/>
              </w:rPr>
              <w:t xml:space="preserve">pdsch-TimeDomainAllocationList </w:t>
            </w:r>
            <w:r w:rsidRPr="00474448">
              <w:rPr>
                <w:rFonts w:eastAsia="바탕" w:cs="Arial"/>
                <w:color w:val="000000"/>
                <w:szCs w:val="18"/>
              </w:rPr>
              <w:t xml:space="preserve">provided in </w:t>
            </w:r>
            <w:r w:rsidRPr="00474448">
              <w:rPr>
                <w:rFonts w:eastAsia="바탕" w:cs="Arial"/>
                <w:i/>
                <w:color w:val="000000"/>
                <w:szCs w:val="18"/>
              </w:rPr>
              <w:t>PDSCH-Config</w:t>
            </w:r>
          </w:p>
        </w:tc>
      </w:tr>
      <w:tr w:rsidR="00AC3374" w:rsidRPr="00474448" w14:paraId="18D3E6A4" w14:textId="77777777" w:rsidTr="00AC3374">
        <w:tc>
          <w:tcPr>
            <w:tcW w:w="319" w:type="pct"/>
            <w:vMerge/>
          </w:tcPr>
          <w:p w14:paraId="4416654F" w14:textId="77777777" w:rsidR="00AC3374" w:rsidRPr="00474448" w:rsidRDefault="00AC3374" w:rsidP="00FF7BFD">
            <w:pPr>
              <w:pStyle w:val="TAC"/>
              <w:rPr>
                <w:rFonts w:eastAsia="바탕" w:cs="Arial"/>
                <w:color w:val="000000"/>
                <w:szCs w:val="18"/>
              </w:rPr>
            </w:pPr>
          </w:p>
        </w:tc>
        <w:tc>
          <w:tcPr>
            <w:tcW w:w="340" w:type="pct"/>
            <w:vMerge/>
          </w:tcPr>
          <w:p w14:paraId="2A3952A1" w14:textId="77777777" w:rsidR="00AC3374" w:rsidRPr="00474448" w:rsidRDefault="00AC3374" w:rsidP="00FF7BFD">
            <w:pPr>
              <w:pStyle w:val="TAC"/>
              <w:rPr>
                <w:rFonts w:eastAsia="바탕" w:cs="Arial"/>
                <w:color w:val="000000"/>
                <w:szCs w:val="18"/>
              </w:rPr>
            </w:pPr>
          </w:p>
        </w:tc>
        <w:tc>
          <w:tcPr>
            <w:tcW w:w="361" w:type="pct"/>
          </w:tcPr>
          <w:p w14:paraId="7423B68A"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1,2,3</w:t>
            </w:r>
          </w:p>
        </w:tc>
        <w:tc>
          <w:tcPr>
            <w:tcW w:w="656" w:type="pct"/>
          </w:tcPr>
          <w:p w14:paraId="191EB3FC"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No/Yes</w:t>
            </w:r>
          </w:p>
        </w:tc>
        <w:tc>
          <w:tcPr>
            <w:tcW w:w="656" w:type="pct"/>
          </w:tcPr>
          <w:p w14:paraId="49EB9B18"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656" w:type="pct"/>
          </w:tcPr>
          <w:p w14:paraId="6EA9CBAC"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02F76B2B" w14:textId="77777777" w:rsidR="00AC3374" w:rsidRPr="00E809AD" w:rsidRDefault="00AC3374" w:rsidP="00FF7BFD">
            <w:pPr>
              <w:pStyle w:val="TAC"/>
              <w:rPr>
                <w:rFonts w:eastAsia="바탕" w:cs="Arial"/>
                <w:i/>
                <w:color w:val="000000"/>
                <w:szCs w:val="18"/>
              </w:rPr>
            </w:pPr>
            <w:r w:rsidRPr="00E809AD">
              <w:rPr>
                <w:rFonts w:eastAsia="바탕" w:cs="Arial"/>
                <w:color w:val="000000"/>
                <w:szCs w:val="18"/>
              </w:rPr>
              <w:t>Yes</w:t>
            </w:r>
          </w:p>
        </w:tc>
        <w:tc>
          <w:tcPr>
            <w:tcW w:w="1006" w:type="pct"/>
          </w:tcPr>
          <w:p w14:paraId="68D6F077" w14:textId="77777777" w:rsidR="00AC3374" w:rsidRPr="00E809AD" w:rsidRDefault="00AC3374" w:rsidP="00FF7BFD">
            <w:pPr>
              <w:pStyle w:val="TAC"/>
              <w:rPr>
                <w:rFonts w:eastAsia="바탕" w:cs="Arial"/>
                <w:i/>
                <w:color w:val="000000"/>
                <w:szCs w:val="18"/>
              </w:rPr>
            </w:pPr>
            <w:r w:rsidRPr="00E809AD">
              <w:rPr>
                <w:rFonts w:eastAsia="바탕" w:cs="Arial"/>
                <w:i/>
                <w:color w:val="000000"/>
                <w:szCs w:val="18"/>
              </w:rPr>
              <w:t xml:space="preserve">pdsch-TimeDomainAllocationListForMultiPDSCH-r17 </w:t>
            </w:r>
            <w:r w:rsidRPr="00E809AD">
              <w:rPr>
                <w:rFonts w:eastAsia="바탕" w:cs="Arial"/>
                <w:color w:val="000000"/>
                <w:szCs w:val="18"/>
              </w:rPr>
              <w:t xml:space="preserve">provided in </w:t>
            </w:r>
            <w:r w:rsidRPr="00E809AD">
              <w:rPr>
                <w:rFonts w:eastAsia="바탕" w:cs="Arial"/>
                <w:i/>
                <w:color w:val="000000"/>
                <w:szCs w:val="18"/>
              </w:rPr>
              <w:t>PDSCH-Config</w:t>
            </w:r>
            <w:ins w:id="265" w:author="만든 이">
              <w:r>
                <w:rPr>
                  <w:rFonts w:eastAsia="바탕" w:cs="Arial"/>
                  <w:i/>
                  <w:color w:val="000000"/>
                  <w:szCs w:val="18"/>
                </w:rPr>
                <w:t xml:space="preserve"> (Note 2)</w:t>
              </w:r>
            </w:ins>
          </w:p>
        </w:tc>
      </w:tr>
      <w:tr w:rsidR="00AC3374" w:rsidRPr="00474448" w14:paraId="5C6A306A" w14:textId="77777777" w:rsidTr="00AC3374">
        <w:tc>
          <w:tcPr>
            <w:tcW w:w="319" w:type="pct"/>
            <w:vMerge w:val="restart"/>
          </w:tcPr>
          <w:p w14:paraId="1443F128" w14:textId="77777777" w:rsidR="00AC3374" w:rsidRPr="00474448" w:rsidRDefault="00AC3374" w:rsidP="00FF7BFD">
            <w:pPr>
              <w:pStyle w:val="TAC"/>
              <w:rPr>
                <w:rFonts w:eastAsia="바탕" w:cs="Arial"/>
                <w:color w:val="000000"/>
                <w:szCs w:val="18"/>
              </w:rPr>
            </w:pPr>
            <w:r w:rsidRPr="00474448">
              <w:rPr>
                <w:rFonts w:cs="Arial"/>
                <w:szCs w:val="18"/>
              </w:rPr>
              <w:t xml:space="preserve">G-RNTI, G-CS-RNTI (for multicast) </w:t>
            </w:r>
          </w:p>
        </w:tc>
        <w:tc>
          <w:tcPr>
            <w:tcW w:w="340" w:type="pct"/>
            <w:vMerge w:val="restart"/>
          </w:tcPr>
          <w:p w14:paraId="0D873B44" w14:textId="77777777" w:rsidR="00AC3374" w:rsidRPr="00474448" w:rsidRDefault="00AC3374" w:rsidP="00FF7BFD">
            <w:pPr>
              <w:pStyle w:val="TAC"/>
              <w:rPr>
                <w:rFonts w:eastAsia="바탕" w:cs="Arial"/>
                <w:color w:val="000000"/>
                <w:szCs w:val="18"/>
              </w:rPr>
            </w:pPr>
            <w:r w:rsidRPr="00474448">
              <w:rPr>
                <w:rFonts w:cs="Arial"/>
                <w:szCs w:val="18"/>
              </w:rPr>
              <w:t>Type-X common search space for multiast</w:t>
            </w:r>
          </w:p>
        </w:tc>
        <w:tc>
          <w:tcPr>
            <w:tcW w:w="361" w:type="pct"/>
          </w:tcPr>
          <w:p w14:paraId="17F947DE"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5146D0E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w:t>
            </w:r>
          </w:p>
        </w:tc>
        <w:tc>
          <w:tcPr>
            <w:tcW w:w="656" w:type="pct"/>
          </w:tcPr>
          <w:p w14:paraId="24C95C81"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5BEE7CE1"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No</w:t>
            </w:r>
          </w:p>
        </w:tc>
        <w:tc>
          <w:tcPr>
            <w:tcW w:w="1006" w:type="pct"/>
          </w:tcPr>
          <w:p w14:paraId="6739B088"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2B3647B8" w14:textId="77777777" w:rsidR="00AC3374" w:rsidRPr="00474448" w:rsidRDefault="00AC3374" w:rsidP="00FF7BFD">
            <w:pPr>
              <w:pStyle w:val="TAC"/>
              <w:rPr>
                <w:rFonts w:eastAsia="바탕" w:cs="Arial"/>
                <w:i/>
                <w:color w:val="000000"/>
                <w:szCs w:val="18"/>
              </w:rPr>
            </w:pPr>
            <w:r w:rsidRPr="00474448">
              <w:rPr>
                <w:rFonts w:eastAsia="바탕" w:cs="Arial"/>
                <w:i/>
                <w:color w:val="000000"/>
                <w:szCs w:val="18"/>
              </w:rPr>
              <w:t>Default A</w:t>
            </w:r>
          </w:p>
        </w:tc>
      </w:tr>
      <w:tr w:rsidR="00AC3374" w:rsidRPr="00474448" w14:paraId="750009B7" w14:textId="77777777" w:rsidTr="00AC3374">
        <w:tc>
          <w:tcPr>
            <w:tcW w:w="319" w:type="pct"/>
            <w:vMerge/>
          </w:tcPr>
          <w:p w14:paraId="70D032CA" w14:textId="77777777" w:rsidR="00AC3374" w:rsidRPr="00474448" w:rsidRDefault="00AC3374" w:rsidP="00FF7BFD">
            <w:pPr>
              <w:pStyle w:val="TAC"/>
              <w:rPr>
                <w:rFonts w:eastAsia="바탕" w:cs="Arial"/>
                <w:color w:val="000000"/>
                <w:szCs w:val="18"/>
              </w:rPr>
            </w:pPr>
          </w:p>
        </w:tc>
        <w:tc>
          <w:tcPr>
            <w:tcW w:w="340" w:type="pct"/>
            <w:vMerge/>
          </w:tcPr>
          <w:p w14:paraId="7E3958E1" w14:textId="77777777" w:rsidR="00AC3374" w:rsidRPr="00474448" w:rsidRDefault="00AC3374" w:rsidP="00FF7BFD">
            <w:pPr>
              <w:pStyle w:val="TAC"/>
              <w:rPr>
                <w:rFonts w:eastAsia="바탕" w:cs="Arial"/>
                <w:color w:val="000000"/>
                <w:szCs w:val="18"/>
              </w:rPr>
            </w:pPr>
          </w:p>
        </w:tc>
        <w:tc>
          <w:tcPr>
            <w:tcW w:w="361" w:type="pct"/>
          </w:tcPr>
          <w:p w14:paraId="7913A65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01E192DB"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Yes</w:t>
            </w:r>
          </w:p>
        </w:tc>
        <w:tc>
          <w:tcPr>
            <w:tcW w:w="656" w:type="pct"/>
          </w:tcPr>
          <w:p w14:paraId="45CB8C0A"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2CC8231E"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No</w:t>
            </w:r>
          </w:p>
        </w:tc>
        <w:tc>
          <w:tcPr>
            <w:tcW w:w="1006" w:type="pct"/>
          </w:tcPr>
          <w:p w14:paraId="14F80B52"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0AD6FEF7" w14:textId="77777777" w:rsidR="00AC3374" w:rsidRPr="00474448" w:rsidRDefault="00AC3374" w:rsidP="00FF7BFD">
            <w:pPr>
              <w:pStyle w:val="TAC"/>
              <w:rPr>
                <w:rFonts w:eastAsia="바탕" w:cs="Arial"/>
                <w:i/>
                <w:color w:val="000000"/>
                <w:szCs w:val="18"/>
              </w:rPr>
            </w:pPr>
            <w:r w:rsidRPr="00474448">
              <w:rPr>
                <w:rFonts w:eastAsia="바탕" w:cs="Arial"/>
                <w:i/>
                <w:color w:val="000000"/>
                <w:szCs w:val="18"/>
              </w:rPr>
              <w:t xml:space="preserve">pdsch-TimeDomainAllocationList </w:t>
            </w:r>
            <w:r w:rsidRPr="00474448">
              <w:rPr>
                <w:rFonts w:eastAsia="바탕" w:cs="Arial"/>
                <w:color w:val="000000"/>
                <w:szCs w:val="18"/>
              </w:rPr>
              <w:t xml:space="preserve">provided in </w:t>
            </w:r>
            <w:r w:rsidRPr="00474448">
              <w:rPr>
                <w:rFonts w:eastAsia="바탕" w:cs="Arial"/>
                <w:i/>
                <w:color w:val="000000"/>
                <w:szCs w:val="18"/>
              </w:rPr>
              <w:t>PDSCH-ConfigCommon (Note 1)</w:t>
            </w:r>
          </w:p>
        </w:tc>
      </w:tr>
      <w:tr w:rsidR="00AC3374" w:rsidRPr="00474448" w14:paraId="0B4E4DB7" w14:textId="77777777" w:rsidTr="00AC3374">
        <w:tc>
          <w:tcPr>
            <w:tcW w:w="319" w:type="pct"/>
            <w:vMerge/>
          </w:tcPr>
          <w:p w14:paraId="1D81B655" w14:textId="77777777" w:rsidR="00AC3374" w:rsidRPr="00474448" w:rsidRDefault="00AC3374" w:rsidP="00FF7BFD">
            <w:pPr>
              <w:pStyle w:val="TAC"/>
              <w:rPr>
                <w:rFonts w:eastAsia="바탕" w:cs="Arial"/>
                <w:color w:val="000000"/>
                <w:szCs w:val="18"/>
              </w:rPr>
            </w:pPr>
          </w:p>
        </w:tc>
        <w:tc>
          <w:tcPr>
            <w:tcW w:w="340" w:type="pct"/>
            <w:vMerge/>
          </w:tcPr>
          <w:p w14:paraId="143C904E" w14:textId="77777777" w:rsidR="00AC3374" w:rsidRPr="00474448" w:rsidRDefault="00AC3374" w:rsidP="00FF7BFD">
            <w:pPr>
              <w:pStyle w:val="TAC"/>
              <w:rPr>
                <w:rFonts w:eastAsia="바탕" w:cs="Arial"/>
                <w:color w:val="000000"/>
                <w:szCs w:val="18"/>
              </w:rPr>
            </w:pPr>
          </w:p>
        </w:tc>
        <w:tc>
          <w:tcPr>
            <w:tcW w:w="361" w:type="pct"/>
          </w:tcPr>
          <w:p w14:paraId="7278C75D"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1,2,3</w:t>
            </w:r>
          </w:p>
        </w:tc>
        <w:tc>
          <w:tcPr>
            <w:tcW w:w="656" w:type="pct"/>
          </w:tcPr>
          <w:p w14:paraId="1E85427C"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No/Yes</w:t>
            </w:r>
          </w:p>
        </w:tc>
        <w:tc>
          <w:tcPr>
            <w:tcW w:w="656" w:type="pct"/>
          </w:tcPr>
          <w:p w14:paraId="795440B9" w14:textId="77777777" w:rsidR="00AC3374" w:rsidRPr="00474448" w:rsidRDefault="00AC3374" w:rsidP="00FF7BFD">
            <w:pPr>
              <w:pStyle w:val="TAC"/>
              <w:rPr>
                <w:rFonts w:eastAsia="바탕" w:cs="Arial"/>
                <w:color w:val="000000"/>
                <w:szCs w:val="18"/>
              </w:rPr>
            </w:pPr>
            <w:r w:rsidRPr="00474448">
              <w:rPr>
                <w:rFonts w:eastAsia="바탕" w:cs="Arial"/>
                <w:color w:val="000000"/>
                <w:szCs w:val="18"/>
              </w:rPr>
              <w:t>-</w:t>
            </w:r>
          </w:p>
        </w:tc>
        <w:tc>
          <w:tcPr>
            <w:tcW w:w="656" w:type="pct"/>
          </w:tcPr>
          <w:p w14:paraId="3043E375" w14:textId="77777777" w:rsidR="00AC3374" w:rsidRPr="00474448" w:rsidRDefault="00AC3374" w:rsidP="00FF7BFD">
            <w:pPr>
              <w:pStyle w:val="TAC"/>
              <w:rPr>
                <w:rFonts w:eastAsia="바탕" w:cs="Arial"/>
                <w:color w:val="000000"/>
                <w:szCs w:val="18"/>
              </w:rPr>
            </w:pPr>
            <w:r w:rsidRPr="00474448">
              <w:rPr>
                <w:rFonts w:eastAsia="바탕" w:cs="Arial"/>
                <w:iCs/>
                <w:color w:val="000000"/>
                <w:szCs w:val="18"/>
              </w:rPr>
              <w:t>Yes</w:t>
            </w:r>
          </w:p>
        </w:tc>
        <w:tc>
          <w:tcPr>
            <w:tcW w:w="1006" w:type="pct"/>
          </w:tcPr>
          <w:p w14:paraId="3779C8DC" w14:textId="77777777" w:rsidR="00AC3374" w:rsidRPr="00E809AD" w:rsidRDefault="00AC3374" w:rsidP="00FF7BFD">
            <w:pPr>
              <w:pStyle w:val="TAC"/>
              <w:rPr>
                <w:rFonts w:eastAsia="바탕" w:cs="Arial"/>
                <w:color w:val="000000"/>
                <w:szCs w:val="18"/>
              </w:rPr>
            </w:pPr>
            <w:r w:rsidRPr="00E809AD">
              <w:rPr>
                <w:rFonts w:eastAsia="바탕" w:cs="Arial"/>
                <w:color w:val="000000"/>
                <w:szCs w:val="18"/>
              </w:rPr>
              <w:t>-</w:t>
            </w:r>
          </w:p>
        </w:tc>
        <w:tc>
          <w:tcPr>
            <w:tcW w:w="1006" w:type="pct"/>
          </w:tcPr>
          <w:p w14:paraId="561B7317" w14:textId="77777777" w:rsidR="00AC3374" w:rsidRPr="00474448" w:rsidRDefault="00AC3374" w:rsidP="00FF7BFD">
            <w:pPr>
              <w:pStyle w:val="TAC"/>
              <w:rPr>
                <w:rFonts w:eastAsia="바탕" w:cs="Arial"/>
                <w:i/>
                <w:color w:val="000000"/>
                <w:szCs w:val="18"/>
              </w:rPr>
            </w:pPr>
            <w:r w:rsidRPr="00474448">
              <w:rPr>
                <w:rFonts w:eastAsia="바탕" w:cs="Arial"/>
                <w:i/>
                <w:color w:val="000000"/>
                <w:szCs w:val="18"/>
              </w:rPr>
              <w:t xml:space="preserve">pdsch-TimeDomainAllocationList </w:t>
            </w:r>
            <w:r w:rsidRPr="00474448">
              <w:rPr>
                <w:rFonts w:eastAsia="바탕" w:cs="Arial"/>
                <w:color w:val="000000"/>
                <w:szCs w:val="18"/>
              </w:rPr>
              <w:t xml:space="preserve">provided in </w:t>
            </w:r>
            <w:r w:rsidRPr="00474448">
              <w:rPr>
                <w:rFonts w:eastAsia="바탕" w:cs="Arial"/>
                <w:i/>
                <w:color w:val="000000"/>
                <w:szCs w:val="18"/>
              </w:rPr>
              <w:t>pdsch-Config-Multicast</w:t>
            </w:r>
          </w:p>
          <w:p w14:paraId="761B2B05" w14:textId="77777777" w:rsidR="00AC3374" w:rsidRPr="00474448" w:rsidRDefault="00AC3374" w:rsidP="00FF7BFD">
            <w:pPr>
              <w:pStyle w:val="TAC"/>
              <w:rPr>
                <w:rFonts w:eastAsia="바탕" w:cs="Arial"/>
                <w:i/>
                <w:color w:val="000000"/>
                <w:szCs w:val="18"/>
              </w:rPr>
            </w:pPr>
            <w:r w:rsidRPr="00474448">
              <w:rPr>
                <w:rFonts w:eastAsia="바탕" w:cs="Arial"/>
                <w:i/>
                <w:color w:val="000000"/>
                <w:szCs w:val="18"/>
              </w:rPr>
              <w:t>(Note 1)</w:t>
            </w:r>
          </w:p>
        </w:tc>
      </w:tr>
      <w:tr w:rsidR="00AC3374" w:rsidRPr="00474448" w14:paraId="5C339FDB" w14:textId="77777777" w:rsidTr="00FF7BFD">
        <w:tc>
          <w:tcPr>
            <w:tcW w:w="5000" w:type="pct"/>
            <w:gridSpan w:val="8"/>
          </w:tcPr>
          <w:p w14:paraId="5608125D" w14:textId="77777777" w:rsidR="00AC3374" w:rsidRDefault="00AC3374" w:rsidP="00FF7BFD">
            <w:pPr>
              <w:pStyle w:val="TAN"/>
              <w:rPr>
                <w:ins w:id="266" w:author="만든 이"/>
                <w:rFonts w:cs="Arial"/>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p w14:paraId="0EB54C0F" w14:textId="028B72A0" w:rsidR="00AC3374" w:rsidRPr="00F0262A" w:rsidRDefault="00AC3374" w:rsidP="00FF7BFD">
            <w:pPr>
              <w:pStyle w:val="TAN"/>
              <w:rPr>
                <w:rFonts w:cs="Arial"/>
                <w:szCs w:val="18"/>
              </w:rPr>
            </w:pPr>
            <w:ins w:id="267" w:author="만든 이">
              <w:r w:rsidRPr="00474448">
                <w:rPr>
                  <w:rFonts w:cs="Arial"/>
                  <w:szCs w:val="18"/>
                </w:rPr>
                <w:t xml:space="preserve">Note </w:t>
              </w:r>
              <w:r>
                <w:rPr>
                  <w:rFonts w:cs="Arial"/>
                  <w:szCs w:val="18"/>
                </w:rPr>
                <w:t>2</w:t>
              </w:r>
              <w:r w:rsidRPr="00474448">
                <w:rPr>
                  <w:rFonts w:cs="Arial"/>
                  <w:szCs w:val="18"/>
                </w:rPr>
                <w:t>:</w:t>
              </w:r>
              <w:r w:rsidRPr="00474448">
                <w:rPr>
                  <w:rFonts w:cs="Arial"/>
                  <w:szCs w:val="18"/>
                </w:rPr>
                <w:tab/>
              </w:r>
              <w:r>
                <w:rPr>
                  <w:rFonts w:cs="Arial"/>
                  <w:szCs w:val="18"/>
                </w:rPr>
                <w:t xml:space="preserve">If </w:t>
              </w:r>
              <w:r w:rsidRPr="00E809AD">
                <w:rPr>
                  <w:rFonts w:eastAsia="바탕" w:cs="Arial"/>
                  <w:i/>
                  <w:color w:val="000000"/>
                  <w:szCs w:val="18"/>
                </w:rPr>
                <w:t>pdsch-TimeDomainAllocationListForMultiPDSCH-r17</w:t>
              </w:r>
              <w:r>
                <w:rPr>
                  <w:rFonts w:cs="Arial"/>
                  <w:szCs w:val="18"/>
                </w:rPr>
                <w:t xml:space="preserve"> is provided, it </w:t>
              </w:r>
              <w:r w:rsidR="0014201A">
                <w:rPr>
                  <w:rFonts w:cs="Arial"/>
                  <w:szCs w:val="18"/>
                </w:rPr>
                <w:t xml:space="preserve">is </w:t>
              </w:r>
              <w:r>
                <w:rPr>
                  <w:rFonts w:cs="Arial"/>
                  <w:szCs w:val="18"/>
                </w:rPr>
                <w:t>applicable to DCI format 1_1 only.</w:t>
              </w:r>
            </w:ins>
          </w:p>
        </w:tc>
      </w:tr>
    </w:tbl>
    <w:p w14:paraId="3FE52BA4" w14:textId="75B3E080"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#2 for TS 38.214</w:t>
      </w:r>
      <w:r w:rsidRPr="00E95446">
        <w:rPr>
          <w:color w:val="FF0000"/>
          <w:lang w:val="en-US"/>
        </w:rPr>
        <w:t xml:space="preserve"> ==================================</w:t>
      </w:r>
    </w:p>
    <w:p w14:paraId="3AE89040" w14:textId="0BEB0934" w:rsidR="00AC3374" w:rsidRDefault="00AC3374" w:rsidP="00815493">
      <w:pPr>
        <w:rPr>
          <w:lang w:val="en-US"/>
        </w:rPr>
      </w:pPr>
    </w:p>
    <w:p w14:paraId="5FD53C74" w14:textId="1AB0494C" w:rsidR="004E4465" w:rsidRDefault="004E4465" w:rsidP="004E4465">
      <w:pPr>
        <w:pStyle w:val="2"/>
        <w:ind w:left="576" w:hanging="576"/>
        <w:rPr>
          <w:lang w:val="en-US"/>
        </w:rPr>
      </w:pPr>
      <w:r w:rsidRPr="00AC3374">
        <w:rPr>
          <w:rFonts w:hint="eastAsia"/>
          <w:lang w:val="en-US"/>
        </w:rPr>
        <w:lastRenderedPageBreak/>
        <w:t>TP</w:t>
      </w:r>
      <w:r>
        <w:rPr>
          <w:lang w:val="en-US"/>
        </w:rPr>
        <w:t>#3 for TS 38.214</w:t>
      </w:r>
    </w:p>
    <w:p w14:paraId="127D1698" w14:textId="1B20A048" w:rsidR="004E4465" w:rsidRPr="00106E98" w:rsidRDefault="004E4465" w:rsidP="004E4465">
      <w:pPr>
        <w:spacing w:after="0"/>
        <w:rPr>
          <w:lang w:val="en-US"/>
        </w:rPr>
      </w:pPr>
      <w:r w:rsidRPr="00E95446">
        <w:rPr>
          <w:color w:val="FF0000"/>
          <w:lang w:val="en-US"/>
        </w:rPr>
        <w:t>============================== Start of TP #</w:t>
      </w:r>
      <w:r>
        <w:rPr>
          <w:color w:val="FF0000"/>
          <w:lang w:val="en-US"/>
        </w:rPr>
        <w:t>3</w:t>
      </w:r>
      <w:r w:rsidRPr="00E95446">
        <w:rPr>
          <w:color w:val="FF0000"/>
          <w:lang w:val="en-US"/>
        </w:rPr>
        <w:t xml:space="preserve"> for TS 38.21</w:t>
      </w:r>
      <w:r>
        <w:rPr>
          <w:color w:val="FF0000"/>
          <w:lang w:val="en-US"/>
        </w:rPr>
        <w:t>4</w:t>
      </w:r>
      <w:r w:rsidRPr="00E95446">
        <w:rPr>
          <w:color w:val="FF0000"/>
          <w:lang w:val="en-US"/>
        </w:rPr>
        <w:t xml:space="preserve"> =================================</w:t>
      </w:r>
    </w:p>
    <w:p w14:paraId="63D880A3" w14:textId="77777777" w:rsidR="004E4465" w:rsidRPr="00B00E8E" w:rsidRDefault="004E4465" w:rsidP="004E4465">
      <w:pPr>
        <w:rPr>
          <w:rFonts w:ascii="Arial" w:hAnsi="Arial" w:cs="Arial"/>
          <w:sz w:val="24"/>
          <w:szCs w:val="24"/>
        </w:rPr>
      </w:pPr>
      <w:r w:rsidRPr="00B00E8E">
        <w:rPr>
          <w:rFonts w:ascii="Arial" w:hAnsi="Arial" w:cs="Arial"/>
          <w:sz w:val="24"/>
          <w:szCs w:val="24"/>
        </w:rPr>
        <w:t>5.1.2.1</w:t>
      </w:r>
      <w:r w:rsidRPr="00B00E8E">
        <w:rPr>
          <w:rFonts w:ascii="Arial" w:hAnsi="Arial" w:cs="Arial"/>
          <w:sz w:val="24"/>
          <w:szCs w:val="24"/>
        </w:rPr>
        <w:tab/>
        <w:t>Resource allocation in time domain</w:t>
      </w:r>
    </w:p>
    <w:p w14:paraId="03CBC8A2"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BDC930B" w14:textId="77777777" w:rsidR="004E4465" w:rsidRPr="00B00E8E" w:rsidRDefault="004E4465" w:rsidP="004E4465">
      <w:pPr>
        <w:pStyle w:val="ae"/>
        <w:rPr>
          <w:rFonts w:eastAsia="굴림"/>
          <w:szCs w:val="20"/>
        </w:rPr>
      </w:pPr>
      <w:r w:rsidRPr="00120BC5">
        <w:rPr>
          <w:rFonts w:eastAsia="굴림"/>
          <w:szCs w:val="20"/>
        </w:rPr>
        <w:t xml:space="preserve">If a UE is configured with </w:t>
      </w:r>
      <w:r w:rsidRPr="00120BC5">
        <w:rPr>
          <w:i/>
          <w:szCs w:val="20"/>
        </w:rPr>
        <w:t>pdsch-</w:t>
      </w:r>
      <w:r w:rsidRPr="00B00E8E">
        <w:rPr>
          <w:i/>
          <w:szCs w:val="20"/>
        </w:rPr>
        <w:t>TimeDomainAllocationListForMultiPDSCH-r17</w:t>
      </w:r>
      <w:del w:id="268" w:author="만든 이">
        <w:r w:rsidRPr="00B00E8E" w:rsidDel="00B00E8E">
          <w:rPr>
            <w:i/>
            <w:szCs w:val="20"/>
          </w:rPr>
          <w:delText xml:space="preserve"> </w:delText>
        </w:r>
        <w:r w:rsidRPr="00B00E8E" w:rsidDel="00B00E8E">
          <w:rPr>
            <w:iCs/>
            <w:szCs w:val="20"/>
          </w:rPr>
          <w:delText>in which one or more rows contain multiple SLIVs for PDSCH</w:delText>
        </w:r>
      </w:del>
      <w:r w:rsidRPr="00B00E8E">
        <w:rPr>
          <w:rStyle w:val="a9"/>
          <w:sz w:val="20"/>
          <w:szCs w:val="20"/>
          <w:lang w:val="x-none"/>
        </w:rPr>
        <w:t xml:space="preserve">, the UE does not expect to be configured with higher layer parameter </w:t>
      </w:r>
      <w:r w:rsidRPr="00B00E8E">
        <w:rPr>
          <w:rStyle w:val="a9"/>
          <w:i/>
          <w:iCs/>
          <w:sz w:val="20"/>
          <w:szCs w:val="20"/>
          <w:lang w:val="x-none"/>
        </w:rPr>
        <w:t>repetitionNumber</w:t>
      </w:r>
      <w:r w:rsidRPr="00B00E8E">
        <w:rPr>
          <w:rStyle w:val="a9"/>
          <w:sz w:val="20"/>
          <w:szCs w:val="20"/>
        </w:rPr>
        <w:t xml:space="preserve"> in </w:t>
      </w:r>
      <w:r w:rsidRPr="00B00E8E">
        <w:rPr>
          <w:rFonts w:cs="Times"/>
          <w:i/>
          <w:iCs/>
          <w:color w:val="000000" w:themeColor="text1"/>
          <w:szCs w:val="20"/>
        </w:rPr>
        <w:t>pdsch-TimeDomainAllocationListForMultiPDSCH-r17</w:t>
      </w:r>
      <w:r w:rsidRPr="00B00E8E">
        <w:rPr>
          <w:rStyle w:val="a9"/>
          <w:color w:val="000000" w:themeColor="text1"/>
          <w:sz w:val="20"/>
          <w:szCs w:val="20"/>
          <w:lang w:val="x-none"/>
        </w:rPr>
        <w:t>.</w:t>
      </w:r>
    </w:p>
    <w:p w14:paraId="1801DC93" w14:textId="77777777" w:rsidR="004E4465" w:rsidRPr="00B00E8E" w:rsidRDefault="004E4465" w:rsidP="004E4465">
      <w:pPr>
        <w:pStyle w:val="ae"/>
        <w:rPr>
          <w:rStyle w:val="a9"/>
          <w:color w:val="000000" w:themeColor="text1"/>
          <w:sz w:val="20"/>
          <w:szCs w:val="20"/>
          <w:lang w:val="x-none"/>
        </w:rPr>
      </w:pPr>
      <w:r w:rsidRPr="00B00E8E">
        <w:rPr>
          <w:rFonts w:hint="eastAsia"/>
          <w:color w:val="000000" w:themeColor="text1"/>
          <w:szCs w:val="20"/>
        </w:rPr>
        <w:t xml:space="preserve">If a UE is configured with </w:t>
      </w:r>
      <w:r w:rsidRPr="00B00E8E">
        <w:rPr>
          <w:rFonts w:hint="eastAsia"/>
          <w:i/>
          <w:iCs/>
          <w:color w:val="000000" w:themeColor="text1"/>
          <w:szCs w:val="20"/>
        </w:rPr>
        <w:t>pdsch-TimeDomainAllocationListForMultiPDSCH-r17</w:t>
      </w:r>
      <w:del w:id="269" w:author="만든 이">
        <w:r w:rsidRPr="00B00E8E" w:rsidDel="00B00E8E">
          <w:rPr>
            <w:rFonts w:hint="eastAsia"/>
            <w:i/>
            <w:iCs/>
            <w:color w:val="000000" w:themeColor="text1"/>
            <w:szCs w:val="20"/>
          </w:rPr>
          <w:delText xml:space="preserve"> </w:delText>
        </w:r>
        <w:r w:rsidRPr="00B00E8E" w:rsidDel="00B00E8E">
          <w:rPr>
            <w:rFonts w:hint="eastAsia"/>
            <w:color w:val="000000" w:themeColor="text1"/>
            <w:szCs w:val="20"/>
          </w:rPr>
          <w:delText>in which one or more rows contain multiple SLIVs for PDSCH</w:delText>
        </w:r>
      </w:del>
      <w:r w:rsidRPr="00B00E8E">
        <w:rPr>
          <w:color w:val="000000" w:themeColor="text1"/>
          <w:szCs w:val="20"/>
        </w:rPr>
        <w:t xml:space="preserve"> on a DL BWP of a serving cell</w:t>
      </w:r>
      <w:r w:rsidRPr="00B00E8E">
        <w:rPr>
          <w:rStyle w:val="a9"/>
          <w:rFonts w:hint="eastAsia"/>
          <w:color w:val="000000" w:themeColor="text1"/>
          <w:sz w:val="20"/>
          <w:szCs w:val="20"/>
          <w:lang w:val="x-none"/>
        </w:rPr>
        <w:t xml:space="preserve">, the UE does not apply </w:t>
      </w:r>
      <w:r w:rsidRPr="00B00E8E">
        <w:rPr>
          <w:rStyle w:val="a9"/>
          <w:rFonts w:hint="eastAsia"/>
          <w:i/>
          <w:iCs/>
          <w:color w:val="000000" w:themeColor="text1"/>
          <w:sz w:val="20"/>
          <w:szCs w:val="20"/>
          <w:lang w:val="x-none"/>
        </w:rPr>
        <w:t>pdsch-AggregationFactor</w:t>
      </w:r>
      <w:r w:rsidRPr="00B00E8E">
        <w:rPr>
          <w:rStyle w:val="a9"/>
          <w:rFonts w:hint="eastAsia"/>
          <w:color w:val="000000" w:themeColor="text1"/>
          <w:sz w:val="20"/>
          <w:szCs w:val="20"/>
          <w:lang w:val="x-none"/>
        </w:rPr>
        <w:t xml:space="preserve"> in </w:t>
      </w:r>
      <w:r w:rsidRPr="00B00E8E">
        <w:rPr>
          <w:rStyle w:val="a9"/>
          <w:rFonts w:hint="eastAsia"/>
          <w:i/>
          <w:iCs/>
          <w:color w:val="000000" w:themeColor="text1"/>
          <w:sz w:val="20"/>
          <w:szCs w:val="20"/>
          <w:lang w:val="x-none"/>
        </w:rPr>
        <w:t>PDSCH-config</w:t>
      </w:r>
      <w:r w:rsidRPr="00B00E8E">
        <w:rPr>
          <w:rStyle w:val="a9"/>
          <w:color w:val="000000" w:themeColor="text1"/>
          <w:sz w:val="20"/>
          <w:szCs w:val="20"/>
        </w:rPr>
        <w:t>,</w:t>
      </w:r>
      <w:r w:rsidRPr="00B00E8E">
        <w:rPr>
          <w:rStyle w:val="a9"/>
          <w:rFonts w:hint="eastAsia"/>
          <w:color w:val="000000" w:themeColor="text1"/>
          <w:sz w:val="20"/>
          <w:szCs w:val="20"/>
          <w:lang w:val="x-none"/>
        </w:rPr>
        <w:t xml:space="preserve"> </w:t>
      </w:r>
      <w:r w:rsidRPr="00B00E8E">
        <w:rPr>
          <w:rStyle w:val="a9"/>
          <w:color w:val="000000" w:themeColor="text1"/>
          <w:sz w:val="20"/>
          <w:szCs w:val="20"/>
        </w:rPr>
        <w:t xml:space="preserve">if configured, </w:t>
      </w:r>
      <w:r w:rsidRPr="00B00E8E">
        <w:rPr>
          <w:rStyle w:val="a9"/>
          <w:rFonts w:hint="eastAsia"/>
          <w:color w:val="000000" w:themeColor="text1"/>
          <w:sz w:val="20"/>
          <w:szCs w:val="20"/>
          <w:lang w:val="x-none"/>
        </w:rPr>
        <w:t>to DCI format 1_1</w:t>
      </w:r>
      <w:r w:rsidRPr="00B00E8E">
        <w:rPr>
          <w:rStyle w:val="a9"/>
          <w:color w:val="000000" w:themeColor="text1"/>
          <w:sz w:val="20"/>
          <w:szCs w:val="20"/>
        </w:rPr>
        <w:t xml:space="preserve"> on the DL BWP of the serving cell</w:t>
      </w:r>
      <w:r w:rsidRPr="00B00E8E">
        <w:rPr>
          <w:rStyle w:val="a9"/>
          <w:rFonts w:hint="eastAsia"/>
          <w:color w:val="000000" w:themeColor="text1"/>
          <w:sz w:val="20"/>
          <w:szCs w:val="20"/>
          <w:lang w:val="x-none"/>
        </w:rPr>
        <w:t>.</w:t>
      </w:r>
    </w:p>
    <w:p w14:paraId="1A77A322"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ABA1DE0" w14:textId="77777777" w:rsidR="004E4465" w:rsidRPr="00B00E8E" w:rsidRDefault="004E4465" w:rsidP="004E4465">
      <w:pPr>
        <w:rPr>
          <w:rFonts w:ascii="Arial" w:hAnsi="Arial" w:cs="Arial"/>
          <w:sz w:val="24"/>
          <w:szCs w:val="24"/>
        </w:rPr>
      </w:pPr>
      <w:r w:rsidRPr="00B00E8E">
        <w:rPr>
          <w:rFonts w:ascii="Arial" w:hAnsi="Arial" w:cs="Arial"/>
          <w:sz w:val="24"/>
          <w:szCs w:val="24"/>
        </w:rPr>
        <w:t>6.1.2.1</w:t>
      </w:r>
      <w:r w:rsidRPr="00B00E8E">
        <w:rPr>
          <w:rFonts w:ascii="Arial" w:hAnsi="Arial" w:cs="Arial"/>
          <w:sz w:val="24"/>
          <w:szCs w:val="24"/>
        </w:rPr>
        <w:tab/>
        <w:t>Resource allocation in time domain</w:t>
      </w:r>
    </w:p>
    <w:p w14:paraId="51190200" w14:textId="77777777" w:rsidR="004E4465" w:rsidRDefault="004E4465" w:rsidP="004E4465">
      <w:pPr>
        <w:rPr>
          <w:lang w:val="en-US"/>
        </w:rPr>
      </w:pPr>
      <w:r w:rsidRPr="00B00E8E">
        <w:rPr>
          <w:rFonts w:hint="eastAsia"/>
          <w:color w:val="000000" w:themeColor="text1"/>
        </w:rPr>
        <w:t xml:space="preserve">If a UE is configured with </w:t>
      </w:r>
      <w:r w:rsidRPr="00B00E8E">
        <w:rPr>
          <w:rFonts w:hint="eastAsia"/>
          <w:i/>
          <w:iCs/>
          <w:color w:val="000000" w:themeColor="text1"/>
        </w:rPr>
        <w:t>pusch-TimeDomainAllocationListForMultiP</w:t>
      </w:r>
      <w:del w:id="270" w:author="만든 이">
        <w:r w:rsidRPr="00B00E8E" w:rsidDel="00B00E8E">
          <w:rPr>
            <w:rFonts w:hint="eastAsia"/>
            <w:i/>
            <w:iCs/>
            <w:color w:val="000000" w:themeColor="text1"/>
          </w:rPr>
          <w:delText>D</w:delText>
        </w:r>
      </w:del>
      <w:ins w:id="271" w:author="만든 이">
        <w:r>
          <w:rPr>
            <w:i/>
            <w:iCs/>
            <w:color w:val="000000" w:themeColor="text1"/>
          </w:rPr>
          <w:t>U</w:t>
        </w:r>
      </w:ins>
      <w:r w:rsidRPr="00B00E8E">
        <w:rPr>
          <w:rFonts w:hint="eastAsia"/>
          <w:i/>
          <w:iCs/>
          <w:color w:val="000000" w:themeColor="text1"/>
        </w:rPr>
        <w:t>SCH-r17</w:t>
      </w:r>
      <w:del w:id="272" w:author="만든 이">
        <w:r w:rsidRPr="00B00E8E" w:rsidDel="00B00E8E">
          <w:rPr>
            <w:rFonts w:hint="eastAsia"/>
            <w:i/>
            <w:iCs/>
            <w:color w:val="000000" w:themeColor="text1"/>
          </w:rPr>
          <w:delText xml:space="preserve"> </w:delText>
        </w:r>
        <w:r w:rsidRPr="00B00E8E" w:rsidDel="00B00E8E">
          <w:rPr>
            <w:rFonts w:hint="eastAsia"/>
            <w:color w:val="000000" w:themeColor="text1"/>
          </w:rPr>
          <w:delText>in which one or more rows contain multiple SLIVs for P</w:delText>
        </w:r>
        <w:r w:rsidRPr="00B00E8E" w:rsidDel="00B00E8E">
          <w:rPr>
            <w:color w:val="000000" w:themeColor="text1"/>
          </w:rPr>
          <w:delText>U</w:delText>
        </w:r>
        <w:r w:rsidRPr="00B00E8E" w:rsidDel="00B00E8E">
          <w:rPr>
            <w:rFonts w:hint="eastAsia"/>
            <w:color w:val="000000" w:themeColor="text1"/>
          </w:rPr>
          <w:delText>SCH</w:delText>
        </w:r>
      </w:del>
      <w:r w:rsidRPr="00B00E8E">
        <w:rPr>
          <w:color w:val="000000" w:themeColor="text1"/>
        </w:rPr>
        <w:t xml:space="preserve"> on a UL BWP of a serving cell</w:t>
      </w:r>
      <w:r w:rsidRPr="00B00E8E">
        <w:rPr>
          <w:rStyle w:val="a9"/>
          <w:rFonts w:hint="eastAsia"/>
          <w:color w:val="000000" w:themeColor="text1"/>
          <w:sz w:val="20"/>
          <w:szCs w:val="20"/>
          <w:lang w:val="x-none"/>
        </w:rPr>
        <w:t xml:space="preserve">, the UE does not apply </w:t>
      </w:r>
      <w:r w:rsidRPr="00B00E8E">
        <w:rPr>
          <w:rStyle w:val="a9"/>
          <w:rFonts w:hint="eastAsia"/>
          <w:i/>
          <w:iCs/>
          <w:color w:val="000000" w:themeColor="text1"/>
          <w:sz w:val="20"/>
          <w:szCs w:val="20"/>
          <w:lang w:val="x-none"/>
        </w:rPr>
        <w:t>pusch-AggregationFactor</w:t>
      </w:r>
      <w:r w:rsidRPr="00B00E8E">
        <w:rPr>
          <w:rStyle w:val="a9"/>
          <w:i/>
          <w:iCs/>
          <w:color w:val="000000" w:themeColor="text1"/>
          <w:sz w:val="20"/>
          <w:szCs w:val="20"/>
        </w:rPr>
        <w:t>,</w:t>
      </w:r>
      <w:r w:rsidRPr="00B00E8E">
        <w:rPr>
          <w:rStyle w:val="a9"/>
          <w:color w:val="000000" w:themeColor="text1"/>
          <w:sz w:val="20"/>
          <w:szCs w:val="20"/>
        </w:rPr>
        <w:t xml:space="preserve"> if configured, </w:t>
      </w:r>
      <w:r w:rsidRPr="00B00E8E">
        <w:rPr>
          <w:rStyle w:val="a9"/>
          <w:rFonts w:hint="eastAsia"/>
          <w:color w:val="000000" w:themeColor="text1"/>
          <w:sz w:val="20"/>
          <w:szCs w:val="20"/>
          <w:lang w:val="x-none"/>
        </w:rPr>
        <w:t>to DCI format 0_1</w:t>
      </w:r>
      <w:r w:rsidRPr="00B00E8E">
        <w:rPr>
          <w:rStyle w:val="a9"/>
          <w:color w:val="000000" w:themeColor="text1"/>
          <w:sz w:val="20"/>
          <w:szCs w:val="20"/>
        </w:rPr>
        <w:t xml:space="preserve"> on the UL BWP of the serving cell and the </w:t>
      </w:r>
      <w:r w:rsidRPr="00B00E8E">
        <w:rPr>
          <w:rStyle w:val="a9"/>
          <w:color w:val="000000" w:themeColor="text1"/>
          <w:sz w:val="20"/>
          <w:szCs w:val="20"/>
          <w:lang w:val="x-none"/>
        </w:rPr>
        <w:t xml:space="preserve">UE does not expect to be configured with </w:t>
      </w:r>
      <w:r w:rsidRPr="00B00E8E">
        <w:rPr>
          <w:rStyle w:val="a9"/>
          <w:i/>
          <w:iCs/>
          <w:color w:val="000000" w:themeColor="text1"/>
          <w:sz w:val="20"/>
          <w:szCs w:val="20"/>
          <w:lang w:val="x-none"/>
        </w:rPr>
        <w:t>numberOfRepetitions</w:t>
      </w:r>
      <w:r w:rsidRPr="00B00E8E">
        <w:rPr>
          <w:rStyle w:val="a9"/>
          <w:color w:val="000000" w:themeColor="text1"/>
          <w:sz w:val="20"/>
          <w:szCs w:val="20"/>
          <w:lang w:val="x-none"/>
        </w:rPr>
        <w:t xml:space="preserve"> </w:t>
      </w:r>
      <w:r w:rsidRPr="00B00E8E">
        <w:rPr>
          <w:rStyle w:val="a9"/>
          <w:color w:val="000000" w:themeColor="text1"/>
          <w:sz w:val="20"/>
          <w:szCs w:val="20"/>
        </w:rPr>
        <w:t xml:space="preserve">in </w:t>
      </w:r>
      <w:r w:rsidRPr="00B00E8E">
        <w:rPr>
          <w:rFonts w:hint="eastAsia"/>
          <w:i/>
          <w:iCs/>
          <w:color w:val="000000" w:themeColor="text1"/>
        </w:rPr>
        <w:t>pusch-TimeDomainAllocationListForMultiP</w:t>
      </w:r>
      <w:del w:id="273" w:author="만든 이">
        <w:r w:rsidRPr="00B00E8E" w:rsidDel="00B00E8E">
          <w:rPr>
            <w:rFonts w:hint="eastAsia"/>
            <w:i/>
            <w:iCs/>
            <w:color w:val="000000" w:themeColor="text1"/>
          </w:rPr>
          <w:delText>D</w:delText>
        </w:r>
      </w:del>
      <w:ins w:id="274" w:author="만든 이">
        <w:r>
          <w:rPr>
            <w:i/>
            <w:iCs/>
            <w:color w:val="000000" w:themeColor="text1"/>
          </w:rPr>
          <w:t>U</w:t>
        </w:r>
      </w:ins>
      <w:r w:rsidRPr="00B00E8E">
        <w:rPr>
          <w:rFonts w:hint="eastAsia"/>
          <w:i/>
          <w:iCs/>
          <w:color w:val="000000" w:themeColor="text1"/>
        </w:rPr>
        <w:t>SCH-r17</w:t>
      </w:r>
      <w:r w:rsidRPr="00B00E8E">
        <w:rPr>
          <w:rStyle w:val="a9"/>
          <w:color w:val="000000" w:themeColor="text1"/>
          <w:sz w:val="20"/>
          <w:szCs w:val="20"/>
          <w:lang w:val="x-none"/>
        </w:rPr>
        <w:t>.</w:t>
      </w:r>
    </w:p>
    <w:p w14:paraId="476E9BEE" w14:textId="4DB1B54F" w:rsidR="004E4465" w:rsidRPr="00E95446" w:rsidRDefault="004E4465" w:rsidP="004E4465">
      <w:pPr>
        <w:spacing w:after="0"/>
        <w:rPr>
          <w:color w:val="FF0000"/>
          <w:lang w:val="en-US"/>
        </w:rPr>
      </w:pPr>
      <w:r w:rsidRPr="00E95446">
        <w:rPr>
          <w:color w:val="FF0000"/>
          <w:lang w:val="en-US"/>
        </w:rPr>
        <w:t xml:space="preserve">============================== </w:t>
      </w:r>
      <w:r>
        <w:rPr>
          <w:color w:val="FF0000"/>
          <w:lang w:val="en-US"/>
        </w:rPr>
        <w:t>End of TP #3 for TS 38.214</w:t>
      </w:r>
      <w:r w:rsidRPr="00E95446">
        <w:rPr>
          <w:color w:val="FF0000"/>
          <w:lang w:val="en-US"/>
        </w:rPr>
        <w:t xml:space="preserve"> =================================</w:t>
      </w:r>
    </w:p>
    <w:p w14:paraId="25B3050B" w14:textId="77777777" w:rsidR="004E4465" w:rsidRPr="00AC3374" w:rsidRDefault="004E4465" w:rsidP="00815493">
      <w:pPr>
        <w:rPr>
          <w:lang w:val="en-US"/>
        </w:rPr>
      </w:pPr>
    </w:p>
    <w:p w14:paraId="5F310A79" w14:textId="10F50545" w:rsidR="00AC3374" w:rsidRDefault="00AC3374" w:rsidP="00AC3374">
      <w:pPr>
        <w:pStyle w:val="2"/>
        <w:ind w:left="576" w:hanging="576"/>
        <w:rPr>
          <w:lang w:val="en-US"/>
        </w:rPr>
      </w:pPr>
      <w:r>
        <w:rPr>
          <w:rFonts w:hint="eastAsia"/>
          <w:lang w:val="en-US"/>
        </w:rPr>
        <w:t>TP</w:t>
      </w:r>
      <w:r w:rsidR="00106E98">
        <w:rPr>
          <w:lang w:val="en-US"/>
        </w:rPr>
        <w:t>#</w:t>
      </w:r>
      <w:r w:rsidR="004E4465">
        <w:rPr>
          <w:lang w:val="en-US"/>
        </w:rPr>
        <w:t>4</w:t>
      </w:r>
      <w:r w:rsidR="004E4465">
        <w:rPr>
          <w:rFonts w:hint="eastAsia"/>
          <w:lang w:val="en-US"/>
        </w:rPr>
        <w:t xml:space="preserve"> </w:t>
      </w:r>
      <w:r>
        <w:rPr>
          <w:rFonts w:hint="eastAsia"/>
          <w:lang w:val="en-US"/>
        </w:rPr>
        <w:t>for TS</w:t>
      </w:r>
      <w:r>
        <w:rPr>
          <w:lang w:val="en-US"/>
        </w:rPr>
        <w:t xml:space="preserve"> </w:t>
      </w:r>
      <w:r>
        <w:rPr>
          <w:rFonts w:hint="eastAsia"/>
          <w:lang w:val="en-US"/>
        </w:rPr>
        <w:t>38.213</w:t>
      </w:r>
    </w:p>
    <w:p w14:paraId="4B9B995A" w14:textId="4E312C16" w:rsidR="00106E98" w:rsidRPr="00106E98" w:rsidRDefault="00106E98" w:rsidP="00106E98">
      <w:pPr>
        <w:spacing w:after="0"/>
        <w:rPr>
          <w:lang w:val="en-US"/>
        </w:rPr>
      </w:pPr>
      <w:r w:rsidRPr="00E95446">
        <w:rPr>
          <w:color w:val="FF0000"/>
          <w:lang w:val="en-US"/>
        </w:rPr>
        <w:t>============================== Start of TP #</w:t>
      </w:r>
      <w:r w:rsidR="004E4465">
        <w:rPr>
          <w:color w:val="FF0000"/>
          <w:lang w:val="en-US"/>
        </w:rPr>
        <w:t>4</w:t>
      </w:r>
      <w:r w:rsidRPr="00E95446">
        <w:rPr>
          <w:color w:val="FF0000"/>
          <w:lang w:val="en-US"/>
        </w:rPr>
        <w:t xml:space="preserve"> for TS 38.21</w:t>
      </w:r>
      <w:r>
        <w:rPr>
          <w:color w:val="FF0000"/>
          <w:lang w:val="en-US"/>
        </w:rPr>
        <w:t>3</w:t>
      </w:r>
      <w:r w:rsidRPr="00E95446">
        <w:rPr>
          <w:color w:val="FF0000"/>
          <w:lang w:val="en-US"/>
        </w:rPr>
        <w:t xml:space="preserve"> ==================================</w:t>
      </w:r>
    </w:p>
    <w:p w14:paraId="776BBEC3" w14:textId="77777777" w:rsidR="00AC3374" w:rsidRPr="00AC3374" w:rsidRDefault="00AC3374" w:rsidP="00AC3374">
      <w:pPr>
        <w:rPr>
          <w:rFonts w:ascii="Arial" w:hAnsi="Arial" w:cs="Arial"/>
          <w:sz w:val="24"/>
          <w:szCs w:val="24"/>
        </w:rPr>
      </w:pPr>
      <w:r w:rsidRPr="00AC3374">
        <w:rPr>
          <w:rFonts w:ascii="Arial" w:hAnsi="Arial" w:cs="Arial"/>
          <w:sz w:val="24"/>
          <w:szCs w:val="24"/>
        </w:rPr>
        <w:t>9.1.2.1</w:t>
      </w:r>
      <w:r w:rsidRPr="00AC3374">
        <w:rPr>
          <w:rFonts w:ascii="Arial" w:hAnsi="Arial" w:cs="Arial"/>
          <w:sz w:val="24"/>
          <w:szCs w:val="24"/>
        </w:rPr>
        <w:tab/>
        <w:t>Type-1 HARQ-ACK codebook in physical uplink control channel</w:t>
      </w:r>
    </w:p>
    <w:p w14:paraId="78920F00"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D0D0E16" w14:textId="77777777" w:rsidR="00AC3374" w:rsidRPr="00B27E56" w:rsidRDefault="00AC3374" w:rsidP="00AC3374">
      <w:pPr>
        <w:pStyle w:val="B4"/>
        <w:ind w:left="1135" w:firstLine="0"/>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08E2499F" w14:textId="77777777" w:rsidR="00AC3374" w:rsidRPr="00F45735" w:rsidRDefault="00AC3374" w:rsidP="00AC3374">
      <w:pPr>
        <w:pStyle w:val="B5"/>
        <w:ind w:left="1421" w:firstLine="0"/>
        <w:rPr>
          <w:lang w:val="en-US" w:eastAsia="zh-CN"/>
        </w:rPr>
      </w:pPr>
      <w:r w:rsidRPr="005E105A">
        <w:rPr>
          <w:rFonts w:hint="eastAsia"/>
          <w:lang w:eastAsia="zh-CN"/>
        </w:rPr>
        <w:t xml:space="preserve">if </w:t>
      </w:r>
      <w:r w:rsidRPr="005E105A">
        <w:rPr>
          <w:lang w:eastAsia="zh-CN"/>
        </w:rPr>
        <w:t xml:space="preserve">the UE is not provided </w:t>
      </w:r>
      <w:r w:rsidRPr="005E105A">
        <w:rPr>
          <w:i/>
          <w:iCs/>
          <w:lang w:eastAsia="zh-CN"/>
        </w:rPr>
        <w:t>enableTimeDomainHARQ-Bundling</w:t>
      </w:r>
      <w:r w:rsidRPr="005E105A">
        <w:rPr>
          <w:lang w:eastAsia="zh-CN"/>
        </w:rPr>
        <w:t xml:space="preserve"> and is provided </w:t>
      </w:r>
      <w:r w:rsidRPr="005E105A">
        <w:rPr>
          <w:i/>
          <w:lang w:val="en-US"/>
        </w:rPr>
        <w:t>tdd-</w:t>
      </w:r>
      <w:r w:rsidRPr="005E105A">
        <w:rPr>
          <w:i/>
        </w:rPr>
        <w:t>UL-DL-</w:t>
      </w:r>
      <w:r w:rsidRPr="005E105A">
        <w:rPr>
          <w:i/>
          <w:lang w:val="en-US"/>
        </w:rPr>
        <w:t>ConfigurationCommon</w:t>
      </w:r>
      <w:r w:rsidRPr="005E105A">
        <w:t xml:space="preserve">, </w:t>
      </w:r>
      <w:r w:rsidRPr="005E105A">
        <w:rPr>
          <w:lang w:eastAsia="zh-CN"/>
        </w:rPr>
        <w:t>or</w:t>
      </w:r>
      <w:r w:rsidRPr="005E105A">
        <w:t xml:space="preserve"> </w:t>
      </w:r>
      <w:r w:rsidRPr="005E105A">
        <w:rPr>
          <w:i/>
          <w:lang w:val="en-US"/>
        </w:rPr>
        <w:t>tdd-</w:t>
      </w:r>
      <w:r w:rsidRPr="005E105A">
        <w:rPr>
          <w:i/>
        </w:rPr>
        <w:t>UL-DL-</w:t>
      </w:r>
      <w:r w:rsidRPr="005E105A">
        <w:rPr>
          <w:i/>
          <w:lang w:val="en-US"/>
        </w:rPr>
        <w:t>C</w:t>
      </w:r>
      <w:r w:rsidRPr="005E105A">
        <w:rPr>
          <w:i/>
        </w:rPr>
        <w:t>onfiguration</w:t>
      </w:r>
      <w:r w:rsidRPr="005E105A">
        <w:rPr>
          <w:i/>
          <w:lang w:val="en-US"/>
        </w:rPr>
        <w:t>D</w:t>
      </w:r>
      <w:r w:rsidRPr="005E105A">
        <w:rPr>
          <w:i/>
        </w:rPr>
        <w:t>edicated</w:t>
      </w:r>
      <w:r w:rsidRPr="005E105A">
        <w:rPr>
          <w:lang w:eastAsia="zh-CN"/>
        </w:rPr>
        <w:t xml:space="preserve"> and</w:t>
      </w:r>
      <w:r w:rsidRPr="005E105A">
        <w:rPr>
          <w:lang w:val="en-US" w:eastAsia="zh-CN"/>
        </w:rPr>
        <w:t>,</w:t>
      </w:r>
      <w:r w:rsidRPr="005E105A">
        <w:rPr>
          <w:lang w:eastAsia="zh-CN"/>
        </w:rPr>
        <w:t xml:space="preserve"> </w:t>
      </w:r>
      <w:r w:rsidRPr="005E105A">
        <w:rPr>
          <w:rFonts w:hint="eastAsia"/>
          <w:lang w:eastAsia="zh-CN"/>
        </w:rPr>
        <w:t xml:space="preserve">for each slot </w:t>
      </w:r>
      <w:r w:rsidRPr="005E105A">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5E105A">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Pr="005E105A">
        <w:t xml:space="preserve"> </w:t>
      </w:r>
      <w:r w:rsidRPr="005E105A">
        <w:rPr>
          <w:rFonts w:hint="eastAsia"/>
          <w:lang w:eastAsia="zh-CN"/>
        </w:rPr>
        <w:t>is configured as UL</w:t>
      </w:r>
      <w:r w:rsidRPr="005E105A">
        <w:rPr>
          <w:rFonts w:hint="eastAsia"/>
          <w:i/>
          <w:lang w:eastAsia="zh-CN"/>
        </w:rPr>
        <w:t xml:space="preserve"> </w:t>
      </w:r>
      <w:r w:rsidRPr="005E105A">
        <w:rPr>
          <w:rFonts w:hint="eastAsia"/>
          <w:lang w:eastAsia="zh-CN"/>
        </w:rPr>
        <w:t>where</w:t>
      </w:r>
      <w:r w:rsidRPr="005E105A">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5E105A">
        <w:rPr>
          <w:rFonts w:hint="eastAsia"/>
          <w:lang w:eastAsia="zh-CN"/>
        </w:rPr>
        <w:t xml:space="preserve"> is the</w:t>
      </w:r>
      <w:r w:rsidRPr="005E105A">
        <w:rPr>
          <w:rFonts w:hint="eastAsia"/>
          <w:i/>
          <w:lang w:eastAsia="zh-CN"/>
        </w:rPr>
        <w:t xml:space="preserve"> k</w:t>
      </w:r>
      <w:r w:rsidRPr="005E105A">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5E105A">
        <w:rPr>
          <w:rFonts w:hint="eastAsia"/>
          <w:lang w:eastAsia="zh-CN"/>
        </w:rPr>
        <w:t xml:space="preserve">, </w:t>
      </w:r>
      <w:r w:rsidRPr="005E105A">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5E105A">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5E105A">
        <w:rPr>
          <w:lang w:val="en-US" w:eastAsia="zh-CN"/>
        </w:rPr>
        <w:t xml:space="preserve">, or </w:t>
      </w:r>
      <w:r w:rsidRPr="005E105A">
        <w:rPr>
          <w:rFonts w:cs="Arial"/>
          <w:i/>
          <w:iCs/>
          <w:lang w:eastAsia="zh-CN"/>
        </w:rPr>
        <w:t>subslotLengthForPUCCH</w:t>
      </w:r>
      <w:r w:rsidRPr="005E105A">
        <w:rPr>
          <w:rFonts w:cs="Arial"/>
          <w:lang w:val="en-US" w:eastAsia="zh-CN"/>
        </w:rPr>
        <w:t xml:space="preserve"> is provided for the HARQ-ACK codebook and the end of the PDSCH time resource for row</w:t>
      </w:r>
      <w:r w:rsidRPr="005E105A">
        <w:rPr>
          <w:rFonts w:ascii="Cambria Math" w:hAnsi="Cambria Math"/>
          <w:i/>
          <w:lang w:val="en-US" w:eastAsia="zh-CN"/>
        </w:rPr>
        <w:t xml:space="preserve"> </w:t>
      </w:r>
      <m:oMath>
        <m:r>
          <w:rPr>
            <w:rFonts w:ascii="Cambria Math" w:hAnsi="Cambria Math"/>
            <w:lang w:val="en-US" w:eastAsia="zh-CN"/>
          </w:rPr>
          <m:t>r</m:t>
        </m:r>
      </m:oMath>
      <w:r w:rsidRPr="005E105A">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5E105A">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5E105A">
        <w:rPr>
          <w:lang w:eastAsia="zh-CN"/>
        </w:rPr>
        <w:t xml:space="preserve">or if HARQ-ACK information for PDSCH </w:t>
      </w:r>
      <w:r w:rsidRPr="005E105A">
        <w:rPr>
          <w:rFonts w:hint="eastAsia"/>
          <w:lang w:eastAsia="zh-CN"/>
        </w:rPr>
        <w:t xml:space="preserve">time resource derived by row </w:t>
      </w:r>
      <m:oMath>
        <m:r>
          <w:rPr>
            <w:rFonts w:ascii="Cambria Math" w:hAnsi="Cambria Math"/>
          </w:rPr>
          <m:t>r</m:t>
        </m:r>
      </m:oMath>
      <w:r w:rsidRPr="005E105A">
        <w:t xml:space="preserve"> in slot </w:t>
      </w:r>
      <m:oMath>
        <m:sSub>
          <m:sSubPr>
            <m:ctrlPr>
              <w:ins w:id="275" w:author="만든 이">
                <w:rPr>
                  <w:rFonts w:ascii="Cambria Math" w:hAnsi="Cambria Math"/>
                  <w:i/>
                  <w:lang w:val="en-US" w:eastAsia="zh-CN"/>
                </w:rPr>
              </w:ins>
            </m:ctrlPr>
          </m:sSubPr>
          <m:e>
            <m:r>
              <w:ins w:id="276" w:author="만든 이">
                <w:rPr>
                  <w:rFonts w:ascii="Cambria Math" w:hAnsi="Cambria Math"/>
                  <w:lang w:val="en-US" w:eastAsia="zh-CN"/>
                </w:rPr>
                <m:t>n</m:t>
              </w:ins>
            </m:r>
          </m:e>
          <m:sub>
            <m:r>
              <w:ins w:id="277" w:author="만든 이">
                <w:rPr>
                  <w:rFonts w:ascii="Cambria Math" w:hAnsi="Cambria Math"/>
                  <w:lang w:val="en-US" w:eastAsia="zh-CN"/>
                </w:rPr>
                <m:t>0,k</m:t>
              </w:ins>
            </m:r>
          </m:sub>
        </m:sSub>
        <m:d>
          <m:dPr>
            <m:begChr m:val="⌊"/>
            <m:endChr m:val="⌋"/>
            <m:ctrlPr>
              <w:del w:id="278" w:author="만든 이">
                <w:rPr>
                  <w:rFonts w:ascii="Cambria Math" w:hAnsi="Cambria Math"/>
                  <w:i/>
                  <w:lang w:val="en-US" w:eastAsia="zh-CN"/>
                </w:rPr>
              </w:del>
            </m:ctrlPr>
          </m:dPr>
          <m:e>
            <m:d>
              <m:dPr>
                <m:ctrlPr>
                  <w:del w:id="279" w:author="만든 이">
                    <w:rPr>
                      <w:rFonts w:ascii="Cambria Math" w:hAnsi="Cambria Math"/>
                      <w:i/>
                      <w:lang w:val="en-US" w:eastAsia="zh-CN"/>
                    </w:rPr>
                  </w:del>
                </m:ctrlPr>
              </m:dPr>
              <m:e>
                <m:sSub>
                  <m:sSubPr>
                    <m:ctrlPr>
                      <w:del w:id="280" w:author="만든 이">
                        <w:rPr>
                          <w:rFonts w:ascii="Cambria Math" w:hAnsi="Cambria Math"/>
                          <w:i/>
                          <w:lang w:val="en-US" w:eastAsia="zh-CN"/>
                        </w:rPr>
                      </w:del>
                    </m:ctrlPr>
                  </m:sSubPr>
                  <m:e>
                    <m:r>
                      <w:del w:id="281" w:author="만든 이">
                        <w:rPr>
                          <w:rFonts w:ascii="Cambria Math" w:hAnsi="Cambria Math"/>
                          <w:lang w:val="en-US" w:eastAsia="zh-CN"/>
                        </w:rPr>
                        <m:t>n</m:t>
                      </w:del>
                    </m:r>
                  </m:e>
                  <m:sub>
                    <m:r>
                      <w:del w:id="282" w:author="만든 이">
                        <w:rPr>
                          <w:rFonts w:ascii="Cambria Math" w:hAnsi="Cambria Math"/>
                          <w:lang w:val="en-US" w:eastAsia="zh-CN"/>
                        </w:rPr>
                        <m:t>U</m:t>
                      </w:del>
                    </m:r>
                  </m:sub>
                </m:sSub>
                <m:r>
                  <w:del w:id="283" w:author="만든 이">
                    <w:rPr>
                      <w:rFonts w:ascii="Cambria Math" w:hAnsi="Cambria Math"/>
                      <w:lang w:val="en-US" w:eastAsia="zh-CN"/>
                    </w:rPr>
                    <m:t>-</m:t>
                  </w:del>
                </m:r>
                <m:sSub>
                  <m:sSubPr>
                    <m:ctrlPr>
                      <w:del w:id="284" w:author="만든 이">
                        <w:rPr>
                          <w:rFonts w:ascii="Cambria Math" w:hAnsi="Cambria Math"/>
                          <w:i/>
                          <w:lang w:val="en-US" w:eastAsia="zh-CN"/>
                        </w:rPr>
                      </w:del>
                    </m:ctrlPr>
                  </m:sSubPr>
                  <m:e>
                    <m:r>
                      <w:del w:id="285" w:author="만든 이">
                        <w:rPr>
                          <w:rFonts w:ascii="Cambria Math" w:hAnsi="Cambria Math"/>
                          <w:lang w:val="en-US" w:eastAsia="zh-CN"/>
                        </w:rPr>
                        <m:t>K</m:t>
                      </w:del>
                    </m:r>
                  </m:e>
                  <m:sub>
                    <m:r>
                      <w:del w:id="286" w:author="만든 이">
                        <w:rPr>
                          <w:rFonts w:ascii="Cambria Math" w:hAnsi="Cambria Math"/>
                          <w:lang w:val="en-US" w:eastAsia="zh-CN"/>
                        </w:rPr>
                        <m:t>1,k</m:t>
                      </w:del>
                    </m:r>
                  </m:sub>
                </m:sSub>
              </m:e>
            </m:d>
            <m:sSup>
              <m:sSupPr>
                <m:ctrlPr>
                  <w:del w:id="287" w:author="만든 이">
                    <w:rPr>
                      <w:rFonts w:ascii="Cambria Math" w:hAnsi="Cambria Math"/>
                      <w:i/>
                      <w:lang w:val="en-US" w:eastAsia="zh-CN"/>
                    </w:rPr>
                  </w:del>
                </m:ctrlPr>
              </m:sSupPr>
              <m:e>
                <m:r>
                  <w:del w:id="288" w:author="만든 이">
                    <w:rPr>
                      <w:rFonts w:ascii="Cambria Math" w:hAnsi="Cambria Math" w:cs="Cambria Math"/>
                    </w:rPr>
                    <m:t>⋅</m:t>
                  </w:del>
                </m:r>
                <m:r>
                  <w:del w:id="289" w:author="만든 이">
                    <w:rPr>
                      <w:rFonts w:ascii="Cambria Math" w:hAnsi="Cambria Math"/>
                      <w:lang w:val="en-US" w:eastAsia="zh-CN"/>
                    </w:rPr>
                    <m:t>2</m:t>
                  </w:del>
                </m:r>
              </m:e>
              <m:sup>
                <m:sSub>
                  <m:sSubPr>
                    <m:ctrlPr>
                      <w:del w:id="290" w:author="만든 이">
                        <w:rPr>
                          <w:rFonts w:ascii="Cambria Math" w:hAnsi="Cambria Math"/>
                          <w:i/>
                          <w:lang w:val="en-US" w:eastAsia="zh-CN"/>
                        </w:rPr>
                      </w:del>
                    </m:ctrlPr>
                  </m:sSubPr>
                  <m:e>
                    <m:r>
                      <w:del w:id="291" w:author="만든 이">
                        <w:rPr>
                          <w:rFonts w:ascii="Cambria Math" w:hAnsi="Cambria Math"/>
                          <w:lang w:val="en-US" w:eastAsia="zh-CN"/>
                        </w:rPr>
                        <m:t>μ</m:t>
                      </w:del>
                    </m:r>
                  </m:e>
                  <m:sub>
                    <m:r>
                      <w:del w:id="292" w:author="만든 이">
                        <w:rPr>
                          <w:rFonts w:ascii="Cambria Math" w:hAnsi="Cambria Math"/>
                          <w:lang w:val="en-US" w:eastAsia="zh-CN"/>
                        </w:rPr>
                        <m:t>DL</m:t>
                      </w:del>
                    </m:r>
                  </m:sub>
                </m:sSub>
                <m:r>
                  <w:del w:id="293" w:author="만든 이">
                    <w:rPr>
                      <w:rFonts w:ascii="Cambria Math" w:hAnsi="Cambria Math"/>
                      <w:lang w:val="en-US" w:eastAsia="zh-CN"/>
                    </w:rPr>
                    <m:t>-</m:t>
                  </w:del>
                </m:r>
                <m:sSub>
                  <m:sSubPr>
                    <m:ctrlPr>
                      <w:del w:id="294" w:author="만든 이">
                        <w:rPr>
                          <w:rFonts w:ascii="Cambria Math" w:hAnsi="Cambria Math"/>
                          <w:i/>
                          <w:lang w:val="en-US" w:eastAsia="zh-CN"/>
                        </w:rPr>
                      </w:del>
                    </m:ctrlPr>
                  </m:sSubPr>
                  <m:e>
                    <m:r>
                      <w:del w:id="295" w:author="만든 이">
                        <w:rPr>
                          <w:rFonts w:ascii="Cambria Math" w:hAnsi="Cambria Math"/>
                          <w:lang w:val="en-US" w:eastAsia="zh-CN"/>
                        </w:rPr>
                        <m:t>μ</m:t>
                      </w:del>
                    </m:r>
                  </m:e>
                  <m:sub>
                    <m:r>
                      <w:del w:id="296"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6C2F1441" w14:textId="77777777" w:rsidR="00AC3374" w:rsidRPr="005E105A" w:rsidRDefault="00AC3374" w:rsidP="00AC3374">
      <w:pPr>
        <w:pStyle w:val="B5"/>
        <w:ind w:firstLine="400"/>
        <w:rPr>
          <w:lang w:eastAsia="zh-CN"/>
        </w:rPr>
      </w:pPr>
      <m:oMath>
        <m:r>
          <w:rPr>
            <w:rFonts w:ascii="Cambria Math" w:hAnsi="Cambria Math"/>
          </w:rPr>
          <m:t>R</m:t>
        </m:r>
        <m:r>
          <w:rPr>
            <w:rFonts w:ascii="Cambria Math" w:hAnsi="Cambria Math"/>
            <w:noProof/>
          </w:rPr>
          <m:t>=R\r</m:t>
        </m:r>
      </m:oMath>
      <w:r w:rsidRPr="005E105A">
        <w:t>;</w:t>
      </w:r>
    </w:p>
    <w:p w14:paraId="6528E3FE" w14:textId="0B37A9B2" w:rsidR="00AC3374" w:rsidRPr="005E105A" w:rsidRDefault="00AC3374" w:rsidP="00AC3374">
      <w:pPr>
        <w:pStyle w:val="B5"/>
        <w:ind w:left="1421" w:firstLine="0"/>
        <w:rPr>
          <w:lang w:eastAsia="zh-CN"/>
        </w:rPr>
      </w:pPr>
      <w:r w:rsidRPr="005E105A">
        <w:rPr>
          <w:lang w:val="en-US" w:eastAsia="zh-CN"/>
        </w:rPr>
        <w:t xml:space="preserve">elseif </w:t>
      </w:r>
      <w:r w:rsidRPr="005E105A">
        <w:rPr>
          <w:lang w:eastAsia="zh-CN"/>
        </w:rPr>
        <w:t xml:space="preserve">the UE is provided </w:t>
      </w:r>
      <w:r w:rsidRPr="005E105A">
        <w:rPr>
          <w:i/>
          <w:iCs/>
          <w:lang w:eastAsia="zh-CN"/>
        </w:rPr>
        <w:t>enableTimeDomainHARQ-Bundling</w:t>
      </w:r>
      <w:r w:rsidRPr="005E105A">
        <w:rPr>
          <w:lang w:eastAsia="zh-CN"/>
        </w:rPr>
        <w:t xml:space="preserve"> and </w:t>
      </w:r>
      <w:r w:rsidRPr="005E105A">
        <w:rPr>
          <w:i/>
          <w:lang w:val="en-US"/>
        </w:rPr>
        <w:t>tdd-</w:t>
      </w:r>
      <w:r w:rsidRPr="005E105A">
        <w:rPr>
          <w:i/>
        </w:rPr>
        <w:t>UL-DL-</w:t>
      </w:r>
      <w:r w:rsidRPr="005E105A">
        <w:rPr>
          <w:i/>
          <w:lang w:val="en-US"/>
        </w:rPr>
        <w:t>ConfigurationCommon</w:t>
      </w:r>
      <w:r w:rsidRPr="005E105A">
        <w:t xml:space="preserve">, </w:t>
      </w:r>
      <w:r w:rsidRPr="005E105A">
        <w:rPr>
          <w:lang w:eastAsia="zh-CN"/>
        </w:rPr>
        <w:t>or</w:t>
      </w:r>
      <w:r w:rsidRPr="005E105A">
        <w:t xml:space="preserve"> </w:t>
      </w:r>
      <w:r w:rsidRPr="005E105A">
        <w:rPr>
          <w:i/>
          <w:lang w:val="en-US"/>
        </w:rPr>
        <w:t>tdd-</w:t>
      </w:r>
      <w:r w:rsidRPr="005E105A">
        <w:rPr>
          <w:i/>
        </w:rPr>
        <w:t>UL-DL-</w:t>
      </w:r>
      <w:r w:rsidRPr="005E105A">
        <w:rPr>
          <w:i/>
          <w:lang w:val="en-US"/>
        </w:rPr>
        <w:t>C</w:t>
      </w:r>
      <w:r w:rsidRPr="005E105A">
        <w:rPr>
          <w:i/>
        </w:rPr>
        <w:t>onfiguration</w:t>
      </w:r>
      <w:r w:rsidRPr="005E105A">
        <w:rPr>
          <w:i/>
          <w:lang w:val="en-US"/>
        </w:rPr>
        <w:t>D</w:t>
      </w:r>
      <w:r w:rsidRPr="005E105A">
        <w:rPr>
          <w:i/>
        </w:rPr>
        <w:t>edicated</w:t>
      </w:r>
      <w:r w:rsidRPr="005E105A">
        <w:rPr>
          <w:lang w:eastAsia="zh-CN"/>
        </w:rPr>
        <w:t xml:space="preserve"> and</w:t>
      </w:r>
      <w:r w:rsidRPr="005E105A">
        <w:rPr>
          <w:lang w:val="en-US" w:eastAsia="zh-CN"/>
        </w:rPr>
        <w:t xml:space="preserve">, </w:t>
      </w:r>
      <w:r w:rsidRPr="005E105A">
        <w:rPr>
          <w:lang w:eastAsia="zh-CN"/>
        </w:rPr>
        <w:t xml:space="preserve">for each slot </w:t>
      </w:r>
      <m:oMath>
        <m:sSub>
          <m:sSubPr>
            <m:ctrlPr>
              <w:ins w:id="297" w:author="만든 이">
                <w:rPr>
                  <w:rFonts w:ascii="Cambria Math" w:hAnsi="Cambria Math"/>
                  <w:i/>
                  <w:lang w:val="en-US" w:eastAsia="zh-CN"/>
                </w:rPr>
              </w:ins>
            </m:ctrlPr>
          </m:sSubPr>
          <m:e>
            <m:r>
              <w:ins w:id="298" w:author="만든 이">
                <w:rPr>
                  <w:rFonts w:ascii="Cambria Math" w:hAnsi="Cambria Math"/>
                  <w:lang w:val="en-US" w:eastAsia="zh-CN"/>
                </w:rPr>
                <m:t>n</m:t>
              </w:ins>
            </m:r>
          </m:e>
          <m:sub>
            <m:r>
              <w:ins w:id="299" w:author="만든 이">
                <w:rPr>
                  <w:rFonts w:ascii="Cambria Math" w:hAnsi="Cambria Math"/>
                  <w:lang w:val="en-US" w:eastAsia="zh-CN"/>
                </w:rPr>
                <m:t>0,k</m:t>
              </w:ins>
            </m:r>
          </m:sub>
        </m:sSub>
        <m:d>
          <m:dPr>
            <m:begChr m:val="⌊"/>
            <m:endChr m:val="⌋"/>
            <m:ctrlPr>
              <w:del w:id="300" w:author="만든 이">
                <w:rPr>
                  <w:rFonts w:ascii="Cambria Math" w:hAnsi="Cambria Math"/>
                  <w:i/>
                  <w:lang w:val="en-US" w:eastAsia="zh-CN"/>
                </w:rPr>
              </w:del>
            </m:ctrlPr>
          </m:dPr>
          <m:e>
            <m:d>
              <m:dPr>
                <m:ctrlPr>
                  <w:del w:id="301" w:author="만든 이">
                    <w:rPr>
                      <w:rFonts w:ascii="Cambria Math" w:hAnsi="Cambria Math"/>
                      <w:i/>
                      <w:lang w:val="en-US" w:eastAsia="zh-CN"/>
                    </w:rPr>
                  </w:del>
                </m:ctrlPr>
              </m:dPr>
              <m:e>
                <m:sSub>
                  <m:sSubPr>
                    <m:ctrlPr>
                      <w:del w:id="302" w:author="만든 이">
                        <w:rPr>
                          <w:rFonts w:ascii="Cambria Math" w:hAnsi="Cambria Math"/>
                          <w:i/>
                          <w:lang w:val="en-US" w:eastAsia="zh-CN"/>
                        </w:rPr>
                      </w:del>
                    </m:ctrlPr>
                  </m:sSubPr>
                  <m:e>
                    <m:r>
                      <w:del w:id="303" w:author="만든 이">
                        <w:rPr>
                          <w:rFonts w:ascii="Cambria Math" w:hAnsi="Cambria Math"/>
                          <w:lang w:val="en-US" w:eastAsia="zh-CN"/>
                        </w:rPr>
                        <m:t>n</m:t>
                      </w:del>
                    </m:r>
                  </m:e>
                  <m:sub>
                    <m:r>
                      <w:del w:id="304" w:author="만든 이">
                        <w:rPr>
                          <w:rFonts w:ascii="Cambria Math" w:hAnsi="Cambria Math"/>
                          <w:lang w:val="en-US" w:eastAsia="zh-CN"/>
                        </w:rPr>
                        <m:t>U</m:t>
                      </w:del>
                    </m:r>
                  </m:sub>
                </m:sSub>
                <m:r>
                  <w:del w:id="305" w:author="만든 이">
                    <w:rPr>
                      <w:rFonts w:ascii="Cambria Math" w:hAnsi="Cambria Math"/>
                      <w:lang w:val="en-US" w:eastAsia="zh-CN"/>
                    </w:rPr>
                    <m:t>-</m:t>
                  </w:del>
                </m:r>
                <m:sSub>
                  <m:sSubPr>
                    <m:ctrlPr>
                      <w:del w:id="306" w:author="만든 이">
                        <w:rPr>
                          <w:rFonts w:ascii="Cambria Math" w:hAnsi="Cambria Math"/>
                          <w:i/>
                          <w:lang w:val="en-US" w:eastAsia="zh-CN"/>
                        </w:rPr>
                      </w:del>
                    </m:ctrlPr>
                  </m:sSubPr>
                  <m:e>
                    <m:r>
                      <w:del w:id="307" w:author="만든 이">
                        <w:rPr>
                          <w:rFonts w:ascii="Cambria Math" w:hAnsi="Cambria Math"/>
                          <w:lang w:val="en-US" w:eastAsia="zh-CN"/>
                        </w:rPr>
                        <m:t>K</m:t>
                      </w:del>
                    </m:r>
                  </m:e>
                  <m:sub>
                    <m:r>
                      <w:del w:id="308" w:author="만든 이">
                        <w:rPr>
                          <w:rFonts w:ascii="Cambria Math" w:hAnsi="Cambria Math"/>
                          <w:lang w:val="en-US" w:eastAsia="zh-CN"/>
                        </w:rPr>
                        <m:t>1,k</m:t>
                      </w:del>
                    </m:r>
                  </m:sub>
                </m:sSub>
              </m:e>
            </m:d>
            <m:r>
              <w:del w:id="309" w:author="만든 이">
                <w:rPr>
                  <w:rFonts w:ascii="Cambria Math" w:hAnsi="Cambria Math" w:cs="Cambria Math"/>
                </w:rPr>
                <m:t>⋅</m:t>
              </w:del>
            </m:r>
            <m:sSup>
              <m:sSupPr>
                <m:ctrlPr>
                  <w:del w:id="310" w:author="만든 이">
                    <w:rPr>
                      <w:rFonts w:ascii="Cambria Math" w:hAnsi="Cambria Math"/>
                      <w:i/>
                      <w:lang w:val="en-US" w:eastAsia="zh-CN"/>
                    </w:rPr>
                  </w:del>
                </m:ctrlPr>
              </m:sSupPr>
              <m:e>
                <m:r>
                  <w:del w:id="311" w:author="만든 이">
                    <w:rPr>
                      <w:rFonts w:ascii="Cambria Math" w:hAnsi="Cambria Math"/>
                      <w:lang w:val="en-US" w:eastAsia="zh-CN"/>
                    </w:rPr>
                    <m:t>2</m:t>
                  </w:del>
                </m:r>
              </m:e>
              <m:sup>
                <m:sSub>
                  <m:sSubPr>
                    <m:ctrlPr>
                      <w:del w:id="312" w:author="만든 이">
                        <w:rPr>
                          <w:rFonts w:ascii="Cambria Math" w:hAnsi="Cambria Math"/>
                          <w:i/>
                          <w:lang w:val="en-US" w:eastAsia="zh-CN"/>
                        </w:rPr>
                      </w:del>
                    </m:ctrlPr>
                  </m:sSubPr>
                  <m:e>
                    <m:r>
                      <w:del w:id="313" w:author="만든 이">
                        <w:rPr>
                          <w:rFonts w:ascii="Cambria Math" w:hAnsi="Cambria Math"/>
                          <w:lang w:val="en-US" w:eastAsia="zh-CN"/>
                        </w:rPr>
                        <m:t>μ</m:t>
                      </w:del>
                    </m:r>
                  </m:e>
                  <m:sub>
                    <m:r>
                      <w:del w:id="314" w:author="만든 이">
                        <w:rPr>
                          <w:rFonts w:ascii="Cambria Math" w:hAnsi="Cambria Math"/>
                          <w:lang w:val="en-US" w:eastAsia="zh-CN"/>
                        </w:rPr>
                        <m:t>DL</m:t>
                      </w:del>
                    </m:r>
                  </m:sub>
                </m:sSub>
                <m:r>
                  <w:del w:id="315" w:author="만든 이">
                    <w:rPr>
                      <w:rFonts w:ascii="Cambria Math" w:hAnsi="Cambria Math"/>
                      <w:lang w:val="en-US" w:eastAsia="zh-CN"/>
                    </w:rPr>
                    <m:t>-</m:t>
                  </w:del>
                </m:r>
                <m:sSub>
                  <m:sSubPr>
                    <m:ctrlPr>
                      <w:del w:id="316" w:author="만든 이">
                        <w:rPr>
                          <w:rFonts w:ascii="Cambria Math" w:hAnsi="Cambria Math"/>
                          <w:i/>
                          <w:lang w:val="en-US" w:eastAsia="zh-CN"/>
                        </w:rPr>
                      </w:del>
                    </m:ctrlPr>
                  </m:sSubPr>
                  <m:e>
                    <m:r>
                      <w:del w:id="317" w:author="만든 이">
                        <w:rPr>
                          <w:rFonts w:ascii="Cambria Math" w:hAnsi="Cambria Math"/>
                          <w:lang w:val="en-US" w:eastAsia="zh-CN"/>
                        </w:rPr>
                        <m:t>μ</m:t>
                      </w:del>
                    </m:r>
                  </m:e>
                  <m:sub>
                    <m:r>
                      <w:del w:id="318" w:author="만든 이">
                        <w:rPr>
                          <w:rFonts w:ascii="Cambria Math" w:hAnsi="Cambria Math"/>
                          <w:lang w:val="en-US" w:eastAsia="zh-CN"/>
                        </w:rPr>
                        <m:t>UL</m:t>
                      </w:del>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Pr="005E105A">
        <w:t xml:space="preserve"> </w:t>
      </w:r>
      <w:r w:rsidRPr="005E105A">
        <w:rPr>
          <w:lang w:val="en-US" w:eastAsia="zh-CN"/>
        </w:rPr>
        <w:t xml:space="preserve">of set </w:t>
      </w:r>
      <m:oMath>
        <m:r>
          <w:rPr>
            <w:rFonts w:ascii="Cambria Math" w:hAnsi="Cambria Math"/>
          </w:rPr>
          <m:t>R'</m:t>
        </m:r>
      </m:oMath>
      <w:r w:rsidRPr="005E105A">
        <w:rPr>
          <w:lang w:val="en-US" w:eastAsia="zh-CN"/>
        </w:rPr>
        <w:t xml:space="preserve"> </w:t>
      </w:r>
      <w:r w:rsidRPr="005E105A">
        <w:rPr>
          <w:rFonts w:hint="eastAsia"/>
          <w:lang w:eastAsia="zh-CN"/>
        </w:rPr>
        <w:t>is configured as UL</w:t>
      </w:r>
      <w:r w:rsidRPr="005E105A">
        <w:rPr>
          <w:lang w:eastAsia="zh-CN"/>
        </w:rPr>
        <w:t xml:space="preserve">, where </w:t>
      </w:r>
      <m:oMath>
        <m:r>
          <w:rPr>
            <w:rFonts w:ascii="Cambria Math" w:hAnsi="Cambria Math" w:cs="Cambria Math"/>
            <w:lang w:val="fr-FR" w:eastAsia="zh-CN"/>
          </w:rPr>
          <m:t>d</m:t>
        </m:r>
      </m:oMath>
      <w:r w:rsidRPr="005E105A">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rsidRPr="005E105A">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sidRPr="005E105A">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rsidRPr="005E105A">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del w:id="319" w:author="만든 이">
        <w:r w:rsidRPr="005E105A" w:rsidDel="00F45735">
          <w:rPr>
            <w:rFonts w:hint="eastAsia"/>
            <w:lang w:eastAsia="zh-CN"/>
          </w:rPr>
          <w:delText>.</w:delText>
        </w:r>
      </w:del>
      <w:ins w:id="320" w:author="만든 이">
        <w:r>
          <w:rPr>
            <w:lang w:eastAsia="zh-CN"/>
          </w:rPr>
          <w:t xml:space="preserve"> and </w:t>
        </w:r>
        <w:r w:rsidRPr="005E105A">
          <w:rPr>
            <w:lang w:eastAsia="zh-CN"/>
          </w:rPr>
          <w:t>for each slot</w:t>
        </w:r>
        <w:r>
          <w:rPr>
            <w:lang w:eastAsia="zh-CN"/>
          </w:rPr>
          <w:t xml:space="preserve"> from</w:t>
        </w:r>
        <w:r w:rsidRPr="005E105A">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eastAsiaTheme="minorEastAsia" w:hAnsi="Cambria Math"/>
                  <w:i/>
                  <w:lang w:eastAsia="ko-KR"/>
                </w:rPr>
              </m:ctrlPr>
            </m:sSubSupPr>
            <m:e>
              <m:r>
                <w:rPr>
                  <w:rFonts w:ascii="Cambria Math" w:eastAsiaTheme="minorEastAsia" w:hAnsi="Cambria Math"/>
                  <w:lang w:eastAsia="ko-KR"/>
                </w:rPr>
                <m:t>N</m:t>
              </m:r>
              <m:ctrlPr>
                <w:rPr>
                  <w:rFonts w:ascii="Cambria Math" w:eastAsiaTheme="minorEastAsia" w:hAnsi="Cambria Math"/>
                  <w:lang w:eastAsia="ko-KR"/>
                </w:rPr>
              </m:ctrlPr>
            </m:e>
            <m:sub>
              <m:r>
                <m:rPr>
                  <m:sty m:val="p"/>
                </m:rPr>
                <w:rPr>
                  <w:rFonts w:ascii="Cambria Math" w:eastAsiaTheme="minorEastAsia" w:hAnsi="Cambria Math"/>
                  <w:lang w:eastAsia="ko-KR"/>
                </w:rPr>
                <m:t>PDSCH</m:t>
              </m:r>
              <m:ctrlPr>
                <w:rPr>
                  <w:rFonts w:ascii="Cambria Math" w:eastAsiaTheme="minorEastAsia" w:hAnsi="Cambria Math"/>
                  <w:lang w:eastAsia="ko-KR"/>
                </w:rPr>
              </m:ctrlPr>
            </m:sub>
            <m:sup>
              <m:r>
                <m:rPr>
                  <m:sty m:val="p"/>
                </m:rPr>
                <w:rPr>
                  <w:rFonts w:ascii="Cambria Math" w:eastAsiaTheme="minorEastAsia" w:hAnsi="Cambria Math"/>
                  <w:lang w:eastAsia="ko-KR"/>
                </w:rPr>
                <m:t>repeat,max</m:t>
              </m:r>
            </m:sup>
          </m:sSubSup>
          <m:r>
            <w:rPr>
              <w:rFonts w:ascii="Cambria Math" w:hAnsi="Cambria Math"/>
              <w:lang w:val="en-US" w:eastAsia="zh-CN"/>
            </w:rPr>
            <m:t>+1</m:t>
          </m:r>
        </m:oMath>
        <w:r>
          <w:rPr>
            <w:rFonts w:eastAsiaTheme="minorEastAsia" w:hint="eastAsia"/>
            <w:lang w:val="en-US" w:eastAsia="ko-KR"/>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5E105A">
          <w:rPr>
            <w:rFonts w:hint="eastAsia"/>
            <w:lang w:eastAsia="zh-CN"/>
          </w:rPr>
          <w:t>,</w:t>
        </w:r>
        <w:r w:rsidRPr="005E105A">
          <w:rPr>
            <w:lang w:eastAsia="zh-CN"/>
          </w:rPr>
          <w:t xml:space="preserve"> </w:t>
        </w:r>
        <w:r w:rsidRPr="005E105A">
          <w:rPr>
            <w:rFonts w:hint="eastAsia"/>
            <w:lang w:eastAsia="zh-CN"/>
          </w:rPr>
          <w:t xml:space="preserve">at least one symbol of the PDSCH time resource derived by row </w:t>
        </w:r>
        <m:oMath>
          <m:r>
            <w:rPr>
              <w:rFonts w:ascii="Cambria Math" w:hAnsi="Cambria Math"/>
            </w:rPr>
            <m:t>r</m:t>
          </m:r>
        </m:oMath>
        <w:r w:rsidR="009E1AEB">
          <w:rPr>
            <w:rFonts w:eastAsiaTheme="minorEastAsia" w:hint="eastAsia"/>
            <w:lang w:eastAsia="ko-KR"/>
          </w:rPr>
          <w:t xml:space="preserve"> of set </w:t>
        </w:r>
        <w:r w:rsidR="009E1AEB" w:rsidRPr="009319C0">
          <w:rPr>
            <w:rFonts w:eastAsiaTheme="minorEastAsia"/>
            <w:i/>
            <w:lang w:eastAsia="ko-KR"/>
          </w:rPr>
          <w:t>R</w:t>
        </w:r>
        <w:r w:rsidR="009E1AEB">
          <w:rPr>
            <w:rFonts w:eastAsiaTheme="minorEastAsia"/>
            <w:lang w:eastAsia="ko-KR"/>
          </w:rPr>
          <w:t xml:space="preserve"> </w:t>
        </w:r>
        <w:r w:rsidRPr="005E105A">
          <w:rPr>
            <w:rFonts w:hint="eastAsia"/>
            <w:lang w:eastAsia="zh-CN"/>
          </w:rPr>
          <w:t>is configured as UL</w:t>
        </w:r>
      </w:ins>
    </w:p>
    <w:p w14:paraId="6CBF7424" w14:textId="77777777" w:rsidR="00AC3374" w:rsidRPr="005E105A" w:rsidRDefault="00AC3374" w:rsidP="00AC3374">
      <w:pPr>
        <w:pStyle w:val="B5"/>
        <w:ind w:firstLine="400"/>
      </w:pPr>
      <m:oMath>
        <m:r>
          <w:rPr>
            <w:rFonts w:ascii="Cambria Math" w:hAnsi="Cambria Math"/>
          </w:rPr>
          <m:t>R</m:t>
        </m:r>
        <m:r>
          <w:rPr>
            <w:rFonts w:ascii="Cambria Math" w:hAnsi="Cambria Math"/>
            <w:noProof/>
          </w:rPr>
          <m:t>=R\r</m:t>
        </m:r>
      </m:oMath>
      <w:r w:rsidRPr="005E105A">
        <w:t>;</w:t>
      </w:r>
    </w:p>
    <w:p w14:paraId="07D7865D" w14:textId="77777777" w:rsidR="00AC3374" w:rsidRPr="003B79DC" w:rsidRDefault="00AC3374" w:rsidP="00AC3374">
      <w:pPr>
        <w:pStyle w:val="B5"/>
        <w:ind w:firstLine="400"/>
        <w:rPr>
          <w:lang w:eastAsia="zh-CN"/>
        </w:rPr>
      </w:pPr>
      <m:oMath>
        <m:r>
          <w:rPr>
            <w:rFonts w:ascii="Cambria Math" w:hAnsi="Cambria Math"/>
          </w:rPr>
          <m:t>R'</m:t>
        </m:r>
        <m:r>
          <w:rPr>
            <w:rFonts w:ascii="Cambria Math" w:hAnsi="Cambria Math"/>
            <w:noProof/>
          </w:rPr>
          <m:t>=R'\r</m:t>
        </m:r>
      </m:oMath>
      <w:r w:rsidRPr="005E105A">
        <w:t>;</w:t>
      </w:r>
    </w:p>
    <w:p w14:paraId="724A45DE" w14:textId="77777777" w:rsidR="00AC3374" w:rsidRPr="00B27E56" w:rsidRDefault="00AC3374" w:rsidP="00AC3374">
      <w:pPr>
        <w:pStyle w:val="B5"/>
        <w:rPr>
          <w:lang w:eastAsia="zh-CN"/>
        </w:rPr>
      </w:pPr>
      <w:proofErr w:type="gramStart"/>
      <w:r w:rsidRPr="00B27E56">
        <w:rPr>
          <w:lang w:eastAsia="zh-CN"/>
        </w:rPr>
        <w:t>else</w:t>
      </w:r>
      <w:proofErr w:type="gramEnd"/>
    </w:p>
    <w:p w14:paraId="26675CAC" w14:textId="77777777" w:rsidR="00AC3374" w:rsidRPr="00B27E56" w:rsidRDefault="00AC3374" w:rsidP="00AC3374">
      <w:pPr>
        <w:pStyle w:val="B5"/>
        <w:ind w:firstLine="400"/>
        <w:rPr>
          <w:lang w:eastAsia="zh-CN"/>
        </w:rPr>
      </w:pPr>
      <m:oMath>
        <m:r>
          <w:rPr>
            <w:rFonts w:ascii="Cambria Math" w:hAnsi="Cambria Math"/>
          </w:rPr>
          <m:t>r=r+1</m:t>
        </m:r>
      </m:oMath>
      <w:r w:rsidRPr="00B27E56">
        <w:rPr>
          <w:lang w:eastAsia="zh-CN"/>
        </w:rPr>
        <w:t xml:space="preserve">; </w:t>
      </w:r>
    </w:p>
    <w:p w14:paraId="665AF23F" w14:textId="77777777" w:rsidR="00AC3374" w:rsidRPr="00B27E56" w:rsidRDefault="00AC3374" w:rsidP="00AC3374">
      <w:pPr>
        <w:pStyle w:val="B5"/>
        <w:rPr>
          <w:lang w:eastAsia="zh-CN"/>
        </w:rPr>
      </w:pPr>
      <w:proofErr w:type="gramStart"/>
      <w:r w:rsidRPr="00B27E56">
        <w:rPr>
          <w:lang w:eastAsia="zh-CN"/>
        </w:rPr>
        <w:t>end</w:t>
      </w:r>
      <w:proofErr w:type="gramEnd"/>
      <w:r w:rsidRPr="00B27E56">
        <w:rPr>
          <w:lang w:eastAsia="zh-CN"/>
        </w:rPr>
        <w:t xml:space="preserve"> if</w:t>
      </w:r>
    </w:p>
    <w:p w14:paraId="4A0C4AD4" w14:textId="77777777" w:rsidR="00AC3374" w:rsidRPr="00B27E56" w:rsidRDefault="00AC3374" w:rsidP="00AC3374">
      <w:pPr>
        <w:pStyle w:val="B4"/>
        <w:ind w:left="1135" w:firstLine="0"/>
        <w:rPr>
          <w:lang w:eastAsia="zh-CN"/>
        </w:rPr>
      </w:pPr>
      <w:proofErr w:type="gramStart"/>
      <w:r w:rsidRPr="00B27E56">
        <w:rPr>
          <w:rFonts w:hint="eastAsia"/>
          <w:lang w:eastAsia="zh-CN"/>
        </w:rPr>
        <w:lastRenderedPageBreak/>
        <w:t>end</w:t>
      </w:r>
      <w:proofErr w:type="gramEnd"/>
      <w:r w:rsidRPr="00B27E56">
        <w:rPr>
          <w:rFonts w:hint="eastAsia"/>
          <w:lang w:eastAsia="zh-CN"/>
        </w:rPr>
        <w:t xml:space="preserve"> while</w:t>
      </w:r>
    </w:p>
    <w:p w14:paraId="50092036" w14:textId="0555E5C5"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8A5A26">
        <w:rPr>
          <w:color w:val="FF0000"/>
          <w:lang w:val="en-US"/>
        </w:rPr>
        <w:t>4</w:t>
      </w:r>
      <w:r>
        <w:rPr>
          <w:color w:val="FF0000"/>
          <w:lang w:val="en-US"/>
        </w:rPr>
        <w:t xml:space="preserve"> for TS 38.213</w:t>
      </w:r>
      <w:r w:rsidRPr="00E95446">
        <w:rPr>
          <w:color w:val="FF0000"/>
          <w:lang w:val="en-US"/>
        </w:rPr>
        <w:t xml:space="preserve"> ==================================</w:t>
      </w:r>
    </w:p>
    <w:p w14:paraId="2EEEBDAF" w14:textId="63584684" w:rsidR="00481BD2" w:rsidRDefault="00481BD2" w:rsidP="00815493">
      <w:pPr>
        <w:rPr>
          <w:lang w:val="en-US"/>
        </w:rPr>
      </w:pPr>
    </w:p>
    <w:p w14:paraId="37E6F3A3" w14:textId="4B5C64DF" w:rsidR="008A5A26" w:rsidRDefault="008A5A26" w:rsidP="008A5A26">
      <w:pPr>
        <w:pStyle w:val="2"/>
        <w:ind w:left="576" w:hanging="576"/>
        <w:rPr>
          <w:lang w:val="en-US"/>
        </w:rPr>
      </w:pPr>
      <w:r>
        <w:rPr>
          <w:rFonts w:hint="eastAsia"/>
          <w:lang w:val="en-US"/>
        </w:rPr>
        <w:t>TP</w:t>
      </w:r>
      <w:r>
        <w:rPr>
          <w:lang w:val="en-US"/>
        </w:rPr>
        <w:t>#5</w:t>
      </w:r>
      <w:r>
        <w:rPr>
          <w:rFonts w:hint="eastAsia"/>
          <w:lang w:val="en-US"/>
        </w:rPr>
        <w:t xml:space="preserve"> for TS</w:t>
      </w:r>
      <w:r>
        <w:rPr>
          <w:lang w:val="en-US"/>
        </w:rPr>
        <w:t xml:space="preserve"> </w:t>
      </w:r>
      <w:r>
        <w:rPr>
          <w:rFonts w:hint="eastAsia"/>
          <w:lang w:val="en-US"/>
        </w:rPr>
        <w:t>38.213</w:t>
      </w:r>
    </w:p>
    <w:p w14:paraId="321D77BA" w14:textId="3296A298" w:rsidR="008A5A26" w:rsidRPr="00106E98" w:rsidRDefault="008A5A26" w:rsidP="008A5A26">
      <w:pPr>
        <w:spacing w:after="0"/>
        <w:rPr>
          <w:lang w:val="en-US"/>
        </w:rPr>
      </w:pPr>
      <w:r w:rsidRPr="00E95446">
        <w:rPr>
          <w:color w:val="FF0000"/>
          <w:lang w:val="en-US"/>
        </w:rPr>
        <w:t>============================== Start of TP #</w:t>
      </w:r>
      <w:r>
        <w:rPr>
          <w:color w:val="FF0000"/>
          <w:lang w:val="en-US"/>
        </w:rPr>
        <w:t>5</w:t>
      </w:r>
      <w:r w:rsidRPr="00E95446">
        <w:rPr>
          <w:color w:val="FF0000"/>
          <w:lang w:val="en-US"/>
        </w:rPr>
        <w:t xml:space="preserve"> for TS 38.21</w:t>
      </w:r>
      <w:r>
        <w:rPr>
          <w:color w:val="FF0000"/>
          <w:lang w:val="en-US"/>
        </w:rPr>
        <w:t>3</w:t>
      </w:r>
      <w:r w:rsidRPr="00E95446">
        <w:rPr>
          <w:color w:val="FF0000"/>
          <w:lang w:val="en-US"/>
        </w:rPr>
        <w:t xml:space="preserve"> ==================================</w:t>
      </w:r>
    </w:p>
    <w:p w14:paraId="2F86E74C" w14:textId="77777777" w:rsidR="008A5A26" w:rsidRPr="00AC3374" w:rsidRDefault="008A5A26" w:rsidP="008A5A26">
      <w:pPr>
        <w:rPr>
          <w:rFonts w:ascii="Arial" w:hAnsi="Arial" w:cs="Arial"/>
          <w:sz w:val="24"/>
          <w:szCs w:val="24"/>
        </w:rPr>
      </w:pPr>
      <w:r w:rsidRPr="00AC3374">
        <w:rPr>
          <w:rFonts w:ascii="Arial" w:hAnsi="Arial" w:cs="Arial"/>
          <w:sz w:val="24"/>
          <w:szCs w:val="24"/>
        </w:rPr>
        <w:t>9.1.2.1</w:t>
      </w:r>
      <w:r w:rsidRPr="00AC3374">
        <w:rPr>
          <w:rFonts w:ascii="Arial" w:hAnsi="Arial" w:cs="Arial"/>
          <w:sz w:val="24"/>
          <w:szCs w:val="24"/>
        </w:rPr>
        <w:tab/>
        <w:t>Type-1 HARQ-ACK codebook in physical uplink control channel</w:t>
      </w:r>
    </w:p>
    <w:p w14:paraId="65642872" w14:textId="77777777" w:rsidR="008A5A26" w:rsidRPr="00E95446" w:rsidRDefault="008A5A26" w:rsidP="008A5A2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4E709573" w14:textId="77777777" w:rsidR="008A5A26" w:rsidRPr="00B27E56" w:rsidRDefault="008A5A26" w:rsidP="008A5A26">
      <w:pPr>
        <w:pStyle w:val="B4"/>
        <w:ind w:left="1135" w:firstLine="0"/>
        <w:rPr>
          <w:lang w:eastAsia="zh-CN"/>
        </w:rPr>
      </w:pPr>
      <w:proofErr w:type="gramStart"/>
      <w:r w:rsidRPr="00B27E56">
        <w:t>while</w:t>
      </w:r>
      <w:proofErr w:type="gramEnd"/>
      <w:r w:rsidRPr="00B27E56">
        <w:t xml:space="preserve"> </w:t>
      </w:r>
      <m:oMath>
        <m:r>
          <w:rPr>
            <w:rFonts w:ascii="Cambria Math" w:hAnsi="Cambria Math"/>
          </w:rPr>
          <m:t>r&lt;</m:t>
        </m:r>
        <m:r>
          <m:rPr>
            <m:nor/>
          </m:rPr>
          <w:rPr>
            <w:rFonts w:ascii="Freestyle Script" w:hAnsi="Freestyle Script"/>
          </w:rPr>
          <m:t>C</m:t>
        </m:r>
        <m:d>
          <m:dPr>
            <m:ctrlPr>
              <w:rPr>
                <w:rFonts w:ascii="Cambria Math" w:hAnsi="Cambria Math" w:cs="Helvetica"/>
                <w:i/>
              </w:rPr>
            </m:ctrlPr>
          </m:dPr>
          <m:e>
            <m:r>
              <w:rPr>
                <w:rFonts w:ascii="Cambria Math" w:hAnsi="Cambria Math"/>
              </w:rPr>
              <m:t>R</m:t>
            </m:r>
          </m:e>
        </m:d>
      </m:oMath>
    </w:p>
    <w:p w14:paraId="5022362B" w14:textId="77777777" w:rsidR="008A5A26" w:rsidRPr="00B27E56" w:rsidRDefault="008A5A26" w:rsidP="008A5A26">
      <w:pPr>
        <w:pStyle w:val="B5"/>
        <w:ind w:left="1421" w:firstLine="400"/>
        <w:rPr>
          <w:lang w:eastAsia="zh-CN"/>
        </w:rPr>
      </w:pPr>
      <w:r w:rsidRPr="00B27E56">
        <w:rPr>
          <w:rFonts w:hint="eastAsia"/>
          <w:lang w:eastAsia="zh-CN"/>
        </w:rPr>
        <w:t xml:space="preserve">if </w:t>
      </w:r>
      <w:r w:rsidRPr="00B27E56">
        <w:rPr>
          <w:lang w:eastAsia="zh-CN"/>
        </w:rPr>
        <w:t xml:space="preserve">the UE </w:t>
      </w:r>
      <w:r>
        <w:rPr>
          <w:lang w:eastAsia="zh-CN"/>
        </w:rPr>
        <w:t xml:space="preserve">is not provided </w:t>
      </w:r>
      <w:r w:rsidRPr="00B27E56">
        <w:rPr>
          <w:i/>
          <w:iCs/>
          <w:lang w:eastAsia="zh-CN"/>
        </w:rPr>
        <w:t>enableTimeDomainHARQ-Bundling</w:t>
      </w:r>
      <w:r w:rsidRPr="00B27E56">
        <w:rPr>
          <w:lang w:eastAsia="zh-CN"/>
        </w:rPr>
        <w:t xml:space="preserve"> </w:t>
      </w:r>
      <w:r>
        <w:rPr>
          <w:lang w:eastAsia="zh-CN"/>
        </w:rPr>
        <w:t xml:space="preserve">and </w:t>
      </w:r>
      <w:r w:rsidRPr="00B27E56">
        <w:rPr>
          <w:lang w:eastAsia="zh-CN"/>
        </w:rPr>
        <w:t xml:space="preserve">is provided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sidRPr="00B27E56">
        <w:rPr>
          <w:lang w:eastAsia="zh-CN"/>
        </w:rPr>
        <w:t xml:space="preserve"> </w:t>
      </w:r>
      <w:r w:rsidRPr="00B27E56">
        <w:rPr>
          <w:rFonts w:hint="eastAsia"/>
          <w:lang w:eastAsia="zh-CN"/>
        </w:rPr>
        <w:t xml:space="preserve">for each slot </w:t>
      </w:r>
      <w:r w:rsidRPr="00B27E56">
        <w:rPr>
          <w:lang w:val="en-US" w:eastAsia="zh-CN"/>
        </w:rPr>
        <w:t xml:space="preserve">from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m:t>
        </m:r>
        <m:sSubSup>
          <m:sSubSupPr>
            <m:ctrlPr>
              <w:rPr>
                <w:rFonts w:ascii="Cambria Math" w:hAnsi="Cambria Math"/>
              </w:rPr>
            </m:ctrlPr>
          </m:sSubSupPr>
          <m:e>
            <m:r>
              <w:rPr>
                <w:rFonts w:ascii="Cambria Math" w:hAnsi="Cambria Math"/>
              </w:rPr>
              <m:t>N</m:t>
            </m:r>
          </m:e>
          <m:sub>
            <m:r>
              <m:rPr>
                <m:sty m:val="p"/>
              </m:rPr>
              <w:rPr>
                <w:rFonts w:ascii="Cambria Math" w:hAnsi="Cambria Math"/>
              </w:rPr>
              <m:t>PDSCH</m:t>
            </m:r>
          </m:sub>
          <m:sup>
            <m:r>
              <m:rPr>
                <m:sty m:val="p"/>
              </m:rPr>
              <w:rPr>
                <w:rFonts w:ascii="Cambria Math" w:hAnsi="Cambria Math"/>
              </w:rPr>
              <m:t>repeat,max</m:t>
            </m:r>
          </m:sup>
        </m:sSubSup>
        <m:r>
          <w:rPr>
            <w:rFonts w:ascii="Cambria Math" w:hAnsi="Cambria Math"/>
            <w:lang w:val="en-US" w:eastAsia="zh-CN"/>
          </w:rPr>
          <m:t>+1</m:t>
        </m:r>
      </m:oMath>
      <w:r w:rsidRPr="00B27E56">
        <w:rPr>
          <w:rFonts w:hint="eastAsia"/>
          <w:lang w:eastAsia="zh-CN"/>
        </w:rPr>
        <w:t xml:space="preserve"> to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rFonts w:hint="eastAsia"/>
          <w:lang w:eastAsia="zh-CN"/>
        </w:rPr>
        <w:t>,</w:t>
      </w:r>
      <w:r w:rsidRPr="00B27E56">
        <w:rPr>
          <w:lang w:eastAsia="zh-CN"/>
        </w:rPr>
        <w:t xml:space="preserve"> </w:t>
      </w:r>
      <w:r w:rsidRPr="00B27E56">
        <w:rPr>
          <w:rFonts w:hint="eastAsia"/>
          <w:lang w:eastAsia="zh-CN"/>
        </w:rPr>
        <w:t xml:space="preserve">at least one symbol of the PDSCH time resource derived by row </w:t>
      </w:r>
      <m:oMath>
        <m:r>
          <w:rPr>
            <w:rFonts w:ascii="Cambria Math" w:hAnsi="Cambria Math"/>
          </w:rPr>
          <m:t>r</m:t>
        </m:r>
      </m:oMath>
      <w:r w:rsidRPr="00B27E56">
        <w:t xml:space="preserve"> </w:t>
      </w:r>
      <w:r w:rsidRPr="00B27E56">
        <w:rPr>
          <w:rFonts w:hint="eastAsia"/>
          <w:lang w:eastAsia="zh-CN"/>
        </w:rPr>
        <w:t>is configured as UL</w:t>
      </w:r>
      <w:r w:rsidRPr="00B27E56">
        <w:rPr>
          <w:rFonts w:hint="eastAsia"/>
          <w:i/>
          <w:lang w:eastAsia="zh-CN"/>
        </w:rPr>
        <w:t xml:space="preserve"> </w:t>
      </w:r>
      <w:r w:rsidRPr="00B27E56">
        <w:rPr>
          <w:rFonts w:hint="eastAsia"/>
          <w:lang w:eastAsia="zh-CN"/>
        </w:rPr>
        <w:t>where</w:t>
      </w:r>
      <w:r w:rsidRPr="00B27E56">
        <w:rPr>
          <w:lang w:eastAsia="zh-CN"/>
        </w:rPr>
        <w:t xml:space="preserve"> </w:t>
      </w:r>
      <m:oMath>
        <m:sSub>
          <m:sSubPr>
            <m:ctrlPr>
              <w:rPr>
                <w:rFonts w:ascii="Cambria Math" w:hAnsi="Cambria Math"/>
                <w:i/>
              </w:rPr>
            </m:ctrlPr>
          </m:sSubPr>
          <m:e>
            <m:r>
              <w:rPr>
                <w:rFonts w:ascii="Cambria Math" w:hAnsi="Cambria Math"/>
              </w:rPr>
              <m:t>K</m:t>
            </m:r>
          </m:e>
          <m:sub>
            <m:r>
              <m:rPr>
                <m:nor/>
              </m:rPr>
              <w:rPr>
                <w:rFonts w:ascii="Cambria Math"/>
              </w:rPr>
              <m:t>1,</m:t>
            </m:r>
            <m:r>
              <m:rPr>
                <m:nor/>
              </m:rPr>
              <w:rPr>
                <w:rFonts w:ascii="Cambria Math"/>
                <w:i/>
                <w:iCs/>
              </w:rPr>
              <m:t>k</m:t>
            </m:r>
            <m:ctrlPr>
              <w:rPr>
                <w:rFonts w:ascii="Cambria Math" w:hAnsi="Cambria Math"/>
              </w:rPr>
            </m:ctrlPr>
          </m:sub>
        </m:sSub>
      </m:oMath>
      <w:r w:rsidRPr="00B27E56">
        <w:rPr>
          <w:rFonts w:hint="eastAsia"/>
          <w:lang w:eastAsia="zh-CN"/>
        </w:rPr>
        <w:t xml:space="preserve"> is the</w:t>
      </w:r>
      <w:r w:rsidRPr="00B27E56">
        <w:rPr>
          <w:rFonts w:hint="eastAsia"/>
          <w:i/>
          <w:lang w:eastAsia="zh-CN"/>
        </w:rPr>
        <w:t xml:space="preserve"> k</w:t>
      </w:r>
      <w:r w:rsidRPr="00B27E56">
        <w:rPr>
          <w:rFonts w:hint="eastAsia"/>
          <w:lang w:eastAsia="zh-CN"/>
        </w:rPr>
        <w:t xml:space="preserve">-th slot timing value in set </w:t>
      </w:r>
      <m:oMath>
        <m:sSub>
          <m:sSubPr>
            <m:ctrlPr>
              <w:rPr>
                <w:rFonts w:ascii="Cambria Math" w:hAnsi="Cambria Math"/>
                <w:i/>
              </w:rPr>
            </m:ctrlPr>
          </m:sSubPr>
          <m:e>
            <m:r>
              <w:rPr>
                <w:rFonts w:ascii="Cambria Math" w:hAnsi="Cambria Math"/>
              </w:rPr>
              <m:t>K</m:t>
            </m:r>
          </m:e>
          <m:sub>
            <m:r>
              <m:rPr>
                <m:nor/>
              </m:rPr>
              <w:rPr>
                <w:rFonts w:ascii="Cambria Math"/>
              </w:rPr>
              <m:t>1</m:t>
            </m:r>
            <m:ctrlPr>
              <w:rPr>
                <w:rFonts w:ascii="Cambria Math" w:hAnsi="Cambria Math"/>
              </w:rPr>
            </m:ctrlPr>
          </m:sub>
        </m:sSub>
      </m:oMath>
      <w:r w:rsidRPr="00B27E56">
        <w:rPr>
          <w:rFonts w:hint="eastAsia"/>
          <w:lang w:eastAsia="zh-CN"/>
        </w:rPr>
        <w:t xml:space="preserve">, </w:t>
      </w:r>
      <w:r w:rsidRPr="00111FF6">
        <w:rPr>
          <w:lang w:eastAsia="zh-CN"/>
        </w:rPr>
        <w:t xml:space="preserve">where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0,k</m:t>
            </m:r>
          </m:sub>
        </m:sSub>
      </m:oMath>
      <w:r w:rsidRPr="00111FF6">
        <w:rPr>
          <w:lang w:val="en-US" w:eastAsia="zh-CN"/>
        </w:rPr>
        <w:t xml:space="preserve"> is a DL slot with a smallest index among DL slots overlapping with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oMath>
      <w:r w:rsidRPr="00111FF6">
        <w:rPr>
          <w:lang w:val="en-US" w:eastAsia="zh-CN"/>
        </w:rPr>
        <w:t xml:space="preserve">, or </w:t>
      </w:r>
      <w:r w:rsidRPr="00111FF6">
        <w:rPr>
          <w:rFonts w:cs="Arial"/>
          <w:i/>
          <w:iCs/>
          <w:lang w:eastAsia="zh-CN"/>
        </w:rPr>
        <w:t>subslotLengthForPUCCH</w:t>
      </w:r>
      <w:r w:rsidRPr="00111FF6">
        <w:rPr>
          <w:rFonts w:cs="Arial"/>
          <w:lang w:val="en-US" w:eastAsia="zh-CN"/>
        </w:rPr>
        <w:t xml:space="preserve"> is provided for the HARQ-ACK codebook and the end of the PDSCH time resource for row</w:t>
      </w:r>
      <w:r w:rsidRPr="00111FF6">
        <w:rPr>
          <w:rFonts w:ascii="Cambria Math" w:hAnsi="Cambria Math"/>
          <w:i/>
          <w:lang w:val="en-US" w:eastAsia="zh-CN"/>
        </w:rPr>
        <w:t xml:space="preserve"> </w:t>
      </w:r>
      <m:oMath>
        <m:r>
          <w:rPr>
            <w:rFonts w:ascii="Cambria Math" w:hAnsi="Cambria Math"/>
            <w:lang w:val="en-US" w:eastAsia="zh-CN"/>
          </w:rPr>
          <m:t>r</m:t>
        </m:r>
      </m:oMath>
      <w:r w:rsidRPr="00111FF6">
        <w:rPr>
          <w:rFonts w:cs="Arial"/>
          <w:lang w:val="en-US" w:eastAsia="zh-CN"/>
        </w:rPr>
        <w:t xml:space="preserve"> is not within any UL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1,l</m:t>
            </m:r>
          </m:sub>
        </m:sSub>
      </m:oMath>
      <w:r w:rsidRPr="00111FF6">
        <w:rPr>
          <w:rFonts w:cs="Arial"/>
          <w:lang w:val="en-US" w:eastAsia="zh-CN"/>
        </w:rPr>
        <w:t xml:space="preserve">, </w:t>
      </w:r>
      <m:oMath>
        <m:r>
          <w:rPr>
            <w:rFonts w:ascii="Cambria Math" w:hAnsi="Cambria Math"/>
            <w:lang w:val="en-US" w:eastAsia="zh-CN"/>
          </w:rPr>
          <m:t>0≤l&lt;</m:t>
        </m:r>
        <m:r>
          <m:rPr>
            <m:nor/>
          </m:rPr>
          <w:rPr>
            <w:rFonts w:ascii="Freestyle Script" w:hAnsi="Freestyle Script"/>
          </w:rPr>
          <m:t>C</m:t>
        </m:r>
        <m:d>
          <m:dPr>
            <m:ctrlPr>
              <w:rPr>
                <w:rFonts w:ascii="Cambria Math" w:hAnsi="Cambria Math" w:cs="Helvetica"/>
                <w:i/>
              </w:rPr>
            </m:ctrlPr>
          </m:dPr>
          <m:e>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m:t>
                </m:r>
              </m:sub>
            </m:sSub>
          </m:e>
        </m:d>
        <m:r>
          <w:rPr>
            <w:rFonts w:ascii="Cambria Math" w:hAnsi="Cambria Math" w:cs="Helvetica"/>
          </w:rPr>
          <m:t xml:space="preserve">, </m:t>
        </m:r>
      </m:oMath>
      <w:r w:rsidRPr="00B27E56">
        <w:rPr>
          <w:lang w:eastAsia="zh-CN"/>
        </w:rPr>
        <w:t xml:space="preserve">or if </w:t>
      </w:r>
      <w:ins w:id="321" w:author="만든 이">
        <w:r w:rsidRPr="00B00E8E">
          <w:rPr>
            <w:rFonts w:cs="Times"/>
            <w:i/>
            <w:iCs/>
            <w:color w:val="000000" w:themeColor="text1"/>
          </w:rPr>
          <w:t>pdsch-TimeDomainAllocationListForMultiPDSCH-r17</w:t>
        </w:r>
        <w:r>
          <w:rPr>
            <w:rFonts w:cs="Times"/>
            <w:i/>
            <w:iCs/>
            <w:color w:val="000000" w:themeColor="text1"/>
          </w:rPr>
          <w:t xml:space="preserve"> </w:t>
        </w:r>
        <w:r>
          <w:rPr>
            <w:rFonts w:cs="Times"/>
            <w:iCs/>
            <w:color w:val="000000" w:themeColor="text1"/>
          </w:rPr>
          <w:t xml:space="preserve">is provided and </w:t>
        </w:r>
      </w:ins>
      <w:r w:rsidRPr="00B27E56">
        <w:rPr>
          <w:lang w:eastAsia="zh-CN"/>
        </w:rPr>
        <w:t xml:space="preserve">HARQ-ACK information for PDSCH </w:t>
      </w:r>
      <w:r w:rsidRPr="00B27E56">
        <w:rPr>
          <w:rFonts w:hint="eastAsia"/>
          <w:lang w:eastAsia="zh-CN"/>
        </w:rPr>
        <w:t xml:space="preserve">time resource derived by row </w:t>
      </w:r>
      <m:oMath>
        <m:r>
          <w:rPr>
            <w:rFonts w:ascii="Cambria Math" w:hAnsi="Cambria Math"/>
          </w:rPr>
          <m:t>r</m:t>
        </m:r>
      </m:oMath>
      <w:r w:rsidRPr="00B27E56">
        <w:t xml:space="preserve"> in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sSup>
              <m:sSupPr>
                <m:ctrlPr>
                  <w:rPr>
                    <w:rFonts w:ascii="Cambria Math" w:hAnsi="Cambria Math"/>
                    <w:i/>
                    <w:lang w:val="en-US" w:eastAsia="zh-CN"/>
                  </w:rPr>
                </m:ctrlPr>
              </m:sSupPr>
              <m:e>
                <m:r>
                  <w:rPr>
                    <w:rFonts w:ascii="Cambria Math" w:hAnsi="Cambria Math" w:cs="Cambria Math"/>
                  </w:rPr>
                  <m:t>⋅</m:t>
                </m:r>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oMath>
      <w:r w:rsidRPr="00B27E56">
        <w:rPr>
          <w:lang w:eastAsia="zh-CN"/>
        </w:rPr>
        <w:t xml:space="preserve"> cannot be provided in slot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oMath>
    </w:p>
    <w:p w14:paraId="4B84DDD9" w14:textId="77777777" w:rsidR="008A5A26" w:rsidRPr="00B27E56" w:rsidRDefault="008A5A26" w:rsidP="008A5A26">
      <w:pPr>
        <w:pStyle w:val="B5"/>
        <w:ind w:firstLine="400"/>
        <w:rPr>
          <w:lang w:eastAsia="zh-CN"/>
        </w:rPr>
      </w:pPr>
      <m:oMath>
        <m:r>
          <w:rPr>
            <w:rFonts w:ascii="Cambria Math" w:hAnsi="Cambria Math"/>
          </w:rPr>
          <m:t>R</m:t>
        </m:r>
        <m:r>
          <w:rPr>
            <w:rFonts w:ascii="Cambria Math" w:hAnsi="Cambria Math"/>
            <w:noProof/>
          </w:rPr>
          <m:t>=R\r</m:t>
        </m:r>
      </m:oMath>
      <w:r w:rsidRPr="00B27E56">
        <w:t>;</w:t>
      </w:r>
    </w:p>
    <w:p w14:paraId="433F9996" w14:textId="77777777" w:rsidR="008A5A26" w:rsidRPr="00B27E56" w:rsidRDefault="008A5A26" w:rsidP="008A5A26">
      <w:pPr>
        <w:pStyle w:val="B5"/>
        <w:ind w:left="1421" w:firstLine="400"/>
        <w:rPr>
          <w:lang w:eastAsia="zh-CN"/>
        </w:rPr>
      </w:pPr>
      <w:r>
        <w:rPr>
          <w:lang w:val="en-US" w:eastAsia="zh-CN"/>
        </w:rPr>
        <w:t xml:space="preserve">elseif </w:t>
      </w:r>
      <w:r>
        <w:rPr>
          <w:lang w:eastAsia="zh-CN"/>
        </w:rPr>
        <w:t xml:space="preserve">the UE is provided </w:t>
      </w:r>
      <w:r w:rsidRPr="00B27E56">
        <w:rPr>
          <w:i/>
          <w:iCs/>
          <w:lang w:eastAsia="zh-CN"/>
        </w:rPr>
        <w:t>enableTimeDomainHARQ-Bundling</w:t>
      </w:r>
      <w:r w:rsidRPr="00CF6D78">
        <w:rPr>
          <w:lang w:eastAsia="zh-CN"/>
        </w:rPr>
        <w:t xml:space="preserve"> </w:t>
      </w:r>
      <w:r>
        <w:rPr>
          <w:lang w:eastAsia="zh-CN"/>
        </w:rPr>
        <w:t xml:space="preserve">and </w:t>
      </w:r>
      <w:r w:rsidRPr="00B27E56">
        <w:rPr>
          <w:i/>
          <w:lang w:val="en-US"/>
        </w:rPr>
        <w:t>tdd-</w:t>
      </w:r>
      <w:r w:rsidRPr="00B27E56">
        <w:rPr>
          <w:i/>
        </w:rPr>
        <w:t>UL-DL-</w:t>
      </w:r>
      <w:r w:rsidRPr="00B27E56">
        <w:rPr>
          <w:i/>
          <w:lang w:val="en-US"/>
        </w:rPr>
        <w:t>ConfigurationCommon</w:t>
      </w:r>
      <w:r w:rsidRPr="00B27E56">
        <w:t xml:space="preserve">, </w:t>
      </w:r>
      <w:r w:rsidRPr="00B27E56">
        <w:rPr>
          <w:lang w:eastAsia="zh-CN"/>
        </w:rPr>
        <w:t>or</w:t>
      </w:r>
      <w:r w:rsidRPr="00B27E56">
        <w:t xml:space="preserve"> </w:t>
      </w:r>
      <w:r w:rsidRPr="00B27E56">
        <w:rPr>
          <w:i/>
          <w:lang w:val="en-US"/>
        </w:rPr>
        <w:t>tdd-</w:t>
      </w:r>
      <w:r w:rsidRPr="00B27E56">
        <w:rPr>
          <w:i/>
        </w:rPr>
        <w:t>UL-DL-</w:t>
      </w:r>
      <w:r w:rsidRPr="00B27E56">
        <w:rPr>
          <w:i/>
          <w:lang w:val="en-US"/>
        </w:rPr>
        <w:t>C</w:t>
      </w:r>
      <w:r w:rsidRPr="00B27E56">
        <w:rPr>
          <w:i/>
        </w:rPr>
        <w:t>onfiguration</w:t>
      </w:r>
      <w:r w:rsidRPr="00B27E56">
        <w:rPr>
          <w:i/>
          <w:lang w:val="en-US"/>
        </w:rPr>
        <w:t>D</w:t>
      </w:r>
      <w:r w:rsidRPr="00B27E56">
        <w:rPr>
          <w:i/>
        </w:rPr>
        <w:t>edicated</w:t>
      </w:r>
      <w:r w:rsidRPr="00B27E56">
        <w:rPr>
          <w:lang w:eastAsia="zh-CN"/>
        </w:rPr>
        <w:t xml:space="preserve"> and</w:t>
      </w:r>
      <w:r w:rsidRPr="00B27E56">
        <w:rPr>
          <w:lang w:val="en-US" w:eastAsia="zh-CN"/>
        </w:rPr>
        <w:t>,</w:t>
      </w:r>
      <w:r>
        <w:rPr>
          <w:lang w:val="en-US" w:eastAsia="zh-CN"/>
        </w:rPr>
        <w:t xml:space="preserve"> </w:t>
      </w:r>
      <w:r>
        <w:rPr>
          <w:lang w:eastAsia="zh-CN"/>
        </w:rPr>
        <w:t xml:space="preserve">for each slot </w:t>
      </w:r>
      <m:oMath>
        <m:d>
          <m:dPr>
            <m:begChr m:val="⌊"/>
            <m:endChr m:val="⌋"/>
            <m:ctrlPr>
              <w:rPr>
                <w:rFonts w:ascii="Cambria Math" w:hAnsi="Cambria Math"/>
                <w:i/>
                <w:lang w:val="en-US" w:eastAsia="zh-CN"/>
              </w:rPr>
            </m:ctrlPr>
          </m:dPr>
          <m:e>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U</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1,k</m:t>
                    </m:r>
                  </m:sub>
                </m:sSub>
              </m:e>
            </m:d>
            <m:r>
              <w:rPr>
                <w:rFonts w:ascii="Cambria Math" w:hAnsi="Cambria Math" w:cs="Cambria Math"/>
              </w:rPr>
              <m:t>⋅</m:t>
            </m:r>
            <m:sSup>
              <m:sSupPr>
                <m:ctrlPr>
                  <w:rPr>
                    <w:rFonts w:ascii="Cambria Math" w:hAnsi="Cambria Math"/>
                    <w:i/>
                    <w:lang w:val="en-US" w:eastAsia="zh-CN"/>
                  </w:rPr>
                </m:ctrlPr>
              </m:sSupPr>
              <m:e>
                <m:r>
                  <w:rPr>
                    <w:rFonts w:ascii="Cambria Math" w:hAnsi="Cambria Math"/>
                    <w:lang w:val="en-US" w:eastAsia="zh-CN"/>
                  </w:rPr>
                  <m:t>2</m:t>
                </m:r>
              </m:e>
              <m:sup>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DL</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μ</m:t>
                    </m:r>
                  </m:e>
                  <m:sub>
                    <m:r>
                      <w:rPr>
                        <w:rFonts w:ascii="Cambria Math" w:hAnsi="Cambria Math"/>
                        <w:lang w:val="en-US" w:eastAsia="zh-CN"/>
                      </w:rPr>
                      <m:t>UL</m:t>
                    </m:r>
                  </m:sub>
                </m:sSub>
              </m:sup>
            </m:sSup>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D</m:t>
            </m:r>
          </m:sub>
        </m:sSub>
        <m:r>
          <w:rPr>
            <w:rFonts w:ascii="Cambria Math" w:hAnsi="Cambria Math"/>
            <w:lang w:val="en-US" w:eastAsia="zh-CN"/>
          </w:rPr>
          <m:t xml:space="preserve">- </m:t>
        </m:r>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m:rPr>
            <m:sty m:val="p"/>
          </m:rPr>
          <w:rPr>
            <w:rFonts w:ascii="Cambria Math" w:hAnsi="Cambria Math" w:cs="Cambria Math"/>
            <w:lang w:eastAsia="zh-CN"/>
          </w:rPr>
          <m:t>(</m:t>
        </m:r>
        <m:r>
          <w:rPr>
            <w:rFonts w:ascii="Cambria Math" w:hAnsi="Cambria Math" w:cs="Cambria Math"/>
            <w:lang w:val="fr-FR" w:eastAsia="zh-CN"/>
          </w:rPr>
          <m:t>d</m:t>
        </m:r>
        <m:r>
          <m:rPr>
            <m:sty m:val="p"/>
          </m:rPr>
          <w:rPr>
            <w:rFonts w:ascii="Cambria Math" w:hAnsi="Cambria Math" w:cs="Cambria Math"/>
            <w:lang w:eastAsia="zh-CN"/>
          </w:rPr>
          <m:t>)</m:t>
        </m:r>
      </m:oMath>
      <w:r w:rsidRPr="00F63200">
        <w:rPr>
          <w:rFonts w:hint="eastAsia"/>
          <w:lang w:eastAsia="zh-CN"/>
        </w:rPr>
        <w:t>,</w:t>
      </w:r>
      <w:r w:rsidRPr="00F63200">
        <w:rPr>
          <w:lang w:eastAsia="zh-CN"/>
        </w:rPr>
        <w:t xml:space="preserve"> </w:t>
      </w:r>
      <w:r w:rsidRPr="00B27E56">
        <w:rPr>
          <w:rFonts w:hint="eastAsia"/>
          <w:lang w:eastAsia="zh-CN"/>
        </w:rPr>
        <w:t xml:space="preserve">at least one symbol of the PDSCH time resource derived by </w:t>
      </w:r>
      <w:r w:rsidRPr="00EC3CDE">
        <w:rPr>
          <w:rFonts w:hint="eastAsia"/>
          <w:lang w:eastAsia="zh-CN"/>
        </w:rPr>
        <w:t xml:space="preserve">row </w:t>
      </w:r>
      <m:oMath>
        <m:r>
          <w:rPr>
            <w:rFonts w:ascii="Cambria Math" w:hAnsi="Cambria Math"/>
          </w:rPr>
          <m:t>r</m:t>
        </m:r>
      </m:oMath>
      <w:r w:rsidRPr="00EC3CDE">
        <w:t xml:space="preserve"> </w:t>
      </w:r>
      <w:r w:rsidRPr="00EC3CDE">
        <w:rPr>
          <w:lang w:val="en-US" w:eastAsia="zh-CN"/>
        </w:rPr>
        <w:t>of set</w:t>
      </w:r>
      <w:r>
        <w:rPr>
          <w:lang w:val="en-US" w:eastAsia="zh-CN"/>
        </w:rPr>
        <w:t xml:space="preserve"> </w:t>
      </w:r>
      <m:oMath>
        <m:r>
          <w:rPr>
            <w:rFonts w:ascii="Cambria Math" w:hAnsi="Cambria Math"/>
          </w:rPr>
          <m:t>R'</m:t>
        </m:r>
      </m:oMath>
      <w:r w:rsidRPr="00EC3CDE">
        <w:rPr>
          <w:lang w:val="en-US" w:eastAsia="zh-CN"/>
        </w:rPr>
        <w:t xml:space="preserve"> </w:t>
      </w:r>
      <w:r w:rsidRPr="00EC3CDE">
        <w:rPr>
          <w:rFonts w:hint="eastAsia"/>
          <w:lang w:eastAsia="zh-CN"/>
        </w:rPr>
        <w:t>is configured</w:t>
      </w:r>
      <w:r w:rsidRPr="00B27E56">
        <w:rPr>
          <w:rFonts w:hint="eastAsia"/>
          <w:lang w:eastAsia="zh-CN"/>
        </w:rPr>
        <w:t xml:space="preserve"> as UL</w:t>
      </w:r>
      <w:r>
        <w:rPr>
          <w:lang w:eastAsia="zh-CN"/>
        </w:rPr>
        <w:t xml:space="preserve">, where </w:t>
      </w:r>
      <m:oMath>
        <m:r>
          <w:rPr>
            <w:rFonts w:ascii="Cambria Math" w:hAnsi="Cambria Math" w:cs="Cambria Math"/>
            <w:lang w:val="fr-FR" w:eastAsia="zh-CN"/>
          </w:rPr>
          <m:t>d</m:t>
        </m:r>
      </m:oMath>
      <w:r>
        <w:rPr>
          <w:lang w:eastAsia="zh-CN"/>
        </w:rPr>
        <w:t xml:space="preserve"> = 0,1,…,</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r>
          <w:rPr>
            <w:rFonts w:ascii="Cambria Math" w:hAnsi="Cambria Math" w:cs="Helvetica"/>
          </w:rPr>
          <m:t>-1</m:t>
        </m:r>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sSub>
                  <m:sSubPr>
                    <m:ctrlPr>
                      <w:rPr>
                        <w:rFonts w:ascii="Cambria Math" w:hAnsi="Cambria Math"/>
                        <w:i/>
                      </w:rPr>
                    </m:ctrlPr>
                  </m:sSubPr>
                  <m:e>
                    <m:r>
                      <w:rPr>
                        <w:rFonts w:ascii="Cambria Math" w:hAnsi="Cambria Math"/>
                      </w:rPr>
                      <m:t>K</m:t>
                    </m:r>
                  </m:e>
                  <m:sub>
                    <m:r>
                      <m:rPr>
                        <m:nor/>
                      </m:rPr>
                      <w:rPr>
                        <w:rFonts w:ascii="Cambria Math"/>
                      </w:rPr>
                      <m:t>0</m:t>
                    </m:r>
                    <m:ctrlPr>
                      <w:rPr>
                        <w:rFonts w:ascii="Cambria Math" w:hAnsi="Cambria Math"/>
                      </w:rPr>
                    </m:ctrlPr>
                  </m:sub>
                </m:sSub>
              </m:lim>
            </m:limLow>
          </m:fName>
          <m:e>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e>
        </m:func>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t xml:space="preserve">, and </w:t>
      </w:r>
      <m:oMath>
        <m:r>
          <m:rPr>
            <m:nor/>
          </m:rPr>
          <w:rPr>
            <w:rFonts w:ascii="Freestyle Script" w:hAnsi="Freestyle Script"/>
          </w:rPr>
          <m:t>C</m:t>
        </m:r>
        <m:d>
          <m:dPr>
            <m:ctrlPr>
              <w:rPr>
                <w:rFonts w:ascii="Cambria Math" w:hAnsi="Cambria Math" w:cs="Helvetica"/>
                <w:i/>
              </w:rPr>
            </m:ctrlPr>
          </m:dPr>
          <m:e>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e>
        </m:d>
      </m:oMath>
      <w:r>
        <w:t xml:space="preserve"> is the cardinality of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rPr>
              <m:t>0,</m:t>
            </m:r>
            <m:r>
              <m:rPr>
                <m:nor/>
              </m:rPr>
              <w:rPr>
                <w:rFonts w:ascii="Cambria Math"/>
                <w:i/>
                <w:iCs/>
              </w:rPr>
              <m:t>r</m:t>
            </m:r>
            <m:ctrlPr>
              <w:rPr>
                <w:rFonts w:ascii="Cambria Math" w:hAnsi="Cambria Math"/>
              </w:rPr>
            </m:ctrlPr>
          </m:sub>
        </m:sSub>
      </m:oMath>
      <w:r>
        <w:rPr>
          <w:rFonts w:hint="eastAsia"/>
          <w:lang w:eastAsia="zh-CN"/>
        </w:rPr>
        <w:t>.</w:t>
      </w:r>
    </w:p>
    <w:p w14:paraId="79F3DB77" w14:textId="77777777" w:rsidR="008A5A26" w:rsidRDefault="008A5A26" w:rsidP="008A5A26">
      <w:pPr>
        <w:pStyle w:val="B5"/>
        <w:ind w:firstLine="400"/>
      </w:pPr>
      <m:oMath>
        <m:r>
          <w:rPr>
            <w:rFonts w:ascii="Cambria Math" w:hAnsi="Cambria Math"/>
          </w:rPr>
          <m:t>R</m:t>
        </m:r>
        <m:r>
          <w:rPr>
            <w:rFonts w:ascii="Cambria Math" w:hAnsi="Cambria Math"/>
            <w:noProof/>
          </w:rPr>
          <m:t>=R\r</m:t>
        </m:r>
      </m:oMath>
      <w:r w:rsidRPr="00B27E56">
        <w:t>;</w:t>
      </w:r>
    </w:p>
    <w:p w14:paraId="1B376B7B" w14:textId="77777777" w:rsidR="008A5A26" w:rsidRPr="003B79DC" w:rsidRDefault="008A5A26" w:rsidP="008A5A26">
      <w:pPr>
        <w:pStyle w:val="B5"/>
        <w:ind w:firstLine="400"/>
        <w:rPr>
          <w:lang w:eastAsia="zh-CN"/>
        </w:rPr>
      </w:pPr>
      <m:oMath>
        <m:r>
          <w:rPr>
            <w:rFonts w:ascii="Cambria Math" w:hAnsi="Cambria Math"/>
          </w:rPr>
          <m:t>R'</m:t>
        </m:r>
        <m:r>
          <w:rPr>
            <w:rFonts w:ascii="Cambria Math" w:hAnsi="Cambria Math"/>
            <w:noProof/>
          </w:rPr>
          <m:t>=R'\r</m:t>
        </m:r>
      </m:oMath>
      <w:r w:rsidRPr="00B27E56">
        <w:t>;</w:t>
      </w:r>
    </w:p>
    <w:p w14:paraId="3822FBEA" w14:textId="77777777" w:rsidR="008A5A26" w:rsidRPr="00B27E56" w:rsidRDefault="008A5A26" w:rsidP="008A5A26">
      <w:pPr>
        <w:pStyle w:val="B5"/>
        <w:ind w:left="1419" w:firstLine="400"/>
        <w:rPr>
          <w:lang w:eastAsia="zh-CN"/>
        </w:rPr>
      </w:pPr>
      <w:proofErr w:type="gramStart"/>
      <w:r w:rsidRPr="00B27E56">
        <w:rPr>
          <w:lang w:eastAsia="zh-CN"/>
        </w:rPr>
        <w:t>else</w:t>
      </w:r>
      <w:proofErr w:type="gramEnd"/>
    </w:p>
    <w:p w14:paraId="31271C9F" w14:textId="77777777" w:rsidR="008A5A26" w:rsidRPr="00B27E56" w:rsidRDefault="008A5A26" w:rsidP="008A5A26">
      <w:pPr>
        <w:pStyle w:val="B5"/>
        <w:ind w:firstLine="400"/>
        <w:rPr>
          <w:lang w:eastAsia="zh-CN"/>
        </w:rPr>
      </w:pPr>
      <m:oMath>
        <m:r>
          <w:rPr>
            <w:rFonts w:ascii="Cambria Math" w:hAnsi="Cambria Math"/>
          </w:rPr>
          <m:t>r=r+1</m:t>
        </m:r>
      </m:oMath>
      <w:r w:rsidRPr="00B27E56">
        <w:rPr>
          <w:lang w:eastAsia="zh-CN"/>
        </w:rPr>
        <w:t xml:space="preserve">; </w:t>
      </w:r>
    </w:p>
    <w:p w14:paraId="4481C6B8" w14:textId="77777777" w:rsidR="008A5A26" w:rsidRPr="00B27E56" w:rsidRDefault="008A5A26" w:rsidP="008A5A26">
      <w:pPr>
        <w:pStyle w:val="B5"/>
        <w:ind w:left="1138" w:firstLine="400"/>
        <w:rPr>
          <w:lang w:eastAsia="zh-CN"/>
        </w:rPr>
      </w:pPr>
      <w:proofErr w:type="gramStart"/>
      <w:r w:rsidRPr="00B27E56">
        <w:rPr>
          <w:lang w:eastAsia="zh-CN"/>
        </w:rPr>
        <w:t>end</w:t>
      </w:r>
      <w:proofErr w:type="gramEnd"/>
      <w:r w:rsidRPr="00B27E56">
        <w:rPr>
          <w:lang w:eastAsia="zh-CN"/>
        </w:rPr>
        <w:t xml:space="preserve"> if</w:t>
      </w:r>
    </w:p>
    <w:p w14:paraId="41B15B35" w14:textId="77777777" w:rsidR="008A5A26" w:rsidRPr="00B27E56" w:rsidRDefault="008A5A26" w:rsidP="008A5A26">
      <w:pPr>
        <w:pStyle w:val="B4"/>
        <w:ind w:left="1135" w:firstLine="0"/>
        <w:rPr>
          <w:lang w:eastAsia="zh-CN"/>
        </w:rPr>
      </w:pPr>
      <w:proofErr w:type="gramStart"/>
      <w:r w:rsidRPr="00B27E56">
        <w:rPr>
          <w:rFonts w:hint="eastAsia"/>
          <w:lang w:eastAsia="zh-CN"/>
        </w:rPr>
        <w:t>end</w:t>
      </w:r>
      <w:proofErr w:type="gramEnd"/>
      <w:r w:rsidRPr="00B27E56">
        <w:rPr>
          <w:rFonts w:hint="eastAsia"/>
          <w:lang w:eastAsia="zh-CN"/>
        </w:rPr>
        <w:t xml:space="preserve"> while</w:t>
      </w:r>
    </w:p>
    <w:p w14:paraId="7185D882" w14:textId="57E8640E" w:rsidR="008A5A26" w:rsidRPr="00E95446" w:rsidRDefault="008A5A26" w:rsidP="008A5A26">
      <w:pPr>
        <w:spacing w:after="0"/>
        <w:rPr>
          <w:color w:val="FF0000"/>
          <w:lang w:val="en-US"/>
        </w:rPr>
      </w:pPr>
      <w:r w:rsidRPr="00E95446">
        <w:rPr>
          <w:color w:val="FF0000"/>
          <w:lang w:val="en-US"/>
        </w:rPr>
        <w:t xml:space="preserve">============================== </w:t>
      </w:r>
      <w:r>
        <w:rPr>
          <w:color w:val="FF0000"/>
          <w:lang w:val="en-US"/>
        </w:rPr>
        <w:t>End of TP #5 for TS 38.213</w:t>
      </w:r>
      <w:r w:rsidRPr="00E95446">
        <w:rPr>
          <w:color w:val="FF0000"/>
          <w:lang w:val="en-US"/>
        </w:rPr>
        <w:t xml:space="preserve"> =================================</w:t>
      </w:r>
    </w:p>
    <w:p w14:paraId="4C9621ED" w14:textId="7BED557F" w:rsidR="008A5A26" w:rsidRDefault="008A5A26" w:rsidP="00815493">
      <w:pPr>
        <w:rPr>
          <w:lang w:val="en-US"/>
        </w:rPr>
      </w:pPr>
    </w:p>
    <w:p w14:paraId="277B5AFA" w14:textId="095347D4" w:rsidR="008A5A26" w:rsidRDefault="008A5A26" w:rsidP="008A5A26">
      <w:pPr>
        <w:pStyle w:val="2"/>
        <w:ind w:left="576" w:hanging="576"/>
        <w:rPr>
          <w:lang w:val="en-US"/>
        </w:rPr>
      </w:pPr>
      <w:r w:rsidRPr="00AC3374">
        <w:rPr>
          <w:rFonts w:hint="eastAsia"/>
          <w:lang w:val="en-US"/>
        </w:rPr>
        <w:t>TP</w:t>
      </w:r>
      <w:r>
        <w:rPr>
          <w:lang w:val="en-US"/>
        </w:rPr>
        <w:t>#6 for TS 38.213</w:t>
      </w:r>
    </w:p>
    <w:p w14:paraId="425DF2B3" w14:textId="5AB42CA4" w:rsidR="008A5A26" w:rsidRPr="00E95446" w:rsidRDefault="008A5A26" w:rsidP="008A5A26">
      <w:pPr>
        <w:spacing w:after="0"/>
        <w:rPr>
          <w:color w:val="FF0000"/>
          <w:lang w:val="en-US"/>
        </w:rPr>
      </w:pPr>
      <w:r w:rsidRPr="00E95446">
        <w:rPr>
          <w:color w:val="FF0000"/>
          <w:lang w:val="en-US"/>
        </w:rPr>
        <w:t>============================== Start of TP #</w:t>
      </w:r>
      <w:r>
        <w:rPr>
          <w:color w:val="FF0000"/>
          <w:lang w:val="en-US"/>
        </w:rPr>
        <w:t>6</w:t>
      </w:r>
      <w:r w:rsidRPr="00E95446">
        <w:rPr>
          <w:color w:val="FF0000"/>
          <w:lang w:val="en-US"/>
        </w:rPr>
        <w:t xml:space="preserve"> for TS 38.21</w:t>
      </w:r>
      <w:r>
        <w:rPr>
          <w:color w:val="FF0000"/>
          <w:lang w:val="en-US"/>
        </w:rPr>
        <w:t>3</w:t>
      </w:r>
      <w:r w:rsidRPr="00E95446">
        <w:rPr>
          <w:color w:val="FF0000"/>
          <w:lang w:val="en-US"/>
        </w:rPr>
        <w:t xml:space="preserve"> ==================================</w:t>
      </w:r>
    </w:p>
    <w:p w14:paraId="29349A9D" w14:textId="77777777" w:rsidR="008A5A26" w:rsidRPr="00AC3374" w:rsidRDefault="008A5A26" w:rsidP="008A5A26">
      <w:pPr>
        <w:rPr>
          <w:rFonts w:ascii="Arial" w:hAnsi="Arial" w:cs="Arial"/>
          <w:sz w:val="24"/>
          <w:szCs w:val="24"/>
        </w:rPr>
      </w:pPr>
      <w:r w:rsidRPr="00AC3374">
        <w:rPr>
          <w:rFonts w:ascii="Arial" w:hAnsi="Arial" w:cs="Arial"/>
          <w:sz w:val="24"/>
          <w:szCs w:val="24"/>
        </w:rPr>
        <w:t>9</w:t>
      </w:r>
      <w:r w:rsidRPr="00AC3374">
        <w:rPr>
          <w:rFonts w:ascii="Arial" w:hAnsi="Arial" w:cs="Arial" w:hint="eastAsia"/>
          <w:sz w:val="24"/>
          <w:szCs w:val="24"/>
        </w:rPr>
        <w:t>.</w:t>
      </w:r>
      <w:r w:rsidRPr="00AC3374">
        <w:rPr>
          <w:rFonts w:ascii="Arial" w:hAnsi="Arial" w:cs="Arial"/>
          <w:sz w:val="24"/>
          <w:szCs w:val="24"/>
        </w:rPr>
        <w:t>1.</w:t>
      </w:r>
      <w:r>
        <w:rPr>
          <w:rFonts w:ascii="Arial" w:hAnsi="Arial" w:cs="Arial"/>
          <w:sz w:val="24"/>
          <w:szCs w:val="24"/>
        </w:rPr>
        <w:t>2</w:t>
      </w:r>
      <w:r w:rsidRPr="00AC3374">
        <w:rPr>
          <w:rFonts w:ascii="Arial" w:hAnsi="Arial" w:cs="Arial"/>
          <w:sz w:val="24"/>
          <w:szCs w:val="24"/>
        </w:rPr>
        <w:t>.1</w:t>
      </w:r>
      <w:r w:rsidRPr="00AC3374">
        <w:rPr>
          <w:rFonts w:ascii="Arial" w:hAnsi="Arial" w:cs="Arial" w:hint="eastAsia"/>
          <w:sz w:val="24"/>
          <w:szCs w:val="24"/>
        </w:rPr>
        <w:tab/>
      </w:r>
      <w:r w:rsidRPr="00AC3374">
        <w:rPr>
          <w:rFonts w:ascii="Arial" w:hAnsi="Arial" w:cs="Arial"/>
          <w:sz w:val="24"/>
          <w:szCs w:val="24"/>
        </w:rPr>
        <w:t>Type-</w:t>
      </w:r>
      <w:r>
        <w:rPr>
          <w:rFonts w:ascii="Arial" w:hAnsi="Arial" w:cs="Arial"/>
          <w:sz w:val="24"/>
          <w:szCs w:val="24"/>
        </w:rPr>
        <w:t>1</w:t>
      </w:r>
      <w:r w:rsidRPr="00AC3374">
        <w:rPr>
          <w:rFonts w:ascii="Arial" w:hAnsi="Arial" w:cs="Arial"/>
          <w:sz w:val="24"/>
          <w:szCs w:val="24"/>
        </w:rPr>
        <w:t xml:space="preserve"> HARQ-ACK codebook in physical uplink control channel</w:t>
      </w:r>
    </w:p>
    <w:p w14:paraId="621C4DDA" w14:textId="77777777" w:rsidR="008A5A26" w:rsidRPr="00E95446" w:rsidRDefault="008A5A26" w:rsidP="008A5A26">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2E395B5" w14:textId="77777777" w:rsidR="008A5A26" w:rsidRDefault="008A5A26" w:rsidP="008A5A26">
      <w:pPr>
        <w:rPr>
          <w:lang w:val="en-US" w:eastAsia="zh-CN"/>
        </w:rPr>
      </w:pPr>
      <w:r w:rsidRPr="00B27E56">
        <w:rPr>
          <w:lang w:val="en-US" w:eastAsia="zh-CN"/>
        </w:rPr>
        <w:t xml:space="preserve">If </w:t>
      </w:r>
      <m:oMath>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ACK</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SR</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O</m:t>
            </m:r>
          </m:e>
          <m:sub>
            <m:r>
              <m:rPr>
                <m:sty m:val="p"/>
              </m:rPr>
              <w:rPr>
                <w:rFonts w:ascii="Cambria Math" w:hAnsi="Cambria Math"/>
                <w:lang w:val="en-US" w:eastAsia="zh-CN"/>
              </w:rPr>
              <m:t>CSI</m:t>
            </m:r>
          </m:sub>
        </m:sSub>
        <m:r>
          <w:rPr>
            <w:rFonts w:ascii="Cambria Math" w:hAnsi="Cambria Math"/>
            <w:lang w:val="en-US" w:eastAsia="zh-CN"/>
          </w:rPr>
          <m:t>≤11</m:t>
        </m:r>
      </m:oMath>
      <w:r w:rsidRPr="00B27E56">
        <w:t xml:space="preserve">, </w:t>
      </w:r>
      <w:r w:rsidRPr="00B27E56">
        <w:rPr>
          <w:lang w:val="en-US" w:eastAsia="zh-CN"/>
        </w:rPr>
        <w:t xml:space="preserve">the UE determines a number of HARQ-ACK information bits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oMath>
      <w:r w:rsidRPr="00B27E56">
        <w:rPr>
          <w:lang w:eastAsia="zh-CN"/>
        </w:rPr>
        <w:t xml:space="preserve"> for obtaining a transmission power for a PUCCH, as described in clause 7.2.1, </w:t>
      </w:r>
      <w:r w:rsidRPr="00B27E56">
        <w:rPr>
          <w:lang w:val="en-US" w:eastAsia="zh-CN"/>
        </w:rPr>
        <w:t xml:space="preserve">as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HARQ-ACK</m:t>
            </m:r>
          </m:sub>
        </m:sSub>
        <m:r>
          <w:rPr>
            <w:rFonts w:ascii="Cambria Math" w:hAnsi="Cambria Math"/>
            <w:lang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r>
                  <w:rPr>
                    <w:rFonts w:ascii="Cambria Math" w:hAnsi="Cambria Math" w:cs="Arial"/>
                    <w:lang w:val="x-none" w:eastAsia="zh-CN"/>
                  </w:rPr>
                  <m:t>+</m:t>
                </m:r>
                <m:nary>
                  <m:naryPr>
                    <m:chr m:val="∑"/>
                    <m:limLoc m:val="undOvr"/>
                    <m:ctrlPr>
                      <w:rPr>
                        <w:rFonts w:ascii="Cambria Math" w:hAnsi="Cambria Math"/>
                        <w:i/>
                        <w:lang w:eastAsia="zh-CN"/>
                      </w:rPr>
                    </m:ctrlPr>
                  </m:naryPr>
                  <m:sub>
                    <m:r>
                      <w:rPr>
                        <w:rFonts w:ascii="Cambria Math" w:hAnsi="Cambria Math"/>
                        <w:lang w:eastAsia="zh-CN"/>
                      </w:rPr>
                      <m:t>c=0</m:t>
                    </m:r>
                  </m:sub>
                  <m:sup>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r>
                      <w:rPr>
                        <w:rFonts w:ascii="Cambria Math" w:hAnsi="Cambria Math"/>
                        <w:lang w:eastAsia="zh-CN"/>
                      </w:rPr>
                      <m:t>-1</m:t>
                    </m:r>
                  </m:sup>
                  <m:e>
                    <m:nary>
                      <m:naryPr>
                        <m:chr m:val="∑"/>
                        <m:limLoc m:val="undOvr"/>
                        <m:ctrlPr>
                          <w:rPr>
                            <w:rFonts w:ascii="Cambria Math" w:hAnsi="Cambria Math"/>
                            <w:i/>
                            <w:lang w:eastAsia="zh-CN"/>
                          </w:rPr>
                        </m:ctrlPr>
                      </m:naryPr>
                      <m:sub>
                        <m:r>
                          <w:rPr>
                            <w:rFonts w:ascii="Cambria Math" w:hAnsi="Cambria Math"/>
                            <w:lang w:eastAsia="zh-CN"/>
                          </w:rPr>
                          <m:t>m=0</m:t>
                        </m:r>
                      </m:sub>
                      <m:sup>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-1</m:t>
                        </m:r>
                      </m:sup>
                      <m:e>
                        <m:sSubSup>
                          <m:sSubSupPr>
                            <m:ctrlPr>
                              <w:rPr>
                                <w:rFonts w:ascii="Cambria Math" w:hAnsi="Cambria Math" w:cs="Arial"/>
                                <w:i/>
                                <w:lang w:val="x-none"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e>
                    </m:nary>
                  </m:e>
                </m:nary>
              </m:e>
            </m:nary>
          </m:e>
        </m:nary>
      </m:oMath>
      <w:r w:rsidRPr="00B27E56">
        <w:rPr>
          <w:lang w:val="en-US" w:eastAsia="zh-CN"/>
        </w:rPr>
        <w:t xml:space="preserve"> where </w:t>
      </w:r>
    </w:p>
    <w:p w14:paraId="1FF34814" w14:textId="77777777" w:rsidR="008A5A26" w:rsidRPr="00B06CC2" w:rsidRDefault="008A5A26" w:rsidP="008A5A26">
      <w:pPr>
        <w:pStyle w:val="B1"/>
        <w:rPr>
          <w:lang w:eastAsia="zh-CN"/>
        </w:rPr>
      </w:pPr>
      <w:r>
        <w:rPr>
          <w:lang w:eastAsia="zh-CN"/>
        </w:rPr>
        <w:t>-</w:t>
      </w:r>
      <w:r>
        <w:rPr>
          <w:lang w:eastAsia="zh-CN"/>
        </w:rPr>
        <w:tab/>
      </w:r>
      <m:oMath>
        <m:sSubSup>
          <m:sSubSupPr>
            <m:ctrlPr>
              <w:rPr>
                <w:rFonts w:ascii="Cambria Math" w:hAnsi="Cambria Math"/>
                <w:i/>
                <w:lang w:eastAsia="zh-CN"/>
              </w:rPr>
            </m:ctrlPr>
          </m:sSubSupPr>
          <m:e>
            <m:r>
              <w:rPr>
                <w:rFonts w:ascii="Cambria Math"/>
                <w:lang w:eastAsia="zh-CN"/>
              </w:rPr>
              <m:t>N</m:t>
            </m:r>
          </m:e>
          <m:sub>
            <w:proofErr w:type="gramStart"/>
            <m:r>
              <m:rPr>
                <m:nor/>
              </m:rPr>
              <w:rPr>
                <w:rFonts w:ascii="Cambria Math"/>
                <w:lang w:eastAsia="zh-CN"/>
              </w:rPr>
              <m:t>cells</m:t>
            </m:r>
            <w:proofErr w:type="gramEnd"/>
            <m:ctrlPr>
              <w:rPr>
                <w:rFonts w:ascii="Cambria Math" w:hAnsi="Cambria Math"/>
                <w:lang w:eastAsia="zh-CN"/>
              </w:rPr>
            </m:ctrlPr>
          </m:sub>
          <m:sup>
            <m:r>
              <m:rPr>
                <m:nor/>
              </m:rPr>
              <w:rPr>
                <w:rFonts w:ascii="Cambria Math"/>
                <w:lang w:eastAsia="zh-CN"/>
              </w:rPr>
              <m:t>DL</m:t>
            </m:r>
            <m:ctrlPr>
              <w:rPr>
                <w:rFonts w:ascii="Cambria Math" w:hAnsi="Cambria Math"/>
                <w:lang w:eastAsia="zh-CN"/>
              </w:rPr>
            </m:ctrlPr>
          </m:sup>
        </m:sSubSup>
      </m:oMath>
      <w:r w:rsidRPr="00B06CC2">
        <w:rPr>
          <w:lang w:eastAsia="zh-CN"/>
        </w:rPr>
        <w:t xml:space="preserve"> are all DL cells where the UE is configured to receive unicast or multicast PDSCHs</w:t>
      </w:r>
    </w:p>
    <w:p w14:paraId="5320DC8A" w14:textId="77777777" w:rsidR="008A5A26" w:rsidRPr="00B27E56" w:rsidRDefault="008A5A26" w:rsidP="008A5A26">
      <w:pPr>
        <w:pStyle w:val="B1"/>
        <w:rPr>
          <w:lang w:eastAsia="zh-CN"/>
        </w:rPr>
      </w:pPr>
      <w:r w:rsidRPr="00B06CC2">
        <w:rPr>
          <w:lang w:eastAsia="zh-CN"/>
        </w:rPr>
        <w:lastRenderedPageBreak/>
        <w:t>-</w:t>
      </w:r>
      <w:r w:rsidRPr="00B06CC2">
        <w:rPr>
          <w:lang w:eastAsia="zh-CN"/>
        </w:rPr>
        <w:tab/>
      </w:r>
      <m:oMath>
        <m:sSub>
          <m:sSubPr>
            <m:ctrlPr>
              <w:rPr>
                <w:rFonts w:ascii="Cambria Math" w:hAnsi="Cambria Math"/>
                <w:i/>
                <w:lang w:eastAsia="zh-CN"/>
              </w:rPr>
            </m:ctrlPr>
          </m:sSubPr>
          <m:e>
            <m:r>
              <w:rPr>
                <w:rFonts w:ascii="Cambria Math"/>
                <w:lang w:eastAsia="zh-CN"/>
              </w:rPr>
              <m:t>M</m:t>
            </m:r>
          </m:e>
          <m:sub>
            <m:r>
              <w:rPr>
                <w:rFonts w:ascii="Cambria Math"/>
                <w:lang w:eastAsia="zh-CN"/>
              </w:rPr>
              <m:t>c</m:t>
            </m:r>
          </m:sub>
        </m:sSub>
      </m:oMath>
      <w:r w:rsidRPr="00B06CC2">
        <w:rPr>
          <w:lang w:eastAsia="zh-CN"/>
        </w:rPr>
        <w:t xml:space="preserve"> is the cardinality for the union of all sets </w:t>
      </w:r>
      <m:oMath>
        <m:sSub>
          <m:sSubPr>
            <m:ctrlPr>
              <w:rPr>
                <w:rFonts w:ascii="Cambria Math" w:hAnsi="Cambria Math"/>
                <w:i/>
                <w:lang w:eastAsia="zh-CN"/>
              </w:rPr>
            </m:ctrlPr>
          </m:sSubPr>
          <m:e>
            <m:r>
              <w:rPr>
                <w:rFonts w:ascii="Cambria Math"/>
                <w:lang w:eastAsia="zh-CN"/>
              </w:rPr>
              <m:t>M</m:t>
            </m:r>
          </m:e>
          <m:sub>
            <m:r>
              <w:rPr>
                <w:rFonts w:ascii="Cambria Math"/>
                <w:lang w:eastAsia="zh-CN"/>
              </w:rPr>
              <m:t>A,c</m:t>
            </m:r>
          </m:sub>
        </m:sSub>
      </m:oMath>
      <w:r w:rsidRPr="00B06CC2">
        <w:rPr>
          <w:lang w:eastAsia="zh-CN"/>
        </w:rPr>
        <w:t xml:space="preserve"> of occasions for unicast or multicast PDSCH receptions or SPS PDSCH releases for serving cell </w:t>
      </w:r>
      <m:oMath>
        <m:r>
          <w:rPr>
            <w:rFonts w:ascii="Cambria Math" w:hAnsi="Cambria Math"/>
            <w:lang w:eastAsia="zh-CN"/>
          </w:rPr>
          <m:t>c</m:t>
        </m:r>
      </m:oMath>
    </w:p>
    <w:p w14:paraId="2EB97998" w14:textId="77777777" w:rsidR="008A5A26" w:rsidRDefault="008A5A26" w:rsidP="008A5A26">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m:t>
            </m:r>
          </m:sup>
        </m:sSubSup>
      </m:oMath>
      <w:r w:rsidRPr="00B27E56">
        <w:rPr>
          <w:rFonts w:cs="Arial"/>
          <w:lang w:eastAsia="zh-CN"/>
        </w:rPr>
        <w:t xml:space="preserve"> is </w:t>
      </w:r>
      <w:r w:rsidRPr="00B27E56">
        <w:rPr>
          <w:rFonts w:hint="eastAsia"/>
          <w:lang w:eastAsia="zh-CN"/>
        </w:rPr>
        <w:t xml:space="preserve">the number of </w:t>
      </w:r>
      <w:r w:rsidRPr="00B27E56">
        <w:t xml:space="preserve">transport blocks the UE receives in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rPr>
        <w:t>harq-ACK-SpatialBundlingPUCCH</w:t>
      </w:r>
      <w:r w:rsidRPr="00B27E56">
        <w:rPr>
          <w:rFonts w:hint="eastAsia"/>
          <w:lang w:eastAsia="zh-CN"/>
        </w:rPr>
        <w:t xml:space="preserve"> </w:t>
      </w:r>
      <w:r w:rsidRPr="00B27E56">
        <w:rPr>
          <w:lang w:eastAsia="zh-CN"/>
        </w:rPr>
        <w:t xml:space="preserve">and </w:t>
      </w:r>
      <w:r w:rsidRPr="00B27E56">
        <w:rPr>
          <w:i/>
          <w:lang w:eastAsia="zh-CN"/>
        </w:rPr>
        <w:t>PDSCH-CodeBlockGroupTransmission</w:t>
      </w:r>
      <w:r w:rsidRPr="00B27E56">
        <w:rPr>
          <w:lang w:eastAsia="zh-CN"/>
        </w:rPr>
        <w:t xml:space="preserve"> are</w:t>
      </w:r>
      <w:r w:rsidRPr="00B27E56">
        <w:rPr>
          <w:rFonts w:hint="eastAsia"/>
          <w:lang w:eastAsia="zh-CN"/>
        </w:rPr>
        <w:t xml:space="preserve"> </w:t>
      </w:r>
      <w:r w:rsidRPr="00B27E56">
        <w:rPr>
          <w:lang w:eastAsia="zh-CN"/>
        </w:rPr>
        <w:t xml:space="preserve">not provided, or the number of transport blocks the UE receives in </w:t>
      </w:r>
      <w:r w:rsidRPr="00B27E56">
        <w:t xml:space="preserve">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does not support CBG-based PDSCH receptions</w:t>
      </w:r>
      <w:r w:rsidRPr="00B27E56">
        <w:rPr>
          <w:lang w:eastAsia="zh-CN"/>
        </w:rPr>
        <w:t xml:space="preserve">, or </w:t>
      </w:r>
      <w:r w:rsidRPr="00B27E56">
        <w:rPr>
          <w:rFonts w:cs="Arial"/>
          <w:lang w:eastAsia="zh-CN"/>
        </w:rPr>
        <w:t xml:space="preserve">the number of </w:t>
      </w:r>
      <w:r w:rsidRPr="00B27E56">
        <w:t xml:space="preserve">PDSCH </w:t>
      </w:r>
      <w:r w:rsidRPr="00B27E56">
        <w:rPr>
          <w:rFonts w:hint="eastAsia"/>
          <w:lang w:eastAsia="zh-CN"/>
        </w:rPr>
        <w:t>reception</w:t>
      </w:r>
      <w:r w:rsidRPr="00B27E56">
        <w:rPr>
          <w:lang w:eastAsia="zh-CN"/>
        </w:rPr>
        <w:t xml:space="preserve">s </w:t>
      </w:r>
      <w:r w:rsidRPr="00B27E56">
        <w:t xml:space="preserve">if </w:t>
      </w:r>
      <w:r w:rsidRPr="00B27E56">
        <w:rPr>
          <w:i/>
        </w:rPr>
        <w:t>harq-ACK-SpatialBundlingPUCCH</w:t>
      </w:r>
      <w:r w:rsidRPr="00B27E56">
        <w:rPr>
          <w:rFonts w:hint="eastAsia"/>
          <w:lang w:eastAsia="zh-CN"/>
        </w:rPr>
        <w:t xml:space="preserve"> is </w:t>
      </w:r>
      <w:r w:rsidRPr="00B27E56">
        <w:rPr>
          <w:lang w:eastAsia="zh-CN"/>
        </w:rPr>
        <w:t>provided or SPS PDSCH release</w:t>
      </w:r>
      <w:r>
        <w:rPr>
          <w:lang w:eastAsia="zh-CN"/>
        </w:rPr>
        <w:t xml:space="preserve"> </w:t>
      </w:r>
      <w:r w:rsidRPr="00F415B1">
        <w:t>or TCI state update</w:t>
      </w:r>
      <w:r w:rsidRPr="00B27E56">
        <w:rPr>
          <w:rFonts w:cs="Arial"/>
          <w:lang w:eastAsia="zh-CN"/>
        </w:rPr>
        <w:t xml:space="preserve"> </w:t>
      </w:r>
      <w:r w:rsidRPr="00B27E56">
        <w:rPr>
          <w:rFonts w:hint="eastAsia"/>
          <w:lang w:eastAsia="zh-CN"/>
        </w:rPr>
        <w:t xml:space="preserve">in </w:t>
      </w:r>
      <w:r w:rsidRPr="00B27E56">
        <w:rPr>
          <w:lang w:eastAsia="zh-CN"/>
        </w:rPr>
        <w:t>PDSCH reception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w:t>
      </w:r>
      <w:r w:rsidRPr="00B27E56">
        <w:rPr>
          <w:lang w:eastAsia="zh-CN"/>
        </w:rPr>
        <w:t>and the UE reports corresponding HARQ-ACK information in the PUCCH</w:t>
      </w:r>
      <w:r w:rsidRPr="00B27E56">
        <w:t>.</w:t>
      </w:r>
    </w:p>
    <w:p w14:paraId="1C7A7F6F" w14:textId="77777777" w:rsidR="008A5A26" w:rsidRDefault="008A5A26" w:rsidP="00043900">
      <w:pPr>
        <w:pStyle w:val="B3"/>
        <w:ind w:left="851" w:firstLine="0"/>
        <w:rPr>
          <w:ins w:id="322" w:author="만든 이"/>
          <w:lang w:eastAsia="zh-CN"/>
        </w:rPr>
      </w:pPr>
      <w:ins w:id="323" w:author="만든 이">
        <w:r>
          <w:t xml:space="preserve">- </w:t>
        </w:r>
        <w:r>
          <w:rPr>
            <w:lang w:eastAsia="zh-CN"/>
          </w:rPr>
          <w:t xml:space="preserve">if </w:t>
        </w:r>
        <w:r w:rsidRPr="00B27E56">
          <w:rPr>
            <w:i/>
            <w:iCs/>
            <w:lang w:eastAsia="zh-CN"/>
          </w:rPr>
          <w:t>enableTimeDomainHARQ-Bundling</w:t>
        </w:r>
        <w:r w:rsidRPr="00B27E56">
          <w:rPr>
            <w:lang w:eastAsia="zh-CN"/>
          </w:rPr>
          <w:t xml:space="preserve"> is</w:t>
        </w:r>
        <w:r>
          <w:rPr>
            <w:lang w:eastAsia="zh-CN"/>
          </w:rPr>
          <w:t xml:space="preserve"> </w:t>
        </w:r>
        <w:r w:rsidRPr="00B27E56">
          <w:rPr>
            <w:lang w:eastAsia="zh-CN"/>
          </w:rPr>
          <w:t>provided</w:t>
        </w:r>
        <w:r>
          <w:rPr>
            <w:lang w:eastAsia="zh-CN"/>
          </w:rPr>
          <w:t xml:space="preserve"> for a serving cell </w:t>
        </w:r>
        <m:oMath>
          <m:r>
            <w:rPr>
              <w:rFonts w:ascii="Cambria Math" w:hAnsi="Cambria Math"/>
            </w:rPr>
            <m:t>c</m:t>
          </m:r>
        </m:oMath>
        <w:r>
          <w:rPr>
            <w:rFonts w:hint="eastAsia"/>
            <w:lang w:eastAsia="zh-CN"/>
          </w:rPr>
          <w:t>,</w:t>
        </w:r>
        <w:r>
          <w:rPr>
            <w:lang w:eastAsia="zh-CN"/>
          </w:rPr>
          <w:t xml:space="preserve"> for a DCI format indicating a TDRA row that includes more than one SLIV entry on the serving cell c, a PDSCH associated with the last SLIV is considered as received, a PDSCH other than</w:t>
        </w:r>
        <w:r w:rsidRPr="007E19A8">
          <w:rPr>
            <w:lang w:eastAsia="zh-CN"/>
          </w:rPr>
          <w:t xml:space="preserve"> </w:t>
        </w:r>
        <w:r>
          <w:rPr>
            <w:lang w:eastAsia="zh-CN"/>
          </w:rPr>
          <w:t>the PDSCH associated with the last SLIV is considered as not received</w:t>
        </w:r>
      </w:ins>
    </w:p>
    <w:p w14:paraId="5BFD86AB" w14:textId="77777777" w:rsidR="008A5A26" w:rsidRPr="00B27E56" w:rsidRDefault="008A5A26" w:rsidP="008A5A26">
      <w:pPr>
        <w:pStyle w:val="B1"/>
      </w:pPr>
      <w:r w:rsidRPr="00B27E56">
        <w:rPr>
          <w:rFonts w:cs="Arial"/>
          <w:lang w:eastAsia="zh-CN"/>
        </w:rPr>
        <w:t>-</w:t>
      </w:r>
      <w:r w:rsidRPr="00B27E56">
        <w:rPr>
          <w:rFonts w:cs="Arial"/>
          <w:lang w:eastAsia="zh-CN"/>
        </w:rPr>
        <w:tab/>
      </w:r>
      <m:oMath>
        <m:sSubSup>
          <m:sSubSupPr>
            <m:ctrlPr>
              <w:rPr>
                <w:rFonts w:ascii="Cambria Math" w:hAnsi="Cambria Math" w:cs="Arial"/>
                <w:i/>
                <w:lang w:eastAsia="zh-CN"/>
              </w:rPr>
            </m:ctrlPr>
          </m:sSubSupPr>
          <m:e>
            <m:r>
              <w:rPr>
                <w:rFonts w:ascii="Cambria Math" w:hAnsi="Cambria Math" w:cs="Arial"/>
                <w:lang w:eastAsia="zh-CN"/>
              </w:rPr>
              <m:t>N</m:t>
            </m:r>
          </m:e>
          <m:sub>
            <m:r>
              <w:rPr>
                <w:rFonts w:ascii="Cambria Math" w:hAnsi="Cambria Math" w:cs="Arial"/>
                <w:lang w:eastAsia="zh-CN"/>
              </w:rPr>
              <m:t>m,c</m:t>
            </m:r>
          </m:sub>
          <m:sup>
            <m:r>
              <m:rPr>
                <m:sty m:val="p"/>
              </m:rPr>
              <w:rPr>
                <w:rFonts w:ascii="Cambria Math" w:hAnsi="Cambria Math" w:cs="Arial"/>
                <w:lang w:eastAsia="zh-CN"/>
              </w:rPr>
              <m:t>received,CBG</m:t>
            </m:r>
          </m:sup>
        </m:sSubSup>
      </m:oMath>
      <w:r w:rsidRPr="00B27E56">
        <w:rPr>
          <w:rFonts w:cs="Arial"/>
          <w:lang w:eastAsia="zh-CN"/>
        </w:rPr>
        <w:t xml:space="preserve"> is </w:t>
      </w:r>
      <w:r w:rsidRPr="00B27E56">
        <w:rPr>
          <w:rFonts w:hint="eastAsia"/>
          <w:lang w:eastAsia="zh-CN"/>
        </w:rPr>
        <w:t xml:space="preserve">the number of </w:t>
      </w:r>
      <w:r w:rsidRPr="00B27E56">
        <w:t xml:space="preserve">CBGs the UE receives in a PDSCH </w:t>
      </w:r>
      <w:r w:rsidRPr="00B27E56">
        <w:rPr>
          <w:rFonts w:hint="eastAsia"/>
          <w:lang w:eastAsia="zh-CN"/>
        </w:rPr>
        <w:t>reception</w:t>
      </w:r>
      <w:r w:rsidRPr="00B27E56">
        <w:rPr>
          <w:lang w:eastAsia="zh-CN"/>
        </w:rPr>
        <w:t xml:space="preserve"> occasion</w:t>
      </w:r>
      <w:r w:rsidRPr="00B27E56">
        <w:rPr>
          <w:rFonts w:hint="eastAsia"/>
          <w:lang w:eastAsia="zh-CN"/>
        </w:rPr>
        <w:t xml:space="preserve"> </w:t>
      </w:r>
      <m:oMath>
        <m:r>
          <w:rPr>
            <w:rFonts w:ascii="Cambria Math" w:hAnsi="Cambria Math" w:cs="Arial"/>
            <w:lang w:eastAsia="zh-CN"/>
          </w:rPr>
          <m:t>m</m:t>
        </m:r>
      </m:oMath>
      <w:r w:rsidRPr="00B27E56">
        <w:t xml:space="preserve"> </w:t>
      </w:r>
      <w:r w:rsidRPr="00B27E56">
        <w:rPr>
          <w:rFonts w:hint="eastAsia"/>
          <w:lang w:eastAsia="zh-CN"/>
        </w:rPr>
        <w:t xml:space="preserve">for </w:t>
      </w:r>
      <w:r w:rsidRPr="00B27E56">
        <w:rPr>
          <w:lang w:eastAsia="zh-CN"/>
        </w:rPr>
        <w:t xml:space="preserve">serving </w:t>
      </w:r>
      <w:r w:rsidRPr="00B27E56">
        <w:rPr>
          <w:rFonts w:hint="eastAsia"/>
          <w:lang w:eastAsia="zh-CN"/>
        </w:rPr>
        <w:t xml:space="preserve">cell </w:t>
      </w:r>
      <m:oMath>
        <m:r>
          <w:rPr>
            <w:rFonts w:ascii="Cambria Math" w:hAnsi="Cambria Math" w:cs="Arial"/>
            <w:lang w:eastAsia="zh-CN"/>
          </w:rPr>
          <m:t>c</m:t>
        </m:r>
      </m:oMath>
      <w:r w:rsidRPr="00B27E56">
        <w:t xml:space="preserve"> if </w:t>
      </w:r>
      <w:r w:rsidRPr="00B27E56">
        <w:rPr>
          <w:i/>
          <w:lang w:eastAsia="zh-CN"/>
        </w:rPr>
        <w:t>PDSCH-CodeBlockGroupTransmission</w:t>
      </w:r>
      <w:r w:rsidRPr="00B27E56">
        <w:rPr>
          <w:lang w:eastAsia="zh-CN"/>
        </w:rPr>
        <w:t xml:space="preserve"> is provided and the PDSCH reception is scheduled by a DCI format </w:t>
      </w:r>
      <w:r w:rsidRPr="00B27E56">
        <w:t>that supports CBG-based PDSCH receptions</w:t>
      </w:r>
      <w:r w:rsidRPr="00B27E56">
        <w:rPr>
          <w:lang w:eastAsia="zh-CN"/>
        </w:rPr>
        <w:t xml:space="preserve"> and the UE reports corresponding HARQ-ACK information in the PUCCH</w:t>
      </w:r>
      <w:r w:rsidRPr="00B27E56">
        <w:t>.</w:t>
      </w:r>
    </w:p>
    <w:p w14:paraId="126AC883" w14:textId="4D2188A9" w:rsidR="008A5A26" w:rsidRDefault="008A5A26" w:rsidP="008A5A26">
      <w:pPr>
        <w:pStyle w:val="aa"/>
        <w:rPr>
          <w:color w:val="FF0000"/>
          <w:lang w:val="en-US"/>
        </w:rPr>
      </w:pPr>
      <w:r w:rsidRPr="00E95446">
        <w:rPr>
          <w:color w:val="FF0000"/>
          <w:lang w:val="en-US"/>
        </w:rPr>
        <w:t xml:space="preserve">============================== </w:t>
      </w:r>
      <w:r>
        <w:rPr>
          <w:color w:val="FF0000"/>
          <w:lang w:val="en-US"/>
        </w:rPr>
        <w:t>End of TP #6 for TS 38.213</w:t>
      </w:r>
      <w:r w:rsidRPr="00E95446">
        <w:rPr>
          <w:color w:val="FF0000"/>
          <w:lang w:val="en-US"/>
        </w:rPr>
        <w:t xml:space="preserve"> ==================================</w:t>
      </w:r>
    </w:p>
    <w:p w14:paraId="3F54EBCD" w14:textId="77777777" w:rsidR="008A5A26" w:rsidRPr="00481BD2" w:rsidRDefault="008A5A26" w:rsidP="00815493">
      <w:pPr>
        <w:rPr>
          <w:lang w:val="en-US"/>
        </w:rPr>
      </w:pPr>
    </w:p>
    <w:p w14:paraId="57128216" w14:textId="1A84A99E" w:rsidR="00AC3374" w:rsidRDefault="00AC3374" w:rsidP="00AC3374">
      <w:pPr>
        <w:pStyle w:val="2"/>
        <w:ind w:left="576" w:hanging="576"/>
        <w:rPr>
          <w:lang w:val="en-US"/>
        </w:rPr>
      </w:pPr>
      <w:r w:rsidRPr="00AC3374">
        <w:rPr>
          <w:rFonts w:hint="eastAsia"/>
          <w:lang w:val="en-US"/>
        </w:rPr>
        <w:t>TP</w:t>
      </w:r>
      <w:r w:rsidR="00106E98">
        <w:rPr>
          <w:lang w:val="en-US"/>
        </w:rPr>
        <w:t>#</w:t>
      </w:r>
      <w:r w:rsidR="008A5A26">
        <w:rPr>
          <w:lang w:val="en-US"/>
        </w:rPr>
        <w:t xml:space="preserve">7 </w:t>
      </w:r>
      <w:r>
        <w:rPr>
          <w:lang w:val="en-US"/>
        </w:rPr>
        <w:t>for TS 38.21</w:t>
      </w:r>
      <w:r w:rsidR="00106E98">
        <w:rPr>
          <w:lang w:val="en-US"/>
        </w:rPr>
        <w:t>3</w:t>
      </w:r>
    </w:p>
    <w:p w14:paraId="694AFDE5" w14:textId="38AF873F" w:rsidR="00106E98" w:rsidRPr="00E95446" w:rsidRDefault="00106E98" w:rsidP="00106E98">
      <w:pPr>
        <w:spacing w:after="0"/>
        <w:rPr>
          <w:color w:val="FF0000"/>
          <w:lang w:val="en-US"/>
        </w:rPr>
      </w:pPr>
      <w:r w:rsidRPr="00E95446">
        <w:rPr>
          <w:color w:val="FF0000"/>
          <w:lang w:val="en-US"/>
        </w:rPr>
        <w:t>============================== Start of TP #</w:t>
      </w:r>
      <w:r w:rsidR="008A5A26">
        <w:rPr>
          <w:color w:val="FF0000"/>
          <w:lang w:val="en-US"/>
        </w:rPr>
        <w:t>7</w:t>
      </w:r>
      <w:r w:rsidR="008A5A26" w:rsidRPr="00E95446">
        <w:rPr>
          <w:color w:val="FF0000"/>
          <w:lang w:val="en-US"/>
        </w:rPr>
        <w:t xml:space="preserve"> </w:t>
      </w:r>
      <w:r w:rsidRPr="00E95446">
        <w:rPr>
          <w:color w:val="FF0000"/>
          <w:lang w:val="en-US"/>
        </w:rPr>
        <w:t>for TS 38.21</w:t>
      </w:r>
      <w:r>
        <w:rPr>
          <w:color w:val="FF0000"/>
          <w:lang w:val="en-US"/>
        </w:rPr>
        <w:t>3</w:t>
      </w:r>
      <w:r w:rsidRPr="00E95446">
        <w:rPr>
          <w:color w:val="FF0000"/>
          <w:lang w:val="en-US"/>
        </w:rPr>
        <w:t xml:space="preserve"> ==================================</w:t>
      </w:r>
    </w:p>
    <w:p w14:paraId="7DDBD443" w14:textId="77777777" w:rsidR="00AC3374" w:rsidRPr="00AC3374" w:rsidRDefault="00AC3374" w:rsidP="00AC3374">
      <w:pPr>
        <w:rPr>
          <w:rFonts w:ascii="Arial" w:hAnsi="Arial" w:cs="Arial"/>
          <w:sz w:val="24"/>
          <w:szCs w:val="24"/>
        </w:rPr>
      </w:pPr>
      <w:r w:rsidRPr="00AC3374">
        <w:rPr>
          <w:rFonts w:ascii="Arial" w:hAnsi="Arial" w:cs="Arial"/>
          <w:sz w:val="24"/>
          <w:szCs w:val="24"/>
        </w:rPr>
        <w:t>9.1.3.1</w:t>
      </w:r>
      <w:r w:rsidRPr="00AC3374">
        <w:rPr>
          <w:rFonts w:ascii="Arial" w:hAnsi="Arial" w:cs="Arial"/>
          <w:sz w:val="24"/>
          <w:szCs w:val="24"/>
        </w:rPr>
        <w:tab/>
        <w:t>Type-2 HARQ-ACK codebook in physical uplink control channel</w:t>
      </w:r>
    </w:p>
    <w:p w14:paraId="7900F1AD"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3F7C040" w14:textId="77777777" w:rsidR="00AC3374" w:rsidRDefault="00AC3374" w:rsidP="00AC3374">
      <w:pPr>
        <w:rPr>
          <w:lang w:val="en-US"/>
        </w:rPr>
      </w:pPr>
      <w:r w:rsidRPr="00B27E56">
        <w:t xml:space="preserve">If a UE is provided </w:t>
      </w:r>
      <w:r w:rsidRPr="00B27E56">
        <w:rPr>
          <w:i/>
          <w:iCs/>
        </w:rPr>
        <w:t>numberOfHARQ-BundlingGroups</w:t>
      </w:r>
      <w:r w:rsidRPr="00B27E56">
        <w:t xml:space="preserve"> for a serving </w:t>
      </w:r>
      <w:proofErr w:type="gramStart"/>
      <w:r w:rsidRPr="00B27E56">
        <w:t>cell</w:t>
      </w:r>
      <w:r>
        <w:t xml:space="preserve"> </w:t>
      </w:r>
      <w:proofErr w:type="gramEnd"/>
      <m:oMath>
        <m:r>
          <w:rPr>
            <w:rFonts w:ascii="Cambria Math" w:hAnsi="Cambria Math"/>
            <w:lang w:val="en-US"/>
          </w:rPr>
          <m:t>c</m:t>
        </m:r>
      </m:oMath>
      <w:r w:rsidRPr="00B27E56">
        <w:t>, the UE generates HARQ-ACK information over transport block groups (TBGs) for PDSCH receptions</w:t>
      </w:r>
      <w:ins w:id="324" w:author="만든 이">
        <w:r>
          <w:t xml:space="preserve"> scheduled by a DCI format</w:t>
        </w:r>
      </w:ins>
      <w:r w:rsidRPr="00B27E56">
        <w:t xml:space="preserve"> where</w:t>
      </w:r>
      <w:del w:id="325" w:author="만든 이">
        <w:r w:rsidRPr="00B27E56" w:rsidDel="00DA642D">
          <w:delText xml:space="preserve">, for a maximum number of </w:delText>
        </w:r>
        <m:oMath>
          <m:sSubSup>
            <m:sSubSupPr>
              <m:ctrlPr>
                <w:rPr>
                  <w:rFonts w:ascii="Cambria Math" w:hAnsi="Cambria Math"/>
                  <w:i/>
                </w:rPr>
              </m:ctrlPr>
            </m:sSubSupPr>
            <m:e>
              <m:r>
                <w:rPr>
                  <w:rFonts w:ascii="Cambria Math"/>
                </w:rPr>
                <m:t>N</m:t>
              </m:r>
            </m:e>
            <m:sub>
              <m:r>
                <m:rPr>
                  <m:sty m:val="p"/>
                </m:rPr>
                <w:rPr>
                  <w:rFonts w:ascii="Cambria Math"/>
                </w:rPr>
                <m:t>PDSCH</m:t>
              </m:r>
              <m:ctrlPr>
                <w:rPr>
                  <w:rFonts w:ascii="Cambria Math" w:hAnsi="Cambria Math"/>
                </w:rPr>
              </m:ctrlPr>
            </m:sub>
            <m:sup>
              <m:r>
                <m:rPr>
                  <m:nor/>
                </m:rPr>
                <w:rPr>
                  <w:rFonts w:ascii="Cambria Math"/>
                  <w:lang w:val="en-US"/>
                </w:rPr>
                <m:t>max</m:t>
              </m:r>
              <m:ctrlPr>
                <w:rPr>
                  <w:rFonts w:ascii="Cambria Math" w:hAnsi="Cambria Math"/>
                </w:rPr>
              </m:ctrlPr>
            </m:sup>
          </m:sSubSup>
        </m:oMath>
        <w:r w:rsidRPr="00B27E56" w:rsidDel="00DA642D">
          <w:delText xml:space="preserve"> PDSCH receptions scheduled by a DCI format on the serving cell,</w:delText>
        </w:r>
      </w:del>
      <w:r w:rsidRPr="00B27E56">
        <w:t xml:space="preserve"> a maximum number of TBGs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is provided</w:t>
      </w:r>
      <w:r>
        <w:t xml:space="preserve"> by</w:t>
      </w:r>
      <w:r w:rsidRPr="00B27E56">
        <w:t xml:space="preserve"> </w:t>
      </w:r>
      <w:r w:rsidRPr="00B27E56">
        <w:rPr>
          <w:i/>
          <w:iCs/>
        </w:rPr>
        <w:t>numberOfHARQ-BundlingGroups</w:t>
      </w:r>
      <w:r w:rsidRPr="00B27E56">
        <w:t xml:space="preserve">. If the UE detects a DCI format scheduling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t xml:space="preserve"> PDSCH receptions</w:t>
      </w:r>
      <w:ins w:id="326" w:author="만든 이">
        <w:r>
          <w:t>,</w:t>
        </w:r>
        <w:r>
          <w:rPr>
            <w:rFonts w:hint="eastAsia"/>
            <w:lang w:val="en-US"/>
          </w:rPr>
          <w:t xml:space="preserve"> </w:t>
        </w:r>
        <w:r>
          <w:rPr>
            <w:lang w:val="en-US"/>
          </w:rPr>
          <w:t xml:space="preserve">not overlapping </w:t>
        </w:r>
        <w:r>
          <w:t>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w:t>
        </w:r>
        <w:r>
          <w:rPr>
            <w:color w:val="000000" w:themeColor="text1"/>
          </w:rPr>
          <w:t>,</w:t>
        </w:r>
      </w:ins>
      <w:r w:rsidRPr="00B27E56">
        <w:t xml:space="preserve"> on the serving cell</w:t>
      </w:r>
      <w:r>
        <w:t xml:space="preserve"> </w:t>
      </w:r>
      <m:oMath>
        <m:r>
          <w:rPr>
            <w:rFonts w:ascii="Cambria Math" w:hAnsi="Cambria Math"/>
            <w:lang w:val="en-US"/>
          </w:rPr>
          <m:t>c</m:t>
        </m:r>
      </m:oMath>
      <w:r w:rsidRPr="00B27E56">
        <w:t xml:space="preserve">, the UE 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first TBs and, if applicable</w:t>
      </w:r>
      <w:r w:rsidRPr="00B27E56">
        <w:rPr>
          <w:lang w:val="en-US"/>
        </w:rPr>
        <w:t xml:space="preserve">, </w:t>
      </w:r>
      <w:r w:rsidRPr="00B27E56">
        <w:t xml:space="preserve">generates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HARQ-ACK information bits for second TBs in the </w:t>
      </w:r>
      <m:oMath>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ins w:id="327" w:author="만든 이">
                <m:rPr>
                  <m:sty m:val="p"/>
                </m:rPr>
                <w:rPr>
                  <w:rFonts w:ascii="Cambria Math"/>
                </w:rPr>
                <m:t>,</m:t>
              </w:ins>
            </m:r>
            <m:r>
              <w:ins w:id="328" w:author="만든 이">
                <w:rPr>
                  <w:rFonts w:ascii="Cambria Math"/>
                </w:rPr>
                <m:t>c</m:t>
              </w:ins>
            </m:r>
          </m:sub>
        </m:sSub>
      </m:oMath>
      <w:r w:rsidRPr="00B27E56">
        <w:t xml:space="preserve"> PDSCH receptions as described in clause 9.1.1 by setting </w:t>
      </w:r>
      <m:oMath>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ctrlPr>
              <w:rPr>
                <w:rFonts w:ascii="Cambria Math" w:hAnsi="Cambria Math"/>
              </w:rPr>
            </m:ctrlPr>
          </m:sub>
          <m:sup>
            <m:r>
              <m:rPr>
                <m:sty m:val="p"/>
              </m:rPr>
              <w:rPr>
                <w:rFonts w:ascii="Cambria Math"/>
                <w:lang w:val="en-US"/>
              </w:rPr>
              <m:t>CBG/TB,max</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sty m:val="p"/>
              </m:rPr>
              <w:rPr>
                <w:rFonts w:ascii="Cambria Math"/>
              </w:rPr>
              <m:t>HARQ</m:t>
            </m:r>
            <m:r>
              <m:rPr>
                <m:sty m:val="p"/>
              </m:rPr>
              <w:rPr>
                <w:rFonts w:ascii="Cambria Math"/>
              </w:rPr>
              <m:t>-</m:t>
            </m:r>
            <m:r>
              <m:rPr>
                <m:sty m:val="p"/>
              </m:rPr>
              <w:rPr>
                <w:rFonts w:ascii="Cambria Math"/>
              </w:rPr>
              <m:t>ACK,</m:t>
            </m:r>
            <m:r>
              <w:rPr>
                <w:rFonts w:ascii="Cambria Math"/>
              </w:rPr>
              <m:t>c</m:t>
            </m:r>
            <m:ctrlPr>
              <w:rPr>
                <w:rFonts w:ascii="Cambria Math" w:hAnsi="Cambria Math"/>
              </w:rPr>
            </m:ctrlPr>
          </m:sub>
          <m:sup>
            <m:r>
              <m:rPr>
                <m:sty m:val="p"/>
              </m:rPr>
              <w:rPr>
                <w:rFonts w:ascii="Cambria Math"/>
                <w:lang w:val="en-US"/>
              </w:rPr>
              <m:t>TBG,max</m:t>
            </m:r>
            <m:ctrlPr>
              <w:rPr>
                <w:rFonts w:ascii="Cambria Math" w:hAnsi="Cambria Math"/>
              </w:rPr>
            </m:ctrlPr>
          </m:sup>
        </m:sSubSup>
      </m:oMath>
      <w:r w:rsidRPr="00B27E56">
        <w:t xml:space="preserve"> and </w:t>
      </w:r>
      <m:oMath>
        <m:r>
          <w:rPr>
            <w:rFonts w:ascii="Cambria Math" w:hAnsi="Cambria Math"/>
          </w:rPr>
          <m:t>C=</m:t>
        </m:r>
        <m:sSub>
          <m:sSubPr>
            <m:ctrlPr>
              <w:rPr>
                <w:rFonts w:ascii="Cambria Math" w:hAnsi="Cambria Math"/>
                <w:i/>
                <w:lang w:val="en-US"/>
              </w:rPr>
            </m:ctrlPr>
          </m:sSubPr>
          <m:e>
            <m:r>
              <w:rPr>
                <w:rFonts w:ascii="Cambria Math" w:hAnsi="Cambria Math"/>
                <w:lang w:val="en-US"/>
              </w:rPr>
              <m:t>N</m:t>
            </m:r>
          </m:e>
          <m:sub>
            <m:r>
              <m:rPr>
                <m:sty m:val="p"/>
              </m:rPr>
              <w:rPr>
                <w:rFonts w:ascii="Cambria Math"/>
              </w:rPr>
              <m:t>PDSCH,</m:t>
            </m:r>
            <m:r>
              <w:rPr>
                <w:rFonts w:ascii="Cambria Math"/>
              </w:rPr>
              <m:t>c</m:t>
            </m:r>
          </m:sub>
        </m:sSub>
      </m:oMath>
      <w:r w:rsidRPr="00B27E56">
        <w:rPr>
          <w:lang w:val="en-US"/>
        </w:rPr>
        <w:t>.</w:t>
      </w:r>
    </w:p>
    <w:p w14:paraId="2C2C8AB4" w14:textId="40E43D00"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8A5A26">
        <w:rPr>
          <w:color w:val="FF0000"/>
          <w:lang w:val="en-US"/>
        </w:rPr>
        <w:t xml:space="preserve">7 </w:t>
      </w:r>
      <w:r>
        <w:rPr>
          <w:color w:val="FF0000"/>
          <w:lang w:val="en-US"/>
        </w:rPr>
        <w:t>for TS 38.213</w:t>
      </w:r>
      <w:r w:rsidRPr="00E95446">
        <w:rPr>
          <w:color w:val="FF0000"/>
          <w:lang w:val="en-US"/>
        </w:rPr>
        <w:t xml:space="preserve"> ==================================</w:t>
      </w:r>
    </w:p>
    <w:p w14:paraId="5B39FD5E" w14:textId="5AB9D384" w:rsidR="00AC3374" w:rsidRPr="00AC3374" w:rsidRDefault="00AC3374" w:rsidP="00815493">
      <w:pPr>
        <w:rPr>
          <w:lang w:val="en-US"/>
        </w:rPr>
      </w:pPr>
    </w:p>
    <w:p w14:paraId="1C05607C" w14:textId="0F04FCEC" w:rsidR="00AC3374" w:rsidRDefault="00AC3374" w:rsidP="00AC3374">
      <w:pPr>
        <w:pStyle w:val="2"/>
        <w:ind w:left="576" w:hanging="576"/>
        <w:rPr>
          <w:lang w:val="en-US"/>
        </w:rPr>
      </w:pPr>
      <w:r w:rsidRPr="00AC3374">
        <w:rPr>
          <w:rFonts w:hint="eastAsia"/>
          <w:lang w:val="en-US"/>
        </w:rPr>
        <w:t>TP</w:t>
      </w:r>
      <w:r w:rsidR="00106E98">
        <w:rPr>
          <w:lang w:val="en-US"/>
        </w:rPr>
        <w:t>#</w:t>
      </w:r>
      <w:r w:rsidR="000C3D7C">
        <w:rPr>
          <w:lang w:val="en-US"/>
        </w:rPr>
        <w:t>8</w:t>
      </w:r>
      <w:r w:rsidR="008A5A26">
        <w:rPr>
          <w:lang w:val="en-US"/>
        </w:rPr>
        <w:t xml:space="preserve"> </w:t>
      </w:r>
      <w:r>
        <w:rPr>
          <w:lang w:val="en-US"/>
        </w:rPr>
        <w:t>for TS 38.214</w:t>
      </w:r>
    </w:p>
    <w:p w14:paraId="1F8F9631" w14:textId="4D67ADFE" w:rsidR="00106E98" w:rsidRPr="00E95446" w:rsidRDefault="00106E98" w:rsidP="00106E98">
      <w:pPr>
        <w:spacing w:after="0"/>
        <w:rPr>
          <w:color w:val="FF0000"/>
          <w:lang w:val="en-US"/>
        </w:rPr>
      </w:pPr>
      <w:r w:rsidRPr="00E95446">
        <w:rPr>
          <w:color w:val="FF0000"/>
          <w:lang w:val="en-US"/>
        </w:rPr>
        <w:t>============================== Start of TP #</w:t>
      </w:r>
      <w:r w:rsidR="000C3D7C">
        <w:rPr>
          <w:color w:val="FF0000"/>
          <w:lang w:val="en-US"/>
        </w:rPr>
        <w:t>8</w:t>
      </w:r>
      <w:r w:rsidR="008A5A26" w:rsidRPr="00E95446">
        <w:rPr>
          <w:color w:val="FF0000"/>
          <w:lang w:val="en-US"/>
        </w:rPr>
        <w:t xml:space="preserve"> </w:t>
      </w:r>
      <w:r w:rsidRPr="00E95446">
        <w:rPr>
          <w:color w:val="FF0000"/>
          <w:lang w:val="en-US"/>
        </w:rPr>
        <w:t>for TS 38.21</w:t>
      </w:r>
      <w:r>
        <w:rPr>
          <w:color w:val="FF0000"/>
          <w:lang w:val="en-US"/>
        </w:rPr>
        <w:t>4</w:t>
      </w:r>
      <w:r w:rsidRPr="00E95446">
        <w:rPr>
          <w:color w:val="FF0000"/>
          <w:lang w:val="en-US"/>
        </w:rPr>
        <w:t xml:space="preserve"> ==================================</w:t>
      </w:r>
    </w:p>
    <w:p w14:paraId="005FB98B" w14:textId="77777777" w:rsidR="00AC3374" w:rsidRPr="00AC3374" w:rsidRDefault="00AC3374" w:rsidP="00AC3374">
      <w:pPr>
        <w:rPr>
          <w:rFonts w:ascii="Arial" w:hAnsi="Arial" w:cs="Arial"/>
          <w:sz w:val="24"/>
          <w:szCs w:val="24"/>
        </w:rPr>
      </w:pPr>
      <w:r w:rsidRPr="00AC3374">
        <w:rPr>
          <w:rFonts w:ascii="Arial" w:hAnsi="Arial" w:cs="Arial"/>
          <w:sz w:val="24"/>
          <w:szCs w:val="24"/>
        </w:rPr>
        <w:t>6.1</w:t>
      </w:r>
      <w:r w:rsidRPr="00AC3374">
        <w:rPr>
          <w:rFonts w:ascii="Arial" w:hAnsi="Arial" w:cs="Arial"/>
          <w:sz w:val="24"/>
          <w:szCs w:val="24"/>
        </w:rPr>
        <w:tab/>
        <w:t>UE procedure for transmitting the physical uplink shared channel</w:t>
      </w:r>
    </w:p>
    <w:p w14:paraId="51CFE551" w14:textId="77777777" w:rsidR="00AC3374" w:rsidRPr="00E95446" w:rsidRDefault="00AC3374" w:rsidP="00AC337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6A45FF4F" w14:textId="70665443" w:rsidR="00AC3374" w:rsidRDefault="00AC3374" w:rsidP="00AC3374">
      <w:r w:rsidRPr="005B491B">
        <w:rPr>
          <w:color w:val="000000"/>
        </w:rPr>
        <w:t>For uplink, 16 HARQ processes per cell are supported by the UE, or s</w:t>
      </w:r>
      <w:r w:rsidRPr="005B491B">
        <w:t xml:space="preserve">ubject to UE capability, </w:t>
      </w:r>
      <w:r w:rsidRPr="005B491B">
        <w:rPr>
          <w:bCs/>
        </w:rPr>
        <w:t xml:space="preserve">a maximum of 32 HARQ processes per cell for the cases of </w:t>
      </w:r>
      <w:r w:rsidRPr="005B491B">
        <w:rPr>
          <w:rFonts w:ascii="Symbol" w:hAnsi="Symbol"/>
          <w:bCs/>
        </w:rPr>
        <w:t></w:t>
      </w:r>
      <w:r w:rsidRPr="005B491B">
        <w:rPr>
          <w:rFonts w:ascii="Symbol" w:hAnsi="Symbol"/>
          <w:bCs/>
        </w:rPr>
        <w:t></w:t>
      </w:r>
      <w:r w:rsidRPr="005B491B">
        <w:rPr>
          <w:bCs/>
        </w:rPr>
        <w:t xml:space="preserve">= 5 or </w:t>
      </w:r>
      <w:r w:rsidRPr="005B491B">
        <w:rPr>
          <w:rFonts w:ascii="Symbol" w:hAnsi="Symbol"/>
          <w:bCs/>
        </w:rPr>
        <w:t></w:t>
      </w:r>
      <w:r w:rsidRPr="005B491B">
        <w:rPr>
          <w:rFonts w:ascii="Symbol" w:hAnsi="Symbol"/>
          <w:bCs/>
        </w:rPr>
        <w:t></w:t>
      </w:r>
      <w:r w:rsidRPr="005B491B">
        <w:rPr>
          <w:bCs/>
        </w:rPr>
        <w:t>= 6</w:t>
      </w:r>
      <w:r w:rsidRPr="005B491B">
        <w:rPr>
          <w:color w:val="000000"/>
        </w:rPr>
        <w:t>.</w:t>
      </w:r>
      <w:ins w:id="329" w:author="만든 이">
        <w:r>
          <w:rPr>
            <w:color w:val="000000"/>
          </w:rPr>
          <w:t xml:space="preserve"> </w:t>
        </w:r>
        <w:r w:rsidRPr="005B491B">
          <w:t xml:space="preserve">The number of processes the UE may assume will at most be used for the uplink is configured to the UE for each cell separately by higher layer parameter </w:t>
        </w:r>
        <w:r w:rsidRPr="005B491B">
          <w:rPr>
            <w:i/>
          </w:rPr>
          <w:t>nrofHARQ-ProcessesForPUSCH</w:t>
        </w:r>
        <w:r w:rsidRPr="005B491B">
          <w:t>, and when no configuration is provided the UE may assume a default number of 16 processes.</w:t>
        </w:r>
      </w:ins>
    </w:p>
    <w:p w14:paraId="4D22D204" w14:textId="136C33BD" w:rsidR="00AC3374" w:rsidRPr="00E95446" w:rsidRDefault="00AC3374" w:rsidP="00AC3374">
      <w:pPr>
        <w:spacing w:after="0"/>
        <w:rPr>
          <w:color w:val="FF0000"/>
          <w:lang w:val="en-US"/>
        </w:rPr>
      </w:pPr>
      <w:r w:rsidRPr="00E95446">
        <w:rPr>
          <w:color w:val="FF0000"/>
          <w:lang w:val="en-US"/>
        </w:rPr>
        <w:t xml:space="preserve">============================== </w:t>
      </w:r>
      <w:r>
        <w:rPr>
          <w:color w:val="FF0000"/>
          <w:lang w:val="en-US"/>
        </w:rPr>
        <w:t>End of TP #</w:t>
      </w:r>
      <w:r w:rsidR="000C3D7C">
        <w:rPr>
          <w:color w:val="FF0000"/>
          <w:lang w:val="en-US"/>
        </w:rPr>
        <w:t>8</w:t>
      </w:r>
      <w:r w:rsidR="008A5A26">
        <w:rPr>
          <w:color w:val="FF0000"/>
          <w:lang w:val="en-US"/>
        </w:rPr>
        <w:t xml:space="preserve"> </w:t>
      </w:r>
      <w:r>
        <w:rPr>
          <w:color w:val="FF0000"/>
          <w:lang w:val="en-US"/>
        </w:rPr>
        <w:t>for TS 38.214</w:t>
      </w:r>
      <w:r w:rsidRPr="00E95446">
        <w:rPr>
          <w:color w:val="FF0000"/>
          <w:lang w:val="en-US"/>
        </w:rPr>
        <w:t xml:space="preserve"> ==================================</w:t>
      </w:r>
    </w:p>
    <w:p w14:paraId="43C578B4" w14:textId="0D8B9D27" w:rsidR="00AC3374" w:rsidRPr="00AC3374" w:rsidRDefault="00AC3374" w:rsidP="00815493">
      <w:pPr>
        <w:rPr>
          <w:lang w:val="en-US"/>
        </w:rPr>
      </w:pPr>
    </w:p>
    <w:p w14:paraId="6080650A" w14:textId="3909A676" w:rsidR="004E4465" w:rsidRDefault="004E4465" w:rsidP="004E4465">
      <w:pPr>
        <w:pStyle w:val="2"/>
        <w:ind w:left="576" w:hanging="576"/>
        <w:rPr>
          <w:lang w:val="en-US"/>
        </w:rPr>
      </w:pPr>
      <w:r w:rsidRPr="00AC3374">
        <w:rPr>
          <w:rFonts w:hint="eastAsia"/>
          <w:lang w:val="en-US"/>
        </w:rPr>
        <w:t>TP</w:t>
      </w:r>
      <w:r>
        <w:rPr>
          <w:lang w:val="en-US"/>
        </w:rPr>
        <w:t>#</w:t>
      </w:r>
      <w:r w:rsidR="000C3D7C">
        <w:rPr>
          <w:lang w:val="en-US"/>
        </w:rPr>
        <w:t>9</w:t>
      </w:r>
      <w:r w:rsidR="008A5A26">
        <w:rPr>
          <w:lang w:val="en-US"/>
        </w:rPr>
        <w:t xml:space="preserve"> </w:t>
      </w:r>
      <w:r>
        <w:rPr>
          <w:lang w:val="en-US"/>
        </w:rPr>
        <w:t>for TS 38.214</w:t>
      </w:r>
    </w:p>
    <w:p w14:paraId="38B1255F" w14:textId="409C0366" w:rsidR="004E4465" w:rsidRPr="00E95446" w:rsidRDefault="004E4465" w:rsidP="004E4465">
      <w:pPr>
        <w:spacing w:after="0"/>
        <w:rPr>
          <w:color w:val="FF0000"/>
          <w:lang w:val="en-US"/>
        </w:rPr>
      </w:pPr>
      <w:r w:rsidRPr="00E95446">
        <w:rPr>
          <w:color w:val="FF0000"/>
          <w:lang w:val="en-US"/>
        </w:rPr>
        <w:t>============================== Start of TP #</w:t>
      </w:r>
      <w:r w:rsidR="000C3D7C">
        <w:rPr>
          <w:color w:val="FF0000"/>
          <w:lang w:val="en-US"/>
        </w:rPr>
        <w:t>9</w:t>
      </w:r>
      <w:r w:rsidR="008A5A26" w:rsidRPr="00E95446">
        <w:rPr>
          <w:color w:val="FF0000"/>
          <w:lang w:val="en-US"/>
        </w:rPr>
        <w:t xml:space="preserve"> </w:t>
      </w:r>
      <w:r w:rsidRPr="00E95446">
        <w:rPr>
          <w:color w:val="FF0000"/>
          <w:lang w:val="en-US"/>
        </w:rPr>
        <w:t>for TS 38.21</w:t>
      </w:r>
      <w:r>
        <w:rPr>
          <w:color w:val="FF0000"/>
          <w:lang w:val="en-US"/>
        </w:rPr>
        <w:t>4</w:t>
      </w:r>
      <w:r w:rsidRPr="00E95446">
        <w:rPr>
          <w:color w:val="FF0000"/>
          <w:lang w:val="en-US"/>
        </w:rPr>
        <w:t xml:space="preserve"> ==</w:t>
      </w:r>
      <w:r w:rsidR="008A5A26">
        <w:rPr>
          <w:color w:val="FF0000"/>
          <w:lang w:val="en-US"/>
        </w:rPr>
        <w:t>===============================</w:t>
      </w:r>
    </w:p>
    <w:p w14:paraId="7EF38733" w14:textId="77777777" w:rsidR="004E4465" w:rsidRPr="00AC3374" w:rsidRDefault="004E4465" w:rsidP="004E4465">
      <w:pPr>
        <w:rPr>
          <w:rFonts w:ascii="Arial" w:hAnsi="Arial" w:cs="Arial"/>
          <w:sz w:val="24"/>
          <w:szCs w:val="24"/>
        </w:rPr>
      </w:pPr>
      <w:r w:rsidRPr="00AC3374">
        <w:rPr>
          <w:rFonts w:ascii="Arial" w:hAnsi="Arial" w:cs="Arial"/>
          <w:sz w:val="24"/>
          <w:szCs w:val="24"/>
        </w:rPr>
        <w:lastRenderedPageBreak/>
        <w:t>5.1</w:t>
      </w:r>
      <w:r w:rsidRPr="00AC3374">
        <w:rPr>
          <w:rFonts w:ascii="Arial" w:hAnsi="Arial" w:cs="Arial"/>
          <w:sz w:val="24"/>
          <w:szCs w:val="24"/>
        </w:rPr>
        <w:tab/>
        <w:t>UE procedure for receiving the physical downlink shared channel</w:t>
      </w:r>
    </w:p>
    <w:p w14:paraId="5F9699A0"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F9070C2" w14:textId="77777777" w:rsidR="004E4465" w:rsidRDefault="004E4465" w:rsidP="004E4465">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821DF0">
        <w:rPr>
          <w:i/>
        </w:rPr>
        <w:t>nrofHARQ-ProcessesForPDSCH</w:t>
      </w:r>
      <w:r>
        <w:t xml:space="preserve"> applied</w:t>
      </w:r>
      <w:ins w:id="330" w:author="만든 이">
        <w:r>
          <w:t xml:space="preserve"> if </w:t>
        </w:r>
        <w:r w:rsidRPr="006669B6">
          <w:rPr>
            <w:i/>
          </w:rPr>
          <w:t>nrofHARQ-ProcessesForPDSCH</w:t>
        </w:r>
        <w:r>
          <w:t xml:space="preserve"> is provided and the active BWP is configured with SCS configuration </w:t>
        </w:r>
        <m:oMath>
          <m:r>
            <w:rPr>
              <w:rFonts w:ascii="Cambria Math" w:hAnsi="Cambria Math"/>
            </w:rPr>
            <m:t>μ</m:t>
          </m:r>
          <m:r>
            <m:rPr>
              <m:sty m:val="p"/>
            </m:rPr>
            <w:rPr>
              <w:rFonts w:ascii="Cambria Math" w:hAnsi="Cambria Math"/>
            </w:rPr>
            <m:t>=4</m:t>
          </m:r>
        </m:oMath>
        <w:r>
          <w:t xml:space="preserve"> or</w:t>
        </w:r>
        <m:oMath>
          <m:r>
            <m:rPr>
              <m:sty m:val="p"/>
            </m:rPr>
            <w:rPr>
              <w:rFonts w:ascii="Cambria Math" w:hAnsi="Cambria Math"/>
            </w:rPr>
            <m:t xml:space="preserve"> </m:t>
          </m:r>
          <m:r>
            <w:rPr>
              <w:rFonts w:ascii="Cambria Math" w:hAnsi="Cambria Math"/>
            </w:rPr>
            <m:t>μ</m:t>
          </m:r>
          <m:r>
            <m:rPr>
              <m:sty m:val="p"/>
            </m:rPr>
            <w:rPr>
              <w:rFonts w:ascii="Cambria Math" w:hAnsi="Cambria Math"/>
            </w:rPr>
            <m:t>=5</m:t>
          </m:r>
        </m:oMath>
        <w:r>
          <w:t xml:space="preserve">, with modulo operation of </w:t>
        </w:r>
        <w:r>
          <w:rPr>
            <w:i/>
          </w:rPr>
          <w:t>16</w:t>
        </w:r>
        <w:r>
          <w:t xml:space="preserve"> applied if </w:t>
        </w:r>
        <w:r w:rsidRPr="006669B6">
          <w:rPr>
            <w:i/>
          </w:rPr>
          <w:t>nrofHARQ-ProcessesForPDSCH</w:t>
        </w:r>
        <w:r>
          <w:t xml:space="preserve"> is provided and the active BWP is configured with SCS configuration </w:t>
        </w:r>
        <m:oMath>
          <m:r>
            <w:rPr>
              <w:rFonts w:ascii="Cambria Math" w:hAnsi="Cambria Math"/>
            </w:rPr>
            <m:t>μ</m:t>
          </m:r>
          <m:r>
            <m:rPr>
              <m:sty m:val="p"/>
            </m:rPr>
            <w:rPr>
              <w:rFonts w:ascii="Cambria Math" w:hAnsi="Cambria Math"/>
            </w:rPr>
            <m:t>≤3</m:t>
          </m:r>
        </m:oMath>
        <w:r>
          <w:rPr>
            <w:rFonts w:hint="eastAsia"/>
          </w:rPr>
          <w:t xml:space="preserve">, </w:t>
        </w:r>
        <w:r>
          <w:t>with modulo operation of 8 applied, otherwise</w:t>
        </w:r>
      </w:ins>
      <w:r>
        <w:t>.</w:t>
      </w:r>
    </w:p>
    <w:p w14:paraId="53428FF4"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B995670" w14:textId="77777777" w:rsidR="004E4465" w:rsidRPr="00AC3374" w:rsidRDefault="004E4465" w:rsidP="004E4465">
      <w:pPr>
        <w:rPr>
          <w:rFonts w:ascii="Arial" w:hAnsi="Arial" w:cs="Arial"/>
          <w:sz w:val="24"/>
          <w:szCs w:val="24"/>
        </w:rPr>
      </w:pPr>
      <w:r w:rsidRPr="00AC3374">
        <w:rPr>
          <w:rFonts w:ascii="Arial" w:hAnsi="Arial" w:cs="Arial"/>
          <w:sz w:val="24"/>
          <w:szCs w:val="24"/>
        </w:rPr>
        <w:t>6.1</w:t>
      </w:r>
      <w:r w:rsidRPr="00AC3374">
        <w:rPr>
          <w:rFonts w:ascii="Arial" w:hAnsi="Arial" w:cs="Arial"/>
          <w:sz w:val="24"/>
          <w:szCs w:val="24"/>
        </w:rPr>
        <w:tab/>
        <w:t>UE procedure for transmitting the physical uplink shared channel</w:t>
      </w:r>
    </w:p>
    <w:p w14:paraId="0495D584"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32CDFBB" w14:textId="77777777" w:rsidR="004E4465" w:rsidRDefault="004E4465" w:rsidP="004E4465">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or 0_</w:t>
      </w:r>
      <w:proofErr w:type="gramStart"/>
      <w:r>
        <w:t xml:space="preserve">2 </w:t>
      </w:r>
      <w:r w:rsidRPr="00A31FCA">
        <w:t xml:space="preserve"> with</w:t>
      </w:r>
      <w:proofErr w:type="gramEnd"/>
      <w:r w:rsidRPr="00A31FCA">
        <w:t xml:space="preserve">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applied</w:t>
      </w:r>
      <w:ins w:id="331" w:author="만든 이">
        <w:r>
          <w:t xml:space="preserve"> if </w:t>
        </w:r>
        <w:r w:rsidRPr="006669B6">
          <w:rPr>
            <w:i/>
          </w:rPr>
          <w:t>nrofHARQ-ProcessesForP</w:t>
        </w:r>
        <w:r>
          <w:rPr>
            <w:i/>
          </w:rPr>
          <w:t>U</w:t>
        </w:r>
        <w:r w:rsidRPr="006669B6">
          <w:rPr>
            <w:i/>
          </w:rPr>
          <w:t>SCH</w:t>
        </w:r>
        <w:r>
          <w:t xml:space="preserve"> is provided and the active BWP is configured with SCS configuration </w:t>
        </w:r>
        <m:oMath>
          <m:r>
            <w:rPr>
              <w:rFonts w:ascii="Cambria Math" w:hAnsi="Cambria Math"/>
            </w:rPr>
            <m:t>μ</m:t>
          </m:r>
          <m:r>
            <m:rPr>
              <m:sty m:val="p"/>
            </m:rPr>
            <w:rPr>
              <w:rFonts w:ascii="Cambria Math" w:hAnsi="Cambria Math"/>
            </w:rPr>
            <m:t>=4</m:t>
          </m:r>
        </m:oMath>
        <w:r>
          <w:t xml:space="preserve"> or</w:t>
        </w:r>
        <m:oMath>
          <m:r>
            <m:rPr>
              <m:sty m:val="p"/>
            </m:rPr>
            <w:rPr>
              <w:rFonts w:ascii="Cambria Math" w:hAnsi="Cambria Math"/>
            </w:rPr>
            <m:t xml:space="preserve"> </m:t>
          </m:r>
          <m:r>
            <w:rPr>
              <w:rFonts w:ascii="Cambria Math" w:hAnsi="Cambria Math"/>
            </w:rPr>
            <m:t>μ</m:t>
          </m:r>
          <m:r>
            <m:rPr>
              <m:sty m:val="p"/>
            </m:rPr>
            <w:rPr>
              <w:rFonts w:ascii="Cambria Math" w:hAnsi="Cambria Math"/>
            </w:rPr>
            <m:t>=5</m:t>
          </m:r>
        </m:oMath>
        <w:r>
          <w:t xml:space="preserve">, with modulo operation of </w:t>
        </w:r>
        <w:r w:rsidRPr="00BB1C60">
          <w:t>16</w:t>
        </w:r>
        <w:r>
          <w:t xml:space="preserve"> applied, otherwise</w:t>
        </w:r>
      </w:ins>
      <w:r>
        <w:t>.</w:t>
      </w:r>
    </w:p>
    <w:p w14:paraId="6B8FB3F1" w14:textId="3C3B39D2" w:rsidR="004E4465" w:rsidRPr="00106E98" w:rsidRDefault="004E4465" w:rsidP="004E4465">
      <w:pPr>
        <w:spacing w:after="0"/>
        <w:rPr>
          <w:color w:val="FF0000"/>
          <w:lang w:val="en-US"/>
        </w:rPr>
      </w:pPr>
      <w:r w:rsidRPr="00E95446">
        <w:rPr>
          <w:color w:val="FF0000"/>
          <w:lang w:val="en-US"/>
        </w:rPr>
        <w:t xml:space="preserve">============================== </w:t>
      </w:r>
      <w:r>
        <w:rPr>
          <w:color w:val="FF0000"/>
          <w:lang w:val="en-US"/>
        </w:rPr>
        <w:t>End of TP #</w:t>
      </w:r>
      <w:r w:rsidR="000C3D7C">
        <w:rPr>
          <w:color w:val="FF0000"/>
          <w:lang w:val="en-US"/>
        </w:rPr>
        <w:t>9</w:t>
      </w:r>
      <w:r w:rsidR="008A5A26">
        <w:rPr>
          <w:color w:val="FF0000"/>
          <w:lang w:val="en-US"/>
        </w:rPr>
        <w:t xml:space="preserve"> </w:t>
      </w:r>
      <w:r>
        <w:rPr>
          <w:color w:val="FF0000"/>
          <w:lang w:val="en-US"/>
        </w:rPr>
        <w:t>for TS 38.214</w:t>
      </w:r>
      <w:r w:rsidRPr="00E95446">
        <w:rPr>
          <w:color w:val="FF0000"/>
          <w:lang w:val="en-US"/>
        </w:rPr>
        <w:t xml:space="preserve"> ==</w:t>
      </w:r>
      <w:r w:rsidR="008A5A26">
        <w:rPr>
          <w:color w:val="FF0000"/>
          <w:lang w:val="en-US"/>
        </w:rPr>
        <w:t>===============================</w:t>
      </w:r>
    </w:p>
    <w:p w14:paraId="6E3295D3" w14:textId="2FF895D3" w:rsidR="00E54751" w:rsidRPr="004E4465" w:rsidRDefault="00E54751" w:rsidP="00AE13A7">
      <w:pPr>
        <w:pStyle w:val="aa"/>
        <w:rPr>
          <w:lang w:val="en-US"/>
        </w:rPr>
      </w:pPr>
    </w:p>
    <w:p w14:paraId="003FAC06" w14:textId="4725F7FE" w:rsidR="004E4465" w:rsidRDefault="004E4465" w:rsidP="004E4465">
      <w:pPr>
        <w:pStyle w:val="2"/>
        <w:ind w:left="576" w:hanging="576"/>
        <w:rPr>
          <w:lang w:val="en-US"/>
        </w:rPr>
      </w:pPr>
      <w:r w:rsidRPr="00AC3374">
        <w:rPr>
          <w:rFonts w:hint="eastAsia"/>
          <w:lang w:val="en-US"/>
        </w:rPr>
        <w:t>TP</w:t>
      </w:r>
      <w:r>
        <w:rPr>
          <w:lang w:val="en-US"/>
        </w:rPr>
        <w:t>#</w:t>
      </w:r>
      <w:r w:rsidR="008A5A26">
        <w:rPr>
          <w:lang w:val="en-US"/>
        </w:rPr>
        <w:t>1</w:t>
      </w:r>
      <w:r w:rsidR="000C3D7C">
        <w:rPr>
          <w:lang w:val="en-US"/>
        </w:rPr>
        <w:t>0</w:t>
      </w:r>
      <w:r w:rsidR="008A5A26">
        <w:rPr>
          <w:lang w:val="en-US"/>
        </w:rPr>
        <w:t xml:space="preserve"> </w:t>
      </w:r>
      <w:r>
        <w:rPr>
          <w:lang w:val="en-US"/>
        </w:rPr>
        <w:t>for TS 38.214</w:t>
      </w:r>
    </w:p>
    <w:p w14:paraId="25B72278" w14:textId="3902F4DF" w:rsidR="004E4465" w:rsidRPr="00E95446" w:rsidRDefault="004E4465" w:rsidP="004E4465">
      <w:pPr>
        <w:spacing w:after="0"/>
        <w:rPr>
          <w:color w:val="FF0000"/>
          <w:lang w:val="en-US"/>
        </w:rPr>
      </w:pPr>
      <w:r w:rsidRPr="00E95446">
        <w:rPr>
          <w:color w:val="FF0000"/>
          <w:lang w:val="en-US"/>
        </w:rPr>
        <w:t>============================== Start of TP #</w:t>
      </w:r>
      <w:r w:rsidR="008A5A26">
        <w:rPr>
          <w:color w:val="FF0000"/>
          <w:lang w:val="en-US"/>
        </w:rPr>
        <w:t>1</w:t>
      </w:r>
      <w:r w:rsidR="000C3D7C">
        <w:rPr>
          <w:color w:val="FF0000"/>
          <w:lang w:val="en-US"/>
        </w:rPr>
        <w:t>0</w:t>
      </w:r>
      <w:r w:rsidR="008A5A26" w:rsidRPr="00E95446">
        <w:rPr>
          <w:color w:val="FF0000"/>
          <w:lang w:val="en-US"/>
        </w:rPr>
        <w:t xml:space="preserve"> </w:t>
      </w:r>
      <w:r w:rsidRPr="00E95446">
        <w:rPr>
          <w:color w:val="FF0000"/>
          <w:lang w:val="en-US"/>
        </w:rPr>
        <w:t>for TS 38.21</w:t>
      </w:r>
      <w:r>
        <w:rPr>
          <w:color w:val="FF0000"/>
          <w:lang w:val="en-US"/>
        </w:rPr>
        <w:t>4</w:t>
      </w:r>
      <w:r w:rsidRPr="00E95446">
        <w:rPr>
          <w:color w:val="FF0000"/>
          <w:lang w:val="en-US"/>
        </w:rPr>
        <w:t xml:space="preserve"> ==</w:t>
      </w:r>
      <w:r w:rsidR="008A5A26">
        <w:rPr>
          <w:color w:val="FF0000"/>
          <w:lang w:val="en-US"/>
        </w:rPr>
        <w:t>===============================</w:t>
      </w:r>
    </w:p>
    <w:p w14:paraId="7DB22996" w14:textId="77777777" w:rsidR="004E4465" w:rsidRPr="00AC3374" w:rsidRDefault="004E4465" w:rsidP="004E4465">
      <w:pPr>
        <w:rPr>
          <w:rFonts w:ascii="Arial" w:hAnsi="Arial" w:cs="Arial"/>
          <w:sz w:val="24"/>
          <w:szCs w:val="24"/>
        </w:rPr>
      </w:pPr>
      <w:r w:rsidRPr="00AC3374">
        <w:rPr>
          <w:rFonts w:ascii="Arial" w:hAnsi="Arial" w:cs="Arial"/>
          <w:sz w:val="24"/>
          <w:szCs w:val="24"/>
        </w:rPr>
        <w:t>5.1</w:t>
      </w:r>
      <w:r w:rsidRPr="00AC3374">
        <w:rPr>
          <w:rFonts w:ascii="Arial" w:hAnsi="Arial" w:cs="Arial"/>
          <w:sz w:val="24"/>
          <w:szCs w:val="24"/>
        </w:rPr>
        <w:tab/>
        <w:t>UE procedure for receiving the physical downlink shared channel</w:t>
      </w:r>
    </w:p>
    <w:p w14:paraId="36F25F78"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0B4561BA" w14:textId="77777777" w:rsidR="004E4465" w:rsidRDefault="004E4465" w:rsidP="004E4465">
      <w:r w:rsidRPr="0048482F">
        <w:t xml:space="preserve">A UE shall upon detection of a PDCCH with a configured DCI format </w:t>
      </w:r>
      <w:r>
        <w:t xml:space="preserve">1_0, 1_1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if provided, HARQ p</w:t>
      </w:r>
      <w:r>
        <w:t xml:space="preserve">rocess ID is then incremented by 1 for each subsequent PDSCH(s) in the scheduled order, with modulo operation of </w:t>
      </w:r>
      <w:r w:rsidRPr="00821DF0">
        <w:rPr>
          <w:i/>
        </w:rPr>
        <w:t>nrofHARQ-ProcessesForPDSCH</w:t>
      </w:r>
      <w:r>
        <w:t xml:space="preserve"> applied</w:t>
      </w:r>
      <w:ins w:id="332" w:author="만든 이">
        <w:r>
          <w:t xml:space="preserve"> if </w:t>
        </w:r>
        <w:r w:rsidRPr="006669B6">
          <w:rPr>
            <w:i/>
          </w:rPr>
          <w:t>nrofHARQ-ProcessesForPDSCH</w:t>
        </w:r>
        <w:r>
          <w:t xml:space="preserve"> is provided, or</w:t>
        </w:r>
        <w:r>
          <w:rPr>
            <w:rFonts w:hint="eastAsia"/>
          </w:rPr>
          <w:t xml:space="preserve"> </w:t>
        </w:r>
        <w:r>
          <w:t>with modulo operation of 8 applied, otherwise</w:t>
        </w:r>
      </w:ins>
      <w:r>
        <w:t>.</w:t>
      </w:r>
    </w:p>
    <w:p w14:paraId="7FC2DBF5"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717D3977" w14:textId="77777777" w:rsidR="004E4465" w:rsidRPr="00AC3374" w:rsidRDefault="004E4465" w:rsidP="004E4465">
      <w:pPr>
        <w:rPr>
          <w:rFonts w:ascii="Arial" w:hAnsi="Arial" w:cs="Arial"/>
          <w:sz w:val="24"/>
          <w:szCs w:val="24"/>
        </w:rPr>
      </w:pPr>
      <w:r w:rsidRPr="00AC3374">
        <w:rPr>
          <w:rFonts w:ascii="Arial" w:hAnsi="Arial" w:cs="Arial"/>
          <w:sz w:val="24"/>
          <w:szCs w:val="24"/>
        </w:rPr>
        <w:t>6.1</w:t>
      </w:r>
      <w:r w:rsidRPr="00AC3374">
        <w:rPr>
          <w:rFonts w:ascii="Arial" w:hAnsi="Arial" w:cs="Arial"/>
          <w:sz w:val="24"/>
          <w:szCs w:val="24"/>
        </w:rPr>
        <w:tab/>
        <w:t>UE procedure for transmitting the physical uplink shared channel</w:t>
      </w:r>
    </w:p>
    <w:p w14:paraId="6C1286FC" w14:textId="77777777" w:rsidR="004E4465" w:rsidRPr="00E95446" w:rsidRDefault="004E4465" w:rsidP="004E4465">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1DD15C06" w14:textId="77777777" w:rsidR="004E4465" w:rsidRDefault="004E4465" w:rsidP="004E4465">
      <w:r w:rsidRPr="0048482F">
        <w:t xml:space="preserve">A UE shall upon detection of a PDCCH with a configured DCI format </w:t>
      </w:r>
      <w:r>
        <w:t>0_0, 0_1 or 0_2 transmit the corresponding PU</w:t>
      </w:r>
      <w:r w:rsidRPr="0048482F">
        <w:t>SCH as indicated by that DCI</w:t>
      </w:r>
      <w:r>
        <w:t xml:space="preserve"> </w:t>
      </w:r>
      <w:r w:rsidRPr="001F5DFA">
        <w:t>unless the UE does not generate a transport block as described in [10, TS38.321]</w:t>
      </w:r>
      <w:r w:rsidRPr="0048482F">
        <w:t>.</w:t>
      </w:r>
      <w:r>
        <w:t xml:space="preserve"> </w:t>
      </w:r>
      <w:r w:rsidRPr="00A31FCA">
        <w:t>Upon detection of a DCI format 0_1</w:t>
      </w:r>
      <w:r w:rsidRPr="0093220E">
        <w:t xml:space="preserve"> </w:t>
      </w:r>
      <w:r>
        <w:t>or 0_</w:t>
      </w:r>
      <w:proofErr w:type="gramStart"/>
      <w:r>
        <w:t xml:space="preserve">2 </w:t>
      </w:r>
      <w:r w:rsidRPr="00A31FCA">
        <w:t xml:space="preserve"> with</w:t>
      </w:r>
      <w:proofErr w:type="gramEnd"/>
      <w:r w:rsidRPr="00A31FCA">
        <w:t xml:space="preserve"> </w:t>
      </w:r>
      <w:r>
        <w:t>'</w:t>
      </w:r>
      <w:r w:rsidRPr="00A41C04">
        <w:rPr>
          <w:i/>
          <w:iCs/>
        </w:rPr>
        <w:t>UL-SCH indicator</w:t>
      </w:r>
      <w:r>
        <w:rPr>
          <w:lang w:val="en-US"/>
        </w:rPr>
        <w:t>'</w:t>
      </w:r>
      <w:r w:rsidRPr="00A31FCA">
        <w:t xml:space="preserve"> set to </w:t>
      </w:r>
      <w:r>
        <w:t>'</w:t>
      </w:r>
      <w:r w:rsidRPr="00A31FCA">
        <w:t>0</w:t>
      </w:r>
      <w:r>
        <w:t>'</w:t>
      </w:r>
      <w:r w:rsidRPr="00A31FCA">
        <w:t xml:space="preserve"> and with a non-zero </w:t>
      </w:r>
      <w:r>
        <w:t>'</w:t>
      </w:r>
      <w:r w:rsidRPr="001D0605">
        <w:rPr>
          <w:i/>
          <w:iCs/>
        </w:rPr>
        <w:t>CSI request</w:t>
      </w:r>
      <w:r>
        <w:t>'</w:t>
      </w:r>
      <w:r w:rsidRPr="00A31FCA">
        <w:t xml:space="preserve"> where the associated </w:t>
      </w:r>
      <w:r w:rsidRPr="00A41C04">
        <w:rPr>
          <w:i/>
          <w:iCs/>
        </w:rPr>
        <w:t>reportQuantity</w:t>
      </w:r>
      <w:r w:rsidRPr="00A31FCA">
        <w:t xml:space="preserve"> in </w:t>
      </w:r>
      <w:r w:rsidRPr="00A31FCA">
        <w:rPr>
          <w:i/>
        </w:rPr>
        <w:t>CSI-ReportConfig</w:t>
      </w:r>
      <w:r w:rsidRPr="00A31FCA">
        <w:t xml:space="preserve"> set to </w:t>
      </w:r>
      <w:r>
        <w:t>'</w:t>
      </w:r>
      <w:r w:rsidRPr="001D0605">
        <w:rPr>
          <w:i/>
          <w:iCs/>
        </w:rPr>
        <w:t>none</w:t>
      </w:r>
      <w:r>
        <w:t>'</w:t>
      </w:r>
      <w:r w:rsidRPr="00A31FCA">
        <w:t xml:space="preserve"> for all CSI report(s) triggered by </w:t>
      </w:r>
      <w:r>
        <w:t>'</w:t>
      </w:r>
      <w:r w:rsidRPr="001D0605">
        <w:rPr>
          <w:i/>
          <w:iCs/>
        </w:rPr>
        <w:t>CSI request</w:t>
      </w:r>
      <w:r>
        <w:t>'</w:t>
      </w:r>
      <w:r w:rsidRPr="00A31FCA">
        <w:t xml:space="preserve"> in this DCI format 0_1</w:t>
      </w:r>
      <w:r>
        <w:t xml:space="preserve"> or 0_2</w:t>
      </w:r>
      <w:r w:rsidRPr="00A31FCA">
        <w:t xml:space="preserve">, the UE ignores all fields in this DCI except the </w:t>
      </w:r>
      <w:r>
        <w:t>'</w:t>
      </w:r>
      <w:r w:rsidRPr="001D0605">
        <w:rPr>
          <w:i/>
          <w:iCs/>
        </w:rPr>
        <w:t>CSI request</w:t>
      </w:r>
      <w:r>
        <w:t>'</w:t>
      </w:r>
      <w:r w:rsidRPr="00A31FCA">
        <w:t xml:space="preserve"> and the UE shall not transmit the corresponding PUSCH as indicated by this DCI format 0_1</w:t>
      </w:r>
      <w:r>
        <w:t xml:space="preserve"> or 0_2</w:t>
      </w:r>
      <w:r w:rsidRPr="00A31FCA">
        <w:t>.</w:t>
      </w:r>
      <w:r>
        <w:t xml:space="preserve"> When the UE is scheduled with multiple PUSCHs by a DCI,</w:t>
      </w:r>
      <w:r>
        <w:rPr>
          <w:rFonts w:eastAsia="DengXian"/>
        </w:rPr>
        <w:t xml:space="preserve"> HARQ process ID indicated by this DCI applies</w:t>
      </w:r>
      <w:r>
        <w:t xml:space="preserve"> to the first PUSCH </w:t>
      </w:r>
      <w:r w:rsidRPr="00E618D3">
        <w:rPr>
          <w:color w:val="000000" w:themeColor="text1"/>
        </w:rPr>
        <w:t xml:space="preserve">not overlapping with a DL symbol indicated by </w:t>
      </w:r>
      <w:r w:rsidRPr="00E618D3">
        <w:rPr>
          <w:i/>
          <w:iCs/>
          <w:color w:val="000000" w:themeColor="text1"/>
        </w:rPr>
        <w:t>tdd-UL-DL-ConfigurationCommon</w:t>
      </w:r>
      <w:r w:rsidRPr="00E618D3">
        <w:rPr>
          <w:color w:val="000000" w:themeColor="text1"/>
        </w:rPr>
        <w:t xml:space="preserve"> or </w:t>
      </w:r>
      <w:r w:rsidRPr="00E618D3">
        <w:rPr>
          <w:i/>
          <w:iCs/>
          <w:color w:val="000000" w:themeColor="text1"/>
        </w:rPr>
        <w:t xml:space="preserve">tdd-UL-DL-ConfigurationDedicated </w:t>
      </w:r>
      <w:r w:rsidRPr="00E618D3">
        <w:rPr>
          <w:color w:val="000000" w:themeColor="text1"/>
        </w:rPr>
        <w:t xml:space="preserve">if provided, or a symbol of an SS/PBCH block with index provided by </w:t>
      </w:r>
      <w:r w:rsidRPr="00E618D3">
        <w:rPr>
          <w:i/>
          <w:iCs/>
          <w:color w:val="000000" w:themeColor="text1"/>
        </w:rPr>
        <w:t>ssb-PositionsInBurst</w:t>
      </w:r>
      <w:r>
        <w:t xml:space="preserve">, HARQ process ID is then incremented by 1 for each </w:t>
      </w:r>
      <w:r>
        <w:lastRenderedPageBreak/>
        <w:t xml:space="preserve">subsequent PUSCH(s) in the scheduled order, with modulo </w:t>
      </w:r>
      <w:r w:rsidRPr="001104EE">
        <w:rPr>
          <w:color w:val="000000" w:themeColor="text1"/>
        </w:rPr>
        <w:t xml:space="preserve">operation </w:t>
      </w:r>
      <w:r w:rsidRPr="001104EE">
        <w:rPr>
          <w:color w:val="000000" w:themeColor="text1"/>
          <w:lang w:val="en-US"/>
        </w:rPr>
        <w:t xml:space="preserve">of </w:t>
      </w:r>
      <w:r w:rsidRPr="001104EE">
        <w:rPr>
          <w:i/>
          <w:iCs/>
          <w:color w:val="000000" w:themeColor="text1"/>
          <w:lang w:val="en-US"/>
        </w:rPr>
        <w:t>nrofHARQ-ProcessesForPUSCH</w:t>
      </w:r>
      <w:r w:rsidRPr="001104EE">
        <w:rPr>
          <w:color w:val="000000" w:themeColor="text1"/>
          <w:lang w:val="en-US"/>
        </w:rPr>
        <w:t xml:space="preserve"> </w:t>
      </w:r>
      <w:r>
        <w:t>applied</w:t>
      </w:r>
      <w:ins w:id="333" w:author="만든 이">
        <w:r>
          <w:t xml:space="preserve"> if </w:t>
        </w:r>
        <w:r w:rsidRPr="006669B6">
          <w:rPr>
            <w:i/>
          </w:rPr>
          <w:t>nrofHARQ-ProcessesForP</w:t>
        </w:r>
        <w:r>
          <w:rPr>
            <w:i/>
          </w:rPr>
          <w:t>U</w:t>
        </w:r>
        <w:r w:rsidRPr="006669B6">
          <w:rPr>
            <w:i/>
          </w:rPr>
          <w:t>SCH</w:t>
        </w:r>
        <w:r>
          <w:t xml:space="preserve"> is provided, or with modulo operation of </w:t>
        </w:r>
        <w:r w:rsidRPr="00BB1C60">
          <w:t>16</w:t>
        </w:r>
        <w:r>
          <w:t xml:space="preserve"> applied, otherwise</w:t>
        </w:r>
      </w:ins>
      <w:r>
        <w:t>.</w:t>
      </w:r>
    </w:p>
    <w:p w14:paraId="431D78DF" w14:textId="3663B01A" w:rsidR="00F47720" w:rsidRPr="008A5A26" w:rsidRDefault="004E4465" w:rsidP="008A5A26">
      <w:pPr>
        <w:spacing w:after="0"/>
        <w:rPr>
          <w:color w:val="FF0000"/>
          <w:lang w:val="en-US"/>
        </w:rPr>
      </w:pPr>
      <w:r w:rsidRPr="00E95446">
        <w:rPr>
          <w:color w:val="FF0000"/>
          <w:lang w:val="en-US"/>
        </w:rPr>
        <w:t xml:space="preserve">============================== </w:t>
      </w:r>
      <w:r>
        <w:rPr>
          <w:color w:val="FF0000"/>
          <w:lang w:val="en-US"/>
        </w:rPr>
        <w:t>End of TP #</w:t>
      </w:r>
      <w:r w:rsidR="008A5A26">
        <w:rPr>
          <w:color w:val="FF0000"/>
          <w:lang w:val="en-US"/>
        </w:rPr>
        <w:t>1</w:t>
      </w:r>
      <w:r w:rsidR="000C3D7C">
        <w:rPr>
          <w:color w:val="FF0000"/>
          <w:lang w:val="en-US"/>
        </w:rPr>
        <w:t>0</w:t>
      </w:r>
      <w:r w:rsidR="008A5A26">
        <w:rPr>
          <w:color w:val="FF0000"/>
          <w:lang w:val="en-US"/>
        </w:rPr>
        <w:t xml:space="preserve"> </w:t>
      </w:r>
      <w:r>
        <w:rPr>
          <w:color w:val="FF0000"/>
          <w:lang w:val="en-US"/>
        </w:rPr>
        <w:t>for TS 38.214</w:t>
      </w:r>
      <w:r w:rsidRPr="00E95446">
        <w:rPr>
          <w:color w:val="FF0000"/>
          <w:lang w:val="en-US"/>
        </w:rPr>
        <w:t xml:space="preserve"> =================================</w:t>
      </w:r>
    </w:p>
    <w:sectPr w:rsidR="00F47720" w:rsidRPr="008A5A26"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7C036" w14:textId="77777777" w:rsidR="002B44B0" w:rsidRDefault="002B44B0" w:rsidP="00083046">
      <w:r>
        <w:separator/>
      </w:r>
    </w:p>
  </w:endnote>
  <w:endnote w:type="continuationSeparator" w:id="0">
    <w:p w14:paraId="29CFC83A" w14:textId="77777777" w:rsidR="002B44B0" w:rsidRDefault="002B44B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SimSun"/>
    <w:panose1 w:val="02010600030101010101"/>
    <w:charset w:val="86"/>
    <w:family w:val="roman"/>
    <w:pitch w:val="default"/>
    <w:sig w:usb0="00000001" w:usb1="38CF7CFA" w:usb2="00000016" w:usb3="00000000" w:csb0="0004000F" w:csb1="00000000"/>
  </w:font>
  <w:font w:name="ヒラギノ角ゴ Pro W3">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4B1DA5" w14:textId="77777777" w:rsidR="002B44B0" w:rsidRDefault="002B44B0" w:rsidP="00083046">
      <w:r>
        <w:separator/>
      </w:r>
    </w:p>
  </w:footnote>
  <w:footnote w:type="continuationSeparator" w:id="0">
    <w:p w14:paraId="680E3EEB" w14:textId="77777777" w:rsidR="002B44B0" w:rsidRDefault="002B44B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9319C0" w:rsidRDefault="009319C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226F54"/>
    <w:multiLevelType w:val="hybridMultilevel"/>
    <w:tmpl w:val="5A54DF4A"/>
    <w:lvl w:ilvl="0" w:tplc="46189E82">
      <w:start w:val="1"/>
      <w:numFmt w:val="decimal"/>
      <w:lvlText w:val="%1)"/>
      <w:lvlJc w:val="left"/>
      <w:pPr>
        <w:ind w:left="760" w:hanging="360"/>
      </w:pPr>
      <w:rPr>
        <w:rFonts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F8166B"/>
    <w:multiLevelType w:val="hybridMultilevel"/>
    <w:tmpl w:val="92FE9B58"/>
    <w:lvl w:ilvl="0" w:tplc="8EE20456">
      <w:start w:val="1"/>
      <w:numFmt w:val="bullet"/>
      <w:lvlText w:val="&gt;"/>
      <w:lvlJc w:val="left"/>
      <w:pPr>
        <w:ind w:left="420" w:hanging="420"/>
      </w:pPr>
      <w:rPr>
        <w:rFonts w:ascii="Calibri" w:hAnsi="Calibri" w:hint="default"/>
        <w:b/>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70C6C"/>
    <w:multiLevelType w:val="multilevel"/>
    <w:tmpl w:val="0CA70C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D76779"/>
    <w:multiLevelType w:val="hybridMultilevel"/>
    <w:tmpl w:val="5588D2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0B400D3"/>
    <w:multiLevelType w:val="hybridMultilevel"/>
    <w:tmpl w:val="AEF8CB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0D4735"/>
    <w:multiLevelType w:val="hybridMultilevel"/>
    <w:tmpl w:val="10167836"/>
    <w:lvl w:ilvl="0" w:tplc="08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10"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BB50D3"/>
    <w:multiLevelType w:val="hybridMultilevel"/>
    <w:tmpl w:val="D7EE48DA"/>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A142DE9"/>
    <w:multiLevelType w:val="hybridMultilevel"/>
    <w:tmpl w:val="1A42D606"/>
    <w:lvl w:ilvl="0" w:tplc="34A4F7FE">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A229F0"/>
    <w:multiLevelType w:val="hybridMultilevel"/>
    <w:tmpl w:val="2B14F2F0"/>
    <w:lvl w:ilvl="0" w:tplc="3B4C247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C3594E"/>
    <w:multiLevelType w:val="hybridMultilevel"/>
    <w:tmpl w:val="0AB0738A"/>
    <w:lvl w:ilvl="0" w:tplc="D5CA44DC">
      <w:start w:val="17"/>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8" w15:restartNumberingAfterBreak="0">
    <w:nsid w:val="2F504572"/>
    <w:multiLevelType w:val="hybridMultilevel"/>
    <w:tmpl w:val="DEB2E7D0"/>
    <w:lvl w:ilvl="0" w:tplc="CDD2A3EC">
      <w:start w:val="1"/>
      <w:numFmt w:val="bullet"/>
      <w:lvlText w:val=""/>
      <w:lvlJc w:val="left"/>
      <w:pPr>
        <w:tabs>
          <w:tab w:val="num" w:pos="665"/>
        </w:tabs>
        <w:ind w:left="665" w:hanging="360"/>
      </w:pPr>
      <w:rPr>
        <w:rFonts w:ascii="Symbol" w:hAnsi="Symbol" w:hint="default"/>
      </w:rPr>
    </w:lvl>
    <w:lvl w:ilvl="1" w:tplc="239C60FC" w:tentative="1">
      <w:start w:val="1"/>
      <w:numFmt w:val="bullet"/>
      <w:lvlText w:val=""/>
      <w:lvlJc w:val="left"/>
      <w:pPr>
        <w:tabs>
          <w:tab w:val="num" w:pos="1385"/>
        </w:tabs>
        <w:ind w:left="1385" w:hanging="360"/>
      </w:pPr>
      <w:rPr>
        <w:rFonts w:ascii="Symbol" w:hAnsi="Symbol" w:hint="default"/>
      </w:rPr>
    </w:lvl>
    <w:lvl w:ilvl="2" w:tplc="3EFA74F6" w:tentative="1">
      <w:start w:val="1"/>
      <w:numFmt w:val="bullet"/>
      <w:lvlText w:val=""/>
      <w:lvlJc w:val="left"/>
      <w:pPr>
        <w:tabs>
          <w:tab w:val="num" w:pos="2105"/>
        </w:tabs>
        <w:ind w:left="2105" w:hanging="360"/>
      </w:pPr>
      <w:rPr>
        <w:rFonts w:ascii="Symbol" w:hAnsi="Symbol" w:hint="default"/>
      </w:rPr>
    </w:lvl>
    <w:lvl w:ilvl="3" w:tplc="9E7EC746" w:tentative="1">
      <w:start w:val="1"/>
      <w:numFmt w:val="bullet"/>
      <w:lvlText w:val=""/>
      <w:lvlJc w:val="left"/>
      <w:pPr>
        <w:tabs>
          <w:tab w:val="num" w:pos="2825"/>
        </w:tabs>
        <w:ind w:left="2825" w:hanging="360"/>
      </w:pPr>
      <w:rPr>
        <w:rFonts w:ascii="Symbol" w:hAnsi="Symbol" w:hint="default"/>
      </w:rPr>
    </w:lvl>
    <w:lvl w:ilvl="4" w:tplc="68E46206" w:tentative="1">
      <w:start w:val="1"/>
      <w:numFmt w:val="bullet"/>
      <w:lvlText w:val=""/>
      <w:lvlJc w:val="left"/>
      <w:pPr>
        <w:tabs>
          <w:tab w:val="num" w:pos="3545"/>
        </w:tabs>
        <w:ind w:left="3545" w:hanging="360"/>
      </w:pPr>
      <w:rPr>
        <w:rFonts w:ascii="Symbol" w:hAnsi="Symbol" w:hint="default"/>
      </w:rPr>
    </w:lvl>
    <w:lvl w:ilvl="5" w:tplc="DCE25A02" w:tentative="1">
      <w:start w:val="1"/>
      <w:numFmt w:val="bullet"/>
      <w:lvlText w:val=""/>
      <w:lvlJc w:val="left"/>
      <w:pPr>
        <w:tabs>
          <w:tab w:val="num" w:pos="4265"/>
        </w:tabs>
        <w:ind w:left="4265" w:hanging="360"/>
      </w:pPr>
      <w:rPr>
        <w:rFonts w:ascii="Symbol" w:hAnsi="Symbol" w:hint="default"/>
      </w:rPr>
    </w:lvl>
    <w:lvl w:ilvl="6" w:tplc="87461A00" w:tentative="1">
      <w:start w:val="1"/>
      <w:numFmt w:val="bullet"/>
      <w:lvlText w:val=""/>
      <w:lvlJc w:val="left"/>
      <w:pPr>
        <w:tabs>
          <w:tab w:val="num" w:pos="4985"/>
        </w:tabs>
        <w:ind w:left="4985" w:hanging="360"/>
      </w:pPr>
      <w:rPr>
        <w:rFonts w:ascii="Symbol" w:hAnsi="Symbol" w:hint="default"/>
      </w:rPr>
    </w:lvl>
    <w:lvl w:ilvl="7" w:tplc="C4FEBE3E" w:tentative="1">
      <w:start w:val="1"/>
      <w:numFmt w:val="bullet"/>
      <w:lvlText w:val=""/>
      <w:lvlJc w:val="left"/>
      <w:pPr>
        <w:tabs>
          <w:tab w:val="num" w:pos="5705"/>
        </w:tabs>
        <w:ind w:left="5705" w:hanging="360"/>
      </w:pPr>
      <w:rPr>
        <w:rFonts w:ascii="Symbol" w:hAnsi="Symbol" w:hint="default"/>
      </w:rPr>
    </w:lvl>
    <w:lvl w:ilvl="8" w:tplc="EE9A1A60" w:tentative="1">
      <w:start w:val="1"/>
      <w:numFmt w:val="bullet"/>
      <w:lvlText w:val=""/>
      <w:lvlJc w:val="left"/>
      <w:pPr>
        <w:tabs>
          <w:tab w:val="num" w:pos="6425"/>
        </w:tabs>
        <w:ind w:left="6425" w:hanging="360"/>
      </w:pPr>
      <w:rPr>
        <w:rFonts w:ascii="Symbol" w:hAnsi="Symbol" w:hint="default"/>
      </w:rPr>
    </w:lvl>
  </w:abstractNum>
  <w:abstractNum w:abstractNumId="19" w15:restartNumberingAfterBreak="0">
    <w:nsid w:val="32216B28"/>
    <w:multiLevelType w:val="hybridMultilevel"/>
    <w:tmpl w:val="38EE56C8"/>
    <w:lvl w:ilvl="0" w:tplc="2EC25788">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3C5B71"/>
    <w:multiLevelType w:val="hybridMultilevel"/>
    <w:tmpl w:val="746CB034"/>
    <w:lvl w:ilvl="0" w:tplc="34A4F7FE">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4C4428"/>
    <w:multiLevelType w:val="hybridMultilevel"/>
    <w:tmpl w:val="F57E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E7F48E6"/>
    <w:multiLevelType w:val="hybridMultilevel"/>
    <w:tmpl w:val="B71E9AC0"/>
    <w:lvl w:ilvl="0" w:tplc="6FBE2BB2">
      <w:start w:val="60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2836145"/>
    <w:multiLevelType w:val="hybridMultilevel"/>
    <w:tmpl w:val="9AA2E9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2B553E0"/>
    <w:multiLevelType w:val="multilevel"/>
    <w:tmpl w:val="42B553E0"/>
    <w:lvl w:ilvl="0">
      <w:numFmt w:val="bullet"/>
      <w:lvlText w:val=""/>
      <w:lvlJc w:val="left"/>
      <w:pPr>
        <w:ind w:left="0" w:hanging="360"/>
      </w:pPr>
      <w:rPr>
        <w:rFonts w:ascii="Symbol" w:eastAsia="Calibri" w:hAnsi="Symbol"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1E31D0"/>
    <w:multiLevelType w:val="hybridMultilevel"/>
    <w:tmpl w:val="883E1F96"/>
    <w:lvl w:ilvl="0" w:tplc="AAF043BA">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8A620CD"/>
    <w:multiLevelType w:val="hybridMultilevel"/>
    <w:tmpl w:val="44AE1C5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6E5AE0"/>
    <w:multiLevelType w:val="hybridMultilevel"/>
    <w:tmpl w:val="36DAD6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B1F43"/>
    <w:multiLevelType w:val="hybridMultilevel"/>
    <w:tmpl w:val="50FADAE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2D36819"/>
    <w:multiLevelType w:val="multilevel"/>
    <w:tmpl w:val="13F4D436"/>
    <w:lvl w:ilvl="0">
      <w:start w:val="1"/>
      <w:numFmt w:val="bullet"/>
      <w:lvlText w:val=""/>
      <w:lvlJc w:val="left"/>
      <w:pPr>
        <w:tabs>
          <w:tab w:val="num" w:pos="432"/>
        </w:tabs>
        <w:ind w:left="432" w:hanging="432"/>
      </w:pPr>
      <w:rPr>
        <w:rFonts w:ascii="Symbol" w:hAnsi="Symbol"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7AE1CEB"/>
    <w:multiLevelType w:val="hybridMultilevel"/>
    <w:tmpl w:val="9EFE1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1" w15:restartNumberingAfterBreak="0">
    <w:nsid w:val="7B583940"/>
    <w:multiLevelType w:val="hybridMultilevel"/>
    <w:tmpl w:val="18500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68107E"/>
    <w:multiLevelType w:val="hybridMultilevel"/>
    <w:tmpl w:val="1D908694"/>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17"/>
  </w:num>
  <w:num w:numId="3">
    <w:abstractNumId w:val="30"/>
  </w:num>
  <w:num w:numId="4">
    <w:abstractNumId w:val="38"/>
  </w:num>
  <w:num w:numId="5">
    <w:abstractNumId w:val="27"/>
  </w:num>
  <w:num w:numId="6">
    <w:abstractNumId w:val="40"/>
  </w:num>
  <w:num w:numId="7">
    <w:abstractNumId w:val="28"/>
  </w:num>
  <w:num w:numId="8">
    <w:abstractNumId w:val="20"/>
  </w:num>
  <w:num w:numId="9">
    <w:abstractNumId w:val="26"/>
  </w:num>
  <w:num w:numId="10">
    <w:abstractNumId w:val="42"/>
  </w:num>
  <w:num w:numId="11">
    <w:abstractNumId w:val="19"/>
  </w:num>
  <w:num w:numId="12">
    <w:abstractNumId w:val="12"/>
  </w:num>
  <w:num w:numId="13">
    <w:abstractNumId w:val="7"/>
  </w:num>
  <w:num w:numId="14">
    <w:abstractNumId w:val="3"/>
  </w:num>
  <w:num w:numId="15">
    <w:abstractNumId w:val="29"/>
  </w:num>
  <w:num w:numId="16">
    <w:abstractNumId w:val="4"/>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6"/>
  </w:num>
  <w:num w:numId="20">
    <w:abstractNumId w:val="35"/>
  </w:num>
  <w:num w:numId="21">
    <w:abstractNumId w:val="34"/>
  </w:num>
  <w:num w:numId="22">
    <w:abstractNumId w:val="15"/>
  </w:num>
  <w:num w:numId="23">
    <w:abstractNumId w:val="22"/>
  </w:num>
  <w:num w:numId="24">
    <w:abstractNumId w:val="5"/>
  </w:num>
  <w:num w:numId="25">
    <w:abstractNumId w:val="32"/>
  </w:num>
  <w:num w:numId="26">
    <w:abstractNumId w:val="9"/>
  </w:num>
  <w:num w:numId="27">
    <w:abstractNumId w:val="14"/>
  </w:num>
  <w:num w:numId="28">
    <w:abstractNumId w:val="18"/>
  </w:num>
  <w:num w:numId="29">
    <w:abstractNumId w:val="31"/>
  </w:num>
  <w:num w:numId="30">
    <w:abstractNumId w:val="21"/>
  </w:num>
  <w:num w:numId="31">
    <w:abstractNumId w:val="11"/>
  </w:num>
  <w:num w:numId="32">
    <w:abstractNumId w:val="13"/>
  </w:num>
  <w:num w:numId="33">
    <w:abstractNumId w:val="23"/>
  </w:num>
  <w:num w:numId="34">
    <w:abstractNumId w:val="26"/>
  </w:num>
  <w:num w:numId="35">
    <w:abstractNumId w:val="24"/>
  </w:num>
  <w:num w:numId="36">
    <w:abstractNumId w:val="41"/>
  </w:num>
  <w:num w:numId="37">
    <w:abstractNumId w:val="2"/>
  </w:num>
  <w:num w:numId="38">
    <w:abstractNumId w:val="16"/>
  </w:num>
  <w:num w:numId="39">
    <w:abstractNumId w:val="25"/>
  </w:num>
  <w:num w:numId="4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1">
    <w:abstractNumId w:val="36"/>
  </w:num>
  <w:num w:numId="42">
    <w:abstractNumId w:val="26"/>
  </w:num>
  <w:num w:numId="43">
    <w:abstractNumId w:val="10"/>
  </w:num>
  <w:num w:numId="44">
    <w:abstractNumId w:val="10"/>
  </w:num>
  <w:num w:numId="45">
    <w:abstractNumId w:val="37"/>
  </w:num>
  <w:num w:numId="46">
    <w:abstractNumId w:val="37"/>
  </w:num>
  <w:num w:numId="47">
    <w:abstractNumId w:val="8"/>
  </w:num>
  <w:num w:numId="48">
    <w:abstractNumId w:val="33"/>
  </w:num>
  <w:num w:numId="49">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6428"/>
    <w:rsid w:val="00036690"/>
    <w:rsid w:val="00036C94"/>
    <w:rsid w:val="000374E0"/>
    <w:rsid w:val="000375ED"/>
    <w:rsid w:val="00040076"/>
    <w:rsid w:val="0004059D"/>
    <w:rsid w:val="00040D18"/>
    <w:rsid w:val="0004104D"/>
    <w:rsid w:val="00041416"/>
    <w:rsid w:val="0004152C"/>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B9D"/>
    <w:rsid w:val="000C0F99"/>
    <w:rsid w:val="000C14C1"/>
    <w:rsid w:val="000C2A0A"/>
    <w:rsid w:val="000C2DAC"/>
    <w:rsid w:val="000C3A4B"/>
    <w:rsid w:val="000C3BE1"/>
    <w:rsid w:val="000C3D7C"/>
    <w:rsid w:val="000C521E"/>
    <w:rsid w:val="000C560F"/>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8A4"/>
    <w:rsid w:val="000E512F"/>
    <w:rsid w:val="000E57CB"/>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DD"/>
    <w:rsid w:val="00107623"/>
    <w:rsid w:val="00107C3A"/>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DAE"/>
    <w:rsid w:val="00187F81"/>
    <w:rsid w:val="0019035D"/>
    <w:rsid w:val="00190481"/>
    <w:rsid w:val="00190B32"/>
    <w:rsid w:val="00190BED"/>
    <w:rsid w:val="001911AC"/>
    <w:rsid w:val="0019161B"/>
    <w:rsid w:val="001917ED"/>
    <w:rsid w:val="00192240"/>
    <w:rsid w:val="00192473"/>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4AB"/>
    <w:rsid w:val="001C6890"/>
    <w:rsid w:val="001C6C9B"/>
    <w:rsid w:val="001C6F81"/>
    <w:rsid w:val="001C759D"/>
    <w:rsid w:val="001C76A9"/>
    <w:rsid w:val="001C76C5"/>
    <w:rsid w:val="001C7CCA"/>
    <w:rsid w:val="001D04EE"/>
    <w:rsid w:val="001D0661"/>
    <w:rsid w:val="001D07C2"/>
    <w:rsid w:val="001D0C91"/>
    <w:rsid w:val="001D0D60"/>
    <w:rsid w:val="001D0FD7"/>
    <w:rsid w:val="001D197B"/>
    <w:rsid w:val="001D1C47"/>
    <w:rsid w:val="001D1EFF"/>
    <w:rsid w:val="001D2861"/>
    <w:rsid w:val="001D3646"/>
    <w:rsid w:val="001D3D2C"/>
    <w:rsid w:val="001D4091"/>
    <w:rsid w:val="001D4857"/>
    <w:rsid w:val="001D488C"/>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274"/>
    <w:rsid w:val="001E2551"/>
    <w:rsid w:val="001E311B"/>
    <w:rsid w:val="001E3205"/>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965"/>
    <w:rsid w:val="002220F3"/>
    <w:rsid w:val="00222B5E"/>
    <w:rsid w:val="002234A3"/>
    <w:rsid w:val="002234ED"/>
    <w:rsid w:val="0022380F"/>
    <w:rsid w:val="00223BC8"/>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868"/>
    <w:rsid w:val="0023391E"/>
    <w:rsid w:val="00233BD0"/>
    <w:rsid w:val="00233CDD"/>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44C"/>
    <w:rsid w:val="00254D33"/>
    <w:rsid w:val="00254D8C"/>
    <w:rsid w:val="00255182"/>
    <w:rsid w:val="002558D5"/>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98B"/>
    <w:rsid w:val="00320BC1"/>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444"/>
    <w:rsid w:val="00367459"/>
    <w:rsid w:val="0036771C"/>
    <w:rsid w:val="00367C76"/>
    <w:rsid w:val="00367F5B"/>
    <w:rsid w:val="003701FC"/>
    <w:rsid w:val="00370582"/>
    <w:rsid w:val="00370A5A"/>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5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325B"/>
    <w:rsid w:val="00493A37"/>
    <w:rsid w:val="00494CA9"/>
    <w:rsid w:val="00494E34"/>
    <w:rsid w:val="0049581A"/>
    <w:rsid w:val="004958A6"/>
    <w:rsid w:val="00496784"/>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F9D"/>
    <w:rsid w:val="00504021"/>
    <w:rsid w:val="00505255"/>
    <w:rsid w:val="00505283"/>
    <w:rsid w:val="0050645B"/>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746B"/>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F3B"/>
    <w:rsid w:val="00585505"/>
    <w:rsid w:val="005863FB"/>
    <w:rsid w:val="00586684"/>
    <w:rsid w:val="00586C9D"/>
    <w:rsid w:val="00587785"/>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FC3"/>
    <w:rsid w:val="005C6803"/>
    <w:rsid w:val="005C6FFB"/>
    <w:rsid w:val="005C70AD"/>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D7"/>
    <w:rsid w:val="005E28AF"/>
    <w:rsid w:val="005E2E25"/>
    <w:rsid w:val="005E3F23"/>
    <w:rsid w:val="005E44CC"/>
    <w:rsid w:val="005E48CC"/>
    <w:rsid w:val="005E5195"/>
    <w:rsid w:val="005E52D7"/>
    <w:rsid w:val="005E5313"/>
    <w:rsid w:val="005E56D0"/>
    <w:rsid w:val="005E58B6"/>
    <w:rsid w:val="005E5905"/>
    <w:rsid w:val="005E5D6F"/>
    <w:rsid w:val="005E6207"/>
    <w:rsid w:val="005E630D"/>
    <w:rsid w:val="005F0409"/>
    <w:rsid w:val="005F0483"/>
    <w:rsid w:val="005F082D"/>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A52"/>
    <w:rsid w:val="00631C9C"/>
    <w:rsid w:val="00632544"/>
    <w:rsid w:val="00632EAC"/>
    <w:rsid w:val="00633AD4"/>
    <w:rsid w:val="00634450"/>
    <w:rsid w:val="0063477E"/>
    <w:rsid w:val="006347C1"/>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300A2"/>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5463"/>
    <w:rsid w:val="007354A8"/>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62D"/>
    <w:rsid w:val="0075016A"/>
    <w:rsid w:val="00750E72"/>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BBF"/>
    <w:rsid w:val="007A3DB5"/>
    <w:rsid w:val="007A3FD4"/>
    <w:rsid w:val="007A4605"/>
    <w:rsid w:val="007A645A"/>
    <w:rsid w:val="007A6ACE"/>
    <w:rsid w:val="007A6B2B"/>
    <w:rsid w:val="007A6E92"/>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027"/>
    <w:rsid w:val="007C045C"/>
    <w:rsid w:val="007C064A"/>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F7"/>
    <w:rsid w:val="007C799C"/>
    <w:rsid w:val="007C7CD0"/>
    <w:rsid w:val="007D002D"/>
    <w:rsid w:val="007D029A"/>
    <w:rsid w:val="007D0544"/>
    <w:rsid w:val="007D0CBF"/>
    <w:rsid w:val="007D29E3"/>
    <w:rsid w:val="007D2F77"/>
    <w:rsid w:val="007D3531"/>
    <w:rsid w:val="007D3572"/>
    <w:rsid w:val="007D3B92"/>
    <w:rsid w:val="007D3E19"/>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16A2"/>
    <w:rsid w:val="007F1FD4"/>
    <w:rsid w:val="007F2151"/>
    <w:rsid w:val="007F3BF4"/>
    <w:rsid w:val="007F400E"/>
    <w:rsid w:val="007F4244"/>
    <w:rsid w:val="007F4368"/>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F4C"/>
    <w:rsid w:val="008C006E"/>
    <w:rsid w:val="008C06C4"/>
    <w:rsid w:val="008C0AE4"/>
    <w:rsid w:val="008C0C9B"/>
    <w:rsid w:val="008C0EAA"/>
    <w:rsid w:val="008C1090"/>
    <w:rsid w:val="008C12F1"/>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258"/>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C8A"/>
    <w:rsid w:val="009572F7"/>
    <w:rsid w:val="00961446"/>
    <w:rsid w:val="00961F44"/>
    <w:rsid w:val="0096225A"/>
    <w:rsid w:val="00963AD4"/>
    <w:rsid w:val="00963BBC"/>
    <w:rsid w:val="00964255"/>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CA"/>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187F"/>
    <w:rsid w:val="009A20C6"/>
    <w:rsid w:val="009A21A0"/>
    <w:rsid w:val="009A3267"/>
    <w:rsid w:val="009A3716"/>
    <w:rsid w:val="009A4121"/>
    <w:rsid w:val="009A546A"/>
    <w:rsid w:val="009A59AC"/>
    <w:rsid w:val="009A6640"/>
    <w:rsid w:val="009A6CB0"/>
    <w:rsid w:val="009A753D"/>
    <w:rsid w:val="009A79D0"/>
    <w:rsid w:val="009B05B7"/>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98C"/>
    <w:rsid w:val="009E0E48"/>
    <w:rsid w:val="009E0FB7"/>
    <w:rsid w:val="009E1AEB"/>
    <w:rsid w:val="009E2763"/>
    <w:rsid w:val="009E2872"/>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CBF"/>
    <w:rsid w:val="00A31043"/>
    <w:rsid w:val="00A31614"/>
    <w:rsid w:val="00A31823"/>
    <w:rsid w:val="00A31A41"/>
    <w:rsid w:val="00A31E66"/>
    <w:rsid w:val="00A3237E"/>
    <w:rsid w:val="00A32483"/>
    <w:rsid w:val="00A328DA"/>
    <w:rsid w:val="00A329F5"/>
    <w:rsid w:val="00A33768"/>
    <w:rsid w:val="00A33E4A"/>
    <w:rsid w:val="00A33E56"/>
    <w:rsid w:val="00A34939"/>
    <w:rsid w:val="00A34E65"/>
    <w:rsid w:val="00A35B54"/>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41C2"/>
    <w:rsid w:val="00A7437D"/>
    <w:rsid w:val="00A74895"/>
    <w:rsid w:val="00A749A7"/>
    <w:rsid w:val="00A75202"/>
    <w:rsid w:val="00A7598B"/>
    <w:rsid w:val="00A76907"/>
    <w:rsid w:val="00A7698F"/>
    <w:rsid w:val="00A77710"/>
    <w:rsid w:val="00A778BB"/>
    <w:rsid w:val="00A77F81"/>
    <w:rsid w:val="00A80409"/>
    <w:rsid w:val="00A81017"/>
    <w:rsid w:val="00A8148E"/>
    <w:rsid w:val="00A814C5"/>
    <w:rsid w:val="00A81908"/>
    <w:rsid w:val="00A81958"/>
    <w:rsid w:val="00A81B80"/>
    <w:rsid w:val="00A81B88"/>
    <w:rsid w:val="00A81E8C"/>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5FCD"/>
    <w:rsid w:val="00AA649D"/>
    <w:rsid w:val="00AA6D76"/>
    <w:rsid w:val="00AA729C"/>
    <w:rsid w:val="00AA729F"/>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FAF"/>
    <w:rsid w:val="00B342AC"/>
    <w:rsid w:val="00B34E44"/>
    <w:rsid w:val="00B3541A"/>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95"/>
    <w:rsid w:val="00B92C2B"/>
    <w:rsid w:val="00B936C9"/>
    <w:rsid w:val="00B93CE1"/>
    <w:rsid w:val="00B93E09"/>
    <w:rsid w:val="00B93E60"/>
    <w:rsid w:val="00B93EE0"/>
    <w:rsid w:val="00B9405C"/>
    <w:rsid w:val="00B9484E"/>
    <w:rsid w:val="00B94BD3"/>
    <w:rsid w:val="00B951CF"/>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A65"/>
    <w:rsid w:val="00BC0C41"/>
    <w:rsid w:val="00BC0DC6"/>
    <w:rsid w:val="00BC0E07"/>
    <w:rsid w:val="00BC124B"/>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926"/>
    <w:rsid w:val="00BF2C7B"/>
    <w:rsid w:val="00BF2D51"/>
    <w:rsid w:val="00BF31C0"/>
    <w:rsid w:val="00BF39D9"/>
    <w:rsid w:val="00BF3BB8"/>
    <w:rsid w:val="00BF5C32"/>
    <w:rsid w:val="00BF5C43"/>
    <w:rsid w:val="00C0042A"/>
    <w:rsid w:val="00C00956"/>
    <w:rsid w:val="00C00AF4"/>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B4F"/>
    <w:rsid w:val="00C06BB0"/>
    <w:rsid w:val="00C0734E"/>
    <w:rsid w:val="00C10261"/>
    <w:rsid w:val="00C10602"/>
    <w:rsid w:val="00C10A32"/>
    <w:rsid w:val="00C11598"/>
    <w:rsid w:val="00C11DAB"/>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66E"/>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3BBC"/>
    <w:rsid w:val="00D13D2B"/>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3051E"/>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81B"/>
    <w:rsid w:val="00DB1AEC"/>
    <w:rsid w:val="00DB20BE"/>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E001B9"/>
    <w:rsid w:val="00E001C8"/>
    <w:rsid w:val="00E007C7"/>
    <w:rsid w:val="00E00965"/>
    <w:rsid w:val="00E009AC"/>
    <w:rsid w:val="00E00AC9"/>
    <w:rsid w:val="00E00B63"/>
    <w:rsid w:val="00E01540"/>
    <w:rsid w:val="00E01C4E"/>
    <w:rsid w:val="00E02769"/>
    <w:rsid w:val="00E03B86"/>
    <w:rsid w:val="00E04581"/>
    <w:rsid w:val="00E04D3A"/>
    <w:rsid w:val="00E04FC6"/>
    <w:rsid w:val="00E05091"/>
    <w:rsid w:val="00E052E0"/>
    <w:rsid w:val="00E05A2F"/>
    <w:rsid w:val="00E063DF"/>
    <w:rsid w:val="00E06DE0"/>
    <w:rsid w:val="00E06F14"/>
    <w:rsid w:val="00E074E9"/>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7D1"/>
    <w:rsid w:val="00E2410B"/>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6F5F"/>
    <w:rsid w:val="00E37103"/>
    <w:rsid w:val="00E37530"/>
    <w:rsid w:val="00E37704"/>
    <w:rsid w:val="00E37DFA"/>
    <w:rsid w:val="00E40EFD"/>
    <w:rsid w:val="00E41037"/>
    <w:rsid w:val="00E41411"/>
    <w:rsid w:val="00E416A2"/>
    <w:rsid w:val="00E41835"/>
    <w:rsid w:val="00E418CE"/>
    <w:rsid w:val="00E422E6"/>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928"/>
    <w:rsid w:val="00E51EC0"/>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D75"/>
    <w:rsid w:val="00E82E59"/>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1B2D"/>
    <w:rsid w:val="00EC1D3E"/>
    <w:rsid w:val="00EC28F4"/>
    <w:rsid w:val="00EC2B89"/>
    <w:rsid w:val="00EC2D17"/>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3308"/>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046"/>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Char"/>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Char"/>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Char"/>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Char"/>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Char"/>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ead2A Char,2 Char,H2 Char,h2 Char,UNDERRUBRIK 1-2 Char"/>
    <w:link w:val="2"/>
    <w:uiPriority w:val="9"/>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rsid w:val="006B43E1"/>
    <w:pPr>
      <w:tabs>
        <w:tab w:val="center" w:pos="4680"/>
        <w:tab w:val="right" w:pos="9360"/>
      </w:tabs>
    </w:pPr>
  </w:style>
  <w:style w:type="character" w:customStyle="1" w:styleId="Char5">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qFormat/>
    <w:rsid w:val="00AC7214"/>
    <w:pPr>
      <w:keepLines/>
      <w:tabs>
        <w:tab w:val="center" w:pos="4536"/>
        <w:tab w:val="right" w:pos="9072"/>
      </w:tabs>
    </w:pPr>
    <w:rPr>
      <w:noProof/>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列表段落 Char,¥¡¡¡¡ì¬º¥¹¥È¶ÎÂä Char,ÁÐ³ö¶ÎÂä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Char">
    <w:name w:val="제목 6 Char"/>
    <w:basedOn w:val="a0"/>
    <w:link w:val="6"/>
    <w:uiPriority w:val="9"/>
    <w:semiHidden/>
    <w:rsid w:val="00E001B9"/>
    <w:rPr>
      <w:rFonts w:ascii="Calibri" w:eastAsia="맑은 고딕" w:hAnsi="Calibri"/>
      <w:b/>
      <w:bCs/>
      <w:sz w:val="22"/>
      <w:szCs w:val="22"/>
      <w:lang w:val="x-none"/>
    </w:rPr>
  </w:style>
  <w:style w:type="character" w:customStyle="1" w:styleId="7Char">
    <w:name w:val="제목 7 Char"/>
    <w:basedOn w:val="a0"/>
    <w:link w:val="7"/>
    <w:uiPriority w:val="9"/>
    <w:semiHidden/>
    <w:rsid w:val="00E001B9"/>
    <w:rPr>
      <w:rFonts w:ascii="Calibri" w:eastAsia="맑은 고딕" w:hAnsi="Calibri"/>
      <w:sz w:val="24"/>
      <w:szCs w:val="24"/>
      <w:lang w:val="x-none"/>
    </w:rPr>
  </w:style>
  <w:style w:type="character" w:customStyle="1" w:styleId="8Char">
    <w:name w:val="제목 8 Char"/>
    <w:basedOn w:val="a0"/>
    <w:link w:val="8"/>
    <w:uiPriority w:val="9"/>
    <w:semiHidden/>
    <w:rsid w:val="00E001B9"/>
    <w:rPr>
      <w:rFonts w:ascii="Calibri" w:eastAsia="맑은 고딕" w:hAnsi="Calibri"/>
      <w:i/>
      <w:iCs/>
      <w:sz w:val="24"/>
      <w:szCs w:val="24"/>
      <w:lang w:val="x-none"/>
    </w:rPr>
  </w:style>
  <w:style w:type="character" w:customStyle="1" w:styleId="9Char">
    <w:name w:val="제목 9 Char"/>
    <w:basedOn w:val="a0"/>
    <w:link w:val="9"/>
    <w:uiPriority w:val="9"/>
    <w:semiHidden/>
    <w:rsid w:val="00E001B9"/>
    <w:rPr>
      <w:rFonts w:ascii="Cambria" w:eastAsia="맑은 고딕"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6"/>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40"/>
      </w:numPr>
      <w:overflowPunct w:val="0"/>
      <w:autoSpaceDE w:val="0"/>
      <w:autoSpaceDN w:val="0"/>
      <w:adjustRightInd w:val="0"/>
      <w:spacing w:after="120"/>
      <w:jc w:val="both"/>
      <w:textAlignment w:val="baseline"/>
    </w:pPr>
    <w:rPr>
      <w:rFonts w:eastAsia="MS Mincho"/>
      <w:sz w:val="24"/>
      <w:lang w:val="en-US" w:eastAsia="x-none"/>
    </w:rPr>
  </w:style>
  <w:style w:type="character" w:styleId="af7">
    <w:name w:val="Strong"/>
    <w:basedOn w:val="a0"/>
    <w:qFormat/>
    <w:rsid w:val="0000512D"/>
    <w:rPr>
      <w:b/>
      <w:bCs/>
    </w:rPr>
  </w:style>
  <w:style w:type="paragraph" w:styleId="af8">
    <w:name w:val="Subtitle"/>
    <w:basedOn w:val="a"/>
    <w:next w:val="a"/>
    <w:link w:val="Char8"/>
    <w:qFormat/>
    <w:rsid w:val="0000512D"/>
    <w:pPr>
      <w:spacing w:after="60"/>
      <w:jc w:val="center"/>
      <w:outlineLvl w:val="1"/>
    </w:pPr>
    <w:rPr>
      <w:rFonts w:asciiTheme="minorHAnsi" w:eastAsiaTheme="minorEastAsia" w:hAnsiTheme="minorHAnsi" w:cstheme="minorBidi"/>
      <w:sz w:val="24"/>
      <w:szCs w:val="24"/>
    </w:rPr>
  </w:style>
  <w:style w:type="character" w:customStyle="1" w:styleId="Char8">
    <w:name w:val="부제 Char"/>
    <w:basedOn w:val="a0"/>
    <w:link w:val="af8"/>
    <w:rsid w:val="0000512D"/>
    <w:rPr>
      <w:rFonts w:asciiTheme="minorHAnsi" w:eastAsiaTheme="minorEastAsia" w:hAnsiTheme="minorHAnsi" w:cstheme="minorBidi"/>
      <w:sz w:val="24"/>
      <w:szCs w:val="24"/>
      <w:lang w:val="en-GB"/>
    </w:rPr>
  </w:style>
  <w:style w:type="paragraph" w:styleId="af9">
    <w:name w:val="Title"/>
    <w:basedOn w:val="a"/>
    <w:next w:val="a"/>
    <w:link w:val="Char9"/>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Char9">
    <w:name w:val="제목 Char"/>
    <w:basedOn w:val="a0"/>
    <w:link w:val="af9"/>
    <w:rsid w:val="0000512D"/>
    <w:rPr>
      <w:rFonts w:asciiTheme="majorHAnsi" w:eastAsiaTheme="majorEastAsia" w:hAnsiTheme="majorHAnsi" w:cstheme="majorBidi"/>
      <w:b/>
      <w:bCs/>
      <w:sz w:val="32"/>
      <w:szCs w:val="32"/>
      <w:lang w:val="en-GB"/>
    </w:rPr>
  </w:style>
  <w:style w:type="paragraph" w:styleId="afa">
    <w:name w:val="No Spacing"/>
    <w:uiPriority w:val="1"/>
    <w:qFormat/>
    <w:rsid w:val="0000512D"/>
    <w:rPr>
      <w:rFonts w:eastAsia="맑은 고딕"/>
      <w:lang w:val="en-GB"/>
    </w:rPr>
  </w:style>
  <w:style w:type="paragraph" w:customStyle="1" w:styleId="berschrift1H1">
    <w:name w:val="Überschrift 1.H1"/>
    <w:basedOn w:val="a"/>
    <w:next w:val="a"/>
    <w:rsid w:val="0000512D"/>
    <w:pPr>
      <w:keepNext/>
      <w:keepLines/>
      <w:numPr>
        <w:numId w:val="4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D447-0B37-48A8-97E7-EDFEAAFC6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11027</Words>
  <Characters>62858</Characters>
  <Application>Microsoft Office Word</Application>
  <DocSecurity>0</DocSecurity>
  <Lines>523</Lines>
  <Paragraphs>147</Paragraphs>
  <ScaleCrop>false</ScaleCrop>
  <HeadingPairs>
    <vt:vector size="6" baseType="variant">
      <vt:variant>
        <vt:lpstr>제목</vt:lpstr>
      </vt:variant>
      <vt:variant>
        <vt:i4>1</vt:i4>
      </vt:variant>
      <vt:variant>
        <vt:lpstr>Title</vt:lpstr>
      </vt:variant>
      <vt:variant>
        <vt:i4>1</vt:i4>
      </vt:variant>
      <vt:variant>
        <vt:lpstr>Headings</vt:lpstr>
      </vt:variant>
      <vt:variant>
        <vt:i4>34</vt:i4>
      </vt:variant>
    </vt:vector>
  </HeadingPairs>
  <TitlesOfParts>
    <vt:vector size="36" baseType="lpstr">
      <vt:lpstr/>
      <vt:lpstr/>
      <vt:lpstr>Introduction</vt:lpstr>
      <vt:lpstr>Remaining Issues on timeline/PTRS/DMRS enhancements</vt:lpstr>
      <vt:lpstr>        Timeline Enhancements</vt:lpstr>
      <vt:lpstr>        DMRS Enhancements</vt:lpstr>
      <vt:lpstr>Multi-PDSCH/PUSCH scheduling and HARQ</vt:lpstr>
      <vt:lpstr>    </vt:lpstr>
      <vt:lpstr>    </vt:lpstr>
      <vt:lpstr>    </vt:lpstr>
      <vt:lpstr>    </vt:lpstr>
      <vt:lpstr>    </vt:lpstr>
      <vt:lpstr>    3.1 Multi-PDSCH/PUSCH scheduling</vt:lpstr>
      <vt:lpstr>        3.1.1 SPS PDSCH / CG PUSCH</vt:lpstr>
      <vt:lpstr>        3.1.2 DL/UL collision</vt:lpstr>
      <vt:lpstr>        3.1.3 Out-of-order Issues</vt:lpstr>
      <vt:lpstr>        3.1.4 Scell Dormancy Indication</vt:lpstr>
      <vt:lpstr>        3.1.5 TDRA table configuration</vt:lpstr>
      <vt:lpstr>        3.1.6 Clarification on pdsch-TimeDomainAllocationListForMultiPDSCH-r17 and pusch</vt:lpstr>
      <vt:lpstr>    3.2 HARQ-ACK feedback for Multi-PDSCH scheduling</vt:lpstr>
      <vt:lpstr>        3.2.1 Remaining issues on Type-1 HARQ-ACK codebook</vt:lpstr>
      <vt:lpstr>        3.2.2 Remaining Issues on Type-2/Enhanced Type-2 HARQ-ACK codebook </vt:lpstr>
      <vt:lpstr>        3.2.3 Remaining issues on HARQ Process numbers </vt:lpstr>
      <vt:lpstr>Conclusion </vt:lpstr>
      <vt:lpstr>Appendix</vt:lpstr>
      <vt:lpstr>    TP#1 for TS 38.214</vt:lpstr>
      <vt:lpstr>    TP#2 for TS 38.214</vt:lpstr>
      <vt:lpstr>    TP#3 for TS 38.213</vt:lpstr>
      <vt:lpstr>    TP#3’ for TS 38.213</vt:lpstr>
      <vt:lpstr>    TP#4 for TS 38.213</vt:lpstr>
      <vt:lpstr>    TP#5 for TS 38.213</vt:lpstr>
      <vt:lpstr>    TP#6 for TS 38.214</vt:lpstr>
      <vt:lpstr>    TP#7 for TS 38.214</vt:lpstr>
      <vt:lpstr>    TP#8 for TS 38.214</vt:lpstr>
      <vt:lpstr>    TP#9 for TS 38.213</vt:lpstr>
      <vt:lpstr>    TP#10 for TS 38.214</vt:lpstr>
    </vt:vector>
  </TitlesOfParts>
  <LinksUpToDate>false</LinksUpToDate>
  <CharactersWithSpaces>73738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2022-01-11T08:40:00Z</dcterms:created>
  <dcterms:modified xsi:type="dcterms:W3CDTF">2022-01-11T08:40:00Z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