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5413A620"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2D7C0A">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2D7C0A">
        <w:rPr>
          <w:b/>
          <w:kern w:val="2"/>
          <w:lang w:eastAsia="zh-CN"/>
        </w:rPr>
        <w:t>22</w:t>
      </w:r>
      <w:r w:rsidR="00486A38">
        <w:rPr>
          <w:b/>
          <w:kern w:val="2"/>
          <w:lang w:eastAsia="zh-CN"/>
        </w:rPr>
        <w:t>00030</w:t>
      </w:r>
    </w:p>
    <w:p w14:paraId="45F916B8" w14:textId="00C78EA9"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9B63F9">
        <w:rPr>
          <w:b/>
          <w:kern w:val="2"/>
          <w:lang w:eastAsia="zh-CN"/>
        </w:rPr>
        <w:t>January</w:t>
      </w:r>
      <w:r w:rsidR="00EB478A">
        <w:rPr>
          <w:b/>
          <w:kern w:val="2"/>
          <w:lang w:eastAsia="zh-CN"/>
        </w:rPr>
        <w:t xml:space="preserve"> </w:t>
      </w:r>
      <w:r w:rsidR="0082200F">
        <w:rPr>
          <w:b/>
          <w:kern w:val="2"/>
          <w:lang w:eastAsia="zh-CN"/>
        </w:rPr>
        <w:t>1</w:t>
      </w:r>
      <w:r w:rsidR="009B63F9">
        <w:rPr>
          <w:b/>
          <w:kern w:val="2"/>
          <w:lang w:eastAsia="zh-CN"/>
        </w:rPr>
        <w:t>7</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9B63F9">
        <w:rPr>
          <w:b/>
          <w:kern w:val="2"/>
          <w:lang w:eastAsia="zh-CN"/>
        </w:rPr>
        <w:t>25</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9B63F9">
        <w:rPr>
          <w:b/>
          <w:kern w:val="2"/>
          <w:lang w:eastAsia="zh-CN"/>
        </w:rPr>
        <w:t>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7E4125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w:t>
      </w:r>
      <w:r w:rsidR="00B66D80">
        <w:rPr>
          <w:b/>
          <w:kern w:val="2"/>
          <w:lang w:eastAsia="zh-CN"/>
        </w:rPr>
        <w:t>6</w:t>
      </w:r>
      <w:r w:rsidR="005423D2">
        <w:rPr>
          <w:b/>
          <w:kern w:val="2"/>
          <w:lang w:eastAsia="zh-CN"/>
        </w:rPr>
        <w:t>.</w:t>
      </w:r>
      <w:r w:rsidR="00B66D80">
        <w:rPr>
          <w:b/>
          <w:kern w:val="2"/>
          <w:lang w:eastAsia="zh-CN"/>
        </w:rPr>
        <w:t>1</w:t>
      </w:r>
      <w:r w:rsidR="005423D2">
        <w:rPr>
          <w:b/>
          <w:kern w:val="2"/>
          <w:lang w:eastAsia="zh-CN"/>
        </w:rPr>
        <w:t>2</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7A6B7DD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6D80" w:rsidRPr="00B66D80">
        <w:rPr>
          <w:b/>
          <w:kern w:val="2"/>
          <w:lang w:eastAsia="zh-CN"/>
        </w:rPr>
        <w:t xml:space="preserve">Rel-17 UE features for NR MBS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073D5A5F" w14:textId="4B5DE93B" w:rsidR="00AD7C9E" w:rsidRDefault="00E97147" w:rsidP="00AD7C9E">
      <w:pPr>
        <w:rPr>
          <w:lang w:val="en-GB" w:eastAsia="zh-CN"/>
        </w:rPr>
      </w:pPr>
      <w:r>
        <w:rPr>
          <w:lang w:val="en-GB" w:eastAsia="zh-CN"/>
        </w:rPr>
        <w:t>After RAN1#10</w:t>
      </w:r>
      <w:r w:rsidR="00EC704A">
        <w:rPr>
          <w:lang w:val="en-GB" w:eastAsia="zh-CN"/>
        </w:rPr>
        <w:t>7</w:t>
      </w:r>
      <w:r>
        <w:rPr>
          <w:lang w:val="en-GB" w:eastAsia="zh-CN"/>
        </w:rPr>
        <w:t>-e discussion, the RAN1 UE features for Rel-17 NR is updated in</w:t>
      </w:r>
      <w:r w:rsidR="009D37C5">
        <w:rPr>
          <w:lang w:val="en-GB" w:eastAsia="zh-CN"/>
        </w:rPr>
        <w:t xml:space="preserve"> </w:t>
      </w:r>
      <w:r w:rsidR="009D37C5">
        <w:rPr>
          <w:lang w:val="en-GB" w:eastAsia="zh-CN"/>
        </w:rPr>
        <w:fldChar w:fldCharType="begin"/>
      </w:r>
      <w:r w:rsidR="009D37C5">
        <w:rPr>
          <w:lang w:val="en-GB" w:eastAsia="zh-CN"/>
        </w:rPr>
        <w:instrText xml:space="preserve"> REF _Ref82792770 \n \h </w:instrText>
      </w:r>
      <w:r w:rsidR="009D37C5">
        <w:rPr>
          <w:lang w:val="en-GB" w:eastAsia="zh-CN"/>
        </w:rPr>
      </w:r>
      <w:r w:rsidR="009D37C5">
        <w:rPr>
          <w:lang w:val="en-GB" w:eastAsia="zh-CN"/>
        </w:rPr>
        <w:fldChar w:fldCharType="separate"/>
      </w:r>
      <w:r w:rsidR="00F67C7F">
        <w:rPr>
          <w:lang w:val="en-GB" w:eastAsia="zh-CN"/>
        </w:rPr>
        <w:t>[1]</w:t>
      </w:r>
      <w:r w:rsidR="009D37C5">
        <w:rPr>
          <w:lang w:val="en-GB" w:eastAsia="zh-CN"/>
        </w:rPr>
        <w:fldChar w:fldCharType="end"/>
      </w:r>
      <w:r w:rsidR="00AD7C9E">
        <w:rPr>
          <w:lang w:val="en-GB" w:eastAsia="zh-CN"/>
        </w:rPr>
        <w:t xml:space="preserve">. </w:t>
      </w:r>
      <w:r w:rsidR="005D11BF">
        <w:rPr>
          <w:lang w:val="en-GB" w:eastAsia="zh-CN"/>
        </w:rPr>
        <w:t>This contribution provides our views for Rel-17 NR MBS</w:t>
      </w:r>
      <w:r w:rsidR="004B2079">
        <w:rPr>
          <w:lang w:val="en-GB" w:eastAsia="zh-CN"/>
        </w:rPr>
        <w:t xml:space="preserve"> UE features</w:t>
      </w:r>
      <w:r w:rsidR="005D11BF">
        <w:rPr>
          <w:lang w:val="en-GB" w:eastAsia="zh-CN"/>
        </w:rPr>
        <w:t xml:space="preserve">. </w:t>
      </w:r>
    </w:p>
    <w:p w14:paraId="043808B4" w14:textId="4E1BB359" w:rsidR="009453A7" w:rsidRPr="009453A7" w:rsidRDefault="009453A7" w:rsidP="0081427C">
      <w:pPr>
        <w:pStyle w:val="Heading1"/>
        <w:rPr>
          <w:lang w:val="en-GB" w:eastAsia="zh-CN"/>
        </w:rPr>
      </w:pPr>
      <w:r>
        <w:t xml:space="preserve">General assumption for UE capability </w:t>
      </w:r>
    </w:p>
    <w:p w14:paraId="47BDD186" w14:textId="44A7F03E" w:rsidR="0095635E" w:rsidRDefault="0095635E" w:rsidP="00AD7C9E">
      <w:pPr>
        <w:rPr>
          <w:lang w:val="en-GB" w:eastAsia="zh-CN"/>
        </w:rPr>
      </w:pPr>
      <w:r w:rsidRPr="0095635E">
        <w:rPr>
          <w:lang w:eastAsia="zh-CN"/>
        </w:rPr>
        <w:t>The WID</w:t>
      </w:r>
      <w:r w:rsidR="00D71A30">
        <w:rPr>
          <w:lang w:eastAsia="zh-CN"/>
        </w:rPr>
        <w:t xml:space="preserve"> </w:t>
      </w:r>
      <w:r w:rsidR="00D71A30">
        <w:rPr>
          <w:lang w:eastAsia="zh-CN"/>
        </w:rPr>
        <w:fldChar w:fldCharType="begin"/>
      </w:r>
      <w:r w:rsidR="00D71A30">
        <w:rPr>
          <w:lang w:eastAsia="zh-CN"/>
        </w:rPr>
        <w:instrText xml:space="preserve"> REF _Ref91168258 \n \h </w:instrText>
      </w:r>
      <w:r w:rsidR="00D71A30">
        <w:rPr>
          <w:lang w:eastAsia="zh-CN"/>
        </w:rPr>
      </w:r>
      <w:r w:rsidR="00D71A30">
        <w:rPr>
          <w:lang w:eastAsia="zh-CN"/>
        </w:rPr>
        <w:fldChar w:fldCharType="separate"/>
      </w:r>
      <w:r w:rsidR="00F67C7F">
        <w:rPr>
          <w:lang w:eastAsia="zh-CN"/>
        </w:rPr>
        <w:t>[2]</w:t>
      </w:r>
      <w:r w:rsidR="00D71A30">
        <w:rPr>
          <w:lang w:eastAsia="zh-CN"/>
        </w:rPr>
        <w:fldChar w:fldCharType="end"/>
      </w:r>
      <w:r w:rsidRPr="0095635E">
        <w:rPr>
          <w:lang w:eastAsia="zh-CN"/>
        </w:rPr>
        <w:t xml:space="preserve"> notes that </w:t>
      </w:r>
      <w:r w:rsidRPr="0095635E">
        <w:rPr>
          <w:i/>
          <w:lang w:eastAsia="zh-CN"/>
        </w:rPr>
        <w:t xml:space="preserve">in order </w:t>
      </w:r>
      <w:bookmarkStart w:id="2" w:name="OLE_LINK78"/>
      <w:r w:rsidRPr="0095635E">
        <w:rPr>
          <w:i/>
          <w:lang w:eastAsia="zh-CN"/>
        </w:rPr>
        <w:t>to facilitate implementation and deployment of the feature</w:t>
      </w:r>
      <w:bookmarkEnd w:id="2"/>
      <w:r w:rsidRPr="0095635E">
        <w:rPr>
          <w:i/>
          <w:lang w:eastAsia="zh-CN"/>
        </w:rPr>
        <w:t>, the overall implementation impact should be limited, and the UE complexity should be minimized (e.g. device hardware impact should be avoided)</w:t>
      </w:r>
      <w:r w:rsidRPr="0095635E">
        <w:rPr>
          <w:lang w:eastAsia="zh-CN"/>
        </w:rPr>
        <w:t>.</w:t>
      </w:r>
      <w:r w:rsidR="00D755B4">
        <w:rPr>
          <w:lang w:eastAsia="zh-CN"/>
        </w:rPr>
        <w:t xml:space="preserve"> Therefore, wi</w:t>
      </w:r>
      <w:r w:rsidR="00F51ABF">
        <w:rPr>
          <w:lang w:eastAsia="zh-CN"/>
        </w:rPr>
        <w:t xml:space="preserve">thout specifically stating, we should make the basic assumption that </w:t>
      </w:r>
      <w:r w:rsidR="00F51ABF">
        <w:rPr>
          <w:lang w:val="en-GB" w:eastAsia="zh-CN"/>
        </w:rPr>
        <w:t>UE capability supported in Rel-15/16</w:t>
      </w:r>
      <w:r w:rsidR="0048504F">
        <w:rPr>
          <w:lang w:val="en-GB" w:eastAsia="zh-CN"/>
        </w:rPr>
        <w:t xml:space="preserve"> </w:t>
      </w:r>
      <w:r w:rsidR="0048504F" w:rsidRPr="0048504F">
        <w:rPr>
          <w:lang w:val="en-GB" w:eastAsia="zh-CN"/>
        </w:rPr>
        <w:t xml:space="preserve">(e.g., the total number of TCI states, </w:t>
      </w:r>
      <w:proofErr w:type="spellStart"/>
      <w:r w:rsidR="0048504F" w:rsidRPr="0048504F">
        <w:rPr>
          <w:i/>
          <w:lang w:val="en-GB" w:eastAsia="zh-CN"/>
        </w:rPr>
        <w:t>rateMatchPattern</w:t>
      </w:r>
      <w:proofErr w:type="spellEnd"/>
      <w:r w:rsidR="0048504F" w:rsidRPr="0048504F">
        <w:rPr>
          <w:lang w:val="en-GB" w:eastAsia="zh-CN"/>
        </w:rPr>
        <w:t>, etc.)</w:t>
      </w:r>
      <w:r w:rsidR="00F51ABF">
        <w:rPr>
          <w:lang w:val="en-GB" w:eastAsia="zh-CN"/>
        </w:rPr>
        <w:t xml:space="preserve"> should not be increased when UE supports multicast/broadcast.</w:t>
      </w:r>
    </w:p>
    <w:p w14:paraId="15F7C125" w14:textId="77777777" w:rsidR="00AD6357" w:rsidRPr="009843E6" w:rsidRDefault="00AD6357" w:rsidP="0074747D">
      <w:pPr>
        <w:pStyle w:val="Heading1"/>
        <w:rPr>
          <w:i/>
          <w:lang w:val="en-GB"/>
        </w:rPr>
        <w:sectPr w:rsidR="00AD6357" w:rsidRPr="009843E6" w:rsidSect="00DA1C31">
          <w:pgSz w:w="11909" w:h="16834" w:code="9"/>
          <w:pgMar w:top="1440" w:right="1152" w:bottom="1440" w:left="1440" w:header="720" w:footer="720" w:gutter="0"/>
          <w:cols w:space="720"/>
          <w:noEndnote/>
        </w:sectPr>
      </w:pPr>
    </w:p>
    <w:p w14:paraId="75CF2469" w14:textId="4E866C5B" w:rsidR="0074747D" w:rsidRDefault="0074747D" w:rsidP="0074747D">
      <w:pPr>
        <w:pStyle w:val="Heading1"/>
      </w:pPr>
      <w:r w:rsidRPr="0074747D">
        <w:rPr>
          <w:lang w:val="en-GB"/>
        </w:rPr>
        <w:lastRenderedPageBreak/>
        <w:t>UE feature related discussio</w:t>
      </w:r>
      <w:r w:rsidR="00A04750">
        <w:rPr>
          <w:lang w:val="en-GB"/>
        </w:rPr>
        <w:t>n</w:t>
      </w:r>
    </w:p>
    <w:p w14:paraId="66A2EF32" w14:textId="055A5493" w:rsidR="00EC704A" w:rsidRDefault="00EC704A" w:rsidP="005E5B01">
      <w:pPr>
        <w:pStyle w:val="Heading2"/>
        <w:rPr>
          <w:lang w:eastAsia="zh-CN"/>
        </w:rPr>
      </w:pPr>
      <w:r>
        <w:rPr>
          <w:rFonts w:hint="eastAsia"/>
          <w:lang w:eastAsia="zh-CN"/>
        </w:rPr>
        <w:t>U</w:t>
      </w:r>
      <w:r>
        <w:rPr>
          <w:lang w:eastAsia="zh-CN"/>
        </w:rPr>
        <w:t>E capability for 32</w:t>
      </w:r>
      <w:r w:rsidR="00452E5D">
        <w:rPr>
          <w:lang w:eastAsia="zh-CN"/>
        </w:rPr>
        <w:t xml:space="preserve"> DL</w:t>
      </w:r>
      <w:r>
        <w:rPr>
          <w:lang w:eastAsia="zh-CN"/>
        </w:rPr>
        <w:t xml:space="preserve"> HARQ process</w:t>
      </w:r>
    </w:p>
    <w:p w14:paraId="58273453" w14:textId="1F392644" w:rsidR="00EC704A" w:rsidRDefault="00452E5D" w:rsidP="00EC704A">
      <w:pPr>
        <w:rPr>
          <w:lang w:eastAsia="zh-CN"/>
        </w:rPr>
      </w:pPr>
      <w:r>
        <w:rPr>
          <w:rFonts w:hint="eastAsia"/>
          <w:lang w:eastAsia="zh-CN"/>
        </w:rPr>
        <w:t>A</w:t>
      </w:r>
      <w:r>
        <w:rPr>
          <w:lang w:eastAsia="zh-CN"/>
        </w:rPr>
        <w:t xml:space="preserve">s discussed in </w:t>
      </w:r>
      <w:r>
        <w:rPr>
          <w:lang w:eastAsia="zh-CN"/>
        </w:rPr>
        <w:fldChar w:fldCharType="begin"/>
      </w:r>
      <w:r>
        <w:rPr>
          <w:lang w:eastAsia="zh-CN"/>
        </w:rPr>
        <w:instrText xml:space="preserve"> REF _Ref91164325 \n \h </w:instrText>
      </w:r>
      <w:r>
        <w:rPr>
          <w:lang w:eastAsia="zh-CN"/>
        </w:rPr>
      </w:r>
      <w:r>
        <w:rPr>
          <w:lang w:eastAsia="zh-CN"/>
        </w:rPr>
        <w:fldChar w:fldCharType="separate"/>
      </w:r>
      <w:r w:rsidR="00F67C7F">
        <w:rPr>
          <w:lang w:eastAsia="zh-CN"/>
        </w:rPr>
        <w:t>[3]</w:t>
      </w:r>
      <w:r>
        <w:rPr>
          <w:lang w:eastAsia="zh-CN"/>
        </w:rPr>
        <w:fldChar w:fldCharType="end"/>
      </w:r>
      <w:r>
        <w:rPr>
          <w:lang w:eastAsia="zh-CN"/>
        </w:rPr>
        <w:t xml:space="preserve">, introducing UE capability of 32 DL HARQ process can also help alleviate </w:t>
      </w:r>
      <w:r w:rsidR="000439A8">
        <w:rPr>
          <w:lang w:eastAsia="zh-CN"/>
        </w:rPr>
        <w:t>difficulty</w:t>
      </w:r>
      <w:r>
        <w:rPr>
          <w:lang w:eastAsia="zh-CN"/>
        </w:rPr>
        <w:t xml:space="preserve"> of network coordinating HARQ process </w:t>
      </w:r>
      <w:r w:rsidR="008D75A1">
        <w:rPr>
          <w:lang w:eastAsia="zh-CN"/>
        </w:rPr>
        <w:t xml:space="preserve">allocation </w:t>
      </w:r>
      <w:r>
        <w:rPr>
          <w:lang w:eastAsia="zh-CN"/>
        </w:rPr>
        <w:t>for unicast, multicast and broadcast</w:t>
      </w:r>
      <w:r w:rsidR="00872876">
        <w:rPr>
          <w:lang w:eastAsia="zh-CN"/>
        </w:rPr>
        <w:t>. This can be an independe</w:t>
      </w:r>
      <w:r w:rsidR="000439A8">
        <w:rPr>
          <w:lang w:eastAsia="zh-CN"/>
        </w:rPr>
        <w:t>nt Rel-17 UE capability without any Rel-17</w:t>
      </w:r>
      <w:r w:rsidR="00872876">
        <w:rPr>
          <w:lang w:eastAsia="zh-CN"/>
        </w:rPr>
        <w:t xml:space="preserve"> feature</w:t>
      </w:r>
      <w:r w:rsidR="000439A8">
        <w:rPr>
          <w:lang w:eastAsia="zh-CN"/>
        </w:rPr>
        <w:t xml:space="preserve"> as prerequisite</w:t>
      </w:r>
      <w:r w:rsidR="00872876">
        <w:rPr>
          <w:lang w:eastAsia="zh-CN"/>
        </w:rPr>
        <w:t xml:space="preserve"> and </w:t>
      </w:r>
      <w:r w:rsidR="000439A8">
        <w:rPr>
          <w:lang w:eastAsia="zh-CN"/>
        </w:rPr>
        <w:t xml:space="preserve">can be </w:t>
      </w:r>
      <w:r w:rsidR="00872876">
        <w:rPr>
          <w:lang w:eastAsia="zh-CN"/>
        </w:rPr>
        <w:t>reported per band</w:t>
      </w:r>
      <w:r w:rsidR="000439A8">
        <w:rPr>
          <w:lang w:eastAsia="zh-CN"/>
        </w:rPr>
        <w:t xml:space="preserve"> as proposed in </w:t>
      </w:r>
      <w:r w:rsidR="00AE5BC2">
        <w:rPr>
          <w:lang w:eastAsia="zh-CN"/>
        </w:rPr>
        <w:fldChar w:fldCharType="begin"/>
      </w:r>
      <w:r w:rsidR="00AE5BC2">
        <w:rPr>
          <w:lang w:eastAsia="zh-CN"/>
        </w:rPr>
        <w:instrText xml:space="preserve"> REF _Ref92806897 \n \h </w:instrText>
      </w:r>
      <w:r w:rsidR="00AE5BC2">
        <w:rPr>
          <w:lang w:eastAsia="zh-CN"/>
        </w:rPr>
      </w:r>
      <w:r w:rsidR="00AE5BC2">
        <w:rPr>
          <w:lang w:eastAsia="zh-CN"/>
        </w:rPr>
        <w:fldChar w:fldCharType="separate"/>
      </w:r>
      <w:r w:rsidR="00F67C7F">
        <w:rPr>
          <w:lang w:eastAsia="zh-CN"/>
        </w:rPr>
        <w:t>[4]</w:t>
      </w:r>
      <w:r w:rsidR="00AE5BC2">
        <w:rPr>
          <w:lang w:eastAsia="zh-CN"/>
        </w:rPr>
        <w:fldChar w:fldCharType="end"/>
      </w:r>
      <w:r w:rsidR="00872876">
        <w:rPr>
          <w:lang w:eastAsia="zh-CN"/>
        </w:rPr>
        <w:t xml:space="preserve">, so that this UE capability can be applicable to NR NTN, NR FR2-2 feature and NR MBS. </w:t>
      </w:r>
    </w:p>
    <w:p w14:paraId="556E5172" w14:textId="3E2EA9BE" w:rsidR="00AE5BC2" w:rsidRPr="005159E1" w:rsidRDefault="00872876" w:rsidP="00AE5BC2">
      <w:pPr>
        <w:rPr>
          <w:i/>
          <w:color w:val="FF0000"/>
          <w:lang w:eastAsia="zh-CN"/>
        </w:rPr>
      </w:pPr>
      <w:r w:rsidRPr="00872876">
        <w:rPr>
          <w:b/>
          <w:i/>
          <w:u w:val="single"/>
          <w:lang w:eastAsia="zh-CN"/>
        </w:rPr>
        <w:t>Proposal 1</w:t>
      </w:r>
      <w:r w:rsidRPr="00872876">
        <w:rPr>
          <w:b/>
          <w:i/>
          <w:lang w:eastAsia="zh-CN"/>
        </w:rPr>
        <w:t xml:space="preserve">: </w:t>
      </w:r>
      <w:r w:rsidR="005D35AB">
        <w:rPr>
          <w:b/>
          <w:i/>
          <w:lang w:eastAsia="zh-CN"/>
        </w:rPr>
        <w:t>Define</w:t>
      </w:r>
      <w:r w:rsidRPr="00872876">
        <w:rPr>
          <w:b/>
          <w:i/>
          <w:lang w:eastAsia="zh-CN"/>
        </w:rPr>
        <w:t xml:space="preserve"> </w:t>
      </w:r>
      <w:r w:rsidR="005159E1">
        <w:rPr>
          <w:b/>
          <w:i/>
          <w:lang w:eastAsia="zh-CN"/>
        </w:rPr>
        <w:t xml:space="preserve">an </w:t>
      </w:r>
      <w:r w:rsidRPr="00872876">
        <w:rPr>
          <w:b/>
          <w:i/>
          <w:lang w:eastAsia="zh-CN"/>
        </w:rPr>
        <w:t xml:space="preserve">independent Rel-17 UE capability </w:t>
      </w:r>
      <w:r w:rsidR="009A318A">
        <w:rPr>
          <w:b/>
          <w:i/>
          <w:lang w:eastAsia="zh-CN"/>
        </w:rPr>
        <w:t xml:space="preserve">of supporting 32 HARQ process numbers. </w:t>
      </w:r>
      <w:r w:rsidRPr="00872876">
        <w:rPr>
          <w:b/>
          <w:i/>
          <w:lang w:eastAsia="zh-CN"/>
        </w:rPr>
        <w:t xml:space="preserve"> </w:t>
      </w:r>
    </w:p>
    <w:p w14:paraId="5C6B5246" w14:textId="0682B453" w:rsidR="00AD6357" w:rsidRDefault="00CD2E4B" w:rsidP="00AD6357">
      <w:pPr>
        <w:pStyle w:val="Heading2"/>
        <w:rPr>
          <w:lang w:eastAsia="zh-CN"/>
        </w:rPr>
      </w:pPr>
      <w:r>
        <w:rPr>
          <w:lang w:eastAsia="zh-CN"/>
        </w:rPr>
        <w:t>FG33-1 for MBS Broadcast</w:t>
      </w:r>
    </w:p>
    <w:p w14:paraId="4E100861" w14:textId="288CD21E" w:rsidR="00676C88" w:rsidRDefault="00676C88" w:rsidP="00676C88">
      <w:pPr>
        <w:rPr>
          <w:lang w:eastAsia="zh-CN"/>
        </w:rPr>
      </w:pPr>
      <w:r>
        <w:rPr>
          <w:rFonts w:hint="eastAsia"/>
          <w:lang w:eastAsia="zh-CN"/>
        </w:rPr>
        <w:t>S</w:t>
      </w:r>
      <w:r>
        <w:rPr>
          <w:lang w:eastAsia="zh-CN"/>
        </w:rPr>
        <w:t xml:space="preserve">ince DCI format 4_0 is defined in TS 38.212 for scheduling broadcast, </w:t>
      </w:r>
      <w:r w:rsidR="00386665">
        <w:rPr>
          <w:lang w:eastAsia="zh-CN"/>
        </w:rPr>
        <w:t>DCI format 1_0 in the 3</w:t>
      </w:r>
      <w:r w:rsidR="00386665" w:rsidRPr="00386665">
        <w:rPr>
          <w:vertAlign w:val="superscript"/>
          <w:lang w:eastAsia="zh-CN"/>
        </w:rPr>
        <w:t>rd</w:t>
      </w:r>
      <w:r w:rsidR="00386665">
        <w:rPr>
          <w:lang w:eastAsia="zh-CN"/>
        </w:rPr>
        <w:t xml:space="preserve"> component needs to be updated to </w:t>
      </w:r>
      <w:r w:rsidR="00386665" w:rsidRPr="00386665">
        <w:rPr>
          <w:lang w:eastAsia="zh-CN"/>
        </w:rPr>
        <w:t xml:space="preserve">DCI format </w:t>
      </w:r>
      <w:r w:rsidR="00386665">
        <w:rPr>
          <w:lang w:eastAsia="zh-CN"/>
        </w:rPr>
        <w:t>4</w:t>
      </w:r>
      <w:r w:rsidR="00386665" w:rsidRPr="00386665">
        <w:rPr>
          <w:lang w:eastAsia="zh-CN"/>
        </w:rPr>
        <w:t>_0</w:t>
      </w:r>
      <w:r w:rsidR="00386665">
        <w:rPr>
          <w:lang w:eastAsia="zh-CN"/>
        </w:rPr>
        <w:t xml:space="preserve">. </w:t>
      </w:r>
    </w:p>
    <w:p w14:paraId="17DBEEBA" w14:textId="344B3BA3" w:rsidR="00386665" w:rsidRDefault="00386665" w:rsidP="00676C88">
      <w:pPr>
        <w:rPr>
          <w:lang w:eastAsia="zh-CN"/>
        </w:rPr>
      </w:pPr>
      <w:r>
        <w:rPr>
          <w:lang w:eastAsia="zh-CN"/>
        </w:rPr>
        <w:t>MBS Broadcast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w:t>
      </w:r>
      <w:r w:rsidR="00130B1A">
        <w:rPr>
          <w:lang w:eastAsia="zh-CN"/>
        </w:rPr>
        <w:t xml:space="preserve"> one will be </w:t>
      </w:r>
      <w:r>
        <w:rPr>
          <w:lang w:eastAsia="zh-CN"/>
        </w:rPr>
        <w:t>TDM</w:t>
      </w:r>
      <w:r w:rsidR="00130B1A">
        <w:rPr>
          <w:lang w:eastAsia="zh-CN"/>
        </w:rPr>
        <w:t xml:space="preserve">-ed with unicast in different slots. </w:t>
      </w:r>
    </w:p>
    <w:p w14:paraId="7EFABDF5" w14:textId="6E7DBC24" w:rsidR="009843E6" w:rsidRDefault="002840C5" w:rsidP="00676C88">
      <w:pPr>
        <w:rPr>
          <w:lang w:eastAsia="zh-CN"/>
        </w:rPr>
      </w:pPr>
      <w:r>
        <w:rPr>
          <w:rFonts w:hint="eastAsia"/>
          <w:lang w:eastAsia="zh-CN"/>
        </w:rPr>
        <w:t>A</w:t>
      </w:r>
      <w:r>
        <w:rPr>
          <w:lang w:eastAsia="zh-CN"/>
        </w:rPr>
        <w:t xml:space="preserve">s discussed in </w:t>
      </w:r>
      <w:r>
        <w:rPr>
          <w:lang w:eastAsia="zh-CN"/>
        </w:rPr>
        <w:fldChar w:fldCharType="begin"/>
      </w:r>
      <w:r>
        <w:rPr>
          <w:lang w:eastAsia="zh-CN"/>
        </w:rPr>
        <w:instrText xml:space="preserve"> REF _Ref91234435 \n \h </w:instrText>
      </w:r>
      <w:r>
        <w:rPr>
          <w:lang w:eastAsia="zh-CN"/>
        </w:rPr>
      </w:r>
      <w:r>
        <w:rPr>
          <w:lang w:eastAsia="zh-CN"/>
        </w:rPr>
        <w:fldChar w:fldCharType="separate"/>
      </w:r>
      <w:r w:rsidR="00F67C7F">
        <w:rPr>
          <w:lang w:eastAsia="zh-CN"/>
        </w:rPr>
        <w:t>[5]</w:t>
      </w:r>
      <w:r>
        <w:rPr>
          <w:lang w:eastAsia="zh-CN"/>
        </w:rPr>
        <w:fldChar w:fldCharType="end"/>
      </w:r>
      <w:r>
        <w:rPr>
          <w:lang w:eastAsia="zh-CN"/>
        </w:rPr>
        <w:t xml:space="preserve">, as motivated for unicast, MBS broadcast scheduling also needs to consider RB level and RE level rate matching. As mandatory for legacy UE supporting unicast, supporting </w:t>
      </w:r>
      <w:r w:rsidRPr="002840C5">
        <w:rPr>
          <w:lang w:eastAsia="zh-CN"/>
        </w:rPr>
        <w:t>semi-static rate-matching resource set configuration</w:t>
      </w:r>
      <w:r>
        <w:rPr>
          <w:lang w:eastAsia="zh-CN"/>
        </w:rPr>
        <w:t xml:space="preserve"> and s</w:t>
      </w:r>
      <w:r w:rsidRPr="002840C5">
        <w:rPr>
          <w:lang w:eastAsia="zh-CN"/>
        </w:rPr>
        <w:t>upport</w:t>
      </w:r>
      <w:r>
        <w:rPr>
          <w:lang w:eastAsia="zh-CN"/>
        </w:rPr>
        <w:t>ing</w:t>
      </w:r>
      <w:r w:rsidRPr="002840C5">
        <w:rPr>
          <w:lang w:eastAsia="zh-CN"/>
        </w:rPr>
        <w:t xml:space="preserve"> rate-matching around LTE CRS</w:t>
      </w:r>
      <w:r>
        <w:rPr>
          <w:lang w:eastAsia="zh-CN"/>
        </w:rPr>
        <w:t xml:space="preserve"> should be the components of FG33-1. </w:t>
      </w:r>
    </w:p>
    <w:p w14:paraId="453B9E74" w14:textId="6382C5C0" w:rsidR="00130B1A" w:rsidRDefault="00130B1A" w:rsidP="00AA12ED">
      <w:pPr>
        <w:rPr>
          <w:lang w:val="en-GB" w:eastAsia="zh-CN"/>
        </w:rPr>
      </w:pPr>
      <w:r>
        <w:rPr>
          <w:lang w:val="en-GB" w:eastAsia="zh-CN"/>
        </w:rPr>
        <w:t>B</w:t>
      </w:r>
      <w:r w:rsidRPr="003625EC">
        <w:rPr>
          <w:lang w:val="en-GB" w:eastAsia="zh-CN"/>
        </w:rPr>
        <w:t>roadcast reception targets UEs for all RRC states</w:t>
      </w:r>
      <w:r w:rsidR="00AA12ED">
        <w:rPr>
          <w:lang w:val="en-GB" w:eastAsia="zh-CN"/>
        </w:rPr>
        <w:t xml:space="preserve">. As commented by some companies, FG33-1 can be reported so that network can at least manipulate the transmissions of MBS broadcast and unicast </w:t>
      </w:r>
      <w:r w:rsidR="00171423">
        <w:rPr>
          <w:lang w:val="en-GB" w:eastAsia="zh-CN"/>
        </w:rPr>
        <w:t xml:space="preserve">properly </w:t>
      </w:r>
      <w:r w:rsidR="00AA12ED">
        <w:rPr>
          <w:lang w:val="en-GB" w:eastAsia="zh-CN"/>
        </w:rPr>
        <w:t xml:space="preserve">for UE in RRC_CONNECTED state. From this sense, we can accept this capability reported to network. </w:t>
      </w:r>
      <w:r w:rsidR="005261F4">
        <w:rPr>
          <w:lang w:val="en-GB" w:eastAsia="zh-CN"/>
        </w:rPr>
        <w:t>In addition</w:t>
      </w:r>
      <w:r w:rsidR="0081427C">
        <w:rPr>
          <w:lang w:val="en-GB" w:eastAsia="zh-CN"/>
        </w:rPr>
        <w:t xml:space="preserve">, slot-level repetition </w:t>
      </w:r>
      <w:r w:rsidR="00FA459C">
        <w:rPr>
          <w:lang w:val="en-GB" w:eastAsia="zh-CN"/>
        </w:rPr>
        <w:t>configured by RRC</w:t>
      </w:r>
      <w:r w:rsidR="00974DF5">
        <w:rPr>
          <w:lang w:val="en-GB" w:eastAsia="zh-CN"/>
        </w:rPr>
        <w:t xml:space="preserve"> should be one component of FG33-1. Otherwise, repetition will be probably not used </w:t>
      </w:r>
      <w:r w:rsidR="009B0B27">
        <w:rPr>
          <w:lang w:val="en-GB" w:eastAsia="zh-CN"/>
        </w:rPr>
        <w:t>f</w:t>
      </w:r>
      <w:r w:rsidR="002804A7">
        <w:rPr>
          <w:lang w:val="en-GB" w:eastAsia="zh-CN"/>
        </w:rPr>
        <w:t>rom network scheduling</w:t>
      </w:r>
      <w:r w:rsidR="00FE5D1D">
        <w:rPr>
          <w:lang w:val="en-GB" w:eastAsia="zh-CN"/>
        </w:rPr>
        <w:t xml:space="preserve"> since broadcast will be received by UEs in all RRC states. </w:t>
      </w:r>
    </w:p>
    <w:p w14:paraId="629138B5" w14:textId="6CE149B5" w:rsidR="00171423" w:rsidRDefault="002A15C7" w:rsidP="00676C88">
      <w:pPr>
        <w:rPr>
          <w:lang w:eastAsia="zh-CN"/>
        </w:rPr>
      </w:pPr>
      <w:r>
        <w:rPr>
          <w:lang w:val="en-GB" w:eastAsia="zh-CN"/>
        </w:rPr>
        <w:t xml:space="preserve">In addition, </w:t>
      </w:r>
      <w:r w:rsidR="00171423">
        <w:rPr>
          <w:lang w:eastAsia="zh-CN"/>
        </w:rPr>
        <w:t>with</w:t>
      </w:r>
      <w:r w:rsidR="00171423" w:rsidRPr="00171423">
        <w:rPr>
          <w:lang w:eastAsia="zh-CN"/>
        </w:rPr>
        <w:t xml:space="preserve"> an additional dedicated HARQ process </w:t>
      </w:r>
      <w:r w:rsidR="00171423">
        <w:rPr>
          <w:lang w:eastAsia="zh-CN"/>
        </w:rPr>
        <w:t xml:space="preserve">reserved by the </w:t>
      </w:r>
      <w:r w:rsidR="00171423" w:rsidRPr="00171423">
        <w:rPr>
          <w:lang w:eastAsia="zh-CN"/>
        </w:rPr>
        <w:t>existing UE implementation should not be the basic assumption</w:t>
      </w:r>
      <w:r w:rsidR="00171423">
        <w:rPr>
          <w:lang w:eastAsia="zh-CN"/>
        </w:rPr>
        <w:t xml:space="preserve"> to support </w:t>
      </w:r>
      <w:r w:rsidR="00171423" w:rsidRPr="00171423">
        <w:rPr>
          <w:lang w:eastAsia="zh-CN"/>
        </w:rPr>
        <w:t>Rel-17 MBS broadcast reception</w:t>
      </w:r>
      <w:r w:rsidR="00171423">
        <w:rPr>
          <w:lang w:eastAsia="zh-CN"/>
        </w:rPr>
        <w:t xml:space="preserve"> as discussed in </w:t>
      </w:r>
      <w:r w:rsidR="00171423">
        <w:rPr>
          <w:lang w:eastAsia="zh-CN"/>
        </w:rPr>
        <w:fldChar w:fldCharType="begin"/>
      </w:r>
      <w:r w:rsidR="00171423">
        <w:rPr>
          <w:lang w:eastAsia="zh-CN"/>
        </w:rPr>
        <w:instrText xml:space="preserve"> REF _Ref91234435 \n \h </w:instrText>
      </w:r>
      <w:r w:rsidR="00171423">
        <w:rPr>
          <w:lang w:eastAsia="zh-CN"/>
        </w:rPr>
      </w:r>
      <w:r w:rsidR="00171423">
        <w:rPr>
          <w:lang w:eastAsia="zh-CN"/>
        </w:rPr>
        <w:fldChar w:fldCharType="separate"/>
      </w:r>
      <w:r w:rsidR="00F67C7F">
        <w:rPr>
          <w:lang w:eastAsia="zh-CN"/>
        </w:rPr>
        <w:t>[5]</w:t>
      </w:r>
      <w:r w:rsidR="00171423">
        <w:rPr>
          <w:lang w:eastAsia="zh-CN"/>
        </w:rPr>
        <w:fldChar w:fldCharType="end"/>
      </w:r>
      <w:r w:rsidR="00171423">
        <w:rPr>
          <w:lang w:eastAsia="zh-CN"/>
        </w:rPr>
        <w:t xml:space="preserve">. </w:t>
      </w:r>
      <w:r w:rsidR="00F67C7F" w:rsidRPr="00F67C7F">
        <w:rPr>
          <w:lang w:eastAsia="zh-CN"/>
        </w:rPr>
        <w:t>Whether UE supports an additional dedicated HARQ process for receiving MBS broadcast that is out of the maximum number of 16 HARQ processes per cell should be subject to a UE capability. If UE does not report such capability, UE is not expected to have additional dedicated HARQ process for MBS broadcast reception on top of the maximum number supported currently.</w:t>
      </w:r>
    </w:p>
    <w:p w14:paraId="4406D0D4" w14:textId="3FE3A9D7" w:rsidR="00676C88" w:rsidRPr="00676C88" w:rsidRDefault="00676C88" w:rsidP="00676C88">
      <w:pPr>
        <w:rPr>
          <w:b/>
          <w:i/>
          <w:lang w:eastAsia="zh-CN"/>
        </w:rPr>
      </w:pPr>
      <w:r w:rsidRPr="00676C88">
        <w:rPr>
          <w:b/>
          <w:i/>
          <w:u w:val="single"/>
          <w:lang w:eastAsia="zh-CN"/>
        </w:rPr>
        <w:t xml:space="preserve">Proposal </w:t>
      </w:r>
      <w:r>
        <w:rPr>
          <w:b/>
          <w:i/>
          <w:u w:val="single"/>
          <w:lang w:eastAsia="zh-CN"/>
        </w:rPr>
        <w:t>2</w:t>
      </w:r>
      <w:r w:rsidRPr="00676C88">
        <w:rPr>
          <w:b/>
          <w:i/>
          <w:lang w:eastAsia="zh-CN"/>
        </w:rPr>
        <w:t xml:space="preserve">: </w:t>
      </w:r>
      <w:r>
        <w:rPr>
          <w:b/>
          <w:i/>
          <w:lang w:eastAsia="zh-CN"/>
        </w:rPr>
        <w:t>Updating FG33</w:t>
      </w:r>
      <w:r w:rsidR="00285E59">
        <w:rPr>
          <w:b/>
          <w:i/>
          <w:lang w:eastAsia="zh-CN"/>
        </w:rPr>
        <w:t>-1 and adding FG33-</w:t>
      </w:r>
      <w:r w:rsidR="00746E39">
        <w:rPr>
          <w:b/>
          <w:i/>
          <w:lang w:eastAsia="zh-CN"/>
        </w:rPr>
        <w:t>1-1</w:t>
      </w:r>
      <w:r>
        <w:rPr>
          <w:b/>
          <w:i/>
          <w:lang w:eastAsia="zh-CN"/>
        </w:rPr>
        <w:t xml:space="preserve">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386665" w:rsidRPr="00386665" w14:paraId="2CB24CBD" w14:textId="77777777" w:rsidTr="00742DD4">
        <w:trPr>
          <w:trHeight w:val="17"/>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7D50A6FD" w14:textId="77777777" w:rsidR="00676C88" w:rsidRDefault="00676C88" w:rsidP="0081427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1A23333F" w14:textId="77777777" w:rsidR="00676C88" w:rsidRDefault="00676C88" w:rsidP="0081427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5371AAC3" w14:textId="77777777" w:rsidR="00676C88" w:rsidRDefault="00676C88" w:rsidP="0081427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AB0E17E" w14:textId="77777777" w:rsidR="00676C88" w:rsidRDefault="00676C88" w:rsidP="00B1524F">
            <w:pPr>
              <w:pStyle w:val="ListParagraph"/>
              <w:numPr>
                <w:ilvl w:val="3"/>
                <w:numId w:val="6"/>
              </w:numPr>
              <w:overflowPunct/>
              <w:snapToGrid w:val="0"/>
              <w:spacing w:afterLines="50" w:after="12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7EC772C4" w14:textId="77777777" w:rsidR="00676C88" w:rsidRDefault="00676C88" w:rsidP="00B1524F">
            <w:pPr>
              <w:pStyle w:val="ListParagraph"/>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48ABACB" w14:textId="77777777" w:rsidR="00676C88" w:rsidRDefault="00676C88" w:rsidP="00B1524F">
            <w:pPr>
              <w:pStyle w:val="ListParagraph"/>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92CE5AD" w14:textId="77777777" w:rsidR="00676C88" w:rsidRDefault="00676C88" w:rsidP="00B1524F">
            <w:pPr>
              <w:pStyle w:val="ListParagraph"/>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6A73CED9" w14:textId="22545209" w:rsidR="00676C88" w:rsidRDefault="00676C88" w:rsidP="00B1524F">
            <w:pPr>
              <w:pStyle w:val="ListParagraph"/>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00386665"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77D35317" w14:textId="28C7632B" w:rsidR="00676C88" w:rsidRDefault="00676C88" w:rsidP="00B1524F">
            <w:pPr>
              <w:pStyle w:val="ListParagraph"/>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 of inter</w:t>
            </w:r>
            <w:r w:rsidR="00386665">
              <w:rPr>
                <w:rFonts w:asciiTheme="majorHAnsi" w:hAnsiTheme="majorHAnsi" w:cstheme="majorHAnsi"/>
                <w:sz w:val="18"/>
                <w:szCs w:val="18"/>
              </w:rPr>
              <w:t>-slot TDM between unicast PDSCH</w:t>
            </w:r>
            <w:r w:rsidR="00066844">
              <w:rPr>
                <w:rFonts w:asciiTheme="majorHAnsi" w:hAnsiTheme="majorHAnsi" w:cstheme="majorHAnsi"/>
                <w:sz w:val="18"/>
                <w:szCs w:val="18"/>
              </w:rPr>
              <w:t xml:space="preserve"> and </w:t>
            </w:r>
            <w:r w:rsidR="00386665"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group-common PDSCH</w:t>
            </w:r>
            <w:r w:rsidR="00386665">
              <w:rPr>
                <w:rFonts w:asciiTheme="majorHAnsi" w:hAnsiTheme="majorHAnsi" w:cstheme="majorHAnsi"/>
                <w:sz w:val="18"/>
                <w:szCs w:val="18"/>
              </w:rPr>
              <w:t xml:space="preserve"> </w:t>
            </w:r>
            <w:r w:rsidR="00386665" w:rsidRPr="00386665">
              <w:rPr>
                <w:rFonts w:asciiTheme="majorHAnsi" w:hAnsiTheme="majorHAnsi" w:cstheme="majorHAnsi"/>
                <w:color w:val="FF0000"/>
                <w:sz w:val="18"/>
                <w:szCs w:val="18"/>
              </w:rPr>
              <w:t>or MTCH group-common PDSCH</w:t>
            </w:r>
            <w:r w:rsidR="00066844">
              <w:rPr>
                <w:rFonts w:asciiTheme="majorHAnsi" w:hAnsiTheme="majorHAnsi" w:cstheme="majorHAnsi"/>
                <w:color w:val="FF0000"/>
                <w:sz w:val="18"/>
                <w:szCs w:val="18"/>
              </w:rPr>
              <w:t xml:space="preserve">, or between </w:t>
            </w:r>
            <w:r w:rsidR="00066844" w:rsidRPr="00066844">
              <w:rPr>
                <w:rFonts w:asciiTheme="majorHAnsi" w:hAnsiTheme="majorHAnsi" w:cstheme="majorHAnsi"/>
                <w:color w:val="FF0000"/>
                <w:sz w:val="18"/>
                <w:szCs w:val="18"/>
                <w:lang w:val="en-US"/>
              </w:rPr>
              <w:t xml:space="preserve">MCCH group-common PDSCH </w:t>
            </w:r>
            <w:r w:rsidR="00066844">
              <w:rPr>
                <w:rFonts w:asciiTheme="majorHAnsi" w:hAnsiTheme="majorHAnsi" w:cstheme="majorHAnsi"/>
                <w:color w:val="FF0000"/>
                <w:sz w:val="18"/>
                <w:szCs w:val="18"/>
                <w:lang w:val="en-US"/>
              </w:rPr>
              <w:t>and</w:t>
            </w:r>
            <w:r w:rsidR="00066844" w:rsidRPr="00066844">
              <w:rPr>
                <w:rFonts w:asciiTheme="majorHAnsi" w:hAnsiTheme="majorHAnsi" w:cstheme="majorHAnsi"/>
                <w:color w:val="FF0000"/>
                <w:sz w:val="18"/>
                <w:szCs w:val="18"/>
                <w:lang w:val="en-US"/>
              </w:rPr>
              <w:t xml:space="preserve"> MTCH group-common PDSCH</w:t>
            </w:r>
            <w:r w:rsidR="00850B80">
              <w:rPr>
                <w:rFonts w:asciiTheme="majorHAnsi" w:hAnsiTheme="majorHAnsi" w:cstheme="majorHAnsi"/>
                <w:color w:val="FF0000"/>
                <w:sz w:val="18"/>
                <w:szCs w:val="18"/>
                <w:lang w:val="en-US"/>
              </w:rPr>
              <w:t>, or among</w:t>
            </w:r>
            <w:r w:rsidR="00850B80" w:rsidRPr="00850B80">
              <w:rPr>
                <w:rFonts w:asciiTheme="majorHAnsi" w:hAnsiTheme="majorHAnsi" w:cstheme="majorHAnsi"/>
                <w:color w:val="FF0000"/>
                <w:sz w:val="18"/>
                <w:szCs w:val="18"/>
                <w:lang w:val="en-US"/>
              </w:rPr>
              <w:t xml:space="preserve"> unicast PDSCH and MCCH group-common PDSCH </w:t>
            </w:r>
            <w:r w:rsidR="00850B80">
              <w:rPr>
                <w:rFonts w:asciiTheme="majorHAnsi" w:hAnsiTheme="majorHAnsi" w:cstheme="majorHAnsi"/>
                <w:color w:val="FF0000"/>
                <w:sz w:val="18"/>
                <w:szCs w:val="18"/>
                <w:lang w:val="en-US"/>
              </w:rPr>
              <w:t>and</w:t>
            </w:r>
            <w:r w:rsidR="00850B80"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49630124" w14:textId="77777777" w:rsidR="00676C88" w:rsidRPr="000E71DC" w:rsidRDefault="00676C88" w:rsidP="00B1524F">
            <w:pPr>
              <w:pStyle w:val="ListParagraph"/>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2704B969" w14:textId="1076F1A8" w:rsidR="000E71DC" w:rsidRDefault="000E71DC" w:rsidP="00B1524F">
            <w:pPr>
              <w:pStyle w:val="ListParagraph"/>
              <w:numPr>
                <w:ilvl w:val="3"/>
                <w:numId w:val="6"/>
              </w:numPr>
              <w:overflowPunct/>
              <w:snapToGrid w:val="0"/>
              <w:spacing w:after="0"/>
              <w:ind w:left="42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eastAsia="zh-CN"/>
              </w:rPr>
              <w:t xml:space="preserve">Support </w:t>
            </w:r>
            <w:r w:rsidR="0081427C">
              <w:rPr>
                <w:rFonts w:asciiTheme="majorHAnsi" w:eastAsiaTheme="minorEastAsia" w:hAnsiTheme="majorHAnsi" w:cstheme="majorHAnsi"/>
                <w:color w:val="FF0000"/>
                <w:sz w:val="18"/>
                <w:szCs w:val="18"/>
                <w:lang w:eastAsia="zh-CN"/>
              </w:rPr>
              <w:t xml:space="preserve">of </w:t>
            </w:r>
            <w:r w:rsidRPr="00D933A9">
              <w:rPr>
                <w:rFonts w:asciiTheme="majorHAnsi" w:eastAsiaTheme="minorEastAsia" w:hAnsiTheme="majorHAnsi" w:cstheme="majorHAnsi"/>
                <w:color w:val="FF0000"/>
                <w:sz w:val="18"/>
                <w:szCs w:val="18"/>
                <w:lang w:eastAsia="zh-CN"/>
              </w:rPr>
              <w:t>semi-static rate-matching resource set configuration</w:t>
            </w:r>
            <w:r w:rsidR="004752CB" w:rsidRPr="00D933A9">
              <w:rPr>
                <w:rFonts w:asciiTheme="majorHAnsi" w:eastAsiaTheme="minorEastAsia" w:hAnsiTheme="majorHAnsi" w:cstheme="majorHAnsi"/>
                <w:color w:val="FF0000"/>
                <w:sz w:val="18"/>
                <w:szCs w:val="18"/>
                <w:lang w:eastAsia="zh-CN"/>
              </w:rPr>
              <w:t>.</w:t>
            </w:r>
          </w:p>
          <w:p w14:paraId="5B21EEBA" w14:textId="4C869DD3" w:rsidR="004752CB" w:rsidRPr="0081427C" w:rsidRDefault="00D933A9" w:rsidP="00B1524F">
            <w:pPr>
              <w:pStyle w:val="ListParagraph"/>
              <w:numPr>
                <w:ilvl w:val="3"/>
                <w:numId w:val="6"/>
              </w:numPr>
              <w:overflowPunct/>
              <w:snapToGrid w:val="0"/>
              <w:spacing w:after="0"/>
              <w:ind w:left="42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val="en-US" w:eastAsia="zh-CN"/>
              </w:rPr>
              <w:t>Support</w:t>
            </w:r>
            <w:r w:rsidR="0081427C">
              <w:rPr>
                <w:rFonts w:asciiTheme="majorHAnsi" w:eastAsiaTheme="minorEastAsia" w:hAnsiTheme="majorHAnsi" w:cstheme="majorHAnsi"/>
                <w:color w:val="FF0000"/>
                <w:sz w:val="18"/>
                <w:szCs w:val="18"/>
                <w:lang w:val="en-US" w:eastAsia="zh-CN"/>
              </w:rPr>
              <w:t xml:space="preserve"> of</w:t>
            </w:r>
            <w:r w:rsidRPr="00D933A9">
              <w:rPr>
                <w:rFonts w:asciiTheme="majorHAnsi" w:eastAsiaTheme="minorEastAsia" w:hAnsiTheme="majorHAnsi" w:cstheme="majorHAnsi"/>
                <w:color w:val="FF0000"/>
                <w:sz w:val="18"/>
                <w:szCs w:val="18"/>
                <w:lang w:val="en-US" w:eastAsia="zh-CN"/>
              </w:rPr>
              <w:t xml:space="preserve"> rate-matching around LTE CRS</w:t>
            </w:r>
            <w:r>
              <w:rPr>
                <w:rFonts w:asciiTheme="majorHAnsi" w:eastAsiaTheme="minorEastAsia" w:hAnsiTheme="majorHAnsi" w:cstheme="majorHAnsi"/>
                <w:color w:val="FF0000"/>
                <w:sz w:val="18"/>
                <w:szCs w:val="18"/>
                <w:lang w:val="en-US" w:eastAsia="zh-CN"/>
              </w:rPr>
              <w:t>.</w:t>
            </w:r>
          </w:p>
          <w:p w14:paraId="012787A7" w14:textId="4956E150" w:rsidR="0081427C" w:rsidRPr="00D933A9" w:rsidRDefault="0081427C" w:rsidP="00B1524F">
            <w:pPr>
              <w:pStyle w:val="ListParagraph"/>
              <w:numPr>
                <w:ilvl w:val="3"/>
                <w:numId w:val="6"/>
              </w:numPr>
              <w:overflowPunct/>
              <w:snapToGrid w:val="0"/>
              <w:spacing w:after="0"/>
              <w:ind w:left="420"/>
              <w:jc w:val="both"/>
              <w:textAlignment w:val="auto"/>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color w:val="FF0000"/>
                <w:sz w:val="18"/>
                <w:szCs w:val="18"/>
                <w:lang w:val="en-US" w:eastAsia="zh-CN"/>
              </w:rPr>
              <w:t>Support of</w:t>
            </w:r>
            <w:r w:rsidR="00171423">
              <w:rPr>
                <w:rFonts w:asciiTheme="majorHAnsi" w:eastAsiaTheme="minorEastAsia" w:hAnsiTheme="majorHAnsi" w:cstheme="majorHAnsi"/>
                <w:color w:val="FF0000"/>
                <w:sz w:val="18"/>
                <w:szCs w:val="18"/>
                <w:lang w:val="en-US" w:eastAsia="zh-CN"/>
              </w:rPr>
              <w:t xml:space="preserve"> semi-static</w:t>
            </w:r>
            <w:r>
              <w:rPr>
                <w:rFonts w:asciiTheme="majorHAnsi" w:eastAsiaTheme="minorEastAsia" w:hAnsiTheme="majorHAnsi" w:cstheme="majorHAnsi"/>
                <w:color w:val="FF0000"/>
                <w:sz w:val="18"/>
                <w:szCs w:val="18"/>
                <w:lang w:val="en-US" w:eastAsia="zh-CN"/>
              </w:rPr>
              <w:t xml:space="preserve"> </w:t>
            </w:r>
            <w:r w:rsidR="00171423">
              <w:rPr>
                <w:rFonts w:asciiTheme="majorHAnsi" w:eastAsiaTheme="minorEastAsia" w:hAnsiTheme="majorHAnsi" w:cstheme="majorHAnsi"/>
                <w:color w:val="FF0000"/>
                <w:sz w:val="18"/>
                <w:szCs w:val="18"/>
                <w:lang w:val="en-US" w:eastAsia="zh-CN"/>
              </w:rPr>
              <w:t xml:space="preserve">configured </w:t>
            </w:r>
            <w:r>
              <w:rPr>
                <w:rFonts w:asciiTheme="majorHAnsi" w:eastAsiaTheme="minorEastAsia" w:hAnsiTheme="majorHAnsi" w:cstheme="majorHAnsi"/>
                <w:color w:val="FF0000"/>
                <w:sz w:val="18"/>
                <w:szCs w:val="18"/>
                <w:lang w:val="en-US" w:eastAsia="zh-CN"/>
              </w:rPr>
              <w:t>slot-level repetition for group-common PDSCH</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48BD387" w14:textId="77777777" w:rsidR="00676C88" w:rsidRDefault="00676C88" w:rsidP="0081427C">
            <w:pPr>
              <w:pStyle w:val="TAL"/>
              <w:rPr>
                <w:rFonts w:asciiTheme="majorHAnsi" w:hAnsiTheme="majorHAnsi" w:cstheme="majorHAnsi"/>
                <w:strike/>
                <w:szCs w:val="18"/>
                <w:lang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633ED548" w14:textId="02055D9F" w:rsidR="00676C88" w:rsidRPr="00080F2A" w:rsidRDefault="00AF080C" w:rsidP="0081427C">
            <w:pPr>
              <w:pStyle w:val="TAL"/>
              <w:rPr>
                <w:rFonts w:asciiTheme="majorHAnsi" w:hAnsiTheme="majorHAnsi" w:cstheme="majorHAnsi"/>
                <w:strike/>
                <w:szCs w:val="18"/>
                <w:lang w:eastAsia="zh-CN"/>
              </w:rPr>
            </w:pPr>
            <w:r w:rsidRPr="00080F2A">
              <w:rPr>
                <w:rFonts w:asciiTheme="majorHAnsi" w:hAnsiTheme="majorHAnsi" w:cstheme="majorHAnsi"/>
                <w:strike/>
                <w:color w:val="FF0000"/>
                <w:szCs w:val="18"/>
                <w:lang w:eastAsia="zh-CN"/>
              </w:rPr>
              <w:t>No</w:t>
            </w:r>
            <w:r w:rsidR="00080F2A">
              <w:rPr>
                <w:rFonts w:asciiTheme="majorHAnsi" w:hAnsiTheme="majorHAnsi" w:cstheme="majorHAnsi"/>
                <w:strike/>
                <w:color w:val="FF0000"/>
                <w:szCs w:val="18"/>
                <w:lang w:eastAsia="zh-CN"/>
              </w:rPr>
              <w:t xml:space="preserve"> </w:t>
            </w:r>
            <w:r w:rsidR="00080F2A" w:rsidRPr="00080F2A">
              <w:rPr>
                <w:rFonts w:asciiTheme="majorHAnsi" w:hAnsiTheme="majorHAnsi" w:cstheme="majorHAnsi"/>
                <w:color w:val="FF0000"/>
                <w:szCs w:val="18"/>
                <w:lang w:eastAsia="zh-CN"/>
              </w:rPr>
              <w:t>Yes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C891E65" w14:textId="77777777" w:rsidR="00676C88" w:rsidRDefault="00676C88" w:rsidP="0081427C">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35FF078" w14:textId="77777777" w:rsidR="00676C88" w:rsidRDefault="00676C88" w:rsidP="0081427C">
            <w:pPr>
              <w:pStyle w:val="TAL"/>
              <w:rPr>
                <w:rFonts w:asciiTheme="majorHAnsi" w:eastAsia="SimSun"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298F51A" w14:textId="77777777" w:rsidR="00676C88" w:rsidRDefault="00676C88" w:rsidP="0081427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40FFA130" w14:textId="77777777" w:rsidR="00676C88" w:rsidRDefault="00676C88" w:rsidP="0081427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29D797DE" w14:textId="77777777" w:rsidR="00676C88" w:rsidRDefault="00676C88" w:rsidP="0081427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EE9D991" w14:textId="77777777" w:rsidR="00676C88" w:rsidRDefault="00676C88" w:rsidP="0081427C">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7C4C792C" w14:textId="77777777" w:rsidR="00676C88" w:rsidRDefault="00676C88" w:rsidP="0081427C">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1CD18399" w14:textId="5247BBDB" w:rsidR="00676C88" w:rsidRPr="00386665" w:rsidRDefault="00676C88" w:rsidP="00AA12ED">
            <w:pPr>
              <w:pStyle w:val="TAL"/>
              <w:rPr>
                <w:rFonts w:cs="Arial"/>
                <w:szCs w:val="18"/>
              </w:rPr>
            </w:pPr>
            <w:bookmarkStart w:id="3" w:name="OLE_LINK1"/>
            <w:r w:rsidRPr="00386665">
              <w:rPr>
                <w:rFonts w:cs="Arial"/>
                <w:szCs w:val="18"/>
              </w:rPr>
              <w:t xml:space="preserve">Optional </w:t>
            </w:r>
            <w:r w:rsidRPr="00080F2A">
              <w:rPr>
                <w:rFonts w:cs="Arial"/>
                <w:strike/>
                <w:color w:val="FF0000"/>
                <w:szCs w:val="18"/>
              </w:rPr>
              <w:t>without</w:t>
            </w:r>
            <w:r w:rsidRPr="00225A95">
              <w:rPr>
                <w:rFonts w:cs="Arial"/>
                <w:color w:val="FF0000"/>
                <w:szCs w:val="18"/>
              </w:rPr>
              <w:t xml:space="preserve"> </w:t>
            </w:r>
            <w:r w:rsidR="00080F2A">
              <w:rPr>
                <w:rFonts w:cs="Arial"/>
                <w:color w:val="FF0000"/>
                <w:szCs w:val="18"/>
              </w:rPr>
              <w:t xml:space="preserve">with </w:t>
            </w:r>
            <w:r w:rsidRPr="00386665">
              <w:rPr>
                <w:rFonts w:cs="Arial"/>
                <w:szCs w:val="18"/>
              </w:rPr>
              <w:t>capability signalling</w:t>
            </w:r>
            <w:bookmarkEnd w:id="3"/>
          </w:p>
        </w:tc>
      </w:tr>
      <w:tr w:rsidR="00062978" w:rsidRPr="00386665" w14:paraId="71767B32" w14:textId="77777777" w:rsidTr="00742DD4">
        <w:trPr>
          <w:trHeight w:val="17"/>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7ACFD9C" w14:textId="5BEF9DB2" w:rsidR="00062978" w:rsidRPr="00062978" w:rsidRDefault="000F32B9" w:rsidP="00062978">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val="en-US"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428A357E" w14:textId="4A120DB4" w:rsidR="00062978" w:rsidRPr="00062978" w:rsidRDefault="00062978" w:rsidP="00062978">
            <w:pPr>
              <w:pStyle w:val="TAL"/>
              <w:rPr>
                <w:rFonts w:asciiTheme="majorHAnsi" w:hAnsiTheme="majorHAnsi" w:cstheme="majorHAnsi"/>
                <w:color w:val="FF0000"/>
                <w:szCs w:val="18"/>
                <w:lang w:eastAsia="zh-CN"/>
              </w:rPr>
            </w:pPr>
            <w:r w:rsidRPr="00062978">
              <w:rPr>
                <w:rFonts w:asciiTheme="majorHAnsi" w:hAnsiTheme="majorHAnsi" w:cstheme="majorHAnsi" w:hint="eastAsia"/>
                <w:color w:val="FF0000"/>
                <w:szCs w:val="18"/>
                <w:lang w:eastAsia="zh-CN"/>
              </w:rPr>
              <w:t>3</w:t>
            </w:r>
            <w:r w:rsidRPr="00062978">
              <w:rPr>
                <w:rFonts w:asciiTheme="majorHAnsi" w:hAnsiTheme="majorHAnsi" w:cstheme="majorHAnsi"/>
                <w:color w:val="FF0000"/>
                <w:szCs w:val="18"/>
                <w:lang w:eastAsia="zh-CN"/>
              </w:rPr>
              <w:t>3-</w:t>
            </w:r>
            <w:r w:rsidR="00746E39">
              <w:rPr>
                <w:rFonts w:asciiTheme="majorHAnsi" w:hAnsiTheme="majorHAnsi" w:cstheme="majorHAnsi"/>
                <w:color w:val="FF0000"/>
                <w:szCs w:val="18"/>
                <w:lang w:eastAsia="zh-CN"/>
              </w:rPr>
              <w:t>1-1</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B330B4C" w14:textId="0431318F" w:rsidR="00062978" w:rsidRPr="00062978" w:rsidRDefault="00062978" w:rsidP="00062978">
            <w:pPr>
              <w:pStyle w:val="TAL"/>
              <w:rPr>
                <w:rFonts w:asciiTheme="majorHAnsi" w:eastAsia="SimSun" w:hAnsiTheme="majorHAnsi" w:cstheme="majorHAnsi"/>
                <w:color w:val="FF0000"/>
                <w:szCs w:val="18"/>
                <w:lang w:eastAsia="zh-CN"/>
              </w:rPr>
            </w:pPr>
            <w:r w:rsidRPr="00062978">
              <w:rPr>
                <w:rFonts w:asciiTheme="majorHAnsi" w:eastAsia="SimSun" w:hAnsiTheme="majorHAnsi" w:cstheme="majorHAnsi"/>
                <w:color w:val="FF0000"/>
                <w:szCs w:val="18"/>
                <w:lang w:val="en-US"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00454B5D" w14:textId="77953787" w:rsidR="00062978" w:rsidRPr="002264B3" w:rsidRDefault="00285E59" w:rsidP="00285E59">
            <w:pPr>
              <w:spacing w:afterLines="50"/>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color w:val="FF0000"/>
                <w:sz w:val="18"/>
                <w:szCs w:val="18"/>
                <w:lang w:val="en-GB" w:eastAsia="zh-CN"/>
              </w:rPr>
              <w:t xml:space="preserve">Support </w:t>
            </w:r>
            <w:r w:rsidR="00F67C7F">
              <w:rPr>
                <w:rFonts w:asciiTheme="majorHAnsi" w:eastAsiaTheme="minorEastAsia" w:hAnsiTheme="majorHAnsi" w:cstheme="majorHAnsi"/>
                <w:color w:val="FF0000"/>
                <w:sz w:val="18"/>
                <w:szCs w:val="18"/>
                <w:lang w:val="en-GB" w:eastAsia="zh-CN"/>
              </w:rPr>
              <w:t xml:space="preserve">an </w:t>
            </w:r>
            <w:r w:rsidR="00B41BA6">
              <w:rPr>
                <w:rFonts w:asciiTheme="majorHAnsi" w:eastAsiaTheme="minorEastAsia" w:hAnsiTheme="majorHAnsi" w:cstheme="majorHAnsi"/>
                <w:color w:val="FF0000"/>
                <w:sz w:val="18"/>
                <w:szCs w:val="18"/>
                <w:lang w:val="en-GB" w:eastAsia="zh-CN"/>
              </w:rPr>
              <w:t xml:space="preserve">additional </w:t>
            </w:r>
            <w:r>
              <w:rPr>
                <w:rFonts w:asciiTheme="majorHAnsi" w:eastAsiaTheme="minorEastAsia" w:hAnsiTheme="majorHAnsi" w:cstheme="majorHAnsi"/>
                <w:color w:val="FF0000"/>
                <w:sz w:val="18"/>
                <w:szCs w:val="18"/>
                <w:lang w:val="en-GB" w:eastAsia="zh-CN"/>
              </w:rPr>
              <w:t>dedicated</w:t>
            </w:r>
            <w:r w:rsidR="00062978" w:rsidRPr="002264B3">
              <w:rPr>
                <w:rFonts w:asciiTheme="majorHAnsi" w:eastAsiaTheme="minorEastAsia" w:hAnsiTheme="majorHAnsi" w:cstheme="majorHAnsi"/>
                <w:color w:val="FF0000"/>
                <w:sz w:val="18"/>
                <w:szCs w:val="18"/>
                <w:lang w:eastAsia="zh-CN"/>
              </w:rPr>
              <w:t xml:space="preserve"> HARQ process</w:t>
            </w:r>
            <w:r w:rsidR="00BF02E5">
              <w:rPr>
                <w:rFonts w:asciiTheme="majorHAnsi" w:eastAsiaTheme="minorEastAsia" w:hAnsiTheme="majorHAnsi" w:cstheme="majorHAnsi"/>
                <w:color w:val="FF0000"/>
                <w:sz w:val="18"/>
                <w:szCs w:val="18"/>
                <w:lang w:eastAsia="zh-CN"/>
              </w:rPr>
              <w:t xml:space="preserve"> </w:t>
            </w:r>
            <w:r w:rsidR="00062978" w:rsidRPr="002264B3">
              <w:rPr>
                <w:rFonts w:asciiTheme="majorHAnsi" w:eastAsiaTheme="minorEastAsia" w:hAnsiTheme="majorHAnsi" w:cstheme="majorHAnsi"/>
                <w:color w:val="FF0000"/>
                <w:sz w:val="18"/>
                <w:szCs w:val="18"/>
                <w:lang w:eastAsia="zh-CN"/>
              </w:rPr>
              <w:t xml:space="preserve">for </w:t>
            </w:r>
            <w:r w:rsidR="002264B3" w:rsidRPr="002264B3">
              <w:rPr>
                <w:rFonts w:asciiTheme="majorHAnsi" w:eastAsiaTheme="minorEastAsia" w:hAnsiTheme="majorHAnsi" w:cstheme="majorHAnsi"/>
                <w:color w:val="FF0000"/>
                <w:sz w:val="18"/>
                <w:szCs w:val="18"/>
                <w:lang w:eastAsia="zh-CN"/>
              </w:rPr>
              <w:t>receiving MBS broadcast.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D68DFB6" w14:textId="66D25DBD" w:rsidR="00062978" w:rsidRPr="00062978" w:rsidRDefault="00062978" w:rsidP="00062978">
            <w:pPr>
              <w:pStyle w:val="TAL"/>
              <w:rPr>
                <w:rFonts w:asciiTheme="majorHAnsi" w:hAnsiTheme="majorHAnsi" w:cstheme="majorHAnsi"/>
                <w:color w:val="FF0000"/>
                <w:szCs w:val="18"/>
                <w:lang w:eastAsia="zh-CN"/>
              </w:rPr>
            </w:pPr>
            <w:r w:rsidRPr="00062978">
              <w:rPr>
                <w:rFonts w:asciiTheme="majorHAnsi" w:hAnsiTheme="majorHAnsi" w:cstheme="majorHAnsi" w:hint="eastAsia"/>
                <w:color w:val="FF0000"/>
                <w:szCs w:val="18"/>
                <w:lang w:eastAsia="zh-CN"/>
              </w:rPr>
              <w:t>3</w:t>
            </w:r>
            <w:r w:rsidRPr="00062978">
              <w:rPr>
                <w:rFonts w:asciiTheme="majorHAnsi" w:hAnsiTheme="majorHAnsi" w:cstheme="majorHAnsi"/>
                <w:color w:val="FF0000"/>
                <w:szCs w:val="18"/>
                <w:lang w:eastAsia="zh-CN"/>
              </w:rPr>
              <w:t>3-1</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3B5B3A69" w14:textId="4001DD99" w:rsidR="00062978" w:rsidRPr="00062978" w:rsidRDefault="002A15C7" w:rsidP="00062978">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5DCA895" w14:textId="77777777" w:rsidR="00062978" w:rsidRPr="00062978" w:rsidRDefault="00062978" w:rsidP="00062978">
            <w:pPr>
              <w:pStyle w:val="TAL"/>
              <w:rPr>
                <w:rFonts w:asciiTheme="majorHAnsi" w:hAnsiTheme="majorHAnsi" w:cstheme="majorHAnsi"/>
                <w:color w:val="FF0000"/>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D3C3F2F" w14:textId="77777777" w:rsidR="00062978" w:rsidRPr="00062978" w:rsidRDefault="00062978" w:rsidP="00062978">
            <w:pPr>
              <w:pStyle w:val="TAL"/>
              <w:rPr>
                <w:rFonts w:asciiTheme="majorHAnsi" w:eastAsia="SimSun" w:hAnsiTheme="majorHAnsi" w:cstheme="majorHAnsi"/>
                <w:color w:val="FF0000"/>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B50CCDC" w14:textId="1CC71CD8" w:rsidR="00062978" w:rsidRPr="00062978" w:rsidRDefault="00062978" w:rsidP="00062978">
            <w:pPr>
              <w:pStyle w:val="TAL"/>
              <w:rPr>
                <w:rFonts w:asciiTheme="majorHAnsi" w:eastAsia="SimSun" w:hAnsiTheme="majorHAnsi" w:cstheme="majorHAnsi"/>
                <w:color w:val="FF0000"/>
                <w:szCs w:val="18"/>
                <w:lang w:eastAsia="zh-CN"/>
              </w:rPr>
            </w:pPr>
            <w:r w:rsidRPr="00062978">
              <w:rPr>
                <w:rFonts w:asciiTheme="majorHAnsi" w:eastAsia="SimSun" w:hAnsiTheme="majorHAnsi" w:cstheme="majorHAnsi"/>
                <w:color w:val="FF0000"/>
                <w:szCs w:val="18"/>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5CFE539" w14:textId="3B460410" w:rsidR="00062978" w:rsidRPr="00062978" w:rsidRDefault="00062978" w:rsidP="00062978">
            <w:pPr>
              <w:pStyle w:val="TAL"/>
              <w:rPr>
                <w:rFonts w:asciiTheme="majorHAnsi" w:hAnsiTheme="majorHAnsi" w:cstheme="majorHAnsi"/>
                <w:color w:val="FF0000"/>
                <w:szCs w:val="18"/>
                <w:lang w:eastAsia="zh-CN"/>
              </w:rPr>
            </w:pPr>
            <w:r w:rsidRPr="00062978">
              <w:rPr>
                <w:rFonts w:asciiTheme="majorHAnsi" w:hAnsiTheme="majorHAnsi" w:cstheme="majorHAnsi"/>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3997242" w14:textId="0816B6CD" w:rsidR="00062978" w:rsidRPr="00062978" w:rsidRDefault="00062978" w:rsidP="00062978">
            <w:pPr>
              <w:pStyle w:val="TAL"/>
              <w:rPr>
                <w:rFonts w:asciiTheme="majorHAnsi" w:hAnsiTheme="majorHAnsi" w:cstheme="majorHAnsi"/>
                <w:color w:val="FF0000"/>
                <w:szCs w:val="18"/>
                <w:lang w:eastAsia="zh-CN"/>
              </w:rPr>
            </w:pPr>
            <w:r w:rsidRPr="00062978">
              <w:rPr>
                <w:rFonts w:asciiTheme="majorHAnsi" w:hAnsiTheme="majorHAnsi" w:cstheme="majorHAnsi"/>
                <w:color w:val="FF0000"/>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0C10A72" w14:textId="77777777" w:rsidR="00062978" w:rsidRPr="00062978" w:rsidRDefault="00062978" w:rsidP="00062978">
            <w:pPr>
              <w:pStyle w:val="TAL"/>
              <w:rPr>
                <w:rFonts w:asciiTheme="majorHAnsi" w:hAnsiTheme="majorHAnsi" w:cstheme="majorHAnsi"/>
                <w:color w:val="FF0000"/>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28BA814C" w14:textId="759DBFFA" w:rsidR="00062978" w:rsidRPr="00062978" w:rsidRDefault="00062978" w:rsidP="00062978">
            <w:pPr>
              <w:pStyle w:val="TAL"/>
              <w:rPr>
                <w:rFonts w:asciiTheme="majorHAnsi" w:hAnsiTheme="majorHAnsi" w:cstheme="majorHAnsi"/>
                <w:color w:val="FF0000"/>
                <w:szCs w:val="18"/>
                <w:lang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5FEF7D6" w14:textId="1EC6199F" w:rsidR="00062978" w:rsidRPr="00062978" w:rsidRDefault="00062978" w:rsidP="00062978">
            <w:pPr>
              <w:pStyle w:val="TAL"/>
              <w:rPr>
                <w:rFonts w:cs="Arial"/>
                <w:color w:val="FF0000"/>
                <w:szCs w:val="18"/>
              </w:rPr>
            </w:pPr>
            <w:r w:rsidRPr="00062978">
              <w:rPr>
                <w:rFonts w:cs="Arial"/>
                <w:color w:val="FF0000"/>
                <w:szCs w:val="18"/>
              </w:rPr>
              <w:t>Optional with capability signalling</w:t>
            </w:r>
          </w:p>
        </w:tc>
      </w:tr>
    </w:tbl>
    <w:p w14:paraId="0EC7D4D0" w14:textId="77777777" w:rsidR="00CD2E4B" w:rsidRPr="00CD2E4B" w:rsidRDefault="00CD2E4B" w:rsidP="00CD2E4B">
      <w:pPr>
        <w:rPr>
          <w:lang w:eastAsia="zh-CN"/>
        </w:rPr>
      </w:pPr>
    </w:p>
    <w:p w14:paraId="47CBF097" w14:textId="65FE8F4C" w:rsidR="004213BA" w:rsidRDefault="00746E39" w:rsidP="00A04750">
      <w:pPr>
        <w:pStyle w:val="Heading2"/>
        <w:rPr>
          <w:lang w:eastAsia="zh-CN"/>
        </w:rPr>
      </w:pPr>
      <w:r>
        <w:rPr>
          <w:rFonts w:hint="eastAsia"/>
          <w:lang w:eastAsia="zh-CN"/>
        </w:rPr>
        <w:t>F</w:t>
      </w:r>
      <w:r>
        <w:rPr>
          <w:lang w:eastAsia="zh-CN"/>
        </w:rPr>
        <w:t>G33-2</w:t>
      </w:r>
      <w:r w:rsidR="00A2236E">
        <w:rPr>
          <w:lang w:eastAsia="zh-CN"/>
        </w:rPr>
        <w:t xml:space="preserve"> </w:t>
      </w:r>
      <w:r>
        <w:rPr>
          <w:lang w:eastAsia="zh-CN"/>
        </w:rPr>
        <w:t>for MBS multicast</w:t>
      </w:r>
    </w:p>
    <w:p w14:paraId="0B60F054" w14:textId="6127BC00" w:rsidR="006A11C9" w:rsidRDefault="006A11C9" w:rsidP="006A11C9">
      <w:pPr>
        <w:rPr>
          <w:lang w:eastAsia="zh-CN"/>
        </w:rPr>
      </w:pPr>
      <w:r>
        <w:rPr>
          <w:rFonts w:hint="eastAsia"/>
          <w:lang w:eastAsia="zh-CN"/>
        </w:rPr>
        <w:t>T</w:t>
      </w:r>
      <w:r>
        <w:rPr>
          <w:lang w:eastAsia="zh-CN"/>
        </w:rPr>
        <w:t>o align</w:t>
      </w:r>
      <w:r w:rsidR="00475B95">
        <w:rPr>
          <w:lang w:eastAsia="zh-CN"/>
        </w:rPr>
        <w:t xml:space="preserve"> with TS 38.212 CR, the DCI format 1_0 in the 4</w:t>
      </w:r>
      <w:r w:rsidR="00475B95" w:rsidRPr="00475B95">
        <w:rPr>
          <w:vertAlign w:val="superscript"/>
          <w:lang w:eastAsia="zh-CN"/>
        </w:rPr>
        <w:t>th</w:t>
      </w:r>
      <w:r w:rsidR="00475B95">
        <w:rPr>
          <w:lang w:eastAsia="zh-CN"/>
        </w:rPr>
        <w:t xml:space="preserve"> component of FG33-2 should be updated to 4_1 (based on DCI format 1_0). </w:t>
      </w:r>
    </w:p>
    <w:p w14:paraId="4C64265D" w14:textId="6A3D74A7" w:rsidR="00475B95" w:rsidRDefault="00475B95" w:rsidP="006A11C9">
      <w:pPr>
        <w:rPr>
          <w:lang w:eastAsia="zh-CN"/>
        </w:rPr>
      </w:pPr>
      <w:r>
        <w:rPr>
          <w:lang w:eastAsia="zh-CN"/>
        </w:rPr>
        <w:t xml:space="preserve">There was discussion in RAN1#107-e meeting that whether DCI format 4_2 (based on DCI format 1_1) should be the component of </w:t>
      </w:r>
      <w:r w:rsidR="00C35A5D">
        <w:rPr>
          <w:lang w:eastAsia="zh-CN"/>
        </w:rPr>
        <w:t>FG33</w:t>
      </w:r>
      <w:r w:rsidR="00C35A5D">
        <w:rPr>
          <w:rFonts w:hint="eastAsia"/>
          <w:lang w:eastAsia="zh-CN"/>
        </w:rPr>
        <w:t>-</w:t>
      </w:r>
      <w:r w:rsidR="00C35A5D">
        <w:rPr>
          <w:lang w:eastAsia="zh-CN"/>
        </w:rPr>
        <w:t xml:space="preserve">2. Some UE vendor views that it is preferred to have a common feature set for broadcast and multicast as much as possible at the early stage of implementation of Rel-17 NR MBS, though DCI format 1_1 is mandatory for legacy UE receiving unicast. For early implementation and deployment, it could be compromised to both network and UE to define a separate UE capability whether support DCI format 4_2 for scheduling multicast. </w:t>
      </w:r>
    </w:p>
    <w:p w14:paraId="52B1124B" w14:textId="74399637" w:rsidR="00C35A5D" w:rsidRDefault="003A77AD" w:rsidP="006A11C9">
      <w:pPr>
        <w:rPr>
          <w:lang w:eastAsia="zh-CN"/>
        </w:rPr>
      </w:pPr>
      <w:r>
        <w:rPr>
          <w:lang w:eastAsia="zh-CN"/>
        </w:rPr>
        <w:t>The UE capability for multicast and broadcast is preferred to be separate although the basic feature sets for them are strived to be common. When considering UE capability for supporting both multicast and broadcast, it would be preferred to describe it in FG for multicast instead of defining additional FG for supporting both. For example, f</w:t>
      </w:r>
      <w:r w:rsidR="00C35A5D">
        <w:rPr>
          <w:lang w:eastAsia="zh-CN"/>
        </w:rPr>
        <w:t>or the 5</w:t>
      </w:r>
      <w:r w:rsidR="00C35A5D" w:rsidRPr="00C35A5D">
        <w:rPr>
          <w:vertAlign w:val="superscript"/>
          <w:lang w:eastAsia="zh-CN"/>
        </w:rPr>
        <w:t>th</w:t>
      </w:r>
      <w:r w:rsidR="00C35A5D">
        <w:rPr>
          <w:lang w:eastAsia="zh-CN"/>
        </w:rPr>
        <w:t xml:space="preserve"> component of inter-slot TDM between unicast PDSCH and group-common PDSCH in different slots where the group</w:t>
      </w:r>
      <w:r w:rsidR="00C35A5D" w:rsidRPr="00C35A5D">
        <w:rPr>
          <w:lang w:eastAsia="zh-CN"/>
        </w:rPr>
        <w:t>-common PDSCH</w:t>
      </w:r>
      <w:r w:rsidR="00C35A5D">
        <w:rPr>
          <w:lang w:eastAsia="zh-CN"/>
        </w:rPr>
        <w:t xml:space="preserve"> is intended for multicast, it could be updated to consider broadcast group-common PDSCH as </w:t>
      </w:r>
      <w:r>
        <w:rPr>
          <w:lang w:eastAsia="zh-CN"/>
        </w:rPr>
        <w:t xml:space="preserve">well if UE supports FG33-1. </w:t>
      </w:r>
    </w:p>
    <w:p w14:paraId="0245C2D8" w14:textId="307F4632" w:rsidR="00287AE9" w:rsidRDefault="00287AE9" w:rsidP="006A11C9">
      <w:pPr>
        <w:rPr>
          <w:lang w:eastAsia="zh-CN"/>
        </w:rPr>
      </w:pPr>
      <w:r>
        <w:rPr>
          <w:lang w:eastAsia="zh-CN"/>
        </w:rPr>
        <w:t xml:space="preserve">As for FG33-1 broadcast, support of </w:t>
      </w:r>
      <w:r w:rsidR="00BB2D45">
        <w:rPr>
          <w:lang w:eastAsia="zh-CN"/>
        </w:rPr>
        <w:t xml:space="preserve">semi-static configured </w:t>
      </w:r>
      <w:r>
        <w:rPr>
          <w:lang w:eastAsia="zh-CN"/>
        </w:rPr>
        <w:t xml:space="preserve">slot-level repetition of group-common PDSCH can be one of components of FG33-2 for multicast. </w:t>
      </w:r>
    </w:p>
    <w:p w14:paraId="1F0624C2" w14:textId="5F10609E" w:rsidR="0081427C" w:rsidRDefault="00287AE9" w:rsidP="006A11C9">
      <w:pPr>
        <w:rPr>
          <w:lang w:eastAsia="zh-CN"/>
        </w:rPr>
      </w:pPr>
      <w:r>
        <w:rPr>
          <w:rFonts w:hint="eastAsia"/>
          <w:lang w:eastAsia="zh-CN"/>
        </w:rPr>
        <w:lastRenderedPageBreak/>
        <w:t>R</w:t>
      </w:r>
      <w:r>
        <w:rPr>
          <w:lang w:eastAsia="zh-CN"/>
        </w:rPr>
        <w:t xml:space="preserve">egarding whether </w:t>
      </w:r>
      <w:r w:rsidR="00C26906" w:rsidRPr="00C26906">
        <w:rPr>
          <w:lang w:eastAsia="zh-CN"/>
        </w:rPr>
        <w:t>to support NACK-only and/or ACK/NACK based HARQ-ACK feedback</w:t>
      </w:r>
      <w:r w:rsidR="00C26906">
        <w:rPr>
          <w:lang w:eastAsia="zh-CN"/>
        </w:rPr>
        <w:t xml:space="preserve">, </w:t>
      </w:r>
      <w:r w:rsidR="00C26906" w:rsidRPr="00C26906">
        <w:rPr>
          <w:lang w:eastAsia="zh-CN"/>
        </w:rPr>
        <w:t>whether to separate the capability for support of PTP retransmission for multicast</w:t>
      </w:r>
      <w:r w:rsidR="00C26906">
        <w:rPr>
          <w:lang w:eastAsia="zh-CN"/>
        </w:rPr>
        <w:t xml:space="preserve">, and </w:t>
      </w:r>
      <w:r w:rsidR="00C26906" w:rsidRPr="00C26906">
        <w:rPr>
          <w:lang w:eastAsia="zh-CN"/>
        </w:rPr>
        <w:t>whether to separate the capability for support of PTM retransmission for multicast</w:t>
      </w:r>
      <w:r w:rsidR="00C26906">
        <w:rPr>
          <w:lang w:eastAsia="zh-CN"/>
        </w:rPr>
        <w:t>, from network perspective, they are the components to be included in FG33-2 preferably. As discussed in RAN1#107-e meeting, from UE vendor perspective, these could be separate UE capabilities.</w:t>
      </w:r>
      <w:r w:rsidR="00B30F7C">
        <w:rPr>
          <w:lang w:eastAsia="zh-CN"/>
        </w:rPr>
        <w:t xml:space="preserve"> As compromised between network and UE, support of </w:t>
      </w:r>
      <w:r w:rsidR="002A68E7">
        <w:rPr>
          <w:lang w:eastAsia="zh-CN"/>
        </w:rPr>
        <w:t>NACK-only feedback</w:t>
      </w:r>
      <w:r w:rsidR="00B30F7C">
        <w:rPr>
          <w:lang w:eastAsia="zh-CN"/>
        </w:rPr>
        <w:t xml:space="preserve"> and PTM retransmission can be the components and support of</w:t>
      </w:r>
      <w:r w:rsidR="002A68E7">
        <w:rPr>
          <w:lang w:eastAsia="zh-CN"/>
        </w:rPr>
        <w:t xml:space="preserve"> ACK/NACK based feedback and</w:t>
      </w:r>
      <w:r w:rsidR="00B30F7C">
        <w:rPr>
          <w:lang w:eastAsia="zh-CN"/>
        </w:rPr>
        <w:t xml:space="preserve"> PTP retransmission can be separate UE capabilit</w:t>
      </w:r>
      <w:r w:rsidR="00AC3133">
        <w:rPr>
          <w:lang w:eastAsia="zh-CN"/>
        </w:rPr>
        <w:t>ies</w:t>
      </w:r>
      <w:r w:rsidR="00B30F7C">
        <w:rPr>
          <w:lang w:eastAsia="zh-CN"/>
        </w:rPr>
        <w:t xml:space="preserve">. </w:t>
      </w:r>
    </w:p>
    <w:p w14:paraId="78ECA76E" w14:textId="77777777" w:rsidR="00287AE9" w:rsidRDefault="00287AE9" w:rsidP="006A11C9">
      <w:pPr>
        <w:rPr>
          <w:lang w:eastAsia="zh-CN"/>
        </w:rPr>
      </w:pPr>
    </w:p>
    <w:p w14:paraId="39D54794" w14:textId="58C5E6CA" w:rsidR="004213BA" w:rsidRPr="00475B95" w:rsidRDefault="00475B95" w:rsidP="004213BA">
      <w:pPr>
        <w:rPr>
          <w:b/>
          <w:i/>
        </w:rPr>
      </w:pPr>
      <w:r w:rsidRPr="00475B95">
        <w:rPr>
          <w:b/>
          <w:i/>
          <w:u w:val="single"/>
        </w:rPr>
        <w:t xml:space="preserve">Proposal </w:t>
      </w:r>
      <w:r>
        <w:rPr>
          <w:b/>
          <w:i/>
          <w:u w:val="single"/>
        </w:rPr>
        <w:t>3</w:t>
      </w:r>
      <w:r w:rsidRPr="00475B95">
        <w:rPr>
          <w:b/>
          <w:i/>
        </w:rPr>
        <w:t>: Updating FG33-</w:t>
      </w:r>
      <w:r>
        <w:rPr>
          <w:b/>
          <w:i/>
        </w:rPr>
        <w:t>2</w:t>
      </w:r>
      <w:r w:rsidR="00D04F0E">
        <w:rPr>
          <w:b/>
          <w:i/>
        </w:rPr>
        <w:t xml:space="preserve">, adding FG33-2-1, FF33-2-2, FG33-2-3, deleting FG33-2b, </w:t>
      </w:r>
      <w:r w:rsidR="00734BEF">
        <w:rPr>
          <w:b/>
          <w:i/>
        </w:rPr>
        <w:t xml:space="preserve">deleting </w:t>
      </w:r>
      <w:r w:rsidR="00B92959">
        <w:rPr>
          <w:b/>
          <w:i/>
        </w:rPr>
        <w:t>FG</w:t>
      </w:r>
      <w:r w:rsidR="00734BEF">
        <w:rPr>
          <w:b/>
          <w:i/>
        </w:rPr>
        <w:t xml:space="preserve">33-3-1, </w:t>
      </w:r>
      <w:r w:rsidR="00B92959">
        <w:rPr>
          <w:b/>
          <w:i/>
        </w:rPr>
        <w:t xml:space="preserve">deleting FG33-4, </w:t>
      </w:r>
      <w:r w:rsidR="00D04F0E">
        <w:rPr>
          <w:b/>
          <w:i/>
        </w:rPr>
        <w:t>and deleting FG33-7</w:t>
      </w:r>
      <w:r w:rsidRPr="00475B95">
        <w:rPr>
          <w:b/>
          <w:i/>
        </w:rPr>
        <w:t xml:space="preserve"> as follows in red: </w:t>
      </w:r>
    </w:p>
    <w:tbl>
      <w:tblPr>
        <w:tblW w:w="2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67"/>
        <w:gridCol w:w="1464"/>
        <w:gridCol w:w="5985"/>
        <w:gridCol w:w="1199"/>
        <w:gridCol w:w="806"/>
        <w:gridCol w:w="799"/>
        <w:gridCol w:w="1331"/>
        <w:gridCol w:w="1198"/>
        <w:gridCol w:w="932"/>
        <w:gridCol w:w="932"/>
        <w:gridCol w:w="929"/>
        <w:gridCol w:w="2533"/>
        <w:gridCol w:w="1198"/>
      </w:tblGrid>
      <w:tr w:rsidR="00742DD4" w14:paraId="292D11A7" w14:textId="77777777" w:rsidTr="00742DD4">
        <w:trPr>
          <w:trHeight w:val="19"/>
        </w:trPr>
        <w:tc>
          <w:tcPr>
            <w:tcW w:w="1061" w:type="dxa"/>
            <w:tcBorders>
              <w:top w:val="single" w:sz="4" w:space="0" w:color="auto"/>
              <w:left w:val="single" w:sz="4" w:space="0" w:color="auto"/>
              <w:bottom w:val="single" w:sz="4" w:space="0" w:color="auto"/>
              <w:right w:val="single" w:sz="4" w:space="0" w:color="auto"/>
            </w:tcBorders>
            <w:hideMark/>
          </w:tcPr>
          <w:p w14:paraId="3848327E" w14:textId="77777777" w:rsidR="00742DD4" w:rsidRDefault="00742DD4" w:rsidP="0081427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hideMark/>
          </w:tcPr>
          <w:p w14:paraId="44C5F0B4" w14:textId="77777777" w:rsidR="00742DD4" w:rsidRDefault="00742DD4" w:rsidP="0081427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4" w:type="dxa"/>
            <w:tcBorders>
              <w:top w:val="single" w:sz="4" w:space="0" w:color="auto"/>
              <w:left w:val="single" w:sz="4" w:space="0" w:color="auto"/>
              <w:bottom w:val="single" w:sz="4" w:space="0" w:color="auto"/>
              <w:right w:val="single" w:sz="4" w:space="0" w:color="auto"/>
            </w:tcBorders>
            <w:hideMark/>
          </w:tcPr>
          <w:p w14:paraId="78AFF690" w14:textId="77777777" w:rsidR="00742DD4" w:rsidRDefault="00742DD4" w:rsidP="0081427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5985" w:type="dxa"/>
            <w:tcBorders>
              <w:top w:val="single" w:sz="4" w:space="0" w:color="auto"/>
              <w:left w:val="single" w:sz="4" w:space="0" w:color="auto"/>
              <w:bottom w:val="single" w:sz="4" w:space="0" w:color="auto"/>
              <w:right w:val="single" w:sz="4" w:space="0" w:color="auto"/>
            </w:tcBorders>
            <w:shd w:val="clear" w:color="auto" w:fill="auto"/>
            <w:hideMark/>
          </w:tcPr>
          <w:p w14:paraId="1192F5F7" w14:textId="77777777" w:rsidR="00742DD4" w:rsidRDefault="00742DD4" w:rsidP="00B1524F">
            <w:pPr>
              <w:pStyle w:val="ListParagraph"/>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4DF2BDC0" w14:textId="77777777" w:rsidR="00742DD4" w:rsidRDefault="00742DD4" w:rsidP="00B1524F">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7466515A" w14:textId="77777777" w:rsidR="00742DD4" w:rsidRDefault="00742DD4" w:rsidP="00B1524F">
            <w:pPr>
              <w:pStyle w:val="ListParagraph"/>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144BEB66" w14:textId="5BB80DC3" w:rsidR="00742DD4" w:rsidRPr="00FB1245" w:rsidRDefault="00742DD4" w:rsidP="00B1524F">
            <w:pPr>
              <w:pStyle w:val="ListParagraph"/>
              <w:numPr>
                <w:ilvl w:val="0"/>
                <w:numId w:val="7"/>
              </w:numPr>
              <w:overflowPunct/>
              <w:snapToGrid w:val="0"/>
              <w:spacing w:after="0"/>
              <w:jc w:val="both"/>
              <w:textAlignment w:val="auto"/>
              <w:rPr>
                <w:rFonts w:asciiTheme="majorHAnsi" w:hAnsiTheme="majorHAnsi" w:cstheme="majorHAnsi"/>
                <w:sz w:val="18"/>
                <w:szCs w:val="18"/>
              </w:rPr>
            </w:pPr>
            <w:r w:rsidRPr="00FB1245">
              <w:rPr>
                <w:rFonts w:asciiTheme="majorHAnsi" w:eastAsiaTheme="minorEastAsia" w:hAnsiTheme="majorHAnsi" w:cstheme="majorHAnsi"/>
                <w:sz w:val="18"/>
                <w:szCs w:val="18"/>
                <w:lang w:eastAsia="zh-CN"/>
              </w:rPr>
              <w:t xml:space="preserve">Support of DCI format </w:t>
            </w:r>
            <w:r w:rsidR="006A11C9" w:rsidRPr="006A11C9">
              <w:rPr>
                <w:rFonts w:asciiTheme="majorHAnsi" w:eastAsiaTheme="minorEastAsia" w:hAnsiTheme="majorHAnsi" w:cstheme="majorHAnsi"/>
                <w:color w:val="FF0000"/>
                <w:sz w:val="18"/>
                <w:szCs w:val="18"/>
                <w:lang w:eastAsia="zh-CN"/>
              </w:rPr>
              <w:t>4</w:t>
            </w:r>
            <w:r w:rsidRPr="006A11C9">
              <w:rPr>
                <w:rFonts w:asciiTheme="majorHAnsi" w:eastAsiaTheme="minorEastAsia" w:hAnsiTheme="majorHAnsi" w:cstheme="majorHAnsi"/>
                <w:color w:val="FF0000"/>
                <w:sz w:val="18"/>
                <w:szCs w:val="18"/>
                <w:lang w:eastAsia="zh-CN"/>
              </w:rPr>
              <w:t>_</w:t>
            </w:r>
            <w:r w:rsidR="006A11C9" w:rsidRPr="006A11C9">
              <w:rPr>
                <w:rFonts w:asciiTheme="majorHAnsi" w:eastAsiaTheme="minorEastAsia" w:hAnsiTheme="majorHAnsi" w:cstheme="majorHAnsi"/>
                <w:color w:val="FF0000"/>
                <w:sz w:val="18"/>
                <w:szCs w:val="18"/>
                <w:lang w:eastAsia="zh-CN"/>
              </w:rPr>
              <w:t>1</w:t>
            </w:r>
            <w:r w:rsidRPr="006A11C9">
              <w:rPr>
                <w:rFonts w:asciiTheme="majorHAnsi" w:eastAsiaTheme="minorEastAsia" w:hAnsiTheme="majorHAnsi" w:cstheme="majorHAnsi"/>
                <w:color w:val="FF0000"/>
                <w:sz w:val="18"/>
                <w:szCs w:val="18"/>
                <w:lang w:eastAsia="zh-CN"/>
              </w:rPr>
              <w:t xml:space="preserve"> </w:t>
            </w:r>
            <w:r w:rsidRPr="00FB1245">
              <w:rPr>
                <w:rFonts w:asciiTheme="majorHAnsi" w:eastAsiaTheme="minorEastAsia" w:hAnsiTheme="majorHAnsi" w:cstheme="majorHAnsi"/>
                <w:sz w:val="18"/>
                <w:szCs w:val="18"/>
                <w:lang w:eastAsia="zh-CN"/>
              </w:rPr>
              <w:t>with CRC scrambled with G-RNTI for multicast.</w:t>
            </w:r>
          </w:p>
          <w:p w14:paraId="3F926BB7" w14:textId="0019A1DC" w:rsidR="00742DD4" w:rsidRDefault="00742DD4" w:rsidP="00B1524F">
            <w:pPr>
              <w:pStyle w:val="ListParagraph"/>
              <w:numPr>
                <w:ilvl w:val="0"/>
                <w:numId w:val="7"/>
              </w:numPr>
              <w:overflowPunct/>
              <w:autoSpaceDE/>
              <w:autoSpaceDN/>
              <w:adjustRightInd/>
              <w:spacing w:after="0"/>
              <w:contextualSpacing w:val="0"/>
              <w:textAlignment w:val="auto"/>
              <w:rPr>
                <w:rFonts w:asciiTheme="majorHAnsi" w:hAnsiTheme="majorHAnsi" w:cstheme="majorHAnsi"/>
                <w:sz w:val="18"/>
                <w:szCs w:val="18"/>
              </w:rPr>
            </w:pPr>
            <w:r w:rsidRPr="00FB1245">
              <w:rPr>
                <w:rFonts w:asciiTheme="majorHAnsi" w:hAnsiTheme="majorHAnsi" w:cstheme="majorHAnsi"/>
                <w:sz w:val="18"/>
                <w:szCs w:val="18"/>
              </w:rPr>
              <w:t>Support of inter-slot TDM between unicast PDSCH and group-common PDSCH</w:t>
            </w:r>
            <w:r w:rsidRPr="003A77AD">
              <w:rPr>
                <w:rFonts w:asciiTheme="majorHAnsi" w:hAnsiTheme="majorHAnsi" w:cstheme="majorHAnsi"/>
                <w:color w:val="FF0000"/>
                <w:sz w:val="18"/>
                <w:szCs w:val="18"/>
              </w:rPr>
              <w:t xml:space="preserve"> </w:t>
            </w:r>
            <w:r w:rsidR="003A77AD" w:rsidRPr="003A77AD">
              <w:rPr>
                <w:rFonts w:asciiTheme="majorHAnsi" w:hAnsiTheme="majorHAnsi" w:cstheme="majorHAnsi"/>
                <w:color w:val="FF0000"/>
                <w:sz w:val="18"/>
                <w:szCs w:val="18"/>
              </w:rPr>
              <w:t>for multicast</w:t>
            </w:r>
            <w:r w:rsidR="00B55615">
              <w:rPr>
                <w:rFonts w:asciiTheme="majorHAnsi" w:hAnsiTheme="majorHAnsi" w:cstheme="majorHAnsi"/>
                <w:color w:val="FF0000"/>
                <w:sz w:val="18"/>
                <w:szCs w:val="18"/>
              </w:rPr>
              <w:t>,</w:t>
            </w:r>
            <w:r w:rsidR="003A77AD" w:rsidRPr="003A77AD">
              <w:rPr>
                <w:rFonts w:asciiTheme="majorHAnsi" w:hAnsiTheme="majorHAnsi" w:cstheme="majorHAnsi"/>
                <w:color w:val="FF0000"/>
                <w:sz w:val="18"/>
                <w:szCs w:val="18"/>
              </w:rPr>
              <w:t xml:space="preserve"> or</w:t>
            </w:r>
            <w:r w:rsidR="00B55615">
              <w:rPr>
                <w:rFonts w:asciiTheme="majorHAnsi" w:hAnsiTheme="majorHAnsi" w:cstheme="majorHAnsi"/>
                <w:color w:val="FF0000"/>
                <w:sz w:val="18"/>
                <w:szCs w:val="18"/>
              </w:rPr>
              <w:t xml:space="preserve"> between</w:t>
            </w:r>
            <w:r w:rsidR="003A77AD" w:rsidRPr="003A77AD">
              <w:rPr>
                <w:rFonts w:asciiTheme="majorHAnsi" w:hAnsiTheme="majorHAnsi" w:cstheme="majorHAnsi"/>
                <w:color w:val="FF0000"/>
                <w:sz w:val="18"/>
                <w:szCs w:val="18"/>
                <w:lang w:val="en-US" w:eastAsia="en-US"/>
              </w:rPr>
              <w:t xml:space="preserve"> </w:t>
            </w:r>
            <w:r w:rsidR="003A77AD" w:rsidRPr="003A77AD">
              <w:rPr>
                <w:rFonts w:asciiTheme="majorHAnsi" w:hAnsiTheme="majorHAnsi" w:cstheme="majorHAnsi"/>
                <w:color w:val="FF0000"/>
                <w:sz w:val="18"/>
                <w:szCs w:val="18"/>
                <w:lang w:val="en-US"/>
              </w:rPr>
              <w:t xml:space="preserve">group-common PDSCH for </w:t>
            </w:r>
            <w:r w:rsidR="00B55615">
              <w:rPr>
                <w:rFonts w:asciiTheme="majorHAnsi" w:hAnsiTheme="majorHAnsi" w:cstheme="majorHAnsi"/>
                <w:color w:val="FF0000"/>
                <w:sz w:val="18"/>
                <w:szCs w:val="18"/>
                <w:lang w:val="en-US"/>
              </w:rPr>
              <w:t xml:space="preserve">multicast and </w:t>
            </w:r>
            <w:r w:rsidR="00B55615" w:rsidRPr="00B55615">
              <w:rPr>
                <w:rFonts w:asciiTheme="majorHAnsi" w:hAnsiTheme="majorHAnsi" w:cstheme="majorHAnsi"/>
                <w:color w:val="FF0000"/>
                <w:sz w:val="18"/>
                <w:szCs w:val="18"/>
                <w:lang w:val="en-US"/>
              </w:rPr>
              <w:t xml:space="preserve">group-common PDSCH </w:t>
            </w:r>
            <w:r w:rsidR="00B55615">
              <w:rPr>
                <w:rFonts w:asciiTheme="majorHAnsi" w:hAnsiTheme="majorHAnsi" w:cstheme="majorHAnsi"/>
                <w:color w:val="FF0000"/>
                <w:sz w:val="18"/>
                <w:szCs w:val="18"/>
                <w:lang w:val="en-US"/>
              </w:rPr>
              <w:t xml:space="preserve">for </w:t>
            </w:r>
            <w:r w:rsidR="003A77AD">
              <w:rPr>
                <w:rFonts w:asciiTheme="majorHAnsi" w:hAnsiTheme="majorHAnsi" w:cstheme="majorHAnsi"/>
                <w:color w:val="FF0000"/>
                <w:sz w:val="18"/>
                <w:szCs w:val="18"/>
                <w:lang w:val="en-US"/>
              </w:rPr>
              <w:t xml:space="preserve">broadcast </w:t>
            </w:r>
            <w:r w:rsidR="00B55615">
              <w:rPr>
                <w:rFonts w:asciiTheme="majorHAnsi" w:hAnsiTheme="majorHAnsi" w:cstheme="majorHAnsi"/>
                <w:color w:val="FF0000"/>
                <w:sz w:val="18"/>
                <w:szCs w:val="18"/>
                <w:lang w:val="en-US"/>
              </w:rPr>
              <w:t>(</w:t>
            </w:r>
            <w:r w:rsidR="003A77AD">
              <w:rPr>
                <w:rFonts w:asciiTheme="majorHAnsi" w:hAnsiTheme="majorHAnsi" w:cstheme="majorHAnsi"/>
                <w:color w:val="FF0000"/>
                <w:sz w:val="18"/>
                <w:szCs w:val="18"/>
                <w:lang w:val="en-US"/>
              </w:rPr>
              <w:t>if UE supports FG33-1</w:t>
            </w:r>
            <w:r w:rsidR="00B55615">
              <w:rPr>
                <w:rFonts w:asciiTheme="majorHAnsi" w:hAnsiTheme="majorHAnsi" w:cstheme="majorHAnsi"/>
                <w:color w:val="FF0000"/>
                <w:sz w:val="18"/>
                <w:szCs w:val="18"/>
                <w:lang w:val="en-US"/>
              </w:rPr>
              <w:t xml:space="preserve">), or among </w:t>
            </w:r>
            <w:r w:rsidR="00B55615" w:rsidRPr="00B55615">
              <w:rPr>
                <w:rFonts w:asciiTheme="majorHAnsi" w:hAnsiTheme="majorHAnsi" w:cstheme="majorHAnsi"/>
                <w:color w:val="FF0000"/>
                <w:sz w:val="18"/>
                <w:szCs w:val="18"/>
                <w:lang w:val="en-US"/>
              </w:rPr>
              <w:t>unicast PDSCH and group-common PDSCH for multicast</w:t>
            </w:r>
            <w:r w:rsidR="00B55615">
              <w:rPr>
                <w:rFonts w:asciiTheme="majorHAnsi" w:hAnsiTheme="majorHAnsi" w:cstheme="majorHAnsi"/>
                <w:color w:val="FF0000"/>
                <w:sz w:val="18"/>
                <w:szCs w:val="18"/>
                <w:lang w:val="en-US"/>
              </w:rPr>
              <w:t xml:space="preserve"> and</w:t>
            </w:r>
            <w:r w:rsidR="00B55615" w:rsidRPr="00B55615">
              <w:rPr>
                <w:rFonts w:asciiTheme="majorHAnsi" w:hAnsiTheme="majorHAnsi" w:cstheme="majorHAnsi"/>
                <w:color w:val="FF0000"/>
                <w:sz w:val="18"/>
                <w:szCs w:val="18"/>
                <w:lang w:val="en-US"/>
              </w:rPr>
              <w:t xml:space="preserve"> group-common PDSCH for broadcast (if UE supports FG33-1)</w:t>
            </w:r>
            <w:r w:rsidR="003A77AD" w:rsidRPr="003A77AD">
              <w:rPr>
                <w:rFonts w:asciiTheme="majorHAnsi" w:hAnsiTheme="majorHAnsi" w:cstheme="majorHAnsi"/>
                <w:color w:val="FF0000"/>
                <w:sz w:val="18"/>
                <w:szCs w:val="18"/>
              </w:rPr>
              <w:t xml:space="preserve"> </w:t>
            </w:r>
            <w:r w:rsidRPr="00FB1245">
              <w:rPr>
                <w:rFonts w:asciiTheme="majorHAnsi" w:hAnsiTheme="majorHAnsi" w:cstheme="majorHAnsi"/>
                <w:sz w:val="18"/>
                <w:szCs w:val="18"/>
              </w:rPr>
              <w:t xml:space="preserve">in different slots. </w:t>
            </w:r>
          </w:p>
          <w:p w14:paraId="7D979661" w14:textId="2BCAE4E1" w:rsidR="00287AE9" w:rsidRPr="00FB1245" w:rsidRDefault="00287AE9" w:rsidP="00B1524F">
            <w:pPr>
              <w:pStyle w:val="ListParagraph"/>
              <w:numPr>
                <w:ilvl w:val="0"/>
                <w:numId w:val="7"/>
              </w:numPr>
              <w:overflowPunct/>
              <w:autoSpaceDE/>
              <w:autoSpaceDN/>
              <w:adjustRightInd/>
              <w:spacing w:after="0"/>
              <w:contextualSpacing w:val="0"/>
              <w:textAlignment w:val="auto"/>
              <w:rPr>
                <w:rFonts w:asciiTheme="majorHAnsi" w:hAnsiTheme="majorHAnsi" w:cstheme="majorHAnsi"/>
                <w:sz w:val="18"/>
                <w:szCs w:val="18"/>
              </w:rPr>
            </w:pPr>
            <w:r w:rsidRPr="00287AE9">
              <w:rPr>
                <w:rFonts w:asciiTheme="majorHAnsi" w:hAnsiTheme="majorHAnsi" w:cstheme="majorHAnsi"/>
                <w:color w:val="FF0000"/>
                <w:sz w:val="18"/>
                <w:szCs w:val="18"/>
                <w:lang w:val="en-US"/>
              </w:rPr>
              <w:t xml:space="preserve">Support of </w:t>
            </w:r>
            <w:r w:rsidR="00652F3E">
              <w:rPr>
                <w:rFonts w:asciiTheme="majorHAnsi" w:hAnsiTheme="majorHAnsi" w:cstheme="majorHAnsi"/>
                <w:color w:val="FF0000"/>
                <w:sz w:val="18"/>
                <w:szCs w:val="18"/>
                <w:lang w:val="en-US"/>
              </w:rPr>
              <w:t xml:space="preserve">semi-static configured </w:t>
            </w:r>
            <w:r w:rsidRPr="00287AE9">
              <w:rPr>
                <w:rFonts w:asciiTheme="majorHAnsi" w:hAnsiTheme="majorHAnsi" w:cstheme="majorHAnsi"/>
                <w:color w:val="FF0000"/>
                <w:sz w:val="18"/>
                <w:szCs w:val="18"/>
                <w:lang w:val="en-US"/>
              </w:rPr>
              <w:t>slot-level repetition for group-common PDSCH</w:t>
            </w:r>
          </w:p>
          <w:p w14:paraId="1EB36158" w14:textId="42607510" w:rsidR="00C47760" w:rsidRPr="00C47760" w:rsidRDefault="00742DD4" w:rsidP="00B1524F">
            <w:pPr>
              <w:pStyle w:val="ListParagraph"/>
              <w:numPr>
                <w:ilvl w:val="0"/>
                <w:numId w:val="7"/>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002A68E7" w:rsidRPr="002A68E7">
              <w:rPr>
                <w:rFonts w:asciiTheme="majorHAnsi" w:hAnsiTheme="majorHAnsi" w:cstheme="majorHAnsi"/>
                <w:color w:val="FF0000"/>
                <w:sz w:val="18"/>
                <w:szCs w:val="18"/>
              </w:rPr>
              <w:t xml:space="preserve">of </w:t>
            </w:r>
            <w:r w:rsidR="0069776B">
              <w:rPr>
                <w:rFonts w:asciiTheme="majorHAnsi" w:hAnsiTheme="majorHAnsi" w:cstheme="majorHAnsi"/>
                <w:color w:val="FF0000"/>
                <w:sz w:val="18"/>
                <w:szCs w:val="18"/>
              </w:rPr>
              <w:t>NACK-only based feedback</w:t>
            </w:r>
            <w:r w:rsidR="00C47760">
              <w:rPr>
                <w:rFonts w:asciiTheme="majorHAnsi" w:hAnsiTheme="majorHAnsi" w:cstheme="majorHAnsi"/>
                <w:color w:val="FF0000"/>
                <w:sz w:val="18"/>
                <w:szCs w:val="18"/>
              </w:rPr>
              <w:t xml:space="preserve"> </w:t>
            </w:r>
            <w:r w:rsidR="00583DD4">
              <w:rPr>
                <w:rFonts w:asciiTheme="majorHAnsi" w:hAnsiTheme="majorHAnsi" w:cstheme="majorHAnsi"/>
                <w:color w:val="FF0000"/>
                <w:sz w:val="18"/>
                <w:szCs w:val="18"/>
              </w:rPr>
              <w:t xml:space="preserve">for </w:t>
            </w:r>
            <w:r w:rsidR="00583DD4" w:rsidRPr="00583DD4">
              <w:rPr>
                <w:rFonts w:asciiTheme="majorHAnsi" w:hAnsiTheme="majorHAnsi" w:cstheme="majorHAnsi"/>
                <w:color w:val="FF0000"/>
                <w:sz w:val="18"/>
                <w:szCs w:val="18"/>
                <w:lang w:val="en-US"/>
              </w:rPr>
              <w:t>dynamic multicast scheduling</w:t>
            </w:r>
          </w:p>
          <w:p w14:paraId="55ED0BEF" w14:textId="1228CA6F" w:rsidR="00D96C8A" w:rsidRPr="00D96C8A" w:rsidRDefault="00C47760" w:rsidP="00B1524F">
            <w:pPr>
              <w:pStyle w:val="ListParagraph"/>
              <w:numPr>
                <w:ilvl w:val="0"/>
                <w:numId w:val="7"/>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color w:val="FF0000"/>
                <w:sz w:val="18"/>
                <w:szCs w:val="18"/>
              </w:rPr>
              <w:t xml:space="preserve">Support of </w:t>
            </w:r>
            <w:r w:rsidRPr="00C47760">
              <w:rPr>
                <w:rFonts w:asciiTheme="majorHAnsi" w:hAnsiTheme="majorHAnsi" w:cstheme="majorHAnsi"/>
                <w:color w:val="FF0000"/>
                <w:sz w:val="18"/>
                <w:szCs w:val="18"/>
                <w:lang w:val="en-US"/>
              </w:rPr>
              <w:t xml:space="preserve">enabling/disabling </w:t>
            </w:r>
            <w:r>
              <w:rPr>
                <w:rFonts w:asciiTheme="majorHAnsi" w:hAnsiTheme="majorHAnsi" w:cstheme="majorHAnsi"/>
                <w:color w:val="FF0000"/>
                <w:sz w:val="18"/>
                <w:szCs w:val="18"/>
                <w:lang w:val="en-US"/>
              </w:rPr>
              <w:t>NACK-only</w:t>
            </w:r>
            <w:r w:rsidRPr="00C47760">
              <w:rPr>
                <w:rFonts w:asciiTheme="majorHAnsi" w:hAnsiTheme="majorHAnsi" w:cstheme="majorHAnsi"/>
                <w:color w:val="FF0000"/>
                <w:sz w:val="18"/>
                <w:szCs w:val="18"/>
                <w:lang w:val="en-US"/>
              </w:rPr>
              <w:t xml:space="preserve"> based HARQ-ACK feedback </w:t>
            </w:r>
            <w:r w:rsidR="00583DD4">
              <w:rPr>
                <w:rFonts w:asciiTheme="majorHAnsi" w:hAnsiTheme="majorHAnsi" w:cstheme="majorHAnsi"/>
                <w:color w:val="FF0000"/>
                <w:sz w:val="18"/>
                <w:szCs w:val="18"/>
                <w:lang w:val="en-US"/>
              </w:rPr>
              <w:t xml:space="preserve">per </w:t>
            </w:r>
            <w:r w:rsidRPr="00C47760">
              <w:rPr>
                <w:rFonts w:asciiTheme="majorHAnsi" w:hAnsiTheme="majorHAnsi" w:cstheme="majorHAnsi"/>
                <w:color w:val="FF0000"/>
                <w:sz w:val="18"/>
                <w:szCs w:val="18"/>
                <w:lang w:val="en-US"/>
              </w:rPr>
              <w:t>configur</w:t>
            </w:r>
            <w:r w:rsidR="00583DD4">
              <w:rPr>
                <w:rFonts w:asciiTheme="majorHAnsi" w:hAnsiTheme="majorHAnsi" w:cstheme="majorHAnsi"/>
                <w:color w:val="FF0000"/>
                <w:sz w:val="18"/>
                <w:szCs w:val="18"/>
                <w:lang w:val="en-US"/>
              </w:rPr>
              <w:t>ation of</w:t>
            </w:r>
            <w:r w:rsidRPr="00C47760">
              <w:rPr>
                <w:rFonts w:asciiTheme="majorHAnsi" w:hAnsiTheme="majorHAnsi" w:cstheme="majorHAnsi"/>
                <w:color w:val="FF0000"/>
                <w:sz w:val="18"/>
                <w:szCs w:val="18"/>
                <w:lang w:val="en-US"/>
              </w:rPr>
              <w:t xml:space="preserve"> RRC signaling</w:t>
            </w:r>
            <w:r>
              <w:rPr>
                <w:rFonts w:asciiTheme="majorHAnsi" w:hAnsiTheme="majorHAnsi" w:cstheme="majorHAnsi"/>
                <w:color w:val="FF0000"/>
                <w:sz w:val="18"/>
                <w:szCs w:val="18"/>
                <w:lang w:val="en-US"/>
              </w:rPr>
              <w:t>.</w:t>
            </w:r>
          </w:p>
          <w:p w14:paraId="230E4645" w14:textId="78CEC20D" w:rsidR="00742DD4" w:rsidRPr="00D96C8A" w:rsidRDefault="00D96C8A" w:rsidP="00B1524F">
            <w:pPr>
              <w:pStyle w:val="ListParagraph"/>
              <w:numPr>
                <w:ilvl w:val="0"/>
                <w:numId w:val="7"/>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color w:val="FF0000"/>
                <w:sz w:val="18"/>
                <w:szCs w:val="18"/>
              </w:rPr>
              <w:t>S</w:t>
            </w:r>
            <w:r w:rsidR="0069776B">
              <w:rPr>
                <w:rFonts w:asciiTheme="majorHAnsi" w:hAnsiTheme="majorHAnsi" w:cstheme="majorHAnsi"/>
                <w:color w:val="FF0000"/>
                <w:sz w:val="18"/>
                <w:szCs w:val="18"/>
              </w:rPr>
              <w:t>upport of PTM retransmission</w:t>
            </w:r>
            <w:r w:rsidR="00583DD4">
              <w:rPr>
                <w:rFonts w:asciiTheme="majorHAnsi" w:hAnsiTheme="majorHAnsi" w:cstheme="majorHAnsi"/>
                <w:color w:val="FF0000"/>
                <w:sz w:val="18"/>
                <w:szCs w:val="18"/>
              </w:rPr>
              <w:t xml:space="preserve"> for dynamic </w:t>
            </w:r>
            <w:r w:rsidR="00583DD4" w:rsidRPr="00583DD4">
              <w:rPr>
                <w:rFonts w:asciiTheme="majorHAnsi" w:hAnsiTheme="majorHAnsi" w:cstheme="majorHAnsi"/>
                <w:color w:val="FF0000"/>
                <w:sz w:val="18"/>
                <w:szCs w:val="18"/>
                <w:lang w:val="en-US"/>
              </w:rPr>
              <w:t>multicast scheduling</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5AA85F4" w14:textId="77777777" w:rsidR="00742DD4" w:rsidRDefault="00742DD4" w:rsidP="0081427C">
            <w:pPr>
              <w:pStyle w:val="TAL"/>
              <w:rPr>
                <w:rFonts w:asciiTheme="majorHAnsi" w:hAnsiTheme="majorHAnsi" w:cstheme="majorHAnsi"/>
                <w:strike/>
                <w:szCs w:val="18"/>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9E1C705" w14:textId="77777777" w:rsidR="00742DD4" w:rsidRDefault="00742DD4" w:rsidP="0081427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559CDB83" w14:textId="77777777" w:rsidR="00742DD4" w:rsidRDefault="00742DD4" w:rsidP="0081427C">
            <w:pPr>
              <w:pStyle w:val="TAL"/>
              <w:rPr>
                <w:rFonts w:asciiTheme="majorHAnsi" w:hAnsiTheme="majorHAnsi" w:cstheme="majorHAnsi"/>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7D9E227A" w14:textId="77777777" w:rsidR="00742DD4" w:rsidRDefault="00742DD4" w:rsidP="0081427C">
            <w:pPr>
              <w:pStyle w:val="TAL"/>
              <w:rPr>
                <w:rFonts w:asciiTheme="majorHAnsi" w:eastAsia="SimSun" w:hAnsiTheme="majorHAnsi" w:cstheme="majorHAnsi"/>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369DA61F" w14:textId="77777777" w:rsidR="00742DD4" w:rsidRPr="00742DD4" w:rsidRDefault="00742DD4" w:rsidP="0081427C">
            <w:pPr>
              <w:pStyle w:val="TAL"/>
              <w:rPr>
                <w:rFonts w:asciiTheme="majorHAnsi" w:eastAsia="SimSun" w:hAnsiTheme="majorHAnsi" w:cstheme="majorHAnsi"/>
                <w:szCs w:val="18"/>
                <w:lang w:eastAsia="zh-CN"/>
              </w:rPr>
            </w:pPr>
            <w:r w:rsidRPr="00742DD4">
              <w:rPr>
                <w:rFonts w:asciiTheme="majorHAnsi" w:eastAsia="SimSun" w:hAnsiTheme="majorHAnsi" w:cstheme="majorHAnsi"/>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58FABA38" w14:textId="77777777" w:rsidR="00742DD4" w:rsidRPr="00742DD4" w:rsidRDefault="00742DD4" w:rsidP="0081427C">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25C6D0B6" w14:textId="77777777" w:rsidR="00742DD4" w:rsidRPr="00742DD4" w:rsidRDefault="00742DD4" w:rsidP="0081427C">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57418BD7" w14:textId="77777777" w:rsidR="00742DD4" w:rsidRDefault="00742DD4" w:rsidP="0081427C">
            <w:pPr>
              <w:pStyle w:val="TAL"/>
              <w:rPr>
                <w:rFonts w:asciiTheme="majorHAnsi" w:hAnsiTheme="majorHAnsi" w:cstheme="majorHAnsi"/>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089E9A04" w14:textId="77777777" w:rsidR="00742DD4" w:rsidRDefault="00742DD4" w:rsidP="0081427C">
            <w:pPr>
              <w:pStyle w:val="TAL"/>
              <w:rPr>
                <w:rFonts w:asciiTheme="majorHAnsi" w:hAnsiTheme="majorHAnsi" w:cstheme="majorHAnsi"/>
                <w:szCs w:val="18"/>
              </w:rPr>
            </w:pPr>
          </w:p>
        </w:tc>
        <w:tc>
          <w:tcPr>
            <w:tcW w:w="1198" w:type="dxa"/>
            <w:tcBorders>
              <w:top w:val="single" w:sz="4" w:space="0" w:color="auto"/>
              <w:left w:val="single" w:sz="4" w:space="0" w:color="auto"/>
              <w:bottom w:val="single" w:sz="4" w:space="0" w:color="auto"/>
              <w:right w:val="single" w:sz="4" w:space="0" w:color="auto"/>
            </w:tcBorders>
            <w:hideMark/>
          </w:tcPr>
          <w:p w14:paraId="478735F0" w14:textId="77777777" w:rsidR="00742DD4" w:rsidRDefault="00742DD4" w:rsidP="0081427C">
            <w:pPr>
              <w:pStyle w:val="TAL"/>
              <w:rPr>
                <w:rFonts w:asciiTheme="majorHAnsi" w:hAnsiTheme="majorHAnsi" w:cstheme="majorHAnsi"/>
                <w:szCs w:val="18"/>
                <w:lang w:eastAsia="ja-JP"/>
              </w:rPr>
            </w:pPr>
            <w:r>
              <w:rPr>
                <w:rFonts w:cs="Arial"/>
                <w:szCs w:val="18"/>
              </w:rPr>
              <w:t>Optional with capability signalling</w:t>
            </w:r>
          </w:p>
        </w:tc>
      </w:tr>
      <w:tr w:rsidR="000F32B9" w14:paraId="58FD34B2" w14:textId="77777777" w:rsidTr="00742DD4">
        <w:trPr>
          <w:trHeight w:val="19"/>
        </w:trPr>
        <w:tc>
          <w:tcPr>
            <w:tcW w:w="1061" w:type="dxa"/>
            <w:tcBorders>
              <w:top w:val="single" w:sz="4" w:space="0" w:color="auto"/>
              <w:left w:val="single" w:sz="4" w:space="0" w:color="auto"/>
              <w:bottom w:val="single" w:sz="4" w:space="0" w:color="auto"/>
              <w:right w:val="single" w:sz="4" w:space="0" w:color="auto"/>
            </w:tcBorders>
          </w:tcPr>
          <w:p w14:paraId="5F24AEA6" w14:textId="525027DC" w:rsidR="000F32B9" w:rsidRDefault="000F32B9" w:rsidP="000F32B9">
            <w:pPr>
              <w:pStyle w:val="TAL"/>
              <w:rPr>
                <w:rFonts w:asciiTheme="majorHAnsi" w:hAnsiTheme="majorHAnsi" w:cstheme="majorHAnsi"/>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1D4D104A" w14:textId="798125CA" w:rsidR="000F32B9" w:rsidRDefault="000F32B9" w:rsidP="000F32B9">
            <w:pPr>
              <w:pStyle w:val="TAL"/>
              <w:rPr>
                <w:rFonts w:asciiTheme="majorHAnsi" w:hAnsiTheme="majorHAnsi" w:cstheme="majorHAnsi"/>
                <w:szCs w:val="18"/>
                <w:lang w:eastAsia="zh-CN"/>
              </w:rPr>
            </w:pPr>
            <w:r>
              <w:rPr>
                <w:rFonts w:asciiTheme="majorHAnsi" w:eastAsia="SimSun" w:hAnsiTheme="majorHAnsi" w:cstheme="majorHAnsi" w:hint="eastAsia"/>
                <w:color w:val="FF0000"/>
                <w:szCs w:val="18"/>
                <w:lang w:eastAsia="zh-CN"/>
              </w:rPr>
              <w:t>3</w:t>
            </w:r>
            <w:r>
              <w:rPr>
                <w:rFonts w:asciiTheme="majorHAnsi" w:eastAsia="SimSun" w:hAnsiTheme="majorHAnsi" w:cstheme="majorHAnsi"/>
                <w:color w:val="FF0000"/>
                <w:szCs w:val="18"/>
                <w:lang w:eastAsia="zh-CN"/>
              </w:rPr>
              <w:t>3-2-1</w:t>
            </w:r>
          </w:p>
        </w:tc>
        <w:tc>
          <w:tcPr>
            <w:tcW w:w="1464" w:type="dxa"/>
            <w:tcBorders>
              <w:top w:val="single" w:sz="4" w:space="0" w:color="auto"/>
              <w:left w:val="single" w:sz="4" w:space="0" w:color="auto"/>
              <w:bottom w:val="single" w:sz="4" w:space="0" w:color="auto"/>
              <w:right w:val="single" w:sz="4" w:space="0" w:color="auto"/>
            </w:tcBorders>
          </w:tcPr>
          <w:p w14:paraId="3076B5A2" w14:textId="3F43D09F" w:rsidR="000F32B9" w:rsidRPr="006A11C9" w:rsidRDefault="000F32B9" w:rsidP="000F32B9">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D</w:t>
            </w:r>
            <w:r>
              <w:rPr>
                <w:rFonts w:asciiTheme="majorHAnsi" w:eastAsia="SimSun" w:hAnsiTheme="majorHAnsi" w:cstheme="majorHAnsi"/>
                <w:color w:val="FF0000"/>
                <w:szCs w:val="18"/>
                <w:lang w:eastAsia="zh-CN"/>
              </w:rPr>
              <w:t>ynamic scheduling for multicast by DCI format 4_2</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5522DE05" w14:textId="106540C9" w:rsidR="000F32B9" w:rsidRPr="006A11C9" w:rsidRDefault="000F32B9" w:rsidP="000F32B9">
            <w:pPr>
              <w:spacing w:after="0"/>
              <w:rPr>
                <w:rFonts w:asciiTheme="majorHAnsi" w:hAnsiTheme="majorHAnsi" w:cstheme="majorHAnsi"/>
                <w:color w:val="FF0000"/>
                <w:sz w:val="18"/>
                <w:szCs w:val="18"/>
              </w:rPr>
            </w:pPr>
            <w:r w:rsidRPr="006A11C9">
              <w:rPr>
                <w:rFonts w:asciiTheme="majorHAnsi" w:eastAsiaTheme="minorEastAsia" w:hAnsiTheme="majorHAnsi" w:cstheme="majorHAnsi"/>
                <w:color w:val="FF0000"/>
                <w:sz w:val="18"/>
                <w:szCs w:val="18"/>
                <w:lang w:eastAsia="zh-CN"/>
              </w:rPr>
              <w:t xml:space="preserve">Support of DCI </w:t>
            </w:r>
            <w:proofErr w:type="gramStart"/>
            <w:r w:rsidRPr="006A11C9">
              <w:rPr>
                <w:rFonts w:asciiTheme="majorHAnsi" w:eastAsiaTheme="minorEastAsia" w:hAnsiTheme="majorHAnsi" w:cstheme="majorHAnsi"/>
                <w:color w:val="FF0000"/>
                <w:sz w:val="18"/>
                <w:szCs w:val="18"/>
                <w:lang w:eastAsia="zh-CN"/>
              </w:rPr>
              <w:t>format  4</w:t>
            </w:r>
            <w:proofErr w:type="gramEnd"/>
            <w:r w:rsidRPr="006A11C9">
              <w:rPr>
                <w:rFonts w:asciiTheme="majorHAnsi" w:eastAsiaTheme="minorEastAsia" w:hAnsiTheme="majorHAnsi" w:cstheme="majorHAnsi"/>
                <w:color w:val="FF0000"/>
                <w:sz w:val="18"/>
                <w:szCs w:val="18"/>
                <w:lang w:eastAsia="zh-CN"/>
              </w:rPr>
              <w:t>_2 with CRC scrambled with G-RNTI for multicast.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35AC3B4F" w14:textId="4EE79904" w:rsidR="000F32B9" w:rsidRPr="006A11C9" w:rsidRDefault="000F32B9" w:rsidP="000F32B9">
            <w:pPr>
              <w:pStyle w:val="TAL"/>
              <w:rPr>
                <w:rFonts w:asciiTheme="majorHAnsi" w:hAnsiTheme="majorHAnsi" w:cstheme="majorHAnsi"/>
                <w:szCs w:val="18"/>
                <w:lang w:eastAsia="zh-CN"/>
              </w:rPr>
            </w:pPr>
            <w:r w:rsidRPr="006A11C9">
              <w:rPr>
                <w:rFonts w:asciiTheme="majorHAnsi" w:hAnsiTheme="majorHAnsi" w:cstheme="majorHAnsi" w:hint="eastAsia"/>
                <w:color w:val="FF0000"/>
                <w:szCs w:val="18"/>
                <w:lang w:eastAsia="zh-CN"/>
              </w:rPr>
              <w:t>3</w:t>
            </w:r>
            <w:r w:rsidRPr="006A11C9">
              <w:rPr>
                <w:rFonts w:asciiTheme="majorHAnsi" w:hAnsiTheme="majorHAnsi" w:cstheme="majorHAnsi"/>
                <w:color w:val="FF0000"/>
                <w:szCs w:val="18"/>
                <w:lang w:eastAsia="zh-CN"/>
              </w:rPr>
              <w:t>3-2</w:t>
            </w:r>
          </w:p>
        </w:tc>
        <w:tc>
          <w:tcPr>
            <w:tcW w:w="806" w:type="dxa"/>
            <w:tcBorders>
              <w:top w:val="single" w:sz="4" w:space="0" w:color="auto"/>
              <w:left w:val="single" w:sz="4" w:space="0" w:color="auto"/>
              <w:bottom w:val="single" w:sz="4" w:space="0" w:color="auto"/>
              <w:right w:val="single" w:sz="4" w:space="0" w:color="auto"/>
            </w:tcBorders>
          </w:tcPr>
          <w:p w14:paraId="2B6C2935" w14:textId="0A4ECF60" w:rsidR="000F32B9" w:rsidRPr="006A11C9" w:rsidRDefault="000F32B9" w:rsidP="000F32B9">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6F75921E" w14:textId="77777777" w:rsidR="000F32B9" w:rsidRPr="006A11C9" w:rsidRDefault="000F32B9" w:rsidP="000F32B9">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0C738E20" w14:textId="77777777" w:rsidR="000F32B9" w:rsidRPr="006A11C9" w:rsidRDefault="000F32B9" w:rsidP="000F32B9">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4820139A" w14:textId="0C76435C" w:rsidR="000F32B9" w:rsidRPr="006A11C9" w:rsidRDefault="000F32B9" w:rsidP="000F32B9">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119CDAB5" w14:textId="3002DDB7" w:rsidR="000F32B9" w:rsidRPr="006A11C9" w:rsidRDefault="000F32B9" w:rsidP="000F32B9">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497F0A79" w14:textId="79007F48" w:rsidR="000F32B9" w:rsidRPr="006A11C9" w:rsidRDefault="000F32B9" w:rsidP="000F32B9">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29C1B10E" w14:textId="77777777" w:rsidR="000F32B9" w:rsidRPr="006A11C9" w:rsidRDefault="000F32B9" w:rsidP="000F32B9">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06B22B8C" w14:textId="77777777" w:rsidR="000F32B9" w:rsidRPr="006A11C9" w:rsidRDefault="000F32B9" w:rsidP="000F32B9">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7C3D5BF1" w14:textId="231FEA24" w:rsidR="000F32B9" w:rsidRPr="006A11C9" w:rsidRDefault="000F32B9" w:rsidP="000F32B9">
            <w:pPr>
              <w:pStyle w:val="TAL"/>
              <w:rPr>
                <w:rFonts w:cs="Arial"/>
                <w:color w:val="FF0000"/>
                <w:szCs w:val="18"/>
              </w:rPr>
            </w:pPr>
            <w:r w:rsidRPr="006A11C9">
              <w:rPr>
                <w:rFonts w:cs="Arial"/>
                <w:color w:val="FF0000"/>
                <w:szCs w:val="18"/>
              </w:rPr>
              <w:t>Optional with capability signalling</w:t>
            </w:r>
          </w:p>
        </w:tc>
      </w:tr>
      <w:tr w:rsidR="000F32B9" w14:paraId="59171BFC" w14:textId="77777777" w:rsidTr="00742DD4">
        <w:trPr>
          <w:trHeight w:val="19"/>
        </w:trPr>
        <w:tc>
          <w:tcPr>
            <w:tcW w:w="1061" w:type="dxa"/>
            <w:tcBorders>
              <w:top w:val="single" w:sz="4" w:space="0" w:color="auto"/>
              <w:left w:val="single" w:sz="4" w:space="0" w:color="auto"/>
              <w:bottom w:val="single" w:sz="4" w:space="0" w:color="auto"/>
              <w:right w:val="single" w:sz="4" w:space="0" w:color="auto"/>
            </w:tcBorders>
          </w:tcPr>
          <w:p w14:paraId="46EC8D0B" w14:textId="6815F378" w:rsidR="000F32B9" w:rsidRDefault="000F32B9" w:rsidP="000F32B9">
            <w:pPr>
              <w:pStyle w:val="TAL"/>
              <w:rPr>
                <w:rFonts w:asciiTheme="majorHAnsi" w:hAnsiTheme="majorHAnsi" w:cstheme="majorHAnsi"/>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7BEBBDA1" w14:textId="5E19D0FB" w:rsidR="000F32B9" w:rsidRPr="0069776B" w:rsidRDefault="000F32B9" w:rsidP="000F32B9">
            <w:pPr>
              <w:pStyle w:val="TAL"/>
              <w:rPr>
                <w:rFonts w:asciiTheme="majorHAnsi" w:eastAsia="SimSun" w:hAnsiTheme="majorHAnsi" w:cstheme="majorHAnsi"/>
                <w:color w:val="FF0000"/>
                <w:szCs w:val="18"/>
                <w:lang w:eastAsia="zh-CN"/>
              </w:rPr>
            </w:pPr>
            <w:r w:rsidRPr="0069776B">
              <w:rPr>
                <w:rFonts w:asciiTheme="majorHAnsi" w:eastAsia="SimSun" w:hAnsiTheme="majorHAnsi" w:cstheme="majorHAnsi" w:hint="eastAsia"/>
                <w:color w:val="FF0000"/>
                <w:szCs w:val="18"/>
                <w:lang w:eastAsia="zh-CN"/>
              </w:rPr>
              <w:t>3</w:t>
            </w:r>
            <w:r w:rsidRPr="0069776B">
              <w:rPr>
                <w:rFonts w:asciiTheme="majorHAnsi" w:eastAsia="SimSun" w:hAnsiTheme="majorHAnsi" w:cstheme="majorHAnsi"/>
                <w:color w:val="FF0000"/>
                <w:szCs w:val="18"/>
                <w:lang w:eastAsia="zh-CN"/>
              </w:rPr>
              <w:t>3-2-2</w:t>
            </w:r>
          </w:p>
        </w:tc>
        <w:tc>
          <w:tcPr>
            <w:tcW w:w="1464" w:type="dxa"/>
            <w:tcBorders>
              <w:top w:val="single" w:sz="4" w:space="0" w:color="auto"/>
              <w:left w:val="single" w:sz="4" w:space="0" w:color="auto"/>
              <w:bottom w:val="single" w:sz="4" w:space="0" w:color="auto"/>
              <w:right w:val="single" w:sz="4" w:space="0" w:color="auto"/>
            </w:tcBorders>
          </w:tcPr>
          <w:p w14:paraId="1DD6B324" w14:textId="0223C580" w:rsidR="000F32B9" w:rsidRPr="0069776B" w:rsidRDefault="000F32B9" w:rsidP="00080F2A">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A</w:t>
            </w:r>
            <w:r>
              <w:rPr>
                <w:rFonts w:asciiTheme="majorHAnsi" w:eastAsia="SimSun" w:hAnsiTheme="majorHAnsi" w:cstheme="majorHAnsi"/>
                <w:color w:val="FF0000"/>
                <w:szCs w:val="18"/>
                <w:lang w:eastAsia="zh-CN"/>
              </w:rPr>
              <w:t xml:space="preserve">CK/NACK-based feedback for dynamic scheduling for multicast </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2F672674" w14:textId="09C618F5" w:rsidR="000F32B9" w:rsidRDefault="000F32B9" w:rsidP="00B1524F">
            <w:pPr>
              <w:pStyle w:val="ListParagraph"/>
              <w:numPr>
                <w:ilvl w:val="0"/>
                <w:numId w:val="8"/>
              </w:numPr>
              <w:overflowPunct/>
              <w:snapToGrid w:val="0"/>
              <w:spacing w:after="0"/>
              <w:jc w:val="both"/>
              <w:textAlignment w:val="auto"/>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ACK/NACK based feedback for </w:t>
            </w:r>
            <w:r w:rsidRPr="00C66B67">
              <w:rPr>
                <w:rFonts w:asciiTheme="majorHAnsi" w:hAnsiTheme="majorHAnsi" w:cstheme="majorHAnsi"/>
                <w:color w:val="FF0000"/>
                <w:sz w:val="18"/>
                <w:szCs w:val="18"/>
                <w:lang w:val="en-US" w:eastAsia="zh-CN"/>
              </w:rPr>
              <w:t>multicast dynamic scheduling</w:t>
            </w:r>
            <w:r>
              <w:rPr>
                <w:rFonts w:asciiTheme="majorHAnsi" w:hAnsiTheme="majorHAnsi" w:cstheme="majorHAnsi"/>
                <w:color w:val="FF0000"/>
                <w:sz w:val="18"/>
                <w:szCs w:val="18"/>
                <w:lang w:val="en-US" w:eastAsia="zh-CN"/>
              </w:rPr>
              <w:t>.</w:t>
            </w:r>
          </w:p>
          <w:p w14:paraId="694773D4" w14:textId="60BB957F" w:rsidR="000F32B9" w:rsidRDefault="000F32B9" w:rsidP="00B1524F">
            <w:pPr>
              <w:pStyle w:val="ListParagraph"/>
              <w:numPr>
                <w:ilvl w:val="0"/>
                <w:numId w:val="8"/>
              </w:numPr>
              <w:overflowPunct/>
              <w:snapToGrid w:val="0"/>
              <w:spacing w:after="0"/>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val="en-US"/>
              </w:rPr>
              <w:t>S</w:t>
            </w:r>
            <w:r w:rsidRPr="00D96C8A">
              <w:rPr>
                <w:rFonts w:asciiTheme="majorHAnsi" w:hAnsiTheme="majorHAnsi" w:cstheme="majorHAnsi"/>
                <w:color w:val="FF0000"/>
                <w:sz w:val="18"/>
                <w:szCs w:val="18"/>
                <w:lang w:val="en-US"/>
              </w:rPr>
              <w:t>upport</w:t>
            </w:r>
            <w:r>
              <w:rPr>
                <w:rFonts w:asciiTheme="majorHAnsi" w:hAnsiTheme="majorHAnsi" w:cstheme="majorHAnsi"/>
                <w:color w:val="FF0000"/>
                <w:sz w:val="18"/>
                <w:szCs w:val="18"/>
                <w:lang w:val="en-US"/>
              </w:rPr>
              <w:t xml:space="preserve"> of</w:t>
            </w:r>
            <w:r w:rsidRPr="00D96C8A">
              <w:rPr>
                <w:rFonts w:asciiTheme="majorHAnsi" w:hAnsiTheme="majorHAnsi" w:cstheme="majorHAnsi"/>
                <w:color w:val="FF0000"/>
                <w:sz w:val="18"/>
                <w:szCs w:val="18"/>
                <w:lang w:val="en-US"/>
              </w:rPr>
              <w:t xml:space="preserve"> enabling/disabling ACK/NACK based HARQ-ACK feedba</w:t>
            </w:r>
            <w:r>
              <w:rPr>
                <w:rFonts w:asciiTheme="majorHAnsi" w:hAnsiTheme="majorHAnsi" w:cstheme="majorHAnsi"/>
                <w:color w:val="FF0000"/>
                <w:sz w:val="18"/>
                <w:szCs w:val="18"/>
                <w:lang w:val="en-US"/>
              </w:rPr>
              <w:t>ck configured by RRC signaling for dynamic scheduling of multicast.</w:t>
            </w:r>
          </w:p>
          <w:p w14:paraId="50A3240D" w14:textId="77777777" w:rsidR="000F32B9" w:rsidRPr="00BA533D" w:rsidRDefault="000F32B9" w:rsidP="00080F2A">
            <w:pPr>
              <w:spacing w:after="0"/>
              <w:rPr>
                <w:rFonts w:asciiTheme="majorHAnsi" w:eastAsiaTheme="minorEastAsia" w:hAnsiTheme="majorHAnsi" w:cstheme="majorHAnsi"/>
                <w:color w:val="FF0000"/>
                <w:sz w:val="18"/>
                <w:szCs w:val="18"/>
                <w:lang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1DAAD480" w14:textId="7A8E5603" w:rsidR="000F32B9" w:rsidRPr="0069776B" w:rsidRDefault="000F32B9" w:rsidP="000F32B9">
            <w:pPr>
              <w:pStyle w:val="TAL"/>
              <w:rPr>
                <w:rFonts w:asciiTheme="majorHAnsi" w:hAnsiTheme="majorHAnsi" w:cstheme="majorHAnsi"/>
                <w:color w:val="FF0000"/>
                <w:szCs w:val="18"/>
                <w:lang w:eastAsia="zh-CN"/>
              </w:rPr>
            </w:pPr>
            <w:r w:rsidRPr="0069776B">
              <w:rPr>
                <w:rFonts w:asciiTheme="majorHAnsi" w:hAnsiTheme="majorHAnsi" w:cstheme="majorHAnsi" w:hint="eastAsia"/>
                <w:color w:val="FF0000"/>
                <w:szCs w:val="18"/>
                <w:lang w:eastAsia="zh-CN"/>
              </w:rPr>
              <w:t>3</w:t>
            </w:r>
            <w:r w:rsidRPr="0069776B">
              <w:rPr>
                <w:rFonts w:asciiTheme="majorHAnsi" w:hAnsiTheme="majorHAnsi" w:cstheme="majorHAnsi"/>
                <w:color w:val="FF0000"/>
                <w:szCs w:val="18"/>
                <w:lang w:eastAsia="zh-CN"/>
              </w:rPr>
              <w:t>3-2</w:t>
            </w:r>
          </w:p>
        </w:tc>
        <w:tc>
          <w:tcPr>
            <w:tcW w:w="806" w:type="dxa"/>
            <w:tcBorders>
              <w:top w:val="single" w:sz="4" w:space="0" w:color="auto"/>
              <w:left w:val="single" w:sz="4" w:space="0" w:color="auto"/>
              <w:bottom w:val="single" w:sz="4" w:space="0" w:color="auto"/>
              <w:right w:val="single" w:sz="4" w:space="0" w:color="auto"/>
            </w:tcBorders>
          </w:tcPr>
          <w:p w14:paraId="3DA6FACE" w14:textId="416DA381" w:rsidR="000F32B9" w:rsidRPr="0069776B" w:rsidRDefault="000F32B9" w:rsidP="000F32B9">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49F0958A" w14:textId="77777777" w:rsidR="000F32B9" w:rsidRPr="0069776B" w:rsidRDefault="000F32B9" w:rsidP="000F32B9">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2DA5ADC5" w14:textId="77777777" w:rsidR="000F32B9" w:rsidRPr="0069776B" w:rsidRDefault="000F32B9" w:rsidP="000F32B9">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480821DA" w14:textId="26265C90" w:rsidR="000F32B9" w:rsidRPr="0069776B" w:rsidRDefault="000F32B9" w:rsidP="000F32B9">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7B078660" w14:textId="28B9CBD8" w:rsidR="000F32B9" w:rsidRPr="0069776B" w:rsidRDefault="000F32B9" w:rsidP="000F32B9">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6ABB1D70" w14:textId="7ACDD48A" w:rsidR="000F32B9" w:rsidRPr="0069776B" w:rsidRDefault="000F32B9" w:rsidP="000F32B9">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2765489A" w14:textId="77777777" w:rsidR="000F32B9" w:rsidRPr="0069776B" w:rsidRDefault="000F32B9" w:rsidP="000F32B9">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739EF989" w14:textId="77777777" w:rsidR="000F32B9" w:rsidRPr="0069776B" w:rsidRDefault="000F32B9" w:rsidP="000F32B9">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34D7E273" w14:textId="455F9F61" w:rsidR="000F32B9" w:rsidRPr="0069776B" w:rsidRDefault="000F32B9" w:rsidP="000F32B9">
            <w:pPr>
              <w:pStyle w:val="TAL"/>
              <w:rPr>
                <w:rFonts w:cs="Arial"/>
                <w:color w:val="FF0000"/>
                <w:szCs w:val="18"/>
              </w:rPr>
            </w:pPr>
            <w:r w:rsidRPr="006A11C9">
              <w:rPr>
                <w:rFonts w:cs="Arial"/>
                <w:color w:val="FF0000"/>
                <w:szCs w:val="18"/>
              </w:rPr>
              <w:t>Optional with capability signalling</w:t>
            </w:r>
          </w:p>
        </w:tc>
      </w:tr>
      <w:tr w:rsidR="00E54421" w14:paraId="5556AD83" w14:textId="77777777" w:rsidTr="00742DD4">
        <w:trPr>
          <w:trHeight w:val="19"/>
        </w:trPr>
        <w:tc>
          <w:tcPr>
            <w:tcW w:w="1061" w:type="dxa"/>
            <w:tcBorders>
              <w:top w:val="single" w:sz="4" w:space="0" w:color="auto"/>
              <w:left w:val="single" w:sz="4" w:space="0" w:color="auto"/>
              <w:bottom w:val="single" w:sz="4" w:space="0" w:color="auto"/>
              <w:right w:val="single" w:sz="4" w:space="0" w:color="auto"/>
            </w:tcBorders>
          </w:tcPr>
          <w:p w14:paraId="45EF4232" w14:textId="1B096336" w:rsidR="00E54421" w:rsidRPr="00CD6319" w:rsidRDefault="00E54421" w:rsidP="00E54421">
            <w:pPr>
              <w:pStyle w:val="TAL"/>
              <w:rPr>
                <w:rFonts w:asciiTheme="majorHAnsi" w:hAnsiTheme="majorHAnsi" w:cstheme="majorHAnsi"/>
                <w:color w:val="FF0000"/>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06CB4605" w14:textId="0120381F" w:rsidR="00E54421" w:rsidRPr="0069776B" w:rsidRDefault="00E54421" w:rsidP="00E54421">
            <w:pPr>
              <w:pStyle w:val="TAL"/>
              <w:rPr>
                <w:rFonts w:asciiTheme="majorHAnsi" w:eastAsia="SimSun" w:hAnsiTheme="majorHAnsi" w:cstheme="majorHAnsi"/>
                <w:color w:val="FF0000"/>
                <w:szCs w:val="18"/>
                <w:lang w:eastAsia="zh-CN"/>
              </w:rPr>
            </w:pPr>
            <w:r w:rsidRPr="0069776B">
              <w:rPr>
                <w:rFonts w:asciiTheme="majorHAnsi" w:eastAsia="SimSun" w:hAnsiTheme="majorHAnsi" w:cstheme="majorHAnsi" w:hint="eastAsia"/>
                <w:color w:val="FF0000"/>
                <w:szCs w:val="18"/>
                <w:lang w:eastAsia="zh-CN"/>
              </w:rPr>
              <w:t>3</w:t>
            </w:r>
            <w:r w:rsidRPr="0069776B">
              <w:rPr>
                <w:rFonts w:asciiTheme="majorHAnsi" w:eastAsia="SimSun" w:hAnsiTheme="majorHAnsi" w:cstheme="majorHAnsi"/>
                <w:color w:val="FF0000"/>
                <w:szCs w:val="18"/>
                <w:lang w:eastAsia="zh-CN"/>
              </w:rPr>
              <w:t>3-2-</w:t>
            </w:r>
            <w:r>
              <w:rPr>
                <w:rFonts w:asciiTheme="majorHAnsi" w:eastAsia="SimSun" w:hAnsiTheme="majorHAnsi" w:cstheme="majorHAnsi"/>
                <w:color w:val="FF0000"/>
                <w:szCs w:val="18"/>
                <w:lang w:eastAsia="zh-CN"/>
              </w:rPr>
              <w:t>3</w:t>
            </w:r>
          </w:p>
        </w:tc>
        <w:tc>
          <w:tcPr>
            <w:tcW w:w="1464" w:type="dxa"/>
            <w:tcBorders>
              <w:top w:val="single" w:sz="4" w:space="0" w:color="auto"/>
              <w:left w:val="single" w:sz="4" w:space="0" w:color="auto"/>
              <w:bottom w:val="single" w:sz="4" w:space="0" w:color="auto"/>
              <w:right w:val="single" w:sz="4" w:space="0" w:color="auto"/>
            </w:tcBorders>
          </w:tcPr>
          <w:p w14:paraId="3F49D6BA" w14:textId="7DE69482" w:rsidR="00E54421" w:rsidRDefault="00E54421" w:rsidP="00080F2A">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PTP transmission for PTM HARQ retransmission</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7FDA37B1" w14:textId="14FB64C6" w:rsidR="00E54421" w:rsidRPr="00BA533D" w:rsidRDefault="00E54421" w:rsidP="00BA533D">
            <w:pPr>
              <w:spacing w:after="0"/>
              <w:rPr>
                <w:rFonts w:asciiTheme="majorHAnsi" w:hAnsiTheme="majorHAnsi" w:cstheme="majorHAnsi"/>
                <w:color w:val="FF0000"/>
                <w:sz w:val="18"/>
                <w:szCs w:val="18"/>
              </w:rPr>
            </w:pPr>
            <w:r w:rsidRPr="00BA533D">
              <w:rPr>
                <w:rFonts w:asciiTheme="majorHAnsi" w:hAnsiTheme="majorHAnsi" w:cstheme="majorHAnsi"/>
                <w:color w:val="FF0000"/>
                <w:sz w:val="18"/>
                <w:szCs w:val="18"/>
              </w:rPr>
              <w:t>Support of PTP</w:t>
            </w:r>
            <w:r w:rsidR="00BB6A89" w:rsidRPr="00BB6A89">
              <w:rPr>
                <w:rFonts w:asciiTheme="majorHAnsi" w:hAnsiTheme="majorHAnsi" w:cstheme="majorHAnsi"/>
                <w:color w:val="FF0000"/>
                <w:szCs w:val="18"/>
                <w:lang w:eastAsia="zh-CN"/>
              </w:rPr>
              <w:t xml:space="preserve"> </w:t>
            </w:r>
            <w:r w:rsidR="00BB6A89" w:rsidRPr="00BB6A89">
              <w:rPr>
                <w:rFonts w:asciiTheme="majorHAnsi" w:hAnsiTheme="majorHAnsi" w:cstheme="majorHAnsi"/>
                <w:color w:val="FF0000"/>
                <w:sz w:val="18"/>
                <w:szCs w:val="18"/>
              </w:rPr>
              <w:t>transmission for PTM HARQ retransmission</w:t>
            </w:r>
            <w:r w:rsidR="00BB6A89">
              <w:rPr>
                <w:rFonts w:asciiTheme="majorHAnsi" w:hAnsiTheme="majorHAnsi" w:cstheme="majorHAnsi"/>
                <w:color w:val="FF0000"/>
                <w:sz w:val="18"/>
                <w:szCs w:val="18"/>
              </w:rPr>
              <w:t xml:space="preserve"> for dynamic scheduling</w:t>
            </w:r>
          </w:p>
          <w:p w14:paraId="0EBF7E28" w14:textId="77777777" w:rsidR="00E54421" w:rsidRDefault="00E54421" w:rsidP="00BA533D">
            <w:pPr>
              <w:pStyle w:val="ListParagraph"/>
              <w:overflowPunct/>
              <w:snapToGrid w:val="0"/>
              <w:spacing w:after="0"/>
              <w:ind w:left="420"/>
              <w:jc w:val="both"/>
              <w:textAlignment w:val="auto"/>
              <w:rPr>
                <w:rFonts w:asciiTheme="majorHAnsi" w:hAnsiTheme="majorHAnsi" w:cstheme="majorHAnsi"/>
                <w:color w:val="FF0000"/>
                <w:sz w:val="18"/>
                <w:szCs w:val="18"/>
                <w:lang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63577D2D" w14:textId="4E878B6C" w:rsidR="00E54421" w:rsidRPr="0069776B" w:rsidRDefault="00E54421" w:rsidP="00E54421">
            <w:pPr>
              <w:pStyle w:val="TAL"/>
              <w:rPr>
                <w:rFonts w:asciiTheme="majorHAnsi" w:hAnsiTheme="majorHAnsi" w:cstheme="majorHAnsi"/>
                <w:color w:val="FF0000"/>
                <w:szCs w:val="18"/>
                <w:lang w:eastAsia="zh-CN"/>
              </w:rPr>
            </w:pPr>
            <w:r w:rsidRPr="0069776B">
              <w:rPr>
                <w:rFonts w:asciiTheme="majorHAnsi" w:hAnsiTheme="majorHAnsi" w:cstheme="majorHAnsi" w:hint="eastAsia"/>
                <w:color w:val="FF0000"/>
                <w:szCs w:val="18"/>
                <w:lang w:eastAsia="zh-CN"/>
              </w:rPr>
              <w:t>3</w:t>
            </w:r>
            <w:r w:rsidRPr="0069776B">
              <w:rPr>
                <w:rFonts w:asciiTheme="majorHAnsi" w:hAnsiTheme="majorHAnsi" w:cstheme="majorHAnsi"/>
                <w:color w:val="FF0000"/>
                <w:szCs w:val="18"/>
                <w:lang w:eastAsia="zh-CN"/>
              </w:rPr>
              <w:t>3-2</w:t>
            </w:r>
            <w:r w:rsidR="00E4237C">
              <w:rPr>
                <w:rFonts w:asciiTheme="majorHAnsi" w:hAnsiTheme="majorHAnsi" w:cstheme="majorHAnsi"/>
                <w:color w:val="FF0000"/>
                <w:szCs w:val="18"/>
                <w:lang w:eastAsia="zh-CN"/>
              </w:rPr>
              <w:t>-2</w:t>
            </w:r>
          </w:p>
        </w:tc>
        <w:tc>
          <w:tcPr>
            <w:tcW w:w="806" w:type="dxa"/>
            <w:tcBorders>
              <w:top w:val="single" w:sz="4" w:space="0" w:color="auto"/>
              <w:left w:val="single" w:sz="4" w:space="0" w:color="auto"/>
              <w:bottom w:val="single" w:sz="4" w:space="0" w:color="auto"/>
              <w:right w:val="single" w:sz="4" w:space="0" w:color="auto"/>
            </w:tcBorders>
          </w:tcPr>
          <w:p w14:paraId="2E6A0D7A" w14:textId="595C058C" w:rsidR="00E54421" w:rsidRPr="006A11C9" w:rsidRDefault="00E54421" w:rsidP="00E54421">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3593CAE7" w14:textId="77777777" w:rsidR="00E54421" w:rsidRPr="0069776B" w:rsidRDefault="00E54421" w:rsidP="00E54421">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01DBC1A2" w14:textId="77777777" w:rsidR="00E54421" w:rsidRPr="0069776B" w:rsidRDefault="00E54421" w:rsidP="00E54421">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66A022CA" w14:textId="3A4DAEFD" w:rsidR="00E54421" w:rsidRPr="006A11C9" w:rsidRDefault="00E54421" w:rsidP="00E54421">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8638F68" w14:textId="513F05A9" w:rsidR="00E54421" w:rsidRPr="006A11C9" w:rsidRDefault="00E54421" w:rsidP="00E54421">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E81421B" w14:textId="79C917DB" w:rsidR="00E54421" w:rsidRPr="006A11C9" w:rsidRDefault="00E54421" w:rsidP="00E54421">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0FD1B790" w14:textId="77777777" w:rsidR="00E54421" w:rsidRPr="0069776B" w:rsidRDefault="00E54421" w:rsidP="00E54421">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7B7BDA2A" w14:textId="77777777" w:rsidR="00E54421" w:rsidRPr="0069776B" w:rsidRDefault="00E54421" w:rsidP="00E54421">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596D68B4" w14:textId="32A5293E" w:rsidR="00E54421" w:rsidRPr="006A11C9" w:rsidRDefault="00E54421" w:rsidP="00E54421">
            <w:pPr>
              <w:pStyle w:val="TAL"/>
              <w:rPr>
                <w:rFonts w:cs="Arial"/>
                <w:color w:val="FF0000"/>
                <w:szCs w:val="18"/>
              </w:rPr>
            </w:pPr>
            <w:r w:rsidRPr="006A11C9">
              <w:rPr>
                <w:rFonts w:cs="Arial"/>
                <w:color w:val="FF0000"/>
                <w:szCs w:val="18"/>
              </w:rPr>
              <w:t>Optional with capability signalling</w:t>
            </w:r>
          </w:p>
        </w:tc>
      </w:tr>
      <w:tr w:rsidR="00E54421" w14:paraId="7679F9F5" w14:textId="77777777" w:rsidTr="00742DD4">
        <w:trPr>
          <w:trHeight w:val="19"/>
        </w:trPr>
        <w:tc>
          <w:tcPr>
            <w:tcW w:w="1061" w:type="dxa"/>
            <w:tcBorders>
              <w:top w:val="single" w:sz="4" w:space="0" w:color="auto"/>
              <w:left w:val="single" w:sz="4" w:space="0" w:color="auto"/>
              <w:bottom w:val="single" w:sz="4" w:space="0" w:color="auto"/>
              <w:right w:val="single" w:sz="4" w:space="0" w:color="auto"/>
            </w:tcBorders>
          </w:tcPr>
          <w:p w14:paraId="05708495" w14:textId="2D2A268D" w:rsidR="00E54421" w:rsidRDefault="00E54421" w:rsidP="00E54421">
            <w:pPr>
              <w:pStyle w:val="TAL"/>
              <w:rPr>
                <w:rFonts w:asciiTheme="majorHAnsi" w:hAnsiTheme="majorHAnsi" w:cstheme="majorHAnsi"/>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489AF636" w14:textId="64488464" w:rsidR="00E54421" w:rsidRPr="0069776B" w:rsidRDefault="00E54421" w:rsidP="00E54421">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3</w:t>
            </w:r>
            <w:r>
              <w:rPr>
                <w:rFonts w:asciiTheme="majorHAnsi" w:eastAsia="SimSun" w:hAnsiTheme="majorHAnsi" w:cstheme="majorHAnsi"/>
                <w:color w:val="FF0000"/>
                <w:szCs w:val="18"/>
                <w:lang w:eastAsia="zh-CN"/>
              </w:rPr>
              <w:t>3-2-</w:t>
            </w:r>
            <w:ins w:id="4" w:author="Xiajinhuan" w:date="2022-01-11T17:08:00Z">
              <w:r>
                <w:rPr>
                  <w:rFonts w:asciiTheme="majorHAnsi" w:eastAsia="SimSun" w:hAnsiTheme="majorHAnsi" w:cstheme="majorHAnsi"/>
                  <w:color w:val="FF0000"/>
                  <w:szCs w:val="18"/>
                  <w:lang w:eastAsia="zh-CN"/>
                </w:rPr>
                <w:t>4</w:t>
              </w:r>
            </w:ins>
            <w:del w:id="5" w:author="Xiajinhuan" w:date="2022-01-11T17:08:00Z">
              <w:r w:rsidDel="00E54421">
                <w:rPr>
                  <w:rFonts w:asciiTheme="majorHAnsi" w:eastAsia="SimSun" w:hAnsiTheme="majorHAnsi" w:cstheme="majorHAnsi"/>
                  <w:color w:val="FF0000"/>
                  <w:szCs w:val="18"/>
                  <w:lang w:eastAsia="zh-CN"/>
                </w:rPr>
                <w:delText>3</w:delText>
              </w:r>
            </w:del>
          </w:p>
        </w:tc>
        <w:tc>
          <w:tcPr>
            <w:tcW w:w="1464" w:type="dxa"/>
            <w:tcBorders>
              <w:top w:val="single" w:sz="4" w:space="0" w:color="auto"/>
              <w:left w:val="single" w:sz="4" w:space="0" w:color="auto"/>
              <w:bottom w:val="single" w:sz="4" w:space="0" w:color="auto"/>
              <w:right w:val="single" w:sz="4" w:space="0" w:color="auto"/>
            </w:tcBorders>
          </w:tcPr>
          <w:p w14:paraId="7BE4444A" w14:textId="31D36A9B" w:rsidR="00E54421" w:rsidRDefault="00E54421" w:rsidP="00E54421">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val="en-US" w:eastAsia="zh-CN"/>
              </w:rPr>
              <w:t>G</w:t>
            </w:r>
            <w:r w:rsidRPr="00527F3B">
              <w:rPr>
                <w:rFonts w:asciiTheme="majorHAnsi" w:eastAsia="SimSun" w:hAnsiTheme="majorHAnsi" w:cstheme="majorHAnsi"/>
                <w:color w:val="FF0000"/>
                <w:szCs w:val="18"/>
                <w:lang w:val="en-US" w:eastAsia="zh-CN"/>
              </w:rPr>
              <w:t>roup-common DCI indicating the enabling/disabling HARQ-ACK feedbac</w:t>
            </w:r>
            <w:r>
              <w:rPr>
                <w:rFonts w:asciiTheme="majorHAnsi" w:eastAsia="SimSun" w:hAnsiTheme="majorHAnsi" w:cstheme="majorHAnsi"/>
                <w:color w:val="FF0000"/>
                <w:szCs w:val="18"/>
                <w:lang w:val="en-US" w:eastAsia="zh-CN"/>
              </w:rPr>
              <w:t>k for dynamic scheduling</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7F1CC071" w14:textId="6CA6DDF5" w:rsidR="00E54421" w:rsidRPr="009F3FCE" w:rsidRDefault="00E54421" w:rsidP="00E54421">
            <w:pPr>
              <w:spacing w:after="0"/>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9F3FCE">
              <w:rPr>
                <w:rFonts w:asciiTheme="majorHAnsi" w:hAnsiTheme="majorHAnsi" w:cstheme="majorHAnsi"/>
                <w:color w:val="FF0000"/>
                <w:sz w:val="18"/>
                <w:szCs w:val="18"/>
                <w:lang w:eastAsia="zh-CN"/>
              </w:rPr>
              <w:t>DCI-based enabling/disabling HARQ-ACK feedback</w:t>
            </w:r>
            <w:r>
              <w:rPr>
                <w:rFonts w:asciiTheme="majorHAnsi" w:hAnsiTheme="majorHAnsi" w:cstheme="majorHAnsi"/>
                <w:color w:val="FF0000"/>
                <w:sz w:val="18"/>
                <w:szCs w:val="18"/>
                <w:lang w:eastAsia="zh-CN"/>
              </w:rPr>
              <w:t xml:space="preserve"> per configuration of</w:t>
            </w:r>
            <w:r w:rsidRPr="009F3FCE">
              <w:rPr>
                <w:rFonts w:asciiTheme="majorHAnsi" w:hAnsiTheme="majorHAnsi" w:cstheme="majorHAnsi"/>
                <w:color w:val="FF0000"/>
                <w:sz w:val="18"/>
                <w:szCs w:val="18"/>
                <w:lang w:eastAsia="zh-CN"/>
              </w:rPr>
              <w:t xml:space="preserve"> RRC signaling</w:t>
            </w:r>
            <w:r>
              <w:rPr>
                <w:rFonts w:asciiTheme="majorHAnsi" w:hAnsiTheme="majorHAnsi" w:cstheme="majorHAnsi"/>
                <w:color w:val="FF0000"/>
                <w:sz w:val="18"/>
                <w:szCs w:val="18"/>
                <w:lang w:eastAsia="zh-CN"/>
              </w:rPr>
              <w:t xml:space="preserve"> for each</w:t>
            </w:r>
            <w:r w:rsidRPr="00A65A5F">
              <w:rPr>
                <w:rFonts w:asciiTheme="majorHAnsi" w:hAnsiTheme="majorHAnsi" w:cstheme="majorHAnsi"/>
                <w:color w:val="FF0000"/>
                <w:sz w:val="18"/>
                <w:szCs w:val="18"/>
                <w:lang w:eastAsia="zh-CN"/>
              </w:rPr>
              <w:t xml:space="preserve"> G-RNTI</w:t>
            </w:r>
            <w:r>
              <w:rPr>
                <w:rFonts w:asciiTheme="majorHAnsi" w:hAnsiTheme="majorHAnsi" w:cstheme="majorHAnsi"/>
                <w:color w:val="FF0000"/>
                <w:sz w:val="18"/>
                <w:szCs w:val="18"/>
                <w:lang w:eastAsia="zh-CN"/>
              </w:rPr>
              <w: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0D0FAF1B" w14:textId="248E5E70" w:rsidR="00E54421" w:rsidRPr="0069776B" w:rsidRDefault="00E54421" w:rsidP="00E54421">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3-2</w:t>
            </w:r>
          </w:p>
        </w:tc>
        <w:tc>
          <w:tcPr>
            <w:tcW w:w="806" w:type="dxa"/>
            <w:tcBorders>
              <w:top w:val="single" w:sz="4" w:space="0" w:color="auto"/>
              <w:left w:val="single" w:sz="4" w:space="0" w:color="auto"/>
              <w:bottom w:val="single" w:sz="4" w:space="0" w:color="auto"/>
              <w:right w:val="single" w:sz="4" w:space="0" w:color="auto"/>
            </w:tcBorders>
          </w:tcPr>
          <w:p w14:paraId="2DBD629F" w14:textId="6DD70605" w:rsidR="00E54421" w:rsidRPr="006A11C9" w:rsidRDefault="00E54421" w:rsidP="00E54421">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557D2FFF" w14:textId="77777777" w:rsidR="00E54421" w:rsidRPr="0069776B" w:rsidRDefault="00E54421" w:rsidP="00E54421">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3EA7395B" w14:textId="77777777" w:rsidR="00E54421" w:rsidRPr="0069776B" w:rsidRDefault="00E54421" w:rsidP="00E54421">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30502B3B" w14:textId="6D0EDDC2" w:rsidR="00E54421" w:rsidRPr="006A11C9" w:rsidRDefault="00E54421" w:rsidP="00E54421">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E9741BD" w14:textId="6E5E51F0" w:rsidR="00E54421" w:rsidRPr="006A11C9" w:rsidRDefault="00E54421" w:rsidP="00E54421">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5BC1B830" w14:textId="337A44C5" w:rsidR="00E54421" w:rsidRPr="006A11C9" w:rsidRDefault="00E54421" w:rsidP="00E54421">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31C4030C" w14:textId="77777777" w:rsidR="00E54421" w:rsidRPr="0069776B" w:rsidRDefault="00E54421" w:rsidP="00E54421">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47B5B5A1" w14:textId="77777777" w:rsidR="00E54421" w:rsidRPr="0069776B" w:rsidRDefault="00E54421" w:rsidP="00E54421">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2105CC43" w14:textId="74AD18A6" w:rsidR="00E54421" w:rsidRPr="006A11C9" w:rsidRDefault="00E54421" w:rsidP="00E54421">
            <w:pPr>
              <w:pStyle w:val="TAL"/>
              <w:rPr>
                <w:rFonts w:cs="Arial"/>
                <w:color w:val="FF0000"/>
                <w:szCs w:val="18"/>
              </w:rPr>
            </w:pPr>
            <w:r w:rsidRPr="006A11C9">
              <w:rPr>
                <w:rFonts w:cs="Arial"/>
                <w:color w:val="FF0000"/>
                <w:szCs w:val="18"/>
              </w:rPr>
              <w:t>Optional with capability signalling</w:t>
            </w:r>
          </w:p>
        </w:tc>
      </w:tr>
    </w:tbl>
    <w:p w14:paraId="4627D2E8" w14:textId="383A91DB" w:rsidR="004213BA" w:rsidRPr="004213BA" w:rsidRDefault="004213BA" w:rsidP="004213BA">
      <w:pPr>
        <w:rPr>
          <w:lang w:eastAsia="zh-CN"/>
        </w:rPr>
      </w:pPr>
    </w:p>
    <w:tbl>
      <w:tblPr>
        <w:tblW w:w="21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70"/>
        <w:gridCol w:w="1473"/>
        <w:gridCol w:w="6020"/>
        <w:gridCol w:w="1206"/>
        <w:gridCol w:w="810"/>
        <w:gridCol w:w="804"/>
        <w:gridCol w:w="1338"/>
        <w:gridCol w:w="1205"/>
        <w:gridCol w:w="937"/>
        <w:gridCol w:w="938"/>
        <w:gridCol w:w="934"/>
        <w:gridCol w:w="2547"/>
        <w:gridCol w:w="1205"/>
      </w:tblGrid>
      <w:tr w:rsidR="00D04F0E" w:rsidRPr="001E3B8D" w14:paraId="4E054721" w14:textId="77777777" w:rsidTr="00A2236E">
        <w:trPr>
          <w:trHeight w:val="1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F257A4E" w14:textId="77777777" w:rsidR="00D04F0E" w:rsidRPr="00A2236E" w:rsidRDefault="00D04F0E" w:rsidP="00AA12ED">
            <w:pPr>
              <w:pStyle w:val="TAL"/>
              <w:rPr>
                <w:rFonts w:asciiTheme="majorHAnsi" w:hAnsiTheme="majorHAnsi" w:cstheme="majorHAnsi"/>
                <w:strike/>
                <w:color w:val="FF0000"/>
                <w:szCs w:val="18"/>
                <w:lang w:eastAsia="ja-JP"/>
              </w:rPr>
            </w:pPr>
            <w:r w:rsidRPr="00A2236E">
              <w:rPr>
                <w:rFonts w:cs="Arial"/>
                <w:strike/>
                <w:color w:val="FF0000"/>
                <w:szCs w:val="18"/>
              </w:rPr>
              <w:t>33. NR_MBS</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2BD1BE81" w14:textId="77777777" w:rsidR="00D04F0E" w:rsidRPr="00A2236E" w:rsidRDefault="00D04F0E" w:rsidP="00AA12ED">
            <w:pPr>
              <w:pStyle w:val="TAL"/>
              <w:rPr>
                <w:rFonts w:asciiTheme="majorHAnsi" w:hAnsiTheme="majorHAnsi" w:cstheme="majorHAnsi"/>
                <w:strike/>
                <w:color w:val="FF0000"/>
                <w:szCs w:val="18"/>
                <w:lang w:eastAsia="zh-CN"/>
              </w:rPr>
            </w:pPr>
            <w:r w:rsidRPr="00A2236E">
              <w:rPr>
                <w:rFonts w:cs="Arial"/>
                <w:strike/>
                <w:color w:val="FF0000"/>
                <w:szCs w:val="18"/>
                <w:lang w:eastAsia="zh-CN"/>
              </w:rPr>
              <w:t>33-2b</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28862F3C" w14:textId="77777777" w:rsidR="00D04F0E" w:rsidRPr="00A2236E" w:rsidRDefault="00D04F0E" w:rsidP="00AA12ED">
            <w:pPr>
              <w:pStyle w:val="TAL"/>
              <w:rPr>
                <w:rFonts w:asciiTheme="majorHAnsi" w:eastAsia="SimSun" w:hAnsiTheme="majorHAnsi" w:cstheme="majorHAnsi"/>
                <w:strike/>
                <w:color w:val="FF0000"/>
                <w:szCs w:val="18"/>
                <w:lang w:eastAsia="zh-CN"/>
              </w:rPr>
            </w:pPr>
            <w:r w:rsidRPr="00A2236E">
              <w:rPr>
                <w:rFonts w:cs="Arial"/>
                <w:strike/>
                <w:color w:val="FF0000"/>
                <w:szCs w:val="18"/>
                <w:lang w:eastAsia="zh-CN"/>
              </w:rPr>
              <w:t>DCI-based enabling/disabling ACK/NACK-based feedback for dynamic scheduling for multicast</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3ECED881" w14:textId="77777777" w:rsidR="00D04F0E" w:rsidRPr="00A2236E" w:rsidRDefault="00D04F0E" w:rsidP="00AA12ED">
            <w:pPr>
              <w:spacing w:afterLines="50"/>
              <w:contextualSpacing/>
              <w:rPr>
                <w:rFonts w:asciiTheme="majorHAnsi" w:hAnsiTheme="majorHAnsi" w:cstheme="majorHAnsi"/>
                <w:strike/>
                <w:color w:val="FF0000"/>
                <w:sz w:val="18"/>
                <w:szCs w:val="18"/>
              </w:rPr>
            </w:pPr>
            <w:r w:rsidRPr="00A2236E">
              <w:rPr>
                <w:rFonts w:ascii="Arial" w:hAnsi="Arial" w:cs="Arial"/>
                <w:strike/>
                <w:color w:val="FF0000"/>
                <w:sz w:val="18"/>
                <w:szCs w:val="18"/>
              </w:rPr>
              <w:t>Support of DCI-based enabling/disabling ACK/NACK based HARQ-ACK feedback configured per G-RNTI by RRC signaling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054A030" w14:textId="77777777" w:rsidR="00D04F0E" w:rsidRPr="00A2236E" w:rsidRDefault="00D04F0E" w:rsidP="00AA12ED">
            <w:pPr>
              <w:pStyle w:val="TAL"/>
              <w:rPr>
                <w:rFonts w:asciiTheme="majorHAnsi" w:hAnsiTheme="majorHAnsi" w:cstheme="majorHAnsi"/>
                <w:strike/>
                <w:color w:val="FF0000"/>
                <w:szCs w:val="18"/>
                <w:lang w:eastAsia="zh-CN"/>
              </w:rPr>
            </w:pPr>
            <w:r w:rsidRPr="00A2236E">
              <w:rPr>
                <w:rFonts w:cs="Arial"/>
                <w:strike/>
                <w:color w:val="FF0000"/>
                <w:szCs w:val="18"/>
                <w:lang w:eastAsia="zh-CN"/>
              </w:rPr>
              <w:t>33-2a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920450" w14:textId="77777777" w:rsidR="00D04F0E" w:rsidRPr="00A2236E" w:rsidRDefault="00D04F0E" w:rsidP="00AA12ED">
            <w:pPr>
              <w:pStyle w:val="TAL"/>
              <w:rPr>
                <w:rFonts w:asciiTheme="majorHAnsi" w:hAnsiTheme="majorHAnsi" w:cstheme="majorHAnsi"/>
                <w:strike/>
                <w:color w:val="FF0000"/>
                <w:szCs w:val="18"/>
                <w:lang w:eastAsia="zh-CN"/>
              </w:rPr>
            </w:pPr>
            <w:r w:rsidRPr="00A2236E">
              <w:rPr>
                <w:rFonts w:cs="Arial"/>
                <w:strike/>
                <w:color w:val="FF0000"/>
                <w:szCs w:val="18"/>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1BC57B7" w14:textId="77777777" w:rsidR="00D04F0E" w:rsidRPr="00A2236E" w:rsidRDefault="00D04F0E" w:rsidP="00AA12ED">
            <w:pPr>
              <w:pStyle w:val="TAL"/>
              <w:rPr>
                <w:rFonts w:asciiTheme="majorHAnsi" w:hAnsiTheme="majorHAnsi" w:cstheme="majorHAnsi"/>
                <w:strike/>
                <w:color w:val="FF0000"/>
                <w:szCs w:val="18"/>
                <w:lang w:eastAsia="zh-CN"/>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17DDB79" w14:textId="77777777" w:rsidR="00D04F0E" w:rsidRPr="00A2236E" w:rsidRDefault="00D04F0E" w:rsidP="00AA12ED">
            <w:pPr>
              <w:pStyle w:val="TAL"/>
              <w:rPr>
                <w:rFonts w:asciiTheme="majorHAnsi" w:eastAsia="SimSun" w:hAnsiTheme="majorHAnsi" w:cstheme="majorHAnsi"/>
                <w:strike/>
                <w:color w:val="FF0000"/>
                <w:szCs w:val="18"/>
                <w:lang w:val="en-US" w:eastAsia="zh-CN"/>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459A28C" w14:textId="77777777" w:rsidR="00D04F0E" w:rsidRPr="00A2236E" w:rsidRDefault="00D04F0E" w:rsidP="00AA12ED">
            <w:pPr>
              <w:pStyle w:val="TAL"/>
              <w:rPr>
                <w:rFonts w:asciiTheme="majorHAnsi" w:eastAsia="SimSun" w:hAnsiTheme="majorHAnsi" w:cstheme="majorHAnsi"/>
                <w:strike/>
                <w:color w:val="FF0000"/>
                <w:szCs w:val="18"/>
                <w:lang w:eastAsia="zh-CN"/>
              </w:rPr>
            </w:pPr>
            <w:r w:rsidRPr="00A2236E">
              <w:rPr>
                <w:rFonts w:asciiTheme="majorHAnsi" w:eastAsia="SimSun" w:hAnsiTheme="majorHAnsi" w:cstheme="majorHAnsi"/>
                <w:strike/>
                <w:color w:val="FF0000"/>
                <w:szCs w:val="18"/>
                <w:lang w:eastAsia="zh-CN"/>
              </w:rPr>
              <w:t>Per UE</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5DBDBCC9" w14:textId="77777777" w:rsidR="00D04F0E" w:rsidRPr="00A2236E" w:rsidRDefault="00D04F0E" w:rsidP="00AA12ED">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53004263" w14:textId="77777777" w:rsidR="00D04F0E" w:rsidRPr="00A2236E" w:rsidRDefault="00D04F0E" w:rsidP="00AA12ED">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4BFFA1DC" w14:textId="77777777" w:rsidR="00D04F0E" w:rsidRPr="00A2236E" w:rsidRDefault="00D04F0E" w:rsidP="00AA12ED">
            <w:pPr>
              <w:pStyle w:val="TAL"/>
              <w:rPr>
                <w:rFonts w:asciiTheme="majorHAnsi" w:hAnsiTheme="majorHAnsi" w:cstheme="majorHAnsi"/>
                <w:strike/>
                <w:color w:val="FF0000"/>
                <w:szCs w:val="18"/>
                <w:lang w:eastAsia="ja-JP"/>
              </w:rPr>
            </w:pP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28F16338" w14:textId="77777777" w:rsidR="00D04F0E" w:rsidRPr="00A2236E" w:rsidRDefault="00D04F0E" w:rsidP="00AA12ED">
            <w:pPr>
              <w:pStyle w:val="TAL"/>
              <w:rPr>
                <w:rFonts w:asciiTheme="majorHAnsi" w:hAnsiTheme="majorHAnsi" w:cstheme="majorHAnsi"/>
                <w:strike/>
                <w:color w:val="FF0000"/>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F781D35" w14:textId="77777777" w:rsidR="00D04F0E" w:rsidRPr="00A2236E" w:rsidRDefault="00D04F0E" w:rsidP="00AA12ED">
            <w:pPr>
              <w:pStyle w:val="TAL"/>
              <w:rPr>
                <w:rFonts w:cs="Arial"/>
                <w:strike/>
                <w:color w:val="FF0000"/>
                <w:szCs w:val="18"/>
              </w:rPr>
            </w:pPr>
            <w:r w:rsidRPr="00A2236E">
              <w:rPr>
                <w:rFonts w:cs="Arial"/>
                <w:strike/>
                <w:color w:val="FF0000"/>
                <w:szCs w:val="18"/>
              </w:rPr>
              <w:t>Optional with capability signalling</w:t>
            </w:r>
          </w:p>
        </w:tc>
      </w:tr>
    </w:tbl>
    <w:p w14:paraId="00D2D578" w14:textId="77777777" w:rsidR="004213BA" w:rsidRDefault="004213BA" w:rsidP="004213BA"/>
    <w:tbl>
      <w:tblPr>
        <w:tblW w:w="2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672"/>
        <w:gridCol w:w="1475"/>
        <w:gridCol w:w="6031"/>
        <w:gridCol w:w="1209"/>
        <w:gridCol w:w="812"/>
        <w:gridCol w:w="805"/>
        <w:gridCol w:w="1341"/>
        <w:gridCol w:w="1208"/>
        <w:gridCol w:w="939"/>
        <w:gridCol w:w="940"/>
        <w:gridCol w:w="936"/>
        <w:gridCol w:w="2552"/>
        <w:gridCol w:w="1208"/>
      </w:tblGrid>
      <w:tr w:rsidR="00734BEF" w:rsidRPr="00523C65" w14:paraId="55437565" w14:textId="77777777" w:rsidTr="00734BEF">
        <w:trPr>
          <w:trHeight w:val="22"/>
        </w:trPr>
        <w:tc>
          <w:tcPr>
            <w:tcW w:w="1069" w:type="dxa"/>
            <w:tcBorders>
              <w:top w:val="single" w:sz="4" w:space="0" w:color="auto"/>
              <w:left w:val="single" w:sz="4" w:space="0" w:color="auto"/>
              <w:bottom w:val="single" w:sz="4" w:space="0" w:color="auto"/>
              <w:right w:val="single" w:sz="4" w:space="0" w:color="auto"/>
            </w:tcBorders>
            <w:shd w:val="clear" w:color="auto" w:fill="auto"/>
            <w:hideMark/>
          </w:tcPr>
          <w:p w14:paraId="7BDD16F7" w14:textId="77777777" w:rsidR="00734BEF" w:rsidRPr="00523C65" w:rsidRDefault="00734BEF" w:rsidP="00AA12ED">
            <w:pPr>
              <w:pStyle w:val="TAL"/>
              <w:rPr>
                <w:rFonts w:asciiTheme="majorHAnsi" w:hAnsiTheme="majorHAnsi" w:cstheme="majorHAnsi"/>
                <w:strike/>
                <w:color w:val="FF0000"/>
                <w:szCs w:val="18"/>
                <w:lang w:eastAsia="ja-JP"/>
              </w:rPr>
            </w:pPr>
            <w:r w:rsidRPr="00523C65">
              <w:rPr>
                <w:rFonts w:asciiTheme="majorHAnsi" w:hAnsiTheme="majorHAnsi" w:cstheme="majorHAnsi"/>
                <w:strike/>
                <w:color w:val="FF0000"/>
                <w:szCs w:val="18"/>
                <w:lang w:eastAsia="ja-JP"/>
              </w:rPr>
              <w:t>33. NR_MBS</w:t>
            </w:r>
          </w:p>
        </w:tc>
        <w:tc>
          <w:tcPr>
            <w:tcW w:w="672" w:type="dxa"/>
            <w:tcBorders>
              <w:top w:val="single" w:sz="4" w:space="0" w:color="auto"/>
              <w:left w:val="single" w:sz="4" w:space="0" w:color="auto"/>
              <w:bottom w:val="single" w:sz="4" w:space="0" w:color="auto"/>
              <w:right w:val="single" w:sz="4" w:space="0" w:color="auto"/>
            </w:tcBorders>
            <w:shd w:val="clear" w:color="auto" w:fill="auto"/>
            <w:hideMark/>
          </w:tcPr>
          <w:p w14:paraId="6BC6F053" w14:textId="77777777" w:rsidR="00734BEF" w:rsidRPr="00523C65" w:rsidRDefault="00734BEF" w:rsidP="00AA12ED">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33-3-1</w:t>
            </w:r>
          </w:p>
        </w:tc>
        <w:tc>
          <w:tcPr>
            <w:tcW w:w="1475" w:type="dxa"/>
            <w:tcBorders>
              <w:top w:val="single" w:sz="4" w:space="0" w:color="auto"/>
              <w:left w:val="single" w:sz="4" w:space="0" w:color="auto"/>
              <w:bottom w:val="single" w:sz="4" w:space="0" w:color="auto"/>
              <w:right w:val="single" w:sz="4" w:space="0" w:color="auto"/>
            </w:tcBorders>
            <w:shd w:val="clear" w:color="auto" w:fill="auto"/>
            <w:hideMark/>
          </w:tcPr>
          <w:p w14:paraId="49FE7DE3" w14:textId="77777777" w:rsidR="00734BEF" w:rsidRPr="00523C65" w:rsidRDefault="00734BEF" w:rsidP="00AA12ED">
            <w:pPr>
              <w:pStyle w:val="TAL"/>
              <w:rPr>
                <w:rFonts w:asciiTheme="majorHAnsi" w:eastAsia="SimSun" w:hAnsiTheme="majorHAnsi" w:cstheme="majorHAnsi"/>
                <w:strike/>
                <w:color w:val="FF0000"/>
                <w:szCs w:val="18"/>
                <w:lang w:eastAsia="zh-CN"/>
              </w:rPr>
            </w:pPr>
            <w:r w:rsidRPr="00523C65">
              <w:rPr>
                <w:strike/>
                <w:color w:val="FF0000"/>
              </w:rPr>
              <w:t>Slot-level repetition for group-common PDSCH</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14:paraId="4330504C" w14:textId="77777777" w:rsidR="00734BEF" w:rsidRPr="00523C65" w:rsidRDefault="00734BEF" w:rsidP="00B1524F">
            <w:pPr>
              <w:pStyle w:val="ListParagraph"/>
              <w:numPr>
                <w:ilvl w:val="0"/>
                <w:numId w:val="11"/>
              </w:numPr>
              <w:overflowPunct/>
              <w:snapToGrid w:val="0"/>
              <w:spacing w:afterLines="50" w:after="120"/>
              <w:jc w:val="both"/>
              <w:textAlignment w:val="auto"/>
              <w:rPr>
                <w:rFonts w:asciiTheme="majorHAnsi" w:hAnsiTheme="majorHAnsi" w:cstheme="majorHAnsi"/>
                <w:strike/>
                <w:color w:val="FF0000"/>
                <w:sz w:val="18"/>
                <w:szCs w:val="18"/>
              </w:rPr>
            </w:pPr>
            <w:r w:rsidRPr="00523C65">
              <w:rPr>
                <w:rFonts w:asciiTheme="majorHAnsi" w:hAnsiTheme="majorHAnsi" w:cstheme="majorHAnsi"/>
                <w:strike/>
                <w:color w:val="FF0000"/>
                <w:sz w:val="18"/>
                <w:szCs w:val="18"/>
              </w:rPr>
              <w:t>Support slot-level repetition for group-common PDSCH for multicast.</w:t>
            </w:r>
          </w:p>
          <w:p w14:paraId="2F853D7D" w14:textId="77777777" w:rsidR="00734BEF" w:rsidRPr="00523C65" w:rsidRDefault="00734BEF" w:rsidP="00AA12ED">
            <w:pPr>
              <w:spacing w:afterLines="50"/>
              <w:contextualSpacing/>
              <w:rPr>
                <w:rFonts w:asciiTheme="majorHAnsi" w:hAnsiTheme="majorHAnsi" w:cstheme="majorHAnsi"/>
                <w:strike/>
                <w:color w:val="FF0000"/>
                <w:sz w:val="18"/>
                <w:szCs w:val="18"/>
              </w:rPr>
            </w:pPr>
            <w:r w:rsidRPr="00523C65">
              <w:rPr>
                <w:rFonts w:asciiTheme="majorHAnsi" w:hAnsiTheme="majorHAnsi" w:cstheme="majorHAnsi"/>
                <w:strike/>
                <w:color w:val="FF0000"/>
                <w:sz w:val="18"/>
                <w:szCs w:val="18"/>
              </w:rPr>
              <w:t>FFS whether to split FG 33-1-1 into two FGs for semi-static slot-level repetition and dynamic slot-level repetition</w:t>
            </w:r>
          </w:p>
        </w:tc>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2594C1FF" w14:textId="77777777" w:rsidR="00734BEF" w:rsidRPr="00523C65" w:rsidRDefault="00734BEF" w:rsidP="00AA12ED">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ja-JP"/>
              </w:rPr>
              <w:t>33-2</w:t>
            </w:r>
          </w:p>
        </w:tc>
        <w:tc>
          <w:tcPr>
            <w:tcW w:w="812" w:type="dxa"/>
            <w:tcBorders>
              <w:top w:val="single" w:sz="4" w:space="0" w:color="auto"/>
              <w:left w:val="single" w:sz="4" w:space="0" w:color="auto"/>
              <w:bottom w:val="single" w:sz="4" w:space="0" w:color="auto"/>
              <w:right w:val="single" w:sz="4" w:space="0" w:color="auto"/>
            </w:tcBorders>
            <w:shd w:val="clear" w:color="auto" w:fill="auto"/>
            <w:hideMark/>
          </w:tcPr>
          <w:p w14:paraId="56E32874" w14:textId="77777777" w:rsidR="00734BEF" w:rsidRPr="00523C65" w:rsidRDefault="00734BEF" w:rsidP="00AA12ED">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Yes</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6393DBA8" w14:textId="77777777" w:rsidR="00734BEF" w:rsidRPr="00523C65" w:rsidRDefault="00734BEF" w:rsidP="00AA12ED">
            <w:pPr>
              <w:pStyle w:val="TAL"/>
              <w:rPr>
                <w:rFonts w:asciiTheme="majorHAnsi" w:hAnsiTheme="majorHAnsi" w:cstheme="majorHAnsi"/>
                <w:strike/>
                <w:color w:val="FF0000"/>
                <w:szCs w:val="18"/>
                <w:lang w:eastAsia="zh-CN"/>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A5E9CFD" w14:textId="77777777" w:rsidR="00734BEF" w:rsidRPr="00523C65" w:rsidRDefault="00734BEF" w:rsidP="00AA12ED">
            <w:pPr>
              <w:pStyle w:val="TAL"/>
              <w:rPr>
                <w:rFonts w:asciiTheme="majorHAnsi" w:eastAsia="SimSun" w:hAnsiTheme="majorHAnsi" w:cstheme="majorHAnsi"/>
                <w:strike/>
                <w:color w:val="FF0000"/>
                <w:szCs w:val="18"/>
                <w:lang w:val="en-US" w:eastAsia="zh-CN"/>
              </w:rPr>
            </w:pP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5AB97165" w14:textId="77777777" w:rsidR="00734BEF" w:rsidRPr="00523C65" w:rsidRDefault="00734BEF" w:rsidP="00AA12ED">
            <w:pPr>
              <w:pStyle w:val="TAL"/>
              <w:rPr>
                <w:rFonts w:asciiTheme="majorHAnsi" w:eastAsia="SimSun" w:hAnsiTheme="majorHAnsi" w:cstheme="majorHAnsi"/>
                <w:strike/>
                <w:color w:val="FF0000"/>
                <w:szCs w:val="18"/>
                <w:lang w:eastAsia="zh-CN"/>
              </w:rPr>
            </w:pPr>
            <w:r w:rsidRPr="00523C65">
              <w:rPr>
                <w:rFonts w:asciiTheme="majorHAnsi" w:eastAsia="SimSun" w:hAnsiTheme="majorHAnsi" w:cstheme="majorHAnsi"/>
                <w:strike/>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17402794" w14:textId="77777777" w:rsidR="00734BEF" w:rsidRPr="00523C65" w:rsidRDefault="00734BEF" w:rsidP="00AA12ED">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133B2439" w14:textId="77777777" w:rsidR="00734BEF" w:rsidRPr="00523C65" w:rsidRDefault="00734BEF" w:rsidP="00AA12ED">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No</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5EE94ECF" w14:textId="77777777" w:rsidR="00734BEF" w:rsidRPr="00523C65" w:rsidRDefault="00734BEF" w:rsidP="00AA12ED">
            <w:pPr>
              <w:pStyle w:val="TAL"/>
              <w:rPr>
                <w:rFonts w:asciiTheme="majorHAnsi" w:hAnsiTheme="majorHAnsi" w:cstheme="majorHAnsi"/>
                <w:strike/>
                <w:color w:val="FF0000"/>
                <w:szCs w:val="18"/>
                <w:lang w:eastAsia="ja-JP"/>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814C91" w14:textId="77777777" w:rsidR="00734BEF" w:rsidRPr="00523C65" w:rsidRDefault="00734BEF" w:rsidP="00AA12ED">
            <w:pPr>
              <w:pStyle w:val="TAL"/>
              <w:rPr>
                <w:rFonts w:asciiTheme="majorHAnsi" w:hAnsiTheme="majorHAnsi" w:cstheme="majorHAnsi"/>
                <w:strike/>
                <w:color w:val="FF0000"/>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766329B1" w14:textId="77777777" w:rsidR="00734BEF" w:rsidRPr="00523C65" w:rsidRDefault="00734BEF" w:rsidP="00AA12ED">
            <w:pPr>
              <w:pStyle w:val="TAL"/>
              <w:rPr>
                <w:rFonts w:cs="Arial"/>
                <w:strike/>
                <w:color w:val="FF0000"/>
                <w:szCs w:val="18"/>
              </w:rPr>
            </w:pPr>
            <w:r w:rsidRPr="00523C65">
              <w:rPr>
                <w:rFonts w:cs="Arial"/>
                <w:strike/>
                <w:color w:val="FF0000"/>
                <w:szCs w:val="18"/>
              </w:rPr>
              <w:t>Optional with capability signalling</w:t>
            </w:r>
          </w:p>
        </w:tc>
      </w:tr>
    </w:tbl>
    <w:p w14:paraId="0A6C67F7" w14:textId="77777777" w:rsidR="00734BEF" w:rsidRDefault="00734BEF" w:rsidP="004213BA"/>
    <w:tbl>
      <w:tblPr>
        <w:tblW w:w="2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673"/>
        <w:gridCol w:w="1478"/>
        <w:gridCol w:w="6042"/>
        <w:gridCol w:w="1211"/>
        <w:gridCol w:w="813"/>
        <w:gridCol w:w="807"/>
        <w:gridCol w:w="1344"/>
        <w:gridCol w:w="1210"/>
        <w:gridCol w:w="940"/>
        <w:gridCol w:w="941"/>
        <w:gridCol w:w="938"/>
        <w:gridCol w:w="2557"/>
        <w:gridCol w:w="1210"/>
      </w:tblGrid>
      <w:tr w:rsidR="00543DAA" w14:paraId="20C2BE62" w14:textId="77777777" w:rsidTr="00543DAA">
        <w:trPr>
          <w:trHeight w:val="21"/>
        </w:trPr>
        <w:tc>
          <w:tcPr>
            <w:tcW w:w="1071" w:type="dxa"/>
            <w:tcBorders>
              <w:top w:val="single" w:sz="4" w:space="0" w:color="auto"/>
              <w:left w:val="single" w:sz="4" w:space="0" w:color="auto"/>
              <w:bottom w:val="single" w:sz="4" w:space="0" w:color="auto"/>
              <w:right w:val="single" w:sz="4" w:space="0" w:color="auto"/>
            </w:tcBorders>
            <w:shd w:val="clear" w:color="auto" w:fill="auto"/>
            <w:hideMark/>
          </w:tcPr>
          <w:p w14:paraId="76C3CDEE" w14:textId="77777777" w:rsidR="00543DAA" w:rsidRPr="00543DAA" w:rsidRDefault="00543DAA" w:rsidP="00AA12ED">
            <w:pPr>
              <w:pStyle w:val="TAL"/>
              <w:rPr>
                <w:rFonts w:asciiTheme="majorHAnsi" w:hAnsiTheme="majorHAnsi" w:cstheme="majorHAnsi"/>
                <w:strike/>
                <w:color w:val="FF0000"/>
                <w:szCs w:val="18"/>
                <w:lang w:eastAsia="ja-JP"/>
              </w:rPr>
            </w:pPr>
            <w:r w:rsidRPr="00543DAA">
              <w:rPr>
                <w:rFonts w:asciiTheme="majorHAnsi" w:hAnsiTheme="majorHAnsi" w:cstheme="majorHAnsi"/>
                <w:strike/>
                <w:color w:val="FF0000"/>
                <w:szCs w:val="18"/>
                <w:lang w:eastAsia="ja-JP"/>
              </w:rPr>
              <w:lastRenderedPageBreak/>
              <w:t>33. NR_MBS</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0C00D55" w14:textId="77777777" w:rsidR="00543DAA" w:rsidRPr="00543DAA" w:rsidRDefault="00543DAA" w:rsidP="00AA12E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33-4</w:t>
            </w:r>
          </w:p>
        </w:tc>
        <w:tc>
          <w:tcPr>
            <w:tcW w:w="1478" w:type="dxa"/>
            <w:tcBorders>
              <w:top w:val="single" w:sz="4" w:space="0" w:color="auto"/>
              <w:left w:val="single" w:sz="4" w:space="0" w:color="auto"/>
              <w:bottom w:val="single" w:sz="4" w:space="0" w:color="auto"/>
              <w:right w:val="single" w:sz="4" w:space="0" w:color="auto"/>
            </w:tcBorders>
            <w:shd w:val="clear" w:color="auto" w:fill="auto"/>
            <w:hideMark/>
          </w:tcPr>
          <w:p w14:paraId="72CC690A" w14:textId="77777777" w:rsidR="00543DAA" w:rsidRPr="00543DAA" w:rsidRDefault="00543DAA" w:rsidP="00AA12ED">
            <w:pPr>
              <w:pStyle w:val="TAL"/>
              <w:rPr>
                <w:rFonts w:asciiTheme="majorHAnsi" w:eastAsia="SimSun" w:hAnsiTheme="majorHAnsi" w:cstheme="majorHAnsi"/>
                <w:strike/>
                <w:color w:val="FF0000"/>
                <w:szCs w:val="18"/>
                <w:lang w:eastAsia="zh-CN"/>
              </w:rPr>
            </w:pPr>
            <w:r w:rsidRPr="00543DAA">
              <w:rPr>
                <w:rFonts w:asciiTheme="majorHAnsi" w:hAnsiTheme="majorHAnsi" w:cstheme="majorHAnsi"/>
                <w:strike/>
                <w:color w:val="FF0000"/>
                <w:szCs w:val="18"/>
              </w:rPr>
              <w:t>NACK-only based HARQ-ACK feedback</w:t>
            </w:r>
            <w:r w:rsidRPr="00543DAA">
              <w:rPr>
                <w:rFonts w:asciiTheme="majorHAnsi" w:hAnsiTheme="majorHAnsi" w:cstheme="majorHAnsi"/>
                <w:strike/>
                <w:color w:val="FF0000"/>
                <w:szCs w:val="18"/>
                <w:lang w:eastAsia="zh-CN"/>
              </w:rPr>
              <w:t xml:space="preserve"> for multicast</w:t>
            </w:r>
          </w:p>
        </w:tc>
        <w:tc>
          <w:tcPr>
            <w:tcW w:w="6042" w:type="dxa"/>
            <w:tcBorders>
              <w:top w:val="single" w:sz="4" w:space="0" w:color="auto"/>
              <w:left w:val="single" w:sz="4" w:space="0" w:color="auto"/>
              <w:bottom w:val="single" w:sz="4" w:space="0" w:color="auto"/>
              <w:right w:val="single" w:sz="4" w:space="0" w:color="auto"/>
            </w:tcBorders>
            <w:shd w:val="clear" w:color="auto" w:fill="auto"/>
            <w:hideMark/>
          </w:tcPr>
          <w:p w14:paraId="26E6ABCE" w14:textId="77777777" w:rsidR="00543DAA" w:rsidRPr="00543DAA" w:rsidRDefault="00543DAA" w:rsidP="00B1524F">
            <w:pPr>
              <w:pStyle w:val="ListParagraph"/>
              <w:numPr>
                <w:ilvl w:val="0"/>
                <w:numId w:val="12"/>
              </w:numPr>
              <w:overflowPunct/>
              <w:snapToGrid w:val="0"/>
              <w:spacing w:afterLines="50" w:after="120"/>
              <w:jc w:val="both"/>
              <w:textAlignment w:val="auto"/>
              <w:rPr>
                <w:rFonts w:asciiTheme="majorHAnsi" w:eastAsiaTheme="minorEastAsia" w:hAnsiTheme="majorHAnsi" w:cstheme="majorHAnsi"/>
                <w:strike/>
                <w:color w:val="FF0000"/>
                <w:sz w:val="18"/>
                <w:szCs w:val="18"/>
                <w:lang w:eastAsia="zh-CN"/>
              </w:rPr>
            </w:pPr>
            <w:r w:rsidRPr="00543DAA">
              <w:rPr>
                <w:rFonts w:asciiTheme="majorHAnsi" w:hAnsiTheme="majorHAnsi" w:cstheme="majorHAnsi"/>
                <w:strike/>
                <w:color w:val="FF0000"/>
                <w:sz w:val="18"/>
                <w:szCs w:val="18"/>
              </w:rPr>
              <w:t>Support NACK-only based HARQ-ACK feedback.</w:t>
            </w:r>
          </w:p>
        </w:tc>
        <w:tc>
          <w:tcPr>
            <w:tcW w:w="1211" w:type="dxa"/>
            <w:tcBorders>
              <w:top w:val="single" w:sz="4" w:space="0" w:color="auto"/>
              <w:left w:val="single" w:sz="4" w:space="0" w:color="auto"/>
              <w:bottom w:val="single" w:sz="4" w:space="0" w:color="auto"/>
              <w:right w:val="single" w:sz="4" w:space="0" w:color="auto"/>
            </w:tcBorders>
            <w:shd w:val="clear" w:color="auto" w:fill="auto"/>
            <w:hideMark/>
          </w:tcPr>
          <w:p w14:paraId="7A59CB62" w14:textId="77777777" w:rsidR="00543DAA" w:rsidRPr="00543DAA" w:rsidRDefault="00543DAA" w:rsidP="00AA12E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ja-JP"/>
              </w:rPr>
              <w:t>33-2</w:t>
            </w:r>
          </w:p>
        </w:tc>
        <w:tc>
          <w:tcPr>
            <w:tcW w:w="813" w:type="dxa"/>
            <w:tcBorders>
              <w:top w:val="single" w:sz="4" w:space="0" w:color="auto"/>
              <w:left w:val="single" w:sz="4" w:space="0" w:color="auto"/>
              <w:bottom w:val="single" w:sz="4" w:space="0" w:color="auto"/>
              <w:right w:val="single" w:sz="4" w:space="0" w:color="auto"/>
            </w:tcBorders>
            <w:shd w:val="clear" w:color="auto" w:fill="auto"/>
            <w:hideMark/>
          </w:tcPr>
          <w:p w14:paraId="61DC6EBA" w14:textId="77777777" w:rsidR="00543DAA" w:rsidRPr="00543DAA" w:rsidRDefault="00543DAA" w:rsidP="00AA12E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Yes</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6090C6C9" w14:textId="77777777" w:rsidR="00543DAA" w:rsidRPr="00543DAA" w:rsidRDefault="00543DAA" w:rsidP="00AA12ED">
            <w:pPr>
              <w:pStyle w:val="TAL"/>
              <w:rPr>
                <w:rFonts w:asciiTheme="majorHAnsi" w:hAnsiTheme="majorHAnsi" w:cstheme="majorHAnsi"/>
                <w:strike/>
                <w:color w:val="FF0000"/>
                <w:szCs w:val="18"/>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D26F878" w14:textId="77777777" w:rsidR="00543DAA" w:rsidRPr="00543DAA" w:rsidRDefault="00543DAA" w:rsidP="00AA12ED">
            <w:pPr>
              <w:pStyle w:val="TAL"/>
              <w:rPr>
                <w:rFonts w:asciiTheme="majorHAnsi" w:eastAsia="SimSun" w:hAnsiTheme="majorHAnsi" w:cstheme="majorHAnsi"/>
                <w:strike/>
                <w:color w:val="FF0000"/>
                <w:szCs w:val="18"/>
                <w:lang w:val="en-US" w:eastAsia="zh-CN"/>
              </w:rPr>
            </w:pP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4B16D934" w14:textId="77777777" w:rsidR="00543DAA" w:rsidRPr="00543DAA" w:rsidRDefault="00543DAA" w:rsidP="00AA12ED">
            <w:pPr>
              <w:pStyle w:val="TAL"/>
              <w:rPr>
                <w:rFonts w:asciiTheme="majorHAnsi" w:eastAsia="SimSun" w:hAnsiTheme="majorHAnsi" w:cstheme="majorHAnsi"/>
                <w:strike/>
                <w:color w:val="FF0000"/>
                <w:szCs w:val="18"/>
                <w:lang w:eastAsia="zh-CN"/>
              </w:rPr>
            </w:pPr>
            <w:r w:rsidRPr="00543DAA">
              <w:rPr>
                <w:rFonts w:asciiTheme="majorHAnsi" w:eastAsia="SimSun" w:hAnsiTheme="majorHAnsi" w:cstheme="majorHAnsi"/>
                <w:strike/>
                <w:color w:val="FF0000"/>
                <w:szCs w:val="18"/>
                <w:lang w:eastAsia="zh-CN"/>
              </w:rPr>
              <w:t>Per UE</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46976FEA" w14:textId="77777777" w:rsidR="00543DAA" w:rsidRPr="00543DAA" w:rsidRDefault="00543DAA" w:rsidP="00AA12E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No</w:t>
            </w:r>
          </w:p>
        </w:tc>
        <w:tc>
          <w:tcPr>
            <w:tcW w:w="941" w:type="dxa"/>
            <w:tcBorders>
              <w:top w:val="single" w:sz="4" w:space="0" w:color="auto"/>
              <w:left w:val="single" w:sz="4" w:space="0" w:color="auto"/>
              <w:bottom w:val="single" w:sz="4" w:space="0" w:color="auto"/>
              <w:right w:val="single" w:sz="4" w:space="0" w:color="auto"/>
            </w:tcBorders>
            <w:shd w:val="clear" w:color="auto" w:fill="auto"/>
            <w:hideMark/>
          </w:tcPr>
          <w:p w14:paraId="3AAD3D8C" w14:textId="77777777" w:rsidR="00543DAA" w:rsidRPr="00543DAA" w:rsidRDefault="00543DAA" w:rsidP="00AA12ED">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No</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231F0006" w14:textId="77777777" w:rsidR="00543DAA" w:rsidRPr="00543DAA" w:rsidRDefault="00543DAA" w:rsidP="00AA12ED">
            <w:pPr>
              <w:pStyle w:val="TAL"/>
              <w:rPr>
                <w:rFonts w:asciiTheme="majorHAnsi" w:hAnsiTheme="majorHAnsi" w:cstheme="majorHAnsi"/>
                <w:strike/>
                <w:color w:val="FF0000"/>
                <w:szCs w:val="18"/>
                <w:lang w:eastAsia="ja-JP"/>
              </w:rPr>
            </w:pP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750A9B0" w14:textId="77777777" w:rsidR="00543DAA" w:rsidRPr="00543DAA" w:rsidRDefault="00543DAA" w:rsidP="00AA12ED">
            <w:pPr>
              <w:pStyle w:val="TAL"/>
              <w:rPr>
                <w:rFonts w:asciiTheme="majorHAnsi" w:hAnsiTheme="majorHAnsi" w:cstheme="majorHAnsi"/>
                <w:strike/>
                <w:color w:val="FF0000"/>
                <w:szCs w:val="18"/>
              </w:rPr>
            </w:pP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6C8AB806" w14:textId="77777777" w:rsidR="00543DAA" w:rsidRPr="00543DAA" w:rsidRDefault="00543DAA" w:rsidP="00AA12ED">
            <w:pPr>
              <w:pStyle w:val="TAL"/>
              <w:rPr>
                <w:rFonts w:cs="Arial"/>
                <w:strike/>
                <w:color w:val="FF0000"/>
                <w:szCs w:val="18"/>
              </w:rPr>
            </w:pPr>
            <w:r w:rsidRPr="00543DAA">
              <w:rPr>
                <w:rFonts w:cs="Arial"/>
                <w:strike/>
                <w:color w:val="FF0000"/>
                <w:szCs w:val="18"/>
              </w:rPr>
              <w:t>Optional with capability signalling</w:t>
            </w:r>
          </w:p>
        </w:tc>
      </w:tr>
    </w:tbl>
    <w:p w14:paraId="11F1728A" w14:textId="77777777" w:rsidR="00543DAA" w:rsidRDefault="00543DAA" w:rsidP="004213BA"/>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673"/>
        <w:gridCol w:w="1478"/>
        <w:gridCol w:w="6040"/>
        <w:gridCol w:w="1210"/>
        <w:gridCol w:w="813"/>
        <w:gridCol w:w="806"/>
        <w:gridCol w:w="1343"/>
        <w:gridCol w:w="1209"/>
        <w:gridCol w:w="940"/>
        <w:gridCol w:w="941"/>
        <w:gridCol w:w="937"/>
        <w:gridCol w:w="2555"/>
        <w:gridCol w:w="1209"/>
      </w:tblGrid>
      <w:tr w:rsidR="000B75CD" w14:paraId="3C2714D4" w14:textId="77777777" w:rsidTr="00A2236E">
        <w:trPr>
          <w:trHeight w:val="19"/>
        </w:trPr>
        <w:tc>
          <w:tcPr>
            <w:tcW w:w="1071" w:type="dxa"/>
            <w:tcBorders>
              <w:top w:val="single" w:sz="4" w:space="0" w:color="auto"/>
              <w:left w:val="single" w:sz="4" w:space="0" w:color="auto"/>
              <w:bottom w:val="single" w:sz="4" w:space="0" w:color="auto"/>
              <w:right w:val="single" w:sz="4" w:space="0" w:color="auto"/>
            </w:tcBorders>
            <w:shd w:val="clear" w:color="auto" w:fill="auto"/>
            <w:hideMark/>
          </w:tcPr>
          <w:p w14:paraId="19BAA7C4" w14:textId="77777777" w:rsidR="000B75CD" w:rsidRPr="00A2236E" w:rsidRDefault="000B75CD" w:rsidP="00AA12ED">
            <w:pPr>
              <w:pStyle w:val="TAL"/>
              <w:rPr>
                <w:rFonts w:asciiTheme="majorHAnsi" w:hAnsiTheme="majorHAnsi" w:cstheme="majorHAnsi"/>
                <w:strike/>
                <w:color w:val="FF0000"/>
                <w:szCs w:val="18"/>
                <w:lang w:eastAsia="ja-JP"/>
              </w:rPr>
            </w:pPr>
            <w:r w:rsidRPr="00A2236E">
              <w:rPr>
                <w:rFonts w:asciiTheme="majorHAnsi" w:hAnsiTheme="majorHAnsi" w:cstheme="majorHAnsi"/>
                <w:strike/>
                <w:color w:val="FF0000"/>
                <w:szCs w:val="18"/>
                <w:lang w:eastAsia="ja-JP"/>
              </w:rPr>
              <w:t>33. NR_MBS</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28C2BFC7" w14:textId="77777777" w:rsidR="000B75CD" w:rsidRPr="00A2236E" w:rsidRDefault="000B75CD" w:rsidP="00AA12ED">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33-7</w:t>
            </w:r>
          </w:p>
        </w:tc>
        <w:tc>
          <w:tcPr>
            <w:tcW w:w="1478" w:type="dxa"/>
            <w:tcBorders>
              <w:top w:val="single" w:sz="4" w:space="0" w:color="auto"/>
              <w:left w:val="single" w:sz="4" w:space="0" w:color="auto"/>
              <w:bottom w:val="single" w:sz="4" w:space="0" w:color="auto"/>
              <w:right w:val="single" w:sz="4" w:space="0" w:color="auto"/>
            </w:tcBorders>
            <w:shd w:val="clear" w:color="auto" w:fill="auto"/>
            <w:hideMark/>
          </w:tcPr>
          <w:p w14:paraId="52440A43" w14:textId="77777777" w:rsidR="000B75CD" w:rsidRPr="00A2236E" w:rsidRDefault="000B75CD" w:rsidP="00AA12ED">
            <w:pPr>
              <w:pStyle w:val="TAL"/>
              <w:rPr>
                <w:rFonts w:eastAsia="SimSun"/>
                <w:strike/>
                <w:color w:val="FF0000"/>
                <w:lang w:eastAsia="zh-CN"/>
              </w:rPr>
            </w:pPr>
            <w:r w:rsidRPr="00A2236E">
              <w:rPr>
                <w:rFonts w:eastAsia="SimSun"/>
                <w:strike/>
                <w:color w:val="FF0000"/>
                <w:lang w:eastAsia="zh-CN"/>
              </w:rPr>
              <w:t>Supporting group-common DCI indicating the enabling/disabling [ACK/NACK based] HARQ-ACK feedback</w:t>
            </w:r>
          </w:p>
        </w:tc>
        <w:tc>
          <w:tcPr>
            <w:tcW w:w="6040" w:type="dxa"/>
            <w:tcBorders>
              <w:top w:val="single" w:sz="4" w:space="0" w:color="auto"/>
              <w:left w:val="single" w:sz="4" w:space="0" w:color="auto"/>
              <w:bottom w:val="single" w:sz="4" w:space="0" w:color="auto"/>
              <w:right w:val="single" w:sz="4" w:space="0" w:color="auto"/>
            </w:tcBorders>
            <w:shd w:val="clear" w:color="auto" w:fill="auto"/>
            <w:hideMark/>
          </w:tcPr>
          <w:p w14:paraId="174A856F" w14:textId="77777777" w:rsidR="000B75CD" w:rsidRPr="00A2236E" w:rsidRDefault="000B75CD" w:rsidP="00AA12ED">
            <w:pPr>
              <w:pStyle w:val="TAL"/>
              <w:rPr>
                <w:strike/>
                <w:color w:val="FF0000"/>
              </w:rPr>
            </w:pPr>
            <w:r w:rsidRPr="00A2236E">
              <w:rPr>
                <w:strike/>
                <w:color w:val="FF0000"/>
              </w:rPr>
              <w:t xml:space="preserve">1. Supports </w:t>
            </w:r>
            <w:r w:rsidRPr="00A2236E">
              <w:rPr>
                <w:strike/>
                <w:color w:val="FF0000"/>
                <w:szCs w:val="18"/>
              </w:rPr>
              <w:t>the function of group-common DCI indicating the enabling/disabling [ACK/NACK based] HARQ-ACK feedback</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20EDA5AE" w14:textId="77777777" w:rsidR="000B75CD" w:rsidRPr="00A2236E" w:rsidRDefault="000B75CD" w:rsidP="00AA12ED">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33-2</w:t>
            </w:r>
          </w:p>
        </w:tc>
        <w:tc>
          <w:tcPr>
            <w:tcW w:w="813" w:type="dxa"/>
            <w:tcBorders>
              <w:top w:val="single" w:sz="4" w:space="0" w:color="auto"/>
              <w:left w:val="single" w:sz="4" w:space="0" w:color="auto"/>
              <w:bottom w:val="single" w:sz="4" w:space="0" w:color="auto"/>
              <w:right w:val="single" w:sz="4" w:space="0" w:color="auto"/>
            </w:tcBorders>
            <w:shd w:val="clear" w:color="auto" w:fill="auto"/>
            <w:hideMark/>
          </w:tcPr>
          <w:p w14:paraId="57F9BA15" w14:textId="77777777" w:rsidR="000B75CD" w:rsidRPr="00A2236E" w:rsidRDefault="000B75CD" w:rsidP="00AA12ED">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Yes</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2264A879" w14:textId="77777777" w:rsidR="000B75CD" w:rsidRPr="00A2236E" w:rsidRDefault="000B75CD" w:rsidP="00AA12ED">
            <w:pPr>
              <w:pStyle w:val="TAL"/>
              <w:rPr>
                <w:rFonts w:asciiTheme="majorHAnsi" w:hAnsiTheme="majorHAnsi" w:cstheme="majorHAnsi"/>
                <w:strike/>
                <w:color w:val="FF0000"/>
                <w:szCs w:val="18"/>
                <w:lang w:eastAsia="ja-JP"/>
              </w:rPr>
            </w:pP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0A9FF291" w14:textId="77777777" w:rsidR="000B75CD" w:rsidRPr="00A2236E" w:rsidRDefault="000B75CD" w:rsidP="00AA12ED">
            <w:pPr>
              <w:pStyle w:val="TAL"/>
              <w:rPr>
                <w:rFonts w:asciiTheme="majorHAnsi" w:eastAsia="SimSun" w:hAnsiTheme="majorHAnsi" w:cstheme="majorHAnsi"/>
                <w:strike/>
                <w:color w:val="FF0000"/>
                <w:szCs w:val="18"/>
                <w:lang w:eastAsia="zh-CN"/>
              </w:rPr>
            </w:pPr>
          </w:p>
        </w:tc>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35295887" w14:textId="77777777" w:rsidR="000B75CD" w:rsidRPr="00A2236E" w:rsidRDefault="000B75CD" w:rsidP="00AA12ED">
            <w:pPr>
              <w:pStyle w:val="TAL"/>
              <w:rPr>
                <w:rFonts w:asciiTheme="majorHAnsi" w:eastAsia="SimSun" w:hAnsiTheme="majorHAnsi" w:cstheme="majorHAnsi"/>
                <w:strike/>
                <w:color w:val="FF0000"/>
                <w:szCs w:val="18"/>
                <w:lang w:eastAsia="zh-CN"/>
              </w:rPr>
            </w:pPr>
            <w:r w:rsidRPr="00A2236E">
              <w:rPr>
                <w:rFonts w:asciiTheme="majorHAnsi" w:eastAsia="SimSun" w:hAnsiTheme="majorHAnsi" w:cstheme="majorHAnsi"/>
                <w:strike/>
                <w:color w:val="FF0000"/>
                <w:szCs w:val="18"/>
                <w:lang w:eastAsia="zh-CN"/>
              </w:rPr>
              <w:t>Per UE</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0E360132" w14:textId="77777777" w:rsidR="000B75CD" w:rsidRPr="00A2236E" w:rsidRDefault="000B75CD" w:rsidP="00AA12ED">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41" w:type="dxa"/>
            <w:tcBorders>
              <w:top w:val="single" w:sz="4" w:space="0" w:color="auto"/>
              <w:left w:val="single" w:sz="4" w:space="0" w:color="auto"/>
              <w:bottom w:val="single" w:sz="4" w:space="0" w:color="auto"/>
              <w:right w:val="single" w:sz="4" w:space="0" w:color="auto"/>
            </w:tcBorders>
            <w:shd w:val="clear" w:color="auto" w:fill="auto"/>
            <w:hideMark/>
          </w:tcPr>
          <w:p w14:paraId="48D89FF3" w14:textId="77777777" w:rsidR="000B75CD" w:rsidRPr="00A2236E" w:rsidRDefault="000B75CD" w:rsidP="00AA12ED">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397CFD60" w14:textId="77777777" w:rsidR="000B75CD" w:rsidRPr="00A2236E" w:rsidRDefault="000B75CD" w:rsidP="00AA12ED">
            <w:pPr>
              <w:pStyle w:val="TAL"/>
              <w:rPr>
                <w:rFonts w:asciiTheme="majorHAnsi" w:hAnsiTheme="majorHAnsi" w:cstheme="majorHAnsi"/>
                <w:strike/>
                <w:color w:val="FF0000"/>
                <w:szCs w:val="18"/>
                <w:lang w:eastAsia="ja-JP"/>
              </w:rPr>
            </w:pPr>
          </w:p>
        </w:tc>
        <w:tc>
          <w:tcPr>
            <w:tcW w:w="2555" w:type="dxa"/>
            <w:tcBorders>
              <w:top w:val="single" w:sz="4" w:space="0" w:color="auto"/>
              <w:left w:val="single" w:sz="4" w:space="0" w:color="auto"/>
              <w:bottom w:val="single" w:sz="4" w:space="0" w:color="auto"/>
              <w:right w:val="single" w:sz="4" w:space="0" w:color="auto"/>
            </w:tcBorders>
            <w:shd w:val="clear" w:color="auto" w:fill="auto"/>
          </w:tcPr>
          <w:p w14:paraId="0B112C63" w14:textId="77777777" w:rsidR="000B75CD" w:rsidRPr="00A2236E" w:rsidRDefault="000B75CD" w:rsidP="00AA12ED">
            <w:pPr>
              <w:pStyle w:val="TAL"/>
              <w:rPr>
                <w:rFonts w:asciiTheme="majorHAnsi" w:hAnsiTheme="majorHAnsi" w:cstheme="majorHAnsi"/>
                <w:strike/>
                <w:color w:val="FF0000"/>
                <w:szCs w:val="18"/>
              </w:rPr>
            </w:pPr>
          </w:p>
        </w:tc>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2CE083A5" w14:textId="77777777" w:rsidR="000B75CD" w:rsidRPr="00A2236E" w:rsidRDefault="000B75CD" w:rsidP="00AA12ED">
            <w:pPr>
              <w:pStyle w:val="TAL"/>
              <w:rPr>
                <w:rFonts w:cs="Arial"/>
                <w:strike/>
                <w:color w:val="FF0000"/>
                <w:szCs w:val="18"/>
              </w:rPr>
            </w:pPr>
            <w:r w:rsidRPr="00A2236E">
              <w:rPr>
                <w:rFonts w:cs="Arial"/>
                <w:strike/>
                <w:color w:val="FF0000"/>
                <w:szCs w:val="18"/>
              </w:rPr>
              <w:t>Optional with capability signalling</w:t>
            </w:r>
          </w:p>
        </w:tc>
      </w:tr>
    </w:tbl>
    <w:p w14:paraId="0FF2FB97" w14:textId="77777777" w:rsidR="00F617A2" w:rsidRPr="004213BA" w:rsidRDefault="00F617A2" w:rsidP="004213BA"/>
    <w:p w14:paraId="3353FF23" w14:textId="40B37AAA" w:rsidR="004213BA" w:rsidRDefault="00F617A2" w:rsidP="00A04750">
      <w:pPr>
        <w:pStyle w:val="Heading2"/>
        <w:rPr>
          <w:lang w:eastAsia="zh-CN"/>
        </w:rPr>
      </w:pPr>
      <w:r>
        <w:rPr>
          <w:lang w:eastAsia="zh-CN"/>
        </w:rPr>
        <w:t>F</w:t>
      </w:r>
      <w:r w:rsidR="000B75CD">
        <w:rPr>
          <w:lang w:eastAsia="zh-CN"/>
        </w:rPr>
        <w:t>G</w:t>
      </w:r>
      <w:r w:rsidR="00054AA5">
        <w:rPr>
          <w:lang w:eastAsia="zh-CN"/>
        </w:rPr>
        <w:t xml:space="preserve">33-2-x for </w:t>
      </w:r>
      <w:r w:rsidR="009328C6">
        <w:rPr>
          <w:lang w:eastAsia="zh-CN"/>
        </w:rPr>
        <w:t>supported R</w:t>
      </w:r>
      <w:r w:rsidR="00054AA5">
        <w:rPr>
          <w:lang w:eastAsia="zh-CN"/>
        </w:rPr>
        <w:t>NTI</w:t>
      </w:r>
      <w:r w:rsidR="00FB148A">
        <w:rPr>
          <w:lang w:eastAsia="zh-CN"/>
        </w:rPr>
        <w:t>s</w:t>
      </w:r>
    </w:p>
    <w:p w14:paraId="62C3C88C" w14:textId="208A8BE7" w:rsidR="00781B70" w:rsidRDefault="006579AC" w:rsidP="006579AC">
      <w:pPr>
        <w:rPr>
          <w:lang w:eastAsia="zh-CN"/>
        </w:rPr>
      </w:pPr>
      <w:r>
        <w:rPr>
          <w:rFonts w:hint="eastAsia"/>
          <w:lang w:eastAsia="zh-CN"/>
        </w:rPr>
        <w:t>F</w:t>
      </w:r>
      <w:r>
        <w:rPr>
          <w:lang w:eastAsia="zh-CN"/>
        </w:rPr>
        <w:t>G33-2-x</w:t>
      </w:r>
      <w:r w:rsidR="009328C6">
        <w:rPr>
          <w:lang w:eastAsia="zh-CN"/>
        </w:rPr>
        <w:t xml:space="preserve"> is currently worded for the number of supported G-RNTIs for multicast. In light of </w:t>
      </w:r>
      <w:r w:rsidR="009328C6" w:rsidRPr="00225A95">
        <w:rPr>
          <w:i/>
          <w:lang w:eastAsia="zh-CN"/>
        </w:rPr>
        <w:t>avoiding device hardware impact</w:t>
      </w:r>
      <w:r w:rsidR="009328C6">
        <w:rPr>
          <w:lang w:eastAsia="zh-CN"/>
        </w:rPr>
        <w:t xml:space="preserve"> </w:t>
      </w:r>
      <w:r w:rsidR="009328C6" w:rsidRPr="00225A95">
        <w:rPr>
          <w:lang w:eastAsia="zh-CN"/>
        </w:rPr>
        <w:t>to facilitate implementation and deployment of the feature</w:t>
      </w:r>
      <w:r w:rsidR="005333A6">
        <w:rPr>
          <w:lang w:eastAsia="zh-CN"/>
        </w:rPr>
        <w:t xml:space="preserve">, receiving multicast and broadcast may take the resources </w:t>
      </w:r>
      <w:r w:rsidR="00CF4EAC">
        <w:rPr>
          <w:lang w:eastAsia="zh-CN"/>
        </w:rPr>
        <w:t xml:space="preserve">built for </w:t>
      </w:r>
      <w:r w:rsidR="005333A6">
        <w:rPr>
          <w:lang w:eastAsia="zh-CN"/>
        </w:rPr>
        <w:t>unicast from UE implementation perspective</w:t>
      </w:r>
      <w:r w:rsidR="00CF4EAC">
        <w:rPr>
          <w:lang w:eastAsia="zh-CN"/>
        </w:rPr>
        <w:t xml:space="preserve"> </w:t>
      </w:r>
      <w:r w:rsidR="00781B70">
        <w:rPr>
          <w:lang w:eastAsia="zh-CN"/>
        </w:rPr>
        <w:t>without</w:t>
      </w:r>
      <w:r w:rsidR="00CF4EAC">
        <w:rPr>
          <w:lang w:eastAsia="zh-CN"/>
        </w:rPr>
        <w:t xml:space="preserve"> cha</w:t>
      </w:r>
      <w:r w:rsidR="00781B70">
        <w:rPr>
          <w:lang w:eastAsia="zh-CN"/>
        </w:rPr>
        <w:t>nging</w:t>
      </w:r>
      <w:r w:rsidR="00CF4EAC">
        <w:rPr>
          <w:lang w:eastAsia="zh-CN"/>
        </w:rPr>
        <w:t xml:space="preserve"> the </w:t>
      </w:r>
      <w:r w:rsidR="00C06F6D">
        <w:rPr>
          <w:lang w:eastAsia="zh-CN"/>
        </w:rPr>
        <w:t>existing</w:t>
      </w:r>
      <w:r w:rsidR="00CF4EAC">
        <w:rPr>
          <w:lang w:eastAsia="zh-CN"/>
        </w:rPr>
        <w:t xml:space="preserve"> </w:t>
      </w:r>
      <w:r w:rsidR="00C06F6D">
        <w:rPr>
          <w:lang w:eastAsia="zh-CN"/>
        </w:rPr>
        <w:t>hardware</w:t>
      </w:r>
      <w:r w:rsidR="005333A6">
        <w:rPr>
          <w:lang w:eastAsia="zh-CN"/>
        </w:rPr>
        <w:t xml:space="preserve">, </w:t>
      </w:r>
      <w:r w:rsidR="00781B70">
        <w:rPr>
          <w:lang w:eastAsia="zh-CN"/>
        </w:rPr>
        <w:t xml:space="preserve">e.g., </w:t>
      </w:r>
      <w:r w:rsidR="005333A6">
        <w:rPr>
          <w:lang w:eastAsia="zh-CN"/>
        </w:rPr>
        <w:t>the maximum number of RNTIs UE support</w:t>
      </w:r>
      <w:r w:rsidR="00781B70">
        <w:rPr>
          <w:lang w:eastAsia="zh-CN"/>
        </w:rPr>
        <w:t>s that was dimensioned for unicast will be shared with multicast as well when to support MBS multicast.</w:t>
      </w:r>
    </w:p>
    <w:p w14:paraId="40B14EB1" w14:textId="245523D7" w:rsidR="00606EAA" w:rsidRPr="00606EAA" w:rsidRDefault="00781B70" w:rsidP="00606EAA">
      <w:pPr>
        <w:rPr>
          <w:lang w:eastAsia="zh-CN"/>
        </w:rPr>
      </w:pPr>
      <w:r>
        <w:rPr>
          <w:lang w:eastAsia="zh-CN"/>
        </w:rPr>
        <w:t xml:space="preserve">Therefore, in addition to the </w:t>
      </w:r>
      <w:r w:rsidR="00F843A3">
        <w:rPr>
          <w:lang w:eastAsia="zh-CN"/>
        </w:rPr>
        <w:t xml:space="preserve">value of the maximum </w:t>
      </w:r>
      <w:r>
        <w:rPr>
          <w:lang w:eastAsia="zh-CN"/>
        </w:rPr>
        <w:t xml:space="preserve">number of G-RNTIs </w:t>
      </w:r>
      <w:r w:rsidR="00F843A3">
        <w:rPr>
          <w:lang w:eastAsia="zh-CN"/>
        </w:rPr>
        <w:t xml:space="preserve">supported </w:t>
      </w:r>
      <w:r>
        <w:rPr>
          <w:lang w:eastAsia="zh-CN"/>
        </w:rPr>
        <w:t xml:space="preserve">for multicast in FG33-2-x, </w:t>
      </w:r>
      <w:r w:rsidR="00F843A3">
        <w:rPr>
          <w:lang w:eastAsia="zh-CN"/>
        </w:rPr>
        <w:t>UE needs to report whether such values are the number</w:t>
      </w:r>
      <w:r w:rsidR="00606EAA">
        <w:rPr>
          <w:lang w:eastAsia="zh-CN"/>
        </w:rPr>
        <w:t>s</w:t>
      </w:r>
      <w:r w:rsidR="00F843A3">
        <w:rPr>
          <w:lang w:eastAsia="zh-CN"/>
        </w:rPr>
        <w:t xml:space="preserve"> that are to be reduced or are to be increased</w:t>
      </w:r>
      <w:r w:rsidR="00606EAA">
        <w:rPr>
          <w:lang w:eastAsia="zh-CN"/>
        </w:rPr>
        <w:t xml:space="preserve"> for FG33-2-x, so that </w:t>
      </w:r>
      <w:r w:rsidR="00E93C13">
        <w:rPr>
          <w:lang w:eastAsia="zh-CN"/>
        </w:rPr>
        <w:t xml:space="preserve">network can make full use of UE capability for better supporting services for unicast, multicast, and broadcast. </w:t>
      </w:r>
      <w:r w:rsidR="00606EAA">
        <w:rPr>
          <w:lang w:eastAsia="zh-CN"/>
        </w:rPr>
        <w:t xml:space="preserve">In addition, </w:t>
      </w:r>
      <w:r w:rsidR="00606EAA" w:rsidRPr="00606EAA">
        <w:rPr>
          <w:lang w:eastAsia="zh-CN"/>
        </w:rPr>
        <w:t xml:space="preserve">UE can report MII for the interested broadcast reception, reporting the number of G-RNTIs supported for broadcast may not be needed. </w:t>
      </w:r>
      <w:r w:rsidR="00606EAA">
        <w:rPr>
          <w:lang w:eastAsia="zh-CN"/>
        </w:rPr>
        <w:t xml:space="preserve">FG33-2-x can be for multicast only. </w:t>
      </w:r>
    </w:p>
    <w:p w14:paraId="21A34609" w14:textId="25F4698F" w:rsidR="00054AA5" w:rsidRPr="006579AC" w:rsidRDefault="006579AC" w:rsidP="00054AA5">
      <w:pPr>
        <w:rPr>
          <w:b/>
          <w:i/>
          <w:lang w:eastAsia="zh-CN"/>
        </w:rPr>
      </w:pPr>
      <w:r w:rsidRPr="006579AC">
        <w:rPr>
          <w:b/>
          <w:i/>
          <w:u w:val="single"/>
          <w:lang w:eastAsia="zh-CN"/>
        </w:rPr>
        <w:t xml:space="preserve">Proposal </w:t>
      </w:r>
      <w:r>
        <w:rPr>
          <w:b/>
          <w:i/>
          <w:u w:val="single"/>
          <w:lang w:eastAsia="zh-CN"/>
        </w:rPr>
        <w:t>4</w:t>
      </w:r>
      <w:r w:rsidRPr="006579AC">
        <w:rPr>
          <w:b/>
          <w:i/>
          <w:lang w:eastAsia="zh-CN"/>
        </w:rPr>
        <w:t>: Updating FG33-2</w:t>
      </w:r>
      <w:r>
        <w:rPr>
          <w:b/>
          <w:i/>
          <w:lang w:eastAsia="zh-CN"/>
        </w:rPr>
        <w:t>-x</w:t>
      </w:r>
      <w:r w:rsidR="00E93C13">
        <w:rPr>
          <w:b/>
          <w:i/>
          <w:lang w:eastAsia="zh-CN"/>
        </w:rPr>
        <w:t xml:space="preserve"> </w:t>
      </w:r>
      <w:r w:rsidRPr="006579AC">
        <w:rPr>
          <w:b/>
          <w:i/>
          <w:lang w:eastAsia="zh-CN"/>
        </w:rPr>
        <w:t xml:space="preserve">as follows in red: </w:t>
      </w:r>
    </w:p>
    <w:tbl>
      <w:tblPr>
        <w:tblW w:w="2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674"/>
        <w:gridCol w:w="1480"/>
        <w:gridCol w:w="6050"/>
        <w:gridCol w:w="1212"/>
        <w:gridCol w:w="814"/>
        <w:gridCol w:w="808"/>
        <w:gridCol w:w="1345"/>
        <w:gridCol w:w="1211"/>
        <w:gridCol w:w="942"/>
        <w:gridCol w:w="943"/>
        <w:gridCol w:w="939"/>
        <w:gridCol w:w="2560"/>
        <w:gridCol w:w="1211"/>
      </w:tblGrid>
      <w:tr w:rsidR="00054AA5" w14:paraId="4FFDEBA0" w14:textId="77777777" w:rsidTr="006579AC">
        <w:trPr>
          <w:trHeight w:val="18"/>
        </w:trPr>
        <w:tc>
          <w:tcPr>
            <w:tcW w:w="1073" w:type="dxa"/>
            <w:tcBorders>
              <w:top w:val="single" w:sz="4" w:space="0" w:color="auto"/>
              <w:left w:val="single" w:sz="4" w:space="0" w:color="auto"/>
              <w:bottom w:val="single" w:sz="4" w:space="0" w:color="auto"/>
              <w:right w:val="single" w:sz="4" w:space="0" w:color="auto"/>
            </w:tcBorders>
          </w:tcPr>
          <w:p w14:paraId="0A2261BC" w14:textId="77777777" w:rsidR="00054AA5" w:rsidRDefault="00054AA5" w:rsidP="00AA12ED">
            <w:pPr>
              <w:pStyle w:val="TAL"/>
              <w:rPr>
                <w:rFonts w:asciiTheme="majorHAnsi" w:hAnsiTheme="majorHAnsi" w:cstheme="majorHAnsi"/>
                <w:szCs w:val="18"/>
                <w:lang w:eastAsia="ja-JP"/>
              </w:rPr>
            </w:pPr>
            <w:r w:rsidRPr="001871E0">
              <w:rPr>
                <w:rFonts w:cs="Arial"/>
                <w:szCs w:val="28"/>
              </w:rPr>
              <w:t>33. NR_MBS</w:t>
            </w:r>
          </w:p>
        </w:tc>
        <w:tc>
          <w:tcPr>
            <w:tcW w:w="674" w:type="dxa"/>
            <w:tcBorders>
              <w:top w:val="single" w:sz="4" w:space="0" w:color="auto"/>
              <w:left w:val="single" w:sz="4" w:space="0" w:color="auto"/>
              <w:bottom w:val="single" w:sz="4" w:space="0" w:color="auto"/>
              <w:right w:val="single" w:sz="4" w:space="0" w:color="auto"/>
            </w:tcBorders>
          </w:tcPr>
          <w:p w14:paraId="640C2A7C" w14:textId="77777777" w:rsidR="00054AA5" w:rsidRDefault="00054AA5" w:rsidP="00AA12ED">
            <w:pPr>
              <w:pStyle w:val="TAL"/>
              <w:rPr>
                <w:rFonts w:asciiTheme="majorHAnsi" w:hAnsiTheme="majorHAnsi" w:cstheme="majorHAnsi"/>
                <w:szCs w:val="18"/>
                <w:lang w:eastAsia="zh-CN"/>
              </w:rPr>
            </w:pPr>
            <w:r w:rsidRPr="001871E0">
              <w:rPr>
                <w:rFonts w:cs="Arial"/>
                <w:szCs w:val="28"/>
                <w:lang w:eastAsia="zh-CN"/>
              </w:rPr>
              <w:t>33-2-x</w:t>
            </w:r>
          </w:p>
        </w:tc>
        <w:tc>
          <w:tcPr>
            <w:tcW w:w="1480" w:type="dxa"/>
            <w:tcBorders>
              <w:top w:val="single" w:sz="4" w:space="0" w:color="auto"/>
              <w:left w:val="single" w:sz="4" w:space="0" w:color="auto"/>
              <w:bottom w:val="single" w:sz="4" w:space="0" w:color="auto"/>
              <w:right w:val="single" w:sz="4" w:space="0" w:color="auto"/>
            </w:tcBorders>
          </w:tcPr>
          <w:p w14:paraId="41C6B1EF" w14:textId="77777777" w:rsidR="00054AA5" w:rsidRDefault="00054AA5" w:rsidP="00AA12ED">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7B23B02" w14:textId="7303C219" w:rsidR="00054AA5" w:rsidRPr="00FE4794" w:rsidRDefault="0076367B" w:rsidP="00FE4794">
            <w:pPr>
              <w:pStyle w:val="ListParagraph"/>
              <w:numPr>
                <w:ilvl w:val="0"/>
                <w:numId w:val="23"/>
              </w:numPr>
              <w:rPr>
                <w:rFonts w:ascii="Arial" w:hAnsi="Arial" w:cs="Arial"/>
                <w:color w:val="FF0000"/>
                <w:sz w:val="18"/>
                <w:szCs w:val="18"/>
              </w:rPr>
            </w:pPr>
            <w:r>
              <w:rPr>
                <w:rFonts w:ascii="Arial" w:hAnsi="Arial" w:cs="Arial"/>
                <w:color w:val="FF0000"/>
                <w:sz w:val="18"/>
                <w:szCs w:val="28"/>
              </w:rPr>
              <w:t>T</w:t>
            </w:r>
            <w:r w:rsidR="006579AC" w:rsidRPr="00FE4794">
              <w:rPr>
                <w:rFonts w:ascii="Arial" w:hAnsi="Arial" w:cs="Arial"/>
                <w:color w:val="FF0000"/>
                <w:sz w:val="18"/>
                <w:szCs w:val="28"/>
              </w:rPr>
              <w:t>he maximum</w:t>
            </w:r>
            <w:r w:rsidR="00054AA5" w:rsidRPr="00FE4794">
              <w:rPr>
                <w:rFonts w:ascii="Arial" w:hAnsi="Arial" w:cs="Arial"/>
                <w:color w:val="000000"/>
                <w:sz w:val="18"/>
                <w:szCs w:val="28"/>
              </w:rPr>
              <w:t xml:space="preserve"> number of G-RNTI</w:t>
            </w:r>
            <w:r w:rsidR="006579AC" w:rsidRPr="00FE4794">
              <w:rPr>
                <w:rFonts w:ascii="Arial" w:hAnsi="Arial" w:cs="Arial"/>
                <w:color w:val="000000"/>
                <w:sz w:val="18"/>
                <w:szCs w:val="28"/>
              </w:rPr>
              <w:t>s</w:t>
            </w:r>
            <w:r>
              <w:rPr>
                <w:rFonts w:ascii="Arial" w:hAnsi="Arial" w:cs="Arial"/>
                <w:color w:val="000000"/>
                <w:sz w:val="18"/>
                <w:szCs w:val="28"/>
              </w:rPr>
              <w:t xml:space="preserve"> supported</w:t>
            </w:r>
            <w:r w:rsidR="00054AA5" w:rsidRPr="00FE4794">
              <w:rPr>
                <w:rFonts w:ascii="Arial" w:hAnsi="Arial" w:cs="Arial"/>
                <w:color w:val="000000"/>
                <w:sz w:val="18"/>
                <w:szCs w:val="28"/>
              </w:rPr>
              <w:t xml:space="preserve"> for</w:t>
            </w:r>
            <w:r w:rsidR="00054AA5" w:rsidRPr="00FE4794">
              <w:rPr>
                <w:rFonts w:ascii="Arial" w:hAnsi="Arial" w:cs="Arial"/>
                <w:sz w:val="18"/>
                <w:szCs w:val="28"/>
              </w:rPr>
              <w:t xml:space="preserve"> </w:t>
            </w:r>
            <w:r w:rsidR="006579AC" w:rsidRPr="00FE4794">
              <w:rPr>
                <w:rFonts w:ascii="Arial" w:hAnsi="Arial" w:cs="Arial"/>
                <w:color w:val="FF0000"/>
                <w:sz w:val="18"/>
                <w:szCs w:val="28"/>
              </w:rPr>
              <w:t>multicast</w:t>
            </w:r>
            <w:r>
              <w:rPr>
                <w:rFonts w:ascii="Arial" w:hAnsi="Arial" w:cs="Arial"/>
                <w:color w:val="FF0000"/>
                <w:sz w:val="18"/>
                <w:szCs w:val="28"/>
              </w:rPr>
              <w:t xml:space="preserve">. </w:t>
            </w:r>
            <w:r w:rsidR="00054AA5" w:rsidRPr="006948F8">
              <w:rPr>
                <w:rFonts w:ascii="Arial" w:hAnsi="Arial" w:cs="Arial"/>
                <w:color w:val="000000"/>
                <w:sz w:val="18"/>
                <w:szCs w:val="28"/>
              </w:rPr>
              <w:t xml:space="preserve">FFS </w:t>
            </w:r>
            <w:r w:rsidR="00016532" w:rsidRPr="00016532">
              <w:rPr>
                <w:rFonts w:ascii="Arial" w:hAnsi="Arial" w:cs="Arial"/>
                <w:color w:val="FF0000"/>
                <w:sz w:val="18"/>
                <w:szCs w:val="28"/>
              </w:rPr>
              <w:t xml:space="preserve">detailed </w:t>
            </w:r>
            <w:r w:rsidRPr="00FE4794">
              <w:rPr>
                <w:rFonts w:ascii="Arial" w:hAnsi="Arial" w:cs="Arial"/>
                <w:color w:val="FF0000"/>
                <w:sz w:val="18"/>
                <w:szCs w:val="28"/>
              </w:rPr>
              <w:t>values</w:t>
            </w:r>
            <w:r w:rsidR="00054AA5" w:rsidRPr="00FE4794">
              <w:rPr>
                <w:rFonts w:ascii="Arial" w:hAnsi="Arial" w:cs="Arial"/>
                <w:color w:val="FF0000"/>
                <w:sz w:val="18"/>
                <w:szCs w:val="28"/>
              </w:rPr>
              <w:t>.</w:t>
            </w:r>
            <w:r w:rsidR="00237C44" w:rsidRPr="00FE4794">
              <w:rPr>
                <w:rFonts w:ascii="Arial" w:hAnsi="Arial" w:cs="Arial"/>
                <w:color w:val="FF0000"/>
                <w:sz w:val="18"/>
                <w:szCs w:val="28"/>
              </w:rPr>
              <w:t xml:space="preserve"> </w:t>
            </w:r>
          </w:p>
          <w:p w14:paraId="1BA3D093" w14:textId="3432B74F" w:rsidR="0076367B" w:rsidRPr="006948F8" w:rsidRDefault="003168C4" w:rsidP="003168C4">
            <w:pPr>
              <w:pStyle w:val="ListParagraph"/>
              <w:numPr>
                <w:ilvl w:val="0"/>
                <w:numId w:val="23"/>
              </w:numPr>
              <w:rPr>
                <w:rFonts w:asciiTheme="majorHAnsi" w:hAnsiTheme="majorHAnsi" w:cstheme="majorHAnsi"/>
                <w:sz w:val="18"/>
                <w:szCs w:val="18"/>
              </w:rPr>
            </w:pPr>
            <w:r w:rsidRPr="003168C4">
              <w:rPr>
                <w:color w:val="FF0000"/>
              </w:rPr>
              <w:t>Indication of whether the maximum number of G-RNTIs supported for multicast is to be added to the maximum number of supported RNTIs without multicast operation, or to be subtracted from the maximum number of supported RNTIs without multicast operation.</w:t>
            </w:r>
            <w:r w:rsidR="0076367B" w:rsidRPr="003168C4">
              <w:rPr>
                <w:rFonts w:ascii="Arial" w:hAnsi="Arial" w:cs="Arial"/>
                <w:color w:val="FF0000"/>
                <w:sz w:val="18"/>
                <w:szCs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76856AF2" w14:textId="77777777" w:rsidR="00054AA5" w:rsidRDefault="00054AA5" w:rsidP="00AA12ED">
            <w:pPr>
              <w:pStyle w:val="TAL"/>
              <w:rPr>
                <w:rFonts w:asciiTheme="majorHAnsi" w:hAnsiTheme="majorHAnsi" w:cstheme="majorHAnsi"/>
                <w:strike/>
                <w:szCs w:val="18"/>
                <w:lang w:eastAsia="zh-CN"/>
              </w:rPr>
            </w:pPr>
            <w:r w:rsidRPr="001871E0">
              <w:rPr>
                <w:rFonts w:cs="Arial"/>
                <w:color w:val="000000"/>
                <w:szCs w:val="28"/>
              </w:rPr>
              <w:t>33-2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64B40E" w14:textId="77777777" w:rsidR="00054AA5" w:rsidRDefault="00054AA5" w:rsidP="00AA12ED">
            <w:pPr>
              <w:pStyle w:val="TAL"/>
              <w:rPr>
                <w:rFonts w:asciiTheme="majorHAnsi" w:hAnsiTheme="majorHAnsi" w:cstheme="majorHAnsi"/>
                <w:szCs w:val="18"/>
                <w:lang w:eastAsia="zh-CN"/>
              </w:rPr>
            </w:pPr>
            <w:r w:rsidRPr="001871E0">
              <w:rPr>
                <w:rFonts w:cs="Arial"/>
                <w:szCs w:val="28"/>
                <w:lang w:eastAsia="zh-CN"/>
              </w:rPr>
              <w:t>Yes</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C7DE3" w14:textId="77777777" w:rsidR="00054AA5" w:rsidRDefault="00054AA5" w:rsidP="00AA12ED">
            <w:pPr>
              <w:pStyle w:val="TAL"/>
              <w:rPr>
                <w:rFonts w:asciiTheme="majorHAnsi" w:hAnsiTheme="majorHAnsi" w:cstheme="majorHAnsi"/>
                <w:szCs w:val="18"/>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0565099" w14:textId="77777777" w:rsidR="00054AA5" w:rsidRDefault="00054AA5" w:rsidP="00AA12ED">
            <w:pPr>
              <w:pStyle w:val="TAL"/>
              <w:rPr>
                <w:rFonts w:asciiTheme="majorHAnsi" w:eastAsia="SimSun" w:hAnsiTheme="majorHAnsi" w:cstheme="majorHAnsi"/>
                <w:szCs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A5EBD0C" w14:textId="77777777" w:rsidR="00054AA5" w:rsidRDefault="00054AA5" w:rsidP="00AA12ED">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7F87496D" w14:textId="77777777" w:rsidR="00054AA5" w:rsidRDefault="00054AA5" w:rsidP="00AA12ED">
            <w:pPr>
              <w:pStyle w:val="TAL"/>
              <w:rPr>
                <w:rFonts w:asciiTheme="majorHAnsi" w:hAnsiTheme="majorHAnsi" w:cstheme="majorHAnsi"/>
                <w:szCs w:val="18"/>
                <w:lang w:eastAsia="zh-CN"/>
              </w:rPr>
            </w:pPr>
            <w:r w:rsidRPr="001871E0">
              <w:rPr>
                <w:rFonts w:cs="Arial"/>
                <w:color w:val="000000"/>
                <w:szCs w:val="2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0418D329" w14:textId="77777777" w:rsidR="00054AA5" w:rsidRDefault="00054AA5" w:rsidP="00AA12ED">
            <w:pPr>
              <w:pStyle w:val="TAL"/>
              <w:rPr>
                <w:rFonts w:asciiTheme="majorHAnsi" w:hAnsiTheme="majorHAnsi" w:cstheme="majorHAnsi"/>
                <w:szCs w:val="18"/>
                <w:lang w:eastAsia="zh-CN"/>
              </w:rPr>
            </w:pPr>
            <w:r w:rsidRPr="001871E0">
              <w:rPr>
                <w:rFonts w:cs="Arial"/>
                <w:color w:val="000000"/>
                <w:szCs w:val="28"/>
                <w:lang w:eastAsia="zh-CN"/>
              </w:rPr>
              <w:t>No</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47698969" w14:textId="77777777" w:rsidR="00054AA5" w:rsidRDefault="00054AA5" w:rsidP="00AA12ED">
            <w:pPr>
              <w:pStyle w:val="TAL"/>
              <w:rPr>
                <w:rFonts w:asciiTheme="majorHAnsi" w:hAnsiTheme="majorHAnsi" w:cstheme="majorHAnsi"/>
                <w:szCs w:val="18"/>
                <w:lang w:eastAsia="ja-JP"/>
              </w:rPr>
            </w:pPr>
          </w:p>
        </w:tc>
        <w:tc>
          <w:tcPr>
            <w:tcW w:w="2560" w:type="dxa"/>
            <w:tcBorders>
              <w:top w:val="single" w:sz="4" w:space="0" w:color="auto"/>
              <w:left w:val="single" w:sz="4" w:space="0" w:color="auto"/>
              <w:bottom w:val="single" w:sz="4" w:space="0" w:color="auto"/>
              <w:right w:val="single" w:sz="4" w:space="0" w:color="auto"/>
            </w:tcBorders>
            <w:shd w:val="clear" w:color="auto" w:fill="auto"/>
          </w:tcPr>
          <w:p w14:paraId="36C95FDB" w14:textId="77777777" w:rsidR="00054AA5" w:rsidRDefault="00054AA5" w:rsidP="00AA12ED">
            <w:pPr>
              <w:pStyle w:val="TAL"/>
              <w:rPr>
                <w:rFonts w:asciiTheme="majorHAnsi" w:hAnsiTheme="majorHAnsi" w:cstheme="majorHAnsi"/>
                <w:szCs w:val="18"/>
              </w:rPr>
            </w:pP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66F1ECF" w14:textId="77777777" w:rsidR="00054AA5" w:rsidRDefault="00054AA5" w:rsidP="00AA12ED">
            <w:pPr>
              <w:pStyle w:val="TAL"/>
              <w:rPr>
                <w:rFonts w:cs="Arial"/>
                <w:szCs w:val="18"/>
              </w:rPr>
            </w:pPr>
            <w:r w:rsidRPr="001871E0">
              <w:rPr>
                <w:rFonts w:cs="Arial"/>
                <w:szCs w:val="28"/>
              </w:rPr>
              <w:t>Optional with capability signalling</w:t>
            </w:r>
          </w:p>
        </w:tc>
      </w:tr>
    </w:tbl>
    <w:p w14:paraId="578B27B4" w14:textId="77777777" w:rsidR="008255B2" w:rsidRPr="003625EC" w:rsidRDefault="008255B2" w:rsidP="003625EC">
      <w:pPr>
        <w:rPr>
          <w:lang w:val="en-GB" w:eastAsia="zh-CN"/>
        </w:rPr>
      </w:pPr>
    </w:p>
    <w:p w14:paraId="6B0899F6" w14:textId="0FCB7310" w:rsidR="008E1FA0" w:rsidRDefault="00E060A7" w:rsidP="0037400C">
      <w:pPr>
        <w:pStyle w:val="Heading2"/>
        <w:rPr>
          <w:lang w:val="en-GB" w:eastAsia="zh-CN"/>
        </w:rPr>
      </w:pPr>
      <w:r>
        <w:rPr>
          <w:rFonts w:hint="eastAsia"/>
          <w:lang w:val="en-GB" w:eastAsia="zh-CN"/>
        </w:rPr>
        <w:t>F</w:t>
      </w:r>
      <w:r>
        <w:rPr>
          <w:lang w:val="en-GB" w:eastAsia="zh-CN"/>
        </w:rPr>
        <w:t xml:space="preserve">G33-3-2 for </w:t>
      </w:r>
      <w:proofErr w:type="spellStart"/>
      <w:r>
        <w:rPr>
          <w:lang w:val="en-GB" w:eastAsia="zh-CN"/>
        </w:rPr>
        <w:t>FDMed</w:t>
      </w:r>
      <w:proofErr w:type="spellEnd"/>
      <w:r>
        <w:rPr>
          <w:lang w:val="en-GB" w:eastAsia="zh-CN"/>
        </w:rPr>
        <w:t xml:space="preserve"> unicast and group-common PDSCH</w:t>
      </w:r>
    </w:p>
    <w:p w14:paraId="3D10DA5A" w14:textId="69C1DDE7" w:rsidR="00077AFF" w:rsidRDefault="00C63E88" w:rsidP="00C63E88">
      <w:pPr>
        <w:rPr>
          <w:lang w:eastAsia="zh-CN"/>
        </w:rPr>
      </w:pPr>
      <w:r w:rsidRPr="00C63E88">
        <w:rPr>
          <w:lang w:eastAsia="zh-CN"/>
        </w:rPr>
        <w:t xml:space="preserve">The IE </w:t>
      </w:r>
      <w:proofErr w:type="spellStart"/>
      <w:r w:rsidRPr="00C63E88">
        <w:rPr>
          <w:i/>
          <w:lang w:eastAsia="zh-CN"/>
        </w:rPr>
        <w:t>FeatureSetDownlinkPerCC</w:t>
      </w:r>
      <w:proofErr w:type="spellEnd"/>
      <w:r w:rsidRPr="00C63E88">
        <w:rPr>
          <w:lang w:eastAsia="zh-CN"/>
        </w:rPr>
        <w:t xml:space="preserve"> indicates a set of features that the UE supports on the corresponding carrier of one band entry of a band combination including </w:t>
      </w:r>
      <w:proofErr w:type="spellStart"/>
      <w:r w:rsidRPr="00C63E88">
        <w:rPr>
          <w:i/>
          <w:lang w:eastAsia="zh-CN"/>
        </w:rPr>
        <w:t>supportedBandwidthDL</w:t>
      </w:r>
      <w:proofErr w:type="spellEnd"/>
      <w:r w:rsidRPr="00C63E88">
        <w:rPr>
          <w:lang w:eastAsia="zh-CN"/>
        </w:rPr>
        <w:t xml:space="preserve">, </w:t>
      </w:r>
      <w:proofErr w:type="spellStart"/>
      <w:r w:rsidRPr="00C63E88">
        <w:rPr>
          <w:i/>
          <w:lang w:eastAsia="zh-CN"/>
        </w:rPr>
        <w:t>maxNumberMIMO-LayersPDSCH</w:t>
      </w:r>
      <w:proofErr w:type="spellEnd"/>
      <w:r w:rsidRPr="00C63E88">
        <w:rPr>
          <w:lang w:eastAsia="zh-CN"/>
        </w:rPr>
        <w:t xml:space="preserve"> and </w:t>
      </w:r>
      <w:proofErr w:type="spellStart"/>
      <w:r w:rsidRPr="00C63E88">
        <w:rPr>
          <w:i/>
          <w:lang w:eastAsia="zh-CN"/>
        </w:rPr>
        <w:t>supportedModulationOrderDL</w:t>
      </w:r>
      <w:proofErr w:type="spellEnd"/>
      <w:r w:rsidRPr="00C63E88">
        <w:rPr>
          <w:i/>
          <w:lang w:eastAsia="zh-CN"/>
        </w:rPr>
        <w:t xml:space="preserve"> </w:t>
      </w:r>
      <w:r w:rsidRPr="00C63E88">
        <w:rPr>
          <w:lang w:eastAsia="zh-CN"/>
        </w:rPr>
        <w:t xml:space="preserve">that can determine </w:t>
      </w:r>
      <w:proofErr w:type="gramStart"/>
      <w:r w:rsidRPr="00C63E88">
        <w:rPr>
          <w:lang w:eastAsia="zh-CN"/>
        </w:rPr>
        <w:t>an</w:t>
      </w:r>
      <w:proofErr w:type="gramEnd"/>
      <w:r w:rsidRPr="00C63E88">
        <w:rPr>
          <w:lang w:eastAsia="zh-CN"/>
        </w:rPr>
        <w:t xml:space="preserve"> maximum TB size in a slot. For UE </w:t>
      </w:r>
      <w:r w:rsidR="00077AFF">
        <w:rPr>
          <w:lang w:eastAsia="zh-CN"/>
        </w:rPr>
        <w:t>supporti</w:t>
      </w:r>
      <w:r w:rsidR="00616313">
        <w:rPr>
          <w:lang w:eastAsia="zh-CN"/>
        </w:rPr>
        <w:t xml:space="preserve">ng FDM-ed unicast PDSCH and one group-common PDSCH in a slot, </w:t>
      </w:r>
      <w:r w:rsidR="00616313" w:rsidRPr="00616313">
        <w:rPr>
          <w:lang w:eastAsia="zh-CN"/>
        </w:rPr>
        <w:t>the maximum TBS size should be reported and is supposed to be the total maximum TB size for both unicast and group-common PDSCH.</w:t>
      </w:r>
    </w:p>
    <w:p w14:paraId="02EF06BA" w14:textId="31C325F0" w:rsidR="00A761C1" w:rsidRDefault="00923B85" w:rsidP="00C63E88">
      <w:pPr>
        <w:rPr>
          <w:lang w:eastAsia="zh-CN"/>
        </w:rPr>
      </w:pPr>
      <w:r>
        <w:rPr>
          <w:lang w:eastAsia="zh-CN"/>
        </w:rPr>
        <w:t>If FG33-2 has no HARQ-ACK feedback or NACK-only as the component, it makes sense to separate the support of FDM-ed Type1/Type2 HARQ-ACK codebook from FG33-3-2 and define additional UE capability as is.</w:t>
      </w:r>
    </w:p>
    <w:p w14:paraId="175CD704" w14:textId="77777777" w:rsidR="00616313" w:rsidRDefault="00616313" w:rsidP="00C63E88">
      <w:pPr>
        <w:rPr>
          <w:b/>
          <w:i/>
          <w:u w:val="single"/>
          <w:lang w:val="en-GB" w:eastAsia="zh-CN"/>
        </w:rPr>
      </w:pPr>
    </w:p>
    <w:p w14:paraId="331A8F38" w14:textId="5721D8BF" w:rsidR="00052B33" w:rsidRDefault="00C63E88" w:rsidP="005D1654">
      <w:pPr>
        <w:rPr>
          <w:lang w:val="en-GB" w:eastAsia="zh-CN"/>
        </w:rPr>
      </w:pPr>
      <w:r w:rsidRPr="00C63E88">
        <w:rPr>
          <w:b/>
          <w:i/>
          <w:u w:val="single"/>
          <w:lang w:val="en-GB" w:eastAsia="zh-CN"/>
        </w:rPr>
        <w:t xml:space="preserve">Proposal </w:t>
      </w:r>
      <w:r w:rsidR="00951275">
        <w:rPr>
          <w:b/>
          <w:i/>
          <w:u w:val="single"/>
          <w:lang w:val="en-GB" w:eastAsia="zh-CN"/>
        </w:rPr>
        <w:t>5</w:t>
      </w:r>
      <w:r w:rsidRPr="00C63E88">
        <w:rPr>
          <w:b/>
          <w:i/>
          <w:lang w:val="en-GB" w:eastAsia="zh-CN"/>
        </w:rPr>
        <w:t xml:space="preserve">: </w:t>
      </w:r>
      <w:r w:rsidR="00616313">
        <w:rPr>
          <w:b/>
          <w:i/>
          <w:lang w:val="en-GB" w:eastAsia="zh-CN"/>
        </w:rPr>
        <w:t>Updating FG33-3-2 and adding FG33-3-2a as follows in red:</w:t>
      </w:r>
    </w:p>
    <w:tbl>
      <w:tblPr>
        <w:tblW w:w="2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675"/>
        <w:gridCol w:w="1482"/>
        <w:gridCol w:w="6059"/>
        <w:gridCol w:w="1214"/>
        <w:gridCol w:w="816"/>
        <w:gridCol w:w="809"/>
        <w:gridCol w:w="1347"/>
        <w:gridCol w:w="1213"/>
        <w:gridCol w:w="943"/>
        <w:gridCol w:w="944"/>
        <w:gridCol w:w="940"/>
        <w:gridCol w:w="2564"/>
        <w:gridCol w:w="1213"/>
      </w:tblGrid>
      <w:tr w:rsidR="005D1654" w14:paraId="4BB67E3F" w14:textId="77777777" w:rsidTr="00C63E88">
        <w:trPr>
          <w:trHeight w:val="18"/>
        </w:trPr>
        <w:tc>
          <w:tcPr>
            <w:tcW w:w="1074" w:type="dxa"/>
            <w:tcBorders>
              <w:top w:val="single" w:sz="4" w:space="0" w:color="auto"/>
              <w:left w:val="single" w:sz="4" w:space="0" w:color="auto"/>
              <w:bottom w:val="single" w:sz="4" w:space="0" w:color="auto"/>
              <w:right w:val="single" w:sz="4" w:space="0" w:color="auto"/>
            </w:tcBorders>
            <w:hideMark/>
          </w:tcPr>
          <w:p w14:paraId="3F029E25" w14:textId="77777777" w:rsidR="005D1654" w:rsidRDefault="005D1654" w:rsidP="00AA12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75" w:type="dxa"/>
            <w:tcBorders>
              <w:top w:val="single" w:sz="4" w:space="0" w:color="auto"/>
              <w:left w:val="single" w:sz="4" w:space="0" w:color="auto"/>
              <w:bottom w:val="single" w:sz="4" w:space="0" w:color="auto"/>
              <w:right w:val="single" w:sz="4" w:space="0" w:color="auto"/>
            </w:tcBorders>
            <w:hideMark/>
          </w:tcPr>
          <w:p w14:paraId="6279BDCB" w14:textId="77777777" w:rsidR="005D1654" w:rsidRDefault="005D1654" w:rsidP="00AA12ED">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82" w:type="dxa"/>
            <w:tcBorders>
              <w:top w:val="single" w:sz="4" w:space="0" w:color="auto"/>
              <w:left w:val="single" w:sz="4" w:space="0" w:color="auto"/>
              <w:bottom w:val="single" w:sz="4" w:space="0" w:color="auto"/>
              <w:right w:val="single" w:sz="4" w:space="0" w:color="auto"/>
            </w:tcBorders>
            <w:hideMark/>
          </w:tcPr>
          <w:p w14:paraId="7372F21B" w14:textId="3B916133" w:rsidR="005D1654" w:rsidRDefault="005D1654" w:rsidP="00AA12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00077AFF" w:rsidRPr="00077AFF">
              <w:rPr>
                <w:rFonts w:asciiTheme="majorHAnsi" w:eastAsia="SimSun" w:hAnsiTheme="majorHAnsi" w:cstheme="majorHAnsi"/>
                <w:color w:val="FF0000"/>
                <w:szCs w:val="18"/>
                <w:lang w:eastAsia="zh-CN"/>
              </w:rPr>
              <w:t xml:space="preserve">one </w:t>
            </w:r>
            <w:r>
              <w:rPr>
                <w:rFonts w:asciiTheme="majorHAnsi" w:eastAsia="SimSun" w:hAnsiTheme="majorHAnsi" w:cstheme="majorHAnsi"/>
                <w:szCs w:val="18"/>
                <w:lang w:eastAsia="zh-CN"/>
              </w:rPr>
              <w:t>group-common PDSCH</w:t>
            </w:r>
            <w:r w:rsidR="00077AFF">
              <w:rPr>
                <w:rFonts w:asciiTheme="majorHAnsi" w:eastAsia="SimSun" w:hAnsiTheme="majorHAnsi" w:cstheme="majorHAnsi"/>
                <w:szCs w:val="18"/>
                <w:lang w:eastAsia="zh-CN"/>
              </w:rPr>
              <w:t xml:space="preserve"> </w:t>
            </w:r>
            <w:r w:rsidR="00077AFF" w:rsidRPr="00077AFF">
              <w:rPr>
                <w:rFonts w:asciiTheme="majorHAnsi" w:eastAsia="SimSun" w:hAnsiTheme="majorHAnsi" w:cstheme="majorHAnsi"/>
                <w:color w:val="FF0000"/>
                <w:szCs w:val="18"/>
                <w:lang w:eastAsia="zh-CN"/>
              </w:rPr>
              <w:t>in a slot</w:t>
            </w:r>
          </w:p>
        </w:tc>
        <w:tc>
          <w:tcPr>
            <w:tcW w:w="6059" w:type="dxa"/>
            <w:tcBorders>
              <w:top w:val="single" w:sz="4" w:space="0" w:color="auto"/>
              <w:left w:val="single" w:sz="4" w:space="0" w:color="auto"/>
              <w:bottom w:val="single" w:sz="4" w:space="0" w:color="auto"/>
              <w:right w:val="single" w:sz="4" w:space="0" w:color="auto"/>
            </w:tcBorders>
            <w:shd w:val="clear" w:color="auto" w:fill="FFFF00"/>
            <w:hideMark/>
          </w:tcPr>
          <w:p w14:paraId="1BBEDC17" w14:textId="5A0C928C" w:rsidR="005D1654" w:rsidRDefault="005D1654" w:rsidP="00B1524F">
            <w:pPr>
              <w:pStyle w:val="ListParagraph"/>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00E976DC">
              <w:rPr>
                <w:rFonts w:asciiTheme="majorHAnsi" w:hAnsiTheme="majorHAnsi" w:cstheme="majorHAnsi"/>
                <w:sz w:val="18"/>
                <w:szCs w:val="18"/>
              </w:rPr>
              <w:t xml:space="preserve">of </w:t>
            </w:r>
            <w:r>
              <w:rPr>
                <w:rFonts w:asciiTheme="majorHAnsi" w:hAnsiTheme="majorHAnsi" w:cstheme="majorHAnsi"/>
                <w:sz w:val="18"/>
                <w:szCs w:val="18"/>
              </w:rPr>
              <w:t>FDM between one unicast PDSCH and one group-common PDSCH in a slot.</w:t>
            </w:r>
          </w:p>
          <w:p w14:paraId="72B56564" w14:textId="44A4D2FC" w:rsidR="005D1654" w:rsidRPr="003A3377" w:rsidRDefault="00B41987" w:rsidP="008E6105">
            <w:pPr>
              <w:pStyle w:val="ListParagraph"/>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color w:val="FF0000"/>
                <w:sz w:val="18"/>
                <w:szCs w:val="18"/>
                <w:lang w:val="en-US"/>
              </w:rPr>
              <w:t>T</w:t>
            </w:r>
            <w:r w:rsidR="00E976DC" w:rsidRPr="00E976DC">
              <w:rPr>
                <w:rFonts w:asciiTheme="majorHAnsi" w:hAnsiTheme="majorHAnsi" w:cstheme="majorHAnsi"/>
                <w:color w:val="FF0000"/>
                <w:sz w:val="18"/>
                <w:szCs w:val="18"/>
                <w:lang w:val="en-US"/>
              </w:rPr>
              <w:t>he maximum TB size</w:t>
            </w:r>
            <w:r w:rsidRPr="00E976DC">
              <w:rPr>
                <w:rFonts w:asciiTheme="majorHAnsi" w:hAnsiTheme="majorHAnsi" w:cstheme="majorHAnsi"/>
                <w:color w:val="FF0000"/>
                <w:sz w:val="18"/>
                <w:szCs w:val="18"/>
              </w:rPr>
              <w:t xml:space="preserve"> </w:t>
            </w:r>
            <w:r w:rsidR="00434202">
              <w:rPr>
                <w:rFonts w:asciiTheme="majorHAnsi" w:hAnsiTheme="majorHAnsi" w:cstheme="majorHAnsi"/>
                <w:color w:val="FF0000"/>
                <w:sz w:val="18"/>
                <w:szCs w:val="18"/>
              </w:rPr>
              <w:t>s</w:t>
            </w:r>
            <w:r w:rsidRPr="00E976DC">
              <w:rPr>
                <w:rFonts w:asciiTheme="majorHAnsi" w:hAnsiTheme="majorHAnsi" w:cstheme="majorHAnsi"/>
                <w:color w:val="FF0000"/>
                <w:sz w:val="18"/>
                <w:szCs w:val="18"/>
              </w:rPr>
              <w:t>upported</w:t>
            </w:r>
            <w:r w:rsidR="00E976DC" w:rsidRPr="00E976DC">
              <w:rPr>
                <w:rFonts w:asciiTheme="majorHAnsi" w:hAnsiTheme="majorHAnsi" w:cstheme="majorHAnsi"/>
                <w:color w:val="FF0000"/>
                <w:sz w:val="18"/>
                <w:szCs w:val="18"/>
                <w:lang w:val="en-US"/>
              </w:rPr>
              <w:t xml:space="preserve"> in a slot</w:t>
            </w:r>
          </w:p>
        </w:tc>
        <w:tc>
          <w:tcPr>
            <w:tcW w:w="1214" w:type="dxa"/>
            <w:tcBorders>
              <w:top w:val="single" w:sz="4" w:space="0" w:color="auto"/>
              <w:left w:val="single" w:sz="4" w:space="0" w:color="auto"/>
              <w:bottom w:val="single" w:sz="4" w:space="0" w:color="auto"/>
              <w:right w:val="single" w:sz="4" w:space="0" w:color="auto"/>
            </w:tcBorders>
            <w:shd w:val="clear" w:color="auto" w:fill="FFFF00"/>
            <w:hideMark/>
          </w:tcPr>
          <w:p w14:paraId="33FF96AE" w14:textId="77777777" w:rsidR="005D1654" w:rsidRDefault="005D1654" w:rsidP="00AA12ED">
            <w:pPr>
              <w:pStyle w:val="TAL"/>
              <w:rPr>
                <w:rFonts w:asciiTheme="majorHAnsi" w:hAnsiTheme="majorHAnsi" w:cstheme="majorHAnsi"/>
                <w:szCs w:val="18"/>
              </w:rPr>
            </w:pPr>
            <w:r>
              <w:rPr>
                <w:rFonts w:asciiTheme="majorHAnsi" w:hAnsiTheme="majorHAnsi" w:cstheme="majorHAnsi"/>
                <w:szCs w:val="18"/>
                <w:lang w:eastAsia="ja-JP"/>
              </w:rPr>
              <w:t>33-1, 33-2</w:t>
            </w:r>
          </w:p>
        </w:tc>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6F4453AB" w14:textId="77777777" w:rsidR="005D1654" w:rsidRDefault="005D1654" w:rsidP="00AA12E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B4ACBBF" w14:textId="77777777" w:rsidR="005D1654" w:rsidRDefault="005D1654" w:rsidP="00AA12ED">
            <w:pPr>
              <w:pStyle w:val="TAL"/>
              <w:rPr>
                <w:rFonts w:asciiTheme="majorHAnsi" w:hAnsiTheme="majorHAnsi" w:cstheme="majorHAnsi"/>
                <w:szCs w:val="18"/>
                <w:lang w:eastAsia="ja-JP"/>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F772557" w14:textId="77777777" w:rsidR="005D1654" w:rsidRDefault="005D1654" w:rsidP="00AA12ED">
            <w:pPr>
              <w:pStyle w:val="TAL"/>
              <w:rPr>
                <w:rFonts w:asciiTheme="majorHAnsi" w:eastAsia="SimSun" w:hAnsiTheme="majorHAnsi" w:cstheme="majorHAnsi"/>
                <w:szCs w:val="18"/>
                <w:lang w:eastAsia="zh-CN"/>
              </w:rPr>
            </w:pPr>
          </w:p>
        </w:tc>
        <w:tc>
          <w:tcPr>
            <w:tcW w:w="1213" w:type="dxa"/>
            <w:tcBorders>
              <w:top w:val="single" w:sz="4" w:space="0" w:color="auto"/>
              <w:left w:val="single" w:sz="4" w:space="0" w:color="auto"/>
              <w:bottom w:val="single" w:sz="4" w:space="0" w:color="auto"/>
              <w:right w:val="single" w:sz="4" w:space="0" w:color="auto"/>
            </w:tcBorders>
            <w:shd w:val="clear" w:color="auto" w:fill="auto"/>
            <w:hideMark/>
          </w:tcPr>
          <w:p w14:paraId="48E07B55" w14:textId="1C7DAA53" w:rsidR="005D1654" w:rsidRDefault="005D1654" w:rsidP="00C63E88">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r w:rsidR="00C63E88" w:rsidRPr="00C63E88">
              <w:rPr>
                <w:rFonts w:asciiTheme="majorHAnsi" w:eastAsia="SimSun" w:hAnsiTheme="majorHAnsi" w:cstheme="majorHAnsi"/>
                <w:color w:val="FF0000"/>
                <w:szCs w:val="18"/>
                <w:lang w:eastAsia="zh-CN"/>
              </w:rPr>
              <w:t>FSPC</w:t>
            </w:r>
          </w:p>
        </w:tc>
        <w:tc>
          <w:tcPr>
            <w:tcW w:w="943" w:type="dxa"/>
            <w:tcBorders>
              <w:top w:val="single" w:sz="4" w:space="0" w:color="auto"/>
              <w:left w:val="single" w:sz="4" w:space="0" w:color="auto"/>
              <w:bottom w:val="single" w:sz="4" w:space="0" w:color="auto"/>
              <w:right w:val="single" w:sz="4" w:space="0" w:color="auto"/>
            </w:tcBorders>
            <w:shd w:val="clear" w:color="auto" w:fill="auto"/>
            <w:hideMark/>
          </w:tcPr>
          <w:p w14:paraId="66E8481D" w14:textId="41EB0CC3" w:rsidR="005D1654" w:rsidRDefault="00C63E88" w:rsidP="00AA12ED">
            <w:pPr>
              <w:pStyle w:val="TAL"/>
              <w:rPr>
                <w:rFonts w:asciiTheme="majorHAnsi" w:hAnsiTheme="majorHAnsi" w:cstheme="majorHAnsi"/>
                <w:szCs w:val="18"/>
              </w:rPr>
            </w:pPr>
            <w:r>
              <w:rPr>
                <w:rFonts w:asciiTheme="majorHAnsi" w:hAnsiTheme="majorHAnsi" w:cstheme="majorHAnsi"/>
                <w:szCs w:val="18"/>
                <w:lang w:eastAsia="zh-CN"/>
              </w:rPr>
              <w:t>NA</w:t>
            </w:r>
          </w:p>
        </w:tc>
        <w:tc>
          <w:tcPr>
            <w:tcW w:w="944" w:type="dxa"/>
            <w:tcBorders>
              <w:top w:val="single" w:sz="4" w:space="0" w:color="auto"/>
              <w:left w:val="single" w:sz="4" w:space="0" w:color="auto"/>
              <w:bottom w:val="single" w:sz="4" w:space="0" w:color="auto"/>
              <w:right w:val="single" w:sz="4" w:space="0" w:color="auto"/>
            </w:tcBorders>
            <w:shd w:val="clear" w:color="auto" w:fill="auto"/>
            <w:hideMark/>
          </w:tcPr>
          <w:p w14:paraId="78237160" w14:textId="723080C5" w:rsidR="005D1654" w:rsidRDefault="00C63E88" w:rsidP="00AA12ED">
            <w:pPr>
              <w:pStyle w:val="TAL"/>
              <w:rPr>
                <w:rFonts w:asciiTheme="majorHAnsi" w:hAnsiTheme="majorHAnsi" w:cstheme="majorHAnsi"/>
                <w:szCs w:val="18"/>
              </w:rPr>
            </w:pPr>
            <w:r>
              <w:rPr>
                <w:rFonts w:asciiTheme="majorHAnsi" w:hAnsiTheme="majorHAnsi" w:cstheme="majorHAnsi"/>
                <w:szCs w:val="18"/>
                <w:lang w:eastAsia="zh-CN"/>
              </w:rPr>
              <w:t>NA</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02C15ED9" w14:textId="77777777" w:rsidR="005D1654" w:rsidRDefault="005D1654" w:rsidP="00AA12ED">
            <w:pPr>
              <w:pStyle w:val="TAL"/>
              <w:rPr>
                <w:rFonts w:asciiTheme="majorHAnsi" w:hAnsiTheme="majorHAnsi" w:cstheme="majorHAnsi"/>
                <w:szCs w:val="18"/>
                <w:lang w:eastAsia="ja-JP"/>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4F605EC2" w14:textId="77777777" w:rsidR="005D1654" w:rsidRDefault="005D1654" w:rsidP="00AA12ED">
            <w:pPr>
              <w:pStyle w:val="TAL"/>
              <w:rPr>
                <w:rFonts w:asciiTheme="majorHAnsi" w:hAnsiTheme="majorHAnsi" w:cstheme="majorHAnsi"/>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hideMark/>
          </w:tcPr>
          <w:p w14:paraId="3F200D99" w14:textId="77777777" w:rsidR="005D1654" w:rsidRDefault="005D1654" w:rsidP="00AA12ED">
            <w:pPr>
              <w:pStyle w:val="TAL"/>
              <w:rPr>
                <w:rFonts w:asciiTheme="majorHAnsi" w:hAnsiTheme="majorHAnsi" w:cstheme="majorHAnsi"/>
                <w:szCs w:val="18"/>
              </w:rPr>
            </w:pPr>
            <w:r>
              <w:rPr>
                <w:rFonts w:cs="Arial"/>
                <w:szCs w:val="18"/>
              </w:rPr>
              <w:t>Optional with capability signalling</w:t>
            </w:r>
          </w:p>
        </w:tc>
      </w:tr>
      <w:tr w:rsidR="001E24DB" w14:paraId="71A49FF4" w14:textId="77777777" w:rsidTr="000A5A11">
        <w:trPr>
          <w:trHeight w:val="617"/>
        </w:trPr>
        <w:tc>
          <w:tcPr>
            <w:tcW w:w="1074" w:type="dxa"/>
            <w:tcBorders>
              <w:top w:val="single" w:sz="4" w:space="0" w:color="auto"/>
              <w:left w:val="single" w:sz="4" w:space="0" w:color="auto"/>
              <w:bottom w:val="single" w:sz="4" w:space="0" w:color="auto"/>
              <w:right w:val="single" w:sz="4" w:space="0" w:color="auto"/>
            </w:tcBorders>
          </w:tcPr>
          <w:p w14:paraId="1073A9BE" w14:textId="76904131" w:rsidR="001E24DB" w:rsidRPr="00210EF1" w:rsidRDefault="000F32B9" w:rsidP="001E24DB">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val="en-US" w:eastAsia="ja-JP"/>
              </w:rPr>
              <w:t>33. NR_MBS</w:t>
            </w:r>
          </w:p>
        </w:tc>
        <w:tc>
          <w:tcPr>
            <w:tcW w:w="675" w:type="dxa"/>
            <w:tcBorders>
              <w:top w:val="single" w:sz="4" w:space="0" w:color="auto"/>
              <w:left w:val="single" w:sz="4" w:space="0" w:color="auto"/>
              <w:bottom w:val="single" w:sz="4" w:space="0" w:color="auto"/>
              <w:right w:val="single" w:sz="4" w:space="0" w:color="auto"/>
            </w:tcBorders>
          </w:tcPr>
          <w:p w14:paraId="40439AB7" w14:textId="4B55FE7D" w:rsidR="001E24DB" w:rsidRPr="00210EF1" w:rsidRDefault="001E24DB" w:rsidP="001E24DB">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33</w:t>
            </w:r>
            <w:r>
              <w:rPr>
                <w:rFonts w:asciiTheme="majorHAnsi" w:hAnsiTheme="majorHAnsi" w:cstheme="majorHAnsi"/>
                <w:color w:val="FF0000"/>
                <w:szCs w:val="18"/>
                <w:lang w:eastAsia="zh-CN"/>
              </w:rPr>
              <w:t>-3-</w:t>
            </w:r>
            <w:r w:rsidR="00077AFF">
              <w:rPr>
                <w:rFonts w:asciiTheme="majorHAnsi" w:hAnsiTheme="majorHAnsi" w:cstheme="majorHAnsi"/>
                <w:color w:val="FF0000"/>
                <w:szCs w:val="18"/>
                <w:lang w:eastAsia="zh-CN"/>
              </w:rPr>
              <w:t>2a</w:t>
            </w:r>
          </w:p>
        </w:tc>
        <w:tc>
          <w:tcPr>
            <w:tcW w:w="1482" w:type="dxa"/>
            <w:tcBorders>
              <w:top w:val="single" w:sz="4" w:space="0" w:color="auto"/>
              <w:left w:val="single" w:sz="4" w:space="0" w:color="auto"/>
              <w:bottom w:val="single" w:sz="4" w:space="0" w:color="auto"/>
              <w:right w:val="single" w:sz="4" w:space="0" w:color="auto"/>
            </w:tcBorders>
          </w:tcPr>
          <w:p w14:paraId="7C933D43" w14:textId="1838F2AE" w:rsidR="001E24DB" w:rsidRPr="00210EF1" w:rsidRDefault="001E24DB" w:rsidP="001E24DB">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ACK/NACK f</w:t>
            </w:r>
            <w:r w:rsidRPr="000A5A11">
              <w:rPr>
                <w:rFonts w:asciiTheme="majorHAnsi" w:eastAsia="SimSun" w:hAnsiTheme="majorHAnsi" w:cstheme="majorHAnsi"/>
                <w:color w:val="FF0000"/>
                <w:szCs w:val="18"/>
                <w:lang w:val="en-US" w:eastAsia="zh-CN"/>
              </w:rPr>
              <w:t xml:space="preserve">eedback multiplexing for FDM-ed </w:t>
            </w:r>
            <w:r w:rsidR="005617D9">
              <w:rPr>
                <w:rFonts w:asciiTheme="majorHAnsi" w:eastAsia="SimSun" w:hAnsiTheme="majorHAnsi" w:cstheme="majorHAnsi"/>
                <w:color w:val="FF0000"/>
                <w:szCs w:val="18"/>
                <w:lang w:val="en-US" w:eastAsia="zh-CN"/>
              </w:rPr>
              <w:t xml:space="preserve">unicast </w:t>
            </w:r>
            <w:r w:rsidRPr="000A5A11">
              <w:rPr>
                <w:rFonts w:asciiTheme="majorHAnsi" w:eastAsia="SimSun" w:hAnsiTheme="majorHAnsi" w:cstheme="majorHAnsi"/>
                <w:color w:val="FF0000"/>
                <w:szCs w:val="18"/>
                <w:lang w:val="en-US" w:eastAsia="zh-CN"/>
              </w:rPr>
              <w:t>PDSCH</w:t>
            </w:r>
            <w:r w:rsidR="005617D9">
              <w:rPr>
                <w:rFonts w:asciiTheme="majorHAnsi" w:eastAsia="SimSun" w:hAnsiTheme="majorHAnsi" w:cstheme="majorHAnsi"/>
                <w:color w:val="FF0000"/>
                <w:szCs w:val="18"/>
                <w:lang w:val="en-US" w:eastAsia="zh-CN"/>
              </w:rPr>
              <w:t xml:space="preserve"> and one group-common PDSCH</w:t>
            </w:r>
          </w:p>
        </w:tc>
        <w:tc>
          <w:tcPr>
            <w:tcW w:w="6059" w:type="dxa"/>
            <w:tcBorders>
              <w:top w:val="single" w:sz="4" w:space="0" w:color="auto"/>
              <w:left w:val="single" w:sz="4" w:space="0" w:color="auto"/>
              <w:bottom w:val="single" w:sz="4" w:space="0" w:color="auto"/>
              <w:right w:val="single" w:sz="4" w:space="0" w:color="auto"/>
            </w:tcBorders>
            <w:shd w:val="clear" w:color="auto" w:fill="FFFF00"/>
          </w:tcPr>
          <w:p w14:paraId="37A22AED" w14:textId="17262B48" w:rsidR="001E24DB" w:rsidRPr="001E24DB" w:rsidRDefault="001E24DB" w:rsidP="00077AFF">
            <w:pPr>
              <w:spacing w:afterLines="50"/>
              <w:rPr>
                <w:rFonts w:asciiTheme="majorHAnsi" w:hAnsiTheme="majorHAnsi" w:cstheme="majorHAnsi"/>
                <w:color w:val="FF0000"/>
                <w:sz w:val="18"/>
                <w:szCs w:val="18"/>
              </w:rPr>
            </w:pPr>
            <w:r w:rsidRPr="001E24DB">
              <w:rPr>
                <w:rFonts w:asciiTheme="majorHAnsi" w:hAnsiTheme="majorHAnsi" w:cstheme="majorHAnsi"/>
                <w:color w:val="FF0000"/>
                <w:sz w:val="18"/>
                <w:szCs w:val="18"/>
              </w:rPr>
              <w:t xml:space="preserve">Support of FDM-ed ACK/NACK-based HARQ-ACK codebook for </w:t>
            </w:r>
            <w:r w:rsidR="00077AFF">
              <w:rPr>
                <w:rFonts w:asciiTheme="majorHAnsi" w:hAnsiTheme="majorHAnsi" w:cstheme="majorHAnsi"/>
                <w:color w:val="FF0000"/>
                <w:sz w:val="18"/>
                <w:szCs w:val="18"/>
              </w:rPr>
              <w:t>unicast and group-common PDSCH</w:t>
            </w:r>
            <w:r w:rsidRPr="001E24DB">
              <w:rPr>
                <w:rFonts w:asciiTheme="majorHAnsi" w:hAnsiTheme="majorHAnsi" w:cstheme="majorHAnsi"/>
                <w:color w:val="FF0000"/>
                <w:sz w:val="18"/>
                <w:szCs w:val="18"/>
              </w:rPr>
              <w:t xml:space="preserve"> in a slot.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55C3D69D" w14:textId="6A8C8157" w:rsidR="001E24DB" w:rsidRDefault="001E24DB" w:rsidP="001E24DB">
            <w:pPr>
              <w:pStyle w:val="TAL"/>
              <w:rPr>
                <w:rFonts w:asciiTheme="majorHAnsi" w:hAnsiTheme="majorHAnsi" w:cstheme="majorHAnsi"/>
                <w:color w:val="FF0000"/>
                <w:szCs w:val="18"/>
                <w:lang w:val="en-US" w:eastAsia="zh-CN"/>
              </w:rPr>
            </w:pPr>
            <w:r>
              <w:rPr>
                <w:rFonts w:asciiTheme="majorHAnsi" w:hAnsiTheme="majorHAnsi" w:cstheme="majorHAnsi" w:hint="eastAsia"/>
                <w:color w:val="FF0000"/>
                <w:szCs w:val="18"/>
                <w:lang w:val="en-US" w:eastAsia="zh-CN"/>
              </w:rPr>
              <w:t>3</w:t>
            </w:r>
            <w:r w:rsidR="00F3049F">
              <w:rPr>
                <w:rFonts w:asciiTheme="majorHAnsi" w:hAnsiTheme="majorHAnsi" w:cstheme="majorHAnsi"/>
                <w:color w:val="FF0000"/>
                <w:szCs w:val="18"/>
                <w:lang w:val="en-US" w:eastAsia="zh-CN"/>
              </w:rPr>
              <w:t>3-3-2</w:t>
            </w:r>
          </w:p>
          <w:p w14:paraId="63559C0A" w14:textId="2E5735A9" w:rsidR="001E24DB" w:rsidRPr="00E976DC" w:rsidRDefault="001E24DB" w:rsidP="001E24DB">
            <w:pPr>
              <w:pStyle w:val="TAL"/>
              <w:rPr>
                <w:rFonts w:asciiTheme="majorHAnsi" w:hAnsiTheme="majorHAnsi" w:cstheme="majorHAnsi"/>
                <w:color w:val="FF0000"/>
                <w:szCs w:val="18"/>
                <w:lang w:val="en-US"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6501295" w14:textId="334A9420" w:rsidR="001E24DB" w:rsidRPr="00210EF1" w:rsidRDefault="001E24DB" w:rsidP="001E24DB">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Yes</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8E5CE00" w14:textId="77777777" w:rsidR="001E24DB" w:rsidRPr="00210EF1" w:rsidRDefault="001E24DB" w:rsidP="001E24DB">
            <w:pPr>
              <w:pStyle w:val="TAL"/>
              <w:rPr>
                <w:rFonts w:asciiTheme="majorHAnsi" w:hAnsiTheme="majorHAnsi" w:cstheme="majorHAnsi"/>
                <w:color w:val="FF0000"/>
                <w:szCs w:val="18"/>
                <w:lang w:eastAsia="ja-JP"/>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131C90BF" w14:textId="77777777" w:rsidR="001E24DB" w:rsidRPr="00210EF1" w:rsidRDefault="001E24DB" w:rsidP="001E24DB">
            <w:pPr>
              <w:pStyle w:val="TAL"/>
              <w:rPr>
                <w:rFonts w:asciiTheme="majorHAnsi" w:eastAsia="SimSun" w:hAnsiTheme="majorHAnsi" w:cstheme="majorHAnsi"/>
                <w:color w:val="FF0000"/>
                <w:szCs w:val="18"/>
                <w:lang w:eastAsia="zh-CN"/>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9E9B272" w14:textId="4F215FF3" w:rsidR="001E24DB" w:rsidRPr="00210EF1" w:rsidRDefault="001E24DB" w:rsidP="001E24DB">
            <w:pPr>
              <w:pStyle w:val="TAL"/>
              <w:rPr>
                <w:rFonts w:asciiTheme="majorHAnsi" w:eastAsia="SimSun" w:hAnsiTheme="majorHAnsi" w:cstheme="majorHAnsi"/>
                <w:color w:val="FF0000"/>
                <w:szCs w:val="18"/>
                <w:lang w:eastAsia="zh-CN"/>
              </w:rPr>
            </w:pPr>
            <w:r w:rsidRPr="00210EF1">
              <w:rPr>
                <w:rFonts w:asciiTheme="majorHAnsi" w:eastAsia="SimSun" w:hAnsiTheme="majorHAnsi" w:cstheme="majorHAnsi"/>
                <w:color w:val="FF0000"/>
                <w:szCs w:val="18"/>
                <w:lang w:eastAsia="zh-CN"/>
              </w:rPr>
              <w:t>Per FSPC</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256FAF0F" w14:textId="4E6ABC53" w:rsidR="001E24DB" w:rsidRPr="00210EF1" w:rsidRDefault="001E24DB" w:rsidP="001E24DB">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89B9EA7" w14:textId="6FC7AE31" w:rsidR="001E24DB" w:rsidRPr="00210EF1" w:rsidRDefault="001E24DB" w:rsidP="001E24DB">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15223C18" w14:textId="77777777" w:rsidR="001E24DB" w:rsidRPr="00210EF1" w:rsidRDefault="001E24DB" w:rsidP="001E24DB">
            <w:pPr>
              <w:pStyle w:val="TAL"/>
              <w:rPr>
                <w:rFonts w:asciiTheme="majorHAnsi" w:hAnsiTheme="majorHAnsi" w:cstheme="majorHAnsi"/>
                <w:color w:val="FF0000"/>
                <w:szCs w:val="18"/>
                <w:lang w:eastAsia="ja-JP"/>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5D682CE0" w14:textId="3FA3FBBA" w:rsidR="001E24DB" w:rsidRPr="00E976DC" w:rsidRDefault="00B15B83" w:rsidP="00B15B83">
            <w:pPr>
              <w:pStyle w:val="TAL"/>
              <w:rPr>
                <w:rFonts w:asciiTheme="majorHAnsi" w:hAnsiTheme="majorHAnsi" w:cstheme="majorHAnsi"/>
                <w:color w:val="FF0000"/>
                <w:szCs w:val="18"/>
              </w:rPr>
            </w:pPr>
            <w:r w:rsidRPr="00B15B83">
              <w:rPr>
                <w:rFonts w:asciiTheme="majorHAnsi" w:hAnsiTheme="majorHAnsi" w:cstheme="majorHAnsi"/>
                <w:color w:val="FF0000"/>
                <w:szCs w:val="18"/>
              </w:rPr>
              <w:t>Values = {Type-1 HARQ-ACK codebook only, Type-2 HARQ-ACK codebook only, both}</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08E6425" w14:textId="749F720F" w:rsidR="001E24DB" w:rsidRPr="00210EF1" w:rsidRDefault="001E24DB" w:rsidP="001E24DB">
            <w:pPr>
              <w:pStyle w:val="TAL"/>
              <w:rPr>
                <w:rFonts w:cs="Arial"/>
                <w:color w:val="FF0000"/>
                <w:szCs w:val="18"/>
              </w:rPr>
            </w:pPr>
            <w:r w:rsidRPr="00210EF1">
              <w:rPr>
                <w:rFonts w:cs="Arial"/>
                <w:color w:val="FF0000"/>
                <w:szCs w:val="18"/>
              </w:rPr>
              <w:t>Optional with capability signalling</w:t>
            </w:r>
          </w:p>
        </w:tc>
      </w:tr>
    </w:tbl>
    <w:p w14:paraId="2698625F" w14:textId="77777777" w:rsidR="005D1654" w:rsidRPr="005D1654" w:rsidRDefault="005D1654" w:rsidP="005D1654">
      <w:pPr>
        <w:rPr>
          <w:lang w:val="en-GB" w:eastAsia="zh-CN"/>
        </w:rPr>
      </w:pPr>
    </w:p>
    <w:p w14:paraId="5865B7EC" w14:textId="0BA75CB6" w:rsidR="004D7A71" w:rsidRDefault="004D7A71" w:rsidP="004D7A71">
      <w:pPr>
        <w:pStyle w:val="Heading2"/>
        <w:rPr>
          <w:lang w:val="en-GB" w:eastAsia="zh-CN"/>
        </w:rPr>
      </w:pPr>
      <w:r>
        <w:rPr>
          <w:rFonts w:hint="eastAsia"/>
          <w:lang w:val="en-GB" w:eastAsia="zh-CN"/>
        </w:rPr>
        <w:t>F</w:t>
      </w:r>
      <w:r>
        <w:rPr>
          <w:lang w:val="en-GB" w:eastAsia="zh-CN"/>
        </w:rPr>
        <w:t xml:space="preserve">G33-3-3 for intra-slot </w:t>
      </w:r>
      <w:proofErr w:type="spellStart"/>
      <w:r>
        <w:rPr>
          <w:lang w:val="en-GB" w:eastAsia="zh-CN"/>
        </w:rPr>
        <w:t>TDMed</w:t>
      </w:r>
      <w:proofErr w:type="spellEnd"/>
      <w:r>
        <w:rPr>
          <w:lang w:val="en-GB" w:eastAsia="zh-CN"/>
        </w:rPr>
        <w:t xml:space="preserve"> unicast and group-common PDSCH</w:t>
      </w:r>
    </w:p>
    <w:p w14:paraId="3645D587" w14:textId="7A4B5D2A" w:rsidR="00E060A7" w:rsidRDefault="004E5B5B" w:rsidP="00E060A7">
      <w:pPr>
        <w:rPr>
          <w:lang w:eastAsia="zh-CN"/>
        </w:rPr>
      </w:pPr>
      <w:r>
        <w:rPr>
          <w:lang w:val="en-GB" w:eastAsia="zh-CN"/>
        </w:rPr>
        <w:t xml:space="preserve">Similar rationale for the </w:t>
      </w:r>
      <w:r w:rsidR="00D94599">
        <w:rPr>
          <w:lang w:val="en-GB" w:eastAsia="zh-CN"/>
        </w:rPr>
        <w:t xml:space="preserve">update for FG33-3-2, the </w:t>
      </w:r>
      <w:r w:rsidR="00D94599" w:rsidRPr="00D94599">
        <w:rPr>
          <w:lang w:eastAsia="zh-CN"/>
        </w:rPr>
        <w:t xml:space="preserve">maximum TBS size </w:t>
      </w:r>
      <w:r w:rsidR="00D94599">
        <w:rPr>
          <w:lang w:eastAsia="zh-CN"/>
        </w:rPr>
        <w:t xml:space="preserve">supported in a slot </w:t>
      </w:r>
      <w:r w:rsidR="00D94599" w:rsidRPr="00D94599">
        <w:rPr>
          <w:lang w:eastAsia="zh-CN"/>
        </w:rPr>
        <w:t>should be reported</w:t>
      </w:r>
      <w:r w:rsidR="00D94599">
        <w:rPr>
          <w:lang w:eastAsia="zh-CN"/>
        </w:rPr>
        <w:t xml:space="preserve"> and reasonable to add another feature group for the ACK/NACK based feedback multiplexing for the </w:t>
      </w:r>
      <w:proofErr w:type="spellStart"/>
      <w:r w:rsidR="00D94599">
        <w:rPr>
          <w:lang w:eastAsia="zh-CN"/>
        </w:rPr>
        <w:t>TDMed</w:t>
      </w:r>
      <w:proofErr w:type="spellEnd"/>
      <w:r w:rsidR="00D94599">
        <w:rPr>
          <w:lang w:eastAsia="zh-CN"/>
        </w:rPr>
        <w:t xml:space="preserve"> scheduling. </w:t>
      </w:r>
    </w:p>
    <w:p w14:paraId="1126B88E" w14:textId="512ED5CE" w:rsidR="00C648A1" w:rsidRDefault="00516862" w:rsidP="00E060A7">
      <w:pPr>
        <w:rPr>
          <w:lang w:val="en-GB" w:eastAsia="zh-CN"/>
        </w:rPr>
      </w:pPr>
      <w:r>
        <w:rPr>
          <w:lang w:eastAsia="zh-CN"/>
        </w:rPr>
        <w:t xml:space="preserve">In addition, one agreement regarding Type-1 HARQ-ACK codebook generation for TDM-ed unicast and multicast based on the intersection of </w:t>
      </w:r>
      <w:r w:rsidRPr="00516862">
        <w:rPr>
          <w:i/>
          <w:lang w:eastAsia="zh-CN"/>
        </w:rPr>
        <w:t>k1</w:t>
      </w:r>
      <w:r>
        <w:rPr>
          <w:lang w:eastAsia="zh-CN"/>
        </w:rPr>
        <w:t xml:space="preserve"> values of unicast and multicast </w:t>
      </w:r>
      <w:r w:rsidR="007D3A65">
        <w:rPr>
          <w:lang w:eastAsia="zh-CN"/>
        </w:rPr>
        <w:t>as UE capability was not reflected.</w:t>
      </w:r>
    </w:p>
    <w:tbl>
      <w:tblPr>
        <w:tblStyle w:val="TableGrid"/>
        <w:tblW w:w="0" w:type="auto"/>
        <w:tblLook w:val="04A0" w:firstRow="1" w:lastRow="0" w:firstColumn="1" w:lastColumn="0" w:noHBand="0" w:noVBand="1"/>
      </w:tblPr>
      <w:tblGrid>
        <w:gridCol w:w="20924"/>
      </w:tblGrid>
      <w:tr w:rsidR="00516862" w14:paraId="06EE817F" w14:textId="77777777" w:rsidTr="00516862">
        <w:tc>
          <w:tcPr>
            <w:tcW w:w="20924" w:type="dxa"/>
          </w:tcPr>
          <w:p w14:paraId="28287294" w14:textId="77777777" w:rsidR="00516862" w:rsidRPr="00516862" w:rsidRDefault="00516862" w:rsidP="00516862">
            <w:pPr>
              <w:autoSpaceDE/>
              <w:autoSpaceDN/>
              <w:adjustRightInd/>
              <w:snapToGrid/>
              <w:spacing w:after="0"/>
              <w:jc w:val="left"/>
              <w:rPr>
                <w:rFonts w:ascii="Times" w:eastAsia="Batang" w:hAnsi="Times"/>
                <w:i/>
                <w:sz w:val="20"/>
                <w:szCs w:val="24"/>
                <w:lang w:val="en-GB" w:eastAsia="x-none"/>
              </w:rPr>
            </w:pPr>
            <w:r w:rsidRPr="00516862">
              <w:rPr>
                <w:rFonts w:ascii="Times" w:eastAsia="Batang" w:hAnsi="Times"/>
                <w:i/>
                <w:sz w:val="20"/>
                <w:szCs w:val="24"/>
                <w:highlight w:val="green"/>
                <w:lang w:val="en-GB" w:eastAsia="x-none"/>
              </w:rPr>
              <w:t>Agreement:</w:t>
            </w:r>
          </w:p>
          <w:p w14:paraId="32C0513D" w14:textId="77777777" w:rsidR="00516862" w:rsidRPr="00516862" w:rsidRDefault="00516862" w:rsidP="00516862">
            <w:pPr>
              <w:autoSpaceDE/>
              <w:autoSpaceDN/>
              <w:adjustRightInd/>
              <w:snapToGrid/>
              <w:spacing w:after="0"/>
              <w:contextualSpacing/>
              <w:jc w:val="left"/>
              <w:rPr>
                <w:rFonts w:ascii="Times" w:eastAsia="Batang" w:hAnsi="Times"/>
                <w:i/>
                <w:sz w:val="20"/>
                <w:szCs w:val="20"/>
                <w:lang w:val="en-GB" w:eastAsia="zh-CN"/>
              </w:rPr>
            </w:pPr>
            <w:r w:rsidRPr="00516862">
              <w:rPr>
                <w:rFonts w:ascii="Times" w:eastAsia="Batang" w:hAnsi="Times"/>
                <w:i/>
                <w:sz w:val="20"/>
                <w:szCs w:val="24"/>
                <w:lang w:val="en-GB" w:eastAsia="zh-CN"/>
              </w:rPr>
              <w:lastRenderedPageBreak/>
              <w:t>For TDM-ed unicast and multicast, for Type-1 HARQ-ACK codebook construction for ACK/NACK-based unicast and multicast to be multiplexed in the same PUCCH resource, determining PDSCH reception candidate occasions can be configured</w:t>
            </w:r>
            <w:r w:rsidRPr="00516862">
              <w:rPr>
                <w:rFonts w:ascii="Times" w:eastAsia="Batang" w:hAnsi="Times"/>
                <w:b/>
                <w:i/>
                <w:sz w:val="20"/>
                <w:szCs w:val="24"/>
                <w:lang w:val="en-GB" w:eastAsia="zh-CN"/>
              </w:rPr>
              <w:t xml:space="preserve"> </w:t>
            </w:r>
            <w:r w:rsidRPr="00516862">
              <w:rPr>
                <w:rFonts w:ascii="Times" w:eastAsia="Batang" w:hAnsi="Times"/>
                <w:bCs/>
                <w:i/>
                <w:sz w:val="20"/>
                <w:szCs w:val="24"/>
                <w:lang w:val="en-GB" w:eastAsia="zh-CN"/>
              </w:rPr>
              <w:t>between the following alternatives</w:t>
            </w:r>
            <w:r w:rsidRPr="00516862">
              <w:rPr>
                <w:rFonts w:ascii="Times" w:eastAsia="Batang" w:hAnsi="Times"/>
                <w:b/>
                <w:i/>
                <w:sz w:val="20"/>
                <w:szCs w:val="24"/>
                <w:lang w:val="en-GB" w:eastAsia="zh-CN"/>
              </w:rPr>
              <w:t xml:space="preserve"> </w:t>
            </w:r>
            <w:r w:rsidRPr="00516862">
              <w:rPr>
                <w:rFonts w:ascii="Times" w:eastAsia="Batang" w:hAnsi="Times"/>
                <w:i/>
                <w:sz w:val="20"/>
                <w:szCs w:val="24"/>
                <w:lang w:val="en-GB" w:eastAsia="zh-CN"/>
              </w:rPr>
              <w:t>from the previous agreement</w:t>
            </w:r>
            <w:r w:rsidRPr="00516862">
              <w:rPr>
                <w:rFonts w:ascii="Times" w:eastAsia="Batang" w:hAnsi="Times"/>
                <w:i/>
                <w:sz w:val="20"/>
                <w:szCs w:val="20"/>
                <w:lang w:val="en-GB" w:eastAsia="zh-CN"/>
              </w:rPr>
              <w:t>:</w:t>
            </w:r>
          </w:p>
          <w:p w14:paraId="16F950DA" w14:textId="77777777" w:rsidR="00516862" w:rsidRPr="00516862" w:rsidRDefault="00516862" w:rsidP="00B1524F">
            <w:pPr>
              <w:numPr>
                <w:ilvl w:val="0"/>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516862">
              <w:rPr>
                <w:rFonts w:ascii="Times" w:eastAsia="Batang" w:hAnsi="Times"/>
                <w:i/>
                <w:sz w:val="20"/>
                <w:szCs w:val="24"/>
                <w:lang w:val="en-GB" w:eastAsia="zh-CN"/>
              </w:rPr>
              <w:t>Alt 1:</w:t>
            </w:r>
          </w:p>
          <w:p w14:paraId="759F7DCE" w14:textId="29BAFBAF" w:rsidR="00516862" w:rsidRPr="00516862" w:rsidRDefault="00516862" w:rsidP="00B1524F">
            <w:pPr>
              <w:numPr>
                <w:ilvl w:val="1"/>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516862">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Batang" w:hAnsi="Times"/>
                <w:i/>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Batang" w:hAnsi="Times"/>
                <w:i/>
                <w:sz w:val="20"/>
                <w:szCs w:val="24"/>
                <w:lang w:val="en-GB" w:eastAsia="zh-CN"/>
              </w:rPr>
              <w:t xml:space="preserve"> set </w:t>
            </w:r>
            <w:r w:rsidRPr="00516862">
              <w:rPr>
                <w:rFonts w:ascii="Times" w:eastAsia="Gulim" w:hAnsi="Times"/>
                <w:i/>
                <w:sz w:val="20"/>
                <w:szCs w:val="24"/>
                <w:lang w:val="en-GB" w:eastAsia="x-none"/>
              </w:rPr>
              <w:t xml:space="preserve">for unicast </w:t>
            </w:r>
            <w:r w:rsidRPr="00516862">
              <w:rPr>
                <w:rFonts w:ascii="Times" w:eastAsia="Batang" w:hAnsi="Times"/>
                <w:i/>
                <w:sz w:val="20"/>
                <w:szCs w:val="24"/>
                <w:lang w:val="en-GB" w:eastAsia="zh-CN"/>
              </w:rPr>
              <w:t>(termed set A)</w:t>
            </w:r>
            <w:r w:rsidRPr="00516862">
              <w:rPr>
                <w:rFonts w:ascii="Times" w:eastAsia="Gulim" w:hAnsi="Times"/>
                <w:i/>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Times New Roman" w:hAnsi="Times"/>
                <w:i/>
                <w:sz w:val="20"/>
                <w:szCs w:val="24"/>
                <w:lang w:val="en-GB" w:eastAsia="zh-CN"/>
              </w:rPr>
              <w:t xml:space="preserve"> set for multicast (</w:t>
            </w:r>
            <w:r w:rsidRPr="00516862">
              <w:rPr>
                <w:rFonts w:ascii="Times" w:eastAsia="Batang" w:hAnsi="Times"/>
                <w:i/>
                <w:sz w:val="20"/>
                <w:szCs w:val="24"/>
                <w:lang w:val="en-GB" w:eastAsia="zh-CN"/>
              </w:rPr>
              <w:t xml:space="preserve">termed </w:t>
            </w:r>
            <w:r w:rsidRPr="00516862">
              <w:rPr>
                <w:rFonts w:ascii="Times" w:eastAsia="Times New Roman" w:hAnsi="Times"/>
                <w:i/>
                <w:sz w:val="20"/>
                <w:szCs w:val="24"/>
                <w:lang w:val="en-GB" w:eastAsia="zh-CN"/>
              </w:rPr>
              <w:t xml:space="preserve">set B), based on </w:t>
            </w:r>
            <w:r w:rsidRPr="00516862">
              <w:rPr>
                <w:rFonts w:ascii="Times" w:eastAsia="Batang" w:hAnsi="Times"/>
                <w:i/>
                <w:sz w:val="20"/>
                <w:szCs w:val="24"/>
                <w:lang w:val="en-GB" w:eastAsia="zh-CN"/>
              </w:rPr>
              <w:t xml:space="preserve">union of the PDSCH TDRA sets, </w:t>
            </w:r>
          </w:p>
          <w:p w14:paraId="02AA3409" w14:textId="788A8F80" w:rsidR="00516862" w:rsidRPr="00516862" w:rsidRDefault="00516862" w:rsidP="00B1524F">
            <w:pPr>
              <w:numPr>
                <w:ilvl w:val="1"/>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516862">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Batang" w:hAnsi="Times"/>
                <w:i/>
                <w:sz w:val="20"/>
                <w:szCs w:val="24"/>
                <w:lang w:val="en-GB" w:eastAsia="zh-CN"/>
              </w:rPr>
              <w:t xml:space="preserve"> in set A but not in set B, based on PDSCH TDRA set for unicast, and</w:t>
            </w:r>
          </w:p>
          <w:p w14:paraId="569AFBD5" w14:textId="0C46809A" w:rsidR="00516862" w:rsidRPr="00516862" w:rsidRDefault="00516862" w:rsidP="00B1524F">
            <w:pPr>
              <w:numPr>
                <w:ilvl w:val="1"/>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516862">
              <w:rPr>
                <w:rFonts w:ascii="Times" w:eastAsia="Batang" w:hAnsi="Times"/>
                <w:i/>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Batang" w:hAnsi="Times"/>
                <w:i/>
                <w:sz w:val="20"/>
                <w:szCs w:val="24"/>
                <w:lang w:val="en-GB" w:eastAsia="zh-CN"/>
              </w:rPr>
              <w:t xml:space="preserve"> in set B but not in set A, based on PDSCH TDRA set for mult</w:t>
            </w:r>
            <w:proofErr w:type="spellStart"/>
            <w:r w:rsidRPr="00516862">
              <w:rPr>
                <w:rFonts w:ascii="Times" w:eastAsia="Batang" w:hAnsi="Times"/>
                <w:i/>
                <w:sz w:val="20"/>
                <w:szCs w:val="24"/>
                <w:lang w:val="en-GB" w:eastAsia="zh-CN"/>
              </w:rPr>
              <w:t>icast</w:t>
            </w:r>
            <w:proofErr w:type="spellEnd"/>
            <w:r w:rsidRPr="00516862">
              <w:rPr>
                <w:rFonts w:ascii="Times" w:eastAsia="Batang" w:hAnsi="Times"/>
                <w:i/>
                <w:sz w:val="20"/>
                <w:szCs w:val="24"/>
                <w:lang w:val="en-GB" w:eastAsia="zh-CN"/>
              </w:rPr>
              <w:t xml:space="preserve">. </w:t>
            </w:r>
          </w:p>
          <w:p w14:paraId="12BC0DEC" w14:textId="54C509A9" w:rsidR="00516862" w:rsidRPr="00516862" w:rsidRDefault="00516862" w:rsidP="00B1524F">
            <w:pPr>
              <w:numPr>
                <w:ilvl w:val="0"/>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516862">
              <w:rPr>
                <w:rFonts w:ascii="Times" w:eastAsia="Batang" w:hAnsi="Times"/>
                <w:i/>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Batang" w:hAnsi="Times"/>
                <w:i/>
                <w:sz w:val="20"/>
                <w:szCs w:val="24"/>
                <w:lang w:val="en-GB" w:eastAsia="zh-CN"/>
              </w:rPr>
              <w:t xml:space="preserve"> in the union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Batang" w:hAnsi="Times"/>
                <w:i/>
                <w:sz w:val="20"/>
                <w:szCs w:val="24"/>
                <w:lang w:val="en-GB" w:eastAsia="zh-CN"/>
              </w:rPr>
              <w:t xml:space="preserve"> set for unicast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516862">
              <w:rPr>
                <w:rFonts w:ascii="Times" w:eastAsia="Batang" w:hAnsi="Times"/>
                <w:i/>
                <w:sz w:val="20"/>
                <w:szCs w:val="24"/>
                <w:lang w:val="en-GB" w:eastAsia="zh-CN"/>
              </w:rPr>
              <w:t xml:space="preserve"> set for multicast, based on the union of the PDSCH TDRA sets.</w:t>
            </w:r>
          </w:p>
          <w:p w14:paraId="536EE4A9" w14:textId="77777777" w:rsidR="00516862" w:rsidRPr="00516862" w:rsidRDefault="00516862" w:rsidP="00B1524F">
            <w:pPr>
              <w:numPr>
                <w:ilvl w:val="0"/>
                <w:numId w:val="4"/>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516862">
              <w:rPr>
                <w:rFonts w:ascii="Times" w:eastAsia="Batang" w:hAnsi="Times"/>
                <w:i/>
                <w:sz w:val="20"/>
                <w:szCs w:val="24"/>
                <w:lang w:val="en-GB" w:eastAsia="zh-CN"/>
              </w:rPr>
              <w:t>Support of Alt. 1 is a UE capability</w:t>
            </w:r>
          </w:p>
          <w:p w14:paraId="5B8E8E1B" w14:textId="77777777" w:rsidR="00516862" w:rsidRPr="00516862" w:rsidRDefault="00516862" w:rsidP="00E060A7">
            <w:pPr>
              <w:rPr>
                <w:lang w:val="en-GB" w:eastAsia="zh-CN"/>
              </w:rPr>
            </w:pPr>
          </w:p>
        </w:tc>
      </w:tr>
    </w:tbl>
    <w:p w14:paraId="0329CF41" w14:textId="77777777" w:rsidR="00516862" w:rsidRDefault="00516862" w:rsidP="00E060A7">
      <w:pPr>
        <w:rPr>
          <w:lang w:val="en-GB" w:eastAsia="zh-CN"/>
        </w:rPr>
      </w:pPr>
    </w:p>
    <w:p w14:paraId="0935FAF9" w14:textId="3047230A" w:rsidR="004E5B5B" w:rsidRPr="004E5B5B" w:rsidRDefault="004E5B5B" w:rsidP="00E060A7">
      <w:pPr>
        <w:rPr>
          <w:lang w:val="en-GB" w:eastAsia="zh-CN"/>
        </w:rPr>
      </w:pPr>
      <w:r w:rsidRPr="004E5B5B">
        <w:rPr>
          <w:b/>
          <w:i/>
          <w:u w:val="single"/>
          <w:lang w:val="en-GB" w:eastAsia="zh-CN"/>
        </w:rPr>
        <w:t xml:space="preserve">Proposal </w:t>
      </w:r>
      <w:r w:rsidR="000273BF">
        <w:rPr>
          <w:b/>
          <w:i/>
          <w:u w:val="single"/>
          <w:lang w:val="en-GB" w:eastAsia="zh-CN"/>
        </w:rPr>
        <w:t>6</w:t>
      </w:r>
      <w:r w:rsidRPr="004E5B5B">
        <w:rPr>
          <w:b/>
          <w:i/>
          <w:lang w:val="en-GB" w:eastAsia="zh-CN"/>
        </w:rPr>
        <w:t>: Updating FG33-3-</w:t>
      </w:r>
      <w:r>
        <w:rPr>
          <w:b/>
          <w:i/>
          <w:lang w:val="en-GB" w:eastAsia="zh-CN"/>
        </w:rPr>
        <w:t>3</w:t>
      </w:r>
      <w:r w:rsidRPr="004E5B5B">
        <w:rPr>
          <w:b/>
          <w:i/>
          <w:lang w:val="en-GB" w:eastAsia="zh-CN"/>
        </w:rPr>
        <w:t xml:space="preserve"> and adding FG33-3-</w:t>
      </w:r>
      <w:r>
        <w:rPr>
          <w:b/>
          <w:i/>
          <w:lang w:val="en-GB" w:eastAsia="zh-CN"/>
        </w:rPr>
        <w:t>3</w:t>
      </w:r>
      <w:r w:rsidRPr="004E5B5B">
        <w:rPr>
          <w:b/>
          <w:i/>
          <w:lang w:val="en-GB" w:eastAsia="zh-CN"/>
        </w:rPr>
        <w:t>a</w:t>
      </w:r>
      <w:r w:rsidR="007D3A65">
        <w:rPr>
          <w:b/>
          <w:i/>
          <w:lang w:val="en-GB" w:eastAsia="zh-CN"/>
        </w:rPr>
        <w:t>/3b</w:t>
      </w:r>
      <w:r w:rsidRPr="004E5B5B">
        <w:rPr>
          <w:b/>
          <w:i/>
          <w:lang w:val="en-GB" w:eastAsia="zh-CN"/>
        </w:rPr>
        <w:t xml:space="preserve"> as follows in red:</w:t>
      </w:r>
    </w:p>
    <w:tbl>
      <w:tblPr>
        <w:tblW w:w="2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676"/>
        <w:gridCol w:w="1484"/>
        <w:gridCol w:w="6068"/>
        <w:gridCol w:w="1216"/>
        <w:gridCol w:w="817"/>
        <w:gridCol w:w="810"/>
        <w:gridCol w:w="1349"/>
        <w:gridCol w:w="1215"/>
        <w:gridCol w:w="944"/>
        <w:gridCol w:w="945"/>
        <w:gridCol w:w="941"/>
        <w:gridCol w:w="2567"/>
        <w:gridCol w:w="1215"/>
      </w:tblGrid>
      <w:tr w:rsidR="00814224" w14:paraId="65773482" w14:textId="77777777" w:rsidTr="00814224">
        <w:trPr>
          <w:trHeight w:val="19"/>
        </w:trPr>
        <w:tc>
          <w:tcPr>
            <w:tcW w:w="1076" w:type="dxa"/>
            <w:tcBorders>
              <w:top w:val="single" w:sz="4" w:space="0" w:color="auto"/>
              <w:left w:val="single" w:sz="4" w:space="0" w:color="auto"/>
              <w:bottom w:val="single" w:sz="4" w:space="0" w:color="auto"/>
              <w:right w:val="single" w:sz="4" w:space="0" w:color="auto"/>
            </w:tcBorders>
            <w:hideMark/>
          </w:tcPr>
          <w:p w14:paraId="5E436874" w14:textId="77777777" w:rsidR="00814224" w:rsidRDefault="00814224" w:rsidP="0081422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76" w:type="dxa"/>
            <w:tcBorders>
              <w:top w:val="single" w:sz="4" w:space="0" w:color="auto"/>
              <w:left w:val="single" w:sz="4" w:space="0" w:color="auto"/>
              <w:bottom w:val="single" w:sz="4" w:space="0" w:color="auto"/>
              <w:right w:val="single" w:sz="4" w:space="0" w:color="auto"/>
            </w:tcBorders>
            <w:hideMark/>
          </w:tcPr>
          <w:p w14:paraId="5B0B1908" w14:textId="77777777" w:rsidR="00814224" w:rsidRDefault="00814224" w:rsidP="0081422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84" w:type="dxa"/>
            <w:tcBorders>
              <w:top w:val="single" w:sz="4" w:space="0" w:color="auto"/>
              <w:left w:val="single" w:sz="4" w:space="0" w:color="auto"/>
              <w:bottom w:val="single" w:sz="4" w:space="0" w:color="auto"/>
              <w:right w:val="single" w:sz="4" w:space="0" w:color="auto"/>
            </w:tcBorders>
            <w:hideMark/>
          </w:tcPr>
          <w:p w14:paraId="53CC4184" w14:textId="2ED9143B" w:rsidR="00814224" w:rsidRDefault="00814224" w:rsidP="0081422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r w:rsidR="00C648A1" w:rsidRPr="00C648A1">
              <w:rPr>
                <w:rFonts w:asciiTheme="majorHAnsi" w:eastAsia="SimSun" w:hAnsiTheme="majorHAnsi" w:cstheme="majorHAnsi"/>
                <w:color w:val="FF0000"/>
                <w:szCs w:val="18"/>
                <w:lang w:eastAsia="zh-CN"/>
              </w:rPr>
              <w:t xml:space="preserve"> for multicast</w:t>
            </w: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14:paraId="5DFA3739" w14:textId="77777777" w:rsidR="00814224" w:rsidRDefault="00814224" w:rsidP="00B1524F">
            <w:pPr>
              <w:pStyle w:val="ListParagraph"/>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6325707A" w14:textId="77777777" w:rsidR="00814224" w:rsidRDefault="00814224" w:rsidP="00B1524F">
            <w:pPr>
              <w:pStyle w:val="ListParagraph"/>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2E58F24E" w14:textId="77777777" w:rsidR="00814224" w:rsidRDefault="00814224" w:rsidP="00B1524F">
            <w:pPr>
              <w:pStyle w:val="ListParagraph"/>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25546916" w14:textId="77777777" w:rsidR="00814224" w:rsidRDefault="00814224" w:rsidP="00B1524F">
            <w:pPr>
              <w:pStyle w:val="ListParagraph"/>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32504729" w14:textId="77777777" w:rsidR="00814224" w:rsidRDefault="00814224" w:rsidP="00B1524F">
            <w:pPr>
              <w:pStyle w:val="ListParagraph"/>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4CC6C563" w14:textId="77777777" w:rsidR="00814224" w:rsidRPr="0041323A" w:rsidRDefault="00814224" w:rsidP="00B1524F">
            <w:pPr>
              <w:pStyle w:val="ListParagraph"/>
              <w:numPr>
                <w:ilvl w:val="1"/>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A53E082" w14:textId="480BAADD" w:rsidR="00814224" w:rsidRPr="007C426D" w:rsidRDefault="009E4DA6" w:rsidP="008E6105">
            <w:pPr>
              <w:pStyle w:val="ListParagraph"/>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color w:val="FF0000"/>
                <w:sz w:val="18"/>
                <w:szCs w:val="18"/>
              </w:rPr>
              <w:t>T</w:t>
            </w:r>
            <w:r w:rsidR="007D0D70" w:rsidRPr="004A3187">
              <w:rPr>
                <w:rFonts w:asciiTheme="majorHAnsi" w:hAnsiTheme="majorHAnsi" w:cstheme="majorHAnsi"/>
                <w:color w:val="FF0000"/>
                <w:sz w:val="18"/>
                <w:szCs w:val="18"/>
              </w:rPr>
              <w:t>he maximum TB size</w:t>
            </w:r>
            <w:r w:rsidR="007802CC">
              <w:rPr>
                <w:rFonts w:asciiTheme="majorHAnsi" w:hAnsiTheme="majorHAnsi" w:cstheme="majorHAnsi"/>
                <w:color w:val="FF0000"/>
                <w:sz w:val="18"/>
                <w:szCs w:val="18"/>
              </w:rPr>
              <w:t xml:space="preserve"> s</w:t>
            </w:r>
            <w:r w:rsidRPr="004A3187">
              <w:rPr>
                <w:rFonts w:asciiTheme="majorHAnsi" w:hAnsiTheme="majorHAnsi" w:cstheme="majorHAnsi"/>
                <w:color w:val="FF0000"/>
                <w:sz w:val="18"/>
                <w:szCs w:val="18"/>
              </w:rPr>
              <w:t>upported</w:t>
            </w:r>
            <w:r w:rsidR="007D0D70" w:rsidRPr="004A3187">
              <w:rPr>
                <w:rFonts w:asciiTheme="majorHAnsi" w:hAnsiTheme="majorHAnsi" w:cstheme="majorHAnsi"/>
                <w:color w:val="FF0000"/>
                <w:sz w:val="18"/>
                <w:szCs w:val="18"/>
              </w:rPr>
              <w:t xml:space="preserve"> in a slot</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7ED8E547" w14:textId="77777777" w:rsidR="00814224" w:rsidRDefault="00814224" w:rsidP="00814224">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61E0DBBD" w14:textId="77777777" w:rsidR="00814224" w:rsidRDefault="00814224" w:rsidP="0081422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5AC0BF" w14:textId="77777777" w:rsidR="00814224" w:rsidRDefault="00814224" w:rsidP="00814224">
            <w:pPr>
              <w:pStyle w:val="TAL"/>
              <w:rPr>
                <w:rFonts w:asciiTheme="majorHAnsi" w:hAnsiTheme="majorHAnsi" w:cstheme="majorHAnsi"/>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6A1261E" w14:textId="77777777" w:rsidR="00814224" w:rsidRDefault="00814224" w:rsidP="00814224">
            <w:pPr>
              <w:pStyle w:val="TAL"/>
              <w:rPr>
                <w:rFonts w:asciiTheme="majorHAnsi" w:eastAsia="SimSun" w:hAnsiTheme="majorHAnsi" w:cstheme="majorHAnsi"/>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hideMark/>
          </w:tcPr>
          <w:p w14:paraId="7F4038B7" w14:textId="5B88B956" w:rsidR="00814224" w:rsidRDefault="00814224" w:rsidP="00814224">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r w:rsidRPr="00814224">
              <w:rPr>
                <w:rFonts w:asciiTheme="majorHAnsi" w:eastAsia="SimSun" w:hAnsiTheme="majorHAnsi" w:cstheme="majorHAnsi"/>
                <w:color w:val="FF0000"/>
                <w:szCs w:val="18"/>
                <w:lang w:eastAsia="zh-CN"/>
              </w:rPr>
              <w:t>FSPC</w:t>
            </w:r>
          </w:p>
        </w:tc>
        <w:tc>
          <w:tcPr>
            <w:tcW w:w="944" w:type="dxa"/>
            <w:tcBorders>
              <w:top w:val="single" w:sz="4" w:space="0" w:color="auto"/>
              <w:left w:val="single" w:sz="4" w:space="0" w:color="auto"/>
              <w:bottom w:val="single" w:sz="4" w:space="0" w:color="auto"/>
              <w:right w:val="single" w:sz="4" w:space="0" w:color="auto"/>
            </w:tcBorders>
            <w:shd w:val="clear" w:color="auto" w:fill="auto"/>
            <w:hideMark/>
          </w:tcPr>
          <w:p w14:paraId="5DCCD34B" w14:textId="31901A7D" w:rsidR="00814224" w:rsidRDefault="00814224" w:rsidP="00814224">
            <w:pPr>
              <w:pStyle w:val="TAL"/>
              <w:rPr>
                <w:rFonts w:asciiTheme="majorHAnsi" w:hAnsiTheme="majorHAnsi" w:cstheme="majorHAnsi"/>
                <w:szCs w:val="18"/>
              </w:rPr>
            </w:pPr>
            <w:r>
              <w:rPr>
                <w:rFonts w:asciiTheme="majorHAnsi" w:hAnsiTheme="majorHAnsi" w:cstheme="majorHAnsi"/>
                <w:szCs w:val="18"/>
                <w:lang w:eastAsia="zh-CN"/>
              </w:rPr>
              <w:t>NA</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15D2C62E" w14:textId="5A0C6806" w:rsidR="00814224" w:rsidRDefault="00814224" w:rsidP="00814224">
            <w:pPr>
              <w:pStyle w:val="TAL"/>
              <w:rPr>
                <w:rFonts w:asciiTheme="majorHAnsi" w:hAnsiTheme="majorHAnsi" w:cstheme="majorHAnsi"/>
                <w:szCs w:val="18"/>
              </w:rPr>
            </w:pPr>
            <w:r>
              <w:rPr>
                <w:rFonts w:asciiTheme="majorHAnsi" w:hAnsiTheme="majorHAnsi" w:cstheme="majorHAnsi"/>
                <w:szCs w:val="18"/>
                <w:lang w:eastAsia="zh-CN"/>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520995B2" w14:textId="77777777" w:rsidR="00814224" w:rsidRDefault="00814224" w:rsidP="00814224">
            <w:pPr>
              <w:pStyle w:val="TAL"/>
              <w:rPr>
                <w:rFonts w:asciiTheme="majorHAnsi" w:hAnsiTheme="majorHAnsi" w:cstheme="majorHAnsi"/>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232EF4D0" w14:textId="77777777" w:rsidR="00814224" w:rsidRPr="00E8766C" w:rsidRDefault="00E8766C" w:rsidP="00E8766C">
            <w:pPr>
              <w:pStyle w:val="TAL"/>
              <w:rPr>
                <w:rFonts w:asciiTheme="majorHAnsi" w:hAnsiTheme="majorHAnsi" w:cstheme="majorHAnsi"/>
                <w:color w:val="FF0000"/>
                <w:szCs w:val="18"/>
              </w:rPr>
            </w:pPr>
            <w:r w:rsidRPr="00E8766C">
              <w:rPr>
                <w:rFonts w:asciiTheme="majorHAnsi" w:hAnsiTheme="majorHAnsi" w:cstheme="majorHAnsi"/>
                <w:color w:val="FF0000"/>
                <w:szCs w:val="18"/>
              </w:rPr>
              <w:t>Candidate values:</w:t>
            </w:r>
          </w:p>
          <w:p w14:paraId="5218B5AC" w14:textId="6851E2C7" w:rsidR="00E8766C" w:rsidRPr="00E8766C" w:rsidRDefault="00E8766C" w:rsidP="00E8766C">
            <w:pPr>
              <w:pStyle w:val="TAL"/>
              <w:rPr>
                <w:rFonts w:asciiTheme="majorHAnsi" w:hAnsiTheme="majorHAnsi" w:cstheme="majorHAnsi"/>
                <w:color w:val="FF0000"/>
                <w:szCs w:val="18"/>
              </w:rPr>
            </w:pPr>
            <w:r w:rsidRPr="00E8766C">
              <w:rPr>
                <w:rFonts w:asciiTheme="majorHAnsi" w:hAnsiTheme="majorHAnsi" w:cstheme="majorHAnsi"/>
                <w:color w:val="FF0000"/>
                <w:szCs w:val="18"/>
              </w:rPr>
              <w:t>For component 2: values of M = {2, 3…,7};</w:t>
            </w:r>
          </w:p>
          <w:p w14:paraId="71186E9D" w14:textId="4CD6AEA3" w:rsidR="00E8766C" w:rsidRPr="00E8766C" w:rsidRDefault="00E8766C" w:rsidP="00E8766C">
            <w:pPr>
              <w:pStyle w:val="TAL"/>
              <w:rPr>
                <w:rFonts w:asciiTheme="majorHAnsi" w:hAnsiTheme="majorHAnsi" w:cstheme="majorHAnsi"/>
                <w:color w:val="FF0000"/>
                <w:szCs w:val="18"/>
                <w:lang w:val="en-US"/>
              </w:rPr>
            </w:pPr>
            <w:r w:rsidRPr="00E8766C">
              <w:rPr>
                <w:rFonts w:asciiTheme="majorHAnsi" w:hAnsiTheme="majorHAnsi" w:cstheme="majorHAnsi"/>
                <w:color w:val="FF0000"/>
                <w:szCs w:val="18"/>
              </w:rPr>
              <w:t>For component 3: values of N=</w:t>
            </w:r>
            <w:r w:rsidRPr="00E8766C">
              <w:rPr>
                <w:rFonts w:asciiTheme="majorHAnsi" w:hAnsiTheme="majorHAnsi" w:cstheme="majorHAnsi"/>
                <w:color w:val="FF0000"/>
                <w:szCs w:val="18"/>
                <w:lang w:val="en-US"/>
              </w:rPr>
              <w:t xml:space="preserve"> {2, 3…,7};</w:t>
            </w:r>
          </w:p>
          <w:p w14:paraId="54C0B657" w14:textId="1E7D7832" w:rsidR="00E8766C" w:rsidRDefault="00E8766C" w:rsidP="00E8766C">
            <w:pPr>
              <w:pStyle w:val="TAL"/>
              <w:rPr>
                <w:rFonts w:asciiTheme="majorHAnsi" w:hAnsiTheme="majorHAnsi" w:cstheme="majorHAnsi"/>
                <w:szCs w:val="18"/>
              </w:rPr>
            </w:pPr>
            <w:r w:rsidRPr="00E8766C">
              <w:rPr>
                <w:rFonts w:asciiTheme="majorHAnsi" w:hAnsiTheme="majorHAnsi" w:cstheme="majorHAnsi"/>
                <w:color w:val="FF0000"/>
                <w:szCs w:val="18"/>
              </w:rPr>
              <w:t xml:space="preserve">For component 4: values of (K, </w:t>
            </w:r>
            <w:proofErr w:type="gramStart"/>
            <w:r w:rsidRPr="00E8766C">
              <w:rPr>
                <w:rFonts w:asciiTheme="majorHAnsi" w:hAnsiTheme="majorHAnsi" w:cstheme="majorHAnsi"/>
                <w:color w:val="FF0000"/>
                <w:szCs w:val="18"/>
              </w:rPr>
              <w:t>L)=</w:t>
            </w:r>
            <w:proofErr w:type="gramEnd"/>
            <w:r w:rsidRPr="00E8766C">
              <w:rPr>
                <w:rFonts w:asciiTheme="majorHAnsi" w:hAnsiTheme="majorHAnsi" w:cstheme="majorHAnsi"/>
                <w:color w:val="FF0000"/>
                <w:szCs w:val="18"/>
              </w:rPr>
              <w:t xml:space="preserve"> {(2,3),(3,2),(2,4), (4,2)…}</w:t>
            </w:r>
          </w:p>
        </w:tc>
        <w:tc>
          <w:tcPr>
            <w:tcW w:w="1215" w:type="dxa"/>
            <w:tcBorders>
              <w:top w:val="single" w:sz="4" w:space="0" w:color="auto"/>
              <w:left w:val="single" w:sz="4" w:space="0" w:color="auto"/>
              <w:bottom w:val="single" w:sz="4" w:space="0" w:color="auto"/>
              <w:right w:val="single" w:sz="4" w:space="0" w:color="auto"/>
            </w:tcBorders>
            <w:shd w:val="clear" w:color="auto" w:fill="auto"/>
            <w:hideMark/>
          </w:tcPr>
          <w:p w14:paraId="001FF7EF" w14:textId="77777777" w:rsidR="00814224" w:rsidRDefault="00814224" w:rsidP="00814224">
            <w:pPr>
              <w:pStyle w:val="TAL"/>
              <w:rPr>
                <w:rFonts w:asciiTheme="majorHAnsi" w:hAnsiTheme="majorHAnsi" w:cstheme="majorHAnsi"/>
                <w:szCs w:val="18"/>
              </w:rPr>
            </w:pPr>
            <w:r>
              <w:rPr>
                <w:rFonts w:cs="Arial"/>
                <w:szCs w:val="18"/>
              </w:rPr>
              <w:t>Optional with capability signalling</w:t>
            </w:r>
          </w:p>
        </w:tc>
      </w:tr>
      <w:tr w:rsidR="004D7A71" w14:paraId="68EAD845" w14:textId="77777777" w:rsidTr="00FB1388">
        <w:trPr>
          <w:trHeight w:val="19"/>
        </w:trPr>
        <w:tc>
          <w:tcPr>
            <w:tcW w:w="1076" w:type="dxa"/>
            <w:tcBorders>
              <w:top w:val="single" w:sz="4" w:space="0" w:color="auto"/>
              <w:left w:val="single" w:sz="4" w:space="0" w:color="auto"/>
              <w:bottom w:val="single" w:sz="4" w:space="0" w:color="auto"/>
              <w:right w:val="single" w:sz="4" w:space="0" w:color="auto"/>
            </w:tcBorders>
          </w:tcPr>
          <w:p w14:paraId="380893B0" w14:textId="40450B72" w:rsidR="004D7A71" w:rsidRDefault="000F32B9" w:rsidP="004D7A71">
            <w:pPr>
              <w:pStyle w:val="TAL"/>
              <w:rPr>
                <w:rFonts w:asciiTheme="majorHAnsi" w:hAnsiTheme="majorHAnsi" w:cstheme="majorHAnsi"/>
                <w:szCs w:val="18"/>
                <w:lang w:eastAsia="ja-JP"/>
              </w:rPr>
            </w:pPr>
            <w:r w:rsidRPr="000F32B9">
              <w:rPr>
                <w:rFonts w:asciiTheme="majorHAnsi" w:hAnsiTheme="majorHAnsi" w:cstheme="majorHAnsi"/>
                <w:color w:val="FF0000"/>
                <w:szCs w:val="18"/>
                <w:lang w:val="en-US" w:eastAsia="ja-JP"/>
              </w:rPr>
              <w:t>33. NR_MBS</w:t>
            </w:r>
          </w:p>
        </w:tc>
        <w:tc>
          <w:tcPr>
            <w:tcW w:w="676" w:type="dxa"/>
            <w:tcBorders>
              <w:top w:val="single" w:sz="4" w:space="0" w:color="auto"/>
              <w:left w:val="single" w:sz="4" w:space="0" w:color="auto"/>
              <w:bottom w:val="single" w:sz="4" w:space="0" w:color="auto"/>
              <w:right w:val="single" w:sz="4" w:space="0" w:color="auto"/>
            </w:tcBorders>
          </w:tcPr>
          <w:p w14:paraId="3C16A3B3" w14:textId="1205E3BE" w:rsidR="004D7A71" w:rsidRPr="004D7A71" w:rsidRDefault="004D7A71" w:rsidP="004D7A71">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3-3-3a</w:t>
            </w:r>
          </w:p>
        </w:tc>
        <w:tc>
          <w:tcPr>
            <w:tcW w:w="1484" w:type="dxa"/>
            <w:tcBorders>
              <w:top w:val="single" w:sz="4" w:space="0" w:color="auto"/>
              <w:left w:val="single" w:sz="4" w:space="0" w:color="auto"/>
              <w:bottom w:val="single" w:sz="4" w:space="0" w:color="auto"/>
              <w:right w:val="single" w:sz="4" w:space="0" w:color="auto"/>
            </w:tcBorders>
          </w:tcPr>
          <w:p w14:paraId="4B92DEEC" w14:textId="09D31EB7" w:rsidR="004D7A71" w:rsidRPr="004D7A71" w:rsidRDefault="004D7A71" w:rsidP="004D7A71">
            <w:pPr>
              <w:pStyle w:val="TAL"/>
              <w:rPr>
                <w:rFonts w:asciiTheme="majorHAnsi" w:eastAsia="SimSun" w:hAnsiTheme="majorHAnsi" w:cstheme="majorHAnsi"/>
                <w:color w:val="FF0000"/>
                <w:szCs w:val="18"/>
                <w:lang w:eastAsia="zh-CN"/>
              </w:rPr>
            </w:pPr>
            <w:r w:rsidRPr="004D7A71">
              <w:rPr>
                <w:rFonts w:asciiTheme="majorHAnsi" w:eastAsia="SimSun" w:hAnsiTheme="majorHAnsi" w:cstheme="majorHAnsi"/>
                <w:color w:val="FF0000"/>
                <w:szCs w:val="18"/>
                <w:lang w:val="en-US" w:eastAsia="zh-CN"/>
              </w:rPr>
              <w:t>ACK/NACK feedback multiplexing for intra-slot TDM-ed unicast PDSCH and one group-common PDSCH</w:t>
            </w:r>
            <w:r w:rsidR="007D3A65">
              <w:rPr>
                <w:rFonts w:asciiTheme="majorHAnsi" w:eastAsia="SimSun" w:hAnsiTheme="majorHAnsi" w:cstheme="majorHAnsi"/>
                <w:color w:val="FF0000"/>
                <w:szCs w:val="18"/>
                <w:lang w:val="en-US" w:eastAsia="zh-CN"/>
              </w:rPr>
              <w:t xml:space="preserve"> based on the union of </w:t>
            </w:r>
            <w:r w:rsidR="007D3A65" w:rsidRPr="007D3A65">
              <w:rPr>
                <w:rFonts w:asciiTheme="majorHAnsi" w:eastAsia="SimSun" w:hAnsiTheme="majorHAnsi" w:cstheme="majorHAnsi"/>
                <w:i/>
                <w:color w:val="FF0000"/>
                <w:szCs w:val="18"/>
                <w:lang w:val="en-US" w:eastAsia="zh-CN"/>
              </w:rPr>
              <w:t>K1</w:t>
            </w:r>
            <w:r w:rsidR="007D3A65">
              <w:rPr>
                <w:rFonts w:asciiTheme="majorHAnsi" w:eastAsia="SimSun" w:hAnsiTheme="majorHAnsi" w:cstheme="majorHAnsi"/>
                <w:i/>
                <w:color w:val="FF0000"/>
                <w:szCs w:val="18"/>
                <w:lang w:val="en-US" w:eastAsia="zh-CN"/>
              </w:rPr>
              <w:t xml:space="preserve"> sets</w:t>
            </w:r>
          </w:p>
        </w:tc>
        <w:tc>
          <w:tcPr>
            <w:tcW w:w="6068" w:type="dxa"/>
            <w:tcBorders>
              <w:top w:val="single" w:sz="4" w:space="0" w:color="auto"/>
              <w:left w:val="single" w:sz="4" w:space="0" w:color="auto"/>
              <w:bottom w:val="single" w:sz="4" w:space="0" w:color="auto"/>
              <w:right w:val="single" w:sz="4" w:space="0" w:color="auto"/>
            </w:tcBorders>
            <w:shd w:val="clear" w:color="auto" w:fill="auto"/>
          </w:tcPr>
          <w:p w14:paraId="3AD448AC" w14:textId="77777777" w:rsidR="004D7A71" w:rsidRDefault="004D7A71" w:rsidP="00384C2A">
            <w:pPr>
              <w:spacing w:afterLines="5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ACK/NACK-based HARQ-ACK codebook for M&gt;= 1 unicast and N&gt;=1 multicast in a slot.</w:t>
            </w:r>
          </w:p>
          <w:p w14:paraId="0F36A74B" w14:textId="77777777" w:rsidR="00384C2A" w:rsidRDefault="00384C2A" w:rsidP="00384C2A">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Note: </w:t>
            </w:r>
          </w:p>
          <w:p w14:paraId="5C7ED5DB" w14:textId="6208FBFC" w:rsidR="00384C2A" w:rsidRPr="004D7A71" w:rsidRDefault="00384C2A" w:rsidP="00384C2A">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For Type-1 HARQ-ACK codebook, it is based on </w:t>
            </w:r>
            <w:r w:rsidRPr="00384C2A">
              <w:rPr>
                <w:rFonts w:asciiTheme="majorHAnsi" w:hAnsiTheme="majorHAnsi" w:cstheme="majorHAnsi"/>
                <w:color w:val="FF0000"/>
                <w:sz w:val="18"/>
                <w:szCs w:val="18"/>
              </w:rPr>
              <w:t xml:space="preserve">the union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sidR="00D50668">
              <w:rPr>
                <w:rFonts w:asciiTheme="majorHAnsi" w:hAnsiTheme="majorHAnsi" w:cstheme="majorHAnsi"/>
                <w:color w:val="FF0000"/>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8DF0F66" w14:textId="0E6758BE" w:rsidR="004D7A71" w:rsidRPr="004D7A71" w:rsidRDefault="004D7A71" w:rsidP="004D7A71">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5E718D" w14:textId="77777777" w:rsidR="004D7A71" w:rsidRPr="004D7A71" w:rsidRDefault="004D7A71" w:rsidP="004D7A71">
            <w:pPr>
              <w:pStyle w:val="TAL"/>
              <w:rPr>
                <w:rFonts w:asciiTheme="majorHAnsi" w:hAnsiTheme="majorHAnsi" w:cstheme="majorHAnsi"/>
                <w:color w:val="FF0000"/>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372295" w14:textId="77777777" w:rsidR="004D7A71" w:rsidRPr="004D7A71" w:rsidRDefault="004D7A71" w:rsidP="004D7A71">
            <w:pPr>
              <w:pStyle w:val="TAL"/>
              <w:rPr>
                <w:rFonts w:asciiTheme="majorHAnsi" w:hAnsiTheme="majorHAnsi" w:cstheme="majorHAnsi"/>
                <w:color w:val="FF0000"/>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836B1C7" w14:textId="77777777" w:rsidR="004D7A71" w:rsidRPr="004D7A71" w:rsidRDefault="004D7A71" w:rsidP="004D7A71">
            <w:pPr>
              <w:pStyle w:val="TAL"/>
              <w:rPr>
                <w:rFonts w:asciiTheme="majorHAnsi" w:eastAsia="SimSun" w:hAnsiTheme="majorHAnsi" w:cstheme="majorHAnsi"/>
                <w:color w:val="FF0000"/>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54EFEAC" w14:textId="7D9DF865" w:rsidR="004D7A71" w:rsidRPr="004D7A71" w:rsidRDefault="004D7A71" w:rsidP="004D7A71">
            <w:pPr>
              <w:pStyle w:val="TAL"/>
              <w:rPr>
                <w:rFonts w:asciiTheme="majorHAnsi" w:eastAsia="SimSun" w:hAnsiTheme="majorHAnsi" w:cstheme="majorHAnsi"/>
                <w:color w:val="FF0000"/>
                <w:szCs w:val="18"/>
                <w:lang w:eastAsia="zh-CN"/>
              </w:rPr>
            </w:pPr>
            <w:r w:rsidRPr="004D7A71">
              <w:rPr>
                <w:color w:val="FF0000"/>
              </w:rPr>
              <w:t>Per FSPC</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28D1573" w14:textId="304F3593" w:rsidR="004D7A71" w:rsidRPr="004D7A71" w:rsidRDefault="004D7A71" w:rsidP="004D7A71">
            <w:pPr>
              <w:pStyle w:val="TAL"/>
              <w:rPr>
                <w:rFonts w:asciiTheme="majorHAnsi" w:hAnsiTheme="majorHAnsi" w:cstheme="majorHAnsi"/>
                <w:color w:val="FF0000"/>
                <w:szCs w:val="18"/>
                <w:lang w:eastAsia="zh-CN"/>
              </w:rPr>
            </w:pPr>
            <w:r w:rsidRPr="004D7A71">
              <w:rPr>
                <w:color w:val="FF0000"/>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97CDE7B" w14:textId="69C71E0B" w:rsidR="004D7A71" w:rsidRPr="004D7A71" w:rsidRDefault="004D7A71" w:rsidP="004D7A71">
            <w:pPr>
              <w:pStyle w:val="TAL"/>
              <w:rPr>
                <w:rFonts w:asciiTheme="majorHAnsi" w:hAnsiTheme="majorHAnsi" w:cstheme="majorHAnsi"/>
                <w:color w:val="FF0000"/>
                <w:szCs w:val="18"/>
                <w:lang w:eastAsia="zh-CN"/>
              </w:rPr>
            </w:pPr>
            <w:r w:rsidRPr="004D7A71">
              <w:rPr>
                <w:color w:val="FF0000"/>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366FD858" w14:textId="77777777" w:rsidR="004D7A71" w:rsidRPr="004D7A71" w:rsidRDefault="004D7A71" w:rsidP="004D7A71">
            <w:pPr>
              <w:pStyle w:val="TAL"/>
              <w:rPr>
                <w:rFonts w:asciiTheme="majorHAnsi" w:hAnsiTheme="majorHAnsi" w:cstheme="majorHAnsi"/>
                <w:color w:val="FF0000"/>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7BCB82A1" w14:textId="16D87D71" w:rsidR="004D7A71" w:rsidRPr="004D7A71" w:rsidRDefault="004D7A71" w:rsidP="004D7A71">
            <w:pPr>
              <w:pStyle w:val="TAL"/>
              <w:rPr>
                <w:rFonts w:asciiTheme="majorHAnsi" w:hAnsiTheme="majorHAnsi" w:cstheme="majorHAnsi"/>
                <w:color w:val="FF0000"/>
                <w:szCs w:val="18"/>
              </w:rPr>
            </w:pPr>
            <w:r w:rsidRPr="004D7A71">
              <w:rPr>
                <w:color w:val="FF0000"/>
              </w:rPr>
              <w:t>Values = {Type-1 HARQ-ACK codebook only, Type-2 HARQ-ACK codebook only, both}</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495F5273" w14:textId="0A510BAE" w:rsidR="004D7A71" w:rsidRPr="004D7A71" w:rsidRDefault="004D7A71" w:rsidP="004D7A71">
            <w:pPr>
              <w:pStyle w:val="TAL"/>
              <w:rPr>
                <w:rFonts w:cs="Arial"/>
                <w:color w:val="FF0000"/>
                <w:szCs w:val="18"/>
              </w:rPr>
            </w:pPr>
            <w:r w:rsidRPr="004D7A71">
              <w:rPr>
                <w:color w:val="FF0000"/>
              </w:rPr>
              <w:t>Optional with capability signalling</w:t>
            </w:r>
          </w:p>
        </w:tc>
      </w:tr>
      <w:tr w:rsidR="007D3A65" w14:paraId="56035531" w14:textId="77777777" w:rsidTr="00FB1388">
        <w:trPr>
          <w:trHeight w:val="19"/>
        </w:trPr>
        <w:tc>
          <w:tcPr>
            <w:tcW w:w="1076" w:type="dxa"/>
            <w:tcBorders>
              <w:top w:val="single" w:sz="4" w:space="0" w:color="auto"/>
              <w:left w:val="single" w:sz="4" w:space="0" w:color="auto"/>
              <w:bottom w:val="single" w:sz="4" w:space="0" w:color="auto"/>
              <w:right w:val="single" w:sz="4" w:space="0" w:color="auto"/>
            </w:tcBorders>
          </w:tcPr>
          <w:p w14:paraId="12684C09" w14:textId="1449CB43" w:rsidR="007D3A65" w:rsidRPr="000F32B9" w:rsidRDefault="007D3A65" w:rsidP="007D3A65">
            <w:pPr>
              <w:pStyle w:val="TAL"/>
              <w:rPr>
                <w:rFonts w:asciiTheme="majorHAnsi" w:hAnsiTheme="majorHAnsi" w:cstheme="majorHAnsi"/>
                <w:color w:val="FF0000"/>
                <w:szCs w:val="18"/>
                <w:lang w:val="en-US" w:eastAsia="ja-JP"/>
              </w:rPr>
            </w:pPr>
            <w:r w:rsidRPr="000F32B9">
              <w:rPr>
                <w:rFonts w:asciiTheme="majorHAnsi" w:hAnsiTheme="majorHAnsi" w:cstheme="majorHAnsi"/>
                <w:color w:val="FF0000"/>
                <w:szCs w:val="18"/>
                <w:lang w:val="en-US" w:eastAsia="ja-JP"/>
              </w:rPr>
              <w:t>33. NR_MBS</w:t>
            </w:r>
          </w:p>
        </w:tc>
        <w:tc>
          <w:tcPr>
            <w:tcW w:w="676" w:type="dxa"/>
            <w:tcBorders>
              <w:top w:val="single" w:sz="4" w:space="0" w:color="auto"/>
              <w:left w:val="single" w:sz="4" w:space="0" w:color="auto"/>
              <w:bottom w:val="single" w:sz="4" w:space="0" w:color="auto"/>
              <w:right w:val="single" w:sz="4" w:space="0" w:color="auto"/>
            </w:tcBorders>
          </w:tcPr>
          <w:p w14:paraId="4639B110" w14:textId="2DD63B54" w:rsidR="007D3A65" w:rsidRPr="004D7A71" w:rsidRDefault="007D3A65" w:rsidP="007D3A65">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r w:rsidR="00CD6001">
              <w:rPr>
                <w:rFonts w:asciiTheme="majorHAnsi" w:hAnsiTheme="majorHAnsi" w:cstheme="majorHAnsi"/>
                <w:color w:val="FF0000"/>
                <w:szCs w:val="18"/>
                <w:lang w:eastAsia="zh-CN"/>
              </w:rPr>
              <w:t>b</w:t>
            </w:r>
          </w:p>
        </w:tc>
        <w:tc>
          <w:tcPr>
            <w:tcW w:w="1484" w:type="dxa"/>
            <w:tcBorders>
              <w:top w:val="single" w:sz="4" w:space="0" w:color="auto"/>
              <w:left w:val="single" w:sz="4" w:space="0" w:color="auto"/>
              <w:bottom w:val="single" w:sz="4" w:space="0" w:color="auto"/>
              <w:right w:val="single" w:sz="4" w:space="0" w:color="auto"/>
            </w:tcBorders>
          </w:tcPr>
          <w:p w14:paraId="2E4A8AB4" w14:textId="7D5FBDCD" w:rsidR="007D3A65" w:rsidRPr="004D7A71" w:rsidRDefault="007D3A65" w:rsidP="007D3A65">
            <w:pPr>
              <w:pStyle w:val="TAL"/>
              <w:rPr>
                <w:rFonts w:asciiTheme="majorHAnsi" w:eastAsia="SimSun" w:hAnsiTheme="majorHAnsi" w:cstheme="majorHAnsi"/>
                <w:color w:val="FF0000"/>
                <w:szCs w:val="18"/>
                <w:lang w:val="en-US" w:eastAsia="zh-CN"/>
              </w:rPr>
            </w:pPr>
            <w:r w:rsidRPr="004D7A71">
              <w:rPr>
                <w:rFonts w:asciiTheme="majorHAnsi" w:eastAsia="SimSun" w:hAnsiTheme="majorHAnsi" w:cstheme="majorHAnsi"/>
                <w:color w:val="FF0000"/>
                <w:szCs w:val="18"/>
                <w:lang w:val="en-US" w:eastAsia="zh-CN"/>
              </w:rPr>
              <w:t>ACK/NACK feedback multiplexing for intra-slot TDM-ed unicast PDSCH and one group-common PDSCH</w:t>
            </w:r>
            <w:r w:rsidRPr="007D3A65">
              <w:rPr>
                <w:rFonts w:asciiTheme="majorHAnsi" w:eastAsia="SimSun" w:hAnsiTheme="majorHAnsi" w:cstheme="majorHAnsi"/>
                <w:color w:val="FF0000"/>
                <w:sz w:val="22"/>
                <w:szCs w:val="18"/>
                <w:lang w:val="en-US" w:eastAsia="zh-CN"/>
              </w:rPr>
              <w:t xml:space="preserve"> </w:t>
            </w:r>
            <w:r w:rsidRPr="007D3A65">
              <w:rPr>
                <w:rFonts w:asciiTheme="majorHAnsi" w:eastAsia="SimSun" w:hAnsiTheme="majorHAnsi" w:cstheme="majorHAnsi"/>
                <w:color w:val="FF0000"/>
                <w:szCs w:val="18"/>
                <w:lang w:val="en-US" w:eastAsia="zh-CN"/>
              </w:rPr>
              <w:t xml:space="preserve">based on the </w:t>
            </w:r>
            <w:r>
              <w:rPr>
                <w:rFonts w:asciiTheme="majorHAnsi" w:eastAsia="SimSun" w:hAnsiTheme="majorHAnsi" w:cstheme="majorHAnsi"/>
                <w:color w:val="FF0000"/>
                <w:szCs w:val="18"/>
                <w:lang w:val="en-US" w:eastAsia="zh-CN"/>
              </w:rPr>
              <w:t>intersection</w:t>
            </w:r>
            <w:r w:rsidRPr="007D3A65">
              <w:rPr>
                <w:rFonts w:asciiTheme="majorHAnsi" w:eastAsia="SimSun" w:hAnsiTheme="majorHAnsi" w:cstheme="majorHAnsi"/>
                <w:color w:val="FF0000"/>
                <w:szCs w:val="18"/>
                <w:lang w:val="en-US" w:eastAsia="zh-CN"/>
              </w:rPr>
              <w:t xml:space="preserve"> of </w:t>
            </w:r>
            <w:r w:rsidRPr="007D3A65">
              <w:rPr>
                <w:rFonts w:asciiTheme="majorHAnsi" w:eastAsia="SimSun" w:hAnsiTheme="majorHAnsi" w:cstheme="majorHAnsi"/>
                <w:i/>
                <w:color w:val="FF0000"/>
                <w:szCs w:val="18"/>
                <w:lang w:val="en-US" w:eastAsia="zh-CN"/>
              </w:rPr>
              <w:t>K1 sets</w:t>
            </w:r>
          </w:p>
        </w:tc>
        <w:tc>
          <w:tcPr>
            <w:tcW w:w="6068" w:type="dxa"/>
            <w:tcBorders>
              <w:top w:val="single" w:sz="4" w:space="0" w:color="auto"/>
              <w:left w:val="single" w:sz="4" w:space="0" w:color="auto"/>
              <w:bottom w:val="single" w:sz="4" w:space="0" w:color="auto"/>
              <w:right w:val="single" w:sz="4" w:space="0" w:color="auto"/>
            </w:tcBorders>
            <w:shd w:val="clear" w:color="auto" w:fill="auto"/>
          </w:tcPr>
          <w:p w14:paraId="37C08605" w14:textId="24282720" w:rsidR="007D3A65" w:rsidRDefault="007D3A65" w:rsidP="0064310F">
            <w:pPr>
              <w:spacing w:afterLines="5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ACK/NACK-based HARQ-ACK codebook for M&gt;= 1 unicast and N&gt;=1 multicast in a slot</w:t>
            </w:r>
            <w:r w:rsidR="0064310F">
              <w:rPr>
                <w:rFonts w:asciiTheme="majorHAnsi" w:hAnsiTheme="majorHAnsi" w:cstheme="majorHAnsi"/>
                <w:color w:val="FF0000"/>
                <w:sz w:val="18"/>
                <w:szCs w:val="18"/>
              </w:rPr>
              <w:t>.</w:t>
            </w:r>
          </w:p>
          <w:p w14:paraId="433E565D" w14:textId="77777777" w:rsidR="00384C2A" w:rsidRPr="00384C2A" w:rsidRDefault="00384C2A" w:rsidP="00384C2A">
            <w:pPr>
              <w:spacing w:afterLines="50"/>
              <w:rPr>
                <w:rFonts w:asciiTheme="majorHAnsi" w:hAnsiTheme="majorHAnsi" w:cstheme="majorHAnsi"/>
                <w:color w:val="FF0000"/>
                <w:sz w:val="18"/>
                <w:szCs w:val="18"/>
              </w:rPr>
            </w:pPr>
            <w:r w:rsidRPr="00384C2A">
              <w:rPr>
                <w:rFonts w:asciiTheme="majorHAnsi" w:hAnsiTheme="majorHAnsi" w:cstheme="majorHAnsi"/>
                <w:color w:val="FF0000"/>
                <w:sz w:val="18"/>
                <w:szCs w:val="18"/>
              </w:rPr>
              <w:t xml:space="preserve">Note: </w:t>
            </w:r>
          </w:p>
          <w:p w14:paraId="7CB7F7B3" w14:textId="41353A00" w:rsidR="00384C2A" w:rsidRPr="004D7A71" w:rsidRDefault="00384C2A" w:rsidP="00384C2A">
            <w:pPr>
              <w:spacing w:afterLines="50"/>
              <w:rPr>
                <w:rFonts w:asciiTheme="majorHAnsi" w:hAnsiTheme="majorHAnsi" w:cstheme="majorHAnsi"/>
                <w:color w:val="FF0000"/>
                <w:sz w:val="18"/>
                <w:szCs w:val="18"/>
              </w:rPr>
            </w:pPr>
            <w:r w:rsidRPr="00384C2A">
              <w:rPr>
                <w:rFonts w:asciiTheme="majorHAnsi" w:hAnsiTheme="majorHAnsi" w:cstheme="majorHAnsi"/>
                <w:color w:val="FF0000"/>
                <w:sz w:val="18"/>
                <w:szCs w:val="18"/>
              </w:rPr>
              <w:t xml:space="preserve">For Type-1 HARQ-ACK codebook, it is based on the intersection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Pr>
                <w:rFonts w:asciiTheme="majorHAnsi" w:hAnsiTheme="majorHAnsi" w:cstheme="majorHAnsi"/>
                <w:color w:val="FF0000"/>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8A685D7" w14:textId="088C1B2B" w:rsidR="007D3A65" w:rsidRPr="004D7A71" w:rsidRDefault="007D3A65" w:rsidP="007D3A65">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694DAA" w14:textId="77777777" w:rsidR="007D3A65" w:rsidRPr="004D7A71" w:rsidRDefault="007D3A65" w:rsidP="007D3A65">
            <w:pPr>
              <w:pStyle w:val="TAL"/>
              <w:rPr>
                <w:rFonts w:asciiTheme="majorHAnsi" w:hAnsiTheme="majorHAnsi" w:cstheme="majorHAnsi"/>
                <w:color w:val="FF0000"/>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D55450" w14:textId="77777777" w:rsidR="007D3A65" w:rsidRPr="004D7A71" w:rsidRDefault="007D3A65" w:rsidP="007D3A65">
            <w:pPr>
              <w:pStyle w:val="TAL"/>
              <w:rPr>
                <w:rFonts w:asciiTheme="majorHAnsi" w:hAnsiTheme="majorHAnsi" w:cstheme="majorHAnsi"/>
                <w:color w:val="FF0000"/>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C106DF0" w14:textId="77777777" w:rsidR="007D3A65" w:rsidRPr="004D7A71" w:rsidRDefault="007D3A65" w:rsidP="007D3A65">
            <w:pPr>
              <w:pStyle w:val="TAL"/>
              <w:rPr>
                <w:rFonts w:asciiTheme="majorHAnsi" w:eastAsia="SimSun" w:hAnsiTheme="majorHAnsi" w:cstheme="majorHAnsi"/>
                <w:color w:val="FF0000"/>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D5640BD" w14:textId="01FB046F" w:rsidR="007D3A65" w:rsidRPr="004D7A71" w:rsidRDefault="007D3A65" w:rsidP="007D3A65">
            <w:pPr>
              <w:pStyle w:val="TAL"/>
              <w:rPr>
                <w:color w:val="FF0000"/>
              </w:rPr>
            </w:pPr>
            <w:r w:rsidRPr="004D7A71">
              <w:rPr>
                <w:color w:val="FF0000"/>
              </w:rPr>
              <w:t>Per FSPC</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0FE877A" w14:textId="15E5D890" w:rsidR="007D3A65" w:rsidRPr="004D7A71" w:rsidRDefault="007D3A65" w:rsidP="007D3A65">
            <w:pPr>
              <w:pStyle w:val="TAL"/>
              <w:rPr>
                <w:color w:val="FF0000"/>
              </w:rPr>
            </w:pPr>
            <w:r w:rsidRPr="004D7A71">
              <w:rPr>
                <w:color w:val="FF0000"/>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FA00DB0" w14:textId="2DB1D5AC" w:rsidR="007D3A65" w:rsidRPr="004D7A71" w:rsidRDefault="007D3A65" w:rsidP="007D3A65">
            <w:pPr>
              <w:pStyle w:val="TAL"/>
              <w:rPr>
                <w:color w:val="FF0000"/>
              </w:rPr>
            </w:pPr>
            <w:r w:rsidRPr="004D7A71">
              <w:rPr>
                <w:color w:val="FF0000"/>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1A3A05E3" w14:textId="77777777" w:rsidR="007D3A65" w:rsidRPr="004D7A71" w:rsidRDefault="007D3A65" w:rsidP="007D3A65">
            <w:pPr>
              <w:pStyle w:val="TAL"/>
              <w:rPr>
                <w:rFonts w:asciiTheme="majorHAnsi" w:hAnsiTheme="majorHAnsi" w:cstheme="majorHAnsi"/>
                <w:color w:val="FF0000"/>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F008CFD" w14:textId="1A5EEB4C" w:rsidR="007D3A65" w:rsidRPr="004D7A71" w:rsidRDefault="007D3A65" w:rsidP="007D3A65">
            <w:pPr>
              <w:pStyle w:val="TAL"/>
              <w:rPr>
                <w:color w:val="FF0000"/>
              </w:rPr>
            </w:pPr>
            <w:r w:rsidRPr="004D7A71">
              <w:rPr>
                <w:color w:val="FF0000"/>
              </w:rPr>
              <w:t>Values = {Type-1 HARQ-ACK codebook only, Type-2 HARQ-ACK codebook only, both}</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132D903E" w14:textId="467584D9" w:rsidR="007D3A65" w:rsidRPr="004D7A71" w:rsidRDefault="007D3A65" w:rsidP="007D3A65">
            <w:pPr>
              <w:pStyle w:val="TAL"/>
              <w:rPr>
                <w:color w:val="FF0000"/>
              </w:rPr>
            </w:pPr>
            <w:r w:rsidRPr="004D7A71">
              <w:rPr>
                <w:color w:val="FF0000"/>
              </w:rPr>
              <w:t>Optional with capability signalling</w:t>
            </w:r>
          </w:p>
        </w:tc>
      </w:tr>
    </w:tbl>
    <w:p w14:paraId="5FE54BD4" w14:textId="77777777" w:rsidR="008E5E4C" w:rsidRDefault="008E5E4C" w:rsidP="008E5E4C">
      <w:pPr>
        <w:rPr>
          <w:lang w:val="en-GB" w:eastAsia="zh-CN"/>
        </w:rPr>
      </w:pPr>
    </w:p>
    <w:p w14:paraId="53F8624B" w14:textId="0666C519" w:rsidR="008255B2" w:rsidRDefault="00B73A40" w:rsidP="0037400C">
      <w:pPr>
        <w:pStyle w:val="Heading2"/>
        <w:rPr>
          <w:lang w:val="en-GB" w:eastAsia="zh-CN"/>
        </w:rPr>
      </w:pPr>
      <w:bookmarkStart w:id="6" w:name="_Ref129681832"/>
      <w:r>
        <w:rPr>
          <w:rFonts w:hint="eastAsia"/>
          <w:lang w:val="en-GB" w:eastAsia="zh-CN"/>
        </w:rPr>
        <w:t>F</w:t>
      </w:r>
      <w:r>
        <w:rPr>
          <w:lang w:val="en-GB" w:eastAsia="zh-CN"/>
        </w:rPr>
        <w:t>G33-5-1/2 for multicast SPS</w:t>
      </w:r>
    </w:p>
    <w:p w14:paraId="662145DE" w14:textId="4CEE6F75" w:rsidR="0055383B" w:rsidRDefault="00044CA2" w:rsidP="00B73A40">
      <w:pPr>
        <w:rPr>
          <w:lang w:val="en-GB" w:eastAsia="zh-CN"/>
        </w:rPr>
      </w:pPr>
      <w:r>
        <w:rPr>
          <w:rFonts w:hint="eastAsia"/>
          <w:lang w:val="en-GB" w:eastAsia="zh-CN"/>
        </w:rPr>
        <w:t>T</w:t>
      </w:r>
      <w:r>
        <w:rPr>
          <w:lang w:val="en-GB" w:eastAsia="zh-CN"/>
        </w:rPr>
        <w:t>he following agreements achieved in RAN1#106bis-e and RAN1#107-e are not</w:t>
      </w:r>
      <w:r w:rsidR="00035649">
        <w:rPr>
          <w:lang w:val="en-GB" w:eastAsia="zh-CN"/>
        </w:rPr>
        <w:t xml:space="preserve"> (completely)</w:t>
      </w:r>
      <w:r>
        <w:rPr>
          <w:lang w:val="en-GB" w:eastAsia="zh-CN"/>
        </w:rPr>
        <w:t xml:space="preserve"> reflected in the UE feature groups for multicast SPS. </w:t>
      </w:r>
    </w:p>
    <w:tbl>
      <w:tblPr>
        <w:tblStyle w:val="TableGrid"/>
        <w:tblW w:w="0" w:type="auto"/>
        <w:tblLook w:val="04A0" w:firstRow="1" w:lastRow="0" w:firstColumn="1" w:lastColumn="0" w:noHBand="0" w:noVBand="1"/>
      </w:tblPr>
      <w:tblGrid>
        <w:gridCol w:w="20924"/>
      </w:tblGrid>
      <w:tr w:rsidR="00044CA2" w14:paraId="01DDB2EC" w14:textId="77777777" w:rsidTr="00044CA2">
        <w:tc>
          <w:tcPr>
            <w:tcW w:w="20924" w:type="dxa"/>
          </w:tcPr>
          <w:p w14:paraId="1791505C" w14:textId="77777777" w:rsidR="00044CA2" w:rsidRPr="00044CA2" w:rsidRDefault="00044CA2" w:rsidP="00044CA2">
            <w:pPr>
              <w:autoSpaceDE/>
              <w:autoSpaceDN/>
              <w:adjustRightInd/>
              <w:snapToGrid/>
              <w:spacing w:after="0"/>
              <w:jc w:val="left"/>
              <w:rPr>
                <w:rFonts w:ascii="Times" w:eastAsia="Batang" w:hAnsi="Times"/>
                <w:b/>
                <w:bCs/>
                <w:i/>
                <w:color w:val="FF0000"/>
                <w:sz w:val="20"/>
                <w:szCs w:val="24"/>
                <w:lang w:val="en-GB"/>
              </w:rPr>
            </w:pPr>
            <w:r w:rsidRPr="00044CA2">
              <w:rPr>
                <w:rFonts w:ascii="Times" w:eastAsia="Batang" w:hAnsi="Times"/>
                <w:b/>
                <w:bCs/>
                <w:i/>
                <w:sz w:val="20"/>
                <w:szCs w:val="24"/>
                <w:highlight w:val="green"/>
                <w:lang w:val="en-GB"/>
              </w:rPr>
              <w:t>Agreement</w:t>
            </w:r>
          </w:p>
          <w:p w14:paraId="3CC4A925" w14:textId="77777777" w:rsidR="00044CA2" w:rsidRPr="00044CA2" w:rsidRDefault="00044CA2" w:rsidP="00044CA2">
            <w:pPr>
              <w:autoSpaceDE/>
              <w:autoSpaceDN/>
              <w:adjustRightInd/>
              <w:snapToGrid/>
              <w:spacing w:after="0"/>
              <w:jc w:val="left"/>
              <w:rPr>
                <w:rFonts w:ascii="Times" w:eastAsia="Batang" w:hAnsi="Times"/>
                <w:i/>
                <w:sz w:val="20"/>
                <w:szCs w:val="24"/>
                <w:lang w:val="en-GB" w:eastAsia="x-none"/>
              </w:rPr>
            </w:pPr>
            <w:r w:rsidRPr="00044CA2">
              <w:rPr>
                <w:rFonts w:ascii="Times" w:eastAsia="Batang" w:hAnsi="Times"/>
                <w:i/>
                <w:sz w:val="20"/>
                <w:szCs w:val="24"/>
                <w:lang w:val="en-GB" w:eastAsia="x-none"/>
              </w:rPr>
              <w:t xml:space="preserve">For multicast in RRC_CONNECTED state, </w:t>
            </w:r>
          </w:p>
          <w:p w14:paraId="5F99D478" w14:textId="77777777" w:rsidR="00044CA2" w:rsidRPr="00044CA2" w:rsidRDefault="00044CA2" w:rsidP="00B1524F">
            <w:pPr>
              <w:numPr>
                <w:ilvl w:val="0"/>
                <w:numId w:val="14"/>
              </w:numPr>
              <w:autoSpaceDE/>
              <w:autoSpaceDN/>
              <w:adjustRightInd/>
              <w:snapToGrid/>
              <w:spacing w:after="0"/>
              <w:jc w:val="left"/>
              <w:rPr>
                <w:rFonts w:ascii="Times" w:eastAsia="Batang" w:hAnsi="Times"/>
                <w:i/>
                <w:sz w:val="20"/>
                <w:szCs w:val="24"/>
                <w:lang w:val="en-GB" w:eastAsia="x-none"/>
              </w:rPr>
            </w:pPr>
            <w:r w:rsidRPr="00044CA2">
              <w:rPr>
                <w:rFonts w:ascii="Times" w:eastAsia="Batang" w:hAnsi="Times"/>
                <w:i/>
                <w:sz w:val="20"/>
                <w:szCs w:val="24"/>
                <w:lang w:val="en-GB" w:eastAsia="x-none"/>
              </w:rPr>
              <w:t>Only SPS-Config-Multicast(s) configured in CFR for multicast can be activated/deactivated by GC-PDCCH with G-CS-RNTI.</w:t>
            </w:r>
          </w:p>
          <w:p w14:paraId="2B78EC3E" w14:textId="77777777" w:rsidR="00044CA2" w:rsidRPr="00044CA2" w:rsidRDefault="00044CA2" w:rsidP="00B1524F">
            <w:pPr>
              <w:numPr>
                <w:ilvl w:val="0"/>
                <w:numId w:val="14"/>
              </w:numPr>
              <w:autoSpaceDE/>
              <w:autoSpaceDN/>
              <w:adjustRightInd/>
              <w:snapToGrid/>
              <w:spacing w:after="0"/>
              <w:jc w:val="left"/>
              <w:rPr>
                <w:rFonts w:ascii="Times" w:eastAsia="Batang" w:hAnsi="Times"/>
                <w:i/>
                <w:sz w:val="20"/>
                <w:szCs w:val="24"/>
                <w:lang w:val="en-GB" w:eastAsia="x-none"/>
              </w:rPr>
            </w:pPr>
            <w:r w:rsidRPr="00044CA2">
              <w:rPr>
                <w:rFonts w:ascii="Times" w:eastAsia="Batang" w:hAnsi="Times"/>
                <w:i/>
                <w:sz w:val="20"/>
                <w:szCs w:val="24"/>
                <w:lang w:val="en-GB" w:eastAsia="x-none"/>
              </w:rPr>
              <w:t>SPS-Config-Multicast(s) configured in CFR for multicast cannot be activated by unicast PDCCH with CS-RNTI, but can be deactivated by unicast PDCCH with CS-RNTI.</w:t>
            </w:r>
          </w:p>
          <w:p w14:paraId="34190A95" w14:textId="77777777" w:rsidR="00044CA2" w:rsidRPr="00044CA2" w:rsidRDefault="00044CA2" w:rsidP="00044CA2">
            <w:pPr>
              <w:autoSpaceDE/>
              <w:autoSpaceDN/>
              <w:adjustRightInd/>
              <w:snapToGrid/>
              <w:spacing w:after="0"/>
              <w:jc w:val="left"/>
              <w:rPr>
                <w:rFonts w:ascii="Times" w:eastAsia="Batang" w:hAnsi="Times"/>
                <w:i/>
                <w:sz w:val="20"/>
                <w:szCs w:val="24"/>
                <w:lang w:val="en-GB" w:eastAsia="x-none"/>
              </w:rPr>
            </w:pPr>
            <w:r w:rsidRPr="00044CA2">
              <w:rPr>
                <w:rFonts w:ascii="Times" w:eastAsia="Batang" w:hAnsi="Times"/>
                <w:i/>
                <w:sz w:val="20"/>
                <w:szCs w:val="24"/>
                <w:highlight w:val="green"/>
                <w:lang w:val="en-GB" w:eastAsia="x-none"/>
              </w:rPr>
              <w:t>Agreement:</w:t>
            </w:r>
          </w:p>
          <w:p w14:paraId="3FB7D5AA" w14:textId="77777777" w:rsidR="00044CA2" w:rsidRPr="00044CA2" w:rsidRDefault="00044CA2" w:rsidP="00044CA2">
            <w:pPr>
              <w:overflowPunct w:val="0"/>
              <w:autoSpaceDE/>
              <w:autoSpaceDN/>
              <w:adjustRightInd/>
              <w:snapToGrid/>
              <w:spacing w:after="0"/>
              <w:contextualSpacing/>
              <w:jc w:val="left"/>
              <w:rPr>
                <w:rFonts w:ascii="Times" w:eastAsia="Times New Roman" w:hAnsi="Times"/>
                <w:i/>
                <w:sz w:val="20"/>
                <w:szCs w:val="24"/>
                <w:lang w:val="en-GB" w:eastAsia="zh-CN"/>
              </w:rPr>
            </w:pPr>
            <w:r w:rsidRPr="00044CA2">
              <w:rPr>
                <w:rFonts w:ascii="Times" w:eastAsia="Times New Roman" w:hAnsi="Times"/>
                <w:bCs/>
                <w:i/>
                <w:sz w:val="20"/>
                <w:szCs w:val="24"/>
                <w:lang w:val="en-GB" w:eastAsia="zh-CN"/>
              </w:rPr>
              <w:t>For slot-level repetition for SPS GC-PDSCH for multicast RRC_CONNECTED UEs.</w:t>
            </w:r>
          </w:p>
          <w:p w14:paraId="0A8CA4F1" w14:textId="77777777" w:rsidR="00044CA2" w:rsidRPr="00044CA2" w:rsidRDefault="00044CA2" w:rsidP="00B1524F">
            <w:pPr>
              <w:numPr>
                <w:ilvl w:val="0"/>
                <w:numId w:val="15"/>
              </w:numPr>
              <w:overflowPunct w:val="0"/>
              <w:autoSpaceDE/>
              <w:autoSpaceDN/>
              <w:adjustRightInd/>
              <w:snapToGrid/>
              <w:spacing w:after="180" w:line="259" w:lineRule="auto"/>
              <w:contextualSpacing/>
              <w:jc w:val="left"/>
              <w:textAlignment w:val="baseline"/>
              <w:rPr>
                <w:rFonts w:ascii="Times" w:eastAsia="Times New Roman" w:hAnsi="Times"/>
                <w:i/>
                <w:sz w:val="20"/>
                <w:szCs w:val="24"/>
                <w:lang w:val="en-GB" w:eastAsia="zh-CN"/>
              </w:rPr>
            </w:pPr>
            <w:r w:rsidRPr="00044CA2">
              <w:rPr>
                <w:rFonts w:ascii="Times" w:eastAsia="Times New Roman" w:hAnsi="Times"/>
                <w:i/>
                <w:sz w:val="20"/>
                <w:szCs w:val="24"/>
                <w:lang w:val="en-GB" w:eastAsia="zh-CN"/>
              </w:rPr>
              <w:t>Config A or Config B can be configured to UE:</w:t>
            </w:r>
          </w:p>
          <w:p w14:paraId="50A05E48" w14:textId="77777777" w:rsidR="00044CA2" w:rsidRPr="00044CA2" w:rsidRDefault="00044CA2" w:rsidP="00B1524F">
            <w:pPr>
              <w:numPr>
                <w:ilvl w:val="2"/>
                <w:numId w:val="16"/>
              </w:numPr>
              <w:overflowPunct w:val="0"/>
              <w:autoSpaceDE/>
              <w:autoSpaceDN/>
              <w:adjustRightInd/>
              <w:snapToGrid/>
              <w:spacing w:after="0"/>
              <w:contextualSpacing/>
              <w:jc w:val="left"/>
              <w:rPr>
                <w:rFonts w:ascii="Times" w:eastAsia="Times New Roman" w:hAnsi="Times"/>
                <w:i/>
                <w:sz w:val="20"/>
                <w:szCs w:val="24"/>
                <w:lang w:val="en-GB" w:eastAsia="zh-CN"/>
              </w:rPr>
            </w:pPr>
            <w:r w:rsidRPr="00044CA2">
              <w:rPr>
                <w:rFonts w:ascii="Times" w:eastAsia="Times New Roman" w:hAnsi="Times"/>
                <w:i/>
                <w:sz w:val="20"/>
                <w:szCs w:val="24"/>
                <w:lang w:val="en-GB" w:eastAsia="zh-CN"/>
              </w:rPr>
              <w:t xml:space="preserve">(Config A) UE can be optionally configured with </w:t>
            </w:r>
            <w:proofErr w:type="spellStart"/>
            <w:r w:rsidRPr="00044CA2">
              <w:rPr>
                <w:rFonts w:ascii="Times" w:eastAsia="Times New Roman" w:hAnsi="Times"/>
                <w:i/>
                <w:sz w:val="20"/>
                <w:szCs w:val="24"/>
                <w:lang w:val="en-GB" w:eastAsia="zh-CN"/>
              </w:rPr>
              <w:t>pdsch-AggregationFactor</w:t>
            </w:r>
            <w:proofErr w:type="spellEnd"/>
            <w:r w:rsidRPr="00044CA2">
              <w:rPr>
                <w:rFonts w:ascii="Times" w:eastAsia="Times New Roman" w:hAnsi="Times"/>
                <w:i/>
                <w:sz w:val="20"/>
                <w:szCs w:val="24"/>
                <w:lang w:val="en-GB" w:eastAsia="zh-CN"/>
              </w:rPr>
              <w:t xml:space="preserve"> per SPS-Config-Multicast.</w:t>
            </w:r>
          </w:p>
          <w:p w14:paraId="334DDADB" w14:textId="77777777" w:rsidR="00044CA2" w:rsidRPr="00044CA2" w:rsidRDefault="00044CA2" w:rsidP="00B1524F">
            <w:pPr>
              <w:numPr>
                <w:ilvl w:val="2"/>
                <w:numId w:val="16"/>
              </w:numPr>
              <w:overflowPunct w:val="0"/>
              <w:autoSpaceDE/>
              <w:autoSpaceDN/>
              <w:adjustRightInd/>
              <w:snapToGrid/>
              <w:spacing w:after="0"/>
              <w:contextualSpacing/>
              <w:jc w:val="left"/>
              <w:rPr>
                <w:rFonts w:ascii="Times" w:eastAsia="Batang" w:hAnsi="Times"/>
                <w:i/>
                <w:sz w:val="20"/>
                <w:szCs w:val="24"/>
                <w:lang w:val="en-GB"/>
              </w:rPr>
            </w:pPr>
            <w:r w:rsidRPr="00044CA2">
              <w:rPr>
                <w:rFonts w:ascii="Times" w:eastAsia="Times New Roman" w:hAnsi="Times"/>
                <w:i/>
                <w:sz w:val="20"/>
                <w:szCs w:val="24"/>
                <w:lang w:val="en-GB" w:eastAsia="zh-CN"/>
              </w:rPr>
              <w:t xml:space="preserve">(Config B) UE can be optionally configured with TDRA table with </w:t>
            </w:r>
            <w:proofErr w:type="spellStart"/>
            <w:r w:rsidRPr="00044CA2">
              <w:rPr>
                <w:rFonts w:ascii="Times" w:eastAsia="Times New Roman" w:hAnsi="Times"/>
                <w:i/>
                <w:sz w:val="20"/>
                <w:szCs w:val="24"/>
                <w:lang w:val="en-GB" w:eastAsia="zh-CN"/>
              </w:rPr>
              <w:t>repetitionNumber</w:t>
            </w:r>
            <w:proofErr w:type="spellEnd"/>
            <w:r w:rsidRPr="00044CA2">
              <w:rPr>
                <w:rFonts w:ascii="Times" w:eastAsia="Times New Roman" w:hAnsi="Times"/>
                <w:i/>
                <w:sz w:val="20"/>
                <w:szCs w:val="24"/>
                <w:lang w:val="en-GB" w:eastAsia="zh-CN"/>
              </w:rPr>
              <w:t xml:space="preserve"> as part of the TDRA table in PDSCH-Config-Multicast. </w:t>
            </w:r>
          </w:p>
          <w:p w14:paraId="4CD1D036" w14:textId="77777777" w:rsidR="00044CA2" w:rsidRPr="00044CA2" w:rsidRDefault="00044CA2" w:rsidP="00B1524F">
            <w:pPr>
              <w:numPr>
                <w:ilvl w:val="2"/>
                <w:numId w:val="16"/>
              </w:numPr>
              <w:overflowPunct w:val="0"/>
              <w:autoSpaceDE/>
              <w:autoSpaceDN/>
              <w:adjustRightInd/>
              <w:snapToGrid/>
              <w:spacing w:after="0"/>
              <w:contextualSpacing/>
              <w:jc w:val="left"/>
              <w:rPr>
                <w:rFonts w:ascii="Times" w:eastAsia="Batang" w:hAnsi="Times"/>
                <w:i/>
                <w:sz w:val="20"/>
                <w:szCs w:val="24"/>
                <w:lang w:val="en-GB"/>
              </w:rPr>
            </w:pPr>
            <w:r w:rsidRPr="00044CA2">
              <w:rPr>
                <w:rFonts w:ascii="Times" w:eastAsia="Batang" w:hAnsi="Times"/>
                <w:i/>
                <w:sz w:val="20"/>
                <w:szCs w:val="24"/>
                <w:lang w:val="en-GB"/>
              </w:rPr>
              <w:t xml:space="preserve">If UE is configured with Config B, UE does not expect to be configured with Config A for the same </w:t>
            </w:r>
            <w:r w:rsidRPr="00044CA2">
              <w:rPr>
                <w:rFonts w:ascii="Times" w:eastAsia="Batang" w:hAnsi="Times"/>
                <w:bCs/>
                <w:i/>
                <w:sz w:val="20"/>
                <w:szCs w:val="24"/>
                <w:lang w:val="en-GB"/>
              </w:rPr>
              <w:t xml:space="preserve">SPS </w:t>
            </w:r>
            <w:r w:rsidRPr="00044CA2">
              <w:rPr>
                <w:rFonts w:ascii="Times" w:eastAsia="Batang" w:hAnsi="Times"/>
                <w:i/>
                <w:sz w:val="20"/>
                <w:szCs w:val="24"/>
                <w:lang w:val="en-GB"/>
              </w:rPr>
              <w:t>group-common PDSCH.</w:t>
            </w:r>
          </w:p>
          <w:p w14:paraId="282D7A7D" w14:textId="77777777" w:rsidR="00044CA2" w:rsidRPr="00044CA2" w:rsidRDefault="00044CA2" w:rsidP="00B1524F">
            <w:pPr>
              <w:numPr>
                <w:ilvl w:val="0"/>
                <w:numId w:val="15"/>
              </w:numPr>
              <w:overflowPunct w:val="0"/>
              <w:autoSpaceDE/>
              <w:autoSpaceDN/>
              <w:adjustRightInd/>
              <w:snapToGrid/>
              <w:spacing w:after="180" w:line="259" w:lineRule="auto"/>
              <w:contextualSpacing/>
              <w:jc w:val="left"/>
              <w:textAlignment w:val="baseline"/>
              <w:rPr>
                <w:rFonts w:ascii="Times" w:eastAsia="Times New Roman" w:hAnsi="Times"/>
                <w:i/>
                <w:sz w:val="20"/>
                <w:szCs w:val="24"/>
                <w:lang w:val="en-GB" w:eastAsia="zh-CN"/>
              </w:rPr>
            </w:pPr>
            <w:r w:rsidRPr="00044CA2">
              <w:rPr>
                <w:rFonts w:ascii="Times" w:eastAsia="Times New Roman" w:hAnsi="Times"/>
                <w:i/>
                <w:sz w:val="20"/>
                <w:szCs w:val="24"/>
                <w:lang w:val="en-GB" w:eastAsia="zh-CN"/>
              </w:rPr>
              <w:t xml:space="preserve">For Config A, if </w:t>
            </w:r>
            <w:proofErr w:type="spellStart"/>
            <w:r w:rsidRPr="00044CA2">
              <w:rPr>
                <w:rFonts w:ascii="Times" w:eastAsia="Times New Roman" w:hAnsi="Times"/>
                <w:i/>
                <w:sz w:val="20"/>
                <w:szCs w:val="24"/>
                <w:lang w:val="en-GB" w:eastAsia="zh-CN"/>
              </w:rPr>
              <w:t>pdsch-AggregationFactor</w:t>
            </w:r>
            <w:proofErr w:type="spellEnd"/>
            <w:r w:rsidRPr="00044CA2">
              <w:rPr>
                <w:rFonts w:ascii="Times" w:eastAsia="Times New Roman" w:hAnsi="Times"/>
                <w:i/>
                <w:sz w:val="20"/>
                <w:szCs w:val="24"/>
                <w:lang w:val="en-GB" w:eastAsia="zh-CN"/>
              </w:rPr>
              <w:t xml:space="preserve"> in SPS-Config-Multicast is not configured, default value is</w:t>
            </w:r>
          </w:p>
          <w:p w14:paraId="73C0E333" w14:textId="77777777" w:rsidR="00044CA2" w:rsidRPr="00044CA2" w:rsidRDefault="00044CA2" w:rsidP="00B1524F">
            <w:pPr>
              <w:numPr>
                <w:ilvl w:val="2"/>
                <w:numId w:val="17"/>
              </w:numPr>
              <w:overflowPunct w:val="0"/>
              <w:autoSpaceDE/>
              <w:autoSpaceDN/>
              <w:adjustRightInd/>
              <w:snapToGrid/>
              <w:spacing w:after="0"/>
              <w:contextualSpacing/>
              <w:jc w:val="left"/>
              <w:textAlignment w:val="baseline"/>
              <w:rPr>
                <w:i/>
                <w:sz w:val="20"/>
                <w:szCs w:val="20"/>
                <w:lang w:eastAsia="zh-CN"/>
              </w:rPr>
            </w:pPr>
            <w:r w:rsidRPr="00044CA2">
              <w:rPr>
                <w:i/>
                <w:sz w:val="20"/>
                <w:szCs w:val="20"/>
                <w:lang w:eastAsia="zh-CN"/>
              </w:rPr>
              <w:lastRenderedPageBreak/>
              <w:t>Alt1: equal to 1.</w:t>
            </w:r>
          </w:p>
          <w:p w14:paraId="28EA0808" w14:textId="77777777" w:rsidR="00044CA2" w:rsidRPr="00044CA2" w:rsidRDefault="00044CA2" w:rsidP="00044CA2">
            <w:pPr>
              <w:autoSpaceDE/>
              <w:autoSpaceDN/>
              <w:adjustRightInd/>
              <w:snapToGrid/>
              <w:spacing w:after="0"/>
              <w:jc w:val="left"/>
              <w:rPr>
                <w:rFonts w:ascii="Times" w:eastAsia="MS PGothic" w:hAnsi="Times" w:cs="Times"/>
                <w:bCs/>
                <w:i/>
                <w:sz w:val="20"/>
                <w:szCs w:val="24"/>
                <w:lang w:eastAsia="ja-JP"/>
              </w:rPr>
            </w:pPr>
            <w:r w:rsidRPr="00044CA2">
              <w:rPr>
                <w:rFonts w:ascii="Times" w:eastAsia="MS PGothic" w:hAnsi="Times" w:cs="Times"/>
                <w:bCs/>
                <w:i/>
                <w:sz w:val="20"/>
                <w:szCs w:val="24"/>
                <w:highlight w:val="green"/>
                <w:lang w:eastAsia="ja-JP"/>
              </w:rPr>
              <w:t>Agreement</w:t>
            </w:r>
          </w:p>
          <w:p w14:paraId="3542D4E7" w14:textId="77777777" w:rsidR="00044CA2" w:rsidRPr="00044CA2" w:rsidRDefault="00044CA2" w:rsidP="00044CA2">
            <w:pPr>
              <w:autoSpaceDE/>
              <w:autoSpaceDN/>
              <w:adjustRightInd/>
              <w:snapToGrid/>
              <w:spacing w:after="0" w:line="252" w:lineRule="auto"/>
              <w:ind w:left="284" w:hanging="284"/>
              <w:rPr>
                <w:rFonts w:ascii="Times" w:eastAsia="MS PGothic" w:hAnsi="Times" w:cs="Times"/>
                <w:i/>
                <w:sz w:val="20"/>
                <w:szCs w:val="24"/>
                <w:lang w:eastAsia="zh-CN"/>
              </w:rPr>
            </w:pPr>
            <w:r w:rsidRPr="00044CA2">
              <w:rPr>
                <w:rFonts w:ascii="Times" w:eastAsia="MS PGothic" w:hAnsi="Times" w:cs="Times"/>
                <w:i/>
                <w:sz w:val="20"/>
                <w:szCs w:val="24"/>
                <w:lang w:eastAsia="zh-CN"/>
              </w:rPr>
              <w:t>For multicast SPS activation/deactivation, only ACK/NACK based feedback is supported.</w:t>
            </w:r>
          </w:p>
          <w:p w14:paraId="5FEE6C05" w14:textId="77777777" w:rsidR="00044CA2" w:rsidRPr="00044CA2" w:rsidRDefault="00044CA2" w:rsidP="00044CA2">
            <w:pPr>
              <w:autoSpaceDE/>
              <w:autoSpaceDN/>
              <w:adjustRightInd/>
              <w:snapToGrid/>
              <w:spacing w:after="0"/>
              <w:jc w:val="left"/>
              <w:rPr>
                <w:rFonts w:ascii="Times" w:eastAsia="Batang" w:hAnsi="Times"/>
                <w:b/>
                <w:bCs/>
                <w:i/>
                <w:sz w:val="20"/>
                <w:szCs w:val="24"/>
                <w:highlight w:val="green"/>
                <w:lang w:val="en-GB" w:eastAsia="x-none"/>
              </w:rPr>
            </w:pPr>
          </w:p>
          <w:p w14:paraId="58B2EE4E" w14:textId="77777777" w:rsidR="00044CA2" w:rsidRPr="00044CA2" w:rsidRDefault="00044CA2" w:rsidP="00044CA2">
            <w:pPr>
              <w:autoSpaceDE/>
              <w:autoSpaceDN/>
              <w:adjustRightInd/>
              <w:snapToGrid/>
              <w:spacing w:after="0"/>
              <w:jc w:val="left"/>
              <w:rPr>
                <w:rFonts w:ascii="Times" w:eastAsia="Batang" w:hAnsi="Times"/>
                <w:b/>
                <w:bCs/>
                <w:i/>
                <w:sz w:val="20"/>
                <w:szCs w:val="24"/>
                <w:lang w:val="en-GB" w:eastAsia="x-none"/>
              </w:rPr>
            </w:pPr>
            <w:r w:rsidRPr="00044CA2">
              <w:rPr>
                <w:rFonts w:ascii="Times" w:eastAsia="Batang" w:hAnsi="Times"/>
                <w:b/>
                <w:bCs/>
                <w:i/>
                <w:sz w:val="20"/>
                <w:szCs w:val="24"/>
                <w:highlight w:val="green"/>
                <w:lang w:val="en-GB" w:eastAsia="x-none"/>
              </w:rPr>
              <w:t>Agreement</w:t>
            </w:r>
          </w:p>
          <w:p w14:paraId="636D1527" w14:textId="77777777" w:rsidR="00044CA2" w:rsidRPr="00044CA2" w:rsidRDefault="00044CA2" w:rsidP="00044CA2">
            <w:pPr>
              <w:autoSpaceDE/>
              <w:autoSpaceDN/>
              <w:adjustRightInd/>
              <w:snapToGrid/>
              <w:spacing w:after="0"/>
              <w:contextualSpacing/>
              <w:jc w:val="left"/>
              <w:rPr>
                <w:rFonts w:ascii="Times" w:eastAsia="Batang" w:hAnsi="Times"/>
                <w:i/>
                <w:sz w:val="20"/>
                <w:szCs w:val="24"/>
                <w:lang w:val="en-GB" w:eastAsia="zh-CN"/>
              </w:rPr>
            </w:pPr>
            <w:r w:rsidRPr="00044CA2">
              <w:rPr>
                <w:rFonts w:ascii="Times" w:eastAsia="Batang" w:hAnsi="Times"/>
                <w:i/>
                <w:sz w:val="20"/>
                <w:szCs w:val="24"/>
                <w:lang w:val="en-GB" w:eastAsia="zh-CN"/>
              </w:rPr>
              <w:t>For</w:t>
            </w:r>
            <w:bookmarkStart w:id="7" w:name="OLE_LINK67"/>
            <w:bookmarkStart w:id="8" w:name="OLE_LINK68"/>
            <w:r w:rsidRPr="00044CA2">
              <w:rPr>
                <w:rFonts w:ascii="Times" w:eastAsia="Batang" w:hAnsi="Times"/>
                <w:i/>
                <w:sz w:val="20"/>
                <w:szCs w:val="24"/>
                <w:lang w:val="en-GB" w:eastAsia="zh-CN"/>
              </w:rPr>
              <w:t xml:space="preserve"> multicast SPS PDSCH without PDCCH scheduling</w:t>
            </w:r>
            <w:bookmarkEnd w:id="7"/>
            <w:bookmarkEnd w:id="8"/>
            <w:r w:rsidRPr="00044CA2">
              <w:rPr>
                <w:rFonts w:ascii="Times" w:eastAsia="Batang" w:hAnsi="Times"/>
                <w:i/>
                <w:sz w:val="20"/>
                <w:szCs w:val="24"/>
                <w:lang w:val="en-GB" w:eastAsia="zh-CN"/>
              </w:rPr>
              <w:t>, support the following:</w:t>
            </w:r>
          </w:p>
          <w:p w14:paraId="6AD16BCE" w14:textId="77777777" w:rsidR="00044CA2" w:rsidRPr="00044CA2" w:rsidRDefault="00044CA2" w:rsidP="00B1524F">
            <w:pPr>
              <w:numPr>
                <w:ilvl w:val="0"/>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044CA2">
              <w:rPr>
                <w:rFonts w:ascii="Times" w:eastAsia="Batang" w:hAnsi="Times"/>
                <w:i/>
                <w:sz w:val="20"/>
                <w:szCs w:val="24"/>
                <w:lang w:val="en-GB" w:eastAsia="zh-CN"/>
              </w:rPr>
              <w:t xml:space="preserve">RRC signalling configures the presence of the field </w:t>
            </w:r>
            <w:r w:rsidRPr="00044CA2">
              <w:rPr>
                <w:rFonts w:ascii="Times" w:hAnsi="Times"/>
                <w:i/>
                <w:sz w:val="20"/>
                <w:lang w:val="en-GB" w:eastAsia="zh-CN"/>
              </w:rPr>
              <w:t>“enabling</w:t>
            </w:r>
            <w:r w:rsidRPr="00044CA2">
              <w:rPr>
                <w:rFonts w:ascii="Times" w:eastAsia="Batang" w:hAnsi="Times"/>
                <w:i/>
                <w:sz w:val="20"/>
                <w:szCs w:val="24"/>
                <w:lang w:eastAsia="zh-CN"/>
              </w:rPr>
              <w:t>/disabling HARQ-ACK feedback indication”</w:t>
            </w:r>
            <w:r w:rsidRPr="00044CA2">
              <w:rPr>
                <w:rFonts w:ascii="Times" w:eastAsia="Batang" w:hAnsi="Times"/>
                <w:i/>
                <w:sz w:val="20"/>
                <w:szCs w:val="24"/>
                <w:lang w:val="en-GB" w:eastAsia="zh-CN"/>
              </w:rPr>
              <w:t xml:space="preserve"> in the group-common DCI for multicast SPS activation. </w:t>
            </w:r>
          </w:p>
          <w:p w14:paraId="7F21BA97" w14:textId="77777777" w:rsidR="00044CA2" w:rsidRPr="00044CA2" w:rsidRDefault="00044CA2" w:rsidP="00B1524F">
            <w:pPr>
              <w:numPr>
                <w:ilvl w:val="1"/>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044CA2">
              <w:rPr>
                <w:rFonts w:ascii="Times" w:eastAsia="Batang" w:hAnsi="Times"/>
                <w:i/>
                <w:sz w:val="20"/>
                <w:szCs w:val="24"/>
                <w:lang w:eastAsia="zh-CN"/>
              </w:rPr>
              <w:t>The configuration is per G-CS-RNTI.</w:t>
            </w:r>
          </w:p>
          <w:p w14:paraId="4C001D54" w14:textId="77777777" w:rsidR="00044CA2" w:rsidRPr="00044CA2" w:rsidRDefault="00044CA2" w:rsidP="00B1524F">
            <w:pPr>
              <w:numPr>
                <w:ilvl w:val="1"/>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044CA2">
              <w:rPr>
                <w:rFonts w:ascii="Times" w:hAnsi="Times"/>
                <w:i/>
                <w:sz w:val="20"/>
                <w:szCs w:val="24"/>
                <w:lang w:val="en-GB" w:eastAsia="zh-CN"/>
              </w:rPr>
              <w:t xml:space="preserve">Separate UE capability is needed from that for dynamic scheduling for multicast. </w:t>
            </w:r>
          </w:p>
          <w:p w14:paraId="3B71FDB3" w14:textId="77777777" w:rsidR="00044CA2" w:rsidRPr="00044CA2" w:rsidRDefault="00044CA2" w:rsidP="00B1524F">
            <w:pPr>
              <w:numPr>
                <w:ilvl w:val="0"/>
                <w:numId w:val="1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044CA2">
              <w:rPr>
                <w:rFonts w:ascii="Times" w:eastAsia="Batang" w:hAnsi="Times"/>
                <w:i/>
                <w:sz w:val="20"/>
                <w:szCs w:val="24"/>
                <w:lang w:val="en-GB" w:eastAsia="zh-CN"/>
              </w:rPr>
              <w:t xml:space="preserve">RRC signalling configures directly whether the HARQ-ACK feedback is enabled or disabled. </w:t>
            </w:r>
          </w:p>
          <w:p w14:paraId="28EF5D5E" w14:textId="754281FB" w:rsidR="00044CA2" w:rsidRPr="00044CA2" w:rsidRDefault="00044CA2" w:rsidP="00B1524F">
            <w:pPr>
              <w:numPr>
                <w:ilvl w:val="1"/>
                <w:numId w:val="18"/>
              </w:numPr>
              <w:overflowPunct w:val="0"/>
              <w:autoSpaceDE/>
              <w:autoSpaceDN/>
              <w:adjustRightInd/>
              <w:snapToGrid/>
              <w:spacing w:after="0"/>
              <w:contextualSpacing/>
              <w:jc w:val="left"/>
              <w:textAlignment w:val="baseline"/>
              <w:rPr>
                <w:lang w:val="en-GB" w:eastAsia="zh-CN"/>
              </w:rPr>
            </w:pPr>
            <w:r w:rsidRPr="00044CA2">
              <w:rPr>
                <w:rFonts w:ascii="Times" w:eastAsia="Batang" w:hAnsi="Times"/>
                <w:i/>
                <w:sz w:val="20"/>
                <w:szCs w:val="24"/>
                <w:lang w:val="en-GB" w:eastAsia="zh-CN"/>
              </w:rPr>
              <w:t xml:space="preserve">The configuration is per G-CS-RNTI. </w:t>
            </w:r>
          </w:p>
        </w:tc>
      </w:tr>
    </w:tbl>
    <w:p w14:paraId="59DBEB67" w14:textId="77777777" w:rsidR="00044CA2" w:rsidRPr="00044CA2" w:rsidRDefault="00044CA2" w:rsidP="00B73A40">
      <w:pPr>
        <w:rPr>
          <w:lang w:val="en-GB" w:eastAsia="zh-CN"/>
        </w:rPr>
      </w:pPr>
    </w:p>
    <w:p w14:paraId="41D8DA3E" w14:textId="1DE94F1A" w:rsidR="00B73A40" w:rsidRDefault="00B50AD3" w:rsidP="00B73A40">
      <w:pPr>
        <w:rPr>
          <w:lang w:eastAsia="zh-CN"/>
        </w:rPr>
      </w:pPr>
      <w:r>
        <w:rPr>
          <w:rFonts w:hint="eastAsia"/>
          <w:lang w:val="en-GB" w:eastAsia="zh-CN"/>
        </w:rPr>
        <w:t>Si</w:t>
      </w:r>
      <w:r>
        <w:rPr>
          <w:lang w:val="en-GB" w:eastAsia="zh-CN"/>
        </w:rPr>
        <w:t xml:space="preserve">milar to MBS broadcast FG33-1 and multicast FG33-2, support of </w:t>
      </w:r>
      <w:r w:rsidRPr="00B50AD3">
        <w:rPr>
          <w:lang w:eastAsia="zh-CN"/>
        </w:rPr>
        <w:t>slot-level repetition for SPS group-common PDSCH</w:t>
      </w:r>
      <w:r>
        <w:rPr>
          <w:lang w:eastAsia="zh-CN"/>
        </w:rPr>
        <w:t xml:space="preserve"> can be the component of FG33-5-1. </w:t>
      </w:r>
      <w:r w:rsidR="00A37A46">
        <w:rPr>
          <w:lang w:eastAsia="zh-CN"/>
        </w:rPr>
        <w:t xml:space="preserve">Support of </w:t>
      </w:r>
      <w:r w:rsidR="00A37A46" w:rsidRPr="00A37A46">
        <w:rPr>
          <w:lang w:eastAsia="zh-CN"/>
        </w:rPr>
        <w:t>NACK-only based HARQ-ACK feedback for multicast SPS</w:t>
      </w:r>
      <w:r w:rsidR="00A37A46" w:rsidRPr="00A37A46">
        <w:rPr>
          <w:rFonts w:asciiTheme="majorHAnsi" w:hAnsiTheme="majorHAnsi" w:cstheme="majorHAnsi"/>
          <w:color w:val="FF0000"/>
          <w:sz w:val="18"/>
          <w:szCs w:val="18"/>
        </w:rPr>
        <w:t xml:space="preserve"> </w:t>
      </w:r>
      <w:r w:rsidR="00A37A46" w:rsidRPr="00A37A46">
        <w:rPr>
          <w:lang w:eastAsia="zh-CN"/>
        </w:rPr>
        <w:t>group-common PDSCH without PDCCH scheduling</w:t>
      </w:r>
      <w:r w:rsidR="00A37A46">
        <w:rPr>
          <w:lang w:eastAsia="zh-CN"/>
        </w:rPr>
        <w:t>, s</w:t>
      </w:r>
      <w:r w:rsidR="00A37A46" w:rsidRPr="00A37A46">
        <w:rPr>
          <w:lang w:eastAsia="zh-CN"/>
        </w:rPr>
        <w:t>upport of PTM retransmission for multicast SPS</w:t>
      </w:r>
      <w:r w:rsidR="00A37A46">
        <w:rPr>
          <w:lang w:eastAsia="zh-CN"/>
        </w:rPr>
        <w:t>, and support of</w:t>
      </w:r>
      <w:r w:rsidR="00A37A46" w:rsidRPr="00A37A46">
        <w:rPr>
          <w:rFonts w:asciiTheme="majorHAnsi" w:hAnsiTheme="majorHAnsi" w:cstheme="majorHAnsi"/>
          <w:color w:val="FF0000"/>
          <w:sz w:val="18"/>
          <w:szCs w:val="18"/>
        </w:rPr>
        <w:t xml:space="preserve"> </w:t>
      </w:r>
      <w:r w:rsidR="00A37A46" w:rsidRPr="00A37A46">
        <w:rPr>
          <w:lang w:eastAsia="zh-CN"/>
        </w:rPr>
        <w:t xml:space="preserve">enabling/disabling NACK-only based HARQ-ACK feedback per configuration of RRC </w:t>
      </w:r>
      <w:proofErr w:type="gramStart"/>
      <w:r w:rsidR="00A37A46" w:rsidRPr="00A37A46">
        <w:rPr>
          <w:lang w:eastAsia="zh-CN"/>
        </w:rPr>
        <w:t>signaling</w:t>
      </w:r>
      <w:r w:rsidR="00A37A46">
        <w:rPr>
          <w:lang w:eastAsia="zh-CN"/>
        </w:rPr>
        <w:t xml:space="preserve">  can</w:t>
      </w:r>
      <w:proofErr w:type="gramEnd"/>
      <w:r w:rsidR="00A37A46">
        <w:rPr>
          <w:lang w:eastAsia="zh-CN"/>
        </w:rPr>
        <w:t xml:space="preserve"> be the components of FG33-5-1. </w:t>
      </w:r>
    </w:p>
    <w:p w14:paraId="1A8C5A29" w14:textId="4F204370" w:rsidR="00A37A46" w:rsidRDefault="00035649" w:rsidP="00B73A40">
      <w:pPr>
        <w:rPr>
          <w:lang w:eastAsia="zh-CN"/>
        </w:rPr>
      </w:pPr>
      <w:r w:rsidRPr="00A37A46">
        <w:rPr>
          <w:lang w:eastAsia="zh-CN"/>
        </w:rPr>
        <w:t xml:space="preserve">Support of DCI </w:t>
      </w:r>
      <w:proofErr w:type="gramStart"/>
      <w:r w:rsidRPr="00A37A46">
        <w:rPr>
          <w:lang w:eastAsia="zh-CN"/>
        </w:rPr>
        <w:t>format  4</w:t>
      </w:r>
      <w:proofErr w:type="gramEnd"/>
      <w:r w:rsidRPr="00A37A46">
        <w:rPr>
          <w:lang w:eastAsia="zh-CN"/>
        </w:rPr>
        <w:t>_2 with CRC scrambled with G-CS-RNTI for multicast</w:t>
      </w:r>
      <w:r w:rsidR="00A37A46" w:rsidRPr="00A37A46">
        <w:rPr>
          <w:lang w:eastAsia="zh-CN"/>
        </w:rPr>
        <w:t xml:space="preserve"> SPS scheduling</w:t>
      </w:r>
      <w:r w:rsidR="00A37A46">
        <w:rPr>
          <w:lang w:eastAsia="zh-CN"/>
        </w:rPr>
        <w:t xml:space="preserve"> can be a separate UE capability. </w:t>
      </w:r>
      <w:r w:rsidR="00A37A46" w:rsidRPr="00A37A46">
        <w:rPr>
          <w:lang w:eastAsia="zh-CN"/>
        </w:rPr>
        <w:t>Support of ACK/NACK based HARQ-ACK feedback for multicast SPS group-common</w:t>
      </w:r>
      <w:r w:rsidR="00A37A46">
        <w:rPr>
          <w:lang w:eastAsia="zh-CN"/>
        </w:rPr>
        <w:t xml:space="preserve"> PDSCH without PDCCH scheduling, s</w:t>
      </w:r>
      <w:r w:rsidR="00A37A46" w:rsidRPr="00A37A46">
        <w:rPr>
          <w:lang w:eastAsia="zh-CN"/>
        </w:rPr>
        <w:t>upport of enabling/disabling ACK/NACK based HARQ-ACK feedback for multicast SPS scheduling per the configuration of RRC signaling</w:t>
      </w:r>
      <w:r w:rsidR="00A37A46">
        <w:rPr>
          <w:lang w:eastAsia="zh-CN"/>
        </w:rPr>
        <w:t>, and s</w:t>
      </w:r>
      <w:r w:rsidR="00A37A46" w:rsidRPr="00A37A46">
        <w:rPr>
          <w:lang w:eastAsia="zh-CN"/>
        </w:rPr>
        <w:t>upport of PTP retransmission for multicast</w:t>
      </w:r>
      <w:r w:rsidR="00A37A46">
        <w:rPr>
          <w:lang w:eastAsia="zh-CN"/>
        </w:rPr>
        <w:t xml:space="preserve"> SPS can be defined as an additional UE feature group for multicast SPS. </w:t>
      </w:r>
    </w:p>
    <w:p w14:paraId="21CA78CE" w14:textId="77777777" w:rsidR="00A37A46" w:rsidRDefault="00035649" w:rsidP="00B73A40">
      <w:pPr>
        <w:rPr>
          <w:rFonts w:asciiTheme="majorHAnsi" w:hAnsiTheme="majorHAnsi" w:cstheme="majorHAnsi"/>
          <w:color w:val="FF0000"/>
          <w:sz w:val="18"/>
          <w:szCs w:val="18"/>
        </w:rPr>
      </w:pPr>
      <w:r w:rsidRPr="00A37A46">
        <w:rPr>
          <w:rFonts w:hint="eastAsia"/>
          <w:lang w:eastAsia="zh-CN"/>
        </w:rPr>
        <w:t>S</w:t>
      </w:r>
      <w:r w:rsidRPr="00A37A46">
        <w:rPr>
          <w:lang w:eastAsia="zh-CN"/>
        </w:rPr>
        <w:t>upport of enabling/disabling HARQ-ACK feedback</w:t>
      </w:r>
      <w:r w:rsidR="00A37A46" w:rsidRPr="00A37A46">
        <w:rPr>
          <w:lang w:eastAsia="zh-CN"/>
        </w:rPr>
        <w:t xml:space="preserve"> in the group-common DCI for multicast SPS activation</w:t>
      </w:r>
      <w:r w:rsidRPr="00A37A46">
        <w:rPr>
          <w:lang w:eastAsia="zh-CN"/>
        </w:rPr>
        <w:t xml:space="preserve"> </w:t>
      </w:r>
      <w:r w:rsidR="00A37A46" w:rsidRPr="00A37A46">
        <w:rPr>
          <w:lang w:eastAsia="zh-CN"/>
        </w:rPr>
        <w:t xml:space="preserve">per the </w:t>
      </w:r>
      <w:r w:rsidRPr="00A37A46">
        <w:rPr>
          <w:lang w:eastAsia="zh-CN"/>
        </w:rPr>
        <w:t>configur</w:t>
      </w:r>
      <w:r w:rsidR="00A37A46" w:rsidRPr="00A37A46">
        <w:rPr>
          <w:lang w:eastAsia="zh-CN"/>
        </w:rPr>
        <w:t>ation of</w:t>
      </w:r>
      <w:r w:rsidRPr="00A37A46">
        <w:rPr>
          <w:lang w:eastAsia="zh-CN"/>
        </w:rPr>
        <w:t xml:space="preserve"> RRC signaling</w:t>
      </w:r>
      <w:r w:rsidR="00A37A46" w:rsidRPr="00A37A46">
        <w:rPr>
          <w:lang w:eastAsia="zh-CN"/>
        </w:rPr>
        <w:t xml:space="preserve"> for each G</w:t>
      </w:r>
      <w:r w:rsidR="00A37A46">
        <w:rPr>
          <w:lang w:eastAsia="zh-CN"/>
        </w:rPr>
        <w:t>-CS-RNTI can be a separate UE capability with either FG33-5-1 or FG33-5-1b as prerequisite UE feature.</w:t>
      </w:r>
      <w:r w:rsidR="00A37A46" w:rsidRPr="00A37A46">
        <w:rPr>
          <w:rFonts w:asciiTheme="majorHAnsi" w:hAnsiTheme="majorHAnsi" w:cstheme="majorHAnsi"/>
          <w:color w:val="FF0000"/>
          <w:sz w:val="18"/>
          <w:szCs w:val="18"/>
        </w:rPr>
        <w:t xml:space="preserve"> </w:t>
      </w:r>
    </w:p>
    <w:p w14:paraId="21C7A4F6" w14:textId="0540218A" w:rsidR="00A37A46" w:rsidRDefault="00A711C8" w:rsidP="00B73A40">
      <w:pPr>
        <w:rPr>
          <w:lang w:val="en-GB" w:eastAsia="zh-CN"/>
        </w:rPr>
      </w:pPr>
      <w:r w:rsidRPr="00A37A46">
        <w:rPr>
          <w:lang w:eastAsia="zh-CN"/>
        </w:rPr>
        <w:t xml:space="preserve">Support </w:t>
      </w:r>
      <w:proofErr w:type="gramStart"/>
      <w:r w:rsidRPr="00A37A46">
        <w:rPr>
          <w:lang w:eastAsia="zh-CN"/>
        </w:rPr>
        <w:t xml:space="preserve">of </w:t>
      </w:r>
      <w:r w:rsidR="00A37A46" w:rsidRPr="00A37A46">
        <w:rPr>
          <w:lang w:eastAsia="zh-CN"/>
        </w:rPr>
        <w:t xml:space="preserve"> </w:t>
      </w:r>
      <w:r w:rsidRPr="00A37A46">
        <w:rPr>
          <w:lang w:eastAsia="zh-CN"/>
        </w:rPr>
        <w:t>SPS</w:t>
      </w:r>
      <w:proofErr w:type="gramEnd"/>
      <w:r w:rsidRPr="00A37A46">
        <w:rPr>
          <w:lang w:eastAsia="zh-CN"/>
        </w:rPr>
        <w:t xml:space="preserve"> group-common PDSCH deactivated by unicast PDCCH with CS-RN</w:t>
      </w:r>
      <w:r w:rsidR="00A37A46">
        <w:rPr>
          <w:lang w:eastAsia="zh-CN"/>
        </w:rPr>
        <w:t xml:space="preserve">TI can be a separate UE capability. Support of one or more multicast SPS activated with N multicast SPS configurations can be in different UE feature groups. </w:t>
      </w:r>
    </w:p>
    <w:p w14:paraId="37395637" w14:textId="2ADE31F4" w:rsidR="00B73A40" w:rsidRPr="00B50AD3" w:rsidRDefault="00B50AD3" w:rsidP="00B73A40">
      <w:pPr>
        <w:rPr>
          <w:lang w:val="en-GB" w:eastAsia="zh-CN"/>
        </w:rPr>
      </w:pPr>
      <w:r w:rsidRPr="00B50AD3">
        <w:rPr>
          <w:b/>
          <w:i/>
          <w:u w:val="single"/>
          <w:lang w:val="en-GB" w:eastAsia="zh-CN"/>
        </w:rPr>
        <w:t xml:space="preserve">Proposal </w:t>
      </w:r>
      <w:r w:rsidR="00676DD3">
        <w:rPr>
          <w:b/>
          <w:i/>
          <w:u w:val="single"/>
          <w:lang w:val="en-GB" w:eastAsia="zh-CN"/>
        </w:rPr>
        <w:t>7</w:t>
      </w:r>
      <w:r w:rsidRPr="00B50AD3">
        <w:rPr>
          <w:b/>
          <w:i/>
          <w:lang w:val="en-GB" w:eastAsia="zh-CN"/>
        </w:rPr>
        <w:t>: Updating FG33-</w:t>
      </w:r>
      <w:r>
        <w:rPr>
          <w:b/>
          <w:i/>
          <w:lang w:val="en-GB" w:eastAsia="zh-CN"/>
        </w:rPr>
        <w:t>5</w:t>
      </w:r>
      <w:r w:rsidRPr="00B50AD3">
        <w:rPr>
          <w:b/>
          <w:i/>
          <w:lang w:val="en-GB" w:eastAsia="zh-CN"/>
        </w:rPr>
        <w:t>-</w:t>
      </w:r>
      <w:r w:rsidR="00A65A5F">
        <w:rPr>
          <w:b/>
          <w:i/>
          <w:lang w:val="en-GB" w:eastAsia="zh-CN"/>
        </w:rPr>
        <w:t>1/2,</w:t>
      </w:r>
      <w:r w:rsidRPr="00B50AD3">
        <w:rPr>
          <w:b/>
          <w:i/>
          <w:lang w:val="en-GB" w:eastAsia="zh-CN"/>
        </w:rPr>
        <w:t xml:space="preserve"> adding FG33-</w:t>
      </w:r>
      <w:r>
        <w:rPr>
          <w:b/>
          <w:i/>
          <w:lang w:val="en-GB" w:eastAsia="zh-CN"/>
        </w:rPr>
        <w:t>5</w:t>
      </w:r>
      <w:r w:rsidRPr="00B50AD3">
        <w:rPr>
          <w:b/>
          <w:i/>
          <w:lang w:val="en-GB" w:eastAsia="zh-CN"/>
        </w:rPr>
        <w:t>-</w:t>
      </w:r>
      <w:r w:rsidR="00A65A5F">
        <w:rPr>
          <w:b/>
          <w:i/>
          <w:lang w:val="en-GB" w:eastAsia="zh-CN"/>
        </w:rPr>
        <w:t>1a/1b/1c/1d/2b</w:t>
      </w:r>
      <w:r w:rsidRPr="00B50AD3">
        <w:rPr>
          <w:b/>
          <w:i/>
          <w:lang w:val="en-GB" w:eastAsia="zh-CN"/>
        </w:rPr>
        <w:t xml:space="preserve"> as follows in red:</w:t>
      </w:r>
    </w:p>
    <w:tbl>
      <w:tblPr>
        <w:tblW w:w="2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677"/>
        <w:gridCol w:w="1487"/>
        <w:gridCol w:w="6077"/>
        <w:gridCol w:w="1218"/>
        <w:gridCol w:w="818"/>
        <w:gridCol w:w="811"/>
        <w:gridCol w:w="1351"/>
        <w:gridCol w:w="1217"/>
        <w:gridCol w:w="946"/>
        <w:gridCol w:w="947"/>
        <w:gridCol w:w="943"/>
        <w:gridCol w:w="2571"/>
        <w:gridCol w:w="1217"/>
      </w:tblGrid>
      <w:tr w:rsidR="00B73A40" w14:paraId="18D3238C" w14:textId="77777777" w:rsidTr="00745749">
        <w:trPr>
          <w:trHeight w:val="20"/>
        </w:trPr>
        <w:tc>
          <w:tcPr>
            <w:tcW w:w="1077" w:type="dxa"/>
            <w:tcBorders>
              <w:top w:val="single" w:sz="4" w:space="0" w:color="auto"/>
              <w:left w:val="single" w:sz="4" w:space="0" w:color="auto"/>
              <w:bottom w:val="single" w:sz="4" w:space="0" w:color="auto"/>
              <w:right w:val="single" w:sz="4" w:space="0" w:color="auto"/>
            </w:tcBorders>
            <w:hideMark/>
          </w:tcPr>
          <w:p w14:paraId="79CC7399" w14:textId="77777777" w:rsidR="00B73A40" w:rsidRDefault="00B73A40" w:rsidP="00AA12E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77" w:type="dxa"/>
            <w:tcBorders>
              <w:top w:val="single" w:sz="4" w:space="0" w:color="auto"/>
              <w:left w:val="single" w:sz="4" w:space="0" w:color="auto"/>
              <w:bottom w:val="single" w:sz="4" w:space="0" w:color="auto"/>
              <w:right w:val="single" w:sz="4" w:space="0" w:color="auto"/>
            </w:tcBorders>
            <w:hideMark/>
          </w:tcPr>
          <w:p w14:paraId="337BA4D3" w14:textId="77777777" w:rsidR="00B73A40" w:rsidRDefault="00B73A40" w:rsidP="00AA12E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87" w:type="dxa"/>
            <w:tcBorders>
              <w:top w:val="single" w:sz="4" w:space="0" w:color="auto"/>
              <w:left w:val="single" w:sz="4" w:space="0" w:color="auto"/>
              <w:bottom w:val="single" w:sz="4" w:space="0" w:color="auto"/>
              <w:right w:val="single" w:sz="4" w:space="0" w:color="auto"/>
            </w:tcBorders>
            <w:shd w:val="clear" w:color="auto" w:fill="auto"/>
            <w:hideMark/>
          </w:tcPr>
          <w:p w14:paraId="296F1064" w14:textId="77777777" w:rsidR="00B73A40" w:rsidRDefault="00B73A40" w:rsidP="00AA12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077" w:type="dxa"/>
            <w:tcBorders>
              <w:top w:val="single" w:sz="4" w:space="0" w:color="auto"/>
              <w:left w:val="single" w:sz="4" w:space="0" w:color="auto"/>
              <w:bottom w:val="single" w:sz="4" w:space="0" w:color="auto"/>
              <w:right w:val="single" w:sz="4" w:space="0" w:color="auto"/>
            </w:tcBorders>
            <w:shd w:val="clear" w:color="auto" w:fill="auto"/>
            <w:hideMark/>
          </w:tcPr>
          <w:p w14:paraId="24D488B9" w14:textId="20182554" w:rsidR="00B73A40" w:rsidRDefault="00B73A40" w:rsidP="00B1524F">
            <w:pPr>
              <w:pStyle w:val="ListParagraph"/>
              <w:numPr>
                <w:ilvl w:val="0"/>
                <w:numId w:val="1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00035649" w:rsidRPr="00035649">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r w:rsidR="00791CC3">
              <w:rPr>
                <w:rFonts w:asciiTheme="majorHAnsi" w:hAnsiTheme="majorHAnsi" w:cstheme="majorHAnsi"/>
                <w:sz w:val="18"/>
                <w:szCs w:val="18"/>
              </w:rPr>
              <w:t>.</w:t>
            </w:r>
          </w:p>
          <w:p w14:paraId="4C7B66DF" w14:textId="578B0C58" w:rsidR="00803F5E" w:rsidRDefault="00803F5E" w:rsidP="00B1524F">
            <w:pPr>
              <w:pStyle w:val="ListParagraph"/>
              <w:numPr>
                <w:ilvl w:val="0"/>
                <w:numId w:val="13"/>
              </w:numPr>
              <w:overflowPunct/>
              <w:snapToGrid w:val="0"/>
              <w:spacing w:afterLines="50" w:after="120"/>
              <w:jc w:val="both"/>
              <w:textAlignment w:val="auto"/>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 xml:space="preserve">one SPS group-common PDSCH activated/deactivated by </w:t>
            </w:r>
            <w:r w:rsidR="00C229FF">
              <w:rPr>
                <w:rFonts w:asciiTheme="majorHAnsi" w:hAnsiTheme="majorHAnsi" w:cstheme="majorHAnsi"/>
                <w:color w:val="FF0000"/>
                <w:sz w:val="18"/>
                <w:szCs w:val="18"/>
                <w:lang w:val="en-US" w:eastAsia="zh-CN"/>
              </w:rPr>
              <w:t xml:space="preserve">group-common PDCCH </w:t>
            </w:r>
            <w:r w:rsidR="00791CC3">
              <w:rPr>
                <w:rFonts w:asciiTheme="majorHAnsi" w:hAnsiTheme="majorHAnsi" w:cstheme="majorHAnsi"/>
                <w:color w:val="FF0000"/>
                <w:sz w:val="18"/>
                <w:szCs w:val="18"/>
                <w:lang w:val="en-US" w:eastAsia="zh-CN"/>
              </w:rPr>
              <w:t>scrambled</w:t>
            </w:r>
            <w:r w:rsidRPr="00803F5E">
              <w:rPr>
                <w:rFonts w:asciiTheme="majorHAnsi" w:hAnsiTheme="majorHAnsi" w:cstheme="majorHAnsi"/>
                <w:color w:val="FF0000"/>
                <w:sz w:val="18"/>
                <w:szCs w:val="18"/>
                <w:lang w:val="en-US" w:eastAsia="zh-CN"/>
              </w:rPr>
              <w:t xml:space="preserve"> with G-CS-RNTI</w:t>
            </w:r>
            <w:r w:rsidR="00791CC3">
              <w:rPr>
                <w:rFonts w:asciiTheme="majorHAnsi" w:hAnsiTheme="majorHAnsi" w:cstheme="majorHAnsi"/>
                <w:color w:val="FF0000"/>
                <w:sz w:val="18"/>
                <w:szCs w:val="18"/>
                <w:lang w:val="en-US" w:eastAsia="zh-CN"/>
              </w:rPr>
              <w:t>.</w:t>
            </w:r>
          </w:p>
          <w:p w14:paraId="37CC4329" w14:textId="1BE02C77" w:rsidR="00035649" w:rsidRDefault="00035649" w:rsidP="00B1524F">
            <w:pPr>
              <w:pStyle w:val="ListParagraph"/>
              <w:numPr>
                <w:ilvl w:val="0"/>
                <w:numId w:val="13"/>
              </w:numPr>
              <w:overflowPunct/>
              <w:snapToGrid w:val="0"/>
              <w:spacing w:afterLines="50" w:after="120"/>
              <w:jc w:val="both"/>
              <w:textAlignment w:val="auto"/>
              <w:rPr>
                <w:rFonts w:asciiTheme="majorHAnsi" w:hAnsiTheme="majorHAnsi" w:cstheme="majorHAnsi"/>
                <w:color w:val="FF0000"/>
                <w:sz w:val="18"/>
                <w:szCs w:val="18"/>
              </w:rPr>
            </w:pPr>
            <w:r w:rsidRPr="00035649">
              <w:rPr>
                <w:rFonts w:asciiTheme="majorHAnsi" w:hAnsiTheme="majorHAnsi" w:cstheme="majorHAnsi"/>
                <w:color w:val="FF0000"/>
                <w:sz w:val="18"/>
                <w:szCs w:val="18"/>
              </w:rPr>
              <w:t>Support of DCI format 4_1 with CRC scrambled with G-CS-RNTI for multicast</w:t>
            </w:r>
            <w:r w:rsidR="00791CC3">
              <w:rPr>
                <w:rFonts w:asciiTheme="majorHAnsi" w:hAnsiTheme="majorHAnsi" w:cstheme="majorHAnsi"/>
                <w:color w:val="FF0000"/>
                <w:sz w:val="18"/>
                <w:szCs w:val="18"/>
              </w:rPr>
              <w:t xml:space="preserve"> SPS scheduling</w:t>
            </w:r>
            <w:r w:rsidR="00720CFB">
              <w:rPr>
                <w:rFonts w:asciiTheme="majorHAnsi" w:hAnsiTheme="majorHAnsi" w:cstheme="majorHAnsi"/>
                <w:color w:val="FF0000"/>
                <w:sz w:val="18"/>
                <w:szCs w:val="18"/>
              </w:rPr>
              <w:t>.</w:t>
            </w:r>
          </w:p>
          <w:p w14:paraId="0216A42E" w14:textId="14A87674" w:rsidR="00720CFB" w:rsidRPr="00035649" w:rsidRDefault="00720CFB" w:rsidP="00B1524F">
            <w:pPr>
              <w:pStyle w:val="ListParagraph"/>
              <w:numPr>
                <w:ilvl w:val="0"/>
                <w:numId w:val="13"/>
              </w:numPr>
              <w:overflowPunct/>
              <w:snapToGrid w:val="0"/>
              <w:spacing w:afterLines="50" w:after="120"/>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 xml:space="preserve">Support of ACK/NACK based feedback for multicast SPS </w:t>
            </w:r>
            <w:r w:rsidRPr="00720CFB">
              <w:rPr>
                <w:rFonts w:asciiTheme="majorHAnsi" w:hAnsiTheme="majorHAnsi" w:cstheme="majorHAnsi"/>
                <w:color w:val="FF0000"/>
                <w:sz w:val="18"/>
                <w:szCs w:val="18"/>
                <w:lang w:val="en-US"/>
              </w:rPr>
              <w:t>activation/deactivation</w:t>
            </w:r>
            <w:r>
              <w:rPr>
                <w:rFonts w:asciiTheme="majorHAnsi" w:hAnsiTheme="majorHAnsi" w:cstheme="majorHAnsi"/>
                <w:color w:val="FF0000"/>
                <w:sz w:val="18"/>
                <w:szCs w:val="18"/>
                <w:lang w:val="en-US"/>
              </w:rPr>
              <w:t xml:space="preserve">. </w:t>
            </w:r>
          </w:p>
          <w:p w14:paraId="4675349B" w14:textId="6E760E84" w:rsidR="00B73A40" w:rsidRDefault="00B73A40" w:rsidP="00B1524F">
            <w:pPr>
              <w:pStyle w:val="ListParagraph"/>
              <w:numPr>
                <w:ilvl w:val="0"/>
                <w:numId w:val="13"/>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00035649" w:rsidRPr="00035649">
              <w:rPr>
                <w:rFonts w:asciiTheme="majorHAnsi" w:hAnsiTheme="majorHAnsi" w:cstheme="majorHAnsi"/>
                <w:color w:val="FF0000"/>
                <w:sz w:val="18"/>
                <w:szCs w:val="18"/>
              </w:rPr>
              <w:t xml:space="preserve">of </w:t>
            </w:r>
            <w:r>
              <w:rPr>
                <w:rFonts w:asciiTheme="majorHAnsi" w:hAnsiTheme="majorHAnsi" w:cstheme="majorHAnsi"/>
                <w:sz w:val="18"/>
                <w:szCs w:val="18"/>
              </w:rPr>
              <w:t xml:space="preserve">NACK-only based HARQ-ACK feedback for </w:t>
            </w:r>
            <w:r w:rsidR="005D7939" w:rsidRPr="005D7939">
              <w:rPr>
                <w:rFonts w:asciiTheme="majorHAnsi" w:hAnsiTheme="majorHAnsi" w:cstheme="majorHAnsi"/>
                <w:color w:val="FF0000"/>
                <w:sz w:val="18"/>
                <w:szCs w:val="18"/>
                <w:lang w:val="en-US"/>
              </w:rPr>
              <w:t>multicast SPS group-common PDSCH</w:t>
            </w:r>
            <w:r>
              <w:rPr>
                <w:rFonts w:asciiTheme="majorHAnsi" w:hAnsiTheme="majorHAnsi" w:cstheme="majorHAnsi"/>
                <w:sz w:val="18"/>
                <w:szCs w:val="18"/>
              </w:rPr>
              <w:t xml:space="preserve"> without PDCCH scheduling.</w:t>
            </w:r>
          </w:p>
          <w:p w14:paraId="0D2F413B" w14:textId="0B722560" w:rsidR="008A6C88" w:rsidRPr="005D7939" w:rsidRDefault="008A6C88" w:rsidP="00B1524F">
            <w:pPr>
              <w:pStyle w:val="ListParagraph"/>
              <w:numPr>
                <w:ilvl w:val="0"/>
                <w:numId w:val="13"/>
              </w:numPr>
              <w:overflowPunct/>
              <w:snapToGrid w:val="0"/>
              <w:spacing w:after="0"/>
              <w:jc w:val="both"/>
              <w:textAlignment w:val="auto"/>
              <w:rPr>
                <w:rFonts w:asciiTheme="majorHAnsi" w:hAnsiTheme="majorHAnsi" w:cstheme="majorHAnsi"/>
                <w:color w:val="FF0000"/>
                <w:sz w:val="18"/>
                <w:szCs w:val="18"/>
              </w:rPr>
            </w:pPr>
            <w:r w:rsidRPr="005D7939">
              <w:rPr>
                <w:rFonts w:asciiTheme="majorHAnsi" w:hAnsiTheme="majorHAnsi" w:cstheme="majorHAnsi"/>
                <w:color w:val="FF0000"/>
                <w:sz w:val="18"/>
                <w:szCs w:val="18"/>
              </w:rPr>
              <w:t xml:space="preserve">Support of PTM retransmission </w:t>
            </w:r>
            <w:r w:rsidR="005D7939" w:rsidRPr="005D7939">
              <w:rPr>
                <w:rFonts w:asciiTheme="majorHAnsi" w:hAnsiTheme="majorHAnsi" w:cstheme="majorHAnsi"/>
                <w:color w:val="FF0000"/>
                <w:sz w:val="18"/>
                <w:szCs w:val="18"/>
              </w:rPr>
              <w:t xml:space="preserve">for </w:t>
            </w:r>
            <w:r w:rsidR="005D7939" w:rsidRPr="005D7939">
              <w:rPr>
                <w:rFonts w:asciiTheme="majorHAnsi" w:hAnsiTheme="majorHAnsi" w:cstheme="majorHAnsi"/>
                <w:color w:val="FF0000"/>
                <w:sz w:val="18"/>
                <w:szCs w:val="18"/>
                <w:lang w:val="en-US"/>
              </w:rPr>
              <w:t>multicast SPS</w:t>
            </w:r>
            <w:r w:rsidR="00F32221">
              <w:rPr>
                <w:rFonts w:asciiTheme="majorHAnsi" w:hAnsiTheme="majorHAnsi" w:cstheme="majorHAnsi"/>
                <w:color w:val="FF0000"/>
                <w:sz w:val="18"/>
                <w:szCs w:val="18"/>
                <w:lang w:val="en-US"/>
              </w:rPr>
              <w:t>.</w:t>
            </w:r>
          </w:p>
          <w:p w14:paraId="0481032C" w14:textId="4791EE35" w:rsidR="00035649" w:rsidRPr="00035649" w:rsidRDefault="00035649" w:rsidP="00B1524F">
            <w:pPr>
              <w:pStyle w:val="ListParagraph"/>
              <w:numPr>
                <w:ilvl w:val="0"/>
                <w:numId w:val="13"/>
              </w:numPr>
              <w:overflowPunct/>
              <w:snapToGrid w:val="0"/>
              <w:spacing w:after="0"/>
              <w:jc w:val="both"/>
              <w:textAlignment w:val="auto"/>
              <w:rPr>
                <w:rFonts w:asciiTheme="majorHAnsi" w:hAnsiTheme="majorHAnsi" w:cstheme="majorHAnsi"/>
                <w:color w:val="FF0000"/>
                <w:sz w:val="18"/>
                <w:szCs w:val="18"/>
              </w:rPr>
            </w:pPr>
            <w:r w:rsidRPr="00035649">
              <w:rPr>
                <w:rFonts w:asciiTheme="majorHAnsi" w:hAnsiTheme="majorHAnsi" w:cstheme="majorHAnsi"/>
                <w:color w:val="FF0000"/>
                <w:sz w:val="18"/>
                <w:szCs w:val="18"/>
              </w:rPr>
              <w:t xml:space="preserve">Support of </w:t>
            </w:r>
            <w:r w:rsidRPr="00035649">
              <w:rPr>
                <w:rFonts w:asciiTheme="majorHAnsi" w:hAnsiTheme="majorHAnsi" w:cstheme="majorHAnsi"/>
                <w:color w:val="FF0000"/>
                <w:sz w:val="18"/>
                <w:szCs w:val="18"/>
                <w:lang w:val="en-US"/>
              </w:rPr>
              <w:t xml:space="preserve">enabling/disabling NACK-only based HARQ-ACK feedback </w:t>
            </w:r>
            <w:r w:rsidR="00791CC3">
              <w:rPr>
                <w:rFonts w:asciiTheme="majorHAnsi" w:hAnsiTheme="majorHAnsi" w:cstheme="majorHAnsi"/>
                <w:color w:val="FF0000"/>
                <w:sz w:val="18"/>
                <w:szCs w:val="18"/>
                <w:lang w:val="en-US"/>
              </w:rPr>
              <w:t xml:space="preserve">per configuration of </w:t>
            </w:r>
            <w:r w:rsidRPr="00035649">
              <w:rPr>
                <w:rFonts w:asciiTheme="majorHAnsi" w:hAnsiTheme="majorHAnsi" w:cstheme="majorHAnsi"/>
                <w:color w:val="FF0000"/>
                <w:sz w:val="18"/>
                <w:szCs w:val="18"/>
                <w:lang w:val="en-US"/>
              </w:rPr>
              <w:t>RRC signaling.</w:t>
            </w:r>
          </w:p>
          <w:p w14:paraId="577EA895" w14:textId="210833E7" w:rsidR="00B73A40" w:rsidRPr="00C978E3" w:rsidRDefault="00B73A40" w:rsidP="00B1524F">
            <w:pPr>
              <w:pStyle w:val="ListParagraph"/>
              <w:numPr>
                <w:ilvl w:val="0"/>
                <w:numId w:val="13"/>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w:t>
            </w:r>
            <w:r w:rsidR="00B50AD3">
              <w:rPr>
                <w:rFonts w:asciiTheme="majorHAnsi" w:hAnsiTheme="majorHAnsi" w:cstheme="majorHAnsi"/>
                <w:sz w:val="18"/>
                <w:szCs w:val="18"/>
              </w:rPr>
              <w:t xml:space="preserve"> </w:t>
            </w:r>
            <w:r w:rsidR="00B50AD3" w:rsidRPr="00B50AD3">
              <w:rPr>
                <w:rFonts w:asciiTheme="majorHAnsi" w:hAnsiTheme="majorHAnsi" w:cstheme="majorHAnsi"/>
                <w:color w:val="FF0000"/>
                <w:sz w:val="18"/>
                <w:szCs w:val="18"/>
              </w:rPr>
              <w:t>of</w:t>
            </w:r>
            <w:r w:rsidRPr="00B50AD3">
              <w:rPr>
                <w:rFonts w:asciiTheme="majorHAnsi" w:hAnsiTheme="majorHAnsi" w:cstheme="majorHAnsi"/>
                <w:color w:val="FF0000"/>
                <w:sz w:val="18"/>
                <w:szCs w:val="18"/>
              </w:rPr>
              <w:t xml:space="preserve"> </w:t>
            </w:r>
            <w:r>
              <w:rPr>
                <w:rFonts w:asciiTheme="majorHAnsi" w:hAnsiTheme="majorHAnsi" w:cstheme="majorHAnsi"/>
                <w:sz w:val="18"/>
                <w:szCs w:val="18"/>
              </w:rPr>
              <w:t>slot-level repetition for SPS group-common PDSCH</w:t>
            </w:r>
            <w:r w:rsidR="00524C30">
              <w:rPr>
                <w:rFonts w:asciiTheme="majorHAnsi" w:hAnsiTheme="majorHAnsi" w:cstheme="majorHAnsi"/>
                <w:sz w:val="18"/>
                <w:szCs w:val="18"/>
              </w:rPr>
              <w:t>.</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311635D2" w14:textId="77777777" w:rsidR="00B73A40" w:rsidRDefault="00B73A40" w:rsidP="00AA12E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14:paraId="3C1B7D06" w14:textId="77777777" w:rsidR="00B73A40" w:rsidRDefault="00B73A40" w:rsidP="00AA12E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59830D1" w14:textId="77777777" w:rsidR="00B73A40" w:rsidRDefault="00B73A40" w:rsidP="00AA12ED">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3A95690A" w14:textId="77777777" w:rsidR="00B73A40" w:rsidRDefault="00B73A40" w:rsidP="00AA12ED">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10EB776F" w14:textId="77777777" w:rsidR="00B73A40" w:rsidRDefault="00B73A40" w:rsidP="00AA12E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345185C9" w14:textId="77777777" w:rsidR="00B73A40" w:rsidRDefault="00B73A40" w:rsidP="00AA12ED">
            <w:pPr>
              <w:pStyle w:val="TAL"/>
              <w:rPr>
                <w:rFonts w:asciiTheme="majorHAnsi" w:hAnsiTheme="majorHAnsi" w:cstheme="majorHAnsi"/>
                <w:szCs w:val="18"/>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36864D28" w14:textId="77777777" w:rsidR="00B73A40" w:rsidRDefault="00B73A40" w:rsidP="00AA12ED">
            <w:pPr>
              <w:pStyle w:val="TAL"/>
              <w:rPr>
                <w:rFonts w:asciiTheme="majorHAnsi" w:hAnsiTheme="majorHAnsi" w:cstheme="majorHAnsi"/>
                <w:szCs w:val="18"/>
              </w:rPr>
            </w:pPr>
            <w:r>
              <w:rPr>
                <w:rFonts w:asciiTheme="majorHAnsi" w:hAnsiTheme="majorHAnsi" w:cstheme="majorHAnsi"/>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594AC8E7" w14:textId="77777777" w:rsidR="00B73A40" w:rsidRDefault="00B73A40" w:rsidP="00AA12ED">
            <w:pPr>
              <w:pStyle w:val="TAL"/>
              <w:rPr>
                <w:rFonts w:asciiTheme="majorHAnsi" w:hAnsiTheme="majorHAnsi" w:cstheme="majorHAnsi"/>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250A29CD" w14:textId="77777777" w:rsidR="00B73A40" w:rsidRDefault="00B73A40" w:rsidP="00AA12ED">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11F255D2" w14:textId="77777777" w:rsidR="00B73A40" w:rsidRDefault="00B73A40" w:rsidP="00AA12ED">
            <w:pPr>
              <w:pStyle w:val="TAL"/>
              <w:rPr>
                <w:rFonts w:asciiTheme="majorHAnsi" w:hAnsiTheme="majorHAnsi" w:cstheme="majorHAnsi"/>
                <w:szCs w:val="18"/>
              </w:rPr>
            </w:pPr>
            <w:r>
              <w:rPr>
                <w:rFonts w:cs="Arial"/>
                <w:szCs w:val="18"/>
              </w:rPr>
              <w:t>Optional with capability signalling</w:t>
            </w:r>
          </w:p>
        </w:tc>
      </w:tr>
      <w:tr w:rsidR="000F32B9" w14:paraId="2B90916C" w14:textId="77777777" w:rsidTr="00745749">
        <w:trPr>
          <w:trHeight w:val="20"/>
        </w:trPr>
        <w:tc>
          <w:tcPr>
            <w:tcW w:w="1077" w:type="dxa"/>
            <w:tcBorders>
              <w:top w:val="single" w:sz="4" w:space="0" w:color="auto"/>
              <w:left w:val="single" w:sz="4" w:space="0" w:color="auto"/>
              <w:bottom w:val="single" w:sz="4" w:space="0" w:color="auto"/>
              <w:right w:val="single" w:sz="4" w:space="0" w:color="auto"/>
            </w:tcBorders>
          </w:tcPr>
          <w:p w14:paraId="05027426" w14:textId="1F669930"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4A2E9485" w14:textId="65139E56" w:rsidR="000F32B9" w:rsidRPr="002575E9" w:rsidRDefault="000F32B9" w:rsidP="000F32B9">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33-5-1a</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8048D6D" w14:textId="039141C4" w:rsidR="000F32B9" w:rsidRPr="002575E9" w:rsidRDefault="000F32B9" w:rsidP="000F32B9">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M</w:t>
            </w:r>
            <w:r>
              <w:rPr>
                <w:rFonts w:asciiTheme="majorHAnsi" w:eastAsia="SimSun" w:hAnsiTheme="majorHAnsi" w:cstheme="majorHAnsi"/>
                <w:color w:val="FF0000"/>
                <w:szCs w:val="18"/>
                <w:lang w:eastAsia="zh-CN"/>
              </w:rPr>
              <w:t>ulticast SPS scheduled by DCI format 4_2</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61B28A01" w14:textId="4CCED69E" w:rsidR="000F32B9" w:rsidRPr="002575E9" w:rsidRDefault="000F32B9" w:rsidP="000F32B9">
            <w:pPr>
              <w:spacing w:after="0"/>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DCI </w:t>
            </w:r>
            <w:proofErr w:type="gramStart"/>
            <w:r w:rsidRPr="002575E9">
              <w:rPr>
                <w:rFonts w:asciiTheme="majorHAnsi" w:hAnsiTheme="majorHAnsi" w:cstheme="majorHAnsi"/>
                <w:color w:val="FF0000"/>
                <w:sz w:val="18"/>
                <w:szCs w:val="18"/>
              </w:rPr>
              <w:t>format  4</w:t>
            </w:r>
            <w:proofErr w:type="gramEnd"/>
            <w:r w:rsidRPr="002575E9">
              <w:rPr>
                <w:rFonts w:asciiTheme="majorHAnsi" w:hAnsiTheme="majorHAnsi" w:cstheme="majorHAnsi"/>
                <w:color w:val="FF0000"/>
                <w:sz w:val="18"/>
                <w:szCs w:val="18"/>
              </w:rPr>
              <w:t>_2 with CRC scrambled with G-CS-RNTI for multicast</w:t>
            </w:r>
            <w:r>
              <w:rPr>
                <w:rFonts w:asciiTheme="majorHAnsi" w:hAnsiTheme="majorHAnsi" w:cstheme="majorHAnsi"/>
                <w:color w:val="FF0000"/>
                <w:sz w:val="18"/>
                <w:szCs w:val="18"/>
              </w:rPr>
              <w:t xml:space="preserve"> SPS scheduling</w:t>
            </w:r>
            <w:r w:rsidRPr="002575E9">
              <w:rPr>
                <w:rFonts w:asciiTheme="majorHAnsi" w:hAnsiTheme="majorHAnsi" w:cstheme="majorHAnsi"/>
                <w:color w:val="FF0000"/>
                <w:sz w:val="18"/>
                <w:szCs w:val="18"/>
              </w:rPr>
              <w: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19652880" w14:textId="31C60710" w:rsidR="000F32B9" w:rsidRPr="002575E9" w:rsidRDefault="000F32B9" w:rsidP="000F32B9">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8CF6BB3" w14:textId="703CF936"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638A85" w14:textId="77777777" w:rsidR="000F32B9" w:rsidRPr="00745749" w:rsidRDefault="000F32B9" w:rsidP="000F32B9">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DC5D7A7" w14:textId="77777777" w:rsidR="000F32B9" w:rsidRPr="00745749" w:rsidRDefault="000F32B9" w:rsidP="000F32B9">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79EED225" w14:textId="6E318540" w:rsidR="000F32B9" w:rsidRPr="00745749" w:rsidRDefault="000F32B9" w:rsidP="000F32B9">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A00C349" w14:textId="7CD1D32B"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A50AC72" w14:textId="189F209E"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33F484F4" w14:textId="77777777" w:rsidR="000F32B9" w:rsidRPr="00745749" w:rsidRDefault="000F32B9" w:rsidP="000F32B9">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469D61ED" w14:textId="77777777" w:rsidR="000F32B9" w:rsidRPr="00745749" w:rsidRDefault="000F32B9" w:rsidP="000F32B9">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1EC2A069" w14:textId="2BB31AF3"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r w:rsidR="000F32B9" w14:paraId="768A673D" w14:textId="77777777" w:rsidTr="00745749">
        <w:trPr>
          <w:trHeight w:val="20"/>
        </w:trPr>
        <w:tc>
          <w:tcPr>
            <w:tcW w:w="1077" w:type="dxa"/>
            <w:tcBorders>
              <w:top w:val="single" w:sz="4" w:space="0" w:color="auto"/>
              <w:left w:val="single" w:sz="4" w:space="0" w:color="auto"/>
              <w:bottom w:val="single" w:sz="4" w:space="0" w:color="auto"/>
              <w:right w:val="single" w:sz="4" w:space="0" w:color="auto"/>
            </w:tcBorders>
          </w:tcPr>
          <w:p w14:paraId="19B7980A" w14:textId="3E0F7CD6"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33508975" w14:textId="5E501565" w:rsidR="000F32B9" w:rsidRPr="002575E9" w:rsidRDefault="000F32B9" w:rsidP="000F32B9">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33-5-1b</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3B60E78" w14:textId="71509B47" w:rsidR="000F32B9" w:rsidRPr="002575E9" w:rsidRDefault="000F32B9" w:rsidP="000F32B9">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A</w:t>
            </w:r>
            <w:r>
              <w:rPr>
                <w:rFonts w:asciiTheme="majorHAnsi" w:eastAsia="SimSun" w:hAnsiTheme="majorHAnsi" w:cstheme="majorHAnsi"/>
                <w:color w:val="FF0000"/>
                <w:szCs w:val="18"/>
                <w:lang w:eastAsia="zh-CN"/>
              </w:rPr>
              <w:t>CK/NACK based HARQ-ACK feedback for multicast SPS</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081B4719" w14:textId="237D864C" w:rsidR="000F32B9" w:rsidRPr="002575E9" w:rsidRDefault="000F32B9" w:rsidP="00B1524F">
            <w:pPr>
              <w:pStyle w:val="ListParagraph"/>
              <w:numPr>
                <w:ilvl w:val="0"/>
                <w:numId w:val="19"/>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60A93C3F" w14:textId="164E7D3B" w:rsidR="000F32B9" w:rsidRPr="002575E9" w:rsidRDefault="000F32B9" w:rsidP="00B1524F">
            <w:pPr>
              <w:pStyle w:val="ListParagraph"/>
              <w:numPr>
                <w:ilvl w:val="0"/>
                <w:numId w:val="19"/>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6A55D793" w14:textId="7CF63A80" w:rsidR="000F32B9" w:rsidRPr="002575E9" w:rsidRDefault="000F32B9" w:rsidP="00B1524F">
            <w:pPr>
              <w:pStyle w:val="ListParagraph"/>
              <w:numPr>
                <w:ilvl w:val="0"/>
                <w:numId w:val="19"/>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PTP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7A3C1544" w14:textId="57C1D382" w:rsidR="000F32B9" w:rsidRPr="002575E9" w:rsidRDefault="000F32B9" w:rsidP="000F32B9">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E08BCFF" w14:textId="111DB60B"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478709" w14:textId="77777777" w:rsidR="000F32B9" w:rsidRPr="00745749" w:rsidRDefault="000F32B9" w:rsidP="000F32B9">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33143C9C" w14:textId="77777777" w:rsidR="000F32B9" w:rsidRPr="00745749" w:rsidRDefault="000F32B9" w:rsidP="000F32B9">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2A660C6F" w14:textId="3BDD8EB3" w:rsidR="000F32B9" w:rsidRPr="00745749" w:rsidRDefault="000F32B9" w:rsidP="000F32B9">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27F7B70C" w14:textId="3DB8468A"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5360E17" w14:textId="6176E9FB"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65C7742D" w14:textId="77777777" w:rsidR="000F32B9" w:rsidRPr="00745749" w:rsidRDefault="000F32B9" w:rsidP="000F32B9">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2FC0CACD" w14:textId="77777777" w:rsidR="000F32B9" w:rsidRPr="00745749" w:rsidRDefault="000F32B9" w:rsidP="000F32B9">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1230D5E5" w14:textId="29FB37D3"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r w:rsidR="000F32B9" w14:paraId="3E7D4F8D" w14:textId="77777777" w:rsidTr="00745749">
        <w:trPr>
          <w:trHeight w:val="20"/>
        </w:trPr>
        <w:tc>
          <w:tcPr>
            <w:tcW w:w="1077" w:type="dxa"/>
            <w:tcBorders>
              <w:top w:val="single" w:sz="4" w:space="0" w:color="auto"/>
              <w:left w:val="single" w:sz="4" w:space="0" w:color="auto"/>
              <w:bottom w:val="single" w:sz="4" w:space="0" w:color="auto"/>
              <w:right w:val="single" w:sz="4" w:space="0" w:color="auto"/>
            </w:tcBorders>
          </w:tcPr>
          <w:p w14:paraId="5C76152A" w14:textId="7334F2A2"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3916E6B1" w14:textId="75570215" w:rsidR="000F32B9" w:rsidRPr="002575E9" w:rsidRDefault="000F32B9" w:rsidP="000F32B9">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33-5-1c</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E9CE67F" w14:textId="0F1889E4" w:rsidR="000F32B9" w:rsidRPr="002575E9" w:rsidRDefault="000F32B9" w:rsidP="000F32B9">
            <w:pPr>
              <w:pStyle w:val="TAL"/>
              <w:rPr>
                <w:rFonts w:asciiTheme="majorHAnsi" w:eastAsia="SimSun" w:hAnsiTheme="majorHAnsi" w:cstheme="majorHAnsi"/>
                <w:color w:val="FF0000"/>
                <w:szCs w:val="18"/>
                <w:lang w:eastAsia="zh-CN"/>
              </w:rPr>
            </w:pPr>
            <w:r w:rsidRPr="00A65A5F">
              <w:rPr>
                <w:rFonts w:asciiTheme="majorHAnsi" w:eastAsia="SimSun" w:hAnsiTheme="majorHAnsi" w:cstheme="majorHAnsi"/>
                <w:color w:val="FF0000"/>
                <w:szCs w:val="18"/>
                <w:lang w:val="en-US" w:eastAsia="zh-CN"/>
              </w:rPr>
              <w:t>Group-common DCI indicating the enabling/disabling HARQ-ACK feedback</w:t>
            </w:r>
            <w:r>
              <w:rPr>
                <w:rFonts w:asciiTheme="majorHAnsi" w:eastAsia="SimSun" w:hAnsiTheme="majorHAnsi" w:cstheme="majorHAnsi"/>
                <w:color w:val="FF0000"/>
                <w:szCs w:val="18"/>
                <w:lang w:val="en-US" w:eastAsia="zh-CN"/>
              </w:rPr>
              <w:t xml:space="preserve"> for multicast SPS</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244379F1" w14:textId="0F9D37D8" w:rsidR="000F32B9" w:rsidRPr="002575E9" w:rsidRDefault="000F32B9" w:rsidP="000F32B9">
            <w:pPr>
              <w:spacing w:afterLines="50"/>
              <w:rPr>
                <w:rFonts w:asciiTheme="majorHAnsi" w:hAnsiTheme="majorHAnsi" w:cstheme="majorHAnsi"/>
                <w:color w:val="FF0000"/>
                <w:sz w:val="18"/>
                <w:szCs w:val="18"/>
              </w:rPr>
            </w:pPr>
            <w:r w:rsidRPr="002575E9">
              <w:rPr>
                <w:rFonts w:asciiTheme="majorHAnsi" w:hAnsiTheme="majorHAnsi" w:cstheme="majorHAnsi" w:hint="eastAsia"/>
                <w:color w:val="FF0000"/>
                <w:sz w:val="18"/>
                <w:szCs w:val="18"/>
              </w:rPr>
              <w:t>S</w:t>
            </w:r>
            <w:r w:rsidRPr="002575E9">
              <w:rPr>
                <w:rFonts w:asciiTheme="majorHAnsi" w:hAnsiTheme="majorHAnsi" w:cstheme="majorHAnsi"/>
                <w:color w:val="FF0000"/>
                <w:sz w:val="18"/>
                <w:szCs w:val="18"/>
              </w:rPr>
              <w:t xml:space="preserve">upport of enabling/disabling HARQ-ACK feedback in the group-common DCI for multicast SPS activation </w:t>
            </w:r>
            <w:r>
              <w:rPr>
                <w:rFonts w:asciiTheme="majorHAnsi" w:hAnsiTheme="majorHAnsi" w:cstheme="majorHAnsi"/>
                <w:color w:val="FF0000"/>
                <w:sz w:val="18"/>
                <w:szCs w:val="18"/>
              </w:rPr>
              <w:t xml:space="preserve">per the </w:t>
            </w:r>
            <w:r w:rsidRPr="002575E9">
              <w:rPr>
                <w:rFonts w:asciiTheme="majorHAnsi" w:hAnsiTheme="majorHAnsi" w:cstheme="majorHAnsi"/>
                <w:color w:val="FF0000"/>
                <w:sz w:val="18"/>
                <w:szCs w:val="18"/>
              </w:rPr>
              <w:t>configur</w:t>
            </w:r>
            <w:r>
              <w:rPr>
                <w:rFonts w:asciiTheme="majorHAnsi" w:hAnsiTheme="majorHAnsi" w:cstheme="majorHAnsi"/>
                <w:color w:val="FF0000"/>
                <w:sz w:val="18"/>
                <w:szCs w:val="18"/>
              </w:rPr>
              <w:t>ation of</w:t>
            </w:r>
            <w:r w:rsidRPr="002575E9">
              <w:rPr>
                <w:rFonts w:asciiTheme="majorHAnsi" w:hAnsiTheme="majorHAnsi" w:cstheme="majorHAnsi"/>
                <w:color w:val="FF0000"/>
                <w:sz w:val="18"/>
                <w:szCs w:val="18"/>
              </w:rPr>
              <w:t xml:space="preserve"> RRC signaling</w:t>
            </w:r>
            <w:r>
              <w:rPr>
                <w:rFonts w:asciiTheme="majorHAnsi" w:hAnsiTheme="majorHAnsi" w:cstheme="majorHAnsi"/>
                <w:color w:val="FF0000"/>
                <w:sz w:val="18"/>
                <w:szCs w:val="18"/>
              </w:rPr>
              <w:t xml:space="preserve"> for each G-CS-RNTI.</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59E88356" w14:textId="77777777" w:rsidR="000F32B9" w:rsidRDefault="000F32B9" w:rsidP="000F32B9">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p w14:paraId="4BA9EA4B" w14:textId="12A0AB0A" w:rsidR="000F32B9" w:rsidRPr="002575E9" w:rsidRDefault="000F32B9" w:rsidP="000F32B9">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33-5-1b</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08E0D9F" w14:textId="259953E0"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AD6673" w14:textId="77777777" w:rsidR="000F32B9" w:rsidRPr="00745749" w:rsidRDefault="000F32B9" w:rsidP="000F32B9">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3B4033E0" w14:textId="77777777" w:rsidR="000F32B9" w:rsidRPr="00745749" w:rsidRDefault="000F32B9" w:rsidP="000F32B9">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2912FA02" w14:textId="06337106" w:rsidR="000F32B9" w:rsidRPr="00745749" w:rsidRDefault="000F32B9" w:rsidP="000F32B9">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80DEC34" w14:textId="7E83B2F1"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92B59B0" w14:textId="1D74B77F"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7F1C83C2" w14:textId="77777777" w:rsidR="000F32B9" w:rsidRPr="00745749" w:rsidRDefault="000F32B9" w:rsidP="000F32B9">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03F7ACFB" w14:textId="77777777" w:rsidR="000F32B9" w:rsidRPr="00745749" w:rsidRDefault="000F32B9" w:rsidP="000F32B9">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FB3C444" w14:textId="21B04500"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r w:rsidR="000F32B9" w14:paraId="486E0B57" w14:textId="77777777" w:rsidTr="00745749">
        <w:trPr>
          <w:trHeight w:val="20"/>
        </w:trPr>
        <w:tc>
          <w:tcPr>
            <w:tcW w:w="1077" w:type="dxa"/>
            <w:tcBorders>
              <w:top w:val="single" w:sz="4" w:space="0" w:color="auto"/>
              <w:left w:val="single" w:sz="4" w:space="0" w:color="auto"/>
              <w:bottom w:val="single" w:sz="4" w:space="0" w:color="auto"/>
              <w:right w:val="single" w:sz="4" w:space="0" w:color="auto"/>
            </w:tcBorders>
          </w:tcPr>
          <w:p w14:paraId="4C5747E1" w14:textId="514D2956"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4B6D5948" w14:textId="2DDA882A" w:rsidR="000F32B9" w:rsidRPr="002575E9" w:rsidRDefault="000F32B9" w:rsidP="000F32B9">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33-5-1d</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D06F121" w14:textId="3E0E7A74" w:rsidR="000F32B9" w:rsidRPr="002575E9" w:rsidRDefault="000F32B9" w:rsidP="000F32B9">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Multicast SPS deactivated by unicast PDCCH</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4E5D4DE3" w14:textId="0FA734C4" w:rsidR="000F32B9" w:rsidRPr="00A711C8" w:rsidRDefault="000F32B9" w:rsidP="000F32B9">
            <w:pPr>
              <w:spacing w:afterLines="50"/>
              <w:rPr>
                <w:rFonts w:asciiTheme="majorHAnsi" w:hAnsiTheme="majorHAnsi" w:cstheme="majorHAnsi"/>
                <w:color w:val="FF0000"/>
                <w:sz w:val="18"/>
                <w:szCs w:val="18"/>
              </w:rPr>
            </w:pPr>
            <w:r w:rsidRPr="00A711C8">
              <w:rPr>
                <w:rFonts w:asciiTheme="majorHAnsi" w:hAnsiTheme="majorHAnsi" w:cstheme="majorHAnsi"/>
                <w:color w:val="FF0000"/>
                <w:sz w:val="18"/>
                <w:szCs w:val="18"/>
              </w:rPr>
              <w:t xml:space="preserve">Support </w:t>
            </w:r>
            <w:proofErr w:type="gramStart"/>
            <w:r w:rsidRPr="00A711C8">
              <w:rPr>
                <w:rFonts w:asciiTheme="majorHAnsi" w:hAnsiTheme="majorHAnsi" w:cstheme="majorHAnsi"/>
                <w:color w:val="FF0000"/>
                <w:sz w:val="18"/>
                <w:szCs w:val="18"/>
              </w:rPr>
              <w:t xml:space="preserve">of </w:t>
            </w:r>
            <w:r>
              <w:rPr>
                <w:rFonts w:asciiTheme="majorHAnsi" w:hAnsiTheme="majorHAnsi" w:cstheme="majorHAnsi"/>
                <w:color w:val="FF0000"/>
                <w:sz w:val="18"/>
                <w:szCs w:val="18"/>
              </w:rPr>
              <w:t xml:space="preserve"> </w:t>
            </w:r>
            <w:r w:rsidRPr="00A711C8">
              <w:rPr>
                <w:rFonts w:asciiTheme="majorHAnsi" w:hAnsiTheme="majorHAnsi" w:cstheme="majorHAnsi"/>
                <w:color w:val="FF0000"/>
                <w:sz w:val="18"/>
                <w:szCs w:val="18"/>
              </w:rPr>
              <w:t>SPS</w:t>
            </w:r>
            <w:proofErr w:type="gramEnd"/>
            <w:r w:rsidRPr="00A711C8">
              <w:rPr>
                <w:rFonts w:asciiTheme="majorHAnsi" w:hAnsiTheme="majorHAnsi" w:cstheme="majorHAnsi"/>
                <w:color w:val="FF0000"/>
                <w:sz w:val="18"/>
                <w:szCs w:val="18"/>
              </w:rPr>
              <w:t xml:space="preserve"> group-common PDSCH deactivated by unicast PDCCH with CS-RNTI.</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6C81E191" w14:textId="56ED5E7D" w:rsidR="000F32B9" w:rsidRPr="002575E9" w:rsidRDefault="000F32B9" w:rsidP="000F32B9">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DB76B4A" w14:textId="0253DDE1"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9BDA37" w14:textId="77777777" w:rsidR="000F32B9" w:rsidRPr="00745749" w:rsidRDefault="000F32B9" w:rsidP="000F32B9">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60F2BC6" w14:textId="77777777" w:rsidR="000F32B9" w:rsidRPr="00745749" w:rsidRDefault="000F32B9" w:rsidP="000F32B9">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F0F22D2" w14:textId="6673C226" w:rsidR="000F32B9" w:rsidRPr="00745749" w:rsidRDefault="000F32B9" w:rsidP="000F32B9">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2B7AE9B" w14:textId="01EC1B9B"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BB21B65" w14:textId="59EBADB9"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6AD1B62C" w14:textId="77777777" w:rsidR="000F32B9" w:rsidRPr="00745749" w:rsidRDefault="000F32B9" w:rsidP="000F32B9">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0A46B6F1" w14:textId="77777777" w:rsidR="000F32B9" w:rsidRPr="00745749" w:rsidRDefault="000F32B9" w:rsidP="000F32B9">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55E4DFE4" w14:textId="417476B0"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r w:rsidR="000F32B9" w14:paraId="6EDDBE14" w14:textId="77777777" w:rsidTr="00745749">
        <w:trPr>
          <w:trHeight w:val="20"/>
        </w:trPr>
        <w:tc>
          <w:tcPr>
            <w:tcW w:w="1077" w:type="dxa"/>
            <w:tcBorders>
              <w:top w:val="single" w:sz="4" w:space="0" w:color="auto"/>
              <w:left w:val="single" w:sz="4" w:space="0" w:color="auto"/>
              <w:bottom w:val="single" w:sz="4" w:space="0" w:color="auto"/>
              <w:right w:val="single" w:sz="4" w:space="0" w:color="auto"/>
            </w:tcBorders>
            <w:hideMark/>
          </w:tcPr>
          <w:p w14:paraId="7707658F" w14:textId="1837A515"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hideMark/>
          </w:tcPr>
          <w:p w14:paraId="71D00586" w14:textId="77777777" w:rsidR="000F32B9" w:rsidRDefault="000F32B9" w:rsidP="000F32B9">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87" w:type="dxa"/>
            <w:tcBorders>
              <w:top w:val="single" w:sz="4" w:space="0" w:color="auto"/>
              <w:left w:val="single" w:sz="4" w:space="0" w:color="auto"/>
              <w:bottom w:val="single" w:sz="4" w:space="0" w:color="auto"/>
              <w:right w:val="single" w:sz="4" w:space="0" w:color="auto"/>
            </w:tcBorders>
            <w:shd w:val="clear" w:color="auto" w:fill="auto"/>
            <w:hideMark/>
          </w:tcPr>
          <w:p w14:paraId="5470D925" w14:textId="547AB752" w:rsidR="000F32B9" w:rsidRDefault="000F32B9" w:rsidP="000F32B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 with one activated</w:t>
            </w:r>
          </w:p>
        </w:tc>
        <w:tc>
          <w:tcPr>
            <w:tcW w:w="6077" w:type="dxa"/>
            <w:tcBorders>
              <w:top w:val="single" w:sz="4" w:space="0" w:color="auto"/>
              <w:left w:val="single" w:sz="4" w:space="0" w:color="auto"/>
              <w:bottom w:val="single" w:sz="4" w:space="0" w:color="auto"/>
              <w:right w:val="single" w:sz="4" w:space="0" w:color="auto"/>
            </w:tcBorders>
            <w:shd w:val="clear" w:color="auto" w:fill="auto"/>
            <w:hideMark/>
          </w:tcPr>
          <w:p w14:paraId="773C7D0F" w14:textId="77777777" w:rsidR="000F32B9" w:rsidRDefault="000F32B9" w:rsidP="00B1524F">
            <w:pPr>
              <w:pStyle w:val="ListParagraph"/>
              <w:numPr>
                <w:ilvl w:val="0"/>
                <w:numId w:val="20"/>
              </w:numPr>
              <w:spacing w:afterLines="50" w:after="120"/>
              <w:rPr>
                <w:rFonts w:asciiTheme="majorHAnsi" w:hAnsiTheme="majorHAnsi" w:cstheme="majorHAnsi"/>
                <w:sz w:val="18"/>
                <w:szCs w:val="18"/>
              </w:rPr>
            </w:pPr>
            <w:r w:rsidRPr="0056151E">
              <w:rPr>
                <w:rFonts w:asciiTheme="majorHAnsi" w:hAnsiTheme="majorHAnsi" w:cstheme="majorHAnsi"/>
                <w:sz w:val="18"/>
                <w:szCs w:val="18"/>
              </w:rPr>
              <w:t>Support [N&gt;1] SPS group-common PDSCH configuration for multicast</w:t>
            </w:r>
          </w:p>
          <w:p w14:paraId="2F0F73C7" w14:textId="3D3B3B8E" w:rsidR="000F32B9" w:rsidRPr="0056151E" w:rsidRDefault="000F32B9" w:rsidP="00B1524F">
            <w:pPr>
              <w:pStyle w:val="ListParagraph"/>
              <w:numPr>
                <w:ilvl w:val="0"/>
                <w:numId w:val="2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one SPS group-common PDSCH activated/deactivated by GC-PDCCH with G-CS-RNTI</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7ED9706E" w14:textId="5614611D" w:rsidR="000F32B9" w:rsidRDefault="000F32B9" w:rsidP="000F32B9">
            <w:pPr>
              <w:pStyle w:val="TAL"/>
              <w:rPr>
                <w:rFonts w:asciiTheme="majorHAnsi" w:hAnsiTheme="majorHAnsi" w:cstheme="majorHAnsi"/>
                <w:szCs w:val="18"/>
                <w:lang w:eastAsia="ja-JP"/>
              </w:rPr>
            </w:pPr>
            <w:r w:rsidRPr="002708A1">
              <w:rPr>
                <w:rFonts w:asciiTheme="majorHAnsi" w:hAnsiTheme="majorHAnsi" w:cstheme="majorHAnsi"/>
                <w:color w:val="FF0000"/>
                <w:szCs w:val="18"/>
                <w:lang w:eastAsia="zh-CN"/>
              </w:rPr>
              <w:t>33-5-1</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14:paraId="76BB35AD" w14:textId="77777777"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0728A9" w14:textId="77777777" w:rsidR="000F32B9" w:rsidRPr="00745749" w:rsidRDefault="000F32B9" w:rsidP="000F32B9">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38AF83C8" w14:textId="77777777" w:rsidR="000F32B9" w:rsidRPr="00745749" w:rsidRDefault="000F32B9" w:rsidP="000F32B9">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405F65D3" w14:textId="77777777" w:rsidR="000F32B9" w:rsidRPr="00745749" w:rsidRDefault="000F32B9" w:rsidP="000F32B9">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26D22526" w14:textId="77777777"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66E7DFF2" w14:textId="77777777"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68872925" w14:textId="77777777" w:rsidR="000F32B9" w:rsidRPr="00745749" w:rsidRDefault="000F32B9" w:rsidP="000F32B9">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24424F4D" w14:textId="77777777" w:rsidR="000F32B9" w:rsidRPr="00745749" w:rsidRDefault="000F32B9" w:rsidP="000F32B9">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1EE9152A" w14:textId="77777777"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r w:rsidR="000F32B9" w14:paraId="201DACDF" w14:textId="77777777" w:rsidTr="00745749">
        <w:trPr>
          <w:trHeight w:val="20"/>
        </w:trPr>
        <w:tc>
          <w:tcPr>
            <w:tcW w:w="1077" w:type="dxa"/>
            <w:tcBorders>
              <w:top w:val="single" w:sz="4" w:space="0" w:color="auto"/>
              <w:left w:val="single" w:sz="4" w:space="0" w:color="auto"/>
              <w:bottom w:val="single" w:sz="4" w:space="0" w:color="auto"/>
              <w:right w:val="single" w:sz="4" w:space="0" w:color="auto"/>
            </w:tcBorders>
          </w:tcPr>
          <w:p w14:paraId="5CC30A03" w14:textId="29C4CC21" w:rsidR="000F32B9" w:rsidRPr="000F32B9" w:rsidRDefault="000F32B9" w:rsidP="000F32B9">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4163EACF" w14:textId="1BF5AF97" w:rsidR="000F32B9" w:rsidRPr="00745749" w:rsidRDefault="000F32B9" w:rsidP="000F32B9">
            <w:pPr>
              <w:pStyle w:val="TAL"/>
              <w:rPr>
                <w:rFonts w:asciiTheme="majorHAnsi" w:hAnsiTheme="majorHAnsi" w:cstheme="majorHAnsi"/>
                <w:color w:val="FF0000"/>
                <w:szCs w:val="18"/>
                <w:lang w:eastAsia="ja-JP"/>
              </w:rPr>
            </w:pPr>
            <w:r w:rsidRPr="00745749">
              <w:rPr>
                <w:rFonts w:asciiTheme="majorHAnsi" w:hAnsiTheme="majorHAnsi" w:cstheme="majorHAnsi"/>
                <w:color w:val="FF0000"/>
                <w:szCs w:val="18"/>
                <w:lang w:val="en-US" w:eastAsia="ja-JP"/>
              </w:rPr>
              <w:t>33-5-2b</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133D93F" w14:textId="0BB9C2FB" w:rsidR="000F32B9" w:rsidRPr="00745749" w:rsidRDefault="000F32B9" w:rsidP="000F32B9">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val="en-US" w:eastAsia="zh-CN"/>
              </w:rPr>
              <w:t xml:space="preserve">Multiple SPS group-common PDSCH configuration with </w:t>
            </w:r>
            <w:r>
              <w:rPr>
                <w:rFonts w:asciiTheme="majorHAnsi" w:eastAsia="SimSun" w:hAnsiTheme="majorHAnsi" w:cstheme="majorHAnsi"/>
                <w:color w:val="FF0000"/>
                <w:szCs w:val="18"/>
                <w:lang w:val="en-US" w:eastAsia="zh-CN"/>
              </w:rPr>
              <w:t>multiple</w:t>
            </w:r>
            <w:r w:rsidRPr="00745749">
              <w:rPr>
                <w:rFonts w:asciiTheme="majorHAnsi" w:eastAsia="SimSun" w:hAnsiTheme="majorHAnsi" w:cstheme="majorHAnsi"/>
                <w:color w:val="FF0000"/>
                <w:szCs w:val="18"/>
                <w:lang w:val="en-US" w:eastAsia="zh-CN"/>
              </w:rPr>
              <w:t xml:space="preserve"> activated</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5EA3B7D5" w14:textId="77777777" w:rsidR="000F32B9" w:rsidRPr="00745749" w:rsidRDefault="000F32B9" w:rsidP="00B1524F">
            <w:pPr>
              <w:pStyle w:val="ListParagraph"/>
              <w:numPr>
                <w:ilvl w:val="0"/>
                <w:numId w:val="21"/>
              </w:numPr>
              <w:spacing w:afterLines="50" w:after="120"/>
              <w:rPr>
                <w:rFonts w:asciiTheme="majorHAnsi" w:hAnsiTheme="majorHAnsi" w:cstheme="majorHAnsi"/>
                <w:color w:val="FF0000"/>
                <w:sz w:val="18"/>
                <w:szCs w:val="18"/>
              </w:rPr>
            </w:pPr>
            <w:r w:rsidRPr="00745749">
              <w:rPr>
                <w:rFonts w:asciiTheme="majorHAnsi" w:hAnsiTheme="majorHAnsi" w:cstheme="majorHAnsi"/>
                <w:color w:val="FF0000"/>
                <w:sz w:val="18"/>
                <w:szCs w:val="18"/>
              </w:rPr>
              <w:t>Support [N&gt;1] SPS group-common PDSCH configuration for multicast</w:t>
            </w:r>
          </w:p>
          <w:p w14:paraId="2D221BC2" w14:textId="2335DC11" w:rsidR="000F32B9" w:rsidRPr="00745749" w:rsidRDefault="000F32B9" w:rsidP="00B1524F">
            <w:pPr>
              <w:pStyle w:val="ListParagraph"/>
              <w:numPr>
                <w:ilvl w:val="0"/>
                <w:numId w:val="21"/>
              </w:numPr>
              <w:spacing w:afterLines="50" w:after="120"/>
              <w:rPr>
                <w:rFonts w:asciiTheme="majorHAnsi" w:hAnsiTheme="majorHAnsi" w:cstheme="majorHAnsi"/>
                <w:color w:val="FF0000"/>
                <w:sz w:val="18"/>
                <w:szCs w:val="18"/>
              </w:rPr>
            </w:pPr>
            <w:r w:rsidRPr="00745749">
              <w:rPr>
                <w:rFonts w:asciiTheme="majorHAnsi" w:hAnsiTheme="majorHAnsi" w:cstheme="majorHAnsi"/>
                <w:color w:val="FF0000"/>
                <w:sz w:val="18"/>
                <w:szCs w:val="18"/>
                <w:lang w:val="en-US"/>
              </w:rPr>
              <w:t>Support [</w:t>
            </w:r>
            <w:r>
              <w:rPr>
                <w:rFonts w:asciiTheme="majorHAnsi" w:hAnsiTheme="majorHAnsi" w:cstheme="majorHAnsi"/>
                <w:color w:val="FF0000"/>
                <w:sz w:val="18"/>
                <w:szCs w:val="18"/>
                <w:lang w:val="en-US"/>
              </w:rPr>
              <w:t>N&gt;=</w:t>
            </w:r>
            <w:r w:rsidRPr="00745749">
              <w:rPr>
                <w:rFonts w:asciiTheme="majorHAnsi" w:hAnsiTheme="majorHAnsi" w:cstheme="majorHAnsi"/>
                <w:color w:val="FF0000"/>
                <w:sz w:val="18"/>
                <w:szCs w:val="18"/>
                <w:lang w:val="en-US"/>
              </w:rPr>
              <w:t>M&gt;1] activated SPS group-common PDSCH configurations among the N SPS group-common PDSCH configurations per CFR for multicast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108F9B1A" w14:textId="1773739F"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val="en-US" w:eastAsia="zh-CN"/>
              </w:rPr>
              <w:t>33-5-1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03DDBB5" w14:textId="0D402F1D"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228F7D" w14:textId="77777777" w:rsidR="000F32B9" w:rsidRPr="00745749" w:rsidRDefault="000F32B9" w:rsidP="000F32B9">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8E77512" w14:textId="77777777" w:rsidR="000F32B9" w:rsidRPr="00745749" w:rsidRDefault="000F32B9" w:rsidP="000F32B9">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0282F209" w14:textId="725C27A0" w:rsidR="000F32B9" w:rsidRPr="00745749" w:rsidRDefault="000F32B9" w:rsidP="000F32B9">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748BE31C" w14:textId="546918E3"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594B0F2" w14:textId="5EECAEBB" w:rsidR="000F32B9" w:rsidRPr="00745749" w:rsidRDefault="000F32B9" w:rsidP="000F32B9">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24550391" w14:textId="77777777" w:rsidR="000F32B9" w:rsidRPr="00745749" w:rsidRDefault="000F32B9" w:rsidP="000F32B9">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6C76885F" w14:textId="77777777" w:rsidR="000F32B9" w:rsidRPr="00745749" w:rsidRDefault="000F32B9" w:rsidP="000F32B9">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1A5A9548" w14:textId="38F815D9" w:rsidR="000F32B9" w:rsidRPr="00745749" w:rsidRDefault="000F32B9" w:rsidP="000F32B9">
            <w:pPr>
              <w:pStyle w:val="TAL"/>
              <w:rPr>
                <w:rFonts w:cs="Arial"/>
                <w:color w:val="FF0000"/>
                <w:szCs w:val="18"/>
              </w:rPr>
            </w:pPr>
            <w:r w:rsidRPr="00745749">
              <w:rPr>
                <w:rFonts w:cs="Arial"/>
                <w:color w:val="FF0000"/>
                <w:szCs w:val="18"/>
              </w:rPr>
              <w:t>Optional with capability signalling</w:t>
            </w:r>
          </w:p>
        </w:tc>
      </w:tr>
    </w:tbl>
    <w:p w14:paraId="2DAD3FB8" w14:textId="77777777" w:rsidR="00B73A40" w:rsidRPr="00B73A40" w:rsidRDefault="00B73A40" w:rsidP="00B73A40">
      <w:pPr>
        <w:rPr>
          <w:lang w:val="en-GB" w:eastAsia="zh-CN"/>
        </w:rPr>
      </w:pPr>
    </w:p>
    <w:p w14:paraId="0B313EC3" w14:textId="121E026E" w:rsidR="00273BB9" w:rsidRDefault="00273BB9" w:rsidP="00273BB9">
      <w:pPr>
        <w:pStyle w:val="Heading2"/>
        <w:rPr>
          <w:lang w:val="en-GB"/>
        </w:rPr>
      </w:pPr>
      <w:r w:rsidRPr="00273BB9">
        <w:rPr>
          <w:rFonts w:hint="eastAsia"/>
          <w:lang w:val="en-GB"/>
        </w:rPr>
        <w:t>F</w:t>
      </w:r>
      <w:r w:rsidRPr="00273BB9">
        <w:rPr>
          <w:lang w:val="en-GB"/>
        </w:rPr>
        <w:t>G33-</w:t>
      </w:r>
      <w:r>
        <w:rPr>
          <w:lang w:val="en-GB"/>
        </w:rPr>
        <w:t>6-1</w:t>
      </w:r>
      <w:r w:rsidR="00214DC1">
        <w:rPr>
          <w:lang w:val="en-GB"/>
        </w:rPr>
        <w:t>/2/3</w:t>
      </w:r>
      <w:r w:rsidRPr="00273BB9">
        <w:rPr>
          <w:lang w:val="en-GB"/>
        </w:rPr>
        <w:t xml:space="preserve"> for </w:t>
      </w:r>
      <w:r w:rsidR="00214DC1">
        <w:rPr>
          <w:lang w:val="en-GB"/>
        </w:rPr>
        <w:t>different priorities</w:t>
      </w:r>
    </w:p>
    <w:p w14:paraId="7D4B9EC7" w14:textId="044E5776" w:rsidR="0018381C" w:rsidRDefault="008D4B4D" w:rsidP="0018381C">
      <w:pPr>
        <w:rPr>
          <w:lang w:val="en-GB" w:eastAsia="zh-CN"/>
        </w:rPr>
      </w:pPr>
      <w:r>
        <w:rPr>
          <w:rFonts w:hint="eastAsia"/>
          <w:lang w:val="en-GB" w:eastAsia="zh-CN"/>
        </w:rPr>
        <w:t>F</w:t>
      </w:r>
      <w:r>
        <w:rPr>
          <w:lang w:val="en-GB"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Therefore, separating UE capabilities of supporting priority configuration from supporting priority indication included in DCI format does not seem necessary. </w:t>
      </w:r>
    </w:p>
    <w:p w14:paraId="50453595" w14:textId="705C774E" w:rsidR="00A712C2" w:rsidRDefault="00A712C2" w:rsidP="0018381C">
      <w:pPr>
        <w:rPr>
          <w:lang w:val="en-GB" w:eastAsia="zh-CN"/>
        </w:rPr>
      </w:pPr>
      <w:r>
        <w:rPr>
          <w:lang w:val="en-GB" w:eastAsia="zh-CN"/>
        </w:rPr>
        <w:t xml:space="preserve">For multicast SPS scheduling, the priority index is configured together with the configuration for SPS. There could be </w:t>
      </w:r>
      <w:proofErr w:type="gramStart"/>
      <w:r>
        <w:rPr>
          <w:lang w:val="en-GB" w:eastAsia="zh-CN"/>
        </w:rPr>
        <w:t>an</w:t>
      </w:r>
      <w:proofErr w:type="gramEnd"/>
      <w:r>
        <w:rPr>
          <w:lang w:val="en-GB" w:eastAsia="zh-CN"/>
        </w:rPr>
        <w:t xml:space="preserve"> UE capability of support of priority configuration for multicast SPS but it is not needed to have a capability defined for support of </w:t>
      </w:r>
      <w:r w:rsidRPr="00A712C2">
        <w:rPr>
          <w:lang w:val="en-GB" w:eastAsia="zh-CN"/>
        </w:rPr>
        <w:t>priority indicator field</w:t>
      </w:r>
      <w:r>
        <w:rPr>
          <w:lang w:val="en-GB" w:eastAsia="zh-CN"/>
        </w:rPr>
        <w:t xml:space="preserve"> in the DCI format just for multicast SPS scheduling. </w:t>
      </w:r>
    </w:p>
    <w:p w14:paraId="0F3D2BBA" w14:textId="0818440C" w:rsidR="00676DD3" w:rsidRDefault="00676DD3" w:rsidP="00676DD3">
      <w:pPr>
        <w:rPr>
          <w:b/>
          <w:i/>
          <w:lang w:val="en-GB" w:eastAsia="zh-CN"/>
        </w:rPr>
      </w:pPr>
      <w:r w:rsidRPr="00B50AD3">
        <w:rPr>
          <w:b/>
          <w:i/>
          <w:u w:val="single"/>
          <w:lang w:val="en-GB" w:eastAsia="zh-CN"/>
        </w:rPr>
        <w:t xml:space="preserve">Proposal </w:t>
      </w:r>
      <w:r>
        <w:rPr>
          <w:b/>
          <w:i/>
          <w:u w:val="single"/>
          <w:lang w:val="en-GB" w:eastAsia="zh-CN"/>
        </w:rPr>
        <w:t>8</w:t>
      </w:r>
      <w:r w:rsidRPr="00B50AD3">
        <w:rPr>
          <w:b/>
          <w:i/>
          <w:lang w:val="en-GB" w:eastAsia="zh-CN"/>
        </w:rPr>
        <w:t>: Updating FG33-</w:t>
      </w:r>
      <w:r w:rsidR="007806B2">
        <w:rPr>
          <w:b/>
          <w:i/>
          <w:lang w:val="en-GB" w:eastAsia="zh-CN"/>
        </w:rPr>
        <w:t>6</w:t>
      </w:r>
      <w:r w:rsidRPr="00B50AD3">
        <w:rPr>
          <w:b/>
          <w:i/>
          <w:lang w:val="en-GB" w:eastAsia="zh-CN"/>
        </w:rPr>
        <w:t>-</w:t>
      </w:r>
      <w:r>
        <w:rPr>
          <w:b/>
          <w:i/>
          <w:lang w:val="en-GB" w:eastAsia="zh-CN"/>
        </w:rPr>
        <w:t>1/2</w:t>
      </w:r>
      <w:r w:rsidR="007806B2">
        <w:rPr>
          <w:b/>
          <w:i/>
          <w:lang w:val="en-GB" w:eastAsia="zh-CN"/>
        </w:rPr>
        <w:t>/3</w:t>
      </w:r>
      <w:r>
        <w:rPr>
          <w:b/>
          <w:i/>
          <w:lang w:val="en-GB" w:eastAsia="zh-CN"/>
        </w:rPr>
        <w:t>,</w:t>
      </w:r>
      <w:r w:rsidRPr="00B50AD3">
        <w:rPr>
          <w:b/>
          <w:i/>
          <w:lang w:val="en-GB" w:eastAsia="zh-CN"/>
        </w:rPr>
        <w:t xml:space="preserve"> adding FG33-</w:t>
      </w:r>
      <w:r w:rsidR="007806B2">
        <w:rPr>
          <w:b/>
          <w:i/>
          <w:lang w:val="en-GB" w:eastAsia="zh-CN"/>
        </w:rPr>
        <w:t>6</w:t>
      </w:r>
      <w:r w:rsidRPr="00B50AD3">
        <w:rPr>
          <w:b/>
          <w:i/>
          <w:lang w:val="en-GB" w:eastAsia="zh-CN"/>
        </w:rPr>
        <w:t>-</w:t>
      </w:r>
      <w:r>
        <w:rPr>
          <w:b/>
          <w:i/>
          <w:lang w:val="en-GB" w:eastAsia="zh-CN"/>
        </w:rPr>
        <w:t>1a</w:t>
      </w:r>
      <w:r w:rsidRPr="00B50AD3">
        <w:rPr>
          <w:b/>
          <w:i/>
          <w:lang w:val="en-GB" w:eastAsia="zh-CN"/>
        </w:rPr>
        <w:t xml:space="preserve"> as follows in red:</w:t>
      </w:r>
    </w:p>
    <w:tbl>
      <w:tblPr>
        <w:tblW w:w="2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677"/>
        <w:gridCol w:w="1488"/>
        <w:gridCol w:w="6081"/>
        <w:gridCol w:w="1218"/>
        <w:gridCol w:w="818"/>
        <w:gridCol w:w="812"/>
        <w:gridCol w:w="1352"/>
        <w:gridCol w:w="1217"/>
        <w:gridCol w:w="946"/>
        <w:gridCol w:w="947"/>
        <w:gridCol w:w="944"/>
        <w:gridCol w:w="2573"/>
        <w:gridCol w:w="1217"/>
      </w:tblGrid>
      <w:tr w:rsidR="00676DD3" w14:paraId="54674706" w14:textId="77777777" w:rsidTr="008D4B4D">
        <w:trPr>
          <w:trHeight w:val="23"/>
        </w:trPr>
        <w:tc>
          <w:tcPr>
            <w:tcW w:w="1078" w:type="dxa"/>
            <w:tcBorders>
              <w:top w:val="single" w:sz="4" w:space="0" w:color="auto"/>
              <w:left w:val="single" w:sz="4" w:space="0" w:color="auto"/>
              <w:bottom w:val="single" w:sz="4" w:space="0" w:color="auto"/>
              <w:right w:val="single" w:sz="4" w:space="0" w:color="auto"/>
            </w:tcBorders>
            <w:shd w:val="clear" w:color="auto" w:fill="auto"/>
            <w:hideMark/>
          </w:tcPr>
          <w:p w14:paraId="5330D2C1" w14:textId="77777777" w:rsidR="00676DD3" w:rsidRDefault="00676DD3" w:rsidP="00AA12E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hideMark/>
          </w:tcPr>
          <w:p w14:paraId="13120EC2"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88" w:type="dxa"/>
            <w:tcBorders>
              <w:top w:val="single" w:sz="4" w:space="0" w:color="auto"/>
              <w:left w:val="single" w:sz="4" w:space="0" w:color="auto"/>
              <w:bottom w:val="single" w:sz="4" w:space="0" w:color="auto"/>
              <w:right w:val="single" w:sz="4" w:space="0" w:color="auto"/>
            </w:tcBorders>
            <w:shd w:val="clear" w:color="auto" w:fill="auto"/>
            <w:hideMark/>
          </w:tcPr>
          <w:p w14:paraId="36CCD762" w14:textId="1971EB02" w:rsidR="00676DD3" w:rsidRDefault="00676DD3" w:rsidP="009D2C42">
            <w:pPr>
              <w:pStyle w:val="TAL"/>
              <w:rPr>
                <w:rFonts w:eastAsia="SimSun"/>
                <w:lang w:eastAsia="zh-CN"/>
              </w:rPr>
            </w:pPr>
            <w:r>
              <w:rPr>
                <w:rFonts w:eastAsia="SimSun"/>
                <w:lang w:eastAsia="zh-CN"/>
              </w:rPr>
              <w:t>DL priority indication in DCI</w:t>
            </w:r>
            <w:r w:rsidR="00810A58">
              <w:rPr>
                <w:rFonts w:eastAsia="SimSun"/>
                <w:lang w:eastAsia="zh-CN"/>
              </w:rPr>
              <w:t xml:space="preserve"> </w:t>
            </w:r>
            <w:r w:rsidR="00810A58" w:rsidRPr="00810A58">
              <w:rPr>
                <w:rFonts w:eastAsia="SimSun"/>
                <w:color w:val="FF0000"/>
                <w:lang w:eastAsia="zh-CN"/>
              </w:rPr>
              <w:t>for multicast dynamic scheduling</w:t>
            </w:r>
          </w:p>
        </w:tc>
        <w:tc>
          <w:tcPr>
            <w:tcW w:w="6081" w:type="dxa"/>
            <w:tcBorders>
              <w:top w:val="single" w:sz="4" w:space="0" w:color="auto"/>
              <w:left w:val="single" w:sz="4" w:space="0" w:color="auto"/>
              <w:bottom w:val="single" w:sz="4" w:space="0" w:color="auto"/>
              <w:right w:val="single" w:sz="4" w:space="0" w:color="auto"/>
            </w:tcBorders>
            <w:shd w:val="clear" w:color="auto" w:fill="auto"/>
            <w:hideMark/>
          </w:tcPr>
          <w:p w14:paraId="3355281F" w14:textId="42516DD0" w:rsidR="00676DD3" w:rsidRPr="001337C7" w:rsidRDefault="00676DD3" w:rsidP="009D2C42">
            <w:pPr>
              <w:pStyle w:val="TAL"/>
              <w:rPr>
                <w:rFonts w:asciiTheme="majorHAnsi" w:hAnsiTheme="majorHAnsi" w:cstheme="majorHAnsi"/>
                <w:color w:val="FF0000"/>
                <w:szCs w:val="18"/>
              </w:rPr>
            </w:pPr>
            <w:r>
              <w:rPr>
                <w:rFonts w:asciiTheme="majorHAnsi" w:hAnsiTheme="majorHAnsi" w:cstheme="majorHAnsi"/>
                <w:szCs w:val="18"/>
              </w:rPr>
              <w:t xml:space="preserve">Support of priority indicator field configured in DCI format </w:t>
            </w:r>
            <w:r w:rsidR="008864CD" w:rsidRPr="008864CD">
              <w:rPr>
                <w:rFonts w:asciiTheme="majorHAnsi" w:hAnsiTheme="majorHAnsi" w:cstheme="majorHAnsi"/>
                <w:color w:val="FF0000"/>
                <w:szCs w:val="18"/>
              </w:rPr>
              <w:t>4</w:t>
            </w:r>
            <w:r w:rsidRPr="008864CD">
              <w:rPr>
                <w:rFonts w:asciiTheme="majorHAnsi" w:hAnsiTheme="majorHAnsi" w:cstheme="majorHAnsi"/>
                <w:color w:val="FF0000"/>
                <w:szCs w:val="18"/>
              </w:rPr>
              <w:t>_</w:t>
            </w:r>
            <w:r w:rsidR="008864CD" w:rsidRPr="008864CD">
              <w:rPr>
                <w:rFonts w:asciiTheme="majorHAnsi" w:hAnsiTheme="majorHAnsi" w:cstheme="majorHAnsi"/>
                <w:color w:val="FF0000"/>
                <w:szCs w:val="18"/>
              </w:rPr>
              <w:t>2</w:t>
            </w:r>
            <w:r w:rsidRPr="008864CD">
              <w:rPr>
                <w:rFonts w:asciiTheme="majorHAnsi" w:hAnsiTheme="majorHAnsi" w:cstheme="majorHAnsi"/>
                <w:color w:val="FF0000"/>
                <w:szCs w:val="18"/>
              </w:rPr>
              <w:t xml:space="preserve"> </w:t>
            </w:r>
            <w:r>
              <w:rPr>
                <w:rFonts w:asciiTheme="majorHAnsi" w:eastAsia="MS Gothic" w:hAnsiTheme="majorHAnsi" w:cstheme="majorHAnsi"/>
                <w:szCs w:val="18"/>
                <w:lang w:eastAsia="ja-JP"/>
              </w:rPr>
              <w:t>with CRC scrambled with G-RNTI for multicast</w:t>
            </w:r>
            <w:r w:rsidR="008864CD">
              <w:rPr>
                <w:rFonts w:asciiTheme="majorHAnsi" w:hAnsiTheme="majorHAnsi" w:cstheme="majorHAnsi"/>
                <w:szCs w:val="18"/>
              </w:rPr>
              <w:t xml:space="preserve"> </w:t>
            </w:r>
            <w:r w:rsidR="008864CD" w:rsidRPr="008864CD">
              <w:rPr>
                <w:rFonts w:asciiTheme="majorHAnsi" w:hAnsiTheme="majorHAnsi" w:cstheme="majorHAnsi"/>
                <w:color w:val="FF0000"/>
                <w:szCs w:val="18"/>
              </w:rPr>
              <w:t>dynamic scheduling</w:t>
            </w:r>
            <w:r w:rsidR="008864CD">
              <w:rPr>
                <w:rFonts w:asciiTheme="majorHAnsi" w:hAnsiTheme="majorHAnsi" w:cstheme="majorHAnsi"/>
                <w:color w:val="FF0000"/>
                <w:szCs w:val="18"/>
              </w:rPr>
              <w:t>.</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6F15011A" w14:textId="77777777" w:rsidR="00676DD3" w:rsidRPr="009D2C42" w:rsidRDefault="00676DD3" w:rsidP="00AA12E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w:t>
            </w:r>
            <w:r w:rsidR="009D2C42" w:rsidRPr="009D2C42">
              <w:rPr>
                <w:rFonts w:asciiTheme="majorHAnsi" w:hAnsiTheme="majorHAnsi" w:cstheme="majorHAnsi"/>
                <w:color w:val="FF0000"/>
                <w:szCs w:val="18"/>
                <w:lang w:eastAsia="zh-CN"/>
              </w:rPr>
              <w:t>-1,</w:t>
            </w:r>
          </w:p>
          <w:p w14:paraId="64F10AFF" w14:textId="246DB841" w:rsidR="009D2C42" w:rsidRDefault="009D2C42" w:rsidP="00AA12ED">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33-2-2,</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14:paraId="0E3FBB65"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E04D49A" w14:textId="77777777" w:rsidR="00676DD3" w:rsidRDefault="00676DD3" w:rsidP="00AA12ED">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5A5CF9A7" w14:textId="77777777" w:rsidR="00676DD3" w:rsidRDefault="00676DD3" w:rsidP="00AA12ED">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3BE2501D" w14:textId="77777777" w:rsidR="00676DD3" w:rsidRDefault="00676DD3" w:rsidP="00AA12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74283735"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45DAE1D1" w14:textId="77777777" w:rsidR="00676DD3" w:rsidRDefault="00676DD3" w:rsidP="00AA12E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7915E89D" w14:textId="77777777" w:rsidR="00676DD3" w:rsidRDefault="00676DD3" w:rsidP="00AA12ED">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5EF4035E" w14:textId="77777777" w:rsidR="001337C7" w:rsidRPr="001337C7" w:rsidRDefault="001337C7" w:rsidP="001337C7">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 xml:space="preserve">Notes: </w:t>
            </w:r>
          </w:p>
          <w:p w14:paraId="52321D04" w14:textId="77777777" w:rsidR="001337C7" w:rsidRPr="001337C7" w:rsidRDefault="001337C7" w:rsidP="001337C7">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Two priority indexes are introduced for multicast, with index 0 meaning low priority and index 1 meaning high priority.</w:t>
            </w:r>
          </w:p>
          <w:p w14:paraId="5889B922" w14:textId="6790038F" w:rsidR="00676DD3" w:rsidRPr="001337C7" w:rsidRDefault="001337C7" w:rsidP="001337C7">
            <w:pPr>
              <w:autoSpaceDE/>
              <w:autoSpaceDN/>
              <w:adjustRightInd/>
              <w:spacing w:after="0"/>
              <w:rPr>
                <w:rFonts w:asciiTheme="majorHAnsi" w:hAnsiTheme="majorHAnsi" w:cstheme="majorHAnsi"/>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The priority of multicast is the same as the priority of unicast for the same priority index of HARQ-ACK at least for ACK/NACK based feedback.</w:t>
            </w: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36902EFC" w14:textId="77777777" w:rsidR="00676DD3" w:rsidRDefault="00676DD3" w:rsidP="00AA12ED">
            <w:pPr>
              <w:pStyle w:val="TAL"/>
              <w:rPr>
                <w:rFonts w:cs="Arial"/>
                <w:szCs w:val="18"/>
              </w:rPr>
            </w:pPr>
            <w:r>
              <w:rPr>
                <w:rFonts w:cs="Arial"/>
                <w:szCs w:val="18"/>
              </w:rPr>
              <w:t>Optional with capability signalling</w:t>
            </w:r>
          </w:p>
        </w:tc>
      </w:tr>
      <w:tr w:rsidR="008864CD" w14:paraId="0019205A" w14:textId="77777777" w:rsidTr="009D2C42">
        <w:trPr>
          <w:trHeight w:val="1088"/>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264F9CCD" w14:textId="2BCAA786" w:rsidR="008864CD" w:rsidRPr="009D2C42" w:rsidRDefault="008864CD" w:rsidP="008864CD">
            <w:pPr>
              <w:pStyle w:val="TAL"/>
              <w:rPr>
                <w:rFonts w:asciiTheme="majorHAnsi" w:hAnsiTheme="majorHAnsi" w:cstheme="majorHAnsi"/>
                <w:color w:val="FF0000"/>
                <w:szCs w:val="18"/>
                <w:lang w:eastAsia="ja-JP"/>
              </w:rPr>
            </w:pPr>
            <w:r w:rsidRPr="009D2C42">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73F19F8" w14:textId="58400A2C"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val="en-US" w:eastAsia="zh-CN"/>
              </w:rPr>
              <w:t>33-6-1</w:t>
            </w:r>
            <w:r w:rsidR="007806B2">
              <w:rPr>
                <w:rFonts w:asciiTheme="majorHAnsi" w:hAnsiTheme="majorHAnsi" w:cstheme="majorHAnsi"/>
                <w:color w:val="FF0000"/>
                <w:szCs w:val="18"/>
                <w:lang w:val="en-US" w:eastAsia="zh-CN"/>
              </w:rPr>
              <w:t>a</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AD43376" w14:textId="75383659" w:rsidR="008864CD" w:rsidRPr="009D2C42" w:rsidRDefault="008864CD" w:rsidP="008864CD">
            <w:pPr>
              <w:pStyle w:val="TAL"/>
              <w:rPr>
                <w:rFonts w:eastAsia="SimSun"/>
                <w:color w:val="FF0000"/>
                <w:lang w:eastAsia="zh-CN"/>
              </w:rPr>
            </w:pPr>
            <w:r w:rsidRPr="009D2C42">
              <w:rPr>
                <w:rFonts w:eastAsia="SimSun"/>
                <w:color w:val="FF0000"/>
                <w:lang w:val="en-US" w:eastAsia="zh-CN"/>
              </w:rPr>
              <w:t>DL priority configuration for multicast SPS scheduling</w:t>
            </w:r>
          </w:p>
        </w:tc>
        <w:tc>
          <w:tcPr>
            <w:tcW w:w="6081" w:type="dxa"/>
            <w:tcBorders>
              <w:top w:val="single" w:sz="4" w:space="0" w:color="auto"/>
              <w:left w:val="single" w:sz="4" w:space="0" w:color="auto"/>
              <w:bottom w:val="single" w:sz="4" w:space="0" w:color="auto"/>
              <w:right w:val="single" w:sz="4" w:space="0" w:color="auto"/>
            </w:tcBorders>
            <w:shd w:val="clear" w:color="auto" w:fill="auto"/>
          </w:tcPr>
          <w:p w14:paraId="29C6ECB7" w14:textId="177151FC" w:rsidR="008864CD" w:rsidRPr="009D2C42" w:rsidRDefault="009D2C42" w:rsidP="008864CD">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S</w:t>
            </w:r>
            <w:r w:rsidRPr="009D2C42">
              <w:rPr>
                <w:rFonts w:asciiTheme="majorHAnsi" w:hAnsiTheme="majorHAnsi" w:cstheme="majorHAnsi"/>
                <w:color w:val="FF0000"/>
                <w:szCs w:val="18"/>
                <w:lang w:eastAsia="zh-CN"/>
              </w:rPr>
              <w:t>upport of priority index configuration for multicast SPS scheduling.</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4F7400D2" w14:textId="56631FCF" w:rsidR="008864CD" w:rsidRPr="009D2C42" w:rsidRDefault="009D2C42" w:rsidP="008864CD">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3</w:t>
            </w:r>
            <w:r w:rsidRPr="009D2C42">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050580C" w14:textId="423883BF"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54EA372" w14:textId="77777777" w:rsidR="008864CD" w:rsidRPr="009D2C42" w:rsidRDefault="008864CD" w:rsidP="008864CD">
            <w:pPr>
              <w:pStyle w:val="TAL"/>
              <w:rPr>
                <w:rFonts w:asciiTheme="majorHAnsi" w:hAnsiTheme="majorHAnsi" w:cstheme="majorHAnsi"/>
                <w:color w:val="FF0000"/>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4E11326" w14:textId="77777777" w:rsidR="008864CD" w:rsidRPr="009D2C42" w:rsidRDefault="008864CD" w:rsidP="008864CD">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9A85E43" w14:textId="0D22FB8D" w:rsidR="008864CD" w:rsidRPr="009D2C42" w:rsidRDefault="008864CD" w:rsidP="008864CD">
            <w:pPr>
              <w:pStyle w:val="TAL"/>
              <w:rPr>
                <w:rFonts w:asciiTheme="majorHAnsi" w:eastAsia="SimSun" w:hAnsiTheme="majorHAnsi" w:cstheme="majorHAnsi"/>
                <w:color w:val="FF0000"/>
                <w:szCs w:val="18"/>
                <w:lang w:eastAsia="zh-CN"/>
              </w:rPr>
            </w:pPr>
            <w:r w:rsidRPr="009D2C42">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B3518CA" w14:textId="1218F670"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F04DF2B" w14:textId="62B2F297" w:rsidR="008864CD" w:rsidRPr="009D2C42" w:rsidRDefault="008864CD" w:rsidP="008864CD">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8F229AC" w14:textId="77777777" w:rsidR="008864CD" w:rsidRPr="009D2C42" w:rsidRDefault="008864CD" w:rsidP="008864CD">
            <w:pPr>
              <w:pStyle w:val="TAL"/>
              <w:rPr>
                <w:rFonts w:asciiTheme="majorHAnsi" w:hAnsiTheme="majorHAnsi" w:cstheme="majorHAnsi"/>
                <w:color w:val="FF0000"/>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567B626B" w14:textId="77777777" w:rsidR="009D2C42" w:rsidRPr="009D2C42" w:rsidRDefault="009D2C42" w:rsidP="009D2C42">
            <w:pPr>
              <w:pStyle w:val="TAL"/>
              <w:rPr>
                <w:rFonts w:asciiTheme="majorHAnsi" w:hAnsiTheme="majorHAnsi" w:cstheme="majorHAnsi"/>
                <w:color w:val="FF0000"/>
                <w:szCs w:val="18"/>
              </w:rPr>
            </w:pPr>
            <w:r w:rsidRPr="009D2C42">
              <w:rPr>
                <w:rFonts w:asciiTheme="majorHAnsi" w:hAnsiTheme="majorHAnsi" w:cstheme="majorHAnsi"/>
                <w:color w:val="FF0000"/>
                <w:szCs w:val="18"/>
              </w:rPr>
              <w:t xml:space="preserve">Notes: </w:t>
            </w:r>
          </w:p>
          <w:p w14:paraId="567B7A29" w14:textId="77777777" w:rsidR="009D2C42" w:rsidRPr="009D2C42" w:rsidRDefault="009D2C42" w:rsidP="009D2C42">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Two priority indexes are introduced for multicast, with index 0 meaning low priority and index 1 meaning high priority.</w:t>
            </w:r>
          </w:p>
          <w:p w14:paraId="1D35760A" w14:textId="5A0A682F" w:rsidR="008864CD" w:rsidRPr="009D2C42" w:rsidRDefault="009D2C42" w:rsidP="009D2C42">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The priority of multicast is the same as the priority of unicast for the same priority index of HARQ-ACK at least for ACK/NACK based feedback.</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26FE2D35" w14:textId="061164C6" w:rsidR="008864CD" w:rsidRPr="009D2C42" w:rsidRDefault="008864CD" w:rsidP="008864CD">
            <w:pPr>
              <w:pStyle w:val="TAL"/>
              <w:rPr>
                <w:rFonts w:cs="Arial"/>
                <w:color w:val="FF0000"/>
                <w:szCs w:val="18"/>
              </w:rPr>
            </w:pPr>
            <w:r w:rsidRPr="009D2C42">
              <w:rPr>
                <w:rFonts w:cs="Arial"/>
                <w:color w:val="FF0000"/>
                <w:szCs w:val="18"/>
              </w:rPr>
              <w:t>Optional with capability signalling</w:t>
            </w:r>
          </w:p>
        </w:tc>
      </w:tr>
      <w:tr w:rsidR="0018381C" w14:paraId="3634A7F8" w14:textId="77777777" w:rsidTr="008D4B4D">
        <w:trPr>
          <w:trHeight w:val="23"/>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71175172" w14:textId="52A71C72" w:rsidR="0018381C" w:rsidRDefault="0018381C" w:rsidP="001838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269C7595" w14:textId="6FFB1D80"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B578FA6" w14:textId="394F8863" w:rsidR="0018381C" w:rsidRDefault="0018381C" w:rsidP="0018381C">
            <w:pPr>
              <w:pStyle w:val="TAL"/>
              <w:rPr>
                <w:rFonts w:eastAsia="SimSun"/>
                <w:lang w:eastAsia="zh-CN"/>
              </w:rPr>
            </w:pPr>
            <w:r>
              <w:rPr>
                <w:rFonts w:eastAsia="SimSun"/>
                <w:lang w:eastAsia="zh-CN"/>
              </w:rPr>
              <w:t>Two</w:t>
            </w:r>
            <w:r w:rsidR="009D2C42">
              <w:rPr>
                <w:rFonts w:eastAsia="SimSun"/>
                <w:lang w:eastAsia="zh-CN"/>
              </w:rPr>
              <w:t xml:space="preserve"> </w:t>
            </w:r>
            <w:r w:rsidR="009D2C42" w:rsidRPr="009D2C42">
              <w:rPr>
                <w:rFonts w:eastAsia="SimSun"/>
                <w:color w:val="FF0000"/>
                <w:lang w:eastAsia="zh-CN"/>
              </w:rPr>
              <w:t>ACK/NACK based</w:t>
            </w:r>
            <w:r>
              <w:rPr>
                <w:rFonts w:eastAsia="SimSun"/>
                <w:lang w:eastAsia="zh-CN"/>
              </w:rPr>
              <w:t xml:space="preserve"> HARQ-ACK codebooks simultaneously constructed for supporting HARQ-ACK codebooks with different priorities for multicast or for unicast and multicast at a UE.</w:t>
            </w:r>
          </w:p>
        </w:tc>
        <w:tc>
          <w:tcPr>
            <w:tcW w:w="6081" w:type="dxa"/>
            <w:tcBorders>
              <w:top w:val="single" w:sz="4" w:space="0" w:color="auto"/>
              <w:left w:val="single" w:sz="4" w:space="0" w:color="auto"/>
              <w:bottom w:val="single" w:sz="4" w:space="0" w:color="auto"/>
              <w:right w:val="single" w:sz="4" w:space="0" w:color="auto"/>
            </w:tcBorders>
            <w:shd w:val="clear" w:color="auto" w:fill="auto"/>
          </w:tcPr>
          <w:p w14:paraId="492EA7D3" w14:textId="70A2BC24" w:rsidR="0018381C" w:rsidRDefault="0018381C" w:rsidP="009D2C42">
            <w:pPr>
              <w:pStyle w:val="TAL"/>
              <w:rPr>
                <w:rFonts w:asciiTheme="majorHAnsi" w:hAnsiTheme="majorHAnsi" w:cstheme="majorHAnsi"/>
                <w:szCs w:val="18"/>
              </w:rPr>
            </w:pPr>
            <w:r>
              <w:rPr>
                <w:rFonts w:asciiTheme="majorHAnsi" w:hAnsiTheme="majorHAnsi" w:cstheme="majorHAnsi"/>
                <w:szCs w:val="18"/>
              </w:rPr>
              <w:t>1.   Support</w:t>
            </w:r>
            <w:r w:rsidR="009D2C42">
              <w:rPr>
                <w:rFonts w:asciiTheme="majorHAnsi" w:hAnsiTheme="majorHAnsi" w:cstheme="majorHAnsi"/>
                <w:szCs w:val="18"/>
              </w:rPr>
              <w:t xml:space="preserve"> </w:t>
            </w:r>
            <w:r w:rsidR="009D2C42" w:rsidRPr="009D2C42">
              <w:rPr>
                <w:rFonts w:asciiTheme="majorHAnsi" w:hAnsiTheme="majorHAnsi" w:cstheme="majorHAnsi"/>
                <w:color w:val="FF0000"/>
                <w:szCs w:val="18"/>
              </w:rPr>
              <w:t>of</w:t>
            </w:r>
            <w:r w:rsidRPr="009D2C42">
              <w:rPr>
                <w:rFonts w:asciiTheme="majorHAnsi" w:hAnsiTheme="majorHAnsi" w:cstheme="majorHAnsi"/>
                <w:color w:val="FF0000"/>
                <w:szCs w:val="18"/>
              </w:rPr>
              <w:t xml:space="preserve"> </w:t>
            </w:r>
            <w:r>
              <w:rPr>
                <w:rFonts w:asciiTheme="majorHAnsi" w:hAnsiTheme="majorHAnsi" w:cstheme="majorHAnsi"/>
                <w:szCs w:val="18"/>
              </w:rPr>
              <w:t xml:space="preserve">two </w:t>
            </w:r>
            <w:r w:rsidR="009D2C42" w:rsidRPr="009D2C42">
              <w:rPr>
                <w:rFonts w:asciiTheme="majorHAnsi" w:hAnsiTheme="majorHAnsi" w:cstheme="majorHAnsi"/>
                <w:color w:val="FF0000"/>
                <w:szCs w:val="18"/>
              </w:rPr>
              <w:t>ACK/NACK based</w:t>
            </w:r>
            <w:r w:rsidR="009D2C42">
              <w:rPr>
                <w:rFonts w:asciiTheme="majorHAnsi" w:hAnsiTheme="majorHAnsi" w:cstheme="majorHAnsi"/>
                <w:szCs w:val="18"/>
              </w:rPr>
              <w:t xml:space="preserve"> </w:t>
            </w:r>
            <w:r>
              <w:rPr>
                <w:rFonts w:asciiTheme="majorHAnsi" w:hAnsiTheme="majorHAnsi" w:cstheme="majorHAnsi"/>
                <w:szCs w:val="18"/>
              </w:rPr>
              <w:t>HARQ-ACK codebooks with different priorities to be simultaneously constructed different priorities for multicast or for unicast and multicast at a UE.</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2F834B8E" w14:textId="77777777" w:rsidR="009D2C42" w:rsidRDefault="009D2C42" w:rsidP="0018381C">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33-2-2</w:t>
            </w:r>
            <w:r>
              <w:rPr>
                <w:rFonts w:asciiTheme="majorHAnsi" w:hAnsiTheme="majorHAnsi" w:cstheme="majorHAnsi"/>
                <w:szCs w:val="18"/>
                <w:lang w:eastAsia="zh-CN"/>
              </w:rPr>
              <w:t>,</w:t>
            </w:r>
          </w:p>
          <w:p w14:paraId="1DE91F4C" w14:textId="5AF658C8"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36271B1" w14:textId="7BC5F2D5"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2B046ED" w14:textId="77777777" w:rsidR="0018381C" w:rsidRDefault="0018381C" w:rsidP="0018381C">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F9DD1B4" w14:textId="77777777" w:rsidR="0018381C" w:rsidRDefault="0018381C" w:rsidP="0018381C">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6482DDE6" w14:textId="7401C35F" w:rsidR="0018381C" w:rsidRDefault="0018381C" w:rsidP="001838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0B87B5F9" w14:textId="02B1063B"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05CB6C5" w14:textId="5C48BC81"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FDC8EF1" w14:textId="77777777" w:rsidR="0018381C" w:rsidRDefault="0018381C" w:rsidP="0018381C">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3B647244" w14:textId="77777777" w:rsidR="0018381C" w:rsidRDefault="0018381C" w:rsidP="0018381C">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178075D2" w14:textId="6D748E1C" w:rsidR="0018381C" w:rsidRDefault="0018381C" w:rsidP="0018381C">
            <w:pPr>
              <w:pStyle w:val="TAL"/>
              <w:rPr>
                <w:rFonts w:cs="Arial"/>
                <w:szCs w:val="18"/>
              </w:rPr>
            </w:pPr>
            <w:r>
              <w:rPr>
                <w:rFonts w:cs="Arial"/>
                <w:szCs w:val="18"/>
              </w:rPr>
              <w:t>Optional with capability signalling</w:t>
            </w:r>
          </w:p>
        </w:tc>
      </w:tr>
      <w:tr w:rsidR="0018381C" w14:paraId="25918406" w14:textId="77777777" w:rsidTr="008D4B4D">
        <w:trPr>
          <w:trHeight w:val="23"/>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9899B09" w14:textId="5A829A51" w:rsidR="0018381C" w:rsidRDefault="0018381C" w:rsidP="001838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F0DA7B9" w14:textId="5F6701D8"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9E83CEC" w14:textId="1B377CE7" w:rsidR="0018381C" w:rsidRDefault="0018381C" w:rsidP="0018381C">
            <w:pPr>
              <w:pStyle w:val="TAL"/>
              <w:rPr>
                <w:rFonts w:eastAsia="SimSun"/>
                <w:lang w:eastAsia="zh-CN"/>
              </w:rPr>
            </w:pPr>
            <w:r>
              <w:rPr>
                <w:rFonts w:eastAsia="SimSun"/>
                <w:lang w:eastAsia="zh-CN"/>
              </w:rPr>
              <w:t xml:space="preserve">More than one PUCCH for </w:t>
            </w:r>
            <w:r w:rsidR="009D2C42" w:rsidRPr="009D2C42">
              <w:rPr>
                <w:rFonts w:eastAsia="SimSun"/>
                <w:color w:val="FF0000"/>
                <w:lang w:eastAsia="zh-CN"/>
              </w:rPr>
              <w:t>ACK/NACK based</w:t>
            </w:r>
            <w:r w:rsidR="009D2C42">
              <w:rPr>
                <w:rFonts w:eastAsia="SimSun"/>
                <w:lang w:eastAsia="zh-CN"/>
              </w:rPr>
              <w:t xml:space="preserve"> </w:t>
            </w:r>
            <w:r>
              <w:rPr>
                <w:rFonts w:eastAsia="SimSun"/>
                <w:lang w:eastAsia="zh-CN"/>
              </w:rPr>
              <w:t>HARQ-ACK transmission for multicast or for unicast and multicast within a slot</w:t>
            </w:r>
          </w:p>
        </w:tc>
        <w:tc>
          <w:tcPr>
            <w:tcW w:w="6081" w:type="dxa"/>
            <w:tcBorders>
              <w:top w:val="single" w:sz="4" w:space="0" w:color="auto"/>
              <w:left w:val="single" w:sz="4" w:space="0" w:color="auto"/>
              <w:bottom w:val="single" w:sz="4" w:space="0" w:color="auto"/>
              <w:right w:val="single" w:sz="4" w:space="0" w:color="auto"/>
            </w:tcBorders>
            <w:shd w:val="clear" w:color="auto" w:fill="auto"/>
          </w:tcPr>
          <w:p w14:paraId="4D7605F8" w14:textId="683E3226" w:rsidR="0018381C" w:rsidRDefault="0018381C" w:rsidP="0018381C">
            <w:pPr>
              <w:pStyle w:val="TAL"/>
              <w:rPr>
                <w:rFonts w:asciiTheme="majorHAnsi" w:hAnsiTheme="majorHAnsi" w:cstheme="majorHAnsi"/>
                <w:szCs w:val="18"/>
              </w:rPr>
            </w:pPr>
            <w:r>
              <w:t xml:space="preserve">1. Supports </w:t>
            </w:r>
            <w:r>
              <w:rPr>
                <w:szCs w:val="18"/>
              </w:rPr>
              <w:t>two non-overlapping slot-based PUCCHs for ACK/NACK based HARQ-ACK feedback for multicast or for unicast and multicast with different priorities in a slot</w:t>
            </w:r>
            <w:r>
              <w: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43CFEBF0" w14:textId="3B300A78" w:rsidR="0018381C" w:rsidRDefault="0018381C" w:rsidP="0018381C">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33-6-2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A9B1ECC" w14:textId="43F2A4B9"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BF92BF6" w14:textId="77777777" w:rsidR="0018381C" w:rsidRDefault="0018381C" w:rsidP="0018381C">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31184A85" w14:textId="77777777" w:rsidR="0018381C" w:rsidRDefault="0018381C" w:rsidP="0018381C">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0BEF951B" w14:textId="4EA637C1" w:rsidR="0018381C" w:rsidRDefault="0018381C" w:rsidP="001838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0137D68C" w14:textId="59B5CC31"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2E7301" w14:textId="2E674EEA" w:rsidR="0018381C" w:rsidRDefault="0018381C" w:rsidP="00183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EFEC568" w14:textId="77777777" w:rsidR="0018381C" w:rsidRDefault="0018381C" w:rsidP="0018381C">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1EE7F622" w14:textId="77777777" w:rsidR="0018381C" w:rsidRDefault="0018381C" w:rsidP="0018381C">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3DA378A" w14:textId="4C4B3C0D" w:rsidR="0018381C" w:rsidRDefault="0018381C" w:rsidP="0018381C">
            <w:pPr>
              <w:pStyle w:val="TAL"/>
              <w:rPr>
                <w:rFonts w:cs="Arial"/>
                <w:szCs w:val="18"/>
              </w:rPr>
            </w:pPr>
            <w:r>
              <w:rPr>
                <w:rFonts w:cs="Arial"/>
                <w:szCs w:val="18"/>
              </w:rPr>
              <w:t>Optional with capability signalling</w:t>
            </w:r>
          </w:p>
        </w:tc>
      </w:tr>
    </w:tbl>
    <w:p w14:paraId="3235C0C3" w14:textId="77777777" w:rsidR="00676DD3" w:rsidRPr="00B50AD3" w:rsidRDefault="00676DD3" w:rsidP="00676DD3">
      <w:pPr>
        <w:rPr>
          <w:lang w:val="en-GB" w:eastAsia="zh-CN"/>
        </w:rPr>
      </w:pPr>
    </w:p>
    <w:p w14:paraId="317ED2EC" w14:textId="4CB2076F" w:rsidR="00157FC3" w:rsidRPr="00CF195E" w:rsidRDefault="00747F48" w:rsidP="00CF195E">
      <w:pPr>
        <w:pStyle w:val="Heading1"/>
      </w:pPr>
      <w:r w:rsidRPr="00CF195E">
        <w:t>Conclusion</w:t>
      </w:r>
      <w:r w:rsidR="006B1FD5" w:rsidRPr="00CF195E">
        <w:t>s</w:t>
      </w:r>
    </w:p>
    <w:p w14:paraId="730209E4" w14:textId="4568DFD4" w:rsidR="00085457" w:rsidRDefault="000D4448" w:rsidP="001656B3">
      <w:bookmarkStart w:id="9" w:name="_Ref124589665"/>
      <w:bookmarkStart w:id="10" w:name="_Ref71620620"/>
      <w:bookmarkStart w:id="11" w:name="_Ref124671424"/>
      <w:r>
        <w:t>T</w:t>
      </w:r>
      <w:r w:rsidR="001656B3">
        <w:t>his contribution</w:t>
      </w:r>
      <w:r w:rsidR="00A04750">
        <w:t xml:space="preserve"> provides our views of UE features for Rel-17 NR MBS with the proposals summarized as follows:</w:t>
      </w:r>
    </w:p>
    <w:p w14:paraId="3690CDF5" w14:textId="12A028D3" w:rsidR="009F0674" w:rsidRPr="009F0674" w:rsidRDefault="009F0674" w:rsidP="009F0674">
      <w:pPr>
        <w:rPr>
          <w:i/>
          <w:lang w:val="en-GB"/>
        </w:rPr>
      </w:pPr>
      <w:r w:rsidRPr="009F0674">
        <w:rPr>
          <w:b/>
          <w:i/>
          <w:u w:val="single"/>
          <w:lang w:val="en-GB"/>
        </w:rPr>
        <w:t>Proposal 1</w:t>
      </w:r>
      <w:r w:rsidRPr="009F0674">
        <w:rPr>
          <w:b/>
          <w:i/>
          <w:lang w:val="en-GB"/>
        </w:rPr>
        <w:t xml:space="preserve">: </w:t>
      </w:r>
      <w:r w:rsidR="005D35AB">
        <w:rPr>
          <w:b/>
          <w:i/>
          <w:lang w:val="en-GB"/>
        </w:rPr>
        <w:t>Define</w:t>
      </w:r>
      <w:bookmarkStart w:id="12" w:name="_GoBack"/>
      <w:bookmarkEnd w:id="12"/>
      <w:r w:rsidRPr="009F0674">
        <w:rPr>
          <w:b/>
          <w:i/>
          <w:lang w:val="en-GB"/>
        </w:rPr>
        <w:t xml:space="preserve"> an independent Rel-17 UE capability of supporting 32 HARQ process numbers.  </w:t>
      </w:r>
    </w:p>
    <w:p w14:paraId="2A12FE35" w14:textId="77777777" w:rsidR="009F0674" w:rsidRPr="00676C88" w:rsidRDefault="009F0674" w:rsidP="009F0674">
      <w:pPr>
        <w:rPr>
          <w:b/>
          <w:i/>
          <w:lang w:eastAsia="zh-CN"/>
        </w:rPr>
      </w:pPr>
      <w:r w:rsidRPr="00676C88">
        <w:rPr>
          <w:b/>
          <w:i/>
          <w:u w:val="single"/>
          <w:lang w:eastAsia="zh-CN"/>
        </w:rPr>
        <w:t xml:space="preserve">Proposal </w:t>
      </w:r>
      <w:r>
        <w:rPr>
          <w:b/>
          <w:i/>
          <w:u w:val="single"/>
          <w:lang w:eastAsia="zh-CN"/>
        </w:rPr>
        <w:t>2</w:t>
      </w:r>
      <w:r w:rsidRPr="00676C88">
        <w:rPr>
          <w:b/>
          <w:i/>
          <w:lang w:eastAsia="zh-CN"/>
        </w:rPr>
        <w:t xml:space="preserve">: </w:t>
      </w:r>
      <w:r>
        <w:rPr>
          <w:b/>
          <w:i/>
          <w:lang w:eastAsia="zh-CN"/>
        </w:rPr>
        <w:t xml:space="preserve">Updating FG33-1 and adding FG33-1-1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9F0674" w:rsidRPr="00386665" w14:paraId="0D9BB026" w14:textId="77777777" w:rsidTr="001314F5">
        <w:trPr>
          <w:trHeight w:val="17"/>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35AEF12D" w14:textId="77777777" w:rsidR="009F0674" w:rsidRDefault="009F0674" w:rsidP="001314F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13670E7D" w14:textId="77777777" w:rsidR="009F0674" w:rsidRDefault="009F0674" w:rsidP="001314F5">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73A37B4B" w14:textId="77777777" w:rsidR="009F0674" w:rsidRDefault="009F0674"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61BDDAB0" w14:textId="77777777" w:rsidR="009F0674" w:rsidRDefault="009F0674" w:rsidP="009F0674">
            <w:pPr>
              <w:pStyle w:val="ListParagraph"/>
              <w:numPr>
                <w:ilvl w:val="0"/>
                <w:numId w:val="25"/>
              </w:numPr>
              <w:overflowPunct/>
              <w:snapToGrid w:val="0"/>
              <w:spacing w:afterLines="50" w:after="1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4B7B8840" w14:textId="77777777" w:rsidR="009F0674" w:rsidRDefault="009F0674" w:rsidP="009F0674">
            <w:pPr>
              <w:pStyle w:val="ListParagraph"/>
              <w:numPr>
                <w:ilvl w:val="0"/>
                <w:numId w:val="25"/>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5D26D1D2" w14:textId="77777777" w:rsidR="009F0674" w:rsidRDefault="009F0674" w:rsidP="009F0674">
            <w:pPr>
              <w:pStyle w:val="ListParagraph"/>
              <w:numPr>
                <w:ilvl w:val="0"/>
                <w:numId w:val="25"/>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354C4593" w14:textId="77777777" w:rsidR="009F0674" w:rsidRDefault="009F0674" w:rsidP="009F0674">
            <w:pPr>
              <w:pStyle w:val="ListParagraph"/>
              <w:numPr>
                <w:ilvl w:val="0"/>
                <w:numId w:val="25"/>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A15DB8A" w14:textId="77777777" w:rsidR="009F0674" w:rsidRDefault="009F0674" w:rsidP="009F0674">
            <w:pPr>
              <w:pStyle w:val="ListParagraph"/>
              <w:numPr>
                <w:ilvl w:val="0"/>
                <w:numId w:val="25"/>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43940D62" w14:textId="77777777" w:rsidR="009F0674" w:rsidRDefault="009F0674" w:rsidP="009F0674">
            <w:pPr>
              <w:pStyle w:val="ListParagraph"/>
              <w:numPr>
                <w:ilvl w:val="0"/>
                <w:numId w:val="25"/>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r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 xml:space="preserve">group-common PDSCH </w:t>
            </w:r>
            <w:r w:rsidRPr="00386665">
              <w:rPr>
                <w:rFonts w:asciiTheme="majorHAnsi" w:hAnsiTheme="majorHAnsi" w:cstheme="majorHAnsi"/>
                <w:color w:val="FF0000"/>
                <w:sz w:val="18"/>
                <w:szCs w:val="18"/>
              </w:rPr>
              <w:t>or MTCH group-common PDSCH</w:t>
            </w:r>
            <w:r>
              <w:rPr>
                <w:rFonts w:asciiTheme="majorHAnsi" w:hAnsiTheme="majorHAnsi" w:cstheme="majorHAnsi"/>
                <w:color w:val="FF0000"/>
                <w:sz w:val="18"/>
                <w:szCs w:val="18"/>
              </w:rPr>
              <w:t xml:space="preserve">, or between </w:t>
            </w:r>
            <w:r w:rsidRPr="00066844">
              <w:rPr>
                <w:rFonts w:asciiTheme="majorHAnsi" w:hAnsiTheme="majorHAnsi" w:cstheme="majorHAnsi"/>
                <w:color w:val="FF0000"/>
                <w:sz w:val="18"/>
                <w:szCs w:val="18"/>
                <w:lang w:val="en-US"/>
              </w:rPr>
              <w:t xml:space="preserve">MCCH group-common PDSCH </w:t>
            </w:r>
            <w:r>
              <w:rPr>
                <w:rFonts w:asciiTheme="majorHAnsi" w:hAnsiTheme="majorHAnsi" w:cstheme="majorHAnsi"/>
                <w:color w:val="FF0000"/>
                <w:sz w:val="18"/>
                <w:szCs w:val="18"/>
                <w:lang w:val="en-US"/>
              </w:rPr>
              <w:t>and</w:t>
            </w:r>
            <w:r w:rsidRPr="00066844">
              <w:rPr>
                <w:rFonts w:asciiTheme="majorHAnsi" w:hAnsiTheme="majorHAnsi" w:cstheme="majorHAnsi"/>
                <w:color w:val="FF0000"/>
                <w:sz w:val="18"/>
                <w:szCs w:val="18"/>
                <w:lang w:val="en-US"/>
              </w:rPr>
              <w:t xml:space="preserve"> MTCH group-common PDSCH</w:t>
            </w:r>
            <w:r>
              <w:rPr>
                <w:rFonts w:asciiTheme="majorHAnsi" w:hAnsiTheme="majorHAnsi" w:cstheme="majorHAnsi"/>
                <w:color w:val="FF0000"/>
                <w:sz w:val="18"/>
                <w:szCs w:val="18"/>
                <w:lang w:val="en-US"/>
              </w:rPr>
              <w:t>, or among</w:t>
            </w:r>
            <w:r w:rsidRPr="00850B80">
              <w:rPr>
                <w:rFonts w:asciiTheme="majorHAnsi" w:hAnsiTheme="majorHAnsi" w:cstheme="majorHAnsi"/>
                <w:color w:val="FF0000"/>
                <w:sz w:val="18"/>
                <w:szCs w:val="18"/>
                <w:lang w:val="en-US"/>
              </w:rPr>
              <w:t xml:space="preserve"> unicast PDSCH and MCCH group-common PDSCH </w:t>
            </w:r>
            <w:r>
              <w:rPr>
                <w:rFonts w:asciiTheme="majorHAnsi" w:hAnsiTheme="majorHAnsi" w:cstheme="majorHAnsi"/>
                <w:color w:val="FF0000"/>
                <w:sz w:val="18"/>
                <w:szCs w:val="18"/>
                <w:lang w:val="en-US"/>
              </w:rPr>
              <w:t>and</w:t>
            </w:r>
            <w:r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21D230AF" w14:textId="77777777" w:rsidR="009F0674" w:rsidRPr="000E71DC" w:rsidRDefault="009F0674" w:rsidP="009F0674">
            <w:pPr>
              <w:pStyle w:val="ListParagraph"/>
              <w:numPr>
                <w:ilvl w:val="0"/>
                <w:numId w:val="25"/>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17A27960" w14:textId="77777777" w:rsidR="009F0674" w:rsidRDefault="009F0674" w:rsidP="009F0674">
            <w:pPr>
              <w:pStyle w:val="ListParagraph"/>
              <w:numPr>
                <w:ilvl w:val="0"/>
                <w:numId w:val="25"/>
              </w:numPr>
              <w:overflowPunct/>
              <w:snapToGrid w:val="0"/>
              <w:spacing w:after="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eastAsia="zh-CN"/>
              </w:rPr>
              <w:t xml:space="preserve">Support </w:t>
            </w:r>
            <w:r>
              <w:rPr>
                <w:rFonts w:asciiTheme="majorHAnsi" w:eastAsiaTheme="minorEastAsia" w:hAnsiTheme="majorHAnsi" w:cstheme="majorHAnsi"/>
                <w:color w:val="FF0000"/>
                <w:sz w:val="18"/>
                <w:szCs w:val="18"/>
                <w:lang w:eastAsia="zh-CN"/>
              </w:rPr>
              <w:t xml:space="preserve">of </w:t>
            </w:r>
            <w:r w:rsidRPr="00D933A9">
              <w:rPr>
                <w:rFonts w:asciiTheme="majorHAnsi" w:eastAsiaTheme="minorEastAsia" w:hAnsiTheme="majorHAnsi" w:cstheme="majorHAnsi"/>
                <w:color w:val="FF0000"/>
                <w:sz w:val="18"/>
                <w:szCs w:val="18"/>
                <w:lang w:eastAsia="zh-CN"/>
              </w:rPr>
              <w:t>semi-static rate-matching resource set configuration.</w:t>
            </w:r>
          </w:p>
          <w:p w14:paraId="4F171C82" w14:textId="77777777" w:rsidR="009F0674" w:rsidRPr="0081427C" w:rsidRDefault="009F0674" w:rsidP="009F0674">
            <w:pPr>
              <w:pStyle w:val="ListParagraph"/>
              <w:numPr>
                <w:ilvl w:val="0"/>
                <w:numId w:val="25"/>
              </w:numPr>
              <w:overflowPunct/>
              <w:snapToGrid w:val="0"/>
              <w:spacing w:after="0"/>
              <w:jc w:val="both"/>
              <w:textAlignment w:val="auto"/>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val="en-US" w:eastAsia="zh-CN"/>
              </w:rPr>
              <w:t>Support</w:t>
            </w:r>
            <w:r>
              <w:rPr>
                <w:rFonts w:asciiTheme="majorHAnsi" w:eastAsiaTheme="minorEastAsia" w:hAnsiTheme="majorHAnsi" w:cstheme="majorHAnsi"/>
                <w:color w:val="FF0000"/>
                <w:sz w:val="18"/>
                <w:szCs w:val="18"/>
                <w:lang w:val="en-US" w:eastAsia="zh-CN"/>
              </w:rPr>
              <w:t xml:space="preserve"> of</w:t>
            </w:r>
            <w:r w:rsidRPr="00D933A9">
              <w:rPr>
                <w:rFonts w:asciiTheme="majorHAnsi" w:eastAsiaTheme="minorEastAsia" w:hAnsiTheme="majorHAnsi" w:cstheme="majorHAnsi"/>
                <w:color w:val="FF0000"/>
                <w:sz w:val="18"/>
                <w:szCs w:val="18"/>
                <w:lang w:val="en-US" w:eastAsia="zh-CN"/>
              </w:rPr>
              <w:t xml:space="preserve"> rate-matching around LTE CRS</w:t>
            </w:r>
            <w:r>
              <w:rPr>
                <w:rFonts w:asciiTheme="majorHAnsi" w:eastAsiaTheme="minorEastAsia" w:hAnsiTheme="majorHAnsi" w:cstheme="majorHAnsi"/>
                <w:color w:val="FF0000"/>
                <w:sz w:val="18"/>
                <w:szCs w:val="18"/>
                <w:lang w:val="en-US" w:eastAsia="zh-CN"/>
              </w:rPr>
              <w:t>.</w:t>
            </w:r>
          </w:p>
          <w:p w14:paraId="44AD8FC0" w14:textId="77777777" w:rsidR="009F0674" w:rsidRPr="00D933A9" w:rsidRDefault="009F0674" w:rsidP="009F0674">
            <w:pPr>
              <w:pStyle w:val="ListParagraph"/>
              <w:numPr>
                <w:ilvl w:val="0"/>
                <w:numId w:val="25"/>
              </w:numPr>
              <w:overflowPunct/>
              <w:snapToGrid w:val="0"/>
              <w:spacing w:after="0"/>
              <w:jc w:val="both"/>
              <w:textAlignment w:val="auto"/>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color w:val="FF0000"/>
                <w:sz w:val="18"/>
                <w:szCs w:val="18"/>
                <w:lang w:val="en-US" w:eastAsia="zh-CN"/>
              </w:rPr>
              <w:t>Support of semi-static configured slot-level repetition for group-common PDSCH</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170A180" w14:textId="77777777" w:rsidR="009F0674" w:rsidRDefault="009F0674" w:rsidP="001314F5">
            <w:pPr>
              <w:pStyle w:val="TAL"/>
              <w:rPr>
                <w:rFonts w:asciiTheme="majorHAnsi" w:hAnsiTheme="majorHAnsi" w:cstheme="majorHAnsi"/>
                <w:strike/>
                <w:szCs w:val="18"/>
                <w:lang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68F082CA" w14:textId="36B27026" w:rsidR="00080F2A" w:rsidRDefault="00080F2A" w:rsidP="001314F5">
            <w:pPr>
              <w:pStyle w:val="TAL"/>
              <w:rPr>
                <w:rFonts w:asciiTheme="majorHAnsi" w:hAnsiTheme="majorHAnsi" w:cstheme="majorHAnsi"/>
                <w:szCs w:val="18"/>
                <w:lang w:eastAsia="zh-CN"/>
              </w:rPr>
            </w:pPr>
            <w:r w:rsidRPr="00080F2A">
              <w:rPr>
                <w:rFonts w:asciiTheme="majorHAnsi" w:hAnsiTheme="majorHAnsi" w:cstheme="majorHAnsi"/>
                <w:strike/>
                <w:color w:val="FF0000"/>
                <w:szCs w:val="18"/>
                <w:lang w:eastAsia="zh-CN"/>
              </w:rPr>
              <w:t>No</w:t>
            </w:r>
            <w:r w:rsidRPr="00080F2A">
              <w:rPr>
                <w:rFonts w:asciiTheme="majorHAnsi" w:hAnsiTheme="majorHAnsi" w:cstheme="majorHAnsi"/>
                <w:color w:val="FF0000"/>
                <w:szCs w:val="18"/>
                <w:lang w:eastAsia="zh-CN"/>
              </w:rPr>
              <w:t xml:space="preserve"> Yes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DD670AC" w14:textId="77777777" w:rsidR="009F0674" w:rsidRDefault="009F0674" w:rsidP="001314F5">
            <w:pPr>
              <w:pStyle w:val="TAL"/>
              <w:rPr>
                <w:rFonts w:asciiTheme="majorHAnsi" w:hAnsiTheme="majorHAnsi" w:cstheme="majorHAnsi"/>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6AD68E6" w14:textId="77777777" w:rsidR="009F0674" w:rsidRDefault="009F0674" w:rsidP="001314F5">
            <w:pPr>
              <w:pStyle w:val="TAL"/>
              <w:rPr>
                <w:rFonts w:asciiTheme="majorHAnsi" w:eastAsia="SimSun"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559E277B" w14:textId="77777777" w:rsidR="009F0674" w:rsidRDefault="009F0674"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2F5D710D" w14:textId="77777777" w:rsidR="009F0674" w:rsidRDefault="009F0674"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2EC6D19F" w14:textId="77777777" w:rsidR="009F0674" w:rsidRDefault="009F0674"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C6488B2" w14:textId="77777777" w:rsidR="009F0674" w:rsidRDefault="009F0674" w:rsidP="001314F5">
            <w:pPr>
              <w:pStyle w:val="TAL"/>
              <w:rPr>
                <w:rFonts w:asciiTheme="majorHAnsi" w:hAnsiTheme="majorHAnsi" w:cstheme="maj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57DCD686" w14:textId="77777777" w:rsidR="009F0674" w:rsidRDefault="009F0674" w:rsidP="001314F5">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4E1EC5EB" w14:textId="08C88CE2" w:rsidR="009F0674" w:rsidRPr="00386665" w:rsidRDefault="009F0674" w:rsidP="001314F5">
            <w:pPr>
              <w:pStyle w:val="TAL"/>
              <w:rPr>
                <w:rFonts w:cs="Arial"/>
                <w:szCs w:val="18"/>
              </w:rPr>
            </w:pPr>
            <w:r w:rsidRPr="00386665">
              <w:rPr>
                <w:rFonts w:cs="Arial"/>
                <w:szCs w:val="18"/>
              </w:rPr>
              <w:t xml:space="preserve">Optional </w:t>
            </w:r>
            <w:r w:rsidRPr="00080F2A">
              <w:rPr>
                <w:rFonts w:cs="Arial"/>
                <w:strike/>
                <w:color w:val="FF0000"/>
                <w:szCs w:val="18"/>
              </w:rPr>
              <w:t>without</w:t>
            </w:r>
            <w:r w:rsidRPr="00225A95">
              <w:rPr>
                <w:rFonts w:cs="Arial"/>
                <w:color w:val="FF0000"/>
                <w:szCs w:val="18"/>
              </w:rPr>
              <w:t xml:space="preserve"> </w:t>
            </w:r>
            <w:r w:rsidR="00080F2A" w:rsidRPr="00080F2A">
              <w:rPr>
                <w:rFonts w:cs="Arial"/>
                <w:color w:val="FF0000"/>
                <w:szCs w:val="18"/>
              </w:rPr>
              <w:t xml:space="preserve">with </w:t>
            </w:r>
            <w:r w:rsidRPr="00386665">
              <w:rPr>
                <w:rFonts w:cs="Arial"/>
                <w:szCs w:val="18"/>
              </w:rPr>
              <w:t>capability signalling</w:t>
            </w:r>
          </w:p>
        </w:tc>
      </w:tr>
      <w:tr w:rsidR="009F0674" w:rsidRPr="00386665" w14:paraId="0FF3A5E6" w14:textId="77777777" w:rsidTr="001314F5">
        <w:trPr>
          <w:trHeight w:val="17"/>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28C16B3C" w14:textId="77777777" w:rsidR="009F0674" w:rsidRPr="00062978" w:rsidRDefault="009F0674" w:rsidP="001314F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val="en-US"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1F3BB6F0" w14:textId="77777777" w:rsidR="009F0674" w:rsidRPr="00062978" w:rsidRDefault="009F0674" w:rsidP="001314F5">
            <w:pPr>
              <w:pStyle w:val="TAL"/>
              <w:rPr>
                <w:rFonts w:asciiTheme="majorHAnsi" w:hAnsiTheme="majorHAnsi" w:cstheme="majorHAnsi"/>
                <w:color w:val="FF0000"/>
                <w:szCs w:val="18"/>
                <w:lang w:eastAsia="zh-CN"/>
              </w:rPr>
            </w:pPr>
            <w:r w:rsidRPr="00062978">
              <w:rPr>
                <w:rFonts w:asciiTheme="majorHAnsi" w:hAnsiTheme="majorHAnsi" w:cstheme="majorHAnsi" w:hint="eastAsia"/>
                <w:color w:val="FF0000"/>
                <w:szCs w:val="18"/>
                <w:lang w:eastAsia="zh-CN"/>
              </w:rPr>
              <w:t>3</w:t>
            </w:r>
            <w:r w:rsidRPr="00062978">
              <w:rPr>
                <w:rFonts w:asciiTheme="majorHAnsi" w:hAnsiTheme="majorHAnsi" w:cstheme="majorHAnsi"/>
                <w:color w:val="FF0000"/>
                <w:szCs w:val="18"/>
                <w:lang w:eastAsia="zh-CN"/>
              </w:rPr>
              <w:t>3-</w:t>
            </w:r>
            <w:r>
              <w:rPr>
                <w:rFonts w:asciiTheme="majorHAnsi" w:hAnsiTheme="majorHAnsi" w:cstheme="majorHAnsi"/>
                <w:color w:val="FF0000"/>
                <w:szCs w:val="18"/>
                <w:lang w:eastAsia="zh-CN"/>
              </w:rPr>
              <w:t>1-1</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0E5DC5E" w14:textId="77777777" w:rsidR="009F0674" w:rsidRPr="00062978" w:rsidRDefault="009F0674" w:rsidP="001314F5">
            <w:pPr>
              <w:pStyle w:val="TAL"/>
              <w:rPr>
                <w:rFonts w:asciiTheme="majorHAnsi" w:eastAsia="SimSun" w:hAnsiTheme="majorHAnsi" w:cstheme="majorHAnsi"/>
                <w:color w:val="FF0000"/>
                <w:szCs w:val="18"/>
                <w:lang w:eastAsia="zh-CN"/>
              </w:rPr>
            </w:pPr>
            <w:r w:rsidRPr="00062978">
              <w:rPr>
                <w:rFonts w:asciiTheme="majorHAnsi" w:eastAsia="SimSun" w:hAnsiTheme="majorHAnsi" w:cstheme="majorHAnsi"/>
                <w:color w:val="FF0000"/>
                <w:szCs w:val="18"/>
                <w:lang w:val="en-US"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1D43F16B" w14:textId="77777777" w:rsidR="009F0674" w:rsidRPr="002264B3" w:rsidRDefault="009F0674" w:rsidP="001314F5">
            <w:pPr>
              <w:spacing w:afterLines="50"/>
              <w:rPr>
                <w:rFonts w:asciiTheme="majorHAnsi" w:eastAsiaTheme="minorEastAsia" w:hAnsiTheme="majorHAnsi" w:cstheme="majorHAnsi"/>
                <w:color w:val="FF0000"/>
                <w:sz w:val="18"/>
                <w:szCs w:val="18"/>
                <w:lang w:eastAsia="zh-CN"/>
              </w:rPr>
            </w:pPr>
            <w:r>
              <w:rPr>
                <w:rFonts w:asciiTheme="majorHAnsi" w:eastAsiaTheme="minorEastAsia" w:hAnsiTheme="majorHAnsi" w:cstheme="majorHAnsi"/>
                <w:color w:val="FF0000"/>
                <w:sz w:val="18"/>
                <w:szCs w:val="18"/>
                <w:lang w:val="en-GB" w:eastAsia="zh-CN"/>
              </w:rPr>
              <w:t>Support an additional dedicated</w:t>
            </w:r>
            <w:r w:rsidRPr="002264B3">
              <w:rPr>
                <w:rFonts w:asciiTheme="majorHAnsi" w:eastAsiaTheme="minorEastAsia" w:hAnsiTheme="majorHAnsi" w:cstheme="majorHAnsi"/>
                <w:color w:val="FF0000"/>
                <w:sz w:val="18"/>
                <w:szCs w:val="18"/>
                <w:lang w:eastAsia="zh-CN"/>
              </w:rPr>
              <w:t xml:space="preserve"> HARQ process</w:t>
            </w:r>
            <w:r>
              <w:rPr>
                <w:rFonts w:asciiTheme="majorHAnsi" w:eastAsiaTheme="minorEastAsia" w:hAnsiTheme="majorHAnsi" w:cstheme="majorHAnsi"/>
                <w:color w:val="FF0000"/>
                <w:sz w:val="18"/>
                <w:szCs w:val="18"/>
                <w:lang w:eastAsia="zh-CN"/>
              </w:rPr>
              <w:t xml:space="preserve"> </w:t>
            </w:r>
            <w:r w:rsidRPr="002264B3">
              <w:rPr>
                <w:rFonts w:asciiTheme="majorHAnsi" w:eastAsiaTheme="minorEastAsia" w:hAnsiTheme="majorHAnsi" w:cstheme="majorHAnsi"/>
                <w:color w:val="FF0000"/>
                <w:sz w:val="18"/>
                <w:szCs w:val="18"/>
                <w:lang w:eastAsia="zh-CN"/>
              </w:rPr>
              <w:t>for receiving MBS broadcast.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2916598" w14:textId="77777777" w:rsidR="009F0674" w:rsidRPr="00062978" w:rsidRDefault="009F0674" w:rsidP="001314F5">
            <w:pPr>
              <w:pStyle w:val="TAL"/>
              <w:rPr>
                <w:rFonts w:asciiTheme="majorHAnsi" w:hAnsiTheme="majorHAnsi" w:cstheme="majorHAnsi"/>
                <w:color w:val="FF0000"/>
                <w:szCs w:val="18"/>
                <w:lang w:eastAsia="zh-CN"/>
              </w:rPr>
            </w:pPr>
            <w:r w:rsidRPr="00062978">
              <w:rPr>
                <w:rFonts w:asciiTheme="majorHAnsi" w:hAnsiTheme="majorHAnsi" w:cstheme="majorHAnsi" w:hint="eastAsia"/>
                <w:color w:val="FF0000"/>
                <w:szCs w:val="18"/>
                <w:lang w:eastAsia="zh-CN"/>
              </w:rPr>
              <w:t>3</w:t>
            </w:r>
            <w:r w:rsidRPr="00062978">
              <w:rPr>
                <w:rFonts w:asciiTheme="majorHAnsi" w:hAnsiTheme="majorHAnsi" w:cstheme="majorHAnsi"/>
                <w:color w:val="FF0000"/>
                <w:szCs w:val="18"/>
                <w:lang w:eastAsia="zh-CN"/>
              </w:rPr>
              <w:t>3-1</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EF35C40" w14:textId="77777777" w:rsidR="009F0674" w:rsidRPr="00062978" w:rsidRDefault="009F0674" w:rsidP="001314F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Y</w:t>
            </w:r>
            <w:r>
              <w:rPr>
                <w:rFonts w:asciiTheme="majorHAnsi" w:hAnsiTheme="majorHAnsi" w:cstheme="majorHAnsi"/>
                <w:color w:val="FF0000"/>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926C988" w14:textId="77777777" w:rsidR="009F0674" w:rsidRPr="00062978" w:rsidRDefault="009F0674" w:rsidP="001314F5">
            <w:pPr>
              <w:pStyle w:val="TAL"/>
              <w:rPr>
                <w:rFonts w:asciiTheme="majorHAnsi" w:hAnsiTheme="majorHAnsi" w:cstheme="majorHAnsi"/>
                <w:color w:val="FF0000"/>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00E4EC7" w14:textId="77777777" w:rsidR="009F0674" w:rsidRPr="00062978" w:rsidRDefault="009F0674" w:rsidP="001314F5">
            <w:pPr>
              <w:pStyle w:val="TAL"/>
              <w:rPr>
                <w:rFonts w:asciiTheme="majorHAnsi" w:eastAsia="SimSun" w:hAnsiTheme="majorHAnsi" w:cstheme="majorHAnsi"/>
                <w:color w:val="FF0000"/>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FF12977" w14:textId="77777777" w:rsidR="009F0674" w:rsidRPr="00062978" w:rsidRDefault="009F0674" w:rsidP="001314F5">
            <w:pPr>
              <w:pStyle w:val="TAL"/>
              <w:rPr>
                <w:rFonts w:asciiTheme="majorHAnsi" w:eastAsia="SimSun" w:hAnsiTheme="majorHAnsi" w:cstheme="majorHAnsi"/>
                <w:color w:val="FF0000"/>
                <w:szCs w:val="18"/>
                <w:lang w:eastAsia="zh-CN"/>
              </w:rPr>
            </w:pPr>
            <w:r w:rsidRPr="00062978">
              <w:rPr>
                <w:rFonts w:asciiTheme="majorHAnsi" w:eastAsia="SimSun" w:hAnsiTheme="majorHAnsi" w:cstheme="majorHAnsi"/>
                <w:color w:val="FF0000"/>
                <w:szCs w:val="18"/>
                <w:lang w:eastAsia="zh-CN"/>
              </w:rPr>
              <w:t>Per UE</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1D0C021" w14:textId="77777777" w:rsidR="009F0674" w:rsidRPr="00062978" w:rsidRDefault="009F0674" w:rsidP="001314F5">
            <w:pPr>
              <w:pStyle w:val="TAL"/>
              <w:rPr>
                <w:rFonts w:asciiTheme="majorHAnsi" w:hAnsiTheme="majorHAnsi" w:cstheme="majorHAnsi"/>
                <w:color w:val="FF0000"/>
                <w:szCs w:val="18"/>
                <w:lang w:eastAsia="zh-CN"/>
              </w:rPr>
            </w:pPr>
            <w:r w:rsidRPr="00062978">
              <w:rPr>
                <w:rFonts w:asciiTheme="majorHAnsi" w:hAnsiTheme="majorHAnsi" w:cstheme="majorHAnsi"/>
                <w:color w:val="FF0000"/>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10677C3F" w14:textId="77777777" w:rsidR="009F0674" w:rsidRPr="00062978" w:rsidRDefault="009F0674" w:rsidP="001314F5">
            <w:pPr>
              <w:pStyle w:val="TAL"/>
              <w:rPr>
                <w:rFonts w:asciiTheme="majorHAnsi" w:hAnsiTheme="majorHAnsi" w:cstheme="majorHAnsi"/>
                <w:color w:val="FF0000"/>
                <w:szCs w:val="18"/>
                <w:lang w:eastAsia="zh-CN"/>
              </w:rPr>
            </w:pPr>
            <w:r w:rsidRPr="00062978">
              <w:rPr>
                <w:rFonts w:asciiTheme="majorHAnsi" w:hAnsiTheme="majorHAnsi" w:cstheme="majorHAnsi"/>
                <w:color w:val="FF0000"/>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D163096" w14:textId="77777777" w:rsidR="009F0674" w:rsidRPr="00062978" w:rsidRDefault="009F0674" w:rsidP="001314F5">
            <w:pPr>
              <w:pStyle w:val="TAL"/>
              <w:rPr>
                <w:rFonts w:asciiTheme="majorHAnsi" w:hAnsiTheme="majorHAnsi" w:cstheme="majorHAnsi"/>
                <w:color w:val="FF0000"/>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0752D113" w14:textId="77777777" w:rsidR="009F0674" w:rsidRPr="00062978" w:rsidRDefault="009F0674" w:rsidP="001314F5">
            <w:pPr>
              <w:pStyle w:val="TAL"/>
              <w:rPr>
                <w:rFonts w:asciiTheme="majorHAnsi" w:hAnsiTheme="majorHAnsi" w:cstheme="majorHAnsi"/>
                <w:color w:val="FF0000"/>
                <w:szCs w:val="18"/>
                <w:lang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F2B6CA5" w14:textId="77777777" w:rsidR="009F0674" w:rsidRPr="00062978" w:rsidRDefault="009F0674" w:rsidP="001314F5">
            <w:pPr>
              <w:pStyle w:val="TAL"/>
              <w:rPr>
                <w:rFonts w:cs="Arial"/>
                <w:color w:val="FF0000"/>
                <w:szCs w:val="18"/>
              </w:rPr>
            </w:pPr>
            <w:r w:rsidRPr="00062978">
              <w:rPr>
                <w:rFonts w:cs="Arial"/>
                <w:color w:val="FF0000"/>
                <w:szCs w:val="18"/>
              </w:rPr>
              <w:t>Optional with capability signalling</w:t>
            </w:r>
          </w:p>
        </w:tc>
      </w:tr>
    </w:tbl>
    <w:p w14:paraId="113025A0" w14:textId="77777777" w:rsidR="009F0674" w:rsidRPr="00CD2E4B" w:rsidRDefault="009F0674" w:rsidP="009F0674">
      <w:pPr>
        <w:rPr>
          <w:lang w:eastAsia="zh-CN"/>
        </w:rPr>
      </w:pPr>
    </w:p>
    <w:p w14:paraId="0B62B1B1" w14:textId="77777777" w:rsidR="009F0674" w:rsidRPr="00475B95" w:rsidRDefault="009F0674" w:rsidP="009F0674">
      <w:pPr>
        <w:rPr>
          <w:b/>
          <w:i/>
        </w:rPr>
      </w:pPr>
      <w:r w:rsidRPr="00475B95">
        <w:rPr>
          <w:b/>
          <w:i/>
          <w:u w:val="single"/>
        </w:rPr>
        <w:t xml:space="preserve">Proposal </w:t>
      </w:r>
      <w:r>
        <w:rPr>
          <w:b/>
          <w:i/>
          <w:u w:val="single"/>
        </w:rPr>
        <w:t>3</w:t>
      </w:r>
      <w:r w:rsidRPr="00475B95">
        <w:rPr>
          <w:b/>
          <w:i/>
        </w:rPr>
        <w:t>: Updating FG33-</w:t>
      </w:r>
      <w:r>
        <w:rPr>
          <w:b/>
          <w:i/>
        </w:rPr>
        <w:t>2, adding FG33-2-1, FF33-2-2, FG33-2-3, deleting FG33-2b, deleting FG33-3-1, deleting FG33-4, and deleting FG33-7</w:t>
      </w:r>
      <w:r w:rsidRPr="00475B95">
        <w:rPr>
          <w:b/>
          <w:i/>
        </w:rPr>
        <w:t xml:space="preserve"> as follows in red: </w:t>
      </w:r>
    </w:p>
    <w:tbl>
      <w:tblPr>
        <w:tblW w:w="2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67"/>
        <w:gridCol w:w="1464"/>
        <w:gridCol w:w="5985"/>
        <w:gridCol w:w="1199"/>
        <w:gridCol w:w="806"/>
        <w:gridCol w:w="799"/>
        <w:gridCol w:w="1331"/>
        <w:gridCol w:w="1198"/>
        <w:gridCol w:w="932"/>
        <w:gridCol w:w="932"/>
        <w:gridCol w:w="929"/>
        <w:gridCol w:w="2533"/>
        <w:gridCol w:w="1198"/>
      </w:tblGrid>
      <w:tr w:rsidR="009F0674" w14:paraId="3F1B18A2" w14:textId="77777777" w:rsidTr="001314F5">
        <w:trPr>
          <w:trHeight w:val="19"/>
        </w:trPr>
        <w:tc>
          <w:tcPr>
            <w:tcW w:w="1061" w:type="dxa"/>
            <w:tcBorders>
              <w:top w:val="single" w:sz="4" w:space="0" w:color="auto"/>
              <w:left w:val="single" w:sz="4" w:space="0" w:color="auto"/>
              <w:bottom w:val="single" w:sz="4" w:space="0" w:color="auto"/>
              <w:right w:val="single" w:sz="4" w:space="0" w:color="auto"/>
            </w:tcBorders>
            <w:hideMark/>
          </w:tcPr>
          <w:p w14:paraId="6447935D" w14:textId="77777777" w:rsidR="009F0674" w:rsidRDefault="009F0674" w:rsidP="001314F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7" w:type="dxa"/>
            <w:tcBorders>
              <w:top w:val="single" w:sz="4" w:space="0" w:color="auto"/>
              <w:left w:val="single" w:sz="4" w:space="0" w:color="auto"/>
              <w:bottom w:val="single" w:sz="4" w:space="0" w:color="auto"/>
              <w:right w:val="single" w:sz="4" w:space="0" w:color="auto"/>
            </w:tcBorders>
            <w:hideMark/>
          </w:tcPr>
          <w:p w14:paraId="28ED3C3D" w14:textId="77777777" w:rsidR="009F0674" w:rsidRDefault="009F0674" w:rsidP="001314F5">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4" w:type="dxa"/>
            <w:tcBorders>
              <w:top w:val="single" w:sz="4" w:space="0" w:color="auto"/>
              <w:left w:val="single" w:sz="4" w:space="0" w:color="auto"/>
              <w:bottom w:val="single" w:sz="4" w:space="0" w:color="auto"/>
              <w:right w:val="single" w:sz="4" w:space="0" w:color="auto"/>
            </w:tcBorders>
            <w:hideMark/>
          </w:tcPr>
          <w:p w14:paraId="302CC7C1" w14:textId="77777777" w:rsidR="009F0674" w:rsidRDefault="009F0674"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5985" w:type="dxa"/>
            <w:tcBorders>
              <w:top w:val="single" w:sz="4" w:space="0" w:color="auto"/>
              <w:left w:val="single" w:sz="4" w:space="0" w:color="auto"/>
              <w:bottom w:val="single" w:sz="4" w:space="0" w:color="auto"/>
              <w:right w:val="single" w:sz="4" w:space="0" w:color="auto"/>
            </w:tcBorders>
            <w:shd w:val="clear" w:color="auto" w:fill="auto"/>
            <w:hideMark/>
          </w:tcPr>
          <w:p w14:paraId="40F7F78D" w14:textId="77777777" w:rsidR="009F0674" w:rsidRDefault="009F0674" w:rsidP="00080F2A">
            <w:pPr>
              <w:pStyle w:val="ListParagraph"/>
              <w:numPr>
                <w:ilvl w:val="0"/>
                <w:numId w:val="32"/>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3E0BE28" w14:textId="77777777" w:rsidR="009F0674" w:rsidRDefault="009F0674" w:rsidP="00080F2A">
            <w:pPr>
              <w:pStyle w:val="ListParagraph"/>
              <w:numPr>
                <w:ilvl w:val="0"/>
                <w:numId w:val="32"/>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5FEBC784" w14:textId="77777777" w:rsidR="009F0674" w:rsidRDefault="009F0674" w:rsidP="00080F2A">
            <w:pPr>
              <w:pStyle w:val="ListParagraph"/>
              <w:numPr>
                <w:ilvl w:val="0"/>
                <w:numId w:val="32"/>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7351FBA0" w14:textId="77777777" w:rsidR="009F0674" w:rsidRPr="00FB1245" w:rsidRDefault="009F0674" w:rsidP="00080F2A">
            <w:pPr>
              <w:pStyle w:val="ListParagraph"/>
              <w:numPr>
                <w:ilvl w:val="0"/>
                <w:numId w:val="32"/>
              </w:numPr>
              <w:overflowPunct/>
              <w:snapToGrid w:val="0"/>
              <w:spacing w:after="0"/>
              <w:jc w:val="both"/>
              <w:textAlignment w:val="auto"/>
              <w:rPr>
                <w:rFonts w:asciiTheme="majorHAnsi" w:hAnsiTheme="majorHAnsi" w:cstheme="majorHAnsi"/>
                <w:sz w:val="18"/>
                <w:szCs w:val="18"/>
              </w:rPr>
            </w:pPr>
            <w:r w:rsidRPr="00FB1245">
              <w:rPr>
                <w:rFonts w:asciiTheme="majorHAnsi" w:eastAsiaTheme="minorEastAsia" w:hAnsiTheme="majorHAnsi" w:cstheme="majorHAnsi"/>
                <w:sz w:val="18"/>
                <w:szCs w:val="18"/>
                <w:lang w:eastAsia="zh-CN"/>
              </w:rPr>
              <w:t xml:space="preserve">Support of DCI format </w:t>
            </w:r>
            <w:r w:rsidRPr="006A11C9">
              <w:rPr>
                <w:rFonts w:asciiTheme="majorHAnsi" w:eastAsiaTheme="minorEastAsia" w:hAnsiTheme="majorHAnsi" w:cstheme="majorHAnsi"/>
                <w:color w:val="FF0000"/>
                <w:sz w:val="18"/>
                <w:szCs w:val="18"/>
                <w:lang w:eastAsia="zh-CN"/>
              </w:rPr>
              <w:t xml:space="preserve">4_1 </w:t>
            </w:r>
            <w:r w:rsidRPr="00FB1245">
              <w:rPr>
                <w:rFonts w:asciiTheme="majorHAnsi" w:eastAsiaTheme="minorEastAsia" w:hAnsiTheme="majorHAnsi" w:cstheme="majorHAnsi"/>
                <w:sz w:val="18"/>
                <w:szCs w:val="18"/>
                <w:lang w:eastAsia="zh-CN"/>
              </w:rPr>
              <w:t>with CRC scrambled with G-RNTI for multicast.</w:t>
            </w:r>
          </w:p>
          <w:p w14:paraId="2B2F1FD0" w14:textId="77777777" w:rsidR="009F0674" w:rsidRDefault="009F0674" w:rsidP="00080F2A">
            <w:pPr>
              <w:pStyle w:val="ListParagraph"/>
              <w:numPr>
                <w:ilvl w:val="0"/>
                <w:numId w:val="32"/>
              </w:numPr>
              <w:overflowPunct/>
              <w:autoSpaceDE/>
              <w:autoSpaceDN/>
              <w:adjustRightInd/>
              <w:spacing w:after="0"/>
              <w:contextualSpacing w:val="0"/>
              <w:textAlignment w:val="auto"/>
              <w:rPr>
                <w:rFonts w:asciiTheme="majorHAnsi" w:hAnsiTheme="majorHAnsi" w:cstheme="majorHAnsi"/>
                <w:sz w:val="18"/>
                <w:szCs w:val="18"/>
              </w:rPr>
            </w:pPr>
            <w:r w:rsidRPr="00FB1245">
              <w:rPr>
                <w:rFonts w:asciiTheme="majorHAnsi" w:hAnsiTheme="majorHAnsi" w:cstheme="majorHAnsi"/>
                <w:sz w:val="18"/>
                <w:szCs w:val="18"/>
              </w:rPr>
              <w:t>Support of inter-slot TDM between unicast PDSCH and group-common PDSCH</w:t>
            </w:r>
            <w:r w:rsidRPr="003A77AD">
              <w:rPr>
                <w:rFonts w:asciiTheme="majorHAnsi" w:hAnsiTheme="majorHAnsi" w:cstheme="majorHAnsi"/>
                <w:color w:val="FF0000"/>
                <w:sz w:val="18"/>
                <w:szCs w:val="18"/>
              </w:rPr>
              <w:t xml:space="preserve"> 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lang w:val="en-US" w:eastAsia="en-US"/>
              </w:rPr>
              <w:t xml:space="preserve"> </w:t>
            </w:r>
            <w:r w:rsidRPr="003A77AD">
              <w:rPr>
                <w:rFonts w:asciiTheme="majorHAnsi" w:hAnsiTheme="majorHAnsi" w:cstheme="majorHAnsi"/>
                <w:color w:val="FF0000"/>
                <w:sz w:val="18"/>
                <w:szCs w:val="18"/>
                <w:lang w:val="en-US"/>
              </w:rPr>
              <w:t xml:space="preserve">group-common PDSCH for </w:t>
            </w:r>
            <w:r>
              <w:rPr>
                <w:rFonts w:asciiTheme="majorHAnsi" w:hAnsiTheme="majorHAnsi" w:cstheme="majorHAnsi"/>
                <w:color w:val="FF0000"/>
                <w:sz w:val="18"/>
                <w:szCs w:val="18"/>
                <w:lang w:val="en-US"/>
              </w:rPr>
              <w:t xml:space="preserve">multicast and </w:t>
            </w:r>
            <w:r w:rsidRPr="00B55615">
              <w:rPr>
                <w:rFonts w:asciiTheme="majorHAnsi" w:hAnsiTheme="majorHAnsi" w:cstheme="majorHAnsi"/>
                <w:color w:val="FF0000"/>
                <w:sz w:val="18"/>
                <w:szCs w:val="18"/>
                <w:lang w:val="en-US"/>
              </w:rPr>
              <w:t xml:space="preserve">group-common PDSCH </w:t>
            </w:r>
            <w:r>
              <w:rPr>
                <w:rFonts w:asciiTheme="majorHAnsi" w:hAnsiTheme="majorHAnsi" w:cstheme="majorHAnsi"/>
                <w:color w:val="FF0000"/>
                <w:sz w:val="18"/>
                <w:szCs w:val="18"/>
                <w:lang w:val="en-US"/>
              </w:rPr>
              <w:t xml:space="preserve">for broadcast (if UE supports FG33-1), or among </w:t>
            </w:r>
            <w:r w:rsidRPr="00B55615">
              <w:rPr>
                <w:rFonts w:asciiTheme="majorHAnsi" w:hAnsiTheme="majorHAnsi" w:cstheme="majorHAnsi"/>
                <w:color w:val="FF0000"/>
                <w:sz w:val="18"/>
                <w:szCs w:val="18"/>
                <w:lang w:val="en-US"/>
              </w:rPr>
              <w:t>unicast PDSCH and group-common PDSCH for multicast</w:t>
            </w:r>
            <w:r>
              <w:rPr>
                <w:rFonts w:asciiTheme="majorHAnsi" w:hAnsiTheme="majorHAnsi" w:cstheme="majorHAnsi"/>
                <w:color w:val="FF0000"/>
                <w:sz w:val="18"/>
                <w:szCs w:val="18"/>
                <w:lang w:val="en-US"/>
              </w:rPr>
              <w:t xml:space="preserve"> and</w:t>
            </w:r>
            <w:r w:rsidRPr="00B55615">
              <w:rPr>
                <w:rFonts w:asciiTheme="majorHAnsi" w:hAnsiTheme="majorHAnsi" w:cstheme="majorHAnsi"/>
                <w:color w:val="FF0000"/>
                <w:sz w:val="18"/>
                <w:szCs w:val="18"/>
                <w:lang w:val="en-US"/>
              </w:rPr>
              <w:t xml:space="preserve"> group-common PDSCH for broadcast (if UE supports FG33-1)</w:t>
            </w:r>
            <w:r w:rsidRPr="003A77AD">
              <w:rPr>
                <w:rFonts w:asciiTheme="majorHAnsi" w:hAnsiTheme="majorHAnsi" w:cstheme="majorHAnsi"/>
                <w:color w:val="FF0000"/>
                <w:sz w:val="18"/>
                <w:szCs w:val="18"/>
              </w:rPr>
              <w:t xml:space="preserve"> </w:t>
            </w:r>
            <w:r w:rsidRPr="00FB1245">
              <w:rPr>
                <w:rFonts w:asciiTheme="majorHAnsi" w:hAnsiTheme="majorHAnsi" w:cstheme="majorHAnsi"/>
                <w:sz w:val="18"/>
                <w:szCs w:val="18"/>
              </w:rPr>
              <w:t xml:space="preserve">in different slots. </w:t>
            </w:r>
          </w:p>
          <w:p w14:paraId="49E43D9D" w14:textId="77777777" w:rsidR="009F0674" w:rsidRPr="00FB1245" w:rsidRDefault="009F0674" w:rsidP="00080F2A">
            <w:pPr>
              <w:pStyle w:val="ListParagraph"/>
              <w:numPr>
                <w:ilvl w:val="0"/>
                <w:numId w:val="32"/>
              </w:numPr>
              <w:overflowPunct/>
              <w:autoSpaceDE/>
              <w:autoSpaceDN/>
              <w:adjustRightInd/>
              <w:spacing w:after="0"/>
              <w:contextualSpacing w:val="0"/>
              <w:textAlignment w:val="auto"/>
              <w:rPr>
                <w:rFonts w:asciiTheme="majorHAnsi" w:hAnsiTheme="majorHAnsi" w:cstheme="majorHAnsi"/>
                <w:sz w:val="18"/>
                <w:szCs w:val="18"/>
              </w:rPr>
            </w:pPr>
            <w:r w:rsidRPr="00287AE9">
              <w:rPr>
                <w:rFonts w:asciiTheme="majorHAnsi" w:hAnsiTheme="majorHAnsi" w:cstheme="majorHAnsi"/>
                <w:color w:val="FF0000"/>
                <w:sz w:val="18"/>
                <w:szCs w:val="18"/>
                <w:lang w:val="en-US"/>
              </w:rPr>
              <w:t xml:space="preserve">Support of </w:t>
            </w:r>
            <w:r>
              <w:rPr>
                <w:rFonts w:asciiTheme="majorHAnsi" w:hAnsiTheme="majorHAnsi" w:cstheme="majorHAnsi"/>
                <w:color w:val="FF0000"/>
                <w:sz w:val="18"/>
                <w:szCs w:val="18"/>
                <w:lang w:val="en-US"/>
              </w:rPr>
              <w:t xml:space="preserve">semi-static configured </w:t>
            </w:r>
            <w:r w:rsidRPr="00287AE9">
              <w:rPr>
                <w:rFonts w:asciiTheme="majorHAnsi" w:hAnsiTheme="majorHAnsi" w:cstheme="majorHAnsi"/>
                <w:color w:val="FF0000"/>
                <w:sz w:val="18"/>
                <w:szCs w:val="18"/>
                <w:lang w:val="en-US"/>
              </w:rPr>
              <w:t>slot-level repetition for group-common PDSCH</w:t>
            </w:r>
          </w:p>
          <w:p w14:paraId="541C7BB6" w14:textId="77777777" w:rsidR="009F0674" w:rsidRPr="00C47760" w:rsidRDefault="009F0674" w:rsidP="00080F2A">
            <w:pPr>
              <w:pStyle w:val="ListParagraph"/>
              <w:numPr>
                <w:ilvl w:val="0"/>
                <w:numId w:val="32"/>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2A68E7">
              <w:rPr>
                <w:rFonts w:asciiTheme="majorHAnsi" w:hAnsiTheme="majorHAnsi" w:cstheme="majorHAnsi"/>
                <w:color w:val="FF0000"/>
                <w:sz w:val="18"/>
                <w:szCs w:val="18"/>
              </w:rPr>
              <w:t xml:space="preserve">of </w:t>
            </w:r>
            <w:r>
              <w:rPr>
                <w:rFonts w:asciiTheme="majorHAnsi" w:hAnsiTheme="majorHAnsi" w:cstheme="majorHAnsi"/>
                <w:color w:val="FF0000"/>
                <w:sz w:val="18"/>
                <w:szCs w:val="18"/>
              </w:rPr>
              <w:t xml:space="preserve">NACK-only based feedback for </w:t>
            </w:r>
            <w:r w:rsidRPr="00583DD4">
              <w:rPr>
                <w:rFonts w:asciiTheme="majorHAnsi" w:hAnsiTheme="majorHAnsi" w:cstheme="majorHAnsi"/>
                <w:color w:val="FF0000"/>
                <w:sz w:val="18"/>
                <w:szCs w:val="18"/>
                <w:lang w:val="en-US"/>
              </w:rPr>
              <w:t>dynamic multicast scheduling</w:t>
            </w:r>
          </w:p>
          <w:p w14:paraId="63C2E07D" w14:textId="77777777" w:rsidR="009F0674" w:rsidRPr="00D96C8A" w:rsidRDefault="009F0674" w:rsidP="00080F2A">
            <w:pPr>
              <w:pStyle w:val="ListParagraph"/>
              <w:numPr>
                <w:ilvl w:val="0"/>
                <w:numId w:val="32"/>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color w:val="FF0000"/>
                <w:sz w:val="18"/>
                <w:szCs w:val="18"/>
              </w:rPr>
              <w:t xml:space="preserve">Support of </w:t>
            </w:r>
            <w:r w:rsidRPr="00C47760">
              <w:rPr>
                <w:rFonts w:asciiTheme="majorHAnsi" w:hAnsiTheme="majorHAnsi" w:cstheme="majorHAnsi"/>
                <w:color w:val="FF0000"/>
                <w:sz w:val="18"/>
                <w:szCs w:val="18"/>
                <w:lang w:val="en-US"/>
              </w:rPr>
              <w:t xml:space="preserve">enabling/disabling </w:t>
            </w:r>
            <w:r>
              <w:rPr>
                <w:rFonts w:asciiTheme="majorHAnsi" w:hAnsiTheme="majorHAnsi" w:cstheme="majorHAnsi"/>
                <w:color w:val="FF0000"/>
                <w:sz w:val="18"/>
                <w:szCs w:val="18"/>
                <w:lang w:val="en-US"/>
              </w:rPr>
              <w:t>NACK-only</w:t>
            </w:r>
            <w:r w:rsidRPr="00C47760">
              <w:rPr>
                <w:rFonts w:asciiTheme="majorHAnsi" w:hAnsiTheme="majorHAnsi" w:cstheme="majorHAnsi"/>
                <w:color w:val="FF0000"/>
                <w:sz w:val="18"/>
                <w:szCs w:val="18"/>
                <w:lang w:val="en-US"/>
              </w:rPr>
              <w:t xml:space="preserve"> based HARQ-ACK feedback </w:t>
            </w:r>
            <w:r>
              <w:rPr>
                <w:rFonts w:asciiTheme="majorHAnsi" w:hAnsiTheme="majorHAnsi" w:cstheme="majorHAnsi"/>
                <w:color w:val="FF0000"/>
                <w:sz w:val="18"/>
                <w:szCs w:val="18"/>
                <w:lang w:val="en-US"/>
              </w:rPr>
              <w:t xml:space="preserve">per </w:t>
            </w:r>
            <w:r w:rsidRPr="00C47760">
              <w:rPr>
                <w:rFonts w:asciiTheme="majorHAnsi" w:hAnsiTheme="majorHAnsi" w:cstheme="majorHAnsi"/>
                <w:color w:val="FF0000"/>
                <w:sz w:val="18"/>
                <w:szCs w:val="18"/>
                <w:lang w:val="en-US"/>
              </w:rPr>
              <w:t>configur</w:t>
            </w:r>
            <w:r>
              <w:rPr>
                <w:rFonts w:asciiTheme="majorHAnsi" w:hAnsiTheme="majorHAnsi" w:cstheme="majorHAnsi"/>
                <w:color w:val="FF0000"/>
                <w:sz w:val="18"/>
                <w:szCs w:val="18"/>
                <w:lang w:val="en-US"/>
              </w:rPr>
              <w:t>ation of</w:t>
            </w:r>
            <w:r w:rsidRPr="00C47760">
              <w:rPr>
                <w:rFonts w:asciiTheme="majorHAnsi" w:hAnsiTheme="majorHAnsi" w:cstheme="majorHAnsi"/>
                <w:color w:val="FF0000"/>
                <w:sz w:val="18"/>
                <w:szCs w:val="18"/>
                <w:lang w:val="en-US"/>
              </w:rPr>
              <w:t xml:space="preserve"> RRC signaling</w:t>
            </w:r>
            <w:r>
              <w:rPr>
                <w:rFonts w:asciiTheme="majorHAnsi" w:hAnsiTheme="majorHAnsi" w:cstheme="majorHAnsi"/>
                <w:color w:val="FF0000"/>
                <w:sz w:val="18"/>
                <w:szCs w:val="18"/>
                <w:lang w:val="en-US"/>
              </w:rPr>
              <w:t>.</w:t>
            </w:r>
          </w:p>
          <w:p w14:paraId="462B006A" w14:textId="77777777" w:rsidR="009F0674" w:rsidRPr="00D96C8A" w:rsidRDefault="009F0674" w:rsidP="00080F2A">
            <w:pPr>
              <w:pStyle w:val="ListParagraph"/>
              <w:numPr>
                <w:ilvl w:val="0"/>
                <w:numId w:val="32"/>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color w:val="FF0000"/>
                <w:sz w:val="18"/>
                <w:szCs w:val="18"/>
              </w:rPr>
              <w:t xml:space="preserve">Support of PTM retransmission for dynamic </w:t>
            </w:r>
            <w:r w:rsidRPr="00583DD4">
              <w:rPr>
                <w:rFonts w:asciiTheme="majorHAnsi" w:hAnsiTheme="majorHAnsi" w:cstheme="majorHAnsi"/>
                <w:color w:val="FF0000"/>
                <w:sz w:val="18"/>
                <w:szCs w:val="18"/>
                <w:lang w:val="en-US"/>
              </w:rPr>
              <w:t>multicast scheduling</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ABBB6A6" w14:textId="77777777" w:rsidR="009F0674" w:rsidRDefault="009F0674" w:rsidP="001314F5">
            <w:pPr>
              <w:pStyle w:val="TAL"/>
              <w:rPr>
                <w:rFonts w:asciiTheme="majorHAnsi" w:hAnsiTheme="majorHAnsi" w:cstheme="majorHAnsi"/>
                <w:strike/>
                <w:szCs w:val="18"/>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0E5AFDD6" w14:textId="77777777" w:rsidR="009F0674" w:rsidRDefault="009F0674" w:rsidP="001314F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53C8B436" w14:textId="77777777" w:rsidR="009F0674" w:rsidRDefault="009F0674" w:rsidP="001314F5">
            <w:pPr>
              <w:pStyle w:val="TAL"/>
              <w:rPr>
                <w:rFonts w:asciiTheme="majorHAnsi" w:hAnsiTheme="majorHAnsi" w:cstheme="majorHAnsi"/>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55B661AB" w14:textId="77777777" w:rsidR="009F0674" w:rsidRDefault="009F0674" w:rsidP="001314F5">
            <w:pPr>
              <w:pStyle w:val="TAL"/>
              <w:rPr>
                <w:rFonts w:asciiTheme="majorHAnsi" w:eastAsia="SimSun" w:hAnsiTheme="majorHAnsi" w:cstheme="majorHAnsi"/>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hideMark/>
          </w:tcPr>
          <w:p w14:paraId="50CDC618" w14:textId="77777777" w:rsidR="009F0674" w:rsidRPr="00742DD4" w:rsidRDefault="009F0674" w:rsidP="001314F5">
            <w:pPr>
              <w:pStyle w:val="TAL"/>
              <w:rPr>
                <w:rFonts w:asciiTheme="majorHAnsi" w:eastAsia="SimSun" w:hAnsiTheme="majorHAnsi" w:cstheme="majorHAnsi"/>
                <w:szCs w:val="18"/>
                <w:lang w:eastAsia="zh-CN"/>
              </w:rPr>
            </w:pPr>
            <w:r w:rsidRPr="00742DD4">
              <w:rPr>
                <w:rFonts w:asciiTheme="majorHAnsi" w:eastAsia="SimSun" w:hAnsiTheme="majorHAnsi" w:cstheme="majorHAnsi"/>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013572EB" w14:textId="77777777" w:rsidR="009F0674" w:rsidRPr="00742DD4" w:rsidRDefault="009F0674" w:rsidP="001314F5">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7A865FEF" w14:textId="77777777" w:rsidR="009F0674" w:rsidRPr="00742DD4" w:rsidRDefault="009F0674" w:rsidP="001314F5">
            <w:pPr>
              <w:pStyle w:val="TAL"/>
              <w:rPr>
                <w:rFonts w:asciiTheme="majorHAnsi" w:hAnsiTheme="majorHAnsi" w:cstheme="majorHAnsi"/>
                <w:szCs w:val="18"/>
                <w:lang w:eastAsia="zh-CN"/>
              </w:rPr>
            </w:pPr>
            <w:r w:rsidRPr="00742DD4">
              <w:rPr>
                <w:rFonts w:asciiTheme="majorHAnsi" w:hAnsiTheme="majorHAnsi" w:cstheme="majorHAnsi"/>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101B475E" w14:textId="77777777" w:rsidR="009F0674" w:rsidRDefault="009F0674" w:rsidP="001314F5">
            <w:pPr>
              <w:pStyle w:val="TAL"/>
              <w:rPr>
                <w:rFonts w:asciiTheme="majorHAnsi" w:hAnsiTheme="majorHAnsi" w:cstheme="majorHAnsi"/>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018DA39D" w14:textId="77777777" w:rsidR="009F0674" w:rsidRDefault="009F0674" w:rsidP="001314F5">
            <w:pPr>
              <w:pStyle w:val="TAL"/>
              <w:rPr>
                <w:rFonts w:asciiTheme="majorHAnsi" w:hAnsiTheme="majorHAnsi" w:cstheme="majorHAnsi"/>
                <w:szCs w:val="18"/>
              </w:rPr>
            </w:pPr>
          </w:p>
        </w:tc>
        <w:tc>
          <w:tcPr>
            <w:tcW w:w="1198" w:type="dxa"/>
            <w:tcBorders>
              <w:top w:val="single" w:sz="4" w:space="0" w:color="auto"/>
              <w:left w:val="single" w:sz="4" w:space="0" w:color="auto"/>
              <w:bottom w:val="single" w:sz="4" w:space="0" w:color="auto"/>
              <w:right w:val="single" w:sz="4" w:space="0" w:color="auto"/>
            </w:tcBorders>
            <w:hideMark/>
          </w:tcPr>
          <w:p w14:paraId="31CA75EF" w14:textId="77777777" w:rsidR="009F0674" w:rsidRDefault="009F0674" w:rsidP="001314F5">
            <w:pPr>
              <w:pStyle w:val="TAL"/>
              <w:rPr>
                <w:rFonts w:asciiTheme="majorHAnsi" w:hAnsiTheme="majorHAnsi" w:cstheme="majorHAnsi"/>
                <w:szCs w:val="18"/>
                <w:lang w:eastAsia="ja-JP"/>
              </w:rPr>
            </w:pPr>
            <w:r>
              <w:rPr>
                <w:rFonts w:cs="Arial"/>
                <w:szCs w:val="18"/>
              </w:rPr>
              <w:t>Optional with capability signalling</w:t>
            </w:r>
          </w:p>
        </w:tc>
      </w:tr>
      <w:tr w:rsidR="009F0674" w14:paraId="419AD1DF" w14:textId="77777777" w:rsidTr="001314F5">
        <w:trPr>
          <w:trHeight w:val="19"/>
        </w:trPr>
        <w:tc>
          <w:tcPr>
            <w:tcW w:w="1061" w:type="dxa"/>
            <w:tcBorders>
              <w:top w:val="single" w:sz="4" w:space="0" w:color="auto"/>
              <w:left w:val="single" w:sz="4" w:space="0" w:color="auto"/>
              <w:bottom w:val="single" w:sz="4" w:space="0" w:color="auto"/>
              <w:right w:val="single" w:sz="4" w:space="0" w:color="auto"/>
            </w:tcBorders>
          </w:tcPr>
          <w:p w14:paraId="0D8CD6C9" w14:textId="77777777" w:rsidR="009F0674" w:rsidRDefault="009F0674" w:rsidP="001314F5">
            <w:pPr>
              <w:pStyle w:val="TAL"/>
              <w:rPr>
                <w:rFonts w:asciiTheme="majorHAnsi" w:hAnsiTheme="majorHAnsi" w:cstheme="majorHAnsi"/>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6F18833B" w14:textId="77777777" w:rsidR="009F0674" w:rsidRDefault="009F0674" w:rsidP="001314F5">
            <w:pPr>
              <w:pStyle w:val="TAL"/>
              <w:rPr>
                <w:rFonts w:asciiTheme="majorHAnsi" w:hAnsiTheme="majorHAnsi" w:cstheme="majorHAnsi"/>
                <w:szCs w:val="18"/>
                <w:lang w:eastAsia="zh-CN"/>
              </w:rPr>
            </w:pPr>
            <w:r>
              <w:rPr>
                <w:rFonts w:asciiTheme="majorHAnsi" w:eastAsia="SimSun" w:hAnsiTheme="majorHAnsi" w:cstheme="majorHAnsi" w:hint="eastAsia"/>
                <w:color w:val="FF0000"/>
                <w:szCs w:val="18"/>
                <w:lang w:eastAsia="zh-CN"/>
              </w:rPr>
              <w:t>3</w:t>
            </w:r>
            <w:r>
              <w:rPr>
                <w:rFonts w:asciiTheme="majorHAnsi" w:eastAsia="SimSun" w:hAnsiTheme="majorHAnsi" w:cstheme="majorHAnsi"/>
                <w:color w:val="FF0000"/>
                <w:szCs w:val="18"/>
                <w:lang w:eastAsia="zh-CN"/>
              </w:rPr>
              <w:t>3-2-1</w:t>
            </w:r>
          </w:p>
        </w:tc>
        <w:tc>
          <w:tcPr>
            <w:tcW w:w="1464" w:type="dxa"/>
            <w:tcBorders>
              <w:top w:val="single" w:sz="4" w:space="0" w:color="auto"/>
              <w:left w:val="single" w:sz="4" w:space="0" w:color="auto"/>
              <w:bottom w:val="single" w:sz="4" w:space="0" w:color="auto"/>
              <w:right w:val="single" w:sz="4" w:space="0" w:color="auto"/>
            </w:tcBorders>
          </w:tcPr>
          <w:p w14:paraId="1A6F60B4" w14:textId="77777777" w:rsidR="009F0674" w:rsidRPr="006A11C9" w:rsidRDefault="009F0674" w:rsidP="001314F5">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D</w:t>
            </w:r>
            <w:r>
              <w:rPr>
                <w:rFonts w:asciiTheme="majorHAnsi" w:eastAsia="SimSun" w:hAnsiTheme="majorHAnsi" w:cstheme="majorHAnsi"/>
                <w:color w:val="FF0000"/>
                <w:szCs w:val="18"/>
                <w:lang w:eastAsia="zh-CN"/>
              </w:rPr>
              <w:t>ynamic scheduling for multicast by DCI format 4_2</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3DDD8D04" w14:textId="77777777" w:rsidR="009F0674" w:rsidRPr="006A11C9" w:rsidRDefault="009F0674" w:rsidP="001314F5">
            <w:pPr>
              <w:spacing w:after="0"/>
              <w:rPr>
                <w:rFonts w:asciiTheme="majorHAnsi" w:hAnsiTheme="majorHAnsi" w:cstheme="majorHAnsi"/>
                <w:color w:val="FF0000"/>
                <w:sz w:val="18"/>
                <w:szCs w:val="18"/>
              </w:rPr>
            </w:pPr>
            <w:r w:rsidRPr="006A11C9">
              <w:rPr>
                <w:rFonts w:asciiTheme="majorHAnsi" w:eastAsiaTheme="minorEastAsia" w:hAnsiTheme="majorHAnsi" w:cstheme="majorHAnsi"/>
                <w:color w:val="FF0000"/>
                <w:sz w:val="18"/>
                <w:szCs w:val="18"/>
                <w:lang w:eastAsia="zh-CN"/>
              </w:rPr>
              <w:t xml:space="preserve">Support of DCI </w:t>
            </w:r>
            <w:proofErr w:type="gramStart"/>
            <w:r w:rsidRPr="006A11C9">
              <w:rPr>
                <w:rFonts w:asciiTheme="majorHAnsi" w:eastAsiaTheme="minorEastAsia" w:hAnsiTheme="majorHAnsi" w:cstheme="majorHAnsi"/>
                <w:color w:val="FF0000"/>
                <w:sz w:val="18"/>
                <w:szCs w:val="18"/>
                <w:lang w:eastAsia="zh-CN"/>
              </w:rPr>
              <w:t>format  4</w:t>
            </w:r>
            <w:proofErr w:type="gramEnd"/>
            <w:r w:rsidRPr="006A11C9">
              <w:rPr>
                <w:rFonts w:asciiTheme="majorHAnsi" w:eastAsiaTheme="minorEastAsia" w:hAnsiTheme="majorHAnsi" w:cstheme="majorHAnsi"/>
                <w:color w:val="FF0000"/>
                <w:sz w:val="18"/>
                <w:szCs w:val="18"/>
                <w:lang w:eastAsia="zh-CN"/>
              </w:rPr>
              <w:t>_2 with CRC scrambled with G-RNTI for multicast.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777B20F" w14:textId="77777777" w:rsidR="009F0674" w:rsidRPr="006A11C9" w:rsidRDefault="009F0674" w:rsidP="001314F5">
            <w:pPr>
              <w:pStyle w:val="TAL"/>
              <w:rPr>
                <w:rFonts w:asciiTheme="majorHAnsi" w:hAnsiTheme="majorHAnsi" w:cstheme="majorHAnsi"/>
                <w:szCs w:val="18"/>
                <w:lang w:eastAsia="zh-CN"/>
              </w:rPr>
            </w:pPr>
            <w:r w:rsidRPr="006A11C9">
              <w:rPr>
                <w:rFonts w:asciiTheme="majorHAnsi" w:hAnsiTheme="majorHAnsi" w:cstheme="majorHAnsi" w:hint="eastAsia"/>
                <w:color w:val="FF0000"/>
                <w:szCs w:val="18"/>
                <w:lang w:eastAsia="zh-CN"/>
              </w:rPr>
              <w:t>3</w:t>
            </w:r>
            <w:r w:rsidRPr="006A11C9">
              <w:rPr>
                <w:rFonts w:asciiTheme="majorHAnsi" w:hAnsiTheme="majorHAnsi" w:cstheme="majorHAnsi"/>
                <w:color w:val="FF0000"/>
                <w:szCs w:val="18"/>
                <w:lang w:eastAsia="zh-CN"/>
              </w:rPr>
              <w:t>3-2</w:t>
            </w:r>
          </w:p>
        </w:tc>
        <w:tc>
          <w:tcPr>
            <w:tcW w:w="806" w:type="dxa"/>
            <w:tcBorders>
              <w:top w:val="single" w:sz="4" w:space="0" w:color="auto"/>
              <w:left w:val="single" w:sz="4" w:space="0" w:color="auto"/>
              <w:bottom w:val="single" w:sz="4" w:space="0" w:color="auto"/>
              <w:right w:val="single" w:sz="4" w:space="0" w:color="auto"/>
            </w:tcBorders>
          </w:tcPr>
          <w:p w14:paraId="45F6E0F6"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2B210C6B" w14:textId="77777777" w:rsidR="009F0674" w:rsidRPr="006A11C9" w:rsidRDefault="009F0674" w:rsidP="001314F5">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2DE6308D" w14:textId="77777777" w:rsidR="009F0674" w:rsidRPr="006A11C9" w:rsidRDefault="009F0674" w:rsidP="001314F5">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72E1563B" w14:textId="77777777" w:rsidR="009F0674" w:rsidRPr="006A11C9" w:rsidRDefault="009F0674" w:rsidP="001314F5">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49B5FA70"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65556ED4"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1989BA8C" w14:textId="77777777" w:rsidR="009F0674" w:rsidRPr="006A11C9" w:rsidRDefault="009F0674" w:rsidP="001314F5">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53C6462E" w14:textId="77777777" w:rsidR="009F0674" w:rsidRPr="006A11C9" w:rsidRDefault="009F0674" w:rsidP="001314F5">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787F2AD3" w14:textId="77777777" w:rsidR="009F0674" w:rsidRPr="006A11C9" w:rsidRDefault="009F0674" w:rsidP="001314F5">
            <w:pPr>
              <w:pStyle w:val="TAL"/>
              <w:rPr>
                <w:rFonts w:cs="Arial"/>
                <w:color w:val="FF0000"/>
                <w:szCs w:val="18"/>
              </w:rPr>
            </w:pPr>
            <w:r w:rsidRPr="006A11C9">
              <w:rPr>
                <w:rFonts w:cs="Arial"/>
                <w:color w:val="FF0000"/>
                <w:szCs w:val="18"/>
              </w:rPr>
              <w:t>Optional with capability signalling</w:t>
            </w:r>
          </w:p>
        </w:tc>
      </w:tr>
      <w:tr w:rsidR="009F0674" w14:paraId="3A177080" w14:textId="77777777" w:rsidTr="001314F5">
        <w:trPr>
          <w:trHeight w:val="19"/>
        </w:trPr>
        <w:tc>
          <w:tcPr>
            <w:tcW w:w="1061" w:type="dxa"/>
            <w:tcBorders>
              <w:top w:val="single" w:sz="4" w:space="0" w:color="auto"/>
              <w:left w:val="single" w:sz="4" w:space="0" w:color="auto"/>
              <w:bottom w:val="single" w:sz="4" w:space="0" w:color="auto"/>
              <w:right w:val="single" w:sz="4" w:space="0" w:color="auto"/>
            </w:tcBorders>
          </w:tcPr>
          <w:p w14:paraId="6B721D2B" w14:textId="77777777" w:rsidR="009F0674" w:rsidRDefault="009F0674" w:rsidP="001314F5">
            <w:pPr>
              <w:pStyle w:val="TAL"/>
              <w:rPr>
                <w:rFonts w:asciiTheme="majorHAnsi" w:hAnsiTheme="majorHAnsi" w:cstheme="majorHAnsi"/>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13D5ED90" w14:textId="77777777" w:rsidR="009F0674" w:rsidRPr="0069776B" w:rsidRDefault="009F0674" w:rsidP="001314F5">
            <w:pPr>
              <w:pStyle w:val="TAL"/>
              <w:rPr>
                <w:rFonts w:asciiTheme="majorHAnsi" w:eastAsia="SimSun" w:hAnsiTheme="majorHAnsi" w:cstheme="majorHAnsi"/>
                <w:color w:val="FF0000"/>
                <w:szCs w:val="18"/>
                <w:lang w:eastAsia="zh-CN"/>
              </w:rPr>
            </w:pPr>
            <w:r w:rsidRPr="0069776B">
              <w:rPr>
                <w:rFonts w:asciiTheme="majorHAnsi" w:eastAsia="SimSun" w:hAnsiTheme="majorHAnsi" w:cstheme="majorHAnsi" w:hint="eastAsia"/>
                <w:color w:val="FF0000"/>
                <w:szCs w:val="18"/>
                <w:lang w:eastAsia="zh-CN"/>
              </w:rPr>
              <w:t>3</w:t>
            </w:r>
            <w:r w:rsidRPr="0069776B">
              <w:rPr>
                <w:rFonts w:asciiTheme="majorHAnsi" w:eastAsia="SimSun" w:hAnsiTheme="majorHAnsi" w:cstheme="majorHAnsi"/>
                <w:color w:val="FF0000"/>
                <w:szCs w:val="18"/>
                <w:lang w:eastAsia="zh-CN"/>
              </w:rPr>
              <w:t>3-2-2</w:t>
            </w:r>
          </w:p>
        </w:tc>
        <w:tc>
          <w:tcPr>
            <w:tcW w:w="1464" w:type="dxa"/>
            <w:tcBorders>
              <w:top w:val="single" w:sz="4" w:space="0" w:color="auto"/>
              <w:left w:val="single" w:sz="4" w:space="0" w:color="auto"/>
              <w:bottom w:val="single" w:sz="4" w:space="0" w:color="auto"/>
              <w:right w:val="single" w:sz="4" w:space="0" w:color="auto"/>
            </w:tcBorders>
          </w:tcPr>
          <w:p w14:paraId="1107795E" w14:textId="22E5424E" w:rsidR="009F0674" w:rsidRPr="0069776B" w:rsidRDefault="009F0674" w:rsidP="00080F2A">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A</w:t>
            </w:r>
            <w:r>
              <w:rPr>
                <w:rFonts w:asciiTheme="majorHAnsi" w:eastAsia="SimSun" w:hAnsiTheme="majorHAnsi" w:cstheme="majorHAnsi"/>
                <w:color w:val="FF0000"/>
                <w:szCs w:val="18"/>
                <w:lang w:eastAsia="zh-CN"/>
              </w:rPr>
              <w:t xml:space="preserve">CK/NACK-based feedback for dynamic scheduling for multicast </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66C7CCA2" w14:textId="77777777" w:rsidR="009F0674" w:rsidRDefault="009F0674" w:rsidP="00080F2A">
            <w:pPr>
              <w:pStyle w:val="ListParagraph"/>
              <w:numPr>
                <w:ilvl w:val="0"/>
                <w:numId w:val="31"/>
              </w:numPr>
              <w:overflowPunct/>
              <w:snapToGrid w:val="0"/>
              <w:spacing w:after="0"/>
              <w:jc w:val="both"/>
              <w:textAlignment w:val="auto"/>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ACK/NACK based feedback for </w:t>
            </w:r>
            <w:r w:rsidRPr="00C66B67">
              <w:rPr>
                <w:rFonts w:asciiTheme="majorHAnsi" w:hAnsiTheme="majorHAnsi" w:cstheme="majorHAnsi"/>
                <w:color w:val="FF0000"/>
                <w:sz w:val="18"/>
                <w:szCs w:val="18"/>
                <w:lang w:val="en-US" w:eastAsia="zh-CN"/>
              </w:rPr>
              <w:t>multicast dynamic scheduling</w:t>
            </w:r>
            <w:r>
              <w:rPr>
                <w:rFonts w:asciiTheme="majorHAnsi" w:hAnsiTheme="majorHAnsi" w:cstheme="majorHAnsi"/>
                <w:color w:val="FF0000"/>
                <w:sz w:val="18"/>
                <w:szCs w:val="18"/>
                <w:lang w:val="en-US" w:eastAsia="zh-CN"/>
              </w:rPr>
              <w:t>.</w:t>
            </w:r>
          </w:p>
          <w:p w14:paraId="1A02599E" w14:textId="77777777" w:rsidR="009F0674" w:rsidRDefault="009F0674" w:rsidP="00080F2A">
            <w:pPr>
              <w:pStyle w:val="ListParagraph"/>
              <w:numPr>
                <w:ilvl w:val="0"/>
                <w:numId w:val="31"/>
              </w:numPr>
              <w:overflowPunct/>
              <w:snapToGrid w:val="0"/>
              <w:spacing w:after="0"/>
              <w:jc w:val="both"/>
              <w:textAlignment w:val="auto"/>
              <w:rPr>
                <w:rFonts w:asciiTheme="majorHAnsi" w:hAnsiTheme="majorHAnsi" w:cstheme="majorHAnsi"/>
                <w:color w:val="FF0000"/>
                <w:sz w:val="18"/>
                <w:szCs w:val="18"/>
              </w:rPr>
            </w:pPr>
            <w:r>
              <w:rPr>
                <w:rFonts w:asciiTheme="majorHAnsi" w:hAnsiTheme="majorHAnsi" w:cstheme="majorHAnsi"/>
                <w:color w:val="FF0000"/>
                <w:sz w:val="18"/>
                <w:szCs w:val="18"/>
                <w:lang w:val="en-US"/>
              </w:rPr>
              <w:t>S</w:t>
            </w:r>
            <w:r w:rsidRPr="00D96C8A">
              <w:rPr>
                <w:rFonts w:asciiTheme="majorHAnsi" w:hAnsiTheme="majorHAnsi" w:cstheme="majorHAnsi"/>
                <w:color w:val="FF0000"/>
                <w:sz w:val="18"/>
                <w:szCs w:val="18"/>
                <w:lang w:val="en-US"/>
              </w:rPr>
              <w:t>upport</w:t>
            </w:r>
            <w:r>
              <w:rPr>
                <w:rFonts w:asciiTheme="majorHAnsi" w:hAnsiTheme="majorHAnsi" w:cstheme="majorHAnsi"/>
                <w:color w:val="FF0000"/>
                <w:sz w:val="18"/>
                <w:szCs w:val="18"/>
                <w:lang w:val="en-US"/>
              </w:rPr>
              <w:t xml:space="preserve"> of</w:t>
            </w:r>
            <w:r w:rsidRPr="00D96C8A">
              <w:rPr>
                <w:rFonts w:asciiTheme="majorHAnsi" w:hAnsiTheme="majorHAnsi" w:cstheme="majorHAnsi"/>
                <w:color w:val="FF0000"/>
                <w:sz w:val="18"/>
                <w:szCs w:val="18"/>
                <w:lang w:val="en-US"/>
              </w:rPr>
              <w:t xml:space="preserve"> enabling/disabling ACK/NACK based HARQ-ACK feedba</w:t>
            </w:r>
            <w:r>
              <w:rPr>
                <w:rFonts w:asciiTheme="majorHAnsi" w:hAnsiTheme="majorHAnsi" w:cstheme="majorHAnsi"/>
                <w:color w:val="FF0000"/>
                <w:sz w:val="18"/>
                <w:szCs w:val="18"/>
                <w:lang w:val="en-US"/>
              </w:rPr>
              <w:t>ck configured by RRC signaling for dynamic scheduling of multicast.</w:t>
            </w:r>
          </w:p>
          <w:p w14:paraId="6B9F8AA4" w14:textId="77777777" w:rsidR="009F0674" w:rsidRPr="00080F2A" w:rsidRDefault="009F0674" w:rsidP="00080F2A">
            <w:pPr>
              <w:spacing w:after="0"/>
              <w:rPr>
                <w:rFonts w:asciiTheme="majorHAnsi" w:eastAsiaTheme="minorEastAsia" w:hAnsiTheme="majorHAnsi" w:cstheme="majorHAnsi"/>
                <w:color w:val="FF0000"/>
                <w:sz w:val="18"/>
                <w:szCs w:val="18"/>
                <w:lang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6296A153" w14:textId="77777777" w:rsidR="009F0674" w:rsidRPr="0069776B" w:rsidRDefault="009F0674" w:rsidP="001314F5">
            <w:pPr>
              <w:pStyle w:val="TAL"/>
              <w:rPr>
                <w:rFonts w:asciiTheme="majorHAnsi" w:hAnsiTheme="majorHAnsi" w:cstheme="majorHAnsi"/>
                <w:color w:val="FF0000"/>
                <w:szCs w:val="18"/>
                <w:lang w:eastAsia="zh-CN"/>
              </w:rPr>
            </w:pPr>
            <w:r w:rsidRPr="0069776B">
              <w:rPr>
                <w:rFonts w:asciiTheme="majorHAnsi" w:hAnsiTheme="majorHAnsi" w:cstheme="majorHAnsi" w:hint="eastAsia"/>
                <w:color w:val="FF0000"/>
                <w:szCs w:val="18"/>
                <w:lang w:eastAsia="zh-CN"/>
              </w:rPr>
              <w:t>3</w:t>
            </w:r>
            <w:r w:rsidRPr="0069776B">
              <w:rPr>
                <w:rFonts w:asciiTheme="majorHAnsi" w:hAnsiTheme="majorHAnsi" w:cstheme="majorHAnsi"/>
                <w:color w:val="FF0000"/>
                <w:szCs w:val="18"/>
                <w:lang w:eastAsia="zh-CN"/>
              </w:rPr>
              <w:t>3-2</w:t>
            </w:r>
          </w:p>
        </w:tc>
        <w:tc>
          <w:tcPr>
            <w:tcW w:w="806" w:type="dxa"/>
            <w:tcBorders>
              <w:top w:val="single" w:sz="4" w:space="0" w:color="auto"/>
              <w:left w:val="single" w:sz="4" w:space="0" w:color="auto"/>
              <w:bottom w:val="single" w:sz="4" w:space="0" w:color="auto"/>
              <w:right w:val="single" w:sz="4" w:space="0" w:color="auto"/>
            </w:tcBorders>
          </w:tcPr>
          <w:p w14:paraId="47B7CEC9" w14:textId="77777777" w:rsidR="009F0674" w:rsidRPr="0069776B"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7184C27E" w14:textId="77777777" w:rsidR="009F0674" w:rsidRPr="0069776B" w:rsidRDefault="009F0674" w:rsidP="001314F5">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0D2654F0" w14:textId="77777777" w:rsidR="009F0674" w:rsidRPr="0069776B" w:rsidRDefault="009F0674" w:rsidP="001314F5">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129523BA" w14:textId="77777777" w:rsidR="009F0674" w:rsidRPr="0069776B" w:rsidRDefault="009F0674" w:rsidP="001314F5">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7E88544F" w14:textId="77777777" w:rsidR="009F0674" w:rsidRPr="0069776B"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4F174E50" w14:textId="77777777" w:rsidR="009F0674" w:rsidRPr="0069776B"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4C243764" w14:textId="77777777" w:rsidR="009F0674" w:rsidRPr="0069776B" w:rsidRDefault="009F0674" w:rsidP="001314F5">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246DD97C" w14:textId="77777777" w:rsidR="009F0674" w:rsidRPr="0069776B" w:rsidRDefault="009F0674" w:rsidP="001314F5">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253D41F1" w14:textId="77777777" w:rsidR="009F0674" w:rsidRPr="0069776B" w:rsidRDefault="009F0674" w:rsidP="001314F5">
            <w:pPr>
              <w:pStyle w:val="TAL"/>
              <w:rPr>
                <w:rFonts w:cs="Arial"/>
                <w:color w:val="FF0000"/>
                <w:szCs w:val="18"/>
              </w:rPr>
            </w:pPr>
            <w:r w:rsidRPr="006A11C9">
              <w:rPr>
                <w:rFonts w:cs="Arial"/>
                <w:color w:val="FF0000"/>
                <w:szCs w:val="18"/>
              </w:rPr>
              <w:t>Optional with capability signalling</w:t>
            </w:r>
          </w:p>
        </w:tc>
      </w:tr>
      <w:tr w:rsidR="009F0674" w14:paraId="319E7345" w14:textId="77777777" w:rsidTr="001314F5">
        <w:trPr>
          <w:trHeight w:val="19"/>
        </w:trPr>
        <w:tc>
          <w:tcPr>
            <w:tcW w:w="1061" w:type="dxa"/>
            <w:tcBorders>
              <w:top w:val="single" w:sz="4" w:space="0" w:color="auto"/>
              <w:left w:val="single" w:sz="4" w:space="0" w:color="auto"/>
              <w:bottom w:val="single" w:sz="4" w:space="0" w:color="auto"/>
              <w:right w:val="single" w:sz="4" w:space="0" w:color="auto"/>
            </w:tcBorders>
          </w:tcPr>
          <w:p w14:paraId="3043AFF3" w14:textId="77777777" w:rsidR="009F0674" w:rsidRPr="00CD6319" w:rsidRDefault="009F0674" w:rsidP="001314F5">
            <w:pPr>
              <w:pStyle w:val="TAL"/>
              <w:rPr>
                <w:rFonts w:asciiTheme="majorHAnsi" w:hAnsiTheme="majorHAnsi" w:cstheme="majorHAnsi"/>
                <w:color w:val="FF0000"/>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2FC1C1C3" w14:textId="77777777" w:rsidR="009F0674" w:rsidRPr="0069776B" w:rsidRDefault="009F0674" w:rsidP="001314F5">
            <w:pPr>
              <w:pStyle w:val="TAL"/>
              <w:rPr>
                <w:rFonts w:asciiTheme="majorHAnsi" w:eastAsia="SimSun" w:hAnsiTheme="majorHAnsi" w:cstheme="majorHAnsi"/>
                <w:color w:val="FF0000"/>
                <w:szCs w:val="18"/>
                <w:lang w:eastAsia="zh-CN"/>
              </w:rPr>
            </w:pPr>
            <w:r w:rsidRPr="0069776B">
              <w:rPr>
                <w:rFonts w:asciiTheme="majorHAnsi" w:eastAsia="SimSun" w:hAnsiTheme="majorHAnsi" w:cstheme="majorHAnsi" w:hint="eastAsia"/>
                <w:color w:val="FF0000"/>
                <w:szCs w:val="18"/>
                <w:lang w:eastAsia="zh-CN"/>
              </w:rPr>
              <w:t>3</w:t>
            </w:r>
            <w:r w:rsidRPr="0069776B">
              <w:rPr>
                <w:rFonts w:asciiTheme="majorHAnsi" w:eastAsia="SimSun" w:hAnsiTheme="majorHAnsi" w:cstheme="majorHAnsi"/>
                <w:color w:val="FF0000"/>
                <w:szCs w:val="18"/>
                <w:lang w:eastAsia="zh-CN"/>
              </w:rPr>
              <w:t>3-2-</w:t>
            </w:r>
            <w:r>
              <w:rPr>
                <w:rFonts w:asciiTheme="majorHAnsi" w:eastAsia="SimSun" w:hAnsiTheme="majorHAnsi" w:cstheme="majorHAnsi"/>
                <w:color w:val="FF0000"/>
                <w:szCs w:val="18"/>
                <w:lang w:eastAsia="zh-CN"/>
              </w:rPr>
              <w:t>3</w:t>
            </w:r>
          </w:p>
        </w:tc>
        <w:tc>
          <w:tcPr>
            <w:tcW w:w="1464" w:type="dxa"/>
            <w:tcBorders>
              <w:top w:val="single" w:sz="4" w:space="0" w:color="auto"/>
              <w:left w:val="single" w:sz="4" w:space="0" w:color="auto"/>
              <w:bottom w:val="single" w:sz="4" w:space="0" w:color="auto"/>
              <w:right w:val="single" w:sz="4" w:space="0" w:color="auto"/>
            </w:tcBorders>
          </w:tcPr>
          <w:p w14:paraId="3733306E" w14:textId="77777777" w:rsidR="009F0674" w:rsidRDefault="009F0674" w:rsidP="00080F2A">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PTP transmission for PTM HARQ retransmission</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41D5B697" w14:textId="77777777" w:rsidR="009F0674" w:rsidRPr="00080F2A" w:rsidRDefault="009F0674" w:rsidP="00080F2A">
            <w:pPr>
              <w:spacing w:after="0"/>
              <w:rPr>
                <w:rFonts w:asciiTheme="majorHAnsi" w:hAnsiTheme="majorHAnsi" w:cstheme="majorHAnsi"/>
                <w:color w:val="FF0000"/>
                <w:sz w:val="18"/>
                <w:szCs w:val="18"/>
              </w:rPr>
            </w:pPr>
            <w:r w:rsidRPr="00080F2A">
              <w:rPr>
                <w:rFonts w:asciiTheme="majorHAnsi" w:hAnsiTheme="majorHAnsi" w:cstheme="majorHAnsi"/>
                <w:color w:val="FF0000"/>
                <w:sz w:val="18"/>
                <w:szCs w:val="18"/>
              </w:rPr>
              <w:t>Support of PTP</w:t>
            </w:r>
            <w:r w:rsidRPr="00BB6A89">
              <w:rPr>
                <w:rFonts w:asciiTheme="majorHAnsi" w:hAnsiTheme="majorHAnsi" w:cstheme="majorHAnsi"/>
                <w:color w:val="FF0000"/>
                <w:szCs w:val="18"/>
                <w:lang w:eastAsia="zh-CN"/>
              </w:rPr>
              <w:t xml:space="preserve"> </w:t>
            </w:r>
            <w:r w:rsidRPr="00BB6A89">
              <w:rPr>
                <w:rFonts w:asciiTheme="majorHAnsi" w:hAnsiTheme="majorHAnsi" w:cstheme="majorHAnsi"/>
                <w:color w:val="FF0000"/>
                <w:sz w:val="18"/>
                <w:szCs w:val="18"/>
              </w:rPr>
              <w:t>transmission for PTM HARQ retransmission</w:t>
            </w:r>
            <w:r>
              <w:rPr>
                <w:rFonts w:asciiTheme="majorHAnsi" w:hAnsiTheme="majorHAnsi" w:cstheme="majorHAnsi"/>
                <w:color w:val="FF0000"/>
                <w:sz w:val="18"/>
                <w:szCs w:val="18"/>
              </w:rPr>
              <w:t xml:space="preserve"> for dynamic scheduling</w:t>
            </w:r>
          </w:p>
          <w:p w14:paraId="3ECA9566" w14:textId="77777777" w:rsidR="009F0674" w:rsidRDefault="009F0674" w:rsidP="00080F2A">
            <w:pPr>
              <w:pStyle w:val="ListParagraph"/>
              <w:overflowPunct/>
              <w:snapToGrid w:val="0"/>
              <w:spacing w:after="0"/>
              <w:ind w:left="420"/>
              <w:jc w:val="both"/>
              <w:textAlignment w:val="auto"/>
              <w:rPr>
                <w:rFonts w:asciiTheme="majorHAnsi" w:hAnsiTheme="majorHAnsi" w:cstheme="majorHAnsi"/>
                <w:color w:val="FF0000"/>
                <w:sz w:val="18"/>
                <w:szCs w:val="18"/>
                <w:lang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CD23C06" w14:textId="77777777" w:rsidR="009F0674" w:rsidRPr="0069776B" w:rsidRDefault="009F0674" w:rsidP="001314F5">
            <w:pPr>
              <w:pStyle w:val="TAL"/>
              <w:rPr>
                <w:rFonts w:asciiTheme="majorHAnsi" w:hAnsiTheme="majorHAnsi" w:cstheme="majorHAnsi"/>
                <w:color w:val="FF0000"/>
                <w:szCs w:val="18"/>
                <w:lang w:eastAsia="zh-CN"/>
              </w:rPr>
            </w:pPr>
            <w:r w:rsidRPr="0069776B">
              <w:rPr>
                <w:rFonts w:asciiTheme="majorHAnsi" w:hAnsiTheme="majorHAnsi" w:cstheme="majorHAnsi" w:hint="eastAsia"/>
                <w:color w:val="FF0000"/>
                <w:szCs w:val="18"/>
                <w:lang w:eastAsia="zh-CN"/>
              </w:rPr>
              <w:t>3</w:t>
            </w:r>
            <w:r w:rsidRPr="0069776B">
              <w:rPr>
                <w:rFonts w:asciiTheme="majorHAnsi" w:hAnsiTheme="majorHAnsi" w:cstheme="majorHAnsi"/>
                <w:color w:val="FF0000"/>
                <w:szCs w:val="18"/>
                <w:lang w:eastAsia="zh-CN"/>
              </w:rPr>
              <w:t>3-2</w:t>
            </w:r>
            <w:r>
              <w:rPr>
                <w:rFonts w:asciiTheme="majorHAnsi" w:hAnsiTheme="majorHAnsi" w:cstheme="majorHAnsi"/>
                <w:color w:val="FF0000"/>
                <w:szCs w:val="18"/>
                <w:lang w:eastAsia="zh-CN"/>
              </w:rPr>
              <w:t>-2</w:t>
            </w:r>
          </w:p>
        </w:tc>
        <w:tc>
          <w:tcPr>
            <w:tcW w:w="806" w:type="dxa"/>
            <w:tcBorders>
              <w:top w:val="single" w:sz="4" w:space="0" w:color="auto"/>
              <w:left w:val="single" w:sz="4" w:space="0" w:color="auto"/>
              <w:bottom w:val="single" w:sz="4" w:space="0" w:color="auto"/>
              <w:right w:val="single" w:sz="4" w:space="0" w:color="auto"/>
            </w:tcBorders>
          </w:tcPr>
          <w:p w14:paraId="2855A772"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79057E3A" w14:textId="77777777" w:rsidR="009F0674" w:rsidRPr="0069776B" w:rsidRDefault="009F0674" w:rsidP="001314F5">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62C871A7" w14:textId="77777777" w:rsidR="009F0674" w:rsidRPr="0069776B" w:rsidRDefault="009F0674" w:rsidP="001314F5">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3EBCF3CD" w14:textId="77777777" w:rsidR="009F0674" w:rsidRPr="006A11C9" w:rsidRDefault="009F0674" w:rsidP="001314F5">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71E1DB08"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09CC0C4"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189BC040" w14:textId="77777777" w:rsidR="009F0674" w:rsidRPr="0069776B" w:rsidRDefault="009F0674" w:rsidP="001314F5">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2A2B0EB3" w14:textId="77777777" w:rsidR="009F0674" w:rsidRPr="0069776B" w:rsidRDefault="009F0674" w:rsidP="001314F5">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50DFB7E3" w14:textId="77777777" w:rsidR="009F0674" w:rsidRPr="006A11C9" w:rsidRDefault="009F0674" w:rsidP="001314F5">
            <w:pPr>
              <w:pStyle w:val="TAL"/>
              <w:rPr>
                <w:rFonts w:cs="Arial"/>
                <w:color w:val="FF0000"/>
                <w:szCs w:val="18"/>
              </w:rPr>
            </w:pPr>
            <w:r w:rsidRPr="006A11C9">
              <w:rPr>
                <w:rFonts w:cs="Arial"/>
                <w:color w:val="FF0000"/>
                <w:szCs w:val="18"/>
              </w:rPr>
              <w:t>Optional with capability signalling</w:t>
            </w:r>
          </w:p>
        </w:tc>
      </w:tr>
      <w:tr w:rsidR="009F0674" w14:paraId="6B373FBF" w14:textId="77777777" w:rsidTr="001314F5">
        <w:trPr>
          <w:trHeight w:val="19"/>
        </w:trPr>
        <w:tc>
          <w:tcPr>
            <w:tcW w:w="1061" w:type="dxa"/>
            <w:tcBorders>
              <w:top w:val="single" w:sz="4" w:space="0" w:color="auto"/>
              <w:left w:val="single" w:sz="4" w:space="0" w:color="auto"/>
              <w:bottom w:val="single" w:sz="4" w:space="0" w:color="auto"/>
              <w:right w:val="single" w:sz="4" w:space="0" w:color="auto"/>
            </w:tcBorders>
          </w:tcPr>
          <w:p w14:paraId="26B8DA29" w14:textId="77777777" w:rsidR="009F0674" w:rsidRDefault="009F0674" w:rsidP="001314F5">
            <w:pPr>
              <w:pStyle w:val="TAL"/>
              <w:rPr>
                <w:rFonts w:asciiTheme="majorHAnsi" w:hAnsiTheme="majorHAnsi" w:cstheme="majorHAnsi"/>
                <w:szCs w:val="18"/>
                <w:lang w:eastAsia="ja-JP"/>
              </w:rPr>
            </w:pPr>
            <w:r w:rsidRPr="00CD6319">
              <w:rPr>
                <w:rFonts w:asciiTheme="majorHAnsi" w:hAnsiTheme="majorHAnsi" w:cstheme="majorHAnsi"/>
                <w:color w:val="FF0000"/>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tcPr>
          <w:p w14:paraId="1C96244C" w14:textId="1131E30D" w:rsidR="009F0674" w:rsidRPr="0069776B" w:rsidRDefault="009F0674" w:rsidP="001314F5">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3</w:t>
            </w:r>
            <w:r>
              <w:rPr>
                <w:rFonts w:asciiTheme="majorHAnsi" w:eastAsia="SimSun" w:hAnsiTheme="majorHAnsi" w:cstheme="majorHAnsi"/>
                <w:color w:val="FF0000"/>
                <w:szCs w:val="18"/>
                <w:lang w:eastAsia="zh-CN"/>
              </w:rPr>
              <w:t>3-2-4</w:t>
            </w:r>
          </w:p>
        </w:tc>
        <w:tc>
          <w:tcPr>
            <w:tcW w:w="1464" w:type="dxa"/>
            <w:tcBorders>
              <w:top w:val="single" w:sz="4" w:space="0" w:color="auto"/>
              <w:left w:val="single" w:sz="4" w:space="0" w:color="auto"/>
              <w:bottom w:val="single" w:sz="4" w:space="0" w:color="auto"/>
              <w:right w:val="single" w:sz="4" w:space="0" w:color="auto"/>
            </w:tcBorders>
          </w:tcPr>
          <w:p w14:paraId="46FB4370" w14:textId="77777777" w:rsidR="009F0674" w:rsidRDefault="009F0674" w:rsidP="001314F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val="en-US" w:eastAsia="zh-CN"/>
              </w:rPr>
              <w:t>G</w:t>
            </w:r>
            <w:r w:rsidRPr="00527F3B">
              <w:rPr>
                <w:rFonts w:asciiTheme="majorHAnsi" w:eastAsia="SimSun" w:hAnsiTheme="majorHAnsi" w:cstheme="majorHAnsi"/>
                <w:color w:val="FF0000"/>
                <w:szCs w:val="18"/>
                <w:lang w:val="en-US" w:eastAsia="zh-CN"/>
              </w:rPr>
              <w:t>roup-common DCI indicating the enabling/disabling HARQ-ACK feedbac</w:t>
            </w:r>
            <w:r>
              <w:rPr>
                <w:rFonts w:asciiTheme="majorHAnsi" w:eastAsia="SimSun" w:hAnsiTheme="majorHAnsi" w:cstheme="majorHAnsi"/>
                <w:color w:val="FF0000"/>
                <w:szCs w:val="18"/>
                <w:lang w:val="en-US" w:eastAsia="zh-CN"/>
              </w:rPr>
              <w:t>k for dynamic scheduling</w:t>
            </w:r>
          </w:p>
        </w:tc>
        <w:tc>
          <w:tcPr>
            <w:tcW w:w="5985" w:type="dxa"/>
            <w:tcBorders>
              <w:top w:val="single" w:sz="4" w:space="0" w:color="auto"/>
              <w:left w:val="single" w:sz="4" w:space="0" w:color="auto"/>
              <w:bottom w:val="single" w:sz="4" w:space="0" w:color="auto"/>
              <w:right w:val="single" w:sz="4" w:space="0" w:color="auto"/>
            </w:tcBorders>
            <w:shd w:val="clear" w:color="auto" w:fill="auto"/>
          </w:tcPr>
          <w:p w14:paraId="3056F2A2" w14:textId="77777777" w:rsidR="009F0674" w:rsidRPr="009F3FCE" w:rsidRDefault="009F0674" w:rsidP="001314F5">
            <w:pPr>
              <w:spacing w:after="0"/>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9F3FCE">
              <w:rPr>
                <w:rFonts w:asciiTheme="majorHAnsi" w:hAnsiTheme="majorHAnsi" w:cstheme="majorHAnsi"/>
                <w:color w:val="FF0000"/>
                <w:sz w:val="18"/>
                <w:szCs w:val="18"/>
                <w:lang w:eastAsia="zh-CN"/>
              </w:rPr>
              <w:t>DCI-based enabling/disabling HARQ-ACK feedback</w:t>
            </w:r>
            <w:r>
              <w:rPr>
                <w:rFonts w:asciiTheme="majorHAnsi" w:hAnsiTheme="majorHAnsi" w:cstheme="majorHAnsi"/>
                <w:color w:val="FF0000"/>
                <w:sz w:val="18"/>
                <w:szCs w:val="18"/>
                <w:lang w:eastAsia="zh-CN"/>
              </w:rPr>
              <w:t xml:space="preserve"> per configuration of</w:t>
            </w:r>
            <w:r w:rsidRPr="009F3FCE">
              <w:rPr>
                <w:rFonts w:asciiTheme="majorHAnsi" w:hAnsiTheme="majorHAnsi" w:cstheme="majorHAnsi"/>
                <w:color w:val="FF0000"/>
                <w:sz w:val="18"/>
                <w:szCs w:val="18"/>
                <w:lang w:eastAsia="zh-CN"/>
              </w:rPr>
              <w:t xml:space="preserve"> RRC signaling</w:t>
            </w:r>
            <w:r>
              <w:rPr>
                <w:rFonts w:asciiTheme="majorHAnsi" w:hAnsiTheme="majorHAnsi" w:cstheme="majorHAnsi"/>
                <w:color w:val="FF0000"/>
                <w:sz w:val="18"/>
                <w:szCs w:val="18"/>
                <w:lang w:eastAsia="zh-CN"/>
              </w:rPr>
              <w:t xml:space="preserve"> for each</w:t>
            </w:r>
            <w:r w:rsidRPr="00A65A5F">
              <w:rPr>
                <w:rFonts w:asciiTheme="majorHAnsi" w:hAnsiTheme="majorHAnsi" w:cstheme="majorHAnsi"/>
                <w:color w:val="FF0000"/>
                <w:sz w:val="18"/>
                <w:szCs w:val="18"/>
                <w:lang w:eastAsia="zh-CN"/>
              </w:rPr>
              <w:t xml:space="preserve"> G-RNTI</w:t>
            </w:r>
            <w:r>
              <w:rPr>
                <w:rFonts w:asciiTheme="majorHAnsi" w:hAnsiTheme="majorHAnsi" w:cstheme="majorHAnsi"/>
                <w:color w:val="FF0000"/>
                <w:sz w:val="18"/>
                <w:szCs w:val="18"/>
                <w:lang w:eastAsia="zh-CN"/>
              </w:rPr>
              <w: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12A70D9E" w14:textId="77777777" w:rsidR="009F0674" w:rsidRPr="0069776B" w:rsidRDefault="009F0674" w:rsidP="001314F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3-2</w:t>
            </w:r>
          </w:p>
        </w:tc>
        <w:tc>
          <w:tcPr>
            <w:tcW w:w="806" w:type="dxa"/>
            <w:tcBorders>
              <w:top w:val="single" w:sz="4" w:space="0" w:color="auto"/>
              <w:left w:val="single" w:sz="4" w:space="0" w:color="auto"/>
              <w:bottom w:val="single" w:sz="4" w:space="0" w:color="auto"/>
              <w:right w:val="single" w:sz="4" w:space="0" w:color="auto"/>
            </w:tcBorders>
          </w:tcPr>
          <w:p w14:paraId="2DC214EE"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Yes</w:t>
            </w:r>
          </w:p>
        </w:tc>
        <w:tc>
          <w:tcPr>
            <w:tcW w:w="799" w:type="dxa"/>
            <w:tcBorders>
              <w:top w:val="single" w:sz="4" w:space="0" w:color="auto"/>
              <w:left w:val="single" w:sz="4" w:space="0" w:color="auto"/>
              <w:bottom w:val="single" w:sz="4" w:space="0" w:color="auto"/>
              <w:right w:val="single" w:sz="4" w:space="0" w:color="auto"/>
            </w:tcBorders>
          </w:tcPr>
          <w:p w14:paraId="09A9C096" w14:textId="77777777" w:rsidR="009F0674" w:rsidRPr="0069776B" w:rsidRDefault="009F0674" w:rsidP="001314F5">
            <w:pPr>
              <w:pStyle w:val="TAL"/>
              <w:rPr>
                <w:rFonts w:asciiTheme="majorHAnsi" w:hAnsiTheme="majorHAnsi" w:cstheme="majorHAnsi"/>
                <w:color w:val="FF0000"/>
                <w:szCs w:val="18"/>
                <w:lang w:eastAsia="zh-CN"/>
              </w:rPr>
            </w:pPr>
          </w:p>
        </w:tc>
        <w:tc>
          <w:tcPr>
            <w:tcW w:w="1331" w:type="dxa"/>
            <w:tcBorders>
              <w:top w:val="single" w:sz="4" w:space="0" w:color="auto"/>
              <w:left w:val="single" w:sz="4" w:space="0" w:color="auto"/>
              <w:bottom w:val="single" w:sz="4" w:space="0" w:color="auto"/>
              <w:right w:val="single" w:sz="4" w:space="0" w:color="auto"/>
            </w:tcBorders>
          </w:tcPr>
          <w:p w14:paraId="504DF0F7" w14:textId="77777777" w:rsidR="009F0674" w:rsidRPr="0069776B" w:rsidRDefault="009F0674" w:rsidP="001314F5">
            <w:pPr>
              <w:pStyle w:val="TAL"/>
              <w:rPr>
                <w:rFonts w:asciiTheme="majorHAnsi" w:eastAsia="SimSun" w:hAnsiTheme="majorHAnsi" w:cstheme="majorHAnsi"/>
                <w:color w:val="FF0000"/>
                <w:szCs w:val="18"/>
                <w:lang w:val="en-US" w:eastAsia="zh-CN"/>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59220F97" w14:textId="77777777" w:rsidR="009F0674" w:rsidRPr="006A11C9" w:rsidRDefault="009F0674" w:rsidP="001314F5">
            <w:pPr>
              <w:pStyle w:val="TAL"/>
              <w:rPr>
                <w:rFonts w:asciiTheme="majorHAnsi" w:eastAsia="SimSun" w:hAnsiTheme="majorHAnsi" w:cstheme="majorHAnsi"/>
                <w:color w:val="FF0000"/>
                <w:szCs w:val="18"/>
                <w:lang w:eastAsia="zh-CN"/>
              </w:rPr>
            </w:pPr>
            <w:r w:rsidRPr="006A11C9">
              <w:rPr>
                <w:rFonts w:asciiTheme="majorHAnsi" w:eastAsia="SimSun" w:hAnsiTheme="majorHAnsi" w:cstheme="majorHAnsi"/>
                <w:color w:val="FF0000"/>
                <w:szCs w:val="1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ABD0839"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10F1298F" w14:textId="77777777" w:rsidR="009F0674" w:rsidRPr="006A11C9" w:rsidRDefault="009F0674" w:rsidP="001314F5">
            <w:pPr>
              <w:pStyle w:val="TAL"/>
              <w:rPr>
                <w:rFonts w:asciiTheme="majorHAnsi" w:hAnsiTheme="majorHAnsi" w:cstheme="majorHAnsi"/>
                <w:color w:val="FF0000"/>
                <w:szCs w:val="18"/>
                <w:lang w:eastAsia="zh-CN"/>
              </w:rPr>
            </w:pPr>
            <w:r w:rsidRPr="006A11C9">
              <w:rPr>
                <w:rFonts w:asciiTheme="majorHAnsi" w:hAnsiTheme="majorHAnsi" w:cstheme="majorHAnsi"/>
                <w:color w:val="FF0000"/>
                <w:szCs w:val="18"/>
                <w:lang w:eastAsia="zh-CN"/>
              </w:rPr>
              <w:t>No</w:t>
            </w:r>
          </w:p>
        </w:tc>
        <w:tc>
          <w:tcPr>
            <w:tcW w:w="929" w:type="dxa"/>
            <w:tcBorders>
              <w:top w:val="single" w:sz="4" w:space="0" w:color="auto"/>
              <w:left w:val="single" w:sz="4" w:space="0" w:color="auto"/>
              <w:bottom w:val="single" w:sz="4" w:space="0" w:color="auto"/>
              <w:right w:val="single" w:sz="4" w:space="0" w:color="auto"/>
            </w:tcBorders>
          </w:tcPr>
          <w:p w14:paraId="0ED404EE" w14:textId="77777777" w:rsidR="009F0674" w:rsidRPr="0069776B" w:rsidRDefault="009F0674" w:rsidP="001314F5">
            <w:pPr>
              <w:pStyle w:val="TAL"/>
              <w:rPr>
                <w:rFonts w:asciiTheme="majorHAnsi" w:hAnsiTheme="majorHAnsi" w:cstheme="majorHAnsi"/>
                <w:color w:val="FF0000"/>
                <w:szCs w:val="18"/>
                <w:lang w:eastAsia="ja-JP"/>
              </w:rPr>
            </w:pPr>
          </w:p>
        </w:tc>
        <w:tc>
          <w:tcPr>
            <w:tcW w:w="2533" w:type="dxa"/>
            <w:tcBorders>
              <w:top w:val="single" w:sz="4" w:space="0" w:color="auto"/>
              <w:left w:val="single" w:sz="4" w:space="0" w:color="auto"/>
              <w:bottom w:val="single" w:sz="4" w:space="0" w:color="auto"/>
              <w:right w:val="single" w:sz="4" w:space="0" w:color="auto"/>
            </w:tcBorders>
          </w:tcPr>
          <w:p w14:paraId="76CDD7DA" w14:textId="77777777" w:rsidR="009F0674" w:rsidRPr="0069776B" w:rsidRDefault="009F0674" w:rsidP="001314F5">
            <w:pPr>
              <w:pStyle w:val="TAL"/>
              <w:rPr>
                <w:rFonts w:asciiTheme="majorHAnsi" w:hAnsiTheme="majorHAnsi" w:cstheme="majorHAnsi"/>
                <w:color w:val="FF0000"/>
                <w:szCs w:val="18"/>
              </w:rPr>
            </w:pPr>
          </w:p>
        </w:tc>
        <w:tc>
          <w:tcPr>
            <w:tcW w:w="1198" w:type="dxa"/>
            <w:tcBorders>
              <w:top w:val="single" w:sz="4" w:space="0" w:color="auto"/>
              <w:left w:val="single" w:sz="4" w:space="0" w:color="auto"/>
              <w:bottom w:val="single" w:sz="4" w:space="0" w:color="auto"/>
              <w:right w:val="single" w:sz="4" w:space="0" w:color="auto"/>
            </w:tcBorders>
          </w:tcPr>
          <w:p w14:paraId="51DECBA4" w14:textId="77777777" w:rsidR="009F0674" w:rsidRPr="006A11C9" w:rsidRDefault="009F0674" w:rsidP="001314F5">
            <w:pPr>
              <w:pStyle w:val="TAL"/>
              <w:rPr>
                <w:rFonts w:cs="Arial"/>
                <w:color w:val="FF0000"/>
                <w:szCs w:val="18"/>
              </w:rPr>
            </w:pPr>
            <w:r w:rsidRPr="006A11C9">
              <w:rPr>
                <w:rFonts w:cs="Arial"/>
                <w:color w:val="FF0000"/>
                <w:szCs w:val="18"/>
              </w:rPr>
              <w:t>Optional with capability signalling</w:t>
            </w:r>
          </w:p>
        </w:tc>
      </w:tr>
    </w:tbl>
    <w:p w14:paraId="4195752D" w14:textId="77777777" w:rsidR="009F0674" w:rsidRPr="004213BA" w:rsidRDefault="009F0674" w:rsidP="009F0674">
      <w:pPr>
        <w:rPr>
          <w:lang w:eastAsia="zh-CN"/>
        </w:rPr>
      </w:pPr>
    </w:p>
    <w:tbl>
      <w:tblPr>
        <w:tblW w:w="21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70"/>
        <w:gridCol w:w="1473"/>
        <w:gridCol w:w="6020"/>
        <w:gridCol w:w="1206"/>
        <w:gridCol w:w="810"/>
        <w:gridCol w:w="804"/>
        <w:gridCol w:w="1338"/>
        <w:gridCol w:w="1205"/>
        <w:gridCol w:w="937"/>
        <w:gridCol w:w="938"/>
        <w:gridCol w:w="934"/>
        <w:gridCol w:w="2547"/>
        <w:gridCol w:w="1205"/>
      </w:tblGrid>
      <w:tr w:rsidR="009F0674" w:rsidRPr="001E3B8D" w14:paraId="3F26035C" w14:textId="77777777" w:rsidTr="001314F5">
        <w:trPr>
          <w:trHeight w:val="17"/>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DBD23AE" w14:textId="77777777" w:rsidR="009F0674" w:rsidRPr="00A2236E" w:rsidRDefault="009F0674" w:rsidP="001314F5">
            <w:pPr>
              <w:pStyle w:val="TAL"/>
              <w:rPr>
                <w:rFonts w:asciiTheme="majorHAnsi" w:hAnsiTheme="majorHAnsi" w:cstheme="majorHAnsi"/>
                <w:strike/>
                <w:color w:val="FF0000"/>
                <w:szCs w:val="18"/>
                <w:lang w:eastAsia="ja-JP"/>
              </w:rPr>
            </w:pPr>
            <w:r w:rsidRPr="00A2236E">
              <w:rPr>
                <w:rFonts w:cs="Arial"/>
                <w:strike/>
                <w:color w:val="FF0000"/>
                <w:szCs w:val="18"/>
              </w:rPr>
              <w:t>33. NR_MBS</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7C0E8600"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cs="Arial"/>
                <w:strike/>
                <w:color w:val="FF0000"/>
                <w:szCs w:val="18"/>
                <w:lang w:eastAsia="zh-CN"/>
              </w:rPr>
              <w:t>33-2b</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5437AC41" w14:textId="77777777" w:rsidR="009F0674" w:rsidRPr="00A2236E" w:rsidRDefault="009F0674" w:rsidP="001314F5">
            <w:pPr>
              <w:pStyle w:val="TAL"/>
              <w:rPr>
                <w:rFonts w:asciiTheme="majorHAnsi" w:eastAsia="SimSun" w:hAnsiTheme="majorHAnsi" w:cstheme="majorHAnsi"/>
                <w:strike/>
                <w:color w:val="FF0000"/>
                <w:szCs w:val="18"/>
                <w:lang w:eastAsia="zh-CN"/>
              </w:rPr>
            </w:pPr>
            <w:r w:rsidRPr="00A2236E">
              <w:rPr>
                <w:rFonts w:cs="Arial"/>
                <w:strike/>
                <w:color w:val="FF0000"/>
                <w:szCs w:val="18"/>
                <w:lang w:eastAsia="zh-CN"/>
              </w:rPr>
              <w:t>DCI-based enabling/disabling ACK/NACK-based feedback for dynamic scheduling for multicast</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76D815FF" w14:textId="77777777" w:rsidR="009F0674" w:rsidRPr="00A2236E" w:rsidRDefault="009F0674" w:rsidP="001314F5">
            <w:pPr>
              <w:spacing w:afterLines="50"/>
              <w:contextualSpacing/>
              <w:rPr>
                <w:rFonts w:asciiTheme="majorHAnsi" w:hAnsiTheme="majorHAnsi" w:cstheme="majorHAnsi"/>
                <w:strike/>
                <w:color w:val="FF0000"/>
                <w:sz w:val="18"/>
                <w:szCs w:val="18"/>
              </w:rPr>
            </w:pPr>
            <w:r w:rsidRPr="00A2236E">
              <w:rPr>
                <w:rFonts w:ascii="Arial" w:hAnsi="Arial" w:cs="Arial"/>
                <w:strike/>
                <w:color w:val="FF0000"/>
                <w:sz w:val="18"/>
                <w:szCs w:val="18"/>
              </w:rPr>
              <w:t>Support of DCI-based enabling/disabling ACK/NACK based HARQ-ACK feedback configured per G-RNTI by RRC signaling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AD0D66A"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cs="Arial"/>
                <w:strike/>
                <w:color w:val="FF0000"/>
                <w:szCs w:val="18"/>
                <w:lang w:eastAsia="zh-CN"/>
              </w:rPr>
              <w:t>33-2a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BE873D"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cs="Arial"/>
                <w:strike/>
                <w:color w:val="FF0000"/>
                <w:szCs w:val="18"/>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056E3C2" w14:textId="77777777" w:rsidR="009F0674" w:rsidRPr="00A2236E" w:rsidRDefault="009F0674" w:rsidP="001314F5">
            <w:pPr>
              <w:pStyle w:val="TAL"/>
              <w:rPr>
                <w:rFonts w:asciiTheme="majorHAnsi" w:hAnsiTheme="majorHAnsi" w:cstheme="majorHAnsi"/>
                <w:strike/>
                <w:color w:val="FF0000"/>
                <w:szCs w:val="18"/>
                <w:lang w:eastAsia="zh-CN"/>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06C76F3" w14:textId="77777777" w:rsidR="009F0674" w:rsidRPr="00A2236E" w:rsidRDefault="009F0674" w:rsidP="001314F5">
            <w:pPr>
              <w:pStyle w:val="TAL"/>
              <w:rPr>
                <w:rFonts w:asciiTheme="majorHAnsi" w:eastAsia="SimSun" w:hAnsiTheme="majorHAnsi" w:cstheme="majorHAnsi"/>
                <w:strike/>
                <w:color w:val="FF0000"/>
                <w:szCs w:val="18"/>
                <w:lang w:val="en-US" w:eastAsia="zh-CN"/>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1C0A36" w14:textId="77777777" w:rsidR="009F0674" w:rsidRPr="00A2236E" w:rsidRDefault="009F0674" w:rsidP="001314F5">
            <w:pPr>
              <w:pStyle w:val="TAL"/>
              <w:rPr>
                <w:rFonts w:asciiTheme="majorHAnsi" w:eastAsia="SimSun" w:hAnsiTheme="majorHAnsi" w:cstheme="majorHAnsi"/>
                <w:strike/>
                <w:color w:val="FF0000"/>
                <w:szCs w:val="18"/>
                <w:lang w:eastAsia="zh-CN"/>
              </w:rPr>
            </w:pPr>
            <w:r w:rsidRPr="00A2236E">
              <w:rPr>
                <w:rFonts w:asciiTheme="majorHAnsi" w:eastAsia="SimSun" w:hAnsiTheme="majorHAnsi" w:cstheme="majorHAnsi"/>
                <w:strike/>
                <w:color w:val="FF0000"/>
                <w:szCs w:val="18"/>
                <w:lang w:eastAsia="zh-CN"/>
              </w:rPr>
              <w:t>Per UE</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3AC0B3D4"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DBF94C6"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09BB31B8" w14:textId="77777777" w:rsidR="009F0674" w:rsidRPr="00A2236E" w:rsidRDefault="009F0674" w:rsidP="001314F5">
            <w:pPr>
              <w:pStyle w:val="TAL"/>
              <w:rPr>
                <w:rFonts w:asciiTheme="majorHAnsi" w:hAnsiTheme="majorHAnsi" w:cstheme="majorHAnsi"/>
                <w:strike/>
                <w:color w:val="FF0000"/>
                <w:szCs w:val="18"/>
                <w:lang w:eastAsia="ja-JP"/>
              </w:rPr>
            </w:pP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D6F25C0" w14:textId="77777777" w:rsidR="009F0674" w:rsidRPr="00A2236E" w:rsidRDefault="009F0674" w:rsidP="001314F5">
            <w:pPr>
              <w:pStyle w:val="TAL"/>
              <w:rPr>
                <w:rFonts w:asciiTheme="majorHAnsi" w:hAnsiTheme="majorHAnsi" w:cstheme="majorHAnsi"/>
                <w:strike/>
                <w:color w:val="FF0000"/>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0822A5" w14:textId="77777777" w:rsidR="009F0674" w:rsidRPr="00A2236E" w:rsidRDefault="009F0674" w:rsidP="001314F5">
            <w:pPr>
              <w:pStyle w:val="TAL"/>
              <w:rPr>
                <w:rFonts w:cs="Arial"/>
                <w:strike/>
                <w:color w:val="FF0000"/>
                <w:szCs w:val="18"/>
              </w:rPr>
            </w:pPr>
            <w:r w:rsidRPr="00A2236E">
              <w:rPr>
                <w:rFonts w:cs="Arial"/>
                <w:strike/>
                <w:color w:val="FF0000"/>
                <w:szCs w:val="18"/>
              </w:rPr>
              <w:t>Optional with capability signalling</w:t>
            </w:r>
          </w:p>
        </w:tc>
      </w:tr>
    </w:tbl>
    <w:p w14:paraId="305BBE15" w14:textId="77777777" w:rsidR="009F0674" w:rsidRDefault="009F0674" w:rsidP="009F0674"/>
    <w:tbl>
      <w:tblPr>
        <w:tblW w:w="2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672"/>
        <w:gridCol w:w="1475"/>
        <w:gridCol w:w="6031"/>
        <w:gridCol w:w="1209"/>
        <w:gridCol w:w="812"/>
        <w:gridCol w:w="805"/>
        <w:gridCol w:w="1341"/>
        <w:gridCol w:w="1208"/>
        <w:gridCol w:w="939"/>
        <w:gridCol w:w="940"/>
        <w:gridCol w:w="936"/>
        <w:gridCol w:w="2552"/>
        <w:gridCol w:w="1208"/>
      </w:tblGrid>
      <w:tr w:rsidR="009F0674" w:rsidRPr="00523C65" w14:paraId="6E8CB68C" w14:textId="77777777" w:rsidTr="001314F5">
        <w:trPr>
          <w:trHeight w:val="22"/>
        </w:trPr>
        <w:tc>
          <w:tcPr>
            <w:tcW w:w="1069" w:type="dxa"/>
            <w:tcBorders>
              <w:top w:val="single" w:sz="4" w:space="0" w:color="auto"/>
              <w:left w:val="single" w:sz="4" w:space="0" w:color="auto"/>
              <w:bottom w:val="single" w:sz="4" w:space="0" w:color="auto"/>
              <w:right w:val="single" w:sz="4" w:space="0" w:color="auto"/>
            </w:tcBorders>
            <w:shd w:val="clear" w:color="auto" w:fill="auto"/>
            <w:hideMark/>
          </w:tcPr>
          <w:p w14:paraId="4A98076A" w14:textId="77777777" w:rsidR="009F0674" w:rsidRPr="00523C65" w:rsidRDefault="009F0674" w:rsidP="001314F5">
            <w:pPr>
              <w:pStyle w:val="TAL"/>
              <w:rPr>
                <w:rFonts w:asciiTheme="majorHAnsi" w:hAnsiTheme="majorHAnsi" w:cstheme="majorHAnsi"/>
                <w:strike/>
                <w:color w:val="FF0000"/>
                <w:szCs w:val="18"/>
                <w:lang w:eastAsia="ja-JP"/>
              </w:rPr>
            </w:pPr>
            <w:r w:rsidRPr="00523C65">
              <w:rPr>
                <w:rFonts w:asciiTheme="majorHAnsi" w:hAnsiTheme="majorHAnsi" w:cstheme="majorHAnsi"/>
                <w:strike/>
                <w:color w:val="FF0000"/>
                <w:szCs w:val="18"/>
                <w:lang w:eastAsia="ja-JP"/>
              </w:rPr>
              <w:t>33. NR_MBS</w:t>
            </w:r>
          </w:p>
        </w:tc>
        <w:tc>
          <w:tcPr>
            <w:tcW w:w="672" w:type="dxa"/>
            <w:tcBorders>
              <w:top w:val="single" w:sz="4" w:space="0" w:color="auto"/>
              <w:left w:val="single" w:sz="4" w:space="0" w:color="auto"/>
              <w:bottom w:val="single" w:sz="4" w:space="0" w:color="auto"/>
              <w:right w:val="single" w:sz="4" w:space="0" w:color="auto"/>
            </w:tcBorders>
            <w:shd w:val="clear" w:color="auto" w:fill="auto"/>
            <w:hideMark/>
          </w:tcPr>
          <w:p w14:paraId="45615AE7" w14:textId="77777777" w:rsidR="009F0674" w:rsidRPr="00523C65" w:rsidRDefault="009F0674" w:rsidP="001314F5">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33-3-1</w:t>
            </w:r>
          </w:p>
        </w:tc>
        <w:tc>
          <w:tcPr>
            <w:tcW w:w="1475" w:type="dxa"/>
            <w:tcBorders>
              <w:top w:val="single" w:sz="4" w:space="0" w:color="auto"/>
              <w:left w:val="single" w:sz="4" w:space="0" w:color="auto"/>
              <w:bottom w:val="single" w:sz="4" w:space="0" w:color="auto"/>
              <w:right w:val="single" w:sz="4" w:space="0" w:color="auto"/>
            </w:tcBorders>
            <w:shd w:val="clear" w:color="auto" w:fill="auto"/>
            <w:hideMark/>
          </w:tcPr>
          <w:p w14:paraId="42E93140" w14:textId="77777777" w:rsidR="009F0674" w:rsidRPr="00523C65" w:rsidRDefault="009F0674" w:rsidP="001314F5">
            <w:pPr>
              <w:pStyle w:val="TAL"/>
              <w:rPr>
                <w:rFonts w:asciiTheme="majorHAnsi" w:eastAsia="SimSun" w:hAnsiTheme="majorHAnsi" w:cstheme="majorHAnsi"/>
                <w:strike/>
                <w:color w:val="FF0000"/>
                <w:szCs w:val="18"/>
                <w:lang w:eastAsia="zh-CN"/>
              </w:rPr>
            </w:pPr>
            <w:r w:rsidRPr="00523C65">
              <w:rPr>
                <w:strike/>
                <w:color w:val="FF0000"/>
              </w:rPr>
              <w:t>Slot-level repetition for group-common PDSCH</w:t>
            </w:r>
          </w:p>
        </w:tc>
        <w:tc>
          <w:tcPr>
            <w:tcW w:w="6031" w:type="dxa"/>
            <w:tcBorders>
              <w:top w:val="single" w:sz="4" w:space="0" w:color="auto"/>
              <w:left w:val="single" w:sz="4" w:space="0" w:color="auto"/>
              <w:bottom w:val="single" w:sz="4" w:space="0" w:color="auto"/>
              <w:right w:val="single" w:sz="4" w:space="0" w:color="auto"/>
            </w:tcBorders>
            <w:shd w:val="clear" w:color="auto" w:fill="auto"/>
            <w:hideMark/>
          </w:tcPr>
          <w:p w14:paraId="07133C38" w14:textId="77777777" w:rsidR="009F0674" w:rsidRPr="00523C65" w:rsidRDefault="009F0674" w:rsidP="001314F5">
            <w:pPr>
              <w:pStyle w:val="ListParagraph"/>
              <w:numPr>
                <w:ilvl w:val="0"/>
                <w:numId w:val="11"/>
              </w:numPr>
              <w:overflowPunct/>
              <w:snapToGrid w:val="0"/>
              <w:spacing w:afterLines="50" w:after="120"/>
              <w:jc w:val="both"/>
              <w:textAlignment w:val="auto"/>
              <w:rPr>
                <w:rFonts w:asciiTheme="majorHAnsi" w:hAnsiTheme="majorHAnsi" w:cstheme="majorHAnsi"/>
                <w:strike/>
                <w:color w:val="FF0000"/>
                <w:sz w:val="18"/>
                <w:szCs w:val="18"/>
              </w:rPr>
            </w:pPr>
            <w:r w:rsidRPr="00523C65">
              <w:rPr>
                <w:rFonts w:asciiTheme="majorHAnsi" w:hAnsiTheme="majorHAnsi" w:cstheme="majorHAnsi"/>
                <w:strike/>
                <w:color w:val="FF0000"/>
                <w:sz w:val="18"/>
                <w:szCs w:val="18"/>
              </w:rPr>
              <w:t>Support slot-level repetition for group-common PDSCH for multicast.</w:t>
            </w:r>
          </w:p>
          <w:p w14:paraId="07F9ED44" w14:textId="77777777" w:rsidR="009F0674" w:rsidRPr="00523C65" w:rsidRDefault="009F0674" w:rsidP="001314F5">
            <w:pPr>
              <w:spacing w:afterLines="50"/>
              <w:contextualSpacing/>
              <w:rPr>
                <w:rFonts w:asciiTheme="majorHAnsi" w:hAnsiTheme="majorHAnsi" w:cstheme="majorHAnsi"/>
                <w:strike/>
                <w:color w:val="FF0000"/>
                <w:sz w:val="18"/>
                <w:szCs w:val="18"/>
              </w:rPr>
            </w:pPr>
            <w:r w:rsidRPr="00523C65">
              <w:rPr>
                <w:rFonts w:asciiTheme="majorHAnsi" w:hAnsiTheme="majorHAnsi" w:cstheme="majorHAnsi"/>
                <w:strike/>
                <w:color w:val="FF0000"/>
                <w:sz w:val="18"/>
                <w:szCs w:val="18"/>
              </w:rPr>
              <w:t>FFS whether to split FG 33-1-1 into two FGs for semi-static slot-level repetition and dynamic slot-level repetition</w:t>
            </w:r>
          </w:p>
        </w:tc>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1A0FF0AB" w14:textId="77777777" w:rsidR="009F0674" w:rsidRPr="00523C65" w:rsidRDefault="009F0674" w:rsidP="001314F5">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ja-JP"/>
              </w:rPr>
              <w:t>33-2</w:t>
            </w:r>
          </w:p>
        </w:tc>
        <w:tc>
          <w:tcPr>
            <w:tcW w:w="812" w:type="dxa"/>
            <w:tcBorders>
              <w:top w:val="single" w:sz="4" w:space="0" w:color="auto"/>
              <w:left w:val="single" w:sz="4" w:space="0" w:color="auto"/>
              <w:bottom w:val="single" w:sz="4" w:space="0" w:color="auto"/>
              <w:right w:val="single" w:sz="4" w:space="0" w:color="auto"/>
            </w:tcBorders>
            <w:shd w:val="clear" w:color="auto" w:fill="auto"/>
            <w:hideMark/>
          </w:tcPr>
          <w:p w14:paraId="709094FA" w14:textId="77777777" w:rsidR="009F0674" w:rsidRPr="00523C65" w:rsidRDefault="009F0674" w:rsidP="001314F5">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Yes</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5B0383F" w14:textId="77777777" w:rsidR="009F0674" w:rsidRPr="00523C65" w:rsidRDefault="009F0674" w:rsidP="001314F5">
            <w:pPr>
              <w:pStyle w:val="TAL"/>
              <w:rPr>
                <w:rFonts w:asciiTheme="majorHAnsi" w:hAnsiTheme="majorHAnsi" w:cstheme="majorHAnsi"/>
                <w:strike/>
                <w:color w:val="FF0000"/>
                <w:szCs w:val="18"/>
                <w:lang w:eastAsia="zh-CN"/>
              </w:rPr>
            </w:pP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46ACBCA" w14:textId="77777777" w:rsidR="009F0674" w:rsidRPr="00523C65" w:rsidRDefault="009F0674" w:rsidP="001314F5">
            <w:pPr>
              <w:pStyle w:val="TAL"/>
              <w:rPr>
                <w:rFonts w:asciiTheme="majorHAnsi" w:eastAsia="SimSun" w:hAnsiTheme="majorHAnsi" w:cstheme="majorHAnsi"/>
                <w:strike/>
                <w:color w:val="FF0000"/>
                <w:szCs w:val="18"/>
                <w:lang w:val="en-US" w:eastAsia="zh-CN"/>
              </w:rPr>
            </w:pP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1018C473" w14:textId="77777777" w:rsidR="009F0674" w:rsidRPr="00523C65" w:rsidRDefault="009F0674" w:rsidP="001314F5">
            <w:pPr>
              <w:pStyle w:val="TAL"/>
              <w:rPr>
                <w:rFonts w:asciiTheme="majorHAnsi" w:eastAsia="SimSun" w:hAnsiTheme="majorHAnsi" w:cstheme="majorHAnsi"/>
                <w:strike/>
                <w:color w:val="FF0000"/>
                <w:szCs w:val="18"/>
                <w:lang w:eastAsia="zh-CN"/>
              </w:rPr>
            </w:pPr>
            <w:r w:rsidRPr="00523C65">
              <w:rPr>
                <w:rFonts w:asciiTheme="majorHAnsi" w:eastAsia="SimSun" w:hAnsiTheme="majorHAnsi" w:cstheme="majorHAnsi"/>
                <w:strike/>
                <w:color w:val="FF0000"/>
                <w:szCs w:val="18"/>
                <w:lang w:eastAsia="zh-CN"/>
              </w:rPr>
              <w:t>Per UE</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21352EDF" w14:textId="77777777" w:rsidR="009F0674" w:rsidRPr="00523C65" w:rsidRDefault="009F0674" w:rsidP="001314F5">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No</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1053D23E" w14:textId="77777777" w:rsidR="009F0674" w:rsidRPr="00523C65" w:rsidRDefault="009F0674" w:rsidP="001314F5">
            <w:pPr>
              <w:pStyle w:val="TAL"/>
              <w:rPr>
                <w:rFonts w:asciiTheme="majorHAnsi" w:hAnsiTheme="majorHAnsi" w:cstheme="majorHAnsi"/>
                <w:strike/>
                <w:color w:val="FF0000"/>
                <w:szCs w:val="18"/>
                <w:lang w:eastAsia="zh-CN"/>
              </w:rPr>
            </w:pPr>
            <w:r w:rsidRPr="00523C65">
              <w:rPr>
                <w:rFonts w:asciiTheme="majorHAnsi" w:hAnsiTheme="majorHAnsi" w:cstheme="majorHAnsi"/>
                <w:strike/>
                <w:color w:val="FF0000"/>
                <w:szCs w:val="18"/>
                <w:lang w:eastAsia="zh-CN"/>
              </w:rPr>
              <w:t>No</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7AB554F5" w14:textId="77777777" w:rsidR="009F0674" w:rsidRPr="00523C65" w:rsidRDefault="009F0674" w:rsidP="001314F5">
            <w:pPr>
              <w:pStyle w:val="TAL"/>
              <w:rPr>
                <w:rFonts w:asciiTheme="majorHAnsi" w:hAnsiTheme="majorHAnsi" w:cstheme="majorHAnsi"/>
                <w:strike/>
                <w:color w:val="FF0000"/>
                <w:szCs w:val="18"/>
                <w:lang w:eastAsia="ja-JP"/>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9434D" w14:textId="77777777" w:rsidR="009F0674" w:rsidRPr="00523C65" w:rsidRDefault="009F0674" w:rsidP="001314F5">
            <w:pPr>
              <w:pStyle w:val="TAL"/>
              <w:rPr>
                <w:rFonts w:asciiTheme="majorHAnsi" w:hAnsiTheme="majorHAnsi" w:cstheme="majorHAnsi"/>
                <w:strike/>
                <w:color w:val="FF0000"/>
                <w:szCs w:val="18"/>
              </w:rPr>
            </w:pP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41E7A409" w14:textId="77777777" w:rsidR="009F0674" w:rsidRPr="00523C65" w:rsidRDefault="009F0674" w:rsidP="001314F5">
            <w:pPr>
              <w:pStyle w:val="TAL"/>
              <w:rPr>
                <w:rFonts w:cs="Arial"/>
                <w:strike/>
                <w:color w:val="FF0000"/>
                <w:szCs w:val="18"/>
              </w:rPr>
            </w:pPr>
            <w:r w:rsidRPr="00523C65">
              <w:rPr>
                <w:rFonts w:cs="Arial"/>
                <w:strike/>
                <w:color w:val="FF0000"/>
                <w:szCs w:val="18"/>
              </w:rPr>
              <w:t>Optional with capability signalling</w:t>
            </w:r>
          </w:p>
        </w:tc>
      </w:tr>
    </w:tbl>
    <w:p w14:paraId="27440B6D" w14:textId="77777777" w:rsidR="009F0674" w:rsidRDefault="009F0674" w:rsidP="009F0674"/>
    <w:tbl>
      <w:tblPr>
        <w:tblW w:w="2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673"/>
        <w:gridCol w:w="1478"/>
        <w:gridCol w:w="6042"/>
        <w:gridCol w:w="1211"/>
        <w:gridCol w:w="813"/>
        <w:gridCol w:w="807"/>
        <w:gridCol w:w="1344"/>
        <w:gridCol w:w="1210"/>
        <w:gridCol w:w="940"/>
        <w:gridCol w:w="941"/>
        <w:gridCol w:w="938"/>
        <w:gridCol w:w="2557"/>
        <w:gridCol w:w="1210"/>
      </w:tblGrid>
      <w:tr w:rsidR="009F0674" w14:paraId="2126AEBE" w14:textId="77777777" w:rsidTr="001314F5">
        <w:trPr>
          <w:trHeight w:val="21"/>
        </w:trPr>
        <w:tc>
          <w:tcPr>
            <w:tcW w:w="1071" w:type="dxa"/>
            <w:tcBorders>
              <w:top w:val="single" w:sz="4" w:space="0" w:color="auto"/>
              <w:left w:val="single" w:sz="4" w:space="0" w:color="auto"/>
              <w:bottom w:val="single" w:sz="4" w:space="0" w:color="auto"/>
              <w:right w:val="single" w:sz="4" w:space="0" w:color="auto"/>
            </w:tcBorders>
            <w:shd w:val="clear" w:color="auto" w:fill="auto"/>
            <w:hideMark/>
          </w:tcPr>
          <w:p w14:paraId="78772418" w14:textId="77777777" w:rsidR="009F0674" w:rsidRPr="00543DAA" w:rsidRDefault="009F0674" w:rsidP="001314F5">
            <w:pPr>
              <w:pStyle w:val="TAL"/>
              <w:rPr>
                <w:rFonts w:asciiTheme="majorHAnsi" w:hAnsiTheme="majorHAnsi" w:cstheme="majorHAnsi"/>
                <w:strike/>
                <w:color w:val="FF0000"/>
                <w:szCs w:val="18"/>
                <w:lang w:eastAsia="ja-JP"/>
              </w:rPr>
            </w:pPr>
            <w:r w:rsidRPr="00543DAA">
              <w:rPr>
                <w:rFonts w:asciiTheme="majorHAnsi" w:hAnsiTheme="majorHAnsi" w:cstheme="majorHAnsi"/>
                <w:strike/>
                <w:color w:val="FF0000"/>
                <w:szCs w:val="18"/>
                <w:lang w:eastAsia="ja-JP"/>
              </w:rPr>
              <w:t>33. NR_MBS</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0DB0A236" w14:textId="77777777" w:rsidR="009F0674" w:rsidRPr="00543DAA" w:rsidRDefault="009F0674" w:rsidP="001314F5">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33-4</w:t>
            </w:r>
          </w:p>
        </w:tc>
        <w:tc>
          <w:tcPr>
            <w:tcW w:w="1478" w:type="dxa"/>
            <w:tcBorders>
              <w:top w:val="single" w:sz="4" w:space="0" w:color="auto"/>
              <w:left w:val="single" w:sz="4" w:space="0" w:color="auto"/>
              <w:bottom w:val="single" w:sz="4" w:space="0" w:color="auto"/>
              <w:right w:val="single" w:sz="4" w:space="0" w:color="auto"/>
            </w:tcBorders>
            <w:shd w:val="clear" w:color="auto" w:fill="auto"/>
            <w:hideMark/>
          </w:tcPr>
          <w:p w14:paraId="4C4B9DE6" w14:textId="77777777" w:rsidR="009F0674" w:rsidRPr="00543DAA" w:rsidRDefault="009F0674" w:rsidP="001314F5">
            <w:pPr>
              <w:pStyle w:val="TAL"/>
              <w:rPr>
                <w:rFonts w:asciiTheme="majorHAnsi" w:eastAsia="SimSun" w:hAnsiTheme="majorHAnsi" w:cstheme="majorHAnsi"/>
                <w:strike/>
                <w:color w:val="FF0000"/>
                <w:szCs w:val="18"/>
                <w:lang w:eastAsia="zh-CN"/>
              </w:rPr>
            </w:pPr>
            <w:r w:rsidRPr="00543DAA">
              <w:rPr>
                <w:rFonts w:asciiTheme="majorHAnsi" w:hAnsiTheme="majorHAnsi" w:cstheme="majorHAnsi"/>
                <w:strike/>
                <w:color w:val="FF0000"/>
                <w:szCs w:val="18"/>
              </w:rPr>
              <w:t>NACK-only based HARQ-ACK feedback</w:t>
            </w:r>
            <w:r w:rsidRPr="00543DAA">
              <w:rPr>
                <w:rFonts w:asciiTheme="majorHAnsi" w:hAnsiTheme="majorHAnsi" w:cstheme="majorHAnsi"/>
                <w:strike/>
                <w:color w:val="FF0000"/>
                <w:szCs w:val="18"/>
                <w:lang w:eastAsia="zh-CN"/>
              </w:rPr>
              <w:t xml:space="preserve"> for multicast</w:t>
            </w:r>
          </w:p>
        </w:tc>
        <w:tc>
          <w:tcPr>
            <w:tcW w:w="6042" w:type="dxa"/>
            <w:tcBorders>
              <w:top w:val="single" w:sz="4" w:space="0" w:color="auto"/>
              <w:left w:val="single" w:sz="4" w:space="0" w:color="auto"/>
              <w:bottom w:val="single" w:sz="4" w:space="0" w:color="auto"/>
              <w:right w:val="single" w:sz="4" w:space="0" w:color="auto"/>
            </w:tcBorders>
            <w:shd w:val="clear" w:color="auto" w:fill="auto"/>
            <w:hideMark/>
          </w:tcPr>
          <w:p w14:paraId="0BF567CF" w14:textId="77777777" w:rsidR="009F0674" w:rsidRPr="00543DAA" w:rsidRDefault="009F0674" w:rsidP="001314F5">
            <w:pPr>
              <w:pStyle w:val="ListParagraph"/>
              <w:numPr>
                <w:ilvl w:val="0"/>
                <w:numId w:val="12"/>
              </w:numPr>
              <w:overflowPunct/>
              <w:snapToGrid w:val="0"/>
              <w:spacing w:afterLines="50" w:after="120"/>
              <w:jc w:val="both"/>
              <w:textAlignment w:val="auto"/>
              <w:rPr>
                <w:rFonts w:asciiTheme="majorHAnsi" w:eastAsiaTheme="minorEastAsia" w:hAnsiTheme="majorHAnsi" w:cstheme="majorHAnsi"/>
                <w:strike/>
                <w:color w:val="FF0000"/>
                <w:sz w:val="18"/>
                <w:szCs w:val="18"/>
                <w:lang w:eastAsia="zh-CN"/>
              </w:rPr>
            </w:pPr>
            <w:r w:rsidRPr="00543DAA">
              <w:rPr>
                <w:rFonts w:asciiTheme="majorHAnsi" w:hAnsiTheme="majorHAnsi" w:cstheme="majorHAnsi"/>
                <w:strike/>
                <w:color w:val="FF0000"/>
                <w:sz w:val="18"/>
                <w:szCs w:val="18"/>
              </w:rPr>
              <w:t>Support NACK-only based HARQ-ACK feedback.</w:t>
            </w:r>
          </w:p>
        </w:tc>
        <w:tc>
          <w:tcPr>
            <w:tcW w:w="1211" w:type="dxa"/>
            <w:tcBorders>
              <w:top w:val="single" w:sz="4" w:space="0" w:color="auto"/>
              <w:left w:val="single" w:sz="4" w:space="0" w:color="auto"/>
              <w:bottom w:val="single" w:sz="4" w:space="0" w:color="auto"/>
              <w:right w:val="single" w:sz="4" w:space="0" w:color="auto"/>
            </w:tcBorders>
            <w:shd w:val="clear" w:color="auto" w:fill="auto"/>
            <w:hideMark/>
          </w:tcPr>
          <w:p w14:paraId="609C2F36" w14:textId="77777777" w:rsidR="009F0674" w:rsidRPr="00543DAA" w:rsidRDefault="009F0674" w:rsidP="001314F5">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ja-JP"/>
              </w:rPr>
              <w:t>33-2</w:t>
            </w:r>
          </w:p>
        </w:tc>
        <w:tc>
          <w:tcPr>
            <w:tcW w:w="813" w:type="dxa"/>
            <w:tcBorders>
              <w:top w:val="single" w:sz="4" w:space="0" w:color="auto"/>
              <w:left w:val="single" w:sz="4" w:space="0" w:color="auto"/>
              <w:bottom w:val="single" w:sz="4" w:space="0" w:color="auto"/>
              <w:right w:val="single" w:sz="4" w:space="0" w:color="auto"/>
            </w:tcBorders>
            <w:shd w:val="clear" w:color="auto" w:fill="auto"/>
            <w:hideMark/>
          </w:tcPr>
          <w:p w14:paraId="62CC219A" w14:textId="77777777" w:rsidR="009F0674" w:rsidRPr="00543DAA" w:rsidRDefault="009F0674" w:rsidP="001314F5">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Yes</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4C31FBDE" w14:textId="77777777" w:rsidR="009F0674" w:rsidRPr="00543DAA" w:rsidRDefault="009F0674" w:rsidP="001314F5">
            <w:pPr>
              <w:pStyle w:val="TAL"/>
              <w:rPr>
                <w:rFonts w:asciiTheme="majorHAnsi" w:hAnsiTheme="majorHAnsi" w:cstheme="majorHAnsi"/>
                <w:strike/>
                <w:color w:val="FF0000"/>
                <w:szCs w:val="18"/>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4985535" w14:textId="77777777" w:rsidR="009F0674" w:rsidRPr="00543DAA" w:rsidRDefault="009F0674" w:rsidP="001314F5">
            <w:pPr>
              <w:pStyle w:val="TAL"/>
              <w:rPr>
                <w:rFonts w:asciiTheme="majorHAnsi" w:eastAsia="SimSun" w:hAnsiTheme="majorHAnsi" w:cstheme="majorHAnsi"/>
                <w:strike/>
                <w:color w:val="FF0000"/>
                <w:szCs w:val="18"/>
                <w:lang w:val="en-US" w:eastAsia="zh-CN"/>
              </w:rPr>
            </w:pP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530998C3" w14:textId="77777777" w:rsidR="009F0674" w:rsidRPr="00543DAA" w:rsidRDefault="009F0674" w:rsidP="001314F5">
            <w:pPr>
              <w:pStyle w:val="TAL"/>
              <w:rPr>
                <w:rFonts w:asciiTheme="majorHAnsi" w:eastAsia="SimSun" w:hAnsiTheme="majorHAnsi" w:cstheme="majorHAnsi"/>
                <w:strike/>
                <w:color w:val="FF0000"/>
                <w:szCs w:val="18"/>
                <w:lang w:eastAsia="zh-CN"/>
              </w:rPr>
            </w:pPr>
            <w:r w:rsidRPr="00543DAA">
              <w:rPr>
                <w:rFonts w:asciiTheme="majorHAnsi" w:eastAsia="SimSun" w:hAnsiTheme="majorHAnsi" w:cstheme="majorHAnsi"/>
                <w:strike/>
                <w:color w:val="FF0000"/>
                <w:szCs w:val="18"/>
                <w:lang w:eastAsia="zh-CN"/>
              </w:rPr>
              <w:t>Per UE</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323647C2" w14:textId="77777777" w:rsidR="009F0674" w:rsidRPr="00543DAA" w:rsidRDefault="009F0674" w:rsidP="001314F5">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No</w:t>
            </w:r>
          </w:p>
        </w:tc>
        <w:tc>
          <w:tcPr>
            <w:tcW w:w="941" w:type="dxa"/>
            <w:tcBorders>
              <w:top w:val="single" w:sz="4" w:space="0" w:color="auto"/>
              <w:left w:val="single" w:sz="4" w:space="0" w:color="auto"/>
              <w:bottom w:val="single" w:sz="4" w:space="0" w:color="auto"/>
              <w:right w:val="single" w:sz="4" w:space="0" w:color="auto"/>
            </w:tcBorders>
            <w:shd w:val="clear" w:color="auto" w:fill="auto"/>
            <w:hideMark/>
          </w:tcPr>
          <w:p w14:paraId="676BABED" w14:textId="77777777" w:rsidR="009F0674" w:rsidRPr="00543DAA" w:rsidRDefault="009F0674" w:rsidP="001314F5">
            <w:pPr>
              <w:pStyle w:val="TAL"/>
              <w:rPr>
                <w:rFonts w:asciiTheme="majorHAnsi" w:hAnsiTheme="majorHAnsi" w:cstheme="majorHAnsi"/>
                <w:strike/>
                <w:color w:val="FF0000"/>
                <w:szCs w:val="18"/>
                <w:lang w:eastAsia="zh-CN"/>
              </w:rPr>
            </w:pPr>
            <w:r w:rsidRPr="00543DAA">
              <w:rPr>
                <w:rFonts w:asciiTheme="majorHAnsi" w:hAnsiTheme="majorHAnsi" w:cstheme="majorHAnsi"/>
                <w:strike/>
                <w:color w:val="FF0000"/>
                <w:szCs w:val="18"/>
                <w:lang w:eastAsia="zh-CN"/>
              </w:rPr>
              <w:t>No</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28AF83C2" w14:textId="77777777" w:rsidR="009F0674" w:rsidRPr="00543DAA" w:rsidRDefault="009F0674" w:rsidP="001314F5">
            <w:pPr>
              <w:pStyle w:val="TAL"/>
              <w:rPr>
                <w:rFonts w:asciiTheme="majorHAnsi" w:hAnsiTheme="majorHAnsi" w:cstheme="majorHAnsi"/>
                <w:strike/>
                <w:color w:val="FF0000"/>
                <w:szCs w:val="18"/>
                <w:lang w:eastAsia="ja-JP"/>
              </w:rPr>
            </w:pP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05E6917" w14:textId="77777777" w:rsidR="009F0674" w:rsidRPr="00543DAA" w:rsidRDefault="009F0674" w:rsidP="001314F5">
            <w:pPr>
              <w:pStyle w:val="TAL"/>
              <w:rPr>
                <w:rFonts w:asciiTheme="majorHAnsi" w:hAnsiTheme="majorHAnsi" w:cstheme="majorHAnsi"/>
                <w:strike/>
                <w:color w:val="FF0000"/>
                <w:szCs w:val="18"/>
              </w:rPr>
            </w:pP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70F2795C" w14:textId="77777777" w:rsidR="009F0674" w:rsidRPr="00543DAA" w:rsidRDefault="009F0674" w:rsidP="001314F5">
            <w:pPr>
              <w:pStyle w:val="TAL"/>
              <w:rPr>
                <w:rFonts w:cs="Arial"/>
                <w:strike/>
                <w:color w:val="FF0000"/>
                <w:szCs w:val="18"/>
              </w:rPr>
            </w:pPr>
            <w:r w:rsidRPr="00543DAA">
              <w:rPr>
                <w:rFonts w:cs="Arial"/>
                <w:strike/>
                <w:color w:val="FF0000"/>
                <w:szCs w:val="18"/>
              </w:rPr>
              <w:t>Optional with capability signalling</w:t>
            </w:r>
          </w:p>
        </w:tc>
      </w:tr>
    </w:tbl>
    <w:p w14:paraId="640A6D49" w14:textId="77777777" w:rsidR="009F0674" w:rsidRDefault="009F0674" w:rsidP="009F0674"/>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673"/>
        <w:gridCol w:w="1478"/>
        <w:gridCol w:w="6040"/>
        <w:gridCol w:w="1210"/>
        <w:gridCol w:w="813"/>
        <w:gridCol w:w="806"/>
        <w:gridCol w:w="1343"/>
        <w:gridCol w:w="1209"/>
        <w:gridCol w:w="940"/>
        <w:gridCol w:w="941"/>
        <w:gridCol w:w="937"/>
        <w:gridCol w:w="2555"/>
        <w:gridCol w:w="1209"/>
      </w:tblGrid>
      <w:tr w:rsidR="009F0674" w14:paraId="23E261DE" w14:textId="77777777" w:rsidTr="001314F5">
        <w:trPr>
          <w:trHeight w:val="19"/>
        </w:trPr>
        <w:tc>
          <w:tcPr>
            <w:tcW w:w="1071" w:type="dxa"/>
            <w:tcBorders>
              <w:top w:val="single" w:sz="4" w:space="0" w:color="auto"/>
              <w:left w:val="single" w:sz="4" w:space="0" w:color="auto"/>
              <w:bottom w:val="single" w:sz="4" w:space="0" w:color="auto"/>
              <w:right w:val="single" w:sz="4" w:space="0" w:color="auto"/>
            </w:tcBorders>
            <w:shd w:val="clear" w:color="auto" w:fill="auto"/>
            <w:hideMark/>
          </w:tcPr>
          <w:p w14:paraId="7F0F878C" w14:textId="77777777" w:rsidR="009F0674" w:rsidRPr="00A2236E" w:rsidRDefault="009F0674" w:rsidP="001314F5">
            <w:pPr>
              <w:pStyle w:val="TAL"/>
              <w:rPr>
                <w:rFonts w:asciiTheme="majorHAnsi" w:hAnsiTheme="majorHAnsi" w:cstheme="majorHAnsi"/>
                <w:strike/>
                <w:color w:val="FF0000"/>
                <w:szCs w:val="18"/>
                <w:lang w:eastAsia="ja-JP"/>
              </w:rPr>
            </w:pPr>
            <w:r w:rsidRPr="00A2236E">
              <w:rPr>
                <w:rFonts w:asciiTheme="majorHAnsi" w:hAnsiTheme="majorHAnsi" w:cstheme="majorHAnsi"/>
                <w:strike/>
                <w:color w:val="FF0000"/>
                <w:szCs w:val="18"/>
                <w:lang w:eastAsia="ja-JP"/>
              </w:rPr>
              <w:lastRenderedPageBreak/>
              <w:t>33. NR_MBS</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11CFF3A2"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33-7</w:t>
            </w:r>
          </w:p>
        </w:tc>
        <w:tc>
          <w:tcPr>
            <w:tcW w:w="1478" w:type="dxa"/>
            <w:tcBorders>
              <w:top w:val="single" w:sz="4" w:space="0" w:color="auto"/>
              <w:left w:val="single" w:sz="4" w:space="0" w:color="auto"/>
              <w:bottom w:val="single" w:sz="4" w:space="0" w:color="auto"/>
              <w:right w:val="single" w:sz="4" w:space="0" w:color="auto"/>
            </w:tcBorders>
            <w:shd w:val="clear" w:color="auto" w:fill="auto"/>
            <w:hideMark/>
          </w:tcPr>
          <w:p w14:paraId="71C2455F" w14:textId="77777777" w:rsidR="009F0674" w:rsidRPr="00A2236E" w:rsidRDefault="009F0674" w:rsidP="001314F5">
            <w:pPr>
              <w:pStyle w:val="TAL"/>
              <w:rPr>
                <w:rFonts w:eastAsia="SimSun"/>
                <w:strike/>
                <w:color w:val="FF0000"/>
                <w:lang w:eastAsia="zh-CN"/>
              </w:rPr>
            </w:pPr>
            <w:r w:rsidRPr="00A2236E">
              <w:rPr>
                <w:rFonts w:eastAsia="SimSun"/>
                <w:strike/>
                <w:color w:val="FF0000"/>
                <w:lang w:eastAsia="zh-CN"/>
              </w:rPr>
              <w:t>Supporting group-common DCI indicating the enabling/disabling [ACK/NACK based] HARQ-ACK feedback</w:t>
            </w:r>
          </w:p>
        </w:tc>
        <w:tc>
          <w:tcPr>
            <w:tcW w:w="6040" w:type="dxa"/>
            <w:tcBorders>
              <w:top w:val="single" w:sz="4" w:space="0" w:color="auto"/>
              <w:left w:val="single" w:sz="4" w:space="0" w:color="auto"/>
              <w:bottom w:val="single" w:sz="4" w:space="0" w:color="auto"/>
              <w:right w:val="single" w:sz="4" w:space="0" w:color="auto"/>
            </w:tcBorders>
            <w:shd w:val="clear" w:color="auto" w:fill="auto"/>
            <w:hideMark/>
          </w:tcPr>
          <w:p w14:paraId="44EC3E34" w14:textId="77777777" w:rsidR="009F0674" w:rsidRPr="00A2236E" w:rsidRDefault="009F0674" w:rsidP="001314F5">
            <w:pPr>
              <w:pStyle w:val="TAL"/>
              <w:rPr>
                <w:strike/>
                <w:color w:val="FF0000"/>
              </w:rPr>
            </w:pPr>
            <w:r w:rsidRPr="00A2236E">
              <w:rPr>
                <w:strike/>
                <w:color w:val="FF0000"/>
              </w:rPr>
              <w:t xml:space="preserve">1. Supports </w:t>
            </w:r>
            <w:r w:rsidRPr="00A2236E">
              <w:rPr>
                <w:strike/>
                <w:color w:val="FF0000"/>
                <w:szCs w:val="18"/>
              </w:rPr>
              <w:t>the function of group-common DCI indicating the enabling/disabling [ACK/NACK based] HARQ-ACK feedback</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14:paraId="361B31EC"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33-2</w:t>
            </w:r>
          </w:p>
        </w:tc>
        <w:tc>
          <w:tcPr>
            <w:tcW w:w="813" w:type="dxa"/>
            <w:tcBorders>
              <w:top w:val="single" w:sz="4" w:space="0" w:color="auto"/>
              <w:left w:val="single" w:sz="4" w:space="0" w:color="auto"/>
              <w:bottom w:val="single" w:sz="4" w:space="0" w:color="auto"/>
              <w:right w:val="single" w:sz="4" w:space="0" w:color="auto"/>
            </w:tcBorders>
            <w:shd w:val="clear" w:color="auto" w:fill="auto"/>
            <w:hideMark/>
          </w:tcPr>
          <w:p w14:paraId="4C570D31"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Yes</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42A1DE34" w14:textId="77777777" w:rsidR="009F0674" w:rsidRPr="00A2236E" w:rsidRDefault="009F0674" w:rsidP="001314F5">
            <w:pPr>
              <w:pStyle w:val="TAL"/>
              <w:rPr>
                <w:rFonts w:asciiTheme="majorHAnsi" w:hAnsiTheme="majorHAnsi" w:cstheme="majorHAnsi"/>
                <w:strike/>
                <w:color w:val="FF0000"/>
                <w:szCs w:val="18"/>
                <w:lang w:eastAsia="ja-JP"/>
              </w:rPr>
            </w:pP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56D63CB8" w14:textId="77777777" w:rsidR="009F0674" w:rsidRPr="00A2236E" w:rsidRDefault="009F0674" w:rsidP="001314F5">
            <w:pPr>
              <w:pStyle w:val="TAL"/>
              <w:rPr>
                <w:rFonts w:asciiTheme="majorHAnsi" w:eastAsia="SimSun" w:hAnsiTheme="majorHAnsi" w:cstheme="majorHAnsi"/>
                <w:strike/>
                <w:color w:val="FF0000"/>
                <w:szCs w:val="18"/>
                <w:lang w:eastAsia="zh-CN"/>
              </w:rPr>
            </w:pPr>
          </w:p>
        </w:tc>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73E431C9" w14:textId="77777777" w:rsidR="009F0674" w:rsidRPr="00A2236E" w:rsidRDefault="009F0674" w:rsidP="001314F5">
            <w:pPr>
              <w:pStyle w:val="TAL"/>
              <w:rPr>
                <w:rFonts w:asciiTheme="majorHAnsi" w:eastAsia="SimSun" w:hAnsiTheme="majorHAnsi" w:cstheme="majorHAnsi"/>
                <w:strike/>
                <w:color w:val="FF0000"/>
                <w:szCs w:val="18"/>
                <w:lang w:eastAsia="zh-CN"/>
              </w:rPr>
            </w:pPr>
            <w:r w:rsidRPr="00A2236E">
              <w:rPr>
                <w:rFonts w:asciiTheme="majorHAnsi" w:eastAsia="SimSun" w:hAnsiTheme="majorHAnsi" w:cstheme="majorHAnsi"/>
                <w:strike/>
                <w:color w:val="FF0000"/>
                <w:szCs w:val="18"/>
                <w:lang w:eastAsia="zh-CN"/>
              </w:rPr>
              <w:t>Per UE</w:t>
            </w:r>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1456EF26"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41" w:type="dxa"/>
            <w:tcBorders>
              <w:top w:val="single" w:sz="4" w:space="0" w:color="auto"/>
              <w:left w:val="single" w:sz="4" w:space="0" w:color="auto"/>
              <w:bottom w:val="single" w:sz="4" w:space="0" w:color="auto"/>
              <w:right w:val="single" w:sz="4" w:space="0" w:color="auto"/>
            </w:tcBorders>
            <w:shd w:val="clear" w:color="auto" w:fill="auto"/>
            <w:hideMark/>
          </w:tcPr>
          <w:p w14:paraId="6621337C" w14:textId="77777777" w:rsidR="009F0674" w:rsidRPr="00A2236E" w:rsidRDefault="009F0674" w:rsidP="001314F5">
            <w:pPr>
              <w:pStyle w:val="TAL"/>
              <w:rPr>
                <w:rFonts w:asciiTheme="majorHAnsi" w:hAnsiTheme="majorHAnsi" w:cstheme="majorHAnsi"/>
                <w:strike/>
                <w:color w:val="FF0000"/>
                <w:szCs w:val="18"/>
                <w:lang w:eastAsia="zh-CN"/>
              </w:rPr>
            </w:pPr>
            <w:r w:rsidRPr="00A2236E">
              <w:rPr>
                <w:rFonts w:asciiTheme="majorHAnsi" w:hAnsiTheme="majorHAnsi" w:cstheme="majorHAnsi"/>
                <w:strike/>
                <w:color w:val="FF0000"/>
                <w:szCs w:val="18"/>
                <w:lang w:eastAsia="zh-CN"/>
              </w:rPr>
              <w:t>No</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22C0FC1B" w14:textId="77777777" w:rsidR="009F0674" w:rsidRPr="00A2236E" w:rsidRDefault="009F0674" w:rsidP="001314F5">
            <w:pPr>
              <w:pStyle w:val="TAL"/>
              <w:rPr>
                <w:rFonts w:asciiTheme="majorHAnsi" w:hAnsiTheme="majorHAnsi" w:cstheme="majorHAnsi"/>
                <w:strike/>
                <w:color w:val="FF0000"/>
                <w:szCs w:val="18"/>
                <w:lang w:eastAsia="ja-JP"/>
              </w:rPr>
            </w:pPr>
          </w:p>
        </w:tc>
        <w:tc>
          <w:tcPr>
            <w:tcW w:w="2555" w:type="dxa"/>
            <w:tcBorders>
              <w:top w:val="single" w:sz="4" w:space="0" w:color="auto"/>
              <w:left w:val="single" w:sz="4" w:space="0" w:color="auto"/>
              <w:bottom w:val="single" w:sz="4" w:space="0" w:color="auto"/>
              <w:right w:val="single" w:sz="4" w:space="0" w:color="auto"/>
            </w:tcBorders>
            <w:shd w:val="clear" w:color="auto" w:fill="auto"/>
          </w:tcPr>
          <w:p w14:paraId="60946C67" w14:textId="77777777" w:rsidR="009F0674" w:rsidRPr="00A2236E" w:rsidRDefault="009F0674" w:rsidP="001314F5">
            <w:pPr>
              <w:pStyle w:val="TAL"/>
              <w:rPr>
                <w:rFonts w:asciiTheme="majorHAnsi" w:hAnsiTheme="majorHAnsi" w:cstheme="majorHAnsi"/>
                <w:strike/>
                <w:color w:val="FF0000"/>
                <w:szCs w:val="18"/>
              </w:rPr>
            </w:pPr>
          </w:p>
        </w:tc>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390F8808" w14:textId="77777777" w:rsidR="009F0674" w:rsidRPr="00A2236E" w:rsidRDefault="009F0674" w:rsidP="001314F5">
            <w:pPr>
              <w:pStyle w:val="TAL"/>
              <w:rPr>
                <w:rFonts w:cs="Arial"/>
                <w:strike/>
                <w:color w:val="FF0000"/>
                <w:szCs w:val="18"/>
              </w:rPr>
            </w:pPr>
            <w:r w:rsidRPr="00A2236E">
              <w:rPr>
                <w:rFonts w:cs="Arial"/>
                <w:strike/>
                <w:color w:val="FF0000"/>
                <w:szCs w:val="18"/>
              </w:rPr>
              <w:t>Optional with capability signalling</w:t>
            </w:r>
          </w:p>
        </w:tc>
      </w:tr>
    </w:tbl>
    <w:p w14:paraId="3ED135A6" w14:textId="77777777" w:rsidR="009F0674" w:rsidRPr="004213BA" w:rsidRDefault="009F0674" w:rsidP="009F0674"/>
    <w:p w14:paraId="561E6759" w14:textId="78F74951" w:rsidR="009F0674" w:rsidRPr="006579AC" w:rsidRDefault="009F0674" w:rsidP="009F0674">
      <w:pPr>
        <w:rPr>
          <w:b/>
          <w:i/>
          <w:lang w:eastAsia="zh-CN"/>
        </w:rPr>
      </w:pPr>
      <w:r w:rsidRPr="006579AC">
        <w:rPr>
          <w:b/>
          <w:i/>
          <w:u w:val="single"/>
          <w:lang w:eastAsia="zh-CN"/>
        </w:rPr>
        <w:t xml:space="preserve">Proposal </w:t>
      </w:r>
      <w:r>
        <w:rPr>
          <w:b/>
          <w:i/>
          <w:u w:val="single"/>
          <w:lang w:eastAsia="zh-CN"/>
        </w:rPr>
        <w:t>4</w:t>
      </w:r>
      <w:r w:rsidRPr="006579AC">
        <w:rPr>
          <w:b/>
          <w:i/>
          <w:lang w:eastAsia="zh-CN"/>
        </w:rPr>
        <w:t>: Updating FG33-2</w:t>
      </w:r>
      <w:r>
        <w:rPr>
          <w:b/>
          <w:i/>
          <w:lang w:eastAsia="zh-CN"/>
        </w:rPr>
        <w:t xml:space="preserve">-x </w:t>
      </w:r>
      <w:r w:rsidRPr="006579AC">
        <w:rPr>
          <w:b/>
          <w:i/>
          <w:lang w:eastAsia="zh-CN"/>
        </w:rPr>
        <w:t xml:space="preserve">as follows in red: </w:t>
      </w:r>
    </w:p>
    <w:tbl>
      <w:tblPr>
        <w:tblW w:w="2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674"/>
        <w:gridCol w:w="1480"/>
        <w:gridCol w:w="6050"/>
        <w:gridCol w:w="1212"/>
        <w:gridCol w:w="814"/>
        <w:gridCol w:w="808"/>
        <w:gridCol w:w="1345"/>
        <w:gridCol w:w="1211"/>
        <w:gridCol w:w="942"/>
        <w:gridCol w:w="943"/>
        <w:gridCol w:w="939"/>
        <w:gridCol w:w="2560"/>
        <w:gridCol w:w="1211"/>
      </w:tblGrid>
      <w:tr w:rsidR="009F0674" w14:paraId="4FC891B9" w14:textId="77777777" w:rsidTr="001314F5">
        <w:trPr>
          <w:trHeight w:val="18"/>
        </w:trPr>
        <w:tc>
          <w:tcPr>
            <w:tcW w:w="1073" w:type="dxa"/>
            <w:tcBorders>
              <w:top w:val="single" w:sz="4" w:space="0" w:color="auto"/>
              <w:left w:val="single" w:sz="4" w:space="0" w:color="auto"/>
              <w:bottom w:val="single" w:sz="4" w:space="0" w:color="auto"/>
              <w:right w:val="single" w:sz="4" w:space="0" w:color="auto"/>
            </w:tcBorders>
          </w:tcPr>
          <w:p w14:paraId="676FB4A5" w14:textId="77777777" w:rsidR="009F0674" w:rsidRDefault="009F0674" w:rsidP="001314F5">
            <w:pPr>
              <w:pStyle w:val="TAL"/>
              <w:rPr>
                <w:rFonts w:asciiTheme="majorHAnsi" w:hAnsiTheme="majorHAnsi" w:cstheme="majorHAnsi"/>
                <w:szCs w:val="18"/>
                <w:lang w:eastAsia="ja-JP"/>
              </w:rPr>
            </w:pPr>
            <w:r w:rsidRPr="001871E0">
              <w:rPr>
                <w:rFonts w:cs="Arial"/>
                <w:szCs w:val="28"/>
              </w:rPr>
              <w:t>33. NR_MBS</w:t>
            </w:r>
          </w:p>
        </w:tc>
        <w:tc>
          <w:tcPr>
            <w:tcW w:w="674" w:type="dxa"/>
            <w:tcBorders>
              <w:top w:val="single" w:sz="4" w:space="0" w:color="auto"/>
              <w:left w:val="single" w:sz="4" w:space="0" w:color="auto"/>
              <w:bottom w:val="single" w:sz="4" w:space="0" w:color="auto"/>
              <w:right w:val="single" w:sz="4" w:space="0" w:color="auto"/>
            </w:tcBorders>
          </w:tcPr>
          <w:p w14:paraId="43720CAF" w14:textId="77777777" w:rsidR="009F0674" w:rsidRDefault="009F0674" w:rsidP="001314F5">
            <w:pPr>
              <w:pStyle w:val="TAL"/>
              <w:rPr>
                <w:rFonts w:asciiTheme="majorHAnsi" w:hAnsiTheme="majorHAnsi" w:cstheme="majorHAnsi"/>
                <w:szCs w:val="18"/>
                <w:lang w:eastAsia="zh-CN"/>
              </w:rPr>
            </w:pPr>
            <w:r w:rsidRPr="001871E0">
              <w:rPr>
                <w:rFonts w:cs="Arial"/>
                <w:szCs w:val="28"/>
                <w:lang w:eastAsia="zh-CN"/>
              </w:rPr>
              <w:t>33-2-x</w:t>
            </w:r>
          </w:p>
        </w:tc>
        <w:tc>
          <w:tcPr>
            <w:tcW w:w="1480" w:type="dxa"/>
            <w:tcBorders>
              <w:top w:val="single" w:sz="4" w:space="0" w:color="auto"/>
              <w:left w:val="single" w:sz="4" w:space="0" w:color="auto"/>
              <w:bottom w:val="single" w:sz="4" w:space="0" w:color="auto"/>
              <w:right w:val="single" w:sz="4" w:space="0" w:color="auto"/>
            </w:tcBorders>
          </w:tcPr>
          <w:p w14:paraId="095D8140" w14:textId="77777777" w:rsidR="009F0674" w:rsidRDefault="009F0674" w:rsidP="001314F5">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F5683CF" w14:textId="3F94FDB0" w:rsidR="009F0674" w:rsidRPr="009F0674" w:rsidRDefault="009F0674" w:rsidP="009F0674">
            <w:pPr>
              <w:pStyle w:val="ListParagraph"/>
              <w:numPr>
                <w:ilvl w:val="0"/>
                <w:numId w:val="26"/>
              </w:numPr>
              <w:rPr>
                <w:color w:val="FF0000"/>
                <w:szCs w:val="18"/>
              </w:rPr>
            </w:pPr>
            <w:r w:rsidRPr="009F0674">
              <w:rPr>
                <w:rFonts w:ascii="Arial" w:hAnsi="Arial" w:cs="Arial"/>
                <w:color w:val="FF0000"/>
                <w:sz w:val="18"/>
                <w:szCs w:val="28"/>
              </w:rPr>
              <w:t>The maximum</w:t>
            </w:r>
            <w:r w:rsidRPr="009F0674">
              <w:rPr>
                <w:rFonts w:ascii="Arial" w:hAnsi="Arial" w:cs="Arial"/>
                <w:color w:val="000000"/>
                <w:sz w:val="18"/>
                <w:szCs w:val="28"/>
              </w:rPr>
              <w:t xml:space="preserve"> number of G-RNTIs supported for</w:t>
            </w:r>
            <w:r w:rsidRPr="009F0674">
              <w:rPr>
                <w:rFonts w:ascii="Arial" w:hAnsi="Arial" w:cs="Arial"/>
                <w:sz w:val="18"/>
                <w:szCs w:val="28"/>
              </w:rPr>
              <w:t xml:space="preserve"> </w:t>
            </w:r>
            <w:r w:rsidRPr="009F0674">
              <w:rPr>
                <w:rFonts w:ascii="Arial" w:hAnsi="Arial" w:cs="Arial"/>
                <w:color w:val="FF0000"/>
                <w:sz w:val="18"/>
                <w:szCs w:val="28"/>
              </w:rPr>
              <w:t xml:space="preserve">multicast. </w:t>
            </w:r>
            <w:r w:rsidRPr="006948F8">
              <w:t xml:space="preserve">FFS </w:t>
            </w:r>
            <w:r w:rsidR="00577DF5" w:rsidRPr="00577DF5">
              <w:rPr>
                <w:color w:val="FF0000"/>
              </w:rPr>
              <w:t xml:space="preserve">detailed </w:t>
            </w:r>
            <w:r w:rsidRPr="00FE4794">
              <w:rPr>
                <w:color w:val="FF0000"/>
              </w:rPr>
              <w:t xml:space="preserve">values. </w:t>
            </w:r>
          </w:p>
          <w:p w14:paraId="615BC8ED" w14:textId="27DAFC2C" w:rsidR="009F0674" w:rsidRPr="009F0674" w:rsidRDefault="003168C4" w:rsidP="004D47DA">
            <w:pPr>
              <w:pStyle w:val="ListParagraph"/>
              <w:numPr>
                <w:ilvl w:val="0"/>
                <w:numId w:val="26"/>
              </w:numPr>
              <w:rPr>
                <w:color w:val="FF0000"/>
                <w:szCs w:val="18"/>
              </w:rPr>
            </w:pPr>
            <w:r w:rsidRPr="003168C4">
              <w:rPr>
                <w:rFonts w:ascii="Arial" w:hAnsi="Arial" w:cs="Arial"/>
                <w:color w:val="FF0000"/>
                <w:sz w:val="18"/>
                <w:szCs w:val="18"/>
                <w:lang w:val="en-US" w:eastAsia="zh-CN"/>
              </w:rPr>
              <w:t>Indication of whether the maximum number of G-RNTIs supported for multicast is to be added to the maximum number of supported RNTIs without multicast operation, or to be subtracted from the maximum number of supported RNTIs without multicast operation</w:t>
            </w:r>
            <w:r w:rsidR="009F0674" w:rsidRPr="009F0674">
              <w:rPr>
                <w:rFonts w:ascii="Arial" w:hAnsi="Arial" w:cs="Arial"/>
                <w:color w:val="FF0000"/>
                <w:sz w:val="18"/>
                <w:szCs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1938240F" w14:textId="77777777" w:rsidR="009F0674" w:rsidRDefault="009F0674" w:rsidP="001314F5">
            <w:pPr>
              <w:pStyle w:val="TAL"/>
              <w:rPr>
                <w:rFonts w:asciiTheme="majorHAnsi" w:hAnsiTheme="majorHAnsi" w:cstheme="majorHAnsi"/>
                <w:strike/>
                <w:szCs w:val="18"/>
                <w:lang w:eastAsia="zh-CN"/>
              </w:rPr>
            </w:pPr>
            <w:r w:rsidRPr="001871E0">
              <w:rPr>
                <w:rFonts w:cs="Arial"/>
                <w:color w:val="000000"/>
                <w:szCs w:val="28"/>
              </w:rPr>
              <w:t>33-2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9CC25DF" w14:textId="77777777" w:rsidR="009F0674" w:rsidRDefault="009F0674" w:rsidP="001314F5">
            <w:pPr>
              <w:pStyle w:val="TAL"/>
              <w:rPr>
                <w:rFonts w:asciiTheme="majorHAnsi" w:hAnsiTheme="majorHAnsi" w:cstheme="majorHAnsi"/>
                <w:szCs w:val="18"/>
                <w:lang w:eastAsia="zh-CN"/>
              </w:rPr>
            </w:pPr>
            <w:r w:rsidRPr="001871E0">
              <w:rPr>
                <w:rFonts w:cs="Arial"/>
                <w:szCs w:val="28"/>
                <w:lang w:eastAsia="zh-CN"/>
              </w:rPr>
              <w:t>Yes</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7D5AE5C" w14:textId="77777777" w:rsidR="009F0674" w:rsidRDefault="009F0674" w:rsidP="001314F5">
            <w:pPr>
              <w:pStyle w:val="TAL"/>
              <w:rPr>
                <w:rFonts w:asciiTheme="majorHAnsi" w:hAnsiTheme="majorHAnsi" w:cstheme="majorHAnsi"/>
                <w:szCs w:val="18"/>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B8ECACC" w14:textId="77777777" w:rsidR="009F0674" w:rsidRDefault="009F0674" w:rsidP="001314F5">
            <w:pPr>
              <w:pStyle w:val="TAL"/>
              <w:rPr>
                <w:rFonts w:asciiTheme="majorHAnsi" w:eastAsia="SimSun" w:hAnsiTheme="majorHAnsi" w:cstheme="majorHAnsi"/>
                <w:szCs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006E9F8" w14:textId="77777777" w:rsidR="009F0674" w:rsidRDefault="009F0674" w:rsidP="001314F5">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044AC4A9" w14:textId="77777777" w:rsidR="009F0674" w:rsidRDefault="009F0674" w:rsidP="001314F5">
            <w:pPr>
              <w:pStyle w:val="TAL"/>
              <w:rPr>
                <w:rFonts w:asciiTheme="majorHAnsi" w:hAnsiTheme="majorHAnsi" w:cstheme="majorHAnsi"/>
                <w:szCs w:val="18"/>
                <w:lang w:eastAsia="zh-CN"/>
              </w:rPr>
            </w:pPr>
            <w:r w:rsidRPr="001871E0">
              <w:rPr>
                <w:rFonts w:cs="Arial"/>
                <w:color w:val="000000"/>
                <w:szCs w:val="2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43673AA5" w14:textId="77777777" w:rsidR="009F0674" w:rsidRDefault="009F0674" w:rsidP="001314F5">
            <w:pPr>
              <w:pStyle w:val="TAL"/>
              <w:rPr>
                <w:rFonts w:asciiTheme="majorHAnsi" w:hAnsiTheme="majorHAnsi" w:cstheme="majorHAnsi"/>
                <w:szCs w:val="18"/>
                <w:lang w:eastAsia="zh-CN"/>
              </w:rPr>
            </w:pPr>
            <w:r w:rsidRPr="001871E0">
              <w:rPr>
                <w:rFonts w:cs="Arial"/>
                <w:color w:val="000000"/>
                <w:szCs w:val="28"/>
                <w:lang w:eastAsia="zh-CN"/>
              </w:rPr>
              <w:t>No</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6A41AF12" w14:textId="77777777" w:rsidR="009F0674" w:rsidRDefault="009F0674" w:rsidP="001314F5">
            <w:pPr>
              <w:pStyle w:val="TAL"/>
              <w:rPr>
                <w:rFonts w:asciiTheme="majorHAnsi" w:hAnsiTheme="majorHAnsi" w:cstheme="majorHAnsi"/>
                <w:szCs w:val="18"/>
                <w:lang w:eastAsia="ja-JP"/>
              </w:rPr>
            </w:pPr>
          </w:p>
        </w:tc>
        <w:tc>
          <w:tcPr>
            <w:tcW w:w="2560" w:type="dxa"/>
            <w:tcBorders>
              <w:top w:val="single" w:sz="4" w:space="0" w:color="auto"/>
              <w:left w:val="single" w:sz="4" w:space="0" w:color="auto"/>
              <w:bottom w:val="single" w:sz="4" w:space="0" w:color="auto"/>
              <w:right w:val="single" w:sz="4" w:space="0" w:color="auto"/>
            </w:tcBorders>
            <w:shd w:val="clear" w:color="auto" w:fill="auto"/>
          </w:tcPr>
          <w:p w14:paraId="74E62B4A" w14:textId="77777777" w:rsidR="009F0674" w:rsidRDefault="009F0674" w:rsidP="001314F5">
            <w:pPr>
              <w:pStyle w:val="TAL"/>
              <w:rPr>
                <w:rFonts w:asciiTheme="majorHAnsi" w:hAnsiTheme="majorHAnsi" w:cstheme="majorHAnsi"/>
                <w:szCs w:val="18"/>
              </w:rPr>
            </w:pP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D17A959" w14:textId="77777777" w:rsidR="009F0674" w:rsidRDefault="009F0674" w:rsidP="001314F5">
            <w:pPr>
              <w:pStyle w:val="TAL"/>
              <w:rPr>
                <w:rFonts w:cs="Arial"/>
                <w:szCs w:val="18"/>
              </w:rPr>
            </w:pPr>
            <w:r w:rsidRPr="001871E0">
              <w:rPr>
                <w:rFonts w:cs="Arial"/>
                <w:szCs w:val="28"/>
              </w:rPr>
              <w:t>Optional with capability signalling</w:t>
            </w:r>
          </w:p>
        </w:tc>
      </w:tr>
    </w:tbl>
    <w:p w14:paraId="5E6C4C00" w14:textId="77777777" w:rsidR="009F0674" w:rsidRPr="003625EC" w:rsidRDefault="009F0674" w:rsidP="009F0674">
      <w:pPr>
        <w:rPr>
          <w:lang w:val="en-GB" w:eastAsia="zh-CN"/>
        </w:rPr>
      </w:pPr>
    </w:p>
    <w:p w14:paraId="4B3BCA3A" w14:textId="77777777" w:rsidR="00323B87" w:rsidRDefault="00323B87" w:rsidP="00323B87">
      <w:pPr>
        <w:rPr>
          <w:lang w:val="en-GB" w:eastAsia="zh-CN"/>
        </w:rPr>
      </w:pPr>
      <w:r w:rsidRPr="00C63E88">
        <w:rPr>
          <w:b/>
          <w:i/>
          <w:u w:val="single"/>
          <w:lang w:val="en-GB" w:eastAsia="zh-CN"/>
        </w:rPr>
        <w:t xml:space="preserve">Proposal </w:t>
      </w:r>
      <w:r>
        <w:rPr>
          <w:b/>
          <w:i/>
          <w:u w:val="single"/>
          <w:lang w:val="en-GB" w:eastAsia="zh-CN"/>
        </w:rPr>
        <w:t>5</w:t>
      </w:r>
      <w:r w:rsidRPr="00C63E88">
        <w:rPr>
          <w:b/>
          <w:i/>
          <w:lang w:val="en-GB" w:eastAsia="zh-CN"/>
        </w:rPr>
        <w:t xml:space="preserve">: </w:t>
      </w:r>
      <w:r>
        <w:rPr>
          <w:b/>
          <w:i/>
          <w:lang w:val="en-GB" w:eastAsia="zh-CN"/>
        </w:rPr>
        <w:t>Updating FG33-3-2 and adding FG33-3-2a as follows in red:</w:t>
      </w:r>
    </w:p>
    <w:tbl>
      <w:tblPr>
        <w:tblW w:w="2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675"/>
        <w:gridCol w:w="1482"/>
        <w:gridCol w:w="6059"/>
        <w:gridCol w:w="1214"/>
        <w:gridCol w:w="816"/>
        <w:gridCol w:w="809"/>
        <w:gridCol w:w="1347"/>
        <w:gridCol w:w="1213"/>
        <w:gridCol w:w="943"/>
        <w:gridCol w:w="944"/>
        <w:gridCol w:w="940"/>
        <w:gridCol w:w="2564"/>
        <w:gridCol w:w="1213"/>
      </w:tblGrid>
      <w:tr w:rsidR="00323B87" w14:paraId="10C4FBC6" w14:textId="77777777" w:rsidTr="001314F5">
        <w:trPr>
          <w:trHeight w:val="18"/>
        </w:trPr>
        <w:tc>
          <w:tcPr>
            <w:tcW w:w="1074" w:type="dxa"/>
            <w:tcBorders>
              <w:top w:val="single" w:sz="4" w:space="0" w:color="auto"/>
              <w:left w:val="single" w:sz="4" w:space="0" w:color="auto"/>
              <w:bottom w:val="single" w:sz="4" w:space="0" w:color="auto"/>
              <w:right w:val="single" w:sz="4" w:space="0" w:color="auto"/>
            </w:tcBorders>
            <w:hideMark/>
          </w:tcPr>
          <w:p w14:paraId="4FC9F7B3"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75" w:type="dxa"/>
            <w:tcBorders>
              <w:top w:val="single" w:sz="4" w:space="0" w:color="auto"/>
              <w:left w:val="single" w:sz="4" w:space="0" w:color="auto"/>
              <w:bottom w:val="single" w:sz="4" w:space="0" w:color="auto"/>
              <w:right w:val="single" w:sz="4" w:space="0" w:color="auto"/>
            </w:tcBorders>
            <w:hideMark/>
          </w:tcPr>
          <w:p w14:paraId="123065B2"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82" w:type="dxa"/>
            <w:tcBorders>
              <w:top w:val="single" w:sz="4" w:space="0" w:color="auto"/>
              <w:left w:val="single" w:sz="4" w:space="0" w:color="auto"/>
              <w:bottom w:val="single" w:sz="4" w:space="0" w:color="auto"/>
              <w:right w:val="single" w:sz="4" w:space="0" w:color="auto"/>
            </w:tcBorders>
            <w:hideMark/>
          </w:tcPr>
          <w:p w14:paraId="65BA2512" w14:textId="77777777" w:rsidR="00323B87" w:rsidRDefault="00323B87"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Pr="00077AFF">
              <w:rPr>
                <w:rFonts w:asciiTheme="majorHAnsi" w:eastAsia="SimSun" w:hAnsiTheme="majorHAnsi" w:cstheme="majorHAnsi"/>
                <w:color w:val="FF0000"/>
                <w:szCs w:val="18"/>
                <w:lang w:eastAsia="zh-CN"/>
              </w:rPr>
              <w:t xml:space="preserve">one </w:t>
            </w:r>
            <w:r>
              <w:rPr>
                <w:rFonts w:asciiTheme="majorHAnsi" w:eastAsia="SimSun" w:hAnsiTheme="majorHAnsi" w:cstheme="majorHAnsi"/>
                <w:szCs w:val="18"/>
                <w:lang w:eastAsia="zh-CN"/>
              </w:rPr>
              <w:t xml:space="preserve">group-common PDSCH </w:t>
            </w:r>
            <w:r w:rsidRPr="00077AFF">
              <w:rPr>
                <w:rFonts w:asciiTheme="majorHAnsi" w:eastAsia="SimSun" w:hAnsiTheme="majorHAnsi" w:cstheme="majorHAnsi"/>
                <w:color w:val="FF0000"/>
                <w:szCs w:val="18"/>
                <w:lang w:eastAsia="zh-CN"/>
              </w:rPr>
              <w:t>in a slot</w:t>
            </w:r>
          </w:p>
        </w:tc>
        <w:tc>
          <w:tcPr>
            <w:tcW w:w="6059" w:type="dxa"/>
            <w:tcBorders>
              <w:top w:val="single" w:sz="4" w:space="0" w:color="auto"/>
              <w:left w:val="single" w:sz="4" w:space="0" w:color="auto"/>
              <w:bottom w:val="single" w:sz="4" w:space="0" w:color="auto"/>
              <w:right w:val="single" w:sz="4" w:space="0" w:color="auto"/>
            </w:tcBorders>
            <w:shd w:val="clear" w:color="auto" w:fill="FFFF00"/>
            <w:hideMark/>
          </w:tcPr>
          <w:p w14:paraId="312D015A" w14:textId="77777777" w:rsidR="00323B87" w:rsidRDefault="00323B87" w:rsidP="00323B87">
            <w:pPr>
              <w:pStyle w:val="ListParagraph"/>
              <w:numPr>
                <w:ilvl w:val="0"/>
                <w:numId w:val="2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of FDM between one unicast PDSCH and one group-common PDSCH in a slot.</w:t>
            </w:r>
          </w:p>
          <w:p w14:paraId="26999D0F" w14:textId="42621116" w:rsidR="00323B87" w:rsidRPr="003A3377" w:rsidRDefault="00323B87" w:rsidP="00434202">
            <w:pPr>
              <w:pStyle w:val="ListParagraph"/>
              <w:numPr>
                <w:ilvl w:val="0"/>
                <w:numId w:val="2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color w:val="FF0000"/>
                <w:sz w:val="18"/>
                <w:szCs w:val="18"/>
                <w:lang w:val="en-US"/>
              </w:rPr>
              <w:t>T</w:t>
            </w:r>
            <w:r w:rsidRPr="00E976DC">
              <w:rPr>
                <w:rFonts w:asciiTheme="majorHAnsi" w:hAnsiTheme="majorHAnsi" w:cstheme="majorHAnsi"/>
                <w:color w:val="FF0000"/>
                <w:sz w:val="18"/>
                <w:szCs w:val="18"/>
                <w:lang w:val="en-US"/>
              </w:rPr>
              <w:t>he maximum TB size</w:t>
            </w:r>
            <w:r w:rsidRPr="00E976DC">
              <w:rPr>
                <w:rFonts w:asciiTheme="majorHAnsi" w:hAnsiTheme="majorHAnsi" w:cstheme="majorHAnsi"/>
                <w:color w:val="FF0000"/>
                <w:sz w:val="18"/>
                <w:szCs w:val="18"/>
              </w:rPr>
              <w:t xml:space="preserve"> </w:t>
            </w:r>
            <w:r w:rsidR="00434202">
              <w:rPr>
                <w:rFonts w:asciiTheme="majorHAnsi" w:hAnsiTheme="majorHAnsi" w:cstheme="majorHAnsi"/>
                <w:color w:val="FF0000"/>
                <w:sz w:val="18"/>
                <w:szCs w:val="18"/>
              </w:rPr>
              <w:t>s</w:t>
            </w:r>
            <w:r w:rsidRPr="00E976DC">
              <w:rPr>
                <w:rFonts w:asciiTheme="majorHAnsi" w:hAnsiTheme="majorHAnsi" w:cstheme="majorHAnsi"/>
                <w:color w:val="FF0000"/>
                <w:sz w:val="18"/>
                <w:szCs w:val="18"/>
              </w:rPr>
              <w:t>upported</w:t>
            </w:r>
            <w:r w:rsidRPr="00E976DC">
              <w:rPr>
                <w:rFonts w:asciiTheme="majorHAnsi" w:hAnsiTheme="majorHAnsi" w:cstheme="majorHAnsi"/>
                <w:color w:val="FF0000"/>
                <w:sz w:val="18"/>
                <w:szCs w:val="18"/>
                <w:lang w:val="en-US"/>
              </w:rPr>
              <w:t xml:space="preserve"> in a slot</w:t>
            </w:r>
          </w:p>
        </w:tc>
        <w:tc>
          <w:tcPr>
            <w:tcW w:w="1214" w:type="dxa"/>
            <w:tcBorders>
              <w:top w:val="single" w:sz="4" w:space="0" w:color="auto"/>
              <w:left w:val="single" w:sz="4" w:space="0" w:color="auto"/>
              <w:bottom w:val="single" w:sz="4" w:space="0" w:color="auto"/>
              <w:right w:val="single" w:sz="4" w:space="0" w:color="auto"/>
            </w:tcBorders>
            <w:shd w:val="clear" w:color="auto" w:fill="FFFF00"/>
            <w:hideMark/>
          </w:tcPr>
          <w:p w14:paraId="6E2B073D"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lang w:eastAsia="ja-JP"/>
              </w:rPr>
              <w:t>33-1, 33-2</w:t>
            </w:r>
          </w:p>
        </w:tc>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03C1913F" w14:textId="77777777" w:rsidR="00323B87" w:rsidRDefault="00323B87" w:rsidP="001314F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3EDC886" w14:textId="77777777" w:rsidR="00323B87" w:rsidRDefault="00323B87" w:rsidP="001314F5">
            <w:pPr>
              <w:pStyle w:val="TAL"/>
              <w:rPr>
                <w:rFonts w:asciiTheme="majorHAnsi" w:hAnsiTheme="majorHAnsi" w:cstheme="majorHAnsi"/>
                <w:szCs w:val="18"/>
                <w:lang w:eastAsia="ja-JP"/>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44327DB8" w14:textId="77777777" w:rsidR="00323B87" w:rsidRDefault="00323B87" w:rsidP="001314F5">
            <w:pPr>
              <w:pStyle w:val="TAL"/>
              <w:rPr>
                <w:rFonts w:asciiTheme="majorHAnsi" w:eastAsia="SimSun" w:hAnsiTheme="majorHAnsi" w:cstheme="majorHAnsi"/>
                <w:szCs w:val="18"/>
                <w:lang w:eastAsia="zh-CN"/>
              </w:rPr>
            </w:pPr>
          </w:p>
        </w:tc>
        <w:tc>
          <w:tcPr>
            <w:tcW w:w="1213" w:type="dxa"/>
            <w:tcBorders>
              <w:top w:val="single" w:sz="4" w:space="0" w:color="auto"/>
              <w:left w:val="single" w:sz="4" w:space="0" w:color="auto"/>
              <w:bottom w:val="single" w:sz="4" w:space="0" w:color="auto"/>
              <w:right w:val="single" w:sz="4" w:space="0" w:color="auto"/>
            </w:tcBorders>
            <w:shd w:val="clear" w:color="auto" w:fill="auto"/>
            <w:hideMark/>
          </w:tcPr>
          <w:p w14:paraId="600DC8CB" w14:textId="77777777" w:rsidR="00323B87" w:rsidRDefault="00323B87" w:rsidP="001314F5">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r w:rsidRPr="00C63E88">
              <w:rPr>
                <w:rFonts w:asciiTheme="majorHAnsi" w:eastAsia="SimSun" w:hAnsiTheme="majorHAnsi" w:cstheme="majorHAnsi"/>
                <w:color w:val="FF0000"/>
                <w:szCs w:val="18"/>
                <w:lang w:eastAsia="zh-CN"/>
              </w:rPr>
              <w:t>FSPC</w:t>
            </w:r>
          </w:p>
        </w:tc>
        <w:tc>
          <w:tcPr>
            <w:tcW w:w="943" w:type="dxa"/>
            <w:tcBorders>
              <w:top w:val="single" w:sz="4" w:space="0" w:color="auto"/>
              <w:left w:val="single" w:sz="4" w:space="0" w:color="auto"/>
              <w:bottom w:val="single" w:sz="4" w:space="0" w:color="auto"/>
              <w:right w:val="single" w:sz="4" w:space="0" w:color="auto"/>
            </w:tcBorders>
            <w:shd w:val="clear" w:color="auto" w:fill="auto"/>
            <w:hideMark/>
          </w:tcPr>
          <w:p w14:paraId="0BDD027E"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lang w:eastAsia="zh-CN"/>
              </w:rPr>
              <w:t>NA</w:t>
            </w:r>
          </w:p>
        </w:tc>
        <w:tc>
          <w:tcPr>
            <w:tcW w:w="944" w:type="dxa"/>
            <w:tcBorders>
              <w:top w:val="single" w:sz="4" w:space="0" w:color="auto"/>
              <w:left w:val="single" w:sz="4" w:space="0" w:color="auto"/>
              <w:bottom w:val="single" w:sz="4" w:space="0" w:color="auto"/>
              <w:right w:val="single" w:sz="4" w:space="0" w:color="auto"/>
            </w:tcBorders>
            <w:shd w:val="clear" w:color="auto" w:fill="auto"/>
            <w:hideMark/>
          </w:tcPr>
          <w:p w14:paraId="38B56115"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lang w:eastAsia="zh-CN"/>
              </w:rPr>
              <w:t>NA</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215A3D25" w14:textId="77777777" w:rsidR="00323B87" w:rsidRDefault="00323B87" w:rsidP="001314F5">
            <w:pPr>
              <w:pStyle w:val="TAL"/>
              <w:rPr>
                <w:rFonts w:asciiTheme="majorHAnsi" w:hAnsiTheme="majorHAnsi" w:cstheme="majorHAnsi"/>
                <w:szCs w:val="18"/>
                <w:lang w:eastAsia="ja-JP"/>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1DE8781B" w14:textId="77777777" w:rsidR="00323B87" w:rsidRDefault="00323B87" w:rsidP="001314F5">
            <w:pPr>
              <w:pStyle w:val="TAL"/>
              <w:rPr>
                <w:rFonts w:asciiTheme="majorHAnsi" w:hAnsiTheme="majorHAnsi" w:cstheme="majorHAnsi"/>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hideMark/>
          </w:tcPr>
          <w:p w14:paraId="7A54581B" w14:textId="77777777" w:rsidR="00323B87" w:rsidRDefault="00323B87" w:rsidP="001314F5">
            <w:pPr>
              <w:pStyle w:val="TAL"/>
              <w:rPr>
                <w:rFonts w:asciiTheme="majorHAnsi" w:hAnsiTheme="majorHAnsi" w:cstheme="majorHAnsi"/>
                <w:szCs w:val="18"/>
              </w:rPr>
            </w:pPr>
            <w:r>
              <w:rPr>
                <w:rFonts w:cs="Arial"/>
                <w:szCs w:val="18"/>
              </w:rPr>
              <w:t>Optional with capability signalling</w:t>
            </w:r>
          </w:p>
        </w:tc>
      </w:tr>
      <w:tr w:rsidR="00323B87" w14:paraId="5970759F" w14:textId="77777777" w:rsidTr="001314F5">
        <w:trPr>
          <w:trHeight w:val="617"/>
        </w:trPr>
        <w:tc>
          <w:tcPr>
            <w:tcW w:w="1074" w:type="dxa"/>
            <w:tcBorders>
              <w:top w:val="single" w:sz="4" w:space="0" w:color="auto"/>
              <w:left w:val="single" w:sz="4" w:space="0" w:color="auto"/>
              <w:bottom w:val="single" w:sz="4" w:space="0" w:color="auto"/>
              <w:right w:val="single" w:sz="4" w:space="0" w:color="auto"/>
            </w:tcBorders>
          </w:tcPr>
          <w:p w14:paraId="6FFB870F" w14:textId="77777777" w:rsidR="00323B87" w:rsidRPr="00210EF1" w:rsidRDefault="00323B87" w:rsidP="001314F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val="en-US" w:eastAsia="ja-JP"/>
              </w:rPr>
              <w:t>33. NR_MBS</w:t>
            </w:r>
          </w:p>
        </w:tc>
        <w:tc>
          <w:tcPr>
            <w:tcW w:w="675" w:type="dxa"/>
            <w:tcBorders>
              <w:top w:val="single" w:sz="4" w:space="0" w:color="auto"/>
              <w:left w:val="single" w:sz="4" w:space="0" w:color="auto"/>
              <w:bottom w:val="single" w:sz="4" w:space="0" w:color="auto"/>
              <w:right w:val="single" w:sz="4" w:space="0" w:color="auto"/>
            </w:tcBorders>
          </w:tcPr>
          <w:p w14:paraId="1F794A21" w14:textId="77777777" w:rsidR="00323B87" w:rsidRPr="00210EF1" w:rsidRDefault="00323B87" w:rsidP="001314F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33</w:t>
            </w:r>
            <w:r>
              <w:rPr>
                <w:rFonts w:asciiTheme="majorHAnsi" w:hAnsiTheme="majorHAnsi" w:cstheme="majorHAnsi"/>
                <w:color w:val="FF0000"/>
                <w:szCs w:val="18"/>
                <w:lang w:eastAsia="zh-CN"/>
              </w:rPr>
              <w:t>-3-2a</w:t>
            </w:r>
          </w:p>
        </w:tc>
        <w:tc>
          <w:tcPr>
            <w:tcW w:w="1482" w:type="dxa"/>
            <w:tcBorders>
              <w:top w:val="single" w:sz="4" w:space="0" w:color="auto"/>
              <w:left w:val="single" w:sz="4" w:space="0" w:color="auto"/>
              <w:bottom w:val="single" w:sz="4" w:space="0" w:color="auto"/>
              <w:right w:val="single" w:sz="4" w:space="0" w:color="auto"/>
            </w:tcBorders>
          </w:tcPr>
          <w:p w14:paraId="0B1D9B40" w14:textId="77777777" w:rsidR="00323B87" w:rsidRPr="00210EF1" w:rsidRDefault="00323B87" w:rsidP="001314F5">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ACK/NACK f</w:t>
            </w:r>
            <w:r w:rsidRPr="000A5A11">
              <w:rPr>
                <w:rFonts w:asciiTheme="majorHAnsi" w:eastAsia="SimSun" w:hAnsiTheme="majorHAnsi" w:cstheme="majorHAnsi"/>
                <w:color w:val="FF0000"/>
                <w:szCs w:val="18"/>
                <w:lang w:val="en-US" w:eastAsia="zh-CN"/>
              </w:rPr>
              <w:t xml:space="preserve">eedback multiplexing for FDM-ed </w:t>
            </w:r>
            <w:r>
              <w:rPr>
                <w:rFonts w:asciiTheme="majorHAnsi" w:eastAsia="SimSun" w:hAnsiTheme="majorHAnsi" w:cstheme="majorHAnsi"/>
                <w:color w:val="FF0000"/>
                <w:szCs w:val="18"/>
                <w:lang w:val="en-US" w:eastAsia="zh-CN"/>
              </w:rPr>
              <w:t xml:space="preserve">unicast </w:t>
            </w:r>
            <w:r w:rsidRPr="000A5A11">
              <w:rPr>
                <w:rFonts w:asciiTheme="majorHAnsi" w:eastAsia="SimSun" w:hAnsiTheme="majorHAnsi" w:cstheme="majorHAnsi"/>
                <w:color w:val="FF0000"/>
                <w:szCs w:val="18"/>
                <w:lang w:val="en-US" w:eastAsia="zh-CN"/>
              </w:rPr>
              <w:t>PDSCH</w:t>
            </w:r>
            <w:r>
              <w:rPr>
                <w:rFonts w:asciiTheme="majorHAnsi" w:eastAsia="SimSun" w:hAnsiTheme="majorHAnsi" w:cstheme="majorHAnsi"/>
                <w:color w:val="FF0000"/>
                <w:szCs w:val="18"/>
                <w:lang w:val="en-US" w:eastAsia="zh-CN"/>
              </w:rPr>
              <w:t xml:space="preserve"> and one group-common PDSCH</w:t>
            </w:r>
          </w:p>
        </w:tc>
        <w:tc>
          <w:tcPr>
            <w:tcW w:w="6059" w:type="dxa"/>
            <w:tcBorders>
              <w:top w:val="single" w:sz="4" w:space="0" w:color="auto"/>
              <w:left w:val="single" w:sz="4" w:space="0" w:color="auto"/>
              <w:bottom w:val="single" w:sz="4" w:space="0" w:color="auto"/>
              <w:right w:val="single" w:sz="4" w:space="0" w:color="auto"/>
            </w:tcBorders>
            <w:shd w:val="clear" w:color="auto" w:fill="FFFF00"/>
          </w:tcPr>
          <w:p w14:paraId="09D98FC4" w14:textId="77777777" w:rsidR="00323B87" w:rsidRPr="001E24DB" w:rsidRDefault="00323B87" w:rsidP="001314F5">
            <w:pPr>
              <w:spacing w:afterLines="50"/>
              <w:rPr>
                <w:rFonts w:asciiTheme="majorHAnsi" w:hAnsiTheme="majorHAnsi" w:cstheme="majorHAnsi"/>
                <w:color w:val="FF0000"/>
                <w:sz w:val="18"/>
                <w:szCs w:val="18"/>
              </w:rPr>
            </w:pPr>
            <w:r w:rsidRPr="001E24DB">
              <w:rPr>
                <w:rFonts w:asciiTheme="majorHAnsi" w:hAnsiTheme="majorHAnsi" w:cstheme="majorHAnsi"/>
                <w:color w:val="FF0000"/>
                <w:sz w:val="18"/>
                <w:szCs w:val="18"/>
              </w:rPr>
              <w:t xml:space="preserve">Support of FDM-ed ACK/NACK-based HARQ-ACK codebook for </w:t>
            </w:r>
            <w:r>
              <w:rPr>
                <w:rFonts w:asciiTheme="majorHAnsi" w:hAnsiTheme="majorHAnsi" w:cstheme="majorHAnsi"/>
                <w:color w:val="FF0000"/>
                <w:sz w:val="18"/>
                <w:szCs w:val="18"/>
              </w:rPr>
              <w:t>unicast and group-common PDSCH</w:t>
            </w:r>
            <w:r w:rsidRPr="001E24DB">
              <w:rPr>
                <w:rFonts w:asciiTheme="majorHAnsi" w:hAnsiTheme="majorHAnsi" w:cstheme="majorHAnsi"/>
                <w:color w:val="FF0000"/>
                <w:sz w:val="18"/>
                <w:szCs w:val="18"/>
              </w:rPr>
              <w:t xml:space="preserve"> in a slot.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A6CF770" w14:textId="77777777" w:rsidR="00323B87" w:rsidRDefault="00323B87" w:rsidP="001314F5">
            <w:pPr>
              <w:pStyle w:val="TAL"/>
              <w:rPr>
                <w:rFonts w:asciiTheme="majorHAnsi" w:hAnsiTheme="majorHAnsi" w:cstheme="majorHAnsi"/>
                <w:color w:val="FF0000"/>
                <w:szCs w:val="18"/>
                <w:lang w:val="en-US" w:eastAsia="zh-CN"/>
              </w:rPr>
            </w:pPr>
            <w:r>
              <w:rPr>
                <w:rFonts w:asciiTheme="majorHAnsi" w:hAnsiTheme="majorHAnsi" w:cstheme="majorHAnsi" w:hint="eastAsia"/>
                <w:color w:val="FF0000"/>
                <w:szCs w:val="18"/>
                <w:lang w:val="en-US" w:eastAsia="zh-CN"/>
              </w:rPr>
              <w:t>3</w:t>
            </w:r>
            <w:r>
              <w:rPr>
                <w:rFonts w:asciiTheme="majorHAnsi" w:hAnsiTheme="majorHAnsi" w:cstheme="majorHAnsi"/>
                <w:color w:val="FF0000"/>
                <w:szCs w:val="18"/>
                <w:lang w:val="en-US" w:eastAsia="zh-CN"/>
              </w:rPr>
              <w:t>3-3-2</w:t>
            </w:r>
          </w:p>
          <w:p w14:paraId="415D8E74" w14:textId="77777777" w:rsidR="00323B87" w:rsidRPr="00E976DC" w:rsidRDefault="00323B87" w:rsidP="001314F5">
            <w:pPr>
              <w:pStyle w:val="TAL"/>
              <w:rPr>
                <w:rFonts w:asciiTheme="majorHAnsi" w:hAnsiTheme="majorHAnsi" w:cstheme="majorHAnsi"/>
                <w:color w:val="FF0000"/>
                <w:szCs w:val="18"/>
                <w:lang w:val="en-US"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D2EE144" w14:textId="77777777" w:rsidR="00323B87" w:rsidRPr="00210EF1" w:rsidRDefault="00323B87" w:rsidP="001314F5">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Yes</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A84C179" w14:textId="77777777" w:rsidR="00323B87" w:rsidRPr="00210EF1" w:rsidRDefault="00323B87" w:rsidP="001314F5">
            <w:pPr>
              <w:pStyle w:val="TAL"/>
              <w:rPr>
                <w:rFonts w:asciiTheme="majorHAnsi" w:hAnsiTheme="majorHAnsi" w:cstheme="majorHAnsi"/>
                <w:color w:val="FF0000"/>
                <w:szCs w:val="18"/>
                <w:lang w:eastAsia="ja-JP"/>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1FF1BA4" w14:textId="77777777" w:rsidR="00323B87" w:rsidRPr="00210EF1" w:rsidRDefault="00323B87" w:rsidP="001314F5">
            <w:pPr>
              <w:pStyle w:val="TAL"/>
              <w:rPr>
                <w:rFonts w:asciiTheme="majorHAnsi" w:eastAsia="SimSun" w:hAnsiTheme="majorHAnsi" w:cstheme="majorHAnsi"/>
                <w:color w:val="FF0000"/>
                <w:szCs w:val="18"/>
                <w:lang w:eastAsia="zh-CN"/>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2D456DF" w14:textId="77777777" w:rsidR="00323B87" w:rsidRPr="00210EF1" w:rsidRDefault="00323B87" w:rsidP="001314F5">
            <w:pPr>
              <w:pStyle w:val="TAL"/>
              <w:rPr>
                <w:rFonts w:asciiTheme="majorHAnsi" w:eastAsia="SimSun" w:hAnsiTheme="majorHAnsi" w:cstheme="majorHAnsi"/>
                <w:color w:val="FF0000"/>
                <w:szCs w:val="18"/>
                <w:lang w:eastAsia="zh-CN"/>
              </w:rPr>
            </w:pPr>
            <w:r w:rsidRPr="00210EF1">
              <w:rPr>
                <w:rFonts w:asciiTheme="majorHAnsi" w:eastAsia="SimSun" w:hAnsiTheme="majorHAnsi" w:cstheme="majorHAnsi"/>
                <w:color w:val="FF0000"/>
                <w:szCs w:val="18"/>
                <w:lang w:eastAsia="zh-CN"/>
              </w:rPr>
              <w:t>Per FSPC</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771558E3" w14:textId="77777777" w:rsidR="00323B87" w:rsidRPr="00210EF1" w:rsidRDefault="00323B87" w:rsidP="001314F5">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8FFFF4B" w14:textId="77777777" w:rsidR="00323B87" w:rsidRPr="00210EF1" w:rsidRDefault="00323B87" w:rsidP="001314F5">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FF1996A" w14:textId="77777777" w:rsidR="00323B87" w:rsidRPr="00210EF1" w:rsidRDefault="00323B87" w:rsidP="001314F5">
            <w:pPr>
              <w:pStyle w:val="TAL"/>
              <w:rPr>
                <w:rFonts w:asciiTheme="majorHAnsi" w:hAnsiTheme="majorHAnsi" w:cstheme="majorHAnsi"/>
                <w:color w:val="FF0000"/>
                <w:szCs w:val="18"/>
                <w:lang w:eastAsia="ja-JP"/>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5297680D" w14:textId="77777777" w:rsidR="00323B87" w:rsidRPr="00E976DC" w:rsidRDefault="00323B87" w:rsidP="001314F5">
            <w:pPr>
              <w:pStyle w:val="TAL"/>
              <w:rPr>
                <w:rFonts w:asciiTheme="majorHAnsi" w:hAnsiTheme="majorHAnsi" w:cstheme="majorHAnsi"/>
                <w:color w:val="FF0000"/>
                <w:szCs w:val="18"/>
              </w:rPr>
            </w:pPr>
            <w:r w:rsidRPr="00B15B83">
              <w:rPr>
                <w:rFonts w:asciiTheme="majorHAnsi" w:hAnsiTheme="majorHAnsi" w:cstheme="majorHAnsi"/>
                <w:color w:val="FF0000"/>
                <w:szCs w:val="18"/>
              </w:rPr>
              <w:t>Values = {Type-1 HARQ-ACK codebook only, Type-2 HARQ-ACK codebook only, both}</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57F8DD2" w14:textId="77777777" w:rsidR="00323B87" w:rsidRPr="00210EF1" w:rsidRDefault="00323B87" w:rsidP="001314F5">
            <w:pPr>
              <w:pStyle w:val="TAL"/>
              <w:rPr>
                <w:rFonts w:cs="Arial"/>
                <w:color w:val="FF0000"/>
                <w:szCs w:val="18"/>
              </w:rPr>
            </w:pPr>
            <w:r w:rsidRPr="00210EF1">
              <w:rPr>
                <w:rFonts w:cs="Arial"/>
                <w:color w:val="FF0000"/>
                <w:szCs w:val="18"/>
              </w:rPr>
              <w:t>Optional with capability signalling</w:t>
            </w:r>
          </w:p>
        </w:tc>
      </w:tr>
    </w:tbl>
    <w:p w14:paraId="4A5D47C7" w14:textId="77777777" w:rsidR="00323B87" w:rsidRPr="005D1654" w:rsidRDefault="00323B87" w:rsidP="00323B87">
      <w:pPr>
        <w:rPr>
          <w:lang w:val="en-GB" w:eastAsia="zh-CN"/>
        </w:rPr>
      </w:pPr>
    </w:p>
    <w:p w14:paraId="1A7E6ADF" w14:textId="77777777" w:rsidR="00323B87" w:rsidRPr="004E5B5B" w:rsidRDefault="00323B87" w:rsidP="00323B87">
      <w:pPr>
        <w:rPr>
          <w:lang w:val="en-GB" w:eastAsia="zh-CN"/>
        </w:rPr>
      </w:pPr>
      <w:r w:rsidRPr="004E5B5B">
        <w:rPr>
          <w:b/>
          <w:i/>
          <w:u w:val="single"/>
          <w:lang w:val="en-GB" w:eastAsia="zh-CN"/>
        </w:rPr>
        <w:t xml:space="preserve">Proposal </w:t>
      </w:r>
      <w:r>
        <w:rPr>
          <w:b/>
          <w:i/>
          <w:u w:val="single"/>
          <w:lang w:val="en-GB" w:eastAsia="zh-CN"/>
        </w:rPr>
        <w:t>6</w:t>
      </w:r>
      <w:r w:rsidRPr="004E5B5B">
        <w:rPr>
          <w:b/>
          <w:i/>
          <w:lang w:val="en-GB" w:eastAsia="zh-CN"/>
        </w:rPr>
        <w:t>: Updating FG33-3-</w:t>
      </w:r>
      <w:r>
        <w:rPr>
          <w:b/>
          <w:i/>
          <w:lang w:val="en-GB" w:eastAsia="zh-CN"/>
        </w:rPr>
        <w:t>3</w:t>
      </w:r>
      <w:r w:rsidRPr="004E5B5B">
        <w:rPr>
          <w:b/>
          <w:i/>
          <w:lang w:val="en-GB" w:eastAsia="zh-CN"/>
        </w:rPr>
        <w:t xml:space="preserve"> and adding FG33-3-</w:t>
      </w:r>
      <w:r>
        <w:rPr>
          <w:b/>
          <w:i/>
          <w:lang w:val="en-GB" w:eastAsia="zh-CN"/>
        </w:rPr>
        <w:t>3</w:t>
      </w:r>
      <w:r w:rsidRPr="004E5B5B">
        <w:rPr>
          <w:b/>
          <w:i/>
          <w:lang w:val="en-GB" w:eastAsia="zh-CN"/>
        </w:rPr>
        <w:t>a</w:t>
      </w:r>
      <w:r>
        <w:rPr>
          <w:b/>
          <w:i/>
          <w:lang w:val="en-GB" w:eastAsia="zh-CN"/>
        </w:rPr>
        <w:t>/3b</w:t>
      </w:r>
      <w:r w:rsidRPr="004E5B5B">
        <w:rPr>
          <w:b/>
          <w:i/>
          <w:lang w:val="en-GB" w:eastAsia="zh-CN"/>
        </w:rPr>
        <w:t xml:space="preserve"> as follows in red:</w:t>
      </w:r>
    </w:p>
    <w:tbl>
      <w:tblPr>
        <w:tblW w:w="2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676"/>
        <w:gridCol w:w="1484"/>
        <w:gridCol w:w="6068"/>
        <w:gridCol w:w="1216"/>
        <w:gridCol w:w="817"/>
        <w:gridCol w:w="810"/>
        <w:gridCol w:w="1349"/>
        <w:gridCol w:w="1215"/>
        <w:gridCol w:w="944"/>
        <w:gridCol w:w="945"/>
        <w:gridCol w:w="941"/>
        <w:gridCol w:w="2567"/>
        <w:gridCol w:w="1215"/>
      </w:tblGrid>
      <w:tr w:rsidR="00323B87" w14:paraId="4E87CAC7" w14:textId="77777777" w:rsidTr="001314F5">
        <w:trPr>
          <w:trHeight w:val="19"/>
        </w:trPr>
        <w:tc>
          <w:tcPr>
            <w:tcW w:w="1076" w:type="dxa"/>
            <w:tcBorders>
              <w:top w:val="single" w:sz="4" w:space="0" w:color="auto"/>
              <w:left w:val="single" w:sz="4" w:space="0" w:color="auto"/>
              <w:bottom w:val="single" w:sz="4" w:space="0" w:color="auto"/>
              <w:right w:val="single" w:sz="4" w:space="0" w:color="auto"/>
            </w:tcBorders>
            <w:hideMark/>
          </w:tcPr>
          <w:p w14:paraId="7ED6A295"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76" w:type="dxa"/>
            <w:tcBorders>
              <w:top w:val="single" w:sz="4" w:space="0" w:color="auto"/>
              <w:left w:val="single" w:sz="4" w:space="0" w:color="auto"/>
              <w:bottom w:val="single" w:sz="4" w:space="0" w:color="auto"/>
              <w:right w:val="single" w:sz="4" w:space="0" w:color="auto"/>
            </w:tcBorders>
            <w:hideMark/>
          </w:tcPr>
          <w:p w14:paraId="0B282977"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84" w:type="dxa"/>
            <w:tcBorders>
              <w:top w:val="single" w:sz="4" w:space="0" w:color="auto"/>
              <w:left w:val="single" w:sz="4" w:space="0" w:color="auto"/>
              <w:bottom w:val="single" w:sz="4" w:space="0" w:color="auto"/>
              <w:right w:val="single" w:sz="4" w:space="0" w:color="auto"/>
            </w:tcBorders>
            <w:hideMark/>
          </w:tcPr>
          <w:p w14:paraId="1ECB6D1C" w14:textId="77777777" w:rsidR="00323B87" w:rsidRDefault="00323B87"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r w:rsidRPr="00C648A1">
              <w:rPr>
                <w:rFonts w:asciiTheme="majorHAnsi" w:eastAsia="SimSun" w:hAnsiTheme="majorHAnsi" w:cstheme="majorHAnsi"/>
                <w:color w:val="FF0000"/>
                <w:szCs w:val="18"/>
                <w:lang w:eastAsia="zh-CN"/>
              </w:rPr>
              <w:t xml:space="preserve"> for multicast</w:t>
            </w: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14:paraId="7D258B75" w14:textId="77777777" w:rsidR="00323B87" w:rsidRDefault="00323B87" w:rsidP="00323B87">
            <w:pPr>
              <w:pStyle w:val="ListParagraph"/>
              <w:numPr>
                <w:ilvl w:val="0"/>
                <w:numId w:val="2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46401DD" w14:textId="77777777" w:rsidR="00323B87" w:rsidRDefault="00323B87" w:rsidP="00323B87">
            <w:pPr>
              <w:pStyle w:val="ListParagraph"/>
              <w:numPr>
                <w:ilvl w:val="0"/>
                <w:numId w:val="2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2BA84697" w14:textId="77777777" w:rsidR="00323B87" w:rsidRDefault="00323B87" w:rsidP="00323B87">
            <w:pPr>
              <w:pStyle w:val="ListParagraph"/>
              <w:numPr>
                <w:ilvl w:val="0"/>
                <w:numId w:val="29"/>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1A8D762" w14:textId="77777777" w:rsidR="00323B87" w:rsidRDefault="00323B87" w:rsidP="00323B87">
            <w:pPr>
              <w:pStyle w:val="ListParagraph"/>
              <w:numPr>
                <w:ilvl w:val="0"/>
                <w:numId w:val="29"/>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755BC435" w14:textId="77777777" w:rsidR="00323B87" w:rsidRDefault="00323B87" w:rsidP="00323B87">
            <w:pPr>
              <w:pStyle w:val="ListParagraph"/>
              <w:numPr>
                <w:ilvl w:val="0"/>
                <w:numId w:val="29"/>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5C831DF6" w14:textId="77777777" w:rsidR="00323B87" w:rsidRPr="0041323A" w:rsidRDefault="00323B87" w:rsidP="00323B87">
            <w:pPr>
              <w:pStyle w:val="ListParagraph"/>
              <w:numPr>
                <w:ilvl w:val="1"/>
                <w:numId w:val="29"/>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2D21582F" w14:textId="68D4FCD7" w:rsidR="00323B87" w:rsidRPr="007C426D" w:rsidRDefault="00323B87" w:rsidP="00323B87">
            <w:pPr>
              <w:pStyle w:val="ListParagraph"/>
              <w:numPr>
                <w:ilvl w:val="0"/>
                <w:numId w:val="29"/>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color w:val="FF0000"/>
                <w:sz w:val="18"/>
                <w:szCs w:val="18"/>
              </w:rPr>
              <w:t>T</w:t>
            </w:r>
            <w:r w:rsidRPr="004A3187">
              <w:rPr>
                <w:rFonts w:asciiTheme="majorHAnsi" w:hAnsiTheme="majorHAnsi" w:cstheme="majorHAnsi"/>
                <w:color w:val="FF0000"/>
                <w:sz w:val="18"/>
                <w:szCs w:val="18"/>
              </w:rPr>
              <w:t>he maximum TB size</w:t>
            </w:r>
            <w:r>
              <w:rPr>
                <w:rFonts w:asciiTheme="majorHAnsi" w:hAnsiTheme="majorHAnsi" w:cstheme="majorHAnsi"/>
                <w:color w:val="FF0000"/>
                <w:sz w:val="18"/>
                <w:szCs w:val="18"/>
              </w:rPr>
              <w:t xml:space="preserve"> s</w:t>
            </w:r>
            <w:r w:rsidRPr="004A3187">
              <w:rPr>
                <w:rFonts w:asciiTheme="majorHAnsi" w:hAnsiTheme="majorHAnsi" w:cstheme="majorHAnsi"/>
                <w:color w:val="FF0000"/>
                <w:sz w:val="18"/>
                <w:szCs w:val="18"/>
              </w:rPr>
              <w:t>upported in a slot</w:t>
            </w:r>
          </w:p>
        </w:tc>
        <w:tc>
          <w:tcPr>
            <w:tcW w:w="1216" w:type="dxa"/>
            <w:tcBorders>
              <w:top w:val="single" w:sz="4" w:space="0" w:color="auto"/>
              <w:left w:val="single" w:sz="4" w:space="0" w:color="auto"/>
              <w:bottom w:val="single" w:sz="4" w:space="0" w:color="auto"/>
              <w:right w:val="single" w:sz="4" w:space="0" w:color="auto"/>
            </w:tcBorders>
            <w:shd w:val="clear" w:color="auto" w:fill="auto"/>
            <w:hideMark/>
          </w:tcPr>
          <w:p w14:paraId="7340D98A" w14:textId="77777777" w:rsidR="00323B87" w:rsidRDefault="00323B87" w:rsidP="001314F5">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9E67481" w14:textId="77777777" w:rsidR="00323B87" w:rsidRDefault="00323B87" w:rsidP="001314F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102599" w14:textId="77777777" w:rsidR="00323B87" w:rsidRDefault="00323B87" w:rsidP="001314F5">
            <w:pPr>
              <w:pStyle w:val="TAL"/>
              <w:rPr>
                <w:rFonts w:asciiTheme="majorHAnsi" w:hAnsiTheme="majorHAnsi" w:cstheme="majorHAnsi"/>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3B7F22EB" w14:textId="77777777" w:rsidR="00323B87" w:rsidRDefault="00323B87" w:rsidP="001314F5">
            <w:pPr>
              <w:pStyle w:val="TAL"/>
              <w:rPr>
                <w:rFonts w:asciiTheme="majorHAnsi" w:eastAsia="SimSun" w:hAnsiTheme="majorHAnsi" w:cstheme="majorHAnsi"/>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hideMark/>
          </w:tcPr>
          <w:p w14:paraId="176B5E07" w14:textId="77777777" w:rsidR="00323B87" w:rsidRDefault="00323B87" w:rsidP="001314F5">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r w:rsidRPr="00814224">
              <w:rPr>
                <w:rFonts w:asciiTheme="majorHAnsi" w:eastAsia="SimSun" w:hAnsiTheme="majorHAnsi" w:cstheme="majorHAnsi"/>
                <w:color w:val="FF0000"/>
                <w:szCs w:val="18"/>
                <w:lang w:eastAsia="zh-CN"/>
              </w:rPr>
              <w:t>FSPC</w:t>
            </w:r>
          </w:p>
        </w:tc>
        <w:tc>
          <w:tcPr>
            <w:tcW w:w="944" w:type="dxa"/>
            <w:tcBorders>
              <w:top w:val="single" w:sz="4" w:space="0" w:color="auto"/>
              <w:left w:val="single" w:sz="4" w:space="0" w:color="auto"/>
              <w:bottom w:val="single" w:sz="4" w:space="0" w:color="auto"/>
              <w:right w:val="single" w:sz="4" w:space="0" w:color="auto"/>
            </w:tcBorders>
            <w:shd w:val="clear" w:color="auto" w:fill="auto"/>
            <w:hideMark/>
          </w:tcPr>
          <w:p w14:paraId="0D02DF0E"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lang w:eastAsia="zh-CN"/>
              </w:rPr>
              <w:t>NA</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233CB84"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lang w:eastAsia="zh-CN"/>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58135FF7" w14:textId="77777777" w:rsidR="00323B87" w:rsidRDefault="00323B87" w:rsidP="001314F5">
            <w:pPr>
              <w:pStyle w:val="TAL"/>
              <w:rPr>
                <w:rFonts w:asciiTheme="majorHAnsi" w:hAnsiTheme="majorHAnsi" w:cstheme="majorHAnsi"/>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7A557ED6" w14:textId="77777777" w:rsidR="00323B87" w:rsidRPr="00E8766C" w:rsidRDefault="00323B87" w:rsidP="001314F5">
            <w:pPr>
              <w:pStyle w:val="TAL"/>
              <w:rPr>
                <w:rFonts w:asciiTheme="majorHAnsi" w:hAnsiTheme="majorHAnsi" w:cstheme="majorHAnsi"/>
                <w:color w:val="FF0000"/>
                <w:szCs w:val="18"/>
              </w:rPr>
            </w:pPr>
            <w:r w:rsidRPr="00E8766C">
              <w:rPr>
                <w:rFonts w:asciiTheme="majorHAnsi" w:hAnsiTheme="majorHAnsi" w:cstheme="majorHAnsi"/>
                <w:color w:val="FF0000"/>
                <w:szCs w:val="18"/>
              </w:rPr>
              <w:t>Candidate values:</w:t>
            </w:r>
          </w:p>
          <w:p w14:paraId="3CEFDE77" w14:textId="77777777" w:rsidR="00323B87" w:rsidRPr="00E8766C" w:rsidRDefault="00323B87" w:rsidP="001314F5">
            <w:pPr>
              <w:pStyle w:val="TAL"/>
              <w:rPr>
                <w:rFonts w:asciiTheme="majorHAnsi" w:hAnsiTheme="majorHAnsi" w:cstheme="majorHAnsi"/>
                <w:color w:val="FF0000"/>
                <w:szCs w:val="18"/>
              </w:rPr>
            </w:pPr>
            <w:r w:rsidRPr="00E8766C">
              <w:rPr>
                <w:rFonts w:asciiTheme="majorHAnsi" w:hAnsiTheme="majorHAnsi" w:cstheme="majorHAnsi"/>
                <w:color w:val="FF0000"/>
                <w:szCs w:val="18"/>
              </w:rPr>
              <w:t>For component 2: values of M = {2, 3…,7};</w:t>
            </w:r>
          </w:p>
          <w:p w14:paraId="5936457C" w14:textId="77777777" w:rsidR="00323B87" w:rsidRPr="00E8766C" w:rsidRDefault="00323B87" w:rsidP="001314F5">
            <w:pPr>
              <w:pStyle w:val="TAL"/>
              <w:rPr>
                <w:rFonts w:asciiTheme="majorHAnsi" w:hAnsiTheme="majorHAnsi" w:cstheme="majorHAnsi"/>
                <w:color w:val="FF0000"/>
                <w:szCs w:val="18"/>
                <w:lang w:val="en-US"/>
              </w:rPr>
            </w:pPr>
            <w:r w:rsidRPr="00E8766C">
              <w:rPr>
                <w:rFonts w:asciiTheme="majorHAnsi" w:hAnsiTheme="majorHAnsi" w:cstheme="majorHAnsi"/>
                <w:color w:val="FF0000"/>
                <w:szCs w:val="18"/>
              </w:rPr>
              <w:t>For component 3: values of N=</w:t>
            </w:r>
            <w:r w:rsidRPr="00E8766C">
              <w:rPr>
                <w:rFonts w:asciiTheme="majorHAnsi" w:hAnsiTheme="majorHAnsi" w:cstheme="majorHAnsi"/>
                <w:color w:val="FF0000"/>
                <w:szCs w:val="18"/>
                <w:lang w:val="en-US"/>
              </w:rPr>
              <w:t xml:space="preserve"> {2, 3…,7};</w:t>
            </w:r>
          </w:p>
          <w:p w14:paraId="1214801D" w14:textId="77777777" w:rsidR="00323B87" w:rsidRDefault="00323B87" w:rsidP="001314F5">
            <w:pPr>
              <w:pStyle w:val="TAL"/>
              <w:rPr>
                <w:rFonts w:asciiTheme="majorHAnsi" w:hAnsiTheme="majorHAnsi" w:cstheme="majorHAnsi"/>
                <w:szCs w:val="18"/>
              </w:rPr>
            </w:pPr>
            <w:r w:rsidRPr="00E8766C">
              <w:rPr>
                <w:rFonts w:asciiTheme="majorHAnsi" w:hAnsiTheme="majorHAnsi" w:cstheme="majorHAnsi"/>
                <w:color w:val="FF0000"/>
                <w:szCs w:val="18"/>
              </w:rPr>
              <w:t xml:space="preserve">For component 4: values of (K, </w:t>
            </w:r>
            <w:proofErr w:type="gramStart"/>
            <w:r w:rsidRPr="00E8766C">
              <w:rPr>
                <w:rFonts w:asciiTheme="majorHAnsi" w:hAnsiTheme="majorHAnsi" w:cstheme="majorHAnsi"/>
                <w:color w:val="FF0000"/>
                <w:szCs w:val="18"/>
              </w:rPr>
              <w:t>L)=</w:t>
            </w:r>
            <w:proofErr w:type="gramEnd"/>
            <w:r w:rsidRPr="00E8766C">
              <w:rPr>
                <w:rFonts w:asciiTheme="majorHAnsi" w:hAnsiTheme="majorHAnsi" w:cstheme="majorHAnsi"/>
                <w:color w:val="FF0000"/>
                <w:szCs w:val="18"/>
              </w:rPr>
              <w:t xml:space="preserve"> {(2,3),(3,2),(2,4), (4,2)…}</w:t>
            </w:r>
          </w:p>
        </w:tc>
        <w:tc>
          <w:tcPr>
            <w:tcW w:w="1215" w:type="dxa"/>
            <w:tcBorders>
              <w:top w:val="single" w:sz="4" w:space="0" w:color="auto"/>
              <w:left w:val="single" w:sz="4" w:space="0" w:color="auto"/>
              <w:bottom w:val="single" w:sz="4" w:space="0" w:color="auto"/>
              <w:right w:val="single" w:sz="4" w:space="0" w:color="auto"/>
            </w:tcBorders>
            <w:shd w:val="clear" w:color="auto" w:fill="auto"/>
            <w:hideMark/>
          </w:tcPr>
          <w:p w14:paraId="378398C0" w14:textId="77777777" w:rsidR="00323B87" w:rsidRDefault="00323B87" w:rsidP="001314F5">
            <w:pPr>
              <w:pStyle w:val="TAL"/>
              <w:rPr>
                <w:rFonts w:asciiTheme="majorHAnsi" w:hAnsiTheme="majorHAnsi" w:cstheme="majorHAnsi"/>
                <w:szCs w:val="18"/>
              </w:rPr>
            </w:pPr>
            <w:r>
              <w:rPr>
                <w:rFonts w:cs="Arial"/>
                <w:szCs w:val="18"/>
              </w:rPr>
              <w:t>Optional with capability signalling</w:t>
            </w:r>
          </w:p>
        </w:tc>
      </w:tr>
      <w:tr w:rsidR="00323B87" w14:paraId="03719B7E" w14:textId="77777777" w:rsidTr="001314F5">
        <w:trPr>
          <w:trHeight w:val="19"/>
        </w:trPr>
        <w:tc>
          <w:tcPr>
            <w:tcW w:w="1076" w:type="dxa"/>
            <w:tcBorders>
              <w:top w:val="single" w:sz="4" w:space="0" w:color="auto"/>
              <w:left w:val="single" w:sz="4" w:space="0" w:color="auto"/>
              <w:bottom w:val="single" w:sz="4" w:space="0" w:color="auto"/>
              <w:right w:val="single" w:sz="4" w:space="0" w:color="auto"/>
            </w:tcBorders>
          </w:tcPr>
          <w:p w14:paraId="4A7B03A4" w14:textId="77777777" w:rsidR="00323B87" w:rsidRDefault="00323B87" w:rsidP="001314F5">
            <w:pPr>
              <w:pStyle w:val="TAL"/>
              <w:rPr>
                <w:rFonts w:asciiTheme="majorHAnsi" w:hAnsiTheme="majorHAnsi" w:cstheme="majorHAnsi"/>
                <w:szCs w:val="18"/>
                <w:lang w:eastAsia="ja-JP"/>
              </w:rPr>
            </w:pPr>
            <w:r w:rsidRPr="000F32B9">
              <w:rPr>
                <w:rFonts w:asciiTheme="majorHAnsi" w:hAnsiTheme="majorHAnsi" w:cstheme="majorHAnsi"/>
                <w:color w:val="FF0000"/>
                <w:szCs w:val="18"/>
                <w:lang w:val="en-US" w:eastAsia="ja-JP"/>
              </w:rPr>
              <w:t>33. NR_MBS</w:t>
            </w:r>
          </w:p>
        </w:tc>
        <w:tc>
          <w:tcPr>
            <w:tcW w:w="676" w:type="dxa"/>
            <w:tcBorders>
              <w:top w:val="single" w:sz="4" w:space="0" w:color="auto"/>
              <w:left w:val="single" w:sz="4" w:space="0" w:color="auto"/>
              <w:bottom w:val="single" w:sz="4" w:space="0" w:color="auto"/>
              <w:right w:val="single" w:sz="4" w:space="0" w:color="auto"/>
            </w:tcBorders>
          </w:tcPr>
          <w:p w14:paraId="6C479220" w14:textId="77777777" w:rsidR="00323B87" w:rsidRPr="004D7A71" w:rsidRDefault="00323B87" w:rsidP="001314F5">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3-3-3a</w:t>
            </w:r>
          </w:p>
        </w:tc>
        <w:tc>
          <w:tcPr>
            <w:tcW w:w="1484" w:type="dxa"/>
            <w:tcBorders>
              <w:top w:val="single" w:sz="4" w:space="0" w:color="auto"/>
              <w:left w:val="single" w:sz="4" w:space="0" w:color="auto"/>
              <w:bottom w:val="single" w:sz="4" w:space="0" w:color="auto"/>
              <w:right w:val="single" w:sz="4" w:space="0" w:color="auto"/>
            </w:tcBorders>
          </w:tcPr>
          <w:p w14:paraId="10BDD6E1" w14:textId="77777777" w:rsidR="00323B87" w:rsidRPr="004D7A71" w:rsidRDefault="00323B87" w:rsidP="001314F5">
            <w:pPr>
              <w:pStyle w:val="TAL"/>
              <w:rPr>
                <w:rFonts w:asciiTheme="majorHAnsi" w:eastAsia="SimSun" w:hAnsiTheme="majorHAnsi" w:cstheme="majorHAnsi"/>
                <w:color w:val="FF0000"/>
                <w:szCs w:val="18"/>
                <w:lang w:eastAsia="zh-CN"/>
              </w:rPr>
            </w:pPr>
            <w:r w:rsidRPr="004D7A71">
              <w:rPr>
                <w:rFonts w:asciiTheme="majorHAnsi" w:eastAsia="SimSun" w:hAnsiTheme="majorHAnsi" w:cstheme="majorHAnsi"/>
                <w:color w:val="FF0000"/>
                <w:szCs w:val="18"/>
                <w:lang w:val="en-US" w:eastAsia="zh-CN"/>
              </w:rPr>
              <w:t>ACK/NACK feedback multiplexing for intra-slot TDM-ed unicast PDSCH and one group-common PDSCH</w:t>
            </w:r>
            <w:r>
              <w:rPr>
                <w:rFonts w:asciiTheme="majorHAnsi" w:eastAsia="SimSun" w:hAnsiTheme="majorHAnsi" w:cstheme="majorHAnsi"/>
                <w:color w:val="FF0000"/>
                <w:szCs w:val="18"/>
                <w:lang w:val="en-US" w:eastAsia="zh-CN"/>
              </w:rPr>
              <w:t xml:space="preserve"> based on the union of </w:t>
            </w:r>
            <w:r w:rsidRPr="007D3A65">
              <w:rPr>
                <w:rFonts w:asciiTheme="majorHAnsi" w:eastAsia="SimSun" w:hAnsiTheme="majorHAnsi" w:cstheme="majorHAnsi"/>
                <w:i/>
                <w:color w:val="FF0000"/>
                <w:szCs w:val="18"/>
                <w:lang w:val="en-US" w:eastAsia="zh-CN"/>
              </w:rPr>
              <w:t>K1</w:t>
            </w:r>
            <w:r>
              <w:rPr>
                <w:rFonts w:asciiTheme="majorHAnsi" w:eastAsia="SimSun" w:hAnsiTheme="majorHAnsi" w:cstheme="majorHAnsi"/>
                <w:i/>
                <w:color w:val="FF0000"/>
                <w:szCs w:val="18"/>
                <w:lang w:val="en-US" w:eastAsia="zh-CN"/>
              </w:rPr>
              <w:t xml:space="preserve"> sets</w:t>
            </w:r>
          </w:p>
        </w:tc>
        <w:tc>
          <w:tcPr>
            <w:tcW w:w="6068" w:type="dxa"/>
            <w:tcBorders>
              <w:top w:val="single" w:sz="4" w:space="0" w:color="auto"/>
              <w:left w:val="single" w:sz="4" w:space="0" w:color="auto"/>
              <w:bottom w:val="single" w:sz="4" w:space="0" w:color="auto"/>
              <w:right w:val="single" w:sz="4" w:space="0" w:color="auto"/>
            </w:tcBorders>
            <w:shd w:val="clear" w:color="auto" w:fill="auto"/>
          </w:tcPr>
          <w:p w14:paraId="5DE935F3" w14:textId="77777777" w:rsidR="00323B87" w:rsidRDefault="00323B87" w:rsidP="001314F5">
            <w:pPr>
              <w:spacing w:afterLines="5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ACK/NACK-based HARQ-ACK codebook for M&gt;= 1 unicast and N&gt;=1 multicast in a slot.</w:t>
            </w:r>
          </w:p>
          <w:p w14:paraId="56C79EAA" w14:textId="77777777" w:rsidR="00323B87" w:rsidRDefault="00323B87" w:rsidP="001314F5">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Note: </w:t>
            </w:r>
          </w:p>
          <w:p w14:paraId="431ED578" w14:textId="77777777" w:rsidR="00323B87" w:rsidRPr="004D7A71" w:rsidRDefault="00323B87" w:rsidP="001314F5">
            <w:pPr>
              <w:spacing w:afterLines="50"/>
              <w:rPr>
                <w:rFonts w:asciiTheme="majorHAnsi" w:hAnsiTheme="majorHAnsi" w:cstheme="majorHAnsi"/>
                <w:color w:val="FF0000"/>
                <w:sz w:val="18"/>
                <w:szCs w:val="18"/>
              </w:rPr>
            </w:pPr>
            <w:r>
              <w:rPr>
                <w:rFonts w:asciiTheme="majorHAnsi" w:hAnsiTheme="majorHAnsi" w:cstheme="majorHAnsi"/>
                <w:color w:val="FF0000"/>
                <w:sz w:val="18"/>
                <w:szCs w:val="18"/>
              </w:rPr>
              <w:t xml:space="preserve">For Type-1 HARQ-ACK codebook, it is based on </w:t>
            </w:r>
            <w:r w:rsidRPr="00384C2A">
              <w:rPr>
                <w:rFonts w:asciiTheme="majorHAnsi" w:hAnsiTheme="majorHAnsi" w:cstheme="majorHAnsi"/>
                <w:color w:val="FF0000"/>
                <w:sz w:val="18"/>
                <w:szCs w:val="18"/>
              </w:rPr>
              <w:t xml:space="preserve">the union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Pr>
                <w:rFonts w:asciiTheme="majorHAnsi" w:hAnsiTheme="majorHAnsi" w:cstheme="majorHAnsi"/>
                <w:color w:val="FF0000"/>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0F04426" w14:textId="77777777" w:rsidR="00323B87" w:rsidRPr="004D7A71" w:rsidRDefault="00323B87" w:rsidP="001314F5">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731A54" w14:textId="77777777" w:rsidR="00323B87" w:rsidRPr="004D7A71" w:rsidRDefault="00323B87" w:rsidP="001314F5">
            <w:pPr>
              <w:pStyle w:val="TAL"/>
              <w:rPr>
                <w:rFonts w:asciiTheme="majorHAnsi" w:hAnsiTheme="majorHAnsi" w:cstheme="majorHAnsi"/>
                <w:color w:val="FF0000"/>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C5EF05" w14:textId="77777777" w:rsidR="00323B87" w:rsidRPr="004D7A71" w:rsidRDefault="00323B87" w:rsidP="001314F5">
            <w:pPr>
              <w:pStyle w:val="TAL"/>
              <w:rPr>
                <w:rFonts w:asciiTheme="majorHAnsi" w:hAnsiTheme="majorHAnsi" w:cstheme="majorHAnsi"/>
                <w:color w:val="FF0000"/>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26F58E0" w14:textId="77777777" w:rsidR="00323B87" w:rsidRPr="004D7A71" w:rsidRDefault="00323B87" w:rsidP="001314F5">
            <w:pPr>
              <w:pStyle w:val="TAL"/>
              <w:rPr>
                <w:rFonts w:asciiTheme="majorHAnsi" w:eastAsia="SimSun" w:hAnsiTheme="majorHAnsi" w:cstheme="majorHAnsi"/>
                <w:color w:val="FF0000"/>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44B15CD8" w14:textId="77777777" w:rsidR="00323B87" w:rsidRPr="004D7A71" w:rsidRDefault="00323B87" w:rsidP="001314F5">
            <w:pPr>
              <w:pStyle w:val="TAL"/>
              <w:rPr>
                <w:rFonts w:asciiTheme="majorHAnsi" w:eastAsia="SimSun" w:hAnsiTheme="majorHAnsi" w:cstheme="majorHAnsi"/>
                <w:color w:val="FF0000"/>
                <w:szCs w:val="18"/>
                <w:lang w:eastAsia="zh-CN"/>
              </w:rPr>
            </w:pPr>
            <w:r w:rsidRPr="004D7A71">
              <w:rPr>
                <w:color w:val="FF0000"/>
              </w:rPr>
              <w:t>Per FSPC</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343B1A5" w14:textId="77777777" w:rsidR="00323B87" w:rsidRPr="004D7A71" w:rsidRDefault="00323B87" w:rsidP="001314F5">
            <w:pPr>
              <w:pStyle w:val="TAL"/>
              <w:rPr>
                <w:rFonts w:asciiTheme="majorHAnsi" w:hAnsiTheme="majorHAnsi" w:cstheme="majorHAnsi"/>
                <w:color w:val="FF0000"/>
                <w:szCs w:val="18"/>
                <w:lang w:eastAsia="zh-CN"/>
              </w:rPr>
            </w:pPr>
            <w:r w:rsidRPr="004D7A71">
              <w:rPr>
                <w:color w:val="FF0000"/>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702E55A" w14:textId="77777777" w:rsidR="00323B87" w:rsidRPr="004D7A71" w:rsidRDefault="00323B87" w:rsidP="001314F5">
            <w:pPr>
              <w:pStyle w:val="TAL"/>
              <w:rPr>
                <w:rFonts w:asciiTheme="majorHAnsi" w:hAnsiTheme="majorHAnsi" w:cstheme="majorHAnsi"/>
                <w:color w:val="FF0000"/>
                <w:szCs w:val="18"/>
                <w:lang w:eastAsia="zh-CN"/>
              </w:rPr>
            </w:pPr>
            <w:r w:rsidRPr="004D7A71">
              <w:rPr>
                <w:color w:val="FF0000"/>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05258271" w14:textId="77777777" w:rsidR="00323B87" w:rsidRPr="004D7A71" w:rsidRDefault="00323B87" w:rsidP="001314F5">
            <w:pPr>
              <w:pStyle w:val="TAL"/>
              <w:rPr>
                <w:rFonts w:asciiTheme="majorHAnsi" w:hAnsiTheme="majorHAnsi" w:cstheme="majorHAnsi"/>
                <w:color w:val="FF0000"/>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B09ED3D" w14:textId="77777777" w:rsidR="00323B87" w:rsidRPr="004D7A71" w:rsidRDefault="00323B87" w:rsidP="001314F5">
            <w:pPr>
              <w:pStyle w:val="TAL"/>
              <w:rPr>
                <w:rFonts w:asciiTheme="majorHAnsi" w:hAnsiTheme="majorHAnsi" w:cstheme="majorHAnsi"/>
                <w:color w:val="FF0000"/>
                <w:szCs w:val="18"/>
              </w:rPr>
            </w:pPr>
            <w:r w:rsidRPr="004D7A71">
              <w:rPr>
                <w:color w:val="FF0000"/>
              </w:rPr>
              <w:t>Values = {Type-1 HARQ-ACK codebook only, Type-2 HARQ-ACK codebook only, both}</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16DEFBE1" w14:textId="77777777" w:rsidR="00323B87" w:rsidRPr="004D7A71" w:rsidRDefault="00323B87" w:rsidP="001314F5">
            <w:pPr>
              <w:pStyle w:val="TAL"/>
              <w:rPr>
                <w:rFonts w:cs="Arial"/>
                <w:color w:val="FF0000"/>
                <w:szCs w:val="18"/>
              </w:rPr>
            </w:pPr>
            <w:r w:rsidRPr="004D7A71">
              <w:rPr>
                <w:color w:val="FF0000"/>
              </w:rPr>
              <w:t>Optional with capability signalling</w:t>
            </w:r>
          </w:p>
        </w:tc>
      </w:tr>
      <w:tr w:rsidR="00323B87" w14:paraId="1C841289" w14:textId="77777777" w:rsidTr="001314F5">
        <w:trPr>
          <w:trHeight w:val="19"/>
        </w:trPr>
        <w:tc>
          <w:tcPr>
            <w:tcW w:w="1076" w:type="dxa"/>
            <w:tcBorders>
              <w:top w:val="single" w:sz="4" w:space="0" w:color="auto"/>
              <w:left w:val="single" w:sz="4" w:space="0" w:color="auto"/>
              <w:bottom w:val="single" w:sz="4" w:space="0" w:color="auto"/>
              <w:right w:val="single" w:sz="4" w:space="0" w:color="auto"/>
            </w:tcBorders>
          </w:tcPr>
          <w:p w14:paraId="3866DF74" w14:textId="77777777" w:rsidR="00323B87" w:rsidRPr="000F32B9" w:rsidRDefault="00323B87" w:rsidP="001314F5">
            <w:pPr>
              <w:pStyle w:val="TAL"/>
              <w:rPr>
                <w:rFonts w:asciiTheme="majorHAnsi" w:hAnsiTheme="majorHAnsi" w:cstheme="majorHAnsi"/>
                <w:color w:val="FF0000"/>
                <w:szCs w:val="18"/>
                <w:lang w:val="en-US" w:eastAsia="ja-JP"/>
              </w:rPr>
            </w:pPr>
            <w:r w:rsidRPr="000F32B9">
              <w:rPr>
                <w:rFonts w:asciiTheme="majorHAnsi" w:hAnsiTheme="majorHAnsi" w:cstheme="majorHAnsi"/>
                <w:color w:val="FF0000"/>
                <w:szCs w:val="18"/>
                <w:lang w:val="en-US" w:eastAsia="ja-JP"/>
              </w:rPr>
              <w:t>33. NR_MBS</w:t>
            </w:r>
          </w:p>
        </w:tc>
        <w:tc>
          <w:tcPr>
            <w:tcW w:w="676" w:type="dxa"/>
            <w:tcBorders>
              <w:top w:val="single" w:sz="4" w:space="0" w:color="auto"/>
              <w:left w:val="single" w:sz="4" w:space="0" w:color="auto"/>
              <w:bottom w:val="single" w:sz="4" w:space="0" w:color="auto"/>
              <w:right w:val="single" w:sz="4" w:space="0" w:color="auto"/>
            </w:tcBorders>
          </w:tcPr>
          <w:p w14:paraId="5D974532" w14:textId="77777777" w:rsidR="00323B87" w:rsidRPr="004D7A71" w:rsidRDefault="00323B87" w:rsidP="001314F5">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r>
              <w:rPr>
                <w:rFonts w:asciiTheme="majorHAnsi" w:hAnsiTheme="majorHAnsi" w:cstheme="majorHAnsi"/>
                <w:color w:val="FF0000"/>
                <w:szCs w:val="18"/>
                <w:lang w:eastAsia="zh-CN"/>
              </w:rPr>
              <w:t>b</w:t>
            </w:r>
          </w:p>
        </w:tc>
        <w:tc>
          <w:tcPr>
            <w:tcW w:w="1484" w:type="dxa"/>
            <w:tcBorders>
              <w:top w:val="single" w:sz="4" w:space="0" w:color="auto"/>
              <w:left w:val="single" w:sz="4" w:space="0" w:color="auto"/>
              <w:bottom w:val="single" w:sz="4" w:space="0" w:color="auto"/>
              <w:right w:val="single" w:sz="4" w:space="0" w:color="auto"/>
            </w:tcBorders>
          </w:tcPr>
          <w:p w14:paraId="0F468A20" w14:textId="77777777" w:rsidR="00323B87" w:rsidRPr="004D7A71" w:rsidRDefault="00323B87" w:rsidP="001314F5">
            <w:pPr>
              <w:pStyle w:val="TAL"/>
              <w:rPr>
                <w:rFonts w:asciiTheme="majorHAnsi" w:eastAsia="SimSun" w:hAnsiTheme="majorHAnsi" w:cstheme="majorHAnsi"/>
                <w:color w:val="FF0000"/>
                <w:szCs w:val="18"/>
                <w:lang w:val="en-US" w:eastAsia="zh-CN"/>
              </w:rPr>
            </w:pPr>
            <w:r w:rsidRPr="004D7A71">
              <w:rPr>
                <w:rFonts w:asciiTheme="majorHAnsi" w:eastAsia="SimSun" w:hAnsiTheme="majorHAnsi" w:cstheme="majorHAnsi"/>
                <w:color w:val="FF0000"/>
                <w:szCs w:val="18"/>
                <w:lang w:val="en-US" w:eastAsia="zh-CN"/>
              </w:rPr>
              <w:t>ACK/NACK feedback multiplexing for intra-slot TDM-ed unicast PDSCH and one group-common PDSCH</w:t>
            </w:r>
            <w:r w:rsidRPr="007D3A65">
              <w:rPr>
                <w:rFonts w:asciiTheme="majorHAnsi" w:eastAsia="SimSun" w:hAnsiTheme="majorHAnsi" w:cstheme="majorHAnsi"/>
                <w:color w:val="FF0000"/>
                <w:sz w:val="22"/>
                <w:szCs w:val="18"/>
                <w:lang w:val="en-US" w:eastAsia="zh-CN"/>
              </w:rPr>
              <w:t xml:space="preserve"> </w:t>
            </w:r>
            <w:r w:rsidRPr="007D3A65">
              <w:rPr>
                <w:rFonts w:asciiTheme="majorHAnsi" w:eastAsia="SimSun" w:hAnsiTheme="majorHAnsi" w:cstheme="majorHAnsi"/>
                <w:color w:val="FF0000"/>
                <w:szCs w:val="18"/>
                <w:lang w:val="en-US" w:eastAsia="zh-CN"/>
              </w:rPr>
              <w:t xml:space="preserve">based on the </w:t>
            </w:r>
            <w:r>
              <w:rPr>
                <w:rFonts w:asciiTheme="majorHAnsi" w:eastAsia="SimSun" w:hAnsiTheme="majorHAnsi" w:cstheme="majorHAnsi"/>
                <w:color w:val="FF0000"/>
                <w:szCs w:val="18"/>
                <w:lang w:val="en-US" w:eastAsia="zh-CN"/>
              </w:rPr>
              <w:t>intersection</w:t>
            </w:r>
            <w:r w:rsidRPr="007D3A65">
              <w:rPr>
                <w:rFonts w:asciiTheme="majorHAnsi" w:eastAsia="SimSun" w:hAnsiTheme="majorHAnsi" w:cstheme="majorHAnsi"/>
                <w:color w:val="FF0000"/>
                <w:szCs w:val="18"/>
                <w:lang w:val="en-US" w:eastAsia="zh-CN"/>
              </w:rPr>
              <w:t xml:space="preserve"> of </w:t>
            </w:r>
            <w:r w:rsidRPr="007D3A65">
              <w:rPr>
                <w:rFonts w:asciiTheme="majorHAnsi" w:eastAsia="SimSun" w:hAnsiTheme="majorHAnsi" w:cstheme="majorHAnsi"/>
                <w:i/>
                <w:color w:val="FF0000"/>
                <w:szCs w:val="18"/>
                <w:lang w:val="en-US" w:eastAsia="zh-CN"/>
              </w:rPr>
              <w:t>K1 sets</w:t>
            </w:r>
          </w:p>
        </w:tc>
        <w:tc>
          <w:tcPr>
            <w:tcW w:w="6068" w:type="dxa"/>
            <w:tcBorders>
              <w:top w:val="single" w:sz="4" w:space="0" w:color="auto"/>
              <w:left w:val="single" w:sz="4" w:space="0" w:color="auto"/>
              <w:bottom w:val="single" w:sz="4" w:space="0" w:color="auto"/>
              <w:right w:val="single" w:sz="4" w:space="0" w:color="auto"/>
            </w:tcBorders>
            <w:shd w:val="clear" w:color="auto" w:fill="auto"/>
          </w:tcPr>
          <w:p w14:paraId="202DA3E0" w14:textId="77777777" w:rsidR="00323B87" w:rsidRDefault="00323B87" w:rsidP="001314F5">
            <w:pPr>
              <w:spacing w:afterLines="5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ACK/NACK-based HARQ-ACK codebook for M&gt;= 1 unicast and N&gt;=1 multicast in a slot</w:t>
            </w:r>
            <w:r>
              <w:rPr>
                <w:rFonts w:asciiTheme="majorHAnsi" w:hAnsiTheme="majorHAnsi" w:cstheme="majorHAnsi"/>
                <w:color w:val="FF0000"/>
                <w:sz w:val="18"/>
                <w:szCs w:val="18"/>
              </w:rPr>
              <w:t>.</w:t>
            </w:r>
          </w:p>
          <w:p w14:paraId="11F48F56" w14:textId="77777777" w:rsidR="00323B87" w:rsidRPr="00384C2A" w:rsidRDefault="00323B87" w:rsidP="001314F5">
            <w:pPr>
              <w:spacing w:afterLines="50"/>
              <w:rPr>
                <w:rFonts w:asciiTheme="majorHAnsi" w:hAnsiTheme="majorHAnsi" w:cstheme="majorHAnsi"/>
                <w:color w:val="FF0000"/>
                <w:sz w:val="18"/>
                <w:szCs w:val="18"/>
              </w:rPr>
            </w:pPr>
            <w:r w:rsidRPr="00384C2A">
              <w:rPr>
                <w:rFonts w:asciiTheme="majorHAnsi" w:hAnsiTheme="majorHAnsi" w:cstheme="majorHAnsi"/>
                <w:color w:val="FF0000"/>
                <w:sz w:val="18"/>
                <w:szCs w:val="18"/>
              </w:rPr>
              <w:t xml:space="preserve">Note: </w:t>
            </w:r>
          </w:p>
          <w:p w14:paraId="6E2B8A3D" w14:textId="77777777" w:rsidR="00323B87" w:rsidRPr="004D7A71" w:rsidRDefault="00323B87" w:rsidP="001314F5">
            <w:pPr>
              <w:spacing w:afterLines="50"/>
              <w:rPr>
                <w:rFonts w:asciiTheme="majorHAnsi" w:hAnsiTheme="majorHAnsi" w:cstheme="majorHAnsi"/>
                <w:color w:val="FF0000"/>
                <w:sz w:val="18"/>
                <w:szCs w:val="18"/>
              </w:rPr>
            </w:pPr>
            <w:r w:rsidRPr="00384C2A">
              <w:rPr>
                <w:rFonts w:asciiTheme="majorHAnsi" w:hAnsiTheme="majorHAnsi" w:cstheme="majorHAnsi"/>
                <w:color w:val="FF0000"/>
                <w:sz w:val="18"/>
                <w:szCs w:val="18"/>
              </w:rPr>
              <w:t xml:space="preserve">For Type-1 HARQ-ACK codebook, it is based on the intersection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Pr>
                <w:rFonts w:asciiTheme="majorHAnsi" w:hAnsiTheme="majorHAnsi" w:cstheme="majorHAnsi"/>
                <w:color w:val="FF0000"/>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763489D" w14:textId="77777777" w:rsidR="00323B87" w:rsidRPr="004D7A71" w:rsidRDefault="00323B87" w:rsidP="001314F5">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E56BA7" w14:textId="77777777" w:rsidR="00323B87" w:rsidRPr="004D7A71" w:rsidRDefault="00323B87" w:rsidP="001314F5">
            <w:pPr>
              <w:pStyle w:val="TAL"/>
              <w:rPr>
                <w:rFonts w:asciiTheme="majorHAnsi" w:hAnsiTheme="majorHAnsi" w:cstheme="majorHAnsi"/>
                <w:color w:val="FF0000"/>
                <w:szCs w:val="18"/>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5FBD7C" w14:textId="77777777" w:rsidR="00323B87" w:rsidRPr="004D7A71" w:rsidRDefault="00323B87" w:rsidP="001314F5">
            <w:pPr>
              <w:pStyle w:val="TAL"/>
              <w:rPr>
                <w:rFonts w:asciiTheme="majorHAnsi" w:hAnsiTheme="majorHAnsi" w:cstheme="majorHAnsi"/>
                <w:color w:val="FF0000"/>
                <w:szCs w:val="18"/>
                <w:lang w:eastAsia="ja-JP"/>
              </w:rPr>
            </w:pP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5F51365" w14:textId="77777777" w:rsidR="00323B87" w:rsidRPr="004D7A71" w:rsidRDefault="00323B87" w:rsidP="001314F5">
            <w:pPr>
              <w:pStyle w:val="TAL"/>
              <w:rPr>
                <w:rFonts w:asciiTheme="majorHAnsi" w:eastAsia="SimSun" w:hAnsiTheme="majorHAnsi" w:cstheme="majorHAnsi"/>
                <w:color w:val="FF0000"/>
                <w:szCs w:val="18"/>
                <w:lang w:eastAsia="zh-CN"/>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5F5B8E6" w14:textId="77777777" w:rsidR="00323B87" w:rsidRPr="004D7A71" w:rsidRDefault="00323B87" w:rsidP="001314F5">
            <w:pPr>
              <w:pStyle w:val="TAL"/>
              <w:rPr>
                <w:color w:val="FF0000"/>
              </w:rPr>
            </w:pPr>
            <w:r w:rsidRPr="004D7A71">
              <w:rPr>
                <w:color w:val="FF0000"/>
              </w:rPr>
              <w:t>Per FSPC</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EC313AA" w14:textId="77777777" w:rsidR="00323B87" w:rsidRPr="004D7A71" w:rsidRDefault="00323B87" w:rsidP="001314F5">
            <w:pPr>
              <w:pStyle w:val="TAL"/>
              <w:rPr>
                <w:color w:val="FF0000"/>
              </w:rPr>
            </w:pPr>
            <w:r w:rsidRPr="004D7A71">
              <w:rPr>
                <w:color w:val="FF0000"/>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7CD63EDD" w14:textId="77777777" w:rsidR="00323B87" w:rsidRPr="004D7A71" w:rsidRDefault="00323B87" w:rsidP="001314F5">
            <w:pPr>
              <w:pStyle w:val="TAL"/>
              <w:rPr>
                <w:color w:val="FF0000"/>
              </w:rPr>
            </w:pPr>
            <w:r w:rsidRPr="004D7A71">
              <w:rPr>
                <w:color w:val="FF0000"/>
              </w:rPr>
              <w:t>N/A</w:t>
            </w:r>
          </w:p>
        </w:tc>
        <w:tc>
          <w:tcPr>
            <w:tcW w:w="941" w:type="dxa"/>
            <w:tcBorders>
              <w:top w:val="single" w:sz="4" w:space="0" w:color="auto"/>
              <w:left w:val="single" w:sz="4" w:space="0" w:color="auto"/>
              <w:bottom w:val="single" w:sz="4" w:space="0" w:color="auto"/>
              <w:right w:val="single" w:sz="4" w:space="0" w:color="auto"/>
            </w:tcBorders>
            <w:shd w:val="clear" w:color="auto" w:fill="auto"/>
          </w:tcPr>
          <w:p w14:paraId="4236A9E2" w14:textId="77777777" w:rsidR="00323B87" w:rsidRPr="004D7A71" w:rsidRDefault="00323B87" w:rsidP="001314F5">
            <w:pPr>
              <w:pStyle w:val="TAL"/>
              <w:rPr>
                <w:rFonts w:asciiTheme="majorHAnsi" w:hAnsiTheme="majorHAnsi" w:cstheme="majorHAnsi"/>
                <w:color w:val="FF0000"/>
                <w:szCs w:val="18"/>
                <w:lang w:eastAsia="ja-JP"/>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462017D8" w14:textId="77777777" w:rsidR="00323B87" w:rsidRPr="004D7A71" w:rsidRDefault="00323B87" w:rsidP="001314F5">
            <w:pPr>
              <w:pStyle w:val="TAL"/>
              <w:rPr>
                <w:color w:val="FF0000"/>
              </w:rPr>
            </w:pPr>
            <w:r w:rsidRPr="004D7A71">
              <w:rPr>
                <w:color w:val="FF0000"/>
              </w:rPr>
              <w:t>Values = {Type-1 HARQ-ACK codebook only, Type-2 HARQ-ACK codebook only, both}</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83FA404" w14:textId="77777777" w:rsidR="00323B87" w:rsidRPr="004D7A71" w:rsidRDefault="00323B87" w:rsidP="001314F5">
            <w:pPr>
              <w:pStyle w:val="TAL"/>
              <w:rPr>
                <w:color w:val="FF0000"/>
              </w:rPr>
            </w:pPr>
            <w:r w:rsidRPr="004D7A71">
              <w:rPr>
                <w:color w:val="FF0000"/>
              </w:rPr>
              <w:t>Optional with capability signalling</w:t>
            </w:r>
          </w:p>
        </w:tc>
      </w:tr>
    </w:tbl>
    <w:p w14:paraId="62DAD4B5" w14:textId="77777777" w:rsidR="002E6217" w:rsidRPr="002E6217" w:rsidRDefault="002E6217" w:rsidP="001656B3">
      <w:pPr>
        <w:rPr>
          <w:lang w:val="en-GB"/>
        </w:rPr>
      </w:pPr>
    </w:p>
    <w:p w14:paraId="39B38969" w14:textId="77777777" w:rsidR="00323B87" w:rsidRPr="00B50AD3" w:rsidRDefault="00323B87" w:rsidP="00323B87">
      <w:pPr>
        <w:rPr>
          <w:lang w:val="en-GB" w:eastAsia="zh-CN"/>
        </w:rPr>
      </w:pPr>
      <w:r w:rsidRPr="00B50AD3">
        <w:rPr>
          <w:b/>
          <w:i/>
          <w:u w:val="single"/>
          <w:lang w:val="en-GB" w:eastAsia="zh-CN"/>
        </w:rPr>
        <w:t xml:space="preserve">Proposal </w:t>
      </w:r>
      <w:r>
        <w:rPr>
          <w:b/>
          <w:i/>
          <w:u w:val="single"/>
          <w:lang w:val="en-GB" w:eastAsia="zh-CN"/>
        </w:rPr>
        <w:t>7</w:t>
      </w:r>
      <w:r w:rsidRPr="00B50AD3">
        <w:rPr>
          <w:b/>
          <w:i/>
          <w:lang w:val="en-GB" w:eastAsia="zh-CN"/>
        </w:rPr>
        <w:t>: Updating FG33-</w:t>
      </w:r>
      <w:r>
        <w:rPr>
          <w:b/>
          <w:i/>
          <w:lang w:val="en-GB" w:eastAsia="zh-CN"/>
        </w:rPr>
        <w:t>5</w:t>
      </w:r>
      <w:r w:rsidRPr="00B50AD3">
        <w:rPr>
          <w:b/>
          <w:i/>
          <w:lang w:val="en-GB" w:eastAsia="zh-CN"/>
        </w:rPr>
        <w:t>-</w:t>
      </w:r>
      <w:r>
        <w:rPr>
          <w:b/>
          <w:i/>
          <w:lang w:val="en-GB" w:eastAsia="zh-CN"/>
        </w:rPr>
        <w:t>1/2,</w:t>
      </w:r>
      <w:r w:rsidRPr="00B50AD3">
        <w:rPr>
          <w:b/>
          <w:i/>
          <w:lang w:val="en-GB" w:eastAsia="zh-CN"/>
        </w:rPr>
        <w:t xml:space="preserve"> adding FG33-</w:t>
      </w:r>
      <w:r>
        <w:rPr>
          <w:b/>
          <w:i/>
          <w:lang w:val="en-GB" w:eastAsia="zh-CN"/>
        </w:rPr>
        <w:t>5</w:t>
      </w:r>
      <w:r w:rsidRPr="00B50AD3">
        <w:rPr>
          <w:b/>
          <w:i/>
          <w:lang w:val="en-GB" w:eastAsia="zh-CN"/>
        </w:rPr>
        <w:t>-</w:t>
      </w:r>
      <w:r>
        <w:rPr>
          <w:b/>
          <w:i/>
          <w:lang w:val="en-GB" w:eastAsia="zh-CN"/>
        </w:rPr>
        <w:t>1a/1b/1c/1d/2b</w:t>
      </w:r>
      <w:r w:rsidRPr="00B50AD3">
        <w:rPr>
          <w:b/>
          <w:i/>
          <w:lang w:val="en-GB" w:eastAsia="zh-CN"/>
        </w:rPr>
        <w:t xml:space="preserve"> as follows in red:</w:t>
      </w:r>
    </w:p>
    <w:tbl>
      <w:tblPr>
        <w:tblW w:w="2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677"/>
        <w:gridCol w:w="1487"/>
        <w:gridCol w:w="6077"/>
        <w:gridCol w:w="1218"/>
        <w:gridCol w:w="818"/>
        <w:gridCol w:w="811"/>
        <w:gridCol w:w="1351"/>
        <w:gridCol w:w="1217"/>
        <w:gridCol w:w="946"/>
        <w:gridCol w:w="947"/>
        <w:gridCol w:w="943"/>
        <w:gridCol w:w="2571"/>
        <w:gridCol w:w="1217"/>
      </w:tblGrid>
      <w:tr w:rsidR="00323B87" w14:paraId="107F5DE0" w14:textId="77777777" w:rsidTr="001314F5">
        <w:trPr>
          <w:trHeight w:val="20"/>
        </w:trPr>
        <w:tc>
          <w:tcPr>
            <w:tcW w:w="1077" w:type="dxa"/>
            <w:tcBorders>
              <w:top w:val="single" w:sz="4" w:space="0" w:color="auto"/>
              <w:left w:val="single" w:sz="4" w:space="0" w:color="auto"/>
              <w:bottom w:val="single" w:sz="4" w:space="0" w:color="auto"/>
              <w:right w:val="single" w:sz="4" w:space="0" w:color="auto"/>
            </w:tcBorders>
            <w:hideMark/>
          </w:tcPr>
          <w:p w14:paraId="37AB4BB3"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77" w:type="dxa"/>
            <w:tcBorders>
              <w:top w:val="single" w:sz="4" w:space="0" w:color="auto"/>
              <w:left w:val="single" w:sz="4" w:space="0" w:color="auto"/>
              <w:bottom w:val="single" w:sz="4" w:space="0" w:color="auto"/>
              <w:right w:val="single" w:sz="4" w:space="0" w:color="auto"/>
            </w:tcBorders>
            <w:hideMark/>
          </w:tcPr>
          <w:p w14:paraId="4183E19A"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87" w:type="dxa"/>
            <w:tcBorders>
              <w:top w:val="single" w:sz="4" w:space="0" w:color="auto"/>
              <w:left w:val="single" w:sz="4" w:space="0" w:color="auto"/>
              <w:bottom w:val="single" w:sz="4" w:space="0" w:color="auto"/>
              <w:right w:val="single" w:sz="4" w:space="0" w:color="auto"/>
            </w:tcBorders>
            <w:shd w:val="clear" w:color="auto" w:fill="auto"/>
            <w:hideMark/>
          </w:tcPr>
          <w:p w14:paraId="7B72A709" w14:textId="77777777" w:rsidR="00323B87" w:rsidRDefault="00323B87"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077" w:type="dxa"/>
            <w:tcBorders>
              <w:top w:val="single" w:sz="4" w:space="0" w:color="auto"/>
              <w:left w:val="single" w:sz="4" w:space="0" w:color="auto"/>
              <w:bottom w:val="single" w:sz="4" w:space="0" w:color="auto"/>
              <w:right w:val="single" w:sz="4" w:space="0" w:color="auto"/>
            </w:tcBorders>
            <w:shd w:val="clear" w:color="auto" w:fill="auto"/>
            <w:hideMark/>
          </w:tcPr>
          <w:p w14:paraId="787EF928" w14:textId="77777777" w:rsidR="00323B87" w:rsidRDefault="00323B87" w:rsidP="00323B87">
            <w:pPr>
              <w:pStyle w:val="ListParagraph"/>
              <w:numPr>
                <w:ilvl w:val="0"/>
                <w:numId w:val="3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035649">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p>
          <w:p w14:paraId="3A295B28" w14:textId="77777777" w:rsidR="00323B87" w:rsidRDefault="00323B87" w:rsidP="00323B87">
            <w:pPr>
              <w:pStyle w:val="ListParagraph"/>
              <w:numPr>
                <w:ilvl w:val="0"/>
                <w:numId w:val="30"/>
              </w:numPr>
              <w:overflowPunct/>
              <w:snapToGrid w:val="0"/>
              <w:spacing w:afterLines="50" w:after="120"/>
              <w:jc w:val="both"/>
              <w:textAlignment w:val="auto"/>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 xml:space="preserve">one SPS group-common PDSCH activated/deactivated by </w:t>
            </w:r>
            <w:r>
              <w:rPr>
                <w:rFonts w:asciiTheme="majorHAnsi" w:hAnsiTheme="majorHAnsi" w:cstheme="majorHAnsi"/>
                <w:color w:val="FF0000"/>
                <w:sz w:val="18"/>
                <w:szCs w:val="18"/>
                <w:lang w:val="en-US" w:eastAsia="zh-CN"/>
              </w:rPr>
              <w:t>group-common PDCCH scrambled</w:t>
            </w:r>
            <w:r w:rsidRPr="00803F5E">
              <w:rPr>
                <w:rFonts w:asciiTheme="majorHAnsi" w:hAnsiTheme="majorHAnsi" w:cstheme="majorHAnsi"/>
                <w:color w:val="FF0000"/>
                <w:sz w:val="18"/>
                <w:szCs w:val="18"/>
                <w:lang w:val="en-US" w:eastAsia="zh-CN"/>
              </w:rPr>
              <w:t xml:space="preserve"> with G-CS-RNTI</w:t>
            </w:r>
            <w:r>
              <w:rPr>
                <w:rFonts w:asciiTheme="majorHAnsi" w:hAnsiTheme="majorHAnsi" w:cstheme="majorHAnsi"/>
                <w:color w:val="FF0000"/>
                <w:sz w:val="18"/>
                <w:szCs w:val="18"/>
                <w:lang w:val="en-US" w:eastAsia="zh-CN"/>
              </w:rPr>
              <w:t>.</w:t>
            </w:r>
          </w:p>
          <w:p w14:paraId="5F9AEF76" w14:textId="77777777" w:rsidR="00323B87" w:rsidRDefault="00323B87" w:rsidP="00323B87">
            <w:pPr>
              <w:pStyle w:val="ListParagraph"/>
              <w:numPr>
                <w:ilvl w:val="0"/>
                <w:numId w:val="30"/>
              </w:numPr>
              <w:overflowPunct/>
              <w:snapToGrid w:val="0"/>
              <w:spacing w:afterLines="50" w:after="120"/>
              <w:jc w:val="both"/>
              <w:textAlignment w:val="auto"/>
              <w:rPr>
                <w:rFonts w:asciiTheme="majorHAnsi" w:hAnsiTheme="majorHAnsi" w:cstheme="majorHAnsi"/>
                <w:color w:val="FF0000"/>
                <w:sz w:val="18"/>
                <w:szCs w:val="18"/>
              </w:rPr>
            </w:pPr>
            <w:r w:rsidRPr="00035649">
              <w:rPr>
                <w:rFonts w:asciiTheme="majorHAnsi" w:hAnsiTheme="majorHAnsi" w:cstheme="majorHAnsi"/>
                <w:color w:val="FF0000"/>
                <w:sz w:val="18"/>
                <w:szCs w:val="18"/>
              </w:rPr>
              <w:t>Support of DCI format 4_1 with CRC scrambled with G-CS-RNTI for multicast</w:t>
            </w:r>
            <w:r>
              <w:rPr>
                <w:rFonts w:asciiTheme="majorHAnsi" w:hAnsiTheme="majorHAnsi" w:cstheme="majorHAnsi"/>
                <w:color w:val="FF0000"/>
                <w:sz w:val="18"/>
                <w:szCs w:val="18"/>
              </w:rPr>
              <w:t xml:space="preserve"> SPS scheduling.</w:t>
            </w:r>
          </w:p>
          <w:p w14:paraId="55E16B37" w14:textId="77777777" w:rsidR="00323B87" w:rsidRPr="00035649" w:rsidRDefault="00323B87" w:rsidP="00323B87">
            <w:pPr>
              <w:pStyle w:val="ListParagraph"/>
              <w:numPr>
                <w:ilvl w:val="0"/>
                <w:numId w:val="30"/>
              </w:numPr>
              <w:overflowPunct/>
              <w:snapToGrid w:val="0"/>
              <w:spacing w:afterLines="50" w:after="120"/>
              <w:textAlignment w:val="auto"/>
              <w:rPr>
                <w:rFonts w:asciiTheme="majorHAnsi" w:hAnsiTheme="majorHAnsi" w:cstheme="majorHAnsi"/>
                <w:color w:val="FF0000"/>
                <w:sz w:val="18"/>
                <w:szCs w:val="18"/>
              </w:rPr>
            </w:pPr>
            <w:r>
              <w:rPr>
                <w:rFonts w:asciiTheme="majorHAnsi" w:hAnsiTheme="majorHAnsi" w:cstheme="majorHAnsi"/>
                <w:color w:val="FF0000"/>
                <w:sz w:val="18"/>
                <w:szCs w:val="18"/>
              </w:rPr>
              <w:t xml:space="preserve">Support of ACK/NACK based feedback for multicast SPS </w:t>
            </w:r>
            <w:r w:rsidRPr="00720CFB">
              <w:rPr>
                <w:rFonts w:asciiTheme="majorHAnsi" w:hAnsiTheme="majorHAnsi" w:cstheme="majorHAnsi"/>
                <w:color w:val="FF0000"/>
                <w:sz w:val="18"/>
                <w:szCs w:val="18"/>
                <w:lang w:val="en-US"/>
              </w:rPr>
              <w:t>activation/deactivation</w:t>
            </w:r>
            <w:r>
              <w:rPr>
                <w:rFonts w:asciiTheme="majorHAnsi" w:hAnsiTheme="majorHAnsi" w:cstheme="majorHAnsi"/>
                <w:color w:val="FF0000"/>
                <w:sz w:val="18"/>
                <w:szCs w:val="18"/>
                <w:lang w:val="en-US"/>
              </w:rPr>
              <w:t xml:space="preserve">. </w:t>
            </w:r>
          </w:p>
          <w:p w14:paraId="43DB05A8" w14:textId="77777777" w:rsidR="00323B87" w:rsidRDefault="00323B87" w:rsidP="00323B87">
            <w:pPr>
              <w:pStyle w:val="ListParagraph"/>
              <w:numPr>
                <w:ilvl w:val="0"/>
                <w:numId w:val="3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035649">
              <w:rPr>
                <w:rFonts w:asciiTheme="majorHAnsi" w:hAnsiTheme="majorHAnsi" w:cstheme="majorHAnsi"/>
                <w:color w:val="FF0000"/>
                <w:sz w:val="18"/>
                <w:szCs w:val="18"/>
              </w:rPr>
              <w:t xml:space="preserve">of </w:t>
            </w:r>
            <w:r>
              <w:rPr>
                <w:rFonts w:asciiTheme="majorHAnsi" w:hAnsiTheme="majorHAnsi" w:cstheme="majorHAnsi"/>
                <w:sz w:val="18"/>
                <w:szCs w:val="18"/>
              </w:rPr>
              <w:t xml:space="preserve">NACK-only based HARQ-ACK feedback for </w:t>
            </w:r>
            <w:r w:rsidRPr="005D7939">
              <w:rPr>
                <w:rFonts w:asciiTheme="majorHAnsi" w:hAnsiTheme="majorHAnsi" w:cstheme="majorHAnsi"/>
                <w:color w:val="FF0000"/>
                <w:sz w:val="18"/>
                <w:szCs w:val="18"/>
                <w:lang w:val="en-US"/>
              </w:rPr>
              <w:t>multicast SPS group-common PDSCH</w:t>
            </w:r>
            <w:r>
              <w:rPr>
                <w:rFonts w:asciiTheme="majorHAnsi" w:hAnsiTheme="majorHAnsi" w:cstheme="majorHAnsi"/>
                <w:sz w:val="18"/>
                <w:szCs w:val="18"/>
              </w:rPr>
              <w:t xml:space="preserve"> without PDCCH scheduling.</w:t>
            </w:r>
          </w:p>
          <w:p w14:paraId="4474CE5B" w14:textId="77777777" w:rsidR="00323B87" w:rsidRPr="005D7939" w:rsidRDefault="00323B87" w:rsidP="00323B87">
            <w:pPr>
              <w:pStyle w:val="ListParagraph"/>
              <w:numPr>
                <w:ilvl w:val="0"/>
                <w:numId w:val="30"/>
              </w:numPr>
              <w:overflowPunct/>
              <w:snapToGrid w:val="0"/>
              <w:spacing w:after="0"/>
              <w:jc w:val="both"/>
              <w:textAlignment w:val="auto"/>
              <w:rPr>
                <w:rFonts w:asciiTheme="majorHAnsi" w:hAnsiTheme="majorHAnsi" w:cstheme="majorHAnsi"/>
                <w:color w:val="FF0000"/>
                <w:sz w:val="18"/>
                <w:szCs w:val="18"/>
              </w:rPr>
            </w:pPr>
            <w:r w:rsidRPr="005D7939">
              <w:rPr>
                <w:rFonts w:asciiTheme="majorHAnsi" w:hAnsiTheme="majorHAnsi" w:cstheme="majorHAnsi"/>
                <w:color w:val="FF0000"/>
                <w:sz w:val="18"/>
                <w:szCs w:val="18"/>
              </w:rPr>
              <w:t xml:space="preserve">Support of PTM retransmission for </w:t>
            </w:r>
            <w:r w:rsidRPr="005D7939">
              <w:rPr>
                <w:rFonts w:asciiTheme="majorHAnsi" w:hAnsiTheme="majorHAnsi" w:cstheme="majorHAnsi"/>
                <w:color w:val="FF0000"/>
                <w:sz w:val="18"/>
                <w:szCs w:val="18"/>
                <w:lang w:val="en-US"/>
              </w:rPr>
              <w:t>multicast SPS</w:t>
            </w:r>
            <w:r>
              <w:rPr>
                <w:rFonts w:asciiTheme="majorHAnsi" w:hAnsiTheme="majorHAnsi" w:cstheme="majorHAnsi"/>
                <w:color w:val="FF0000"/>
                <w:sz w:val="18"/>
                <w:szCs w:val="18"/>
                <w:lang w:val="en-US"/>
              </w:rPr>
              <w:t>.</w:t>
            </w:r>
          </w:p>
          <w:p w14:paraId="501D481B" w14:textId="77777777" w:rsidR="00323B87" w:rsidRPr="00035649" w:rsidRDefault="00323B87" w:rsidP="00323B87">
            <w:pPr>
              <w:pStyle w:val="ListParagraph"/>
              <w:numPr>
                <w:ilvl w:val="0"/>
                <w:numId w:val="30"/>
              </w:numPr>
              <w:overflowPunct/>
              <w:snapToGrid w:val="0"/>
              <w:spacing w:after="0"/>
              <w:jc w:val="both"/>
              <w:textAlignment w:val="auto"/>
              <w:rPr>
                <w:rFonts w:asciiTheme="majorHAnsi" w:hAnsiTheme="majorHAnsi" w:cstheme="majorHAnsi"/>
                <w:color w:val="FF0000"/>
                <w:sz w:val="18"/>
                <w:szCs w:val="18"/>
              </w:rPr>
            </w:pPr>
            <w:r w:rsidRPr="00035649">
              <w:rPr>
                <w:rFonts w:asciiTheme="majorHAnsi" w:hAnsiTheme="majorHAnsi" w:cstheme="majorHAnsi"/>
                <w:color w:val="FF0000"/>
                <w:sz w:val="18"/>
                <w:szCs w:val="18"/>
              </w:rPr>
              <w:t xml:space="preserve">Support of </w:t>
            </w:r>
            <w:r w:rsidRPr="00035649">
              <w:rPr>
                <w:rFonts w:asciiTheme="majorHAnsi" w:hAnsiTheme="majorHAnsi" w:cstheme="majorHAnsi"/>
                <w:color w:val="FF0000"/>
                <w:sz w:val="18"/>
                <w:szCs w:val="18"/>
                <w:lang w:val="en-US"/>
              </w:rPr>
              <w:t xml:space="preserve">enabling/disabling NACK-only based HARQ-ACK feedback </w:t>
            </w:r>
            <w:r>
              <w:rPr>
                <w:rFonts w:asciiTheme="majorHAnsi" w:hAnsiTheme="majorHAnsi" w:cstheme="majorHAnsi"/>
                <w:color w:val="FF0000"/>
                <w:sz w:val="18"/>
                <w:szCs w:val="18"/>
                <w:lang w:val="en-US"/>
              </w:rPr>
              <w:t xml:space="preserve">per configuration of </w:t>
            </w:r>
            <w:r w:rsidRPr="00035649">
              <w:rPr>
                <w:rFonts w:asciiTheme="majorHAnsi" w:hAnsiTheme="majorHAnsi" w:cstheme="majorHAnsi"/>
                <w:color w:val="FF0000"/>
                <w:sz w:val="18"/>
                <w:szCs w:val="18"/>
                <w:lang w:val="en-US"/>
              </w:rPr>
              <w:t>RRC signaling.</w:t>
            </w:r>
          </w:p>
          <w:p w14:paraId="0E6425DA" w14:textId="77777777" w:rsidR="00323B87" w:rsidRPr="00C978E3" w:rsidRDefault="00323B87" w:rsidP="00323B87">
            <w:pPr>
              <w:pStyle w:val="ListParagraph"/>
              <w:numPr>
                <w:ilvl w:val="0"/>
                <w:numId w:val="3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B50AD3">
              <w:rPr>
                <w:rFonts w:asciiTheme="majorHAnsi" w:hAnsiTheme="majorHAnsi" w:cstheme="majorHAnsi"/>
                <w:color w:val="FF0000"/>
                <w:sz w:val="18"/>
                <w:szCs w:val="18"/>
              </w:rPr>
              <w:t xml:space="preserve">of </w:t>
            </w:r>
            <w:r>
              <w:rPr>
                <w:rFonts w:asciiTheme="majorHAnsi" w:hAnsiTheme="majorHAnsi" w:cstheme="majorHAnsi"/>
                <w:sz w:val="18"/>
                <w:szCs w:val="18"/>
              </w:rPr>
              <w:t>slot-level repetition for SPS group-common PDSCH.</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330CE135"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14:paraId="10286CE6" w14:textId="77777777" w:rsidR="00323B87" w:rsidRDefault="00323B87" w:rsidP="001314F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9E66155" w14:textId="77777777" w:rsidR="00323B87" w:rsidRDefault="00323B87" w:rsidP="001314F5">
            <w:pPr>
              <w:pStyle w:val="TAL"/>
              <w:rPr>
                <w:rFonts w:asciiTheme="majorHAnsi" w:hAnsiTheme="majorHAnsi" w:cstheme="majorHAnsi"/>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630F969" w14:textId="77777777" w:rsidR="00323B87" w:rsidRDefault="00323B87" w:rsidP="001314F5">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6FDCEA9D" w14:textId="77777777" w:rsidR="00323B87" w:rsidRDefault="00323B87" w:rsidP="001314F5">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09216F17"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62AF881D"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0305BAAC" w14:textId="77777777" w:rsidR="00323B87" w:rsidRDefault="00323B87" w:rsidP="001314F5">
            <w:pPr>
              <w:pStyle w:val="TAL"/>
              <w:rPr>
                <w:rFonts w:asciiTheme="majorHAnsi" w:hAnsiTheme="majorHAnsi" w:cstheme="majorHAnsi"/>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0DD70ED0" w14:textId="77777777" w:rsidR="00323B87" w:rsidRDefault="00323B87" w:rsidP="001314F5">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0E5FE921" w14:textId="77777777" w:rsidR="00323B87" w:rsidRDefault="00323B87" w:rsidP="001314F5">
            <w:pPr>
              <w:pStyle w:val="TAL"/>
              <w:rPr>
                <w:rFonts w:asciiTheme="majorHAnsi" w:hAnsiTheme="majorHAnsi" w:cstheme="majorHAnsi"/>
                <w:szCs w:val="18"/>
              </w:rPr>
            </w:pPr>
            <w:r>
              <w:rPr>
                <w:rFonts w:cs="Arial"/>
                <w:szCs w:val="18"/>
              </w:rPr>
              <w:t>Optional with capability signalling</w:t>
            </w:r>
          </w:p>
        </w:tc>
      </w:tr>
      <w:tr w:rsidR="00323B87" w14:paraId="4C7AFDAF" w14:textId="77777777" w:rsidTr="001314F5">
        <w:trPr>
          <w:trHeight w:val="20"/>
        </w:trPr>
        <w:tc>
          <w:tcPr>
            <w:tcW w:w="1077" w:type="dxa"/>
            <w:tcBorders>
              <w:top w:val="single" w:sz="4" w:space="0" w:color="auto"/>
              <w:left w:val="single" w:sz="4" w:space="0" w:color="auto"/>
              <w:bottom w:val="single" w:sz="4" w:space="0" w:color="auto"/>
              <w:right w:val="single" w:sz="4" w:space="0" w:color="auto"/>
            </w:tcBorders>
          </w:tcPr>
          <w:p w14:paraId="01410769" w14:textId="77777777" w:rsidR="00323B87" w:rsidRPr="000F32B9" w:rsidRDefault="00323B87" w:rsidP="001314F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36C600FD" w14:textId="77777777" w:rsidR="00323B87" w:rsidRPr="002575E9" w:rsidRDefault="00323B87" w:rsidP="001314F5">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33-5-1a</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6520CC71" w14:textId="77777777" w:rsidR="00323B87" w:rsidRPr="002575E9" w:rsidRDefault="00323B87" w:rsidP="001314F5">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M</w:t>
            </w:r>
            <w:r>
              <w:rPr>
                <w:rFonts w:asciiTheme="majorHAnsi" w:eastAsia="SimSun" w:hAnsiTheme="majorHAnsi" w:cstheme="majorHAnsi"/>
                <w:color w:val="FF0000"/>
                <w:szCs w:val="18"/>
                <w:lang w:eastAsia="zh-CN"/>
              </w:rPr>
              <w:t>ulticast SPS scheduled by DCI format 4_2</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364FEAE3" w14:textId="77777777" w:rsidR="00323B87" w:rsidRPr="002575E9" w:rsidRDefault="00323B87" w:rsidP="001314F5">
            <w:pPr>
              <w:spacing w:after="0"/>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DCI </w:t>
            </w:r>
            <w:proofErr w:type="gramStart"/>
            <w:r w:rsidRPr="002575E9">
              <w:rPr>
                <w:rFonts w:asciiTheme="majorHAnsi" w:hAnsiTheme="majorHAnsi" w:cstheme="majorHAnsi"/>
                <w:color w:val="FF0000"/>
                <w:sz w:val="18"/>
                <w:szCs w:val="18"/>
              </w:rPr>
              <w:t>format  4</w:t>
            </w:r>
            <w:proofErr w:type="gramEnd"/>
            <w:r w:rsidRPr="002575E9">
              <w:rPr>
                <w:rFonts w:asciiTheme="majorHAnsi" w:hAnsiTheme="majorHAnsi" w:cstheme="majorHAnsi"/>
                <w:color w:val="FF0000"/>
                <w:sz w:val="18"/>
                <w:szCs w:val="18"/>
              </w:rPr>
              <w:t>_2 with CRC scrambled with G-CS-RNTI for multicast</w:t>
            </w:r>
            <w:r>
              <w:rPr>
                <w:rFonts w:asciiTheme="majorHAnsi" w:hAnsiTheme="majorHAnsi" w:cstheme="majorHAnsi"/>
                <w:color w:val="FF0000"/>
                <w:sz w:val="18"/>
                <w:szCs w:val="18"/>
              </w:rPr>
              <w:t xml:space="preserve"> SPS scheduling</w:t>
            </w:r>
            <w:r w:rsidRPr="002575E9">
              <w:rPr>
                <w:rFonts w:asciiTheme="majorHAnsi" w:hAnsiTheme="majorHAnsi" w:cstheme="majorHAnsi"/>
                <w:color w:val="FF0000"/>
                <w:sz w:val="18"/>
                <w:szCs w:val="18"/>
              </w:rPr>
              <w: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32F2C628" w14:textId="77777777" w:rsidR="00323B87" w:rsidRPr="002575E9" w:rsidRDefault="00323B87" w:rsidP="001314F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6A8AF25"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53E447" w14:textId="77777777" w:rsidR="00323B87" w:rsidRPr="00745749" w:rsidRDefault="00323B87" w:rsidP="001314F5">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D69365C" w14:textId="77777777" w:rsidR="00323B87" w:rsidRPr="00745749" w:rsidRDefault="00323B87" w:rsidP="001314F5">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68573499" w14:textId="77777777" w:rsidR="00323B87" w:rsidRPr="00745749" w:rsidRDefault="00323B87" w:rsidP="001314F5">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7489AEDD"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10659F5"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4BB5E7A4" w14:textId="77777777" w:rsidR="00323B87" w:rsidRPr="00745749" w:rsidRDefault="00323B87" w:rsidP="001314F5">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1C845E0A" w14:textId="77777777" w:rsidR="00323B87" w:rsidRPr="00745749" w:rsidRDefault="00323B87" w:rsidP="001314F5">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1D1868D9" w14:textId="77777777" w:rsidR="00323B87" w:rsidRPr="00745749" w:rsidRDefault="00323B87" w:rsidP="001314F5">
            <w:pPr>
              <w:pStyle w:val="TAL"/>
              <w:rPr>
                <w:rFonts w:cs="Arial"/>
                <w:color w:val="FF0000"/>
                <w:szCs w:val="18"/>
              </w:rPr>
            </w:pPr>
            <w:r w:rsidRPr="00745749">
              <w:rPr>
                <w:rFonts w:cs="Arial"/>
                <w:color w:val="FF0000"/>
                <w:szCs w:val="18"/>
              </w:rPr>
              <w:t>Optional with capability signalling</w:t>
            </w:r>
          </w:p>
        </w:tc>
      </w:tr>
      <w:tr w:rsidR="00323B87" w14:paraId="09A5A95D" w14:textId="77777777" w:rsidTr="001314F5">
        <w:trPr>
          <w:trHeight w:val="20"/>
        </w:trPr>
        <w:tc>
          <w:tcPr>
            <w:tcW w:w="1077" w:type="dxa"/>
            <w:tcBorders>
              <w:top w:val="single" w:sz="4" w:space="0" w:color="auto"/>
              <w:left w:val="single" w:sz="4" w:space="0" w:color="auto"/>
              <w:bottom w:val="single" w:sz="4" w:space="0" w:color="auto"/>
              <w:right w:val="single" w:sz="4" w:space="0" w:color="auto"/>
            </w:tcBorders>
          </w:tcPr>
          <w:p w14:paraId="25630CE6" w14:textId="77777777" w:rsidR="00323B87" w:rsidRPr="000F32B9" w:rsidRDefault="00323B87" w:rsidP="001314F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63F2A3BA" w14:textId="77777777" w:rsidR="00323B87" w:rsidRPr="002575E9" w:rsidRDefault="00323B87" w:rsidP="001314F5">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33-5-1b</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6E7FFE0B" w14:textId="77777777" w:rsidR="00323B87" w:rsidRPr="002575E9" w:rsidRDefault="00323B87" w:rsidP="001314F5">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A</w:t>
            </w:r>
            <w:r>
              <w:rPr>
                <w:rFonts w:asciiTheme="majorHAnsi" w:eastAsia="SimSun" w:hAnsiTheme="majorHAnsi" w:cstheme="majorHAnsi"/>
                <w:color w:val="FF0000"/>
                <w:szCs w:val="18"/>
                <w:lang w:eastAsia="zh-CN"/>
              </w:rPr>
              <w:t>CK/NACK based HARQ-ACK feedback for multicast SPS</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3F41E648" w14:textId="77777777" w:rsidR="00323B87" w:rsidRPr="002575E9" w:rsidRDefault="00323B87" w:rsidP="001314F5">
            <w:pPr>
              <w:pStyle w:val="ListParagraph"/>
              <w:numPr>
                <w:ilvl w:val="0"/>
                <w:numId w:val="19"/>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5E2C1C6A" w14:textId="77777777" w:rsidR="00323B87" w:rsidRPr="002575E9" w:rsidRDefault="00323B87" w:rsidP="001314F5">
            <w:pPr>
              <w:pStyle w:val="ListParagraph"/>
              <w:numPr>
                <w:ilvl w:val="0"/>
                <w:numId w:val="19"/>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5D4AFA8E" w14:textId="77777777" w:rsidR="00323B87" w:rsidRPr="002575E9" w:rsidRDefault="00323B87" w:rsidP="001314F5">
            <w:pPr>
              <w:pStyle w:val="ListParagraph"/>
              <w:numPr>
                <w:ilvl w:val="0"/>
                <w:numId w:val="19"/>
              </w:numPr>
              <w:overflowPunct/>
              <w:snapToGrid w:val="0"/>
              <w:spacing w:after="0"/>
              <w:jc w:val="both"/>
              <w:textAlignment w:val="auto"/>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PTP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207AF094" w14:textId="77777777" w:rsidR="00323B87" w:rsidRPr="002575E9" w:rsidRDefault="00323B87" w:rsidP="001314F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6C3330"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CF46E9B" w14:textId="77777777" w:rsidR="00323B87" w:rsidRPr="00745749" w:rsidRDefault="00323B87" w:rsidP="001314F5">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8443D06" w14:textId="77777777" w:rsidR="00323B87" w:rsidRPr="00745749" w:rsidRDefault="00323B87" w:rsidP="001314F5">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7CE5EDD0" w14:textId="77777777" w:rsidR="00323B87" w:rsidRPr="00745749" w:rsidRDefault="00323B87" w:rsidP="001314F5">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BE12E37"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8B6ABF4"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02EF7D6C" w14:textId="77777777" w:rsidR="00323B87" w:rsidRPr="00745749" w:rsidRDefault="00323B87" w:rsidP="001314F5">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38AB3A2D" w14:textId="77777777" w:rsidR="00323B87" w:rsidRPr="00745749" w:rsidRDefault="00323B87" w:rsidP="001314F5">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1BE3B50E" w14:textId="77777777" w:rsidR="00323B87" w:rsidRPr="00745749" w:rsidRDefault="00323B87" w:rsidP="001314F5">
            <w:pPr>
              <w:pStyle w:val="TAL"/>
              <w:rPr>
                <w:rFonts w:cs="Arial"/>
                <w:color w:val="FF0000"/>
                <w:szCs w:val="18"/>
              </w:rPr>
            </w:pPr>
            <w:r w:rsidRPr="00745749">
              <w:rPr>
                <w:rFonts w:cs="Arial"/>
                <w:color w:val="FF0000"/>
                <w:szCs w:val="18"/>
              </w:rPr>
              <w:t>Optional with capability signalling</w:t>
            </w:r>
          </w:p>
        </w:tc>
      </w:tr>
      <w:tr w:rsidR="00323B87" w14:paraId="3F5D8F5D" w14:textId="77777777" w:rsidTr="001314F5">
        <w:trPr>
          <w:trHeight w:val="20"/>
        </w:trPr>
        <w:tc>
          <w:tcPr>
            <w:tcW w:w="1077" w:type="dxa"/>
            <w:tcBorders>
              <w:top w:val="single" w:sz="4" w:space="0" w:color="auto"/>
              <w:left w:val="single" w:sz="4" w:space="0" w:color="auto"/>
              <w:bottom w:val="single" w:sz="4" w:space="0" w:color="auto"/>
              <w:right w:val="single" w:sz="4" w:space="0" w:color="auto"/>
            </w:tcBorders>
          </w:tcPr>
          <w:p w14:paraId="335F0F01" w14:textId="77777777" w:rsidR="00323B87" w:rsidRPr="000F32B9" w:rsidRDefault="00323B87" w:rsidP="001314F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60CF785F" w14:textId="77777777" w:rsidR="00323B87" w:rsidRPr="002575E9" w:rsidRDefault="00323B87" w:rsidP="001314F5">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33-5-1c</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249BAA4" w14:textId="77777777" w:rsidR="00323B87" w:rsidRPr="002575E9" w:rsidRDefault="00323B87" w:rsidP="001314F5">
            <w:pPr>
              <w:pStyle w:val="TAL"/>
              <w:rPr>
                <w:rFonts w:asciiTheme="majorHAnsi" w:eastAsia="SimSun" w:hAnsiTheme="majorHAnsi" w:cstheme="majorHAnsi"/>
                <w:color w:val="FF0000"/>
                <w:szCs w:val="18"/>
                <w:lang w:eastAsia="zh-CN"/>
              </w:rPr>
            </w:pPr>
            <w:r w:rsidRPr="00A65A5F">
              <w:rPr>
                <w:rFonts w:asciiTheme="majorHAnsi" w:eastAsia="SimSun" w:hAnsiTheme="majorHAnsi" w:cstheme="majorHAnsi"/>
                <w:color w:val="FF0000"/>
                <w:szCs w:val="18"/>
                <w:lang w:val="en-US" w:eastAsia="zh-CN"/>
              </w:rPr>
              <w:t>Group-common DCI indicating the enabling/disabling HARQ-ACK feedback</w:t>
            </w:r>
            <w:r>
              <w:rPr>
                <w:rFonts w:asciiTheme="majorHAnsi" w:eastAsia="SimSun" w:hAnsiTheme="majorHAnsi" w:cstheme="majorHAnsi"/>
                <w:color w:val="FF0000"/>
                <w:szCs w:val="18"/>
                <w:lang w:val="en-US" w:eastAsia="zh-CN"/>
              </w:rPr>
              <w:t xml:space="preserve"> for multicast SPS</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3189EF29" w14:textId="77777777" w:rsidR="00323B87" w:rsidRPr="002575E9" w:rsidRDefault="00323B87" w:rsidP="001314F5">
            <w:pPr>
              <w:spacing w:afterLines="50"/>
              <w:rPr>
                <w:rFonts w:asciiTheme="majorHAnsi" w:hAnsiTheme="majorHAnsi" w:cstheme="majorHAnsi"/>
                <w:color w:val="FF0000"/>
                <w:sz w:val="18"/>
                <w:szCs w:val="18"/>
              </w:rPr>
            </w:pPr>
            <w:r w:rsidRPr="002575E9">
              <w:rPr>
                <w:rFonts w:asciiTheme="majorHAnsi" w:hAnsiTheme="majorHAnsi" w:cstheme="majorHAnsi" w:hint="eastAsia"/>
                <w:color w:val="FF0000"/>
                <w:sz w:val="18"/>
                <w:szCs w:val="18"/>
              </w:rPr>
              <w:t>S</w:t>
            </w:r>
            <w:r w:rsidRPr="002575E9">
              <w:rPr>
                <w:rFonts w:asciiTheme="majorHAnsi" w:hAnsiTheme="majorHAnsi" w:cstheme="majorHAnsi"/>
                <w:color w:val="FF0000"/>
                <w:sz w:val="18"/>
                <w:szCs w:val="18"/>
              </w:rPr>
              <w:t xml:space="preserve">upport of enabling/disabling HARQ-ACK feedback in the group-common DCI for multicast SPS activation </w:t>
            </w:r>
            <w:r>
              <w:rPr>
                <w:rFonts w:asciiTheme="majorHAnsi" w:hAnsiTheme="majorHAnsi" w:cstheme="majorHAnsi"/>
                <w:color w:val="FF0000"/>
                <w:sz w:val="18"/>
                <w:szCs w:val="18"/>
              </w:rPr>
              <w:t xml:space="preserve">per the </w:t>
            </w:r>
            <w:r w:rsidRPr="002575E9">
              <w:rPr>
                <w:rFonts w:asciiTheme="majorHAnsi" w:hAnsiTheme="majorHAnsi" w:cstheme="majorHAnsi"/>
                <w:color w:val="FF0000"/>
                <w:sz w:val="18"/>
                <w:szCs w:val="18"/>
              </w:rPr>
              <w:t>configur</w:t>
            </w:r>
            <w:r>
              <w:rPr>
                <w:rFonts w:asciiTheme="majorHAnsi" w:hAnsiTheme="majorHAnsi" w:cstheme="majorHAnsi"/>
                <w:color w:val="FF0000"/>
                <w:sz w:val="18"/>
                <w:szCs w:val="18"/>
              </w:rPr>
              <w:t>ation of</w:t>
            </w:r>
            <w:r w:rsidRPr="002575E9">
              <w:rPr>
                <w:rFonts w:asciiTheme="majorHAnsi" w:hAnsiTheme="majorHAnsi" w:cstheme="majorHAnsi"/>
                <w:color w:val="FF0000"/>
                <w:sz w:val="18"/>
                <w:szCs w:val="18"/>
              </w:rPr>
              <w:t xml:space="preserve"> RRC signaling</w:t>
            </w:r>
            <w:r>
              <w:rPr>
                <w:rFonts w:asciiTheme="majorHAnsi" w:hAnsiTheme="majorHAnsi" w:cstheme="majorHAnsi"/>
                <w:color w:val="FF0000"/>
                <w:sz w:val="18"/>
                <w:szCs w:val="18"/>
              </w:rPr>
              <w:t xml:space="preserve"> for each G-CS-RNTI.</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13A8B99C" w14:textId="77777777" w:rsidR="00323B87" w:rsidRDefault="00323B87" w:rsidP="001314F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p w14:paraId="4AE5549C" w14:textId="77777777" w:rsidR="00323B87" w:rsidRPr="002575E9" w:rsidRDefault="00323B87" w:rsidP="001314F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33-5-1b</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AEBD4B0"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4B52FC" w14:textId="77777777" w:rsidR="00323B87" w:rsidRPr="00745749" w:rsidRDefault="00323B87" w:rsidP="001314F5">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78BB485D" w14:textId="77777777" w:rsidR="00323B87" w:rsidRPr="00745749" w:rsidRDefault="00323B87" w:rsidP="001314F5">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3D4082D" w14:textId="77777777" w:rsidR="00323B87" w:rsidRPr="00745749" w:rsidRDefault="00323B87" w:rsidP="001314F5">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384A91DF"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FCAE497"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45B040C2" w14:textId="77777777" w:rsidR="00323B87" w:rsidRPr="00745749" w:rsidRDefault="00323B87" w:rsidP="001314F5">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15B12C65" w14:textId="77777777" w:rsidR="00323B87" w:rsidRPr="00745749" w:rsidRDefault="00323B87" w:rsidP="001314F5">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900D0F8" w14:textId="77777777" w:rsidR="00323B87" w:rsidRPr="00745749" w:rsidRDefault="00323B87" w:rsidP="001314F5">
            <w:pPr>
              <w:pStyle w:val="TAL"/>
              <w:rPr>
                <w:rFonts w:cs="Arial"/>
                <w:color w:val="FF0000"/>
                <w:szCs w:val="18"/>
              </w:rPr>
            </w:pPr>
            <w:r w:rsidRPr="00745749">
              <w:rPr>
                <w:rFonts w:cs="Arial"/>
                <w:color w:val="FF0000"/>
                <w:szCs w:val="18"/>
              </w:rPr>
              <w:t>Optional with capability signalling</w:t>
            </w:r>
          </w:p>
        </w:tc>
      </w:tr>
      <w:tr w:rsidR="00323B87" w14:paraId="2EAB887A" w14:textId="77777777" w:rsidTr="001314F5">
        <w:trPr>
          <w:trHeight w:val="20"/>
        </w:trPr>
        <w:tc>
          <w:tcPr>
            <w:tcW w:w="1077" w:type="dxa"/>
            <w:tcBorders>
              <w:top w:val="single" w:sz="4" w:space="0" w:color="auto"/>
              <w:left w:val="single" w:sz="4" w:space="0" w:color="auto"/>
              <w:bottom w:val="single" w:sz="4" w:space="0" w:color="auto"/>
              <w:right w:val="single" w:sz="4" w:space="0" w:color="auto"/>
            </w:tcBorders>
          </w:tcPr>
          <w:p w14:paraId="0351B164" w14:textId="77777777" w:rsidR="00323B87" w:rsidRPr="000F32B9" w:rsidRDefault="00323B87" w:rsidP="001314F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700EEB31" w14:textId="77777777" w:rsidR="00323B87" w:rsidRPr="002575E9" w:rsidRDefault="00323B87" w:rsidP="001314F5">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33-5-1d</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761BAE8" w14:textId="77777777" w:rsidR="00323B87" w:rsidRPr="002575E9" w:rsidRDefault="00323B87" w:rsidP="001314F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Multicast SPS deactivated by unicast PDCCH</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4B4C0350" w14:textId="77777777" w:rsidR="00323B87" w:rsidRPr="00A711C8" w:rsidRDefault="00323B87" w:rsidP="001314F5">
            <w:pPr>
              <w:spacing w:afterLines="50"/>
              <w:rPr>
                <w:rFonts w:asciiTheme="majorHAnsi" w:hAnsiTheme="majorHAnsi" w:cstheme="majorHAnsi"/>
                <w:color w:val="FF0000"/>
                <w:sz w:val="18"/>
                <w:szCs w:val="18"/>
              </w:rPr>
            </w:pPr>
            <w:r w:rsidRPr="00A711C8">
              <w:rPr>
                <w:rFonts w:asciiTheme="majorHAnsi" w:hAnsiTheme="majorHAnsi" w:cstheme="majorHAnsi"/>
                <w:color w:val="FF0000"/>
                <w:sz w:val="18"/>
                <w:szCs w:val="18"/>
              </w:rPr>
              <w:t xml:space="preserve">Support </w:t>
            </w:r>
            <w:proofErr w:type="gramStart"/>
            <w:r w:rsidRPr="00A711C8">
              <w:rPr>
                <w:rFonts w:asciiTheme="majorHAnsi" w:hAnsiTheme="majorHAnsi" w:cstheme="majorHAnsi"/>
                <w:color w:val="FF0000"/>
                <w:sz w:val="18"/>
                <w:szCs w:val="18"/>
              </w:rPr>
              <w:t xml:space="preserve">of </w:t>
            </w:r>
            <w:r>
              <w:rPr>
                <w:rFonts w:asciiTheme="majorHAnsi" w:hAnsiTheme="majorHAnsi" w:cstheme="majorHAnsi"/>
                <w:color w:val="FF0000"/>
                <w:sz w:val="18"/>
                <w:szCs w:val="18"/>
              </w:rPr>
              <w:t xml:space="preserve"> </w:t>
            </w:r>
            <w:r w:rsidRPr="00A711C8">
              <w:rPr>
                <w:rFonts w:asciiTheme="majorHAnsi" w:hAnsiTheme="majorHAnsi" w:cstheme="majorHAnsi"/>
                <w:color w:val="FF0000"/>
                <w:sz w:val="18"/>
                <w:szCs w:val="18"/>
              </w:rPr>
              <w:t>SPS</w:t>
            </w:r>
            <w:proofErr w:type="gramEnd"/>
            <w:r w:rsidRPr="00A711C8">
              <w:rPr>
                <w:rFonts w:asciiTheme="majorHAnsi" w:hAnsiTheme="majorHAnsi" w:cstheme="majorHAnsi"/>
                <w:color w:val="FF0000"/>
                <w:sz w:val="18"/>
                <w:szCs w:val="18"/>
              </w:rPr>
              <w:t xml:space="preserve"> group-common PDSCH deactivated by unicast PDCCH with CS-RNTI.</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3E27F445" w14:textId="77777777" w:rsidR="00323B87" w:rsidRPr="002575E9" w:rsidRDefault="00323B87" w:rsidP="001314F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DD2DD99"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8C0AF4" w14:textId="77777777" w:rsidR="00323B87" w:rsidRPr="00745749" w:rsidRDefault="00323B87" w:rsidP="001314F5">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08CFA59" w14:textId="77777777" w:rsidR="00323B87" w:rsidRPr="00745749" w:rsidRDefault="00323B87" w:rsidP="001314F5">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7B6CFBA6" w14:textId="77777777" w:rsidR="00323B87" w:rsidRPr="00745749" w:rsidRDefault="00323B87" w:rsidP="001314F5">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EFF0EE9"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9EBC102"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245844B1" w14:textId="77777777" w:rsidR="00323B87" w:rsidRPr="00745749" w:rsidRDefault="00323B87" w:rsidP="001314F5">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69500168" w14:textId="77777777" w:rsidR="00323B87" w:rsidRPr="00745749" w:rsidRDefault="00323B87" w:rsidP="001314F5">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3D52DB15" w14:textId="77777777" w:rsidR="00323B87" w:rsidRPr="00745749" w:rsidRDefault="00323B87" w:rsidP="001314F5">
            <w:pPr>
              <w:pStyle w:val="TAL"/>
              <w:rPr>
                <w:rFonts w:cs="Arial"/>
                <w:color w:val="FF0000"/>
                <w:szCs w:val="18"/>
              </w:rPr>
            </w:pPr>
            <w:r w:rsidRPr="00745749">
              <w:rPr>
                <w:rFonts w:cs="Arial"/>
                <w:color w:val="FF0000"/>
                <w:szCs w:val="18"/>
              </w:rPr>
              <w:t>Optional with capability signalling</w:t>
            </w:r>
          </w:p>
        </w:tc>
      </w:tr>
      <w:tr w:rsidR="00323B87" w14:paraId="4E5D1370" w14:textId="77777777" w:rsidTr="001314F5">
        <w:trPr>
          <w:trHeight w:val="20"/>
        </w:trPr>
        <w:tc>
          <w:tcPr>
            <w:tcW w:w="1077" w:type="dxa"/>
            <w:tcBorders>
              <w:top w:val="single" w:sz="4" w:space="0" w:color="auto"/>
              <w:left w:val="single" w:sz="4" w:space="0" w:color="auto"/>
              <w:bottom w:val="single" w:sz="4" w:space="0" w:color="auto"/>
              <w:right w:val="single" w:sz="4" w:space="0" w:color="auto"/>
            </w:tcBorders>
            <w:hideMark/>
          </w:tcPr>
          <w:p w14:paraId="059F6D9E" w14:textId="77777777" w:rsidR="00323B87" w:rsidRPr="000F32B9" w:rsidRDefault="00323B87" w:rsidP="001314F5">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hideMark/>
          </w:tcPr>
          <w:p w14:paraId="503CE9D7"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87" w:type="dxa"/>
            <w:tcBorders>
              <w:top w:val="single" w:sz="4" w:space="0" w:color="auto"/>
              <w:left w:val="single" w:sz="4" w:space="0" w:color="auto"/>
              <w:bottom w:val="single" w:sz="4" w:space="0" w:color="auto"/>
              <w:right w:val="single" w:sz="4" w:space="0" w:color="auto"/>
            </w:tcBorders>
            <w:shd w:val="clear" w:color="auto" w:fill="auto"/>
            <w:hideMark/>
          </w:tcPr>
          <w:p w14:paraId="4BE3B3B9" w14:textId="77777777" w:rsidR="00323B87" w:rsidRDefault="00323B87"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 with one activated</w:t>
            </w:r>
          </w:p>
        </w:tc>
        <w:tc>
          <w:tcPr>
            <w:tcW w:w="6077" w:type="dxa"/>
            <w:tcBorders>
              <w:top w:val="single" w:sz="4" w:space="0" w:color="auto"/>
              <w:left w:val="single" w:sz="4" w:space="0" w:color="auto"/>
              <w:bottom w:val="single" w:sz="4" w:space="0" w:color="auto"/>
              <w:right w:val="single" w:sz="4" w:space="0" w:color="auto"/>
            </w:tcBorders>
            <w:shd w:val="clear" w:color="auto" w:fill="auto"/>
            <w:hideMark/>
          </w:tcPr>
          <w:p w14:paraId="79729925" w14:textId="77777777" w:rsidR="00323B87" w:rsidRDefault="00323B87" w:rsidP="001314F5">
            <w:pPr>
              <w:pStyle w:val="ListParagraph"/>
              <w:numPr>
                <w:ilvl w:val="0"/>
                <w:numId w:val="20"/>
              </w:numPr>
              <w:spacing w:afterLines="50" w:after="120"/>
              <w:rPr>
                <w:rFonts w:asciiTheme="majorHAnsi" w:hAnsiTheme="majorHAnsi" w:cstheme="majorHAnsi"/>
                <w:sz w:val="18"/>
                <w:szCs w:val="18"/>
              </w:rPr>
            </w:pPr>
            <w:r w:rsidRPr="0056151E">
              <w:rPr>
                <w:rFonts w:asciiTheme="majorHAnsi" w:hAnsiTheme="majorHAnsi" w:cstheme="majorHAnsi"/>
                <w:sz w:val="18"/>
                <w:szCs w:val="18"/>
              </w:rPr>
              <w:t>Support [N&gt;1] SPS group-common PDSCH configuration for multicast</w:t>
            </w:r>
          </w:p>
          <w:p w14:paraId="3C6A1195" w14:textId="77777777" w:rsidR="00323B87" w:rsidRPr="0056151E" w:rsidRDefault="00323B87" w:rsidP="001314F5">
            <w:pPr>
              <w:pStyle w:val="ListParagraph"/>
              <w:numPr>
                <w:ilvl w:val="0"/>
                <w:numId w:val="2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one SPS group-common PDSCH activated/deactivated by GC-PDCCH with G-CS-RNTI</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4C3165C2" w14:textId="77777777" w:rsidR="00323B87" w:rsidRDefault="00323B87" w:rsidP="001314F5">
            <w:pPr>
              <w:pStyle w:val="TAL"/>
              <w:rPr>
                <w:rFonts w:asciiTheme="majorHAnsi" w:hAnsiTheme="majorHAnsi" w:cstheme="majorHAnsi"/>
                <w:szCs w:val="18"/>
                <w:lang w:eastAsia="ja-JP"/>
              </w:rPr>
            </w:pPr>
            <w:r w:rsidRPr="002708A1">
              <w:rPr>
                <w:rFonts w:asciiTheme="majorHAnsi" w:hAnsiTheme="majorHAnsi" w:cstheme="majorHAnsi"/>
                <w:color w:val="FF0000"/>
                <w:szCs w:val="18"/>
                <w:lang w:eastAsia="zh-CN"/>
              </w:rPr>
              <w:t>33-5-1</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14:paraId="1E199B25"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761A1D9" w14:textId="77777777" w:rsidR="00323B87" w:rsidRPr="00745749" w:rsidRDefault="00323B87" w:rsidP="001314F5">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78ADFA4" w14:textId="77777777" w:rsidR="00323B87" w:rsidRPr="00745749" w:rsidRDefault="00323B87" w:rsidP="001314F5">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05B2804E" w14:textId="77777777" w:rsidR="00323B87" w:rsidRPr="00745749" w:rsidRDefault="00323B87" w:rsidP="001314F5">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2BF0EF21"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551280B5"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41E070AD" w14:textId="77777777" w:rsidR="00323B87" w:rsidRPr="00745749" w:rsidRDefault="00323B87" w:rsidP="001314F5">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5A4F7D47" w14:textId="77777777" w:rsidR="00323B87" w:rsidRPr="00745749" w:rsidRDefault="00323B87" w:rsidP="001314F5">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3686043B" w14:textId="77777777" w:rsidR="00323B87" w:rsidRPr="00745749" w:rsidRDefault="00323B87" w:rsidP="001314F5">
            <w:pPr>
              <w:pStyle w:val="TAL"/>
              <w:rPr>
                <w:rFonts w:cs="Arial"/>
                <w:color w:val="FF0000"/>
                <w:szCs w:val="18"/>
              </w:rPr>
            </w:pPr>
            <w:r w:rsidRPr="00745749">
              <w:rPr>
                <w:rFonts w:cs="Arial"/>
                <w:color w:val="FF0000"/>
                <w:szCs w:val="18"/>
              </w:rPr>
              <w:t>Optional with capability signalling</w:t>
            </w:r>
          </w:p>
        </w:tc>
      </w:tr>
      <w:tr w:rsidR="00323B87" w14:paraId="7BC6AD67" w14:textId="77777777" w:rsidTr="001314F5">
        <w:trPr>
          <w:trHeight w:val="20"/>
        </w:trPr>
        <w:tc>
          <w:tcPr>
            <w:tcW w:w="1077" w:type="dxa"/>
            <w:tcBorders>
              <w:top w:val="single" w:sz="4" w:space="0" w:color="auto"/>
              <w:left w:val="single" w:sz="4" w:space="0" w:color="auto"/>
              <w:bottom w:val="single" w:sz="4" w:space="0" w:color="auto"/>
              <w:right w:val="single" w:sz="4" w:space="0" w:color="auto"/>
            </w:tcBorders>
          </w:tcPr>
          <w:p w14:paraId="63BF9EE1" w14:textId="77777777" w:rsidR="00323B87" w:rsidRPr="000F32B9" w:rsidRDefault="00323B87" w:rsidP="001314F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tcPr>
          <w:p w14:paraId="493F0CDB" w14:textId="77777777" w:rsidR="00323B87" w:rsidRPr="00745749" w:rsidRDefault="00323B87" w:rsidP="001314F5">
            <w:pPr>
              <w:pStyle w:val="TAL"/>
              <w:rPr>
                <w:rFonts w:asciiTheme="majorHAnsi" w:hAnsiTheme="majorHAnsi" w:cstheme="majorHAnsi"/>
                <w:color w:val="FF0000"/>
                <w:szCs w:val="18"/>
                <w:lang w:eastAsia="ja-JP"/>
              </w:rPr>
            </w:pPr>
            <w:r w:rsidRPr="00745749">
              <w:rPr>
                <w:rFonts w:asciiTheme="majorHAnsi" w:hAnsiTheme="majorHAnsi" w:cstheme="majorHAnsi"/>
                <w:color w:val="FF0000"/>
                <w:szCs w:val="18"/>
                <w:lang w:val="en-US" w:eastAsia="ja-JP"/>
              </w:rPr>
              <w:t>33-5-2b</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2DD15B6" w14:textId="77777777" w:rsidR="00323B87" w:rsidRPr="00745749" w:rsidRDefault="00323B87" w:rsidP="001314F5">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val="en-US" w:eastAsia="zh-CN"/>
              </w:rPr>
              <w:t xml:space="preserve">Multiple SPS group-common PDSCH configuration with </w:t>
            </w:r>
            <w:r>
              <w:rPr>
                <w:rFonts w:asciiTheme="majorHAnsi" w:eastAsia="SimSun" w:hAnsiTheme="majorHAnsi" w:cstheme="majorHAnsi"/>
                <w:color w:val="FF0000"/>
                <w:szCs w:val="18"/>
                <w:lang w:val="en-US" w:eastAsia="zh-CN"/>
              </w:rPr>
              <w:t>multiple</w:t>
            </w:r>
            <w:r w:rsidRPr="00745749">
              <w:rPr>
                <w:rFonts w:asciiTheme="majorHAnsi" w:eastAsia="SimSun" w:hAnsiTheme="majorHAnsi" w:cstheme="majorHAnsi"/>
                <w:color w:val="FF0000"/>
                <w:szCs w:val="18"/>
                <w:lang w:val="en-US" w:eastAsia="zh-CN"/>
              </w:rPr>
              <w:t xml:space="preserve"> activated</w:t>
            </w:r>
          </w:p>
        </w:tc>
        <w:tc>
          <w:tcPr>
            <w:tcW w:w="6077" w:type="dxa"/>
            <w:tcBorders>
              <w:top w:val="single" w:sz="4" w:space="0" w:color="auto"/>
              <w:left w:val="single" w:sz="4" w:space="0" w:color="auto"/>
              <w:bottom w:val="single" w:sz="4" w:space="0" w:color="auto"/>
              <w:right w:val="single" w:sz="4" w:space="0" w:color="auto"/>
            </w:tcBorders>
            <w:shd w:val="clear" w:color="auto" w:fill="auto"/>
          </w:tcPr>
          <w:p w14:paraId="4696AD06" w14:textId="77777777" w:rsidR="00323B87" w:rsidRPr="00745749" w:rsidRDefault="00323B87" w:rsidP="001314F5">
            <w:pPr>
              <w:pStyle w:val="ListParagraph"/>
              <w:numPr>
                <w:ilvl w:val="0"/>
                <w:numId w:val="21"/>
              </w:numPr>
              <w:spacing w:afterLines="50" w:after="120"/>
              <w:rPr>
                <w:rFonts w:asciiTheme="majorHAnsi" w:hAnsiTheme="majorHAnsi" w:cstheme="majorHAnsi"/>
                <w:color w:val="FF0000"/>
                <w:sz w:val="18"/>
                <w:szCs w:val="18"/>
              </w:rPr>
            </w:pPr>
            <w:r w:rsidRPr="00745749">
              <w:rPr>
                <w:rFonts w:asciiTheme="majorHAnsi" w:hAnsiTheme="majorHAnsi" w:cstheme="majorHAnsi"/>
                <w:color w:val="FF0000"/>
                <w:sz w:val="18"/>
                <w:szCs w:val="18"/>
              </w:rPr>
              <w:t>Support [N&gt;1] SPS group-common PDSCH configuration for multicast</w:t>
            </w:r>
          </w:p>
          <w:p w14:paraId="1D78AB14" w14:textId="77777777" w:rsidR="00323B87" w:rsidRPr="00745749" w:rsidRDefault="00323B87" w:rsidP="001314F5">
            <w:pPr>
              <w:pStyle w:val="ListParagraph"/>
              <w:numPr>
                <w:ilvl w:val="0"/>
                <w:numId w:val="21"/>
              </w:numPr>
              <w:spacing w:afterLines="50" w:after="120"/>
              <w:rPr>
                <w:rFonts w:asciiTheme="majorHAnsi" w:hAnsiTheme="majorHAnsi" w:cstheme="majorHAnsi"/>
                <w:color w:val="FF0000"/>
                <w:sz w:val="18"/>
                <w:szCs w:val="18"/>
              </w:rPr>
            </w:pPr>
            <w:r w:rsidRPr="00745749">
              <w:rPr>
                <w:rFonts w:asciiTheme="majorHAnsi" w:hAnsiTheme="majorHAnsi" w:cstheme="majorHAnsi"/>
                <w:color w:val="FF0000"/>
                <w:sz w:val="18"/>
                <w:szCs w:val="18"/>
                <w:lang w:val="en-US"/>
              </w:rPr>
              <w:t>Support [</w:t>
            </w:r>
            <w:r>
              <w:rPr>
                <w:rFonts w:asciiTheme="majorHAnsi" w:hAnsiTheme="majorHAnsi" w:cstheme="majorHAnsi"/>
                <w:color w:val="FF0000"/>
                <w:sz w:val="18"/>
                <w:szCs w:val="18"/>
                <w:lang w:val="en-US"/>
              </w:rPr>
              <w:t>N&gt;=</w:t>
            </w:r>
            <w:r w:rsidRPr="00745749">
              <w:rPr>
                <w:rFonts w:asciiTheme="majorHAnsi" w:hAnsiTheme="majorHAnsi" w:cstheme="majorHAnsi"/>
                <w:color w:val="FF0000"/>
                <w:sz w:val="18"/>
                <w:szCs w:val="18"/>
                <w:lang w:val="en-US"/>
              </w:rPr>
              <w:t>M&gt;1] activated SPS group-common PDSCH configurations among the N SPS group-common PDSCH configurations per CFR for multicast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3947E752"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val="en-US" w:eastAsia="zh-CN"/>
              </w:rPr>
              <w:t>33-5-1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6821274"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0AA191" w14:textId="77777777" w:rsidR="00323B87" w:rsidRPr="00745749" w:rsidRDefault="00323B87" w:rsidP="001314F5">
            <w:pPr>
              <w:pStyle w:val="TAL"/>
              <w:rPr>
                <w:rFonts w:asciiTheme="majorHAnsi" w:hAnsiTheme="majorHAnsi" w:cstheme="majorHAnsi"/>
                <w:color w:val="FF0000"/>
                <w:szCs w:val="18"/>
                <w:lang w:eastAsia="ja-JP"/>
              </w:rPr>
            </w:pPr>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DE4FEB6" w14:textId="77777777" w:rsidR="00323B87" w:rsidRPr="00745749" w:rsidRDefault="00323B87" w:rsidP="001314F5">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250C4716" w14:textId="77777777" w:rsidR="00323B87" w:rsidRPr="00745749" w:rsidRDefault="00323B87" w:rsidP="001314F5">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30FEEF5"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54F1048" w14:textId="77777777" w:rsidR="00323B87" w:rsidRPr="00745749" w:rsidRDefault="00323B87" w:rsidP="001314F5">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43" w:type="dxa"/>
            <w:tcBorders>
              <w:top w:val="single" w:sz="4" w:space="0" w:color="auto"/>
              <w:left w:val="single" w:sz="4" w:space="0" w:color="auto"/>
              <w:bottom w:val="single" w:sz="4" w:space="0" w:color="auto"/>
              <w:right w:val="single" w:sz="4" w:space="0" w:color="auto"/>
            </w:tcBorders>
            <w:shd w:val="clear" w:color="auto" w:fill="auto"/>
          </w:tcPr>
          <w:p w14:paraId="75308DD8" w14:textId="77777777" w:rsidR="00323B87" w:rsidRPr="00745749" w:rsidRDefault="00323B87" w:rsidP="001314F5">
            <w:pPr>
              <w:pStyle w:val="TAL"/>
              <w:rPr>
                <w:rFonts w:asciiTheme="majorHAnsi" w:hAnsiTheme="majorHAnsi" w:cstheme="majorHAnsi"/>
                <w:color w:val="FF0000"/>
                <w:szCs w:val="18"/>
                <w:lang w:eastAsia="ja-JP"/>
              </w:rPr>
            </w:pPr>
          </w:p>
        </w:tc>
        <w:tc>
          <w:tcPr>
            <w:tcW w:w="2571" w:type="dxa"/>
            <w:tcBorders>
              <w:top w:val="single" w:sz="4" w:space="0" w:color="auto"/>
              <w:left w:val="single" w:sz="4" w:space="0" w:color="auto"/>
              <w:bottom w:val="single" w:sz="4" w:space="0" w:color="auto"/>
              <w:right w:val="single" w:sz="4" w:space="0" w:color="auto"/>
            </w:tcBorders>
            <w:shd w:val="clear" w:color="auto" w:fill="auto"/>
          </w:tcPr>
          <w:p w14:paraId="62BE82B0" w14:textId="77777777" w:rsidR="00323B87" w:rsidRPr="00745749" w:rsidRDefault="00323B87" w:rsidP="001314F5">
            <w:pPr>
              <w:pStyle w:val="TAL"/>
              <w:rPr>
                <w:rFonts w:asciiTheme="majorHAnsi" w:hAnsiTheme="majorHAnsi" w:cstheme="majorHAnsi"/>
                <w:color w:val="FF0000"/>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1A89771" w14:textId="77777777" w:rsidR="00323B87" w:rsidRPr="00745749" w:rsidRDefault="00323B87" w:rsidP="001314F5">
            <w:pPr>
              <w:pStyle w:val="TAL"/>
              <w:rPr>
                <w:rFonts w:cs="Arial"/>
                <w:color w:val="FF0000"/>
                <w:szCs w:val="18"/>
              </w:rPr>
            </w:pPr>
            <w:r w:rsidRPr="00745749">
              <w:rPr>
                <w:rFonts w:cs="Arial"/>
                <w:color w:val="FF0000"/>
                <w:szCs w:val="18"/>
              </w:rPr>
              <w:t>Optional with capability signalling</w:t>
            </w:r>
          </w:p>
        </w:tc>
      </w:tr>
    </w:tbl>
    <w:p w14:paraId="0FF74314" w14:textId="77777777" w:rsidR="00323B87" w:rsidRPr="00B73A40" w:rsidRDefault="00323B87" w:rsidP="00323B87">
      <w:pPr>
        <w:rPr>
          <w:lang w:val="en-GB" w:eastAsia="zh-CN"/>
        </w:rPr>
      </w:pPr>
    </w:p>
    <w:p w14:paraId="6F4A86C9" w14:textId="77777777" w:rsidR="00323B87" w:rsidRDefault="00323B87" w:rsidP="00323B87">
      <w:pPr>
        <w:rPr>
          <w:b/>
          <w:i/>
          <w:lang w:val="en-GB" w:eastAsia="zh-CN"/>
        </w:rPr>
      </w:pPr>
      <w:r w:rsidRPr="00B50AD3">
        <w:rPr>
          <w:b/>
          <w:i/>
          <w:u w:val="single"/>
          <w:lang w:val="en-GB" w:eastAsia="zh-CN"/>
        </w:rPr>
        <w:t xml:space="preserve">Proposal </w:t>
      </w:r>
      <w:r>
        <w:rPr>
          <w:b/>
          <w:i/>
          <w:u w:val="single"/>
          <w:lang w:val="en-GB" w:eastAsia="zh-CN"/>
        </w:rPr>
        <w:t>8</w:t>
      </w:r>
      <w:r w:rsidRPr="00B50AD3">
        <w:rPr>
          <w:b/>
          <w:i/>
          <w:lang w:val="en-GB" w:eastAsia="zh-CN"/>
        </w:rPr>
        <w:t>: Updating FG33-</w:t>
      </w:r>
      <w:r>
        <w:rPr>
          <w:b/>
          <w:i/>
          <w:lang w:val="en-GB" w:eastAsia="zh-CN"/>
        </w:rPr>
        <w:t>6</w:t>
      </w:r>
      <w:r w:rsidRPr="00B50AD3">
        <w:rPr>
          <w:b/>
          <w:i/>
          <w:lang w:val="en-GB" w:eastAsia="zh-CN"/>
        </w:rPr>
        <w:t>-</w:t>
      </w:r>
      <w:r>
        <w:rPr>
          <w:b/>
          <w:i/>
          <w:lang w:val="en-GB" w:eastAsia="zh-CN"/>
        </w:rPr>
        <w:t>1/2/3,</w:t>
      </w:r>
      <w:r w:rsidRPr="00B50AD3">
        <w:rPr>
          <w:b/>
          <w:i/>
          <w:lang w:val="en-GB" w:eastAsia="zh-CN"/>
        </w:rPr>
        <w:t xml:space="preserve"> adding FG33-</w:t>
      </w:r>
      <w:r>
        <w:rPr>
          <w:b/>
          <w:i/>
          <w:lang w:val="en-GB" w:eastAsia="zh-CN"/>
        </w:rPr>
        <w:t>6</w:t>
      </w:r>
      <w:r w:rsidRPr="00B50AD3">
        <w:rPr>
          <w:b/>
          <w:i/>
          <w:lang w:val="en-GB" w:eastAsia="zh-CN"/>
        </w:rPr>
        <w:t>-</w:t>
      </w:r>
      <w:r>
        <w:rPr>
          <w:b/>
          <w:i/>
          <w:lang w:val="en-GB" w:eastAsia="zh-CN"/>
        </w:rPr>
        <w:t>1a</w:t>
      </w:r>
      <w:r w:rsidRPr="00B50AD3">
        <w:rPr>
          <w:b/>
          <w:i/>
          <w:lang w:val="en-GB" w:eastAsia="zh-CN"/>
        </w:rPr>
        <w:t xml:space="preserve"> as follows in red:</w:t>
      </w:r>
    </w:p>
    <w:tbl>
      <w:tblPr>
        <w:tblW w:w="2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677"/>
        <w:gridCol w:w="1488"/>
        <w:gridCol w:w="6081"/>
        <w:gridCol w:w="1218"/>
        <w:gridCol w:w="818"/>
        <w:gridCol w:w="812"/>
        <w:gridCol w:w="1352"/>
        <w:gridCol w:w="1217"/>
        <w:gridCol w:w="946"/>
        <w:gridCol w:w="947"/>
        <w:gridCol w:w="944"/>
        <w:gridCol w:w="2573"/>
        <w:gridCol w:w="1217"/>
      </w:tblGrid>
      <w:tr w:rsidR="00323B87" w14:paraId="0D6FD3CF" w14:textId="77777777" w:rsidTr="001314F5">
        <w:trPr>
          <w:trHeight w:val="23"/>
        </w:trPr>
        <w:tc>
          <w:tcPr>
            <w:tcW w:w="1078" w:type="dxa"/>
            <w:tcBorders>
              <w:top w:val="single" w:sz="4" w:space="0" w:color="auto"/>
              <w:left w:val="single" w:sz="4" w:space="0" w:color="auto"/>
              <w:bottom w:val="single" w:sz="4" w:space="0" w:color="auto"/>
              <w:right w:val="single" w:sz="4" w:space="0" w:color="auto"/>
            </w:tcBorders>
            <w:shd w:val="clear" w:color="auto" w:fill="auto"/>
            <w:hideMark/>
          </w:tcPr>
          <w:p w14:paraId="1921D192"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hideMark/>
          </w:tcPr>
          <w:p w14:paraId="41718DF4"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88" w:type="dxa"/>
            <w:tcBorders>
              <w:top w:val="single" w:sz="4" w:space="0" w:color="auto"/>
              <w:left w:val="single" w:sz="4" w:space="0" w:color="auto"/>
              <w:bottom w:val="single" w:sz="4" w:space="0" w:color="auto"/>
              <w:right w:val="single" w:sz="4" w:space="0" w:color="auto"/>
            </w:tcBorders>
            <w:shd w:val="clear" w:color="auto" w:fill="auto"/>
            <w:hideMark/>
          </w:tcPr>
          <w:p w14:paraId="3C5FA128" w14:textId="77777777" w:rsidR="00323B87" w:rsidRDefault="00323B87" w:rsidP="001314F5">
            <w:pPr>
              <w:pStyle w:val="TAL"/>
              <w:rPr>
                <w:rFonts w:eastAsia="SimSun"/>
                <w:lang w:eastAsia="zh-CN"/>
              </w:rPr>
            </w:pPr>
            <w:r>
              <w:rPr>
                <w:rFonts w:eastAsia="SimSun"/>
                <w:lang w:eastAsia="zh-CN"/>
              </w:rPr>
              <w:t xml:space="preserve">DL priority indication in DCI </w:t>
            </w:r>
            <w:r w:rsidRPr="00810A58">
              <w:rPr>
                <w:rFonts w:eastAsia="SimSun"/>
                <w:color w:val="FF0000"/>
                <w:lang w:eastAsia="zh-CN"/>
              </w:rPr>
              <w:t>for multicast dynamic scheduling</w:t>
            </w:r>
          </w:p>
        </w:tc>
        <w:tc>
          <w:tcPr>
            <w:tcW w:w="6081" w:type="dxa"/>
            <w:tcBorders>
              <w:top w:val="single" w:sz="4" w:space="0" w:color="auto"/>
              <w:left w:val="single" w:sz="4" w:space="0" w:color="auto"/>
              <w:bottom w:val="single" w:sz="4" w:space="0" w:color="auto"/>
              <w:right w:val="single" w:sz="4" w:space="0" w:color="auto"/>
            </w:tcBorders>
            <w:shd w:val="clear" w:color="auto" w:fill="auto"/>
            <w:hideMark/>
          </w:tcPr>
          <w:p w14:paraId="3BB65B5D" w14:textId="77777777" w:rsidR="00323B87" w:rsidRPr="001337C7" w:rsidRDefault="00323B87" w:rsidP="001314F5">
            <w:pPr>
              <w:pStyle w:val="TAL"/>
              <w:rPr>
                <w:rFonts w:asciiTheme="majorHAnsi" w:hAnsiTheme="majorHAnsi" w:cstheme="majorHAnsi"/>
                <w:color w:val="FF0000"/>
                <w:szCs w:val="18"/>
              </w:rPr>
            </w:pPr>
            <w:r>
              <w:rPr>
                <w:rFonts w:asciiTheme="majorHAnsi" w:hAnsiTheme="majorHAnsi" w:cstheme="majorHAnsi"/>
                <w:szCs w:val="18"/>
              </w:rPr>
              <w:t xml:space="preserve">Support of priority indicator field configured in DCI format </w:t>
            </w:r>
            <w:r w:rsidRPr="008864CD">
              <w:rPr>
                <w:rFonts w:asciiTheme="majorHAnsi" w:hAnsiTheme="majorHAnsi" w:cstheme="majorHAnsi"/>
                <w:color w:val="FF0000"/>
                <w:szCs w:val="18"/>
              </w:rPr>
              <w:t xml:space="preserve">4_2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 xml:space="preserve"> </w:t>
            </w:r>
            <w:r w:rsidRPr="008864CD">
              <w:rPr>
                <w:rFonts w:asciiTheme="majorHAnsi" w:hAnsiTheme="majorHAnsi" w:cstheme="majorHAnsi"/>
                <w:color w:val="FF0000"/>
                <w:szCs w:val="18"/>
              </w:rPr>
              <w:t>dynamic scheduling</w:t>
            </w:r>
            <w:r>
              <w:rPr>
                <w:rFonts w:asciiTheme="majorHAnsi" w:hAnsiTheme="majorHAnsi" w:cstheme="majorHAnsi"/>
                <w:color w:val="FF0000"/>
                <w:szCs w:val="18"/>
              </w:rPr>
              <w:t>.</w:t>
            </w:r>
          </w:p>
        </w:tc>
        <w:tc>
          <w:tcPr>
            <w:tcW w:w="1218" w:type="dxa"/>
            <w:tcBorders>
              <w:top w:val="single" w:sz="4" w:space="0" w:color="auto"/>
              <w:left w:val="single" w:sz="4" w:space="0" w:color="auto"/>
              <w:bottom w:val="single" w:sz="4" w:space="0" w:color="auto"/>
              <w:right w:val="single" w:sz="4" w:space="0" w:color="auto"/>
            </w:tcBorders>
            <w:shd w:val="clear" w:color="auto" w:fill="auto"/>
            <w:hideMark/>
          </w:tcPr>
          <w:p w14:paraId="5DDBE4D6" w14:textId="77777777" w:rsidR="00323B87" w:rsidRPr="009D2C42" w:rsidRDefault="00323B87" w:rsidP="001314F5">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33-2-1,</w:t>
            </w:r>
          </w:p>
          <w:p w14:paraId="57E6CEB7" w14:textId="77777777" w:rsidR="00323B87" w:rsidRDefault="00323B87" w:rsidP="001314F5">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33-2-2,</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14:paraId="4C952EAD"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22C87C7" w14:textId="77777777" w:rsidR="00323B87" w:rsidRDefault="00323B87" w:rsidP="001314F5">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5161AA78" w14:textId="77777777" w:rsidR="00323B87" w:rsidRDefault="00323B87" w:rsidP="001314F5">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2AD59AE2" w14:textId="77777777" w:rsidR="00323B87" w:rsidRDefault="00323B87"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FA3890C"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1FCD6D00"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6DB5219" w14:textId="77777777" w:rsidR="00323B87" w:rsidRDefault="00323B87" w:rsidP="001314F5">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46E94C4B" w14:textId="77777777" w:rsidR="00323B87" w:rsidRPr="001337C7" w:rsidRDefault="00323B87" w:rsidP="001314F5">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 xml:space="preserve">Notes: </w:t>
            </w:r>
          </w:p>
          <w:p w14:paraId="7F20B076" w14:textId="77777777" w:rsidR="00323B87" w:rsidRPr="001337C7" w:rsidRDefault="00323B87" w:rsidP="001314F5">
            <w:pPr>
              <w:autoSpaceDE/>
              <w:autoSpaceDN/>
              <w:adjustRightInd/>
              <w:spacing w:after="0"/>
              <w:rPr>
                <w:rFonts w:asciiTheme="majorHAnsi" w:hAnsiTheme="majorHAnsi" w:cstheme="majorHAnsi"/>
                <w:color w:val="FF0000"/>
                <w:sz w:val="18"/>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Two priority indexes are introduced for multicast, with index 0 meaning low priority and index 1 meaning high priority.</w:t>
            </w:r>
          </w:p>
          <w:p w14:paraId="241E8931" w14:textId="77777777" w:rsidR="00323B87" w:rsidRPr="001337C7" w:rsidRDefault="00323B87" w:rsidP="001314F5">
            <w:pPr>
              <w:autoSpaceDE/>
              <w:autoSpaceDN/>
              <w:adjustRightInd/>
              <w:spacing w:after="0"/>
              <w:rPr>
                <w:rFonts w:asciiTheme="majorHAnsi" w:hAnsiTheme="majorHAnsi" w:cstheme="majorHAnsi"/>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The priority of multicast is the same as the priority of unicast for the same priority index of HARQ-ACK at least for ACK/NACK based feedback.</w:t>
            </w:r>
          </w:p>
        </w:tc>
        <w:tc>
          <w:tcPr>
            <w:tcW w:w="1217" w:type="dxa"/>
            <w:tcBorders>
              <w:top w:val="single" w:sz="4" w:space="0" w:color="auto"/>
              <w:left w:val="single" w:sz="4" w:space="0" w:color="auto"/>
              <w:bottom w:val="single" w:sz="4" w:space="0" w:color="auto"/>
              <w:right w:val="single" w:sz="4" w:space="0" w:color="auto"/>
            </w:tcBorders>
            <w:shd w:val="clear" w:color="auto" w:fill="auto"/>
            <w:hideMark/>
          </w:tcPr>
          <w:p w14:paraId="4281ED0D" w14:textId="77777777" w:rsidR="00323B87" w:rsidRDefault="00323B87" w:rsidP="001314F5">
            <w:pPr>
              <w:pStyle w:val="TAL"/>
              <w:rPr>
                <w:rFonts w:cs="Arial"/>
                <w:szCs w:val="18"/>
              </w:rPr>
            </w:pPr>
            <w:r>
              <w:rPr>
                <w:rFonts w:cs="Arial"/>
                <w:szCs w:val="18"/>
              </w:rPr>
              <w:t>Optional with capability signalling</w:t>
            </w:r>
          </w:p>
        </w:tc>
      </w:tr>
      <w:tr w:rsidR="00323B87" w14:paraId="63749D19" w14:textId="77777777" w:rsidTr="001314F5">
        <w:trPr>
          <w:trHeight w:val="1088"/>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161D55A3" w14:textId="77777777" w:rsidR="00323B87" w:rsidRPr="009D2C42" w:rsidRDefault="00323B87" w:rsidP="001314F5">
            <w:pPr>
              <w:pStyle w:val="TAL"/>
              <w:rPr>
                <w:rFonts w:asciiTheme="majorHAnsi" w:hAnsiTheme="majorHAnsi" w:cstheme="majorHAnsi"/>
                <w:color w:val="FF0000"/>
                <w:szCs w:val="18"/>
                <w:lang w:eastAsia="ja-JP"/>
              </w:rPr>
            </w:pPr>
            <w:r w:rsidRPr="009D2C42">
              <w:rPr>
                <w:rFonts w:asciiTheme="majorHAnsi" w:hAnsiTheme="majorHAnsi" w:cstheme="majorHAnsi"/>
                <w:color w:val="FF0000"/>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7E6B12D8" w14:textId="77777777" w:rsidR="00323B87" w:rsidRPr="009D2C42" w:rsidRDefault="00323B87" w:rsidP="001314F5">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val="en-US" w:eastAsia="zh-CN"/>
              </w:rPr>
              <w:t>33-6-1</w:t>
            </w:r>
            <w:r>
              <w:rPr>
                <w:rFonts w:asciiTheme="majorHAnsi" w:hAnsiTheme="majorHAnsi" w:cstheme="majorHAnsi"/>
                <w:color w:val="FF0000"/>
                <w:szCs w:val="18"/>
                <w:lang w:val="en-US" w:eastAsia="zh-CN"/>
              </w:rPr>
              <w:t>a</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CBEF75B" w14:textId="77777777" w:rsidR="00323B87" w:rsidRPr="009D2C42" w:rsidRDefault="00323B87" w:rsidP="001314F5">
            <w:pPr>
              <w:pStyle w:val="TAL"/>
              <w:rPr>
                <w:rFonts w:eastAsia="SimSun"/>
                <w:color w:val="FF0000"/>
                <w:lang w:eastAsia="zh-CN"/>
              </w:rPr>
            </w:pPr>
            <w:r w:rsidRPr="009D2C42">
              <w:rPr>
                <w:rFonts w:eastAsia="SimSun"/>
                <w:color w:val="FF0000"/>
                <w:lang w:val="en-US" w:eastAsia="zh-CN"/>
              </w:rPr>
              <w:t>DL priority configuration for multicast SPS scheduling</w:t>
            </w:r>
          </w:p>
        </w:tc>
        <w:tc>
          <w:tcPr>
            <w:tcW w:w="6081" w:type="dxa"/>
            <w:tcBorders>
              <w:top w:val="single" w:sz="4" w:space="0" w:color="auto"/>
              <w:left w:val="single" w:sz="4" w:space="0" w:color="auto"/>
              <w:bottom w:val="single" w:sz="4" w:space="0" w:color="auto"/>
              <w:right w:val="single" w:sz="4" w:space="0" w:color="auto"/>
            </w:tcBorders>
            <w:shd w:val="clear" w:color="auto" w:fill="auto"/>
          </w:tcPr>
          <w:p w14:paraId="752446E1" w14:textId="77777777" w:rsidR="00323B87" w:rsidRPr="009D2C42" w:rsidRDefault="00323B87" w:rsidP="001314F5">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S</w:t>
            </w:r>
            <w:r w:rsidRPr="009D2C42">
              <w:rPr>
                <w:rFonts w:asciiTheme="majorHAnsi" w:hAnsiTheme="majorHAnsi" w:cstheme="majorHAnsi"/>
                <w:color w:val="FF0000"/>
                <w:szCs w:val="18"/>
                <w:lang w:eastAsia="zh-CN"/>
              </w:rPr>
              <w:t>upport of priority index configuration for multicast SPS scheduling.</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0BC02A71" w14:textId="77777777" w:rsidR="00323B87" w:rsidRPr="009D2C42" w:rsidRDefault="00323B87" w:rsidP="001314F5">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3</w:t>
            </w:r>
            <w:r w:rsidRPr="009D2C42">
              <w:rPr>
                <w:rFonts w:asciiTheme="majorHAnsi" w:hAnsiTheme="majorHAnsi" w:cstheme="majorHAnsi"/>
                <w:color w:val="FF0000"/>
                <w:szCs w:val="18"/>
                <w:lang w:eastAsia="zh-CN"/>
              </w:rPr>
              <w:t>3-5-1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628D889" w14:textId="77777777" w:rsidR="00323B87" w:rsidRPr="009D2C42" w:rsidRDefault="00323B87" w:rsidP="001314F5">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807F568" w14:textId="77777777" w:rsidR="00323B87" w:rsidRPr="009D2C42" w:rsidRDefault="00323B87" w:rsidP="001314F5">
            <w:pPr>
              <w:pStyle w:val="TAL"/>
              <w:rPr>
                <w:rFonts w:asciiTheme="majorHAnsi" w:hAnsiTheme="majorHAnsi" w:cstheme="majorHAnsi"/>
                <w:color w:val="FF0000"/>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45E775C" w14:textId="77777777" w:rsidR="00323B87" w:rsidRPr="009D2C42" w:rsidRDefault="00323B87" w:rsidP="001314F5">
            <w:pPr>
              <w:pStyle w:val="TAL"/>
              <w:rPr>
                <w:rFonts w:asciiTheme="majorHAnsi" w:eastAsia="SimSun" w:hAnsiTheme="majorHAnsi" w:cstheme="majorHAnsi"/>
                <w:color w:val="FF0000"/>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671609CB" w14:textId="77777777" w:rsidR="00323B87" w:rsidRPr="009D2C42" w:rsidRDefault="00323B87" w:rsidP="001314F5">
            <w:pPr>
              <w:pStyle w:val="TAL"/>
              <w:rPr>
                <w:rFonts w:asciiTheme="majorHAnsi" w:eastAsia="SimSun" w:hAnsiTheme="majorHAnsi" w:cstheme="majorHAnsi"/>
                <w:color w:val="FF0000"/>
                <w:szCs w:val="18"/>
                <w:lang w:eastAsia="zh-CN"/>
              </w:rPr>
            </w:pPr>
            <w:r w:rsidRPr="009D2C42">
              <w:rPr>
                <w:rFonts w:asciiTheme="majorHAnsi" w:eastAsia="SimSun" w:hAnsiTheme="majorHAnsi" w:cstheme="majorHAnsi"/>
                <w:color w:val="FF0000"/>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38296DF" w14:textId="77777777" w:rsidR="00323B87" w:rsidRPr="009D2C42" w:rsidRDefault="00323B87" w:rsidP="001314F5">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3E2D8F4" w14:textId="77777777" w:rsidR="00323B87" w:rsidRPr="009D2C42" w:rsidRDefault="00323B87" w:rsidP="001314F5">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0A9F0B7" w14:textId="77777777" w:rsidR="00323B87" w:rsidRPr="009D2C42" w:rsidRDefault="00323B87" w:rsidP="001314F5">
            <w:pPr>
              <w:pStyle w:val="TAL"/>
              <w:rPr>
                <w:rFonts w:asciiTheme="majorHAnsi" w:hAnsiTheme="majorHAnsi" w:cstheme="majorHAnsi"/>
                <w:color w:val="FF0000"/>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528481C8" w14:textId="77777777" w:rsidR="00323B87" w:rsidRPr="009D2C42" w:rsidRDefault="00323B87" w:rsidP="001314F5">
            <w:pPr>
              <w:pStyle w:val="TAL"/>
              <w:rPr>
                <w:rFonts w:asciiTheme="majorHAnsi" w:hAnsiTheme="majorHAnsi" w:cstheme="majorHAnsi"/>
                <w:color w:val="FF0000"/>
                <w:szCs w:val="18"/>
              </w:rPr>
            </w:pPr>
            <w:r w:rsidRPr="009D2C42">
              <w:rPr>
                <w:rFonts w:asciiTheme="majorHAnsi" w:hAnsiTheme="majorHAnsi" w:cstheme="majorHAnsi"/>
                <w:color w:val="FF0000"/>
                <w:szCs w:val="18"/>
              </w:rPr>
              <w:t xml:space="preserve">Notes: </w:t>
            </w:r>
          </w:p>
          <w:p w14:paraId="4073C5AD" w14:textId="77777777" w:rsidR="00323B87" w:rsidRPr="009D2C42" w:rsidRDefault="00323B87" w:rsidP="001314F5">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Two priority indexes are introduced for multicast, with index 0 meaning low priority and index 1 meaning high priority.</w:t>
            </w:r>
          </w:p>
          <w:p w14:paraId="34734687" w14:textId="77777777" w:rsidR="00323B87" w:rsidRPr="009D2C42" w:rsidRDefault="00323B87" w:rsidP="001314F5">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The priority of multicast is the same as the priority of unicast for the same priority index of HARQ-ACK at least for ACK/NACK based feedback.</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5658A3A" w14:textId="77777777" w:rsidR="00323B87" w:rsidRPr="009D2C42" w:rsidRDefault="00323B87" w:rsidP="001314F5">
            <w:pPr>
              <w:pStyle w:val="TAL"/>
              <w:rPr>
                <w:rFonts w:cs="Arial"/>
                <w:color w:val="FF0000"/>
                <w:szCs w:val="18"/>
              </w:rPr>
            </w:pPr>
            <w:r w:rsidRPr="009D2C42">
              <w:rPr>
                <w:rFonts w:cs="Arial"/>
                <w:color w:val="FF0000"/>
                <w:szCs w:val="18"/>
              </w:rPr>
              <w:t>Optional with capability signalling</w:t>
            </w:r>
          </w:p>
        </w:tc>
      </w:tr>
      <w:tr w:rsidR="00323B87" w14:paraId="0ABE514D" w14:textId="77777777" w:rsidTr="001314F5">
        <w:trPr>
          <w:trHeight w:val="23"/>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0BBBB39C"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3AE60DE3"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6AF895E" w14:textId="77777777" w:rsidR="00323B87" w:rsidRDefault="00323B87" w:rsidP="001314F5">
            <w:pPr>
              <w:pStyle w:val="TAL"/>
              <w:rPr>
                <w:rFonts w:eastAsia="SimSun"/>
                <w:lang w:eastAsia="zh-CN"/>
              </w:rPr>
            </w:pPr>
            <w:r>
              <w:rPr>
                <w:rFonts w:eastAsia="SimSun"/>
                <w:lang w:eastAsia="zh-CN"/>
              </w:rPr>
              <w:t xml:space="preserve">Two </w:t>
            </w:r>
            <w:r w:rsidRPr="009D2C42">
              <w:rPr>
                <w:rFonts w:eastAsia="SimSun"/>
                <w:color w:val="FF0000"/>
                <w:lang w:eastAsia="zh-CN"/>
              </w:rPr>
              <w:t>ACK/NACK based</w:t>
            </w:r>
            <w:r>
              <w:rPr>
                <w:rFonts w:eastAsia="SimSun"/>
                <w:lang w:eastAsia="zh-CN"/>
              </w:rPr>
              <w:t xml:space="preserve"> HARQ-ACK codebooks simultaneously constructed for supporting HARQ-ACK codebooks with different priorities for multicast or for unicast and multicast at a UE.</w:t>
            </w:r>
          </w:p>
        </w:tc>
        <w:tc>
          <w:tcPr>
            <w:tcW w:w="6081" w:type="dxa"/>
            <w:tcBorders>
              <w:top w:val="single" w:sz="4" w:space="0" w:color="auto"/>
              <w:left w:val="single" w:sz="4" w:space="0" w:color="auto"/>
              <w:bottom w:val="single" w:sz="4" w:space="0" w:color="auto"/>
              <w:right w:val="single" w:sz="4" w:space="0" w:color="auto"/>
            </w:tcBorders>
            <w:shd w:val="clear" w:color="auto" w:fill="auto"/>
          </w:tcPr>
          <w:p w14:paraId="3735B510" w14:textId="77777777" w:rsidR="00323B87" w:rsidRDefault="00323B87" w:rsidP="001314F5">
            <w:pPr>
              <w:pStyle w:val="TAL"/>
              <w:rPr>
                <w:rFonts w:asciiTheme="majorHAnsi" w:hAnsiTheme="majorHAnsi" w:cstheme="majorHAnsi"/>
                <w:szCs w:val="18"/>
              </w:rPr>
            </w:pPr>
            <w:r>
              <w:rPr>
                <w:rFonts w:asciiTheme="majorHAnsi" w:hAnsiTheme="majorHAnsi" w:cstheme="majorHAnsi"/>
                <w:szCs w:val="18"/>
              </w:rPr>
              <w:t xml:space="preserve">1.   Support </w:t>
            </w:r>
            <w:r w:rsidRPr="009D2C42">
              <w:rPr>
                <w:rFonts w:asciiTheme="majorHAnsi" w:hAnsiTheme="majorHAnsi" w:cstheme="majorHAnsi"/>
                <w:color w:val="FF0000"/>
                <w:szCs w:val="18"/>
              </w:rPr>
              <w:t xml:space="preserve">of </w:t>
            </w:r>
            <w:r>
              <w:rPr>
                <w:rFonts w:asciiTheme="majorHAnsi" w:hAnsiTheme="majorHAnsi" w:cstheme="majorHAnsi"/>
                <w:szCs w:val="18"/>
              </w:rPr>
              <w:t xml:space="preserve">two </w:t>
            </w:r>
            <w:r w:rsidRPr="009D2C42">
              <w:rPr>
                <w:rFonts w:asciiTheme="majorHAnsi" w:hAnsiTheme="majorHAnsi" w:cstheme="majorHAnsi"/>
                <w:color w:val="FF0000"/>
                <w:szCs w:val="18"/>
              </w:rPr>
              <w:t>ACK/NACK based</w:t>
            </w:r>
            <w:r>
              <w:rPr>
                <w:rFonts w:asciiTheme="majorHAnsi" w:hAnsiTheme="majorHAnsi" w:cstheme="majorHAnsi"/>
                <w:szCs w:val="18"/>
              </w:rPr>
              <w:t xml:space="preserve"> HARQ-ACK codebooks with different priorities to be simultaneously constructed different priorities for multicast or for unicast and multicast at a UE.</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226FFF74" w14:textId="77777777" w:rsidR="00323B87" w:rsidRDefault="00323B87" w:rsidP="001314F5">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33-2-2</w:t>
            </w:r>
            <w:r>
              <w:rPr>
                <w:rFonts w:asciiTheme="majorHAnsi" w:hAnsiTheme="majorHAnsi" w:cstheme="majorHAnsi"/>
                <w:szCs w:val="18"/>
                <w:lang w:eastAsia="zh-CN"/>
              </w:rPr>
              <w:t>,</w:t>
            </w:r>
          </w:p>
          <w:p w14:paraId="3DA7DA69"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B72BCBE"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BFB39F" w14:textId="77777777" w:rsidR="00323B87" w:rsidRDefault="00323B87" w:rsidP="001314F5">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45A9222" w14:textId="77777777" w:rsidR="00323B87" w:rsidRDefault="00323B87" w:rsidP="001314F5">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51A5051B" w14:textId="77777777" w:rsidR="00323B87" w:rsidRDefault="00323B87"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2C1C63C"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EDEB514"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0D58C77" w14:textId="77777777" w:rsidR="00323B87" w:rsidRDefault="00323B87" w:rsidP="001314F5">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7B7AA704" w14:textId="77777777" w:rsidR="00323B87" w:rsidRDefault="00323B87" w:rsidP="001314F5">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2B6632F9" w14:textId="77777777" w:rsidR="00323B87" w:rsidRDefault="00323B87" w:rsidP="001314F5">
            <w:pPr>
              <w:pStyle w:val="TAL"/>
              <w:rPr>
                <w:rFonts w:cs="Arial"/>
                <w:szCs w:val="18"/>
              </w:rPr>
            </w:pPr>
            <w:r>
              <w:rPr>
                <w:rFonts w:cs="Arial"/>
                <w:szCs w:val="18"/>
              </w:rPr>
              <w:t>Optional with capability signalling</w:t>
            </w:r>
          </w:p>
        </w:tc>
      </w:tr>
      <w:tr w:rsidR="00323B87" w14:paraId="482B1FA4" w14:textId="77777777" w:rsidTr="001314F5">
        <w:trPr>
          <w:trHeight w:val="23"/>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4241BE74" w14:textId="77777777" w:rsidR="00323B87" w:rsidRDefault="00323B87" w:rsidP="001314F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6F344CEB"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477B8F9" w14:textId="77777777" w:rsidR="00323B87" w:rsidRDefault="00323B87" w:rsidP="001314F5">
            <w:pPr>
              <w:pStyle w:val="TAL"/>
              <w:rPr>
                <w:rFonts w:eastAsia="SimSun"/>
                <w:lang w:eastAsia="zh-CN"/>
              </w:rPr>
            </w:pPr>
            <w:r>
              <w:rPr>
                <w:rFonts w:eastAsia="SimSun"/>
                <w:lang w:eastAsia="zh-CN"/>
              </w:rPr>
              <w:t xml:space="preserve">More than one PUCCH for </w:t>
            </w:r>
            <w:r w:rsidRPr="009D2C42">
              <w:rPr>
                <w:rFonts w:eastAsia="SimSun"/>
                <w:color w:val="FF0000"/>
                <w:lang w:eastAsia="zh-CN"/>
              </w:rPr>
              <w:t>ACK/NACK based</w:t>
            </w:r>
            <w:r>
              <w:rPr>
                <w:rFonts w:eastAsia="SimSun"/>
                <w:lang w:eastAsia="zh-CN"/>
              </w:rPr>
              <w:t xml:space="preserve"> HARQ-ACK transmission for multicast or for unicast and multicast within a slot</w:t>
            </w:r>
          </w:p>
        </w:tc>
        <w:tc>
          <w:tcPr>
            <w:tcW w:w="6081" w:type="dxa"/>
            <w:tcBorders>
              <w:top w:val="single" w:sz="4" w:space="0" w:color="auto"/>
              <w:left w:val="single" w:sz="4" w:space="0" w:color="auto"/>
              <w:bottom w:val="single" w:sz="4" w:space="0" w:color="auto"/>
              <w:right w:val="single" w:sz="4" w:space="0" w:color="auto"/>
            </w:tcBorders>
            <w:shd w:val="clear" w:color="auto" w:fill="auto"/>
          </w:tcPr>
          <w:p w14:paraId="40000DFC" w14:textId="77777777" w:rsidR="00323B87" w:rsidRDefault="00323B87" w:rsidP="001314F5">
            <w:pPr>
              <w:pStyle w:val="TAL"/>
              <w:rPr>
                <w:rFonts w:asciiTheme="majorHAnsi" w:hAnsiTheme="majorHAnsi" w:cstheme="majorHAnsi"/>
                <w:szCs w:val="18"/>
              </w:rPr>
            </w:pPr>
            <w:r>
              <w:t xml:space="preserve">1. Supports </w:t>
            </w:r>
            <w:r>
              <w:rPr>
                <w:szCs w:val="18"/>
              </w:rPr>
              <w:t>two non-overlapping slot-based PUCCHs for ACK/NACK based HARQ-ACK feedback for multicast or for unicast and multicast with different priorities in a slot</w:t>
            </w:r>
            <w:r>
              <w:t>.</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5D255B1B" w14:textId="77777777" w:rsidR="00323B87" w:rsidRDefault="00323B87" w:rsidP="001314F5">
            <w:pPr>
              <w:pStyle w:val="TAL"/>
              <w:rPr>
                <w:rFonts w:asciiTheme="majorHAnsi" w:hAnsiTheme="majorHAnsi" w:cstheme="majorHAnsi"/>
                <w:szCs w:val="18"/>
                <w:lang w:eastAsia="zh-CN"/>
              </w:rPr>
            </w:pPr>
            <w:r w:rsidRPr="009D2C42">
              <w:rPr>
                <w:rFonts w:asciiTheme="majorHAnsi" w:hAnsiTheme="majorHAnsi" w:cstheme="majorHAnsi"/>
                <w:color w:val="FF0000"/>
                <w:szCs w:val="18"/>
                <w:lang w:eastAsia="zh-CN"/>
              </w:rPr>
              <w:t>33-6-2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D24FD7C"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F1D86B8" w14:textId="77777777" w:rsidR="00323B87" w:rsidRDefault="00323B87" w:rsidP="001314F5">
            <w:pPr>
              <w:pStyle w:val="TAL"/>
              <w:rPr>
                <w:rFonts w:asciiTheme="majorHAnsi" w:hAnsiTheme="majorHAnsi" w:cstheme="majorHAnsi"/>
                <w:szCs w:val="18"/>
                <w:lang w:eastAsia="ja-JP"/>
              </w:rPr>
            </w:pP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AC6004E" w14:textId="77777777" w:rsidR="00323B87" w:rsidRDefault="00323B87" w:rsidP="001314F5">
            <w:pPr>
              <w:pStyle w:val="TAL"/>
              <w:rPr>
                <w:rFonts w:asciiTheme="majorHAnsi" w:eastAsia="SimSun" w:hAnsiTheme="majorHAnsi" w:cstheme="majorHAnsi"/>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1906AAC5" w14:textId="77777777" w:rsidR="00323B87" w:rsidRDefault="00323B87" w:rsidP="001314F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2FD219EA"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A38F163" w14:textId="77777777" w:rsidR="00323B87" w:rsidRDefault="00323B87" w:rsidP="001314F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5913276" w14:textId="77777777" w:rsidR="00323B87" w:rsidRDefault="00323B87" w:rsidP="001314F5">
            <w:pPr>
              <w:pStyle w:val="TAL"/>
              <w:rPr>
                <w:rFonts w:asciiTheme="majorHAnsi" w:hAnsiTheme="majorHAnsi" w:cstheme="majorHAnsi"/>
                <w:szCs w:val="18"/>
                <w:lang w:eastAsia="ja-JP"/>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14:paraId="0E49CE5C" w14:textId="77777777" w:rsidR="00323B87" w:rsidRDefault="00323B87" w:rsidP="001314F5">
            <w:pPr>
              <w:pStyle w:val="TAL"/>
              <w:rPr>
                <w:rFonts w:asciiTheme="majorHAnsi" w:hAnsiTheme="majorHAnsi" w:cstheme="majorHAnsi"/>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407E4BB4" w14:textId="77777777" w:rsidR="00323B87" w:rsidRDefault="00323B87" w:rsidP="001314F5">
            <w:pPr>
              <w:pStyle w:val="TAL"/>
              <w:rPr>
                <w:rFonts w:cs="Arial"/>
                <w:szCs w:val="18"/>
              </w:rPr>
            </w:pPr>
            <w:r>
              <w:rPr>
                <w:rFonts w:cs="Arial"/>
                <w:szCs w:val="18"/>
              </w:rPr>
              <w:t>Optional with capability signalling</w:t>
            </w:r>
          </w:p>
        </w:tc>
      </w:tr>
    </w:tbl>
    <w:p w14:paraId="3969BBF5" w14:textId="77777777" w:rsidR="00323B87" w:rsidRPr="00B50AD3" w:rsidRDefault="00323B87" w:rsidP="00323B87">
      <w:pPr>
        <w:rPr>
          <w:lang w:val="en-GB" w:eastAsia="zh-CN"/>
        </w:rPr>
      </w:pPr>
    </w:p>
    <w:p w14:paraId="7D4FF39D" w14:textId="77777777" w:rsidR="00C141D3" w:rsidRPr="00B778CE" w:rsidRDefault="00C141D3" w:rsidP="00774F4A">
      <w:pPr>
        <w:tabs>
          <w:tab w:val="left" w:pos="820"/>
        </w:tabs>
        <w:rPr>
          <w:rFonts w:eastAsiaTheme="minorEastAsia"/>
          <w:i/>
          <w:lang w:val="en-GB" w:eastAsia="zh-CN"/>
        </w:rPr>
      </w:pPr>
    </w:p>
    <w:p w14:paraId="69D1F522" w14:textId="3BC19B4B" w:rsidR="001D780E" w:rsidRPr="00CF195E" w:rsidRDefault="001D780E" w:rsidP="001656B3">
      <w:pPr>
        <w:pStyle w:val="Heading1"/>
        <w:numPr>
          <w:ilvl w:val="0"/>
          <w:numId w:val="0"/>
        </w:numPr>
      </w:pPr>
      <w:r w:rsidRPr="00CF195E">
        <w:t>References</w:t>
      </w:r>
    </w:p>
    <w:p w14:paraId="1E097A2A" w14:textId="29E997B1" w:rsidR="00F15BAA" w:rsidRPr="0095635E" w:rsidRDefault="00D40165" w:rsidP="0081427C">
      <w:pPr>
        <w:pStyle w:val="References"/>
      </w:pPr>
      <w:bookmarkStart w:id="13" w:name="_Ref82792770"/>
      <w:bookmarkStart w:id="14" w:name="OLE_LINK18"/>
      <w:bookmarkStart w:id="15" w:name="_Ref82276554"/>
      <w:bookmarkStart w:id="16" w:name="_Ref70263630"/>
      <w:bookmarkEnd w:id="9"/>
      <w:bookmarkEnd w:id="10"/>
      <w:bookmarkEnd w:id="11"/>
      <w:r w:rsidRPr="00D40165">
        <w:rPr>
          <w:lang w:eastAsia="zh-CN"/>
        </w:rPr>
        <w:t>R1-211</w:t>
      </w:r>
      <w:r w:rsidR="00B44634">
        <w:rPr>
          <w:lang w:eastAsia="zh-CN"/>
        </w:rPr>
        <w:t>2902</w:t>
      </w:r>
      <w:r>
        <w:rPr>
          <w:lang w:eastAsia="zh-CN"/>
        </w:rPr>
        <w:t xml:space="preserve">, </w:t>
      </w:r>
      <w:r w:rsidRPr="00D40165">
        <w:rPr>
          <w:lang w:eastAsia="zh-CN"/>
        </w:rPr>
        <w:t>Updated RAN1 UE features list for Rel-17 NR after RAN1 #106bis-e</w:t>
      </w:r>
      <w:r w:rsidR="00037B0C">
        <w:rPr>
          <w:lang w:eastAsia="zh-CN"/>
        </w:rPr>
        <w:t>,</w:t>
      </w:r>
      <w:r w:rsidRPr="00D40165">
        <w:rPr>
          <w:lang w:eastAsia="zh-CN"/>
        </w:rPr>
        <w:t xml:space="preserve"> Moderators (AT&amp;T, NTT DOCOMO, INC.)</w:t>
      </w:r>
      <w:r w:rsidR="00D4689C">
        <w:rPr>
          <w:lang w:eastAsia="zh-CN"/>
        </w:rPr>
        <w:t>,</w:t>
      </w:r>
      <w:r>
        <w:rPr>
          <w:lang w:eastAsia="zh-CN"/>
        </w:rPr>
        <w:t xml:space="preserve"> </w:t>
      </w:r>
      <w:r w:rsidR="00F15BAA">
        <w:rPr>
          <w:lang w:eastAsia="zh-CN"/>
        </w:rPr>
        <w:t>RAN1#10</w:t>
      </w:r>
      <w:r w:rsidR="00B44634">
        <w:rPr>
          <w:lang w:eastAsia="zh-CN"/>
        </w:rPr>
        <w:t>7</w:t>
      </w:r>
      <w:r>
        <w:rPr>
          <w:lang w:eastAsia="zh-CN"/>
        </w:rPr>
        <w:t xml:space="preserve">-e, </w:t>
      </w:r>
      <w:r w:rsidR="00B44634">
        <w:rPr>
          <w:lang w:eastAsia="zh-CN"/>
        </w:rPr>
        <w:t>November</w:t>
      </w:r>
      <w:r w:rsidR="00F15BAA" w:rsidRPr="00B44634">
        <w:rPr>
          <w:bCs/>
          <w:lang w:eastAsia="zh-CN"/>
        </w:rPr>
        <w:t xml:space="preserve"> 1</w:t>
      </w:r>
      <w:r w:rsidRPr="00B44634">
        <w:rPr>
          <w:bCs/>
          <w:lang w:eastAsia="zh-CN"/>
        </w:rPr>
        <w:t>1</w:t>
      </w:r>
      <w:r w:rsidR="00F15BAA" w:rsidRPr="00B44634">
        <w:rPr>
          <w:bCs/>
          <w:lang w:eastAsia="zh-CN"/>
        </w:rPr>
        <w:t>-</w:t>
      </w:r>
      <w:r w:rsidRPr="00B44634">
        <w:rPr>
          <w:bCs/>
          <w:lang w:eastAsia="zh-CN"/>
        </w:rPr>
        <w:t>19</w:t>
      </w:r>
      <w:r w:rsidR="00F15BAA" w:rsidRPr="00B44634">
        <w:rPr>
          <w:bCs/>
          <w:lang w:eastAsia="zh-CN"/>
        </w:rPr>
        <w:t>, 2021</w:t>
      </w:r>
      <w:r w:rsidR="001559BB" w:rsidRPr="00B44634">
        <w:rPr>
          <w:bCs/>
          <w:lang w:eastAsia="zh-CN"/>
        </w:rPr>
        <w:t>.</w:t>
      </w:r>
      <w:bookmarkEnd w:id="13"/>
      <w:r w:rsidR="001559BB" w:rsidRPr="00B44634">
        <w:rPr>
          <w:bCs/>
          <w:lang w:eastAsia="zh-CN"/>
        </w:rPr>
        <w:t xml:space="preserve"> </w:t>
      </w:r>
    </w:p>
    <w:p w14:paraId="12297512" w14:textId="1A3B03A5" w:rsidR="0095635E" w:rsidRPr="00EC704A" w:rsidRDefault="0095635E" w:rsidP="0095635E">
      <w:pPr>
        <w:pStyle w:val="References"/>
      </w:pPr>
      <w:bookmarkStart w:id="17" w:name="_Ref91168258"/>
      <w:r w:rsidRPr="0095635E">
        <w:t>RP-201038</w:t>
      </w:r>
      <w:r>
        <w:t xml:space="preserve">, </w:t>
      </w:r>
      <w:r w:rsidRPr="0095635E">
        <w:t>WID revision: NR Multicast and Broadcast Services</w:t>
      </w:r>
      <w:r>
        <w:t xml:space="preserve">, </w:t>
      </w:r>
      <w:r w:rsidRPr="0095635E">
        <w:t>Huawei, HiSilicon</w:t>
      </w:r>
      <w:r>
        <w:t>, RAN#88-e, June 29-July 3, 2020.</w:t>
      </w:r>
      <w:bookmarkEnd w:id="17"/>
      <w:r>
        <w:t xml:space="preserve"> </w:t>
      </w:r>
    </w:p>
    <w:p w14:paraId="730F2D50" w14:textId="04AC3EFB" w:rsidR="00EC704A" w:rsidRPr="000439A8" w:rsidRDefault="00EC704A" w:rsidP="00EC704A">
      <w:pPr>
        <w:pStyle w:val="References"/>
      </w:pPr>
      <w:bookmarkStart w:id="18" w:name="_Ref91164325"/>
      <w:r>
        <w:rPr>
          <w:lang w:eastAsia="zh-CN"/>
        </w:rPr>
        <w:t>R1-22</w:t>
      </w:r>
      <w:r w:rsidR="00486A38">
        <w:rPr>
          <w:lang w:eastAsia="zh-CN"/>
        </w:rPr>
        <w:t>00027</w:t>
      </w:r>
      <w:r>
        <w:rPr>
          <w:lang w:eastAsia="zh-CN"/>
        </w:rPr>
        <w:t xml:space="preserve">, </w:t>
      </w:r>
      <w:r w:rsidRPr="00EC704A">
        <w:rPr>
          <w:lang w:eastAsia="zh-CN"/>
        </w:rPr>
        <w:t>Resource configuration and group scheduling for RRC_CONNECTED UEs</w:t>
      </w:r>
      <w:r>
        <w:rPr>
          <w:lang w:eastAsia="zh-CN"/>
        </w:rPr>
        <w:t xml:space="preserve">, </w:t>
      </w:r>
      <w:r w:rsidRPr="00EC704A">
        <w:rPr>
          <w:bCs/>
          <w:lang w:eastAsia="zh-CN"/>
        </w:rPr>
        <w:t>Huawei, HiSilicon</w:t>
      </w:r>
      <w:r>
        <w:rPr>
          <w:bCs/>
          <w:lang w:eastAsia="zh-CN"/>
        </w:rPr>
        <w:t>,</w:t>
      </w:r>
      <w:r w:rsidR="00486A38">
        <w:rPr>
          <w:bCs/>
          <w:lang w:eastAsia="zh-CN"/>
        </w:rPr>
        <w:t xml:space="preserve"> CBN,</w:t>
      </w:r>
      <w:r>
        <w:rPr>
          <w:bCs/>
          <w:lang w:eastAsia="zh-CN"/>
        </w:rPr>
        <w:t xml:space="preserve"> RAN1#107bis-e, Jan. 17-25, 2022.</w:t>
      </w:r>
      <w:bookmarkEnd w:id="18"/>
      <w:r>
        <w:rPr>
          <w:bCs/>
          <w:lang w:eastAsia="zh-CN"/>
        </w:rPr>
        <w:t xml:space="preserve"> </w:t>
      </w:r>
    </w:p>
    <w:p w14:paraId="23DFFA9A" w14:textId="23EA8D0A" w:rsidR="000439A8" w:rsidRPr="00EC704A" w:rsidRDefault="000439A8" w:rsidP="000439A8">
      <w:pPr>
        <w:pStyle w:val="References"/>
      </w:pPr>
      <w:bookmarkStart w:id="19" w:name="_Ref92806897"/>
      <w:r>
        <w:rPr>
          <w:rFonts w:hint="eastAsia"/>
          <w:lang w:eastAsia="zh-CN"/>
        </w:rPr>
        <w:t>R</w:t>
      </w:r>
      <w:r>
        <w:rPr>
          <w:lang w:eastAsia="zh-CN"/>
        </w:rPr>
        <w:t xml:space="preserve">1-2200669, </w:t>
      </w:r>
      <w:r w:rsidRPr="000439A8">
        <w:rPr>
          <w:lang w:eastAsia="zh-CN"/>
        </w:rPr>
        <w:t>On support of UE feature(s) for 32 HARQ processes in Rel-17 work items</w:t>
      </w:r>
      <w:r>
        <w:rPr>
          <w:lang w:eastAsia="zh-CN"/>
        </w:rPr>
        <w:t>, Huawei, HiSilicon, RAN1#107bis-e, Jan 17-25, 2022.</w:t>
      </w:r>
      <w:bookmarkEnd w:id="19"/>
      <w:r>
        <w:rPr>
          <w:lang w:eastAsia="zh-CN"/>
        </w:rPr>
        <w:t xml:space="preserve"> </w:t>
      </w:r>
    </w:p>
    <w:p w14:paraId="30D43557" w14:textId="5EF8C679" w:rsidR="00EC704A" w:rsidRPr="00F15BAA" w:rsidRDefault="00EC704A" w:rsidP="00EC704A">
      <w:pPr>
        <w:pStyle w:val="References"/>
      </w:pPr>
      <w:bookmarkStart w:id="20" w:name="_Ref91234435"/>
      <w:r>
        <w:rPr>
          <w:bCs/>
          <w:lang w:eastAsia="zh-CN"/>
        </w:rPr>
        <w:t>R1-22</w:t>
      </w:r>
      <w:r w:rsidR="00486A38">
        <w:rPr>
          <w:bCs/>
          <w:lang w:eastAsia="zh-CN"/>
        </w:rPr>
        <w:t>00029</w:t>
      </w:r>
      <w:r>
        <w:rPr>
          <w:bCs/>
          <w:lang w:eastAsia="zh-CN"/>
        </w:rPr>
        <w:t xml:space="preserve">, </w:t>
      </w:r>
      <w:r w:rsidRPr="00EC704A">
        <w:rPr>
          <w:bCs/>
          <w:lang w:eastAsia="zh-CN"/>
        </w:rPr>
        <w:t>Discussion on UE receiving broadcast in RRC IDLE/INACTIVE state</w:t>
      </w:r>
      <w:r>
        <w:rPr>
          <w:bCs/>
          <w:lang w:eastAsia="zh-CN"/>
        </w:rPr>
        <w:t xml:space="preserve">, </w:t>
      </w:r>
      <w:r w:rsidRPr="00EC704A">
        <w:rPr>
          <w:bCs/>
          <w:lang w:eastAsia="zh-CN"/>
        </w:rPr>
        <w:t xml:space="preserve">Huawei, HiSilicon, </w:t>
      </w:r>
      <w:r w:rsidR="00486A38">
        <w:rPr>
          <w:bCs/>
          <w:lang w:eastAsia="zh-CN"/>
        </w:rPr>
        <w:t xml:space="preserve">CBN, </w:t>
      </w:r>
      <w:r w:rsidRPr="00EC704A">
        <w:rPr>
          <w:bCs/>
          <w:lang w:eastAsia="zh-CN"/>
        </w:rPr>
        <w:t>RAN1#107bis-e, Jan. 17-25, 2022.</w:t>
      </w:r>
      <w:bookmarkEnd w:id="20"/>
    </w:p>
    <w:bookmarkEnd w:id="6"/>
    <w:bookmarkEnd w:id="14"/>
    <w:bookmarkEnd w:id="15"/>
    <w:bookmarkEnd w:id="16"/>
    <w:p w14:paraId="77C205BF" w14:textId="44CD571D" w:rsidR="002929B7" w:rsidRDefault="002929B7" w:rsidP="002929B7">
      <w:pPr>
        <w:pStyle w:val="References"/>
        <w:numPr>
          <w:ilvl w:val="0"/>
          <w:numId w:val="0"/>
        </w:numPr>
        <w:ind w:left="360" w:hanging="360"/>
      </w:pPr>
    </w:p>
    <w:sectPr w:rsidR="002929B7" w:rsidSect="004914FF">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2A6D9" w14:textId="77777777" w:rsidR="00A85CF6" w:rsidRDefault="00A85CF6">
      <w:r>
        <w:separator/>
      </w:r>
    </w:p>
  </w:endnote>
  <w:endnote w:type="continuationSeparator" w:id="0">
    <w:p w14:paraId="67FFE4C5" w14:textId="77777777" w:rsidR="00A85CF6" w:rsidRDefault="00A8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865CB" w14:textId="77777777" w:rsidR="00A85CF6" w:rsidRDefault="00A85CF6">
      <w:r>
        <w:separator/>
      </w:r>
    </w:p>
  </w:footnote>
  <w:footnote w:type="continuationSeparator" w:id="0">
    <w:p w14:paraId="6E2B5F63" w14:textId="77777777" w:rsidR="00A85CF6" w:rsidRDefault="00A85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042A"/>
    <w:multiLevelType w:val="hybridMultilevel"/>
    <w:tmpl w:val="BC848B02"/>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C73817"/>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D458E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52F2A8D"/>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86E0E9C"/>
    <w:multiLevelType w:val="hybridMultilevel"/>
    <w:tmpl w:val="B24C95D4"/>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996711"/>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1DF518C"/>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53A7A15"/>
    <w:multiLevelType w:val="hybridMultilevel"/>
    <w:tmpl w:val="ACCEE07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A964D0"/>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9972E40"/>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3D60EE"/>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79607B6"/>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F1F0E79"/>
    <w:multiLevelType w:val="hybridMultilevel"/>
    <w:tmpl w:val="C58632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2"/>
  </w:num>
  <w:num w:numId="3">
    <w:abstractNumId w:val="18"/>
  </w:num>
  <w:num w:numId="4">
    <w:abstractNumId w:val="8"/>
  </w:num>
  <w:num w:numId="5">
    <w:abstractNumId w:val="1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4"/>
  </w:num>
  <w:num w:numId="16">
    <w:abstractNumId w:val="20"/>
  </w:num>
  <w:num w:numId="17">
    <w:abstractNumId w:val="0"/>
  </w:num>
  <w:num w:numId="18">
    <w:abstractNumId w:val="10"/>
  </w:num>
  <w:num w:numId="19">
    <w:abstractNumId w:val="25"/>
  </w:num>
  <w:num w:numId="20">
    <w:abstractNumId w:val="15"/>
  </w:num>
  <w:num w:numId="21">
    <w:abstractNumId w:val="23"/>
  </w:num>
  <w:num w:numId="22">
    <w:abstractNumId w:val="2"/>
  </w:num>
  <w:num w:numId="23">
    <w:abstractNumId w:val="9"/>
  </w:num>
  <w:num w:numId="24">
    <w:abstractNumId w:val="24"/>
  </w:num>
  <w:num w:numId="25">
    <w:abstractNumId w:val="28"/>
  </w:num>
  <w:num w:numId="26">
    <w:abstractNumId w:val="14"/>
  </w:num>
  <w:num w:numId="27">
    <w:abstractNumId w:val="27"/>
  </w:num>
  <w:num w:numId="28">
    <w:abstractNumId w:val="26"/>
  </w:num>
  <w:num w:numId="29">
    <w:abstractNumId w:val="1"/>
  </w:num>
  <w:num w:numId="30">
    <w:abstractNumId w:val="3"/>
  </w:num>
  <w:num w:numId="31">
    <w:abstractNumId w:val="7"/>
  </w:num>
  <w:num w:numId="3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jinhuan">
    <w15:presenceInfo w15:providerId="None" w15:userId="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3BF"/>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649"/>
    <w:rsid w:val="00035AA3"/>
    <w:rsid w:val="00035B74"/>
    <w:rsid w:val="0003693B"/>
    <w:rsid w:val="000370B4"/>
    <w:rsid w:val="00037787"/>
    <w:rsid w:val="00037B0C"/>
    <w:rsid w:val="0004023E"/>
    <w:rsid w:val="0004024B"/>
    <w:rsid w:val="0004083E"/>
    <w:rsid w:val="00041C57"/>
    <w:rsid w:val="000423D3"/>
    <w:rsid w:val="000434B7"/>
    <w:rsid w:val="000435E4"/>
    <w:rsid w:val="000436A1"/>
    <w:rsid w:val="0004371B"/>
    <w:rsid w:val="000439A8"/>
    <w:rsid w:val="00044CA2"/>
    <w:rsid w:val="0004537B"/>
    <w:rsid w:val="00045C56"/>
    <w:rsid w:val="00046600"/>
    <w:rsid w:val="00046796"/>
    <w:rsid w:val="000467FD"/>
    <w:rsid w:val="00046AAF"/>
    <w:rsid w:val="00046DB9"/>
    <w:rsid w:val="00046FF3"/>
    <w:rsid w:val="00047225"/>
    <w:rsid w:val="00047B9B"/>
    <w:rsid w:val="00047E60"/>
    <w:rsid w:val="00050EE3"/>
    <w:rsid w:val="000512E3"/>
    <w:rsid w:val="00051D15"/>
    <w:rsid w:val="00052A3C"/>
    <w:rsid w:val="00052AD2"/>
    <w:rsid w:val="00052B33"/>
    <w:rsid w:val="000530DF"/>
    <w:rsid w:val="0005393F"/>
    <w:rsid w:val="00053C3C"/>
    <w:rsid w:val="000543F7"/>
    <w:rsid w:val="00054484"/>
    <w:rsid w:val="00054AA5"/>
    <w:rsid w:val="00054E0C"/>
    <w:rsid w:val="0005541D"/>
    <w:rsid w:val="00055712"/>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0F30"/>
    <w:rsid w:val="000A1441"/>
    <w:rsid w:val="000A1800"/>
    <w:rsid w:val="000A1A06"/>
    <w:rsid w:val="000A1B60"/>
    <w:rsid w:val="000A1B69"/>
    <w:rsid w:val="000A21B4"/>
    <w:rsid w:val="000A2CC7"/>
    <w:rsid w:val="000A2ED6"/>
    <w:rsid w:val="000A4205"/>
    <w:rsid w:val="000A4460"/>
    <w:rsid w:val="000A4A19"/>
    <w:rsid w:val="000A5490"/>
    <w:rsid w:val="000A5A11"/>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5CD"/>
    <w:rsid w:val="000B76C5"/>
    <w:rsid w:val="000B7A10"/>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CB9"/>
    <w:rsid w:val="000E07D6"/>
    <w:rsid w:val="000E1380"/>
    <w:rsid w:val="000E150B"/>
    <w:rsid w:val="000E18DF"/>
    <w:rsid w:val="000E2E79"/>
    <w:rsid w:val="000E2EAD"/>
    <w:rsid w:val="000E4631"/>
    <w:rsid w:val="000E519D"/>
    <w:rsid w:val="000E5905"/>
    <w:rsid w:val="000E59A0"/>
    <w:rsid w:val="000E5A50"/>
    <w:rsid w:val="000E631E"/>
    <w:rsid w:val="000E63BA"/>
    <w:rsid w:val="000E71DC"/>
    <w:rsid w:val="000E78E2"/>
    <w:rsid w:val="000E7A84"/>
    <w:rsid w:val="000F0290"/>
    <w:rsid w:val="000F0C2C"/>
    <w:rsid w:val="000F1144"/>
    <w:rsid w:val="000F15BC"/>
    <w:rsid w:val="000F180A"/>
    <w:rsid w:val="000F1C92"/>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47"/>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1B03"/>
    <w:rsid w:val="0013207C"/>
    <w:rsid w:val="0013219F"/>
    <w:rsid w:val="001321D3"/>
    <w:rsid w:val="0013346F"/>
    <w:rsid w:val="00133599"/>
    <w:rsid w:val="001337C7"/>
    <w:rsid w:val="00133A20"/>
    <w:rsid w:val="00133BF7"/>
    <w:rsid w:val="00134B88"/>
    <w:rsid w:val="00134EAC"/>
    <w:rsid w:val="00136868"/>
    <w:rsid w:val="00136A23"/>
    <w:rsid w:val="00136B99"/>
    <w:rsid w:val="00136BB1"/>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374"/>
    <w:rsid w:val="001577D8"/>
    <w:rsid w:val="00157FC3"/>
    <w:rsid w:val="001604DC"/>
    <w:rsid w:val="00160739"/>
    <w:rsid w:val="00160F2C"/>
    <w:rsid w:val="001611E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1423"/>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81C"/>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4DB"/>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F25"/>
    <w:rsid w:val="002140FF"/>
    <w:rsid w:val="0021437D"/>
    <w:rsid w:val="00214DC1"/>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C44"/>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1114"/>
    <w:rsid w:val="0028116C"/>
    <w:rsid w:val="0028309E"/>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5C7"/>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E7"/>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73B"/>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C0A"/>
    <w:rsid w:val="002D7FD2"/>
    <w:rsid w:val="002E0319"/>
    <w:rsid w:val="002E041D"/>
    <w:rsid w:val="002E0AA5"/>
    <w:rsid w:val="002E0B36"/>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6217"/>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B87"/>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B77"/>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0C"/>
    <w:rsid w:val="00374059"/>
    <w:rsid w:val="00374A87"/>
    <w:rsid w:val="0037535B"/>
    <w:rsid w:val="0037552D"/>
    <w:rsid w:val="003756DB"/>
    <w:rsid w:val="00376052"/>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7A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A42"/>
    <w:rsid w:val="003C2D21"/>
    <w:rsid w:val="003C3192"/>
    <w:rsid w:val="003C3809"/>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2F6F"/>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3BA"/>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2E5D"/>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5B5B"/>
    <w:rsid w:val="004E6882"/>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03F"/>
    <w:rsid w:val="004F5479"/>
    <w:rsid w:val="004F69F5"/>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90"/>
    <w:rsid w:val="005255BF"/>
    <w:rsid w:val="005257DE"/>
    <w:rsid w:val="005261F4"/>
    <w:rsid w:val="0052632B"/>
    <w:rsid w:val="0052692F"/>
    <w:rsid w:val="00527200"/>
    <w:rsid w:val="00527B44"/>
    <w:rsid w:val="00527BD2"/>
    <w:rsid w:val="00527EA0"/>
    <w:rsid w:val="00527F3B"/>
    <w:rsid w:val="005300AC"/>
    <w:rsid w:val="00530157"/>
    <w:rsid w:val="0053022F"/>
    <w:rsid w:val="005304E5"/>
    <w:rsid w:val="0053051A"/>
    <w:rsid w:val="00531085"/>
    <w:rsid w:val="00531B34"/>
    <w:rsid w:val="00531EBE"/>
    <w:rsid w:val="00532491"/>
    <w:rsid w:val="00532F8B"/>
    <w:rsid w:val="005333A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6D68"/>
    <w:rsid w:val="00556E47"/>
    <w:rsid w:val="00557173"/>
    <w:rsid w:val="00557471"/>
    <w:rsid w:val="005576A1"/>
    <w:rsid w:val="0055777E"/>
    <w:rsid w:val="00557A54"/>
    <w:rsid w:val="00557A64"/>
    <w:rsid w:val="005605C0"/>
    <w:rsid w:val="00560D23"/>
    <w:rsid w:val="0056151E"/>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246"/>
    <w:rsid w:val="00581401"/>
    <w:rsid w:val="00581A5F"/>
    <w:rsid w:val="00582C3A"/>
    <w:rsid w:val="00582D48"/>
    <w:rsid w:val="00582E1A"/>
    <w:rsid w:val="00583147"/>
    <w:rsid w:val="00583B21"/>
    <w:rsid w:val="00583DD4"/>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BD8"/>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3F1"/>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1BF"/>
    <w:rsid w:val="005D1654"/>
    <w:rsid w:val="005D16B4"/>
    <w:rsid w:val="005D1C1A"/>
    <w:rsid w:val="005D1E32"/>
    <w:rsid w:val="005D206B"/>
    <w:rsid w:val="005D22B7"/>
    <w:rsid w:val="005D2BDE"/>
    <w:rsid w:val="005D35AB"/>
    <w:rsid w:val="005D3AD7"/>
    <w:rsid w:val="005D3D76"/>
    <w:rsid w:val="005D4578"/>
    <w:rsid w:val="005D4729"/>
    <w:rsid w:val="005D4EFA"/>
    <w:rsid w:val="005D52BE"/>
    <w:rsid w:val="005D55BA"/>
    <w:rsid w:val="005D5ADB"/>
    <w:rsid w:val="005D5CBE"/>
    <w:rsid w:val="005D648A"/>
    <w:rsid w:val="005D7159"/>
    <w:rsid w:val="005D7939"/>
    <w:rsid w:val="005D7E0D"/>
    <w:rsid w:val="005E1C6C"/>
    <w:rsid w:val="005E234A"/>
    <w:rsid w:val="005E238A"/>
    <w:rsid w:val="005E35CC"/>
    <w:rsid w:val="005E3697"/>
    <w:rsid w:val="005E371E"/>
    <w:rsid w:val="005E427F"/>
    <w:rsid w:val="005E5094"/>
    <w:rsid w:val="005E53F9"/>
    <w:rsid w:val="005E55AB"/>
    <w:rsid w:val="005E5B01"/>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6EAA"/>
    <w:rsid w:val="0060722D"/>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313"/>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10F"/>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2F3E"/>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9AC"/>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97E"/>
    <w:rsid w:val="00676C88"/>
    <w:rsid w:val="00676DD3"/>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037"/>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76B"/>
    <w:rsid w:val="00697E33"/>
    <w:rsid w:val="006A11C9"/>
    <w:rsid w:val="006A2309"/>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0CFB"/>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BEF"/>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2DD4"/>
    <w:rsid w:val="0074360F"/>
    <w:rsid w:val="007439EB"/>
    <w:rsid w:val="007442CB"/>
    <w:rsid w:val="00744A64"/>
    <w:rsid w:val="00744D47"/>
    <w:rsid w:val="00744D9C"/>
    <w:rsid w:val="00744EA0"/>
    <w:rsid w:val="00745749"/>
    <w:rsid w:val="00745A61"/>
    <w:rsid w:val="0074638D"/>
    <w:rsid w:val="00746484"/>
    <w:rsid w:val="00746AE9"/>
    <w:rsid w:val="00746E39"/>
    <w:rsid w:val="0074704F"/>
    <w:rsid w:val="0074747D"/>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459"/>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2CC"/>
    <w:rsid w:val="007803BD"/>
    <w:rsid w:val="007806B2"/>
    <w:rsid w:val="0078078F"/>
    <w:rsid w:val="00780EA3"/>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1CC3"/>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5D"/>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0D70"/>
    <w:rsid w:val="007D17EA"/>
    <w:rsid w:val="007D229A"/>
    <w:rsid w:val="007D24E0"/>
    <w:rsid w:val="007D2F44"/>
    <w:rsid w:val="007D2F4D"/>
    <w:rsid w:val="007D33DA"/>
    <w:rsid w:val="007D393D"/>
    <w:rsid w:val="007D3A65"/>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3F5E"/>
    <w:rsid w:val="0080474F"/>
    <w:rsid w:val="00804B92"/>
    <w:rsid w:val="00804E21"/>
    <w:rsid w:val="00805092"/>
    <w:rsid w:val="008063AC"/>
    <w:rsid w:val="00806807"/>
    <w:rsid w:val="00806AAF"/>
    <w:rsid w:val="008070AC"/>
    <w:rsid w:val="00807C65"/>
    <w:rsid w:val="008101FD"/>
    <w:rsid w:val="00810A58"/>
    <w:rsid w:val="00810D8D"/>
    <w:rsid w:val="00810E70"/>
    <w:rsid w:val="00810FE5"/>
    <w:rsid w:val="00811835"/>
    <w:rsid w:val="008128E3"/>
    <w:rsid w:val="00812D28"/>
    <w:rsid w:val="0081312E"/>
    <w:rsid w:val="008136D3"/>
    <w:rsid w:val="00813F29"/>
    <w:rsid w:val="00814224"/>
    <w:rsid w:val="0081424E"/>
    <w:rsid w:val="0081427C"/>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0B80"/>
    <w:rsid w:val="00851D5F"/>
    <w:rsid w:val="008524D2"/>
    <w:rsid w:val="008528EE"/>
    <w:rsid w:val="00852A2C"/>
    <w:rsid w:val="00852E19"/>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876"/>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1BC"/>
    <w:rsid w:val="0088568C"/>
    <w:rsid w:val="00886456"/>
    <w:rsid w:val="008864CD"/>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A10"/>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E4C"/>
    <w:rsid w:val="008E5F8F"/>
    <w:rsid w:val="008E6105"/>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22DB"/>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4BBD"/>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F8"/>
    <w:rsid w:val="0092531F"/>
    <w:rsid w:val="00925730"/>
    <w:rsid w:val="00925BA8"/>
    <w:rsid w:val="0092668B"/>
    <w:rsid w:val="00926DA7"/>
    <w:rsid w:val="00927AE4"/>
    <w:rsid w:val="00927F8B"/>
    <w:rsid w:val="009303E0"/>
    <w:rsid w:val="0093094D"/>
    <w:rsid w:val="00930F49"/>
    <w:rsid w:val="00931D39"/>
    <w:rsid w:val="00931DCE"/>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3A7"/>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275"/>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35E"/>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66FAA"/>
    <w:rsid w:val="009709F8"/>
    <w:rsid w:val="00972315"/>
    <w:rsid w:val="00972929"/>
    <w:rsid w:val="00972F91"/>
    <w:rsid w:val="0097314C"/>
    <w:rsid w:val="00973827"/>
    <w:rsid w:val="00973FCF"/>
    <w:rsid w:val="009742D3"/>
    <w:rsid w:val="00974445"/>
    <w:rsid w:val="009747CA"/>
    <w:rsid w:val="009749E1"/>
    <w:rsid w:val="00974DF5"/>
    <w:rsid w:val="00976E48"/>
    <w:rsid w:val="00976FF9"/>
    <w:rsid w:val="00977306"/>
    <w:rsid w:val="00977BA7"/>
    <w:rsid w:val="00980517"/>
    <w:rsid w:val="0098194F"/>
    <w:rsid w:val="0098228A"/>
    <w:rsid w:val="00982511"/>
    <w:rsid w:val="009826C8"/>
    <w:rsid w:val="0098333C"/>
    <w:rsid w:val="009836E4"/>
    <w:rsid w:val="0098412F"/>
    <w:rsid w:val="00984289"/>
    <w:rsid w:val="009843E6"/>
    <w:rsid w:val="009848C3"/>
    <w:rsid w:val="00984E99"/>
    <w:rsid w:val="00985F28"/>
    <w:rsid w:val="00986149"/>
    <w:rsid w:val="00986176"/>
    <w:rsid w:val="00986E7F"/>
    <w:rsid w:val="00987275"/>
    <w:rsid w:val="0098727F"/>
    <w:rsid w:val="00987536"/>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6C"/>
    <w:rsid w:val="009A2454"/>
    <w:rsid w:val="009A27A2"/>
    <w:rsid w:val="009A2BC7"/>
    <w:rsid w:val="009A2DF9"/>
    <w:rsid w:val="009A318A"/>
    <w:rsid w:val="009A3A86"/>
    <w:rsid w:val="009A4078"/>
    <w:rsid w:val="009A4869"/>
    <w:rsid w:val="009A4C3C"/>
    <w:rsid w:val="009A4E6D"/>
    <w:rsid w:val="009A4F91"/>
    <w:rsid w:val="009A63E1"/>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63F9"/>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2C42"/>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DA6"/>
    <w:rsid w:val="009E5676"/>
    <w:rsid w:val="009E5C60"/>
    <w:rsid w:val="009E64DB"/>
    <w:rsid w:val="009E6794"/>
    <w:rsid w:val="009E6FF2"/>
    <w:rsid w:val="009E7189"/>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4FC7"/>
    <w:rsid w:val="00A1566A"/>
    <w:rsid w:val="00A162FC"/>
    <w:rsid w:val="00A165BF"/>
    <w:rsid w:val="00A16B81"/>
    <w:rsid w:val="00A172E8"/>
    <w:rsid w:val="00A179FF"/>
    <w:rsid w:val="00A17C6D"/>
    <w:rsid w:val="00A2008C"/>
    <w:rsid w:val="00A20C5C"/>
    <w:rsid w:val="00A20ED5"/>
    <w:rsid w:val="00A21A36"/>
    <w:rsid w:val="00A2236E"/>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A46"/>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A5F"/>
    <w:rsid w:val="00A65E18"/>
    <w:rsid w:val="00A6643C"/>
    <w:rsid w:val="00A66534"/>
    <w:rsid w:val="00A669AD"/>
    <w:rsid w:val="00A67544"/>
    <w:rsid w:val="00A675AE"/>
    <w:rsid w:val="00A705BA"/>
    <w:rsid w:val="00A7075B"/>
    <w:rsid w:val="00A711C8"/>
    <w:rsid w:val="00A712C2"/>
    <w:rsid w:val="00A7164F"/>
    <w:rsid w:val="00A71CE6"/>
    <w:rsid w:val="00A71D23"/>
    <w:rsid w:val="00A72305"/>
    <w:rsid w:val="00A72751"/>
    <w:rsid w:val="00A7333A"/>
    <w:rsid w:val="00A7345F"/>
    <w:rsid w:val="00A73D0D"/>
    <w:rsid w:val="00A74A92"/>
    <w:rsid w:val="00A74B29"/>
    <w:rsid w:val="00A74EB4"/>
    <w:rsid w:val="00A75CC1"/>
    <w:rsid w:val="00A75E88"/>
    <w:rsid w:val="00A761C1"/>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2ED"/>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133"/>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6357"/>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24F"/>
    <w:rsid w:val="00B156A9"/>
    <w:rsid w:val="00B15969"/>
    <w:rsid w:val="00B15B83"/>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66D80"/>
    <w:rsid w:val="00B70B10"/>
    <w:rsid w:val="00B711CE"/>
    <w:rsid w:val="00B717D4"/>
    <w:rsid w:val="00B71D44"/>
    <w:rsid w:val="00B71DC8"/>
    <w:rsid w:val="00B73A40"/>
    <w:rsid w:val="00B745F6"/>
    <w:rsid w:val="00B746C6"/>
    <w:rsid w:val="00B752E5"/>
    <w:rsid w:val="00B756D9"/>
    <w:rsid w:val="00B75DDC"/>
    <w:rsid w:val="00B7604C"/>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D45"/>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6A89"/>
    <w:rsid w:val="00BB7B12"/>
    <w:rsid w:val="00BC00EC"/>
    <w:rsid w:val="00BC08C5"/>
    <w:rsid w:val="00BC12FB"/>
    <w:rsid w:val="00BC141E"/>
    <w:rsid w:val="00BC1B34"/>
    <w:rsid w:val="00BC1C3C"/>
    <w:rsid w:val="00BC1D8A"/>
    <w:rsid w:val="00BC1DAD"/>
    <w:rsid w:val="00BC1FC4"/>
    <w:rsid w:val="00BC2367"/>
    <w:rsid w:val="00BC23AE"/>
    <w:rsid w:val="00BC27E3"/>
    <w:rsid w:val="00BC2B9C"/>
    <w:rsid w:val="00BC307F"/>
    <w:rsid w:val="00BC3159"/>
    <w:rsid w:val="00BC3257"/>
    <w:rsid w:val="00BC39DB"/>
    <w:rsid w:val="00BC3A32"/>
    <w:rsid w:val="00BC3A9D"/>
    <w:rsid w:val="00BC3B07"/>
    <w:rsid w:val="00BC46EF"/>
    <w:rsid w:val="00BC4C2A"/>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06D1"/>
    <w:rsid w:val="00C01671"/>
    <w:rsid w:val="00C02419"/>
    <w:rsid w:val="00C025BD"/>
    <w:rsid w:val="00C02766"/>
    <w:rsid w:val="00C031B1"/>
    <w:rsid w:val="00C03C4B"/>
    <w:rsid w:val="00C03EE8"/>
    <w:rsid w:val="00C04E7A"/>
    <w:rsid w:val="00C050A3"/>
    <w:rsid w:val="00C05BEC"/>
    <w:rsid w:val="00C06BF8"/>
    <w:rsid w:val="00C06E7D"/>
    <w:rsid w:val="00C06F6D"/>
    <w:rsid w:val="00C074C7"/>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9FF"/>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906"/>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52C"/>
    <w:rsid w:val="00C636E6"/>
    <w:rsid w:val="00C639D6"/>
    <w:rsid w:val="00C63E88"/>
    <w:rsid w:val="00C63F8E"/>
    <w:rsid w:val="00C647FB"/>
    <w:rsid w:val="00C648A1"/>
    <w:rsid w:val="00C64F94"/>
    <w:rsid w:val="00C654E0"/>
    <w:rsid w:val="00C65FA6"/>
    <w:rsid w:val="00C65FE0"/>
    <w:rsid w:val="00C664D0"/>
    <w:rsid w:val="00C66B67"/>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8E3"/>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E4B"/>
    <w:rsid w:val="00CD2FF3"/>
    <w:rsid w:val="00CD4B0C"/>
    <w:rsid w:val="00CD5512"/>
    <w:rsid w:val="00CD5F80"/>
    <w:rsid w:val="00CD6001"/>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4EAC"/>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0E"/>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7E9"/>
    <w:rsid w:val="00D15F43"/>
    <w:rsid w:val="00D16407"/>
    <w:rsid w:val="00D168F8"/>
    <w:rsid w:val="00D16E87"/>
    <w:rsid w:val="00D172C4"/>
    <w:rsid w:val="00D173DF"/>
    <w:rsid w:val="00D1745D"/>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165"/>
    <w:rsid w:val="00D40EC9"/>
    <w:rsid w:val="00D4107C"/>
    <w:rsid w:val="00D4127F"/>
    <w:rsid w:val="00D42F34"/>
    <w:rsid w:val="00D4307C"/>
    <w:rsid w:val="00D437D8"/>
    <w:rsid w:val="00D43C12"/>
    <w:rsid w:val="00D44994"/>
    <w:rsid w:val="00D45BC0"/>
    <w:rsid w:val="00D45DF3"/>
    <w:rsid w:val="00D45FF2"/>
    <w:rsid w:val="00D46174"/>
    <w:rsid w:val="00D4632C"/>
    <w:rsid w:val="00D4689C"/>
    <w:rsid w:val="00D46C7B"/>
    <w:rsid w:val="00D471EA"/>
    <w:rsid w:val="00D47DD0"/>
    <w:rsid w:val="00D50183"/>
    <w:rsid w:val="00D50668"/>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A30"/>
    <w:rsid w:val="00D71F09"/>
    <w:rsid w:val="00D7324C"/>
    <w:rsid w:val="00D7356F"/>
    <w:rsid w:val="00D73587"/>
    <w:rsid w:val="00D736AE"/>
    <w:rsid w:val="00D73B88"/>
    <w:rsid w:val="00D73EBB"/>
    <w:rsid w:val="00D751EA"/>
    <w:rsid w:val="00D751FB"/>
    <w:rsid w:val="00D754D6"/>
    <w:rsid w:val="00D755B4"/>
    <w:rsid w:val="00D761AA"/>
    <w:rsid w:val="00D763A6"/>
    <w:rsid w:val="00D764BE"/>
    <w:rsid w:val="00D76FAE"/>
    <w:rsid w:val="00D76FC4"/>
    <w:rsid w:val="00D777D7"/>
    <w:rsid w:val="00D7793B"/>
    <w:rsid w:val="00D807B0"/>
    <w:rsid w:val="00D80AB8"/>
    <w:rsid w:val="00D80C7A"/>
    <w:rsid w:val="00D81792"/>
    <w:rsid w:val="00D819B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3A9"/>
    <w:rsid w:val="00D936E2"/>
    <w:rsid w:val="00D93CE0"/>
    <w:rsid w:val="00D94599"/>
    <w:rsid w:val="00D95104"/>
    <w:rsid w:val="00D95600"/>
    <w:rsid w:val="00D957A5"/>
    <w:rsid w:val="00D95887"/>
    <w:rsid w:val="00D95E33"/>
    <w:rsid w:val="00D9623D"/>
    <w:rsid w:val="00D96259"/>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368"/>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0A7"/>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064"/>
    <w:rsid w:val="00E32D62"/>
    <w:rsid w:val="00E32F7B"/>
    <w:rsid w:val="00E33197"/>
    <w:rsid w:val="00E339DC"/>
    <w:rsid w:val="00E33E15"/>
    <w:rsid w:val="00E33F38"/>
    <w:rsid w:val="00E34A42"/>
    <w:rsid w:val="00E34D65"/>
    <w:rsid w:val="00E35E52"/>
    <w:rsid w:val="00E361B8"/>
    <w:rsid w:val="00E36A1B"/>
    <w:rsid w:val="00E36A7E"/>
    <w:rsid w:val="00E376A1"/>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21"/>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B08"/>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8766C"/>
    <w:rsid w:val="00E90279"/>
    <w:rsid w:val="00E90635"/>
    <w:rsid w:val="00E909A1"/>
    <w:rsid w:val="00E90BFF"/>
    <w:rsid w:val="00E914D6"/>
    <w:rsid w:val="00E915C4"/>
    <w:rsid w:val="00E9197A"/>
    <w:rsid w:val="00E91F04"/>
    <w:rsid w:val="00E91F35"/>
    <w:rsid w:val="00E92814"/>
    <w:rsid w:val="00E93C13"/>
    <w:rsid w:val="00E93CF4"/>
    <w:rsid w:val="00E93EE5"/>
    <w:rsid w:val="00E941F4"/>
    <w:rsid w:val="00E945B9"/>
    <w:rsid w:val="00E9490A"/>
    <w:rsid w:val="00E95BA6"/>
    <w:rsid w:val="00E95CE6"/>
    <w:rsid w:val="00E95CE8"/>
    <w:rsid w:val="00E96260"/>
    <w:rsid w:val="00E968BA"/>
    <w:rsid w:val="00E96F6C"/>
    <w:rsid w:val="00E97147"/>
    <w:rsid w:val="00E97648"/>
    <w:rsid w:val="00E976DC"/>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3CF"/>
    <w:rsid w:val="00F00583"/>
    <w:rsid w:val="00F0106E"/>
    <w:rsid w:val="00F011A6"/>
    <w:rsid w:val="00F01D7A"/>
    <w:rsid w:val="00F01E56"/>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1ABF"/>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DBF"/>
    <w:rsid w:val="00F63173"/>
    <w:rsid w:val="00F641FC"/>
    <w:rsid w:val="00F647F7"/>
    <w:rsid w:val="00F64C03"/>
    <w:rsid w:val="00F65252"/>
    <w:rsid w:val="00F654AF"/>
    <w:rsid w:val="00F6583C"/>
    <w:rsid w:val="00F6589A"/>
    <w:rsid w:val="00F66F9A"/>
    <w:rsid w:val="00F670A6"/>
    <w:rsid w:val="00F6783E"/>
    <w:rsid w:val="00F67C7F"/>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59C"/>
    <w:rsid w:val="00FA4D66"/>
    <w:rsid w:val="00FA5A4E"/>
    <w:rsid w:val="00FA5F0C"/>
    <w:rsid w:val="00FA6696"/>
    <w:rsid w:val="00FA7003"/>
    <w:rsid w:val="00FA7C0E"/>
    <w:rsid w:val="00FB0082"/>
    <w:rsid w:val="00FB0106"/>
    <w:rsid w:val="00FB0243"/>
    <w:rsid w:val="00FB1205"/>
    <w:rsid w:val="00FB1245"/>
    <w:rsid w:val="00FB1388"/>
    <w:rsid w:val="00FB148A"/>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5A70"/>
    <w:rsid w:val="00FD7DF9"/>
    <w:rsid w:val="00FD7FC9"/>
    <w:rsid w:val="00FE0B51"/>
    <w:rsid w:val="00FE0B78"/>
    <w:rsid w:val="00FE0ED4"/>
    <w:rsid w:val="00FE1113"/>
    <w:rsid w:val="00FE138E"/>
    <w:rsid w:val="00FE1EAB"/>
    <w:rsid w:val="00FE3465"/>
    <w:rsid w:val="00FE3910"/>
    <w:rsid w:val="00FE3BE2"/>
    <w:rsid w:val="00FE4794"/>
    <w:rsid w:val="00FE5689"/>
    <w:rsid w:val="00FE5AEC"/>
    <w:rsid w:val="00FE5D1D"/>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B5A"/>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18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Normal"/>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Normal"/>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DefaultParagraphFont"/>
    <w:link w:val="TAL"/>
    <w:qFormat/>
    <w:locked/>
    <w:rsid w:val="005742C9"/>
    <w:rPr>
      <w:rFonts w:ascii="Arial" w:eastAsiaTheme="minorEastAsia" w:hAnsi="Arial"/>
      <w:sz w:val="18"/>
      <w:lang w:val="en-GB"/>
    </w:rPr>
  </w:style>
  <w:style w:type="paragraph" w:customStyle="1" w:styleId="Proposal">
    <w:name w:val="Proposal"/>
    <w:basedOn w:val="BodyText"/>
    <w:qFormat/>
    <w:rsid w:val="00676C88"/>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DCBF3-A5F8-49D8-9F3F-DE897260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13983</TotalTime>
  <Pages>14</Pages>
  <Words>5663</Words>
  <Characters>32281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Matthew Webb2</cp:lastModifiedBy>
  <cp:revision>746</cp:revision>
  <cp:lastPrinted>2007-06-18T22:08:00Z</cp:lastPrinted>
  <dcterms:created xsi:type="dcterms:W3CDTF">2021-05-11T10:34:00Z</dcterms:created>
  <dcterms:modified xsi:type="dcterms:W3CDTF">2022-01-11T15:43:00Z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(3)RXZwkw8ZVtHa7BmS0w8nT36iEwIM/sUlynIB/f5ZM7LliRkBn8nVXmar1KyB/158f9PE83um
t2x1joBrTLZxeWRJyls4DoGT7LuTeplt1zBvVRU3NCCSHDeIRT0+OJuvMluptLFXVJhjIjbk
Uc/RVn1K0PCh/fzdhpRkxEZaaf6OixHNjaeUtDF4LD7+l6z/0Mb0Nu+fzoe3rRPfM7f6JGs4
xmbefuW+cFS5S3slMy</vt:lpwstr>
  </property>
  <property fmtid="{D5CDD505-2E9C-101B-9397-08002B2CF9AE}" pid="13" name="_2015_ms_pID_725343_00">
    <vt:lpwstr>_2015_ms_pID_725343</vt:lpwstr>
  </property>
  <property fmtid="{D5CDD505-2E9C-101B-9397-08002B2CF9AE}" pid="14" name="_2015_ms_pID_7253431">
    <vt:lpwstr>EC86Bv0NS7mXFOF8sUh20RTlsU+b55B/rI/EVxTgMEeyuyYN8xDvml
d5qsVyR1aRc15du4zcgEUGUcvjikzRRL0FenieaWoF/IdGqZ2Dr9Nn5pf4Aw28T88VzxaZL7
0DYimBU3+OuStRe6G718nMpR1WDV50WqBg56dhAT/tkZnPB83n82UUtb2eWUGfsmtj5grsgy
xfAvQzitd8Mt56CFKWo948IZWRGuKNxDkWhV</vt:lpwstr>
  </property>
  <property fmtid="{D5CDD505-2E9C-101B-9397-08002B2CF9AE}" pid="15" name="_2015_ms_pID_7253431_00">
    <vt:lpwstr>_2015_ms_pID_7253431</vt:lpwstr>
  </property>
  <property fmtid="{D5CDD505-2E9C-101B-9397-08002B2CF9AE}" pid="16" name="_2015_ms_pID_7253432">
    <vt:lpwstr>Nt/2+F96boQgIer7JAbpt+mjtFyScNDx6SzG
20CJ6/BJidt3znQRiI35ZmdaAyNXRA==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1641909918</vt:lpwstr>
  </property>
</Properties>
</file>