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467B677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3790C">
        <w:rPr>
          <w:b/>
          <w:noProof/>
          <w:sz w:val="24"/>
        </w:rPr>
        <w:fldChar w:fldCharType="begin"/>
      </w:r>
      <w:r w:rsidR="00E3790C">
        <w:rPr>
          <w:b/>
          <w:noProof/>
          <w:sz w:val="24"/>
        </w:rPr>
        <w:instrText xml:space="preserve"> DOCPROPERTY  TSG/WGRef  \* MERGEFORMAT </w:instrText>
      </w:r>
      <w:r w:rsidR="00E3790C">
        <w:rPr>
          <w:b/>
          <w:noProof/>
          <w:sz w:val="24"/>
        </w:rPr>
        <w:fldChar w:fldCharType="separate"/>
      </w:r>
      <w:r w:rsidR="00D373FB">
        <w:rPr>
          <w:b/>
          <w:noProof/>
          <w:sz w:val="24"/>
        </w:rPr>
        <w:t>RAN WG1</w:t>
      </w:r>
      <w:r w:rsidR="00E379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3790C">
        <w:rPr>
          <w:b/>
          <w:noProof/>
          <w:sz w:val="24"/>
        </w:rPr>
        <w:fldChar w:fldCharType="begin"/>
      </w:r>
      <w:r w:rsidR="00E3790C">
        <w:rPr>
          <w:b/>
          <w:noProof/>
          <w:sz w:val="24"/>
        </w:rPr>
        <w:instrText xml:space="preserve"> DOCPROPERTY  MtgSeq  \* MERGEFORMAT </w:instrText>
      </w:r>
      <w:r w:rsidR="00E3790C">
        <w:rPr>
          <w:b/>
          <w:noProof/>
          <w:sz w:val="24"/>
        </w:rPr>
        <w:fldChar w:fldCharType="separate"/>
      </w:r>
      <w:r w:rsidR="00D373FB">
        <w:rPr>
          <w:b/>
          <w:noProof/>
          <w:sz w:val="24"/>
        </w:rPr>
        <w:t>10</w:t>
      </w:r>
      <w:r w:rsidR="00DE1429">
        <w:rPr>
          <w:b/>
          <w:noProof/>
          <w:sz w:val="24"/>
        </w:rPr>
        <w:t>7</w:t>
      </w:r>
      <w:r w:rsidR="00D373FB">
        <w:rPr>
          <w:b/>
          <w:noProof/>
          <w:sz w:val="24"/>
        </w:rPr>
        <w:t>-e</w:t>
      </w:r>
      <w:r w:rsidR="00E3790C">
        <w:fldChar w:fldCharType="end"/>
      </w:r>
      <w:r>
        <w:rPr>
          <w:b/>
          <w:i/>
          <w:noProof/>
          <w:sz w:val="28"/>
        </w:rPr>
        <w:tab/>
      </w:r>
      <w:r w:rsidR="00E3790C" w:rsidRPr="00B6013C">
        <w:rPr>
          <w:b/>
          <w:i/>
          <w:noProof/>
          <w:sz w:val="28"/>
        </w:rPr>
        <w:fldChar w:fldCharType="begin"/>
      </w:r>
      <w:r w:rsidR="00E3790C" w:rsidRPr="00B6013C">
        <w:rPr>
          <w:b/>
          <w:i/>
          <w:noProof/>
          <w:sz w:val="28"/>
        </w:rPr>
        <w:instrText xml:space="preserve"> DOCPROPERTY  Tdoc#  \* MERGEFORMAT </w:instrText>
      </w:r>
      <w:r w:rsidR="00E3790C" w:rsidRPr="00B6013C">
        <w:rPr>
          <w:b/>
          <w:i/>
          <w:noProof/>
          <w:sz w:val="28"/>
        </w:rPr>
        <w:fldChar w:fldCharType="separate"/>
      </w:r>
      <w:r w:rsidR="00D373FB" w:rsidRPr="00B6013C">
        <w:rPr>
          <w:b/>
          <w:i/>
          <w:noProof/>
          <w:sz w:val="28"/>
        </w:rPr>
        <w:t>R1-21</w:t>
      </w:r>
      <w:r w:rsidR="00C42312">
        <w:rPr>
          <w:b/>
          <w:i/>
          <w:noProof/>
          <w:sz w:val="28"/>
        </w:rPr>
        <w:t>12866</w:t>
      </w:r>
      <w:r w:rsidR="00E3790C" w:rsidRPr="00B6013C">
        <w:rPr>
          <w:b/>
          <w:i/>
          <w:noProof/>
          <w:sz w:val="28"/>
        </w:rPr>
        <w:fldChar w:fldCharType="end"/>
      </w:r>
    </w:p>
    <w:p w14:paraId="7CB45193" w14:textId="6C5FD215" w:rsidR="001E41F3" w:rsidRDefault="00E379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D373FB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5A6D02">
        <w:rPr>
          <w:b/>
          <w:noProof/>
          <w:sz w:val="24"/>
        </w:rPr>
        <w:t xml:space="preserve"> </w:t>
      </w:r>
      <w:r w:rsidR="00DE1429">
        <w:rPr>
          <w:b/>
          <w:noProof/>
          <w:sz w:val="24"/>
        </w:rPr>
        <w:t>November</w:t>
      </w:r>
      <w:r w:rsidR="001656C7">
        <w:rPr>
          <w:b/>
          <w:noProof/>
          <w:sz w:val="24"/>
        </w:rPr>
        <w:t xml:space="preserve"> </w:t>
      </w:r>
      <w:r w:rsidR="00D373FB" w:rsidRPr="00212FE7">
        <w:rPr>
          <w:b/>
          <w:noProof/>
          <w:sz w:val="24"/>
        </w:rPr>
        <w:t>1</w:t>
      </w:r>
      <w:r w:rsidR="00D373F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>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D373FB">
        <w:rPr>
          <w:b/>
          <w:noProof/>
          <w:sz w:val="24"/>
        </w:rPr>
        <w:t>19, 2021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5E7E560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B3FA2C" w:rsidR="001E41F3" w:rsidRPr="00410371" w:rsidRDefault="00E3790C" w:rsidP="00710F7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10F74">
              <w:rPr>
                <w:rFonts w:eastAsia="宋体"/>
                <w:b/>
                <w:noProof/>
                <w:sz w:val="28"/>
              </w:rPr>
              <w:fldChar w:fldCharType="begin"/>
            </w:r>
            <w:r w:rsidRPr="00710F74">
              <w:rPr>
                <w:rFonts w:eastAsia="宋体"/>
                <w:b/>
                <w:noProof/>
                <w:sz w:val="28"/>
              </w:rPr>
              <w:instrText xml:space="preserve"> DOCPROPERTY  Spec#  \* MERGEFORMAT </w:instrText>
            </w:r>
            <w:r w:rsidRPr="00710F74">
              <w:rPr>
                <w:rFonts w:eastAsia="宋体"/>
                <w:b/>
                <w:noProof/>
                <w:sz w:val="28"/>
              </w:rPr>
              <w:fldChar w:fldCharType="separate"/>
            </w:r>
            <w:r w:rsidR="002D43E3" w:rsidRPr="00710F74">
              <w:rPr>
                <w:rFonts w:eastAsia="宋体"/>
                <w:b/>
                <w:noProof/>
                <w:sz w:val="28"/>
              </w:rPr>
              <w:t>38.212</w:t>
            </w:r>
            <w:r w:rsidRPr="00710F74">
              <w:rPr>
                <w:rFonts w:eastAsia="宋体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AFBA9B" w:rsidR="001E41F3" w:rsidRPr="00410371" w:rsidRDefault="008F1D4C" w:rsidP="00710F74">
            <w:pPr>
              <w:pStyle w:val="CRCoverPage"/>
              <w:spacing w:after="0"/>
              <w:jc w:val="center"/>
              <w:rPr>
                <w:rFonts w:hint="eastAsia"/>
                <w:noProof/>
                <w:lang w:eastAsia="zh-CN"/>
              </w:rPr>
            </w:pPr>
            <w:r w:rsidRPr="00710F74">
              <w:rPr>
                <w:rFonts w:eastAsia="宋体" w:hint="eastAsia"/>
                <w:b/>
                <w:noProof/>
                <w:sz w:val="28"/>
              </w:rPr>
              <w:t>0</w:t>
            </w:r>
            <w:r w:rsidRPr="00710F74">
              <w:rPr>
                <w:rFonts w:eastAsia="宋体"/>
                <w:b/>
                <w:noProof/>
                <w:sz w:val="28"/>
              </w:rPr>
              <w:t>082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9D32977" w:rsidR="001E41F3" w:rsidRPr="00410371" w:rsidRDefault="00E3790C" w:rsidP="002D43E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D43E3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2C5D24" w:rsidR="001E41F3" w:rsidRPr="00410371" w:rsidRDefault="00E3790C" w:rsidP="002D43E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E1429">
              <w:rPr>
                <w:b/>
                <w:noProof/>
                <w:sz w:val="28"/>
              </w:rPr>
              <w:t>15.12</w:t>
            </w:r>
            <w:r w:rsidR="002D43E3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54DB2C7" w:rsidR="00F25D98" w:rsidRDefault="002D43E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0D0517C" w:rsidR="00F25D98" w:rsidRDefault="002D43E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3039C4" w:rsidR="001E41F3" w:rsidRDefault="00DE1429" w:rsidP="0052783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 editorial corrections for</w:t>
            </w:r>
            <w:r w:rsidRPr="002C2B6C">
              <w:t xml:space="preserve"> TS 38.212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C5A3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EDD1441" w:rsidR="001E41F3" w:rsidRDefault="00E3790C" w:rsidP="005278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2783D" w:rsidRPr="009A429F">
              <w:rPr>
                <w:noProof/>
              </w:rPr>
              <w:fldChar w:fldCharType="begin"/>
            </w:r>
            <w:r w:rsidR="0052783D" w:rsidRPr="009A429F">
              <w:rPr>
                <w:noProof/>
              </w:rPr>
              <w:instrText xml:space="preserve"> DOCPROPERTY  SourceIfWg  \* MERGEFORMAT </w:instrText>
            </w:r>
            <w:r w:rsidR="0052783D" w:rsidRPr="009A429F">
              <w:rPr>
                <w:noProof/>
              </w:rPr>
              <w:fldChar w:fldCharType="separate"/>
            </w:r>
            <w:r w:rsidR="0052783D">
              <w:rPr>
                <w:noProof/>
              </w:rPr>
              <w:t>Huawei</w:t>
            </w:r>
            <w:r w:rsidR="0052783D" w:rsidRPr="009A429F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0ECB90" w:rsidR="001E41F3" w:rsidRDefault="00E3790C" w:rsidP="005278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2783D" w:rsidRPr="009A429F">
              <w:t>R</w:t>
            </w:r>
            <w:r w:rsidR="0052783D">
              <w:t>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140381" w:rsidR="001E41F3" w:rsidRDefault="00E3790C" w:rsidP="005278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DE1429" w:rsidRPr="00AE1344">
              <w:rPr>
                <w:noProof/>
                <w:lang w:eastAsia="fr-FR"/>
              </w:rPr>
              <w:t>NR_newRAT-Core</w:t>
            </w:r>
            <w:r w:rsidR="0052783D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AA5611" w:rsidR="001E41F3" w:rsidRDefault="0052783D" w:rsidP="005278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2021-11-</w:t>
            </w:r>
            <w:r w:rsidR="00DE1429">
              <w:rPr>
                <w:noProof/>
              </w:rPr>
              <w:t>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A26A20" w:rsidR="001E41F3" w:rsidRDefault="00DE1429" w:rsidP="0052783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EB51EF" w:rsidR="001E41F3" w:rsidRDefault="00E3790C" w:rsidP="00DE14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52783D">
              <w:rPr>
                <w:noProof/>
              </w:rPr>
              <w:t>Rel-1</w:t>
            </w:r>
            <w:r w:rsidR="00DE1429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C80E8BC" w:rsidR="001E41F3" w:rsidRDefault="00DE1429" w:rsidP="002613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Corrections on </w:t>
            </w:r>
            <w:r w:rsidRPr="00AE1344">
              <w:rPr>
                <w:noProof/>
                <w:lang w:eastAsia="zh-CN"/>
              </w:rPr>
              <w:t>DMRS abbreviation</w:t>
            </w:r>
            <w:r>
              <w:rPr>
                <w:lang w:eastAsia="zh-CN"/>
              </w:rPr>
              <w:t xml:space="preserve"> </w:t>
            </w:r>
            <w:r w:rsidRPr="008A4ED3">
              <w:t xml:space="preserve">as outcome of issue </w:t>
            </w:r>
            <w:r>
              <w:t>#</w:t>
            </w:r>
            <w:r w:rsidR="00127870">
              <w:t>M-3</w:t>
            </w:r>
            <w:r>
              <w:rPr>
                <w:lang w:eastAsia="zh-CN"/>
              </w:rPr>
              <w:t xml:space="preserve"> in email discussion </w:t>
            </w:r>
            <w:r w:rsidRPr="008E1B9B">
              <w:rPr>
                <w:lang w:eastAsia="zh-CN"/>
              </w:rPr>
              <w:t>[10</w:t>
            </w:r>
            <w:r w:rsidR="00127870">
              <w:rPr>
                <w:lang w:eastAsia="zh-CN"/>
              </w:rPr>
              <w:t>7</w:t>
            </w:r>
            <w:r w:rsidRPr="008E1B9B">
              <w:rPr>
                <w:lang w:eastAsia="zh-CN"/>
              </w:rPr>
              <w:t>-e-NR-7.1CRs-1</w:t>
            </w:r>
            <w:r w:rsidR="00127870">
              <w:rPr>
                <w:lang w:eastAsia="zh-CN"/>
              </w:rPr>
              <w:t>4</w:t>
            </w:r>
            <w:r w:rsidRPr="008E1B9B">
              <w:rPr>
                <w:lang w:eastAsia="zh-CN"/>
              </w:rPr>
              <w:t>]</w:t>
            </w:r>
            <w:r w:rsidR="00127870">
              <w:rPr>
                <w:lang w:eastAsia="zh-CN"/>
              </w:rPr>
              <w:t>. Full name of DMRS should be “</w:t>
            </w:r>
            <w:r w:rsidR="00127870">
              <w:rPr>
                <w:rFonts w:eastAsia="宋体"/>
                <w:lang w:val="en-US" w:eastAsia="zh-CN"/>
              </w:rPr>
              <w:t>D</w:t>
            </w:r>
            <w:proofErr w:type="spellStart"/>
            <w:r w:rsidR="00127870" w:rsidRPr="005E23AD">
              <w:rPr>
                <w:rFonts w:eastAsia="宋体"/>
                <w:lang w:eastAsia="zh-CN"/>
              </w:rPr>
              <w:t>emodulation</w:t>
            </w:r>
            <w:proofErr w:type="spellEnd"/>
            <w:r w:rsidR="00127870" w:rsidRPr="005E23AD">
              <w:rPr>
                <w:rFonts w:eastAsia="宋体"/>
                <w:lang w:eastAsia="zh-CN"/>
              </w:rPr>
              <w:t xml:space="preserve"> reference signal</w:t>
            </w:r>
            <w:r w:rsidR="00127870">
              <w:rPr>
                <w:lang w:eastAsia="zh-CN"/>
              </w:rPr>
              <w:t xml:space="preserve">”.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C7BA71F" w:rsidR="001E41F3" w:rsidRDefault="00DE1429" w:rsidP="00DE14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  <w:lang w:val="en-US" w:eastAsia="zh-CN"/>
              </w:rPr>
              <w:t>Change “</w:t>
            </w:r>
            <w:r>
              <w:rPr>
                <w:rFonts w:eastAsia="宋体"/>
                <w:lang w:eastAsia="zh-CN"/>
              </w:rPr>
              <w:t>D</w:t>
            </w:r>
            <w:r w:rsidRPr="005E23AD">
              <w:rPr>
                <w:rFonts w:eastAsia="宋体"/>
                <w:lang w:eastAsia="zh-CN"/>
              </w:rPr>
              <w:t>edicated demodulation reference signal</w:t>
            </w:r>
            <w:r>
              <w:rPr>
                <w:rFonts w:eastAsia="宋体"/>
                <w:lang w:val="en-US" w:eastAsia="zh-CN"/>
              </w:rPr>
              <w:t>” to “D</w:t>
            </w:r>
            <w:proofErr w:type="spellStart"/>
            <w:r w:rsidRPr="005E23AD">
              <w:rPr>
                <w:rFonts w:eastAsia="宋体"/>
                <w:lang w:eastAsia="zh-CN"/>
              </w:rPr>
              <w:t>emodulation</w:t>
            </w:r>
            <w:proofErr w:type="spellEnd"/>
            <w:r w:rsidRPr="005E23AD">
              <w:rPr>
                <w:rFonts w:eastAsia="宋体"/>
                <w:lang w:eastAsia="zh-CN"/>
              </w:rPr>
              <w:t xml:space="preserve"> reference signal</w:t>
            </w:r>
            <w:r>
              <w:rPr>
                <w:rFonts w:eastAsia="宋体"/>
                <w:lang w:val="en-US" w:eastAsia="zh-CN"/>
              </w:rPr>
              <w:t>” in section 3.3.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337CBE" w:rsidR="001E41F3" w:rsidRDefault="00095324" w:rsidP="000953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szCs w:val="22"/>
                <w:lang w:eastAsia="zh-CN"/>
              </w:rPr>
              <w:t>Specification is inconsistent</w:t>
            </w:r>
            <w:r w:rsidR="00DE1429">
              <w:rPr>
                <w:noProof/>
                <w:szCs w:val="22"/>
                <w:lang w:eastAsia="zh-CN"/>
              </w:rPr>
              <w:t xml:space="preserve"> and </w:t>
            </w:r>
            <w:r>
              <w:rPr>
                <w:noProof/>
                <w:szCs w:val="22"/>
                <w:lang w:eastAsia="zh-CN"/>
              </w:rPr>
              <w:t xml:space="preserve">it </w:t>
            </w:r>
            <w:r w:rsidR="00DE1429">
              <w:rPr>
                <w:noProof/>
                <w:szCs w:val="22"/>
                <w:lang w:eastAsia="zh-CN"/>
              </w:rPr>
              <w:t>may cause confusion.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FBD762" w:rsidR="001E41F3" w:rsidRDefault="00DE14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31856B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7C3B639" w:rsidR="001E41F3" w:rsidRDefault="00DE14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971BB9C" w:rsidR="001E41F3" w:rsidRDefault="001E41F3" w:rsidP="00B72A6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DFA37B4" w:rsidR="001E41F3" w:rsidRDefault="00124B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D00F26D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37DEF1" w:rsidR="001E41F3" w:rsidRDefault="00124B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8612E0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F613ED" w14:textId="77777777" w:rsidR="00DE1429" w:rsidRPr="002625EB" w:rsidRDefault="00DE1429" w:rsidP="00DE1429">
      <w:pPr>
        <w:pStyle w:val="2"/>
      </w:pPr>
      <w:bookmarkStart w:id="2" w:name="_Toc19798681"/>
      <w:bookmarkStart w:id="3" w:name="_Toc26467152"/>
      <w:bookmarkStart w:id="4" w:name="_Toc44510938"/>
      <w:bookmarkStart w:id="5" w:name="_Toc51232839"/>
      <w:r w:rsidRPr="002625EB">
        <w:lastRenderedPageBreak/>
        <w:t>3.3</w:t>
      </w:r>
      <w:r w:rsidRPr="002625EB">
        <w:tab/>
        <w:t>Abbreviations</w:t>
      </w:r>
      <w:bookmarkEnd w:id="2"/>
      <w:bookmarkEnd w:id="3"/>
      <w:bookmarkEnd w:id="4"/>
      <w:bookmarkEnd w:id="5"/>
    </w:p>
    <w:p w14:paraId="34672C49" w14:textId="77777777" w:rsidR="00DE1429" w:rsidRPr="002625EB" w:rsidRDefault="00DE1429" w:rsidP="00DE1429">
      <w:pPr>
        <w:keepNext/>
      </w:pPr>
      <w:r w:rsidRPr="002625EB">
        <w:t xml:space="preserve">For the purposes of the present document, the abbreviations given in </w:t>
      </w:r>
      <w:r>
        <w:t>TR</w:t>
      </w:r>
      <w:r w:rsidRPr="002625EB">
        <w:t xml:space="preserve"> 21.905 [1] and the following apply. An abbreviation defined in the present document takes precedence over the definition of the same abbreviation, if any, in </w:t>
      </w:r>
      <w:r>
        <w:t>TR</w:t>
      </w:r>
      <w:r w:rsidRPr="002625EB">
        <w:t> 21.905 [1].</w:t>
      </w:r>
    </w:p>
    <w:p w14:paraId="751AC768" w14:textId="77777777" w:rsidR="00DE1429" w:rsidRPr="002625EB" w:rsidRDefault="00DE1429" w:rsidP="00DE1429">
      <w:pPr>
        <w:pStyle w:val="EW"/>
        <w:rPr>
          <w:lang w:eastAsia="zh-CN"/>
        </w:rPr>
      </w:pPr>
      <w:r w:rsidRPr="002625EB">
        <w:rPr>
          <w:rFonts w:hint="eastAsia"/>
          <w:lang w:eastAsia="zh-CN"/>
        </w:rPr>
        <w:t>BCH</w:t>
      </w:r>
      <w:r w:rsidRPr="002625EB">
        <w:rPr>
          <w:rFonts w:hint="eastAsia"/>
          <w:lang w:eastAsia="zh-CN"/>
        </w:rPr>
        <w:tab/>
        <w:t>Broadcast channel</w:t>
      </w:r>
    </w:p>
    <w:p w14:paraId="1F60C749" w14:textId="77777777" w:rsidR="00DE1429" w:rsidRPr="002625EB" w:rsidRDefault="00DE1429" w:rsidP="00DE1429">
      <w:pPr>
        <w:pStyle w:val="EW"/>
        <w:rPr>
          <w:lang w:eastAsia="zh-CN"/>
        </w:rPr>
      </w:pPr>
      <w:r w:rsidRPr="002625EB">
        <w:t>CBG</w:t>
      </w:r>
      <w:r w:rsidRPr="002625EB">
        <w:tab/>
        <w:t>Code block group</w:t>
      </w:r>
    </w:p>
    <w:p w14:paraId="5ECA0193" w14:textId="77777777" w:rsidR="00DE1429" w:rsidRPr="002625EB" w:rsidRDefault="00DE1429" w:rsidP="00DE1429">
      <w:pPr>
        <w:pStyle w:val="EW"/>
        <w:rPr>
          <w:lang w:eastAsia="zh-CN"/>
        </w:rPr>
      </w:pPr>
      <w:r w:rsidRPr="002625EB">
        <w:rPr>
          <w:rFonts w:hint="eastAsia"/>
          <w:lang w:eastAsia="zh-CN"/>
        </w:rPr>
        <w:t>CBGTI</w:t>
      </w:r>
      <w:r w:rsidRPr="002625EB">
        <w:rPr>
          <w:rFonts w:hint="eastAsia"/>
          <w:lang w:eastAsia="zh-CN"/>
        </w:rPr>
        <w:tab/>
        <w:t>Code block group transmission information</w:t>
      </w:r>
      <w:r w:rsidRPr="002625EB">
        <w:rPr>
          <w:lang w:eastAsia="zh-CN"/>
        </w:rPr>
        <w:t xml:space="preserve"> </w:t>
      </w:r>
    </w:p>
    <w:p w14:paraId="06AB5E3D" w14:textId="77777777" w:rsidR="00DE1429" w:rsidRPr="002625EB" w:rsidRDefault="00DE1429" w:rsidP="00DE1429">
      <w:pPr>
        <w:pStyle w:val="EW"/>
        <w:rPr>
          <w:lang w:eastAsia="zh-CN"/>
        </w:rPr>
      </w:pPr>
      <w:r w:rsidRPr="002625EB">
        <w:rPr>
          <w:rFonts w:hint="eastAsia"/>
          <w:lang w:eastAsia="zh-CN"/>
        </w:rPr>
        <w:t>CORESET</w:t>
      </w:r>
      <w:r w:rsidRPr="002625EB">
        <w:rPr>
          <w:rFonts w:hint="eastAsia"/>
          <w:lang w:eastAsia="zh-CN"/>
        </w:rPr>
        <w:tab/>
        <w:t>Control resource set</w:t>
      </w:r>
    </w:p>
    <w:p w14:paraId="774B0AF8" w14:textId="77777777" w:rsidR="00DE1429" w:rsidRPr="002625EB" w:rsidRDefault="00DE1429" w:rsidP="00DE1429">
      <w:pPr>
        <w:pStyle w:val="EW"/>
        <w:rPr>
          <w:lang w:eastAsia="zh-CN"/>
        </w:rPr>
      </w:pPr>
      <w:r w:rsidRPr="002625EB">
        <w:rPr>
          <w:rFonts w:hint="eastAsia"/>
          <w:lang w:eastAsia="zh-CN"/>
        </w:rPr>
        <w:t>CQI</w:t>
      </w:r>
      <w:r w:rsidRPr="002625EB">
        <w:rPr>
          <w:rFonts w:hint="eastAsia"/>
          <w:lang w:eastAsia="zh-CN"/>
        </w:rPr>
        <w:tab/>
        <w:t>Channel quality indicator</w:t>
      </w:r>
    </w:p>
    <w:p w14:paraId="14F0D0DF" w14:textId="77777777" w:rsidR="00DE1429" w:rsidRPr="002625EB" w:rsidRDefault="00DE1429" w:rsidP="00DE1429">
      <w:pPr>
        <w:pStyle w:val="EW"/>
        <w:rPr>
          <w:lang w:eastAsia="zh-CN"/>
        </w:rPr>
      </w:pPr>
      <w:r w:rsidRPr="002625EB">
        <w:rPr>
          <w:rFonts w:hint="eastAsia"/>
        </w:rPr>
        <w:t>CRC</w:t>
      </w:r>
      <w:r w:rsidRPr="002625EB">
        <w:tab/>
      </w:r>
      <w:r w:rsidRPr="002625EB">
        <w:rPr>
          <w:rFonts w:hint="eastAsia"/>
        </w:rPr>
        <w:t xml:space="preserve">Cyclic </w:t>
      </w:r>
      <w:r w:rsidRPr="002625EB">
        <w:t>r</w:t>
      </w:r>
      <w:r w:rsidRPr="002625EB">
        <w:rPr>
          <w:rFonts w:hint="eastAsia"/>
        </w:rPr>
        <w:t xml:space="preserve">edundancy </w:t>
      </w:r>
      <w:r w:rsidRPr="002625EB">
        <w:t>c</w:t>
      </w:r>
      <w:r w:rsidRPr="002625EB">
        <w:rPr>
          <w:rFonts w:hint="eastAsia"/>
        </w:rPr>
        <w:t>heck</w:t>
      </w:r>
      <w:r w:rsidRPr="002625EB">
        <w:t xml:space="preserve"> </w:t>
      </w:r>
    </w:p>
    <w:p w14:paraId="7589A964" w14:textId="77777777" w:rsidR="00DE1429" w:rsidRPr="002625EB" w:rsidRDefault="00DE1429" w:rsidP="00DE1429">
      <w:pPr>
        <w:pStyle w:val="EW"/>
        <w:rPr>
          <w:lang w:eastAsia="zh-CN"/>
        </w:rPr>
      </w:pPr>
      <w:r w:rsidRPr="002625EB">
        <w:rPr>
          <w:rFonts w:hint="eastAsia"/>
          <w:lang w:eastAsia="zh-CN"/>
        </w:rPr>
        <w:t>CRI</w:t>
      </w:r>
      <w:r w:rsidRPr="002625EB">
        <w:rPr>
          <w:rFonts w:hint="eastAsia"/>
          <w:lang w:eastAsia="zh-CN"/>
        </w:rPr>
        <w:tab/>
        <w:t>CSI-RS resource indicator</w:t>
      </w:r>
    </w:p>
    <w:p w14:paraId="3D344BE0" w14:textId="77777777" w:rsidR="00DE1429" w:rsidRPr="002625EB" w:rsidRDefault="00DE1429" w:rsidP="00DE1429">
      <w:pPr>
        <w:pStyle w:val="EW"/>
        <w:rPr>
          <w:lang w:eastAsia="zh-CN"/>
        </w:rPr>
      </w:pPr>
      <w:r w:rsidRPr="002625EB">
        <w:t>CSI</w:t>
      </w:r>
      <w:r w:rsidRPr="002625EB">
        <w:tab/>
        <w:t>Channel state information</w:t>
      </w:r>
    </w:p>
    <w:p w14:paraId="1A4FB59B" w14:textId="77777777" w:rsidR="00DE1429" w:rsidRPr="002625EB" w:rsidRDefault="00DE1429" w:rsidP="00DE1429">
      <w:pPr>
        <w:pStyle w:val="EW"/>
        <w:rPr>
          <w:lang w:eastAsia="zh-CN"/>
        </w:rPr>
      </w:pPr>
      <w:r w:rsidRPr="002625EB">
        <w:rPr>
          <w:rFonts w:hint="eastAsia"/>
          <w:lang w:eastAsia="zh-CN"/>
        </w:rPr>
        <w:t>CSI-RS</w:t>
      </w:r>
      <w:r w:rsidRPr="002625EB">
        <w:rPr>
          <w:rFonts w:hint="eastAsia"/>
          <w:lang w:eastAsia="zh-CN"/>
        </w:rPr>
        <w:tab/>
        <w:t>CSI reference signal</w:t>
      </w:r>
    </w:p>
    <w:p w14:paraId="7EF6BDFE" w14:textId="77777777" w:rsidR="00DE1429" w:rsidRPr="002625EB" w:rsidRDefault="00DE1429" w:rsidP="00DE1429">
      <w:pPr>
        <w:pStyle w:val="EW"/>
      </w:pPr>
      <w:r w:rsidRPr="002625EB">
        <w:t>DAI</w:t>
      </w:r>
      <w:r w:rsidRPr="002625EB">
        <w:tab/>
        <w:t xml:space="preserve">Downlink </w:t>
      </w:r>
      <w:r w:rsidRPr="002625EB">
        <w:rPr>
          <w:rFonts w:hint="eastAsia"/>
          <w:lang w:eastAsia="zh-CN"/>
        </w:rPr>
        <w:t>a</w:t>
      </w:r>
      <w:r w:rsidRPr="002625EB">
        <w:t xml:space="preserve">ssignment </w:t>
      </w:r>
      <w:r w:rsidRPr="002625EB">
        <w:rPr>
          <w:rFonts w:hint="eastAsia"/>
          <w:lang w:eastAsia="zh-CN"/>
        </w:rPr>
        <w:t>i</w:t>
      </w:r>
      <w:r w:rsidRPr="002625EB">
        <w:t>ndex</w:t>
      </w:r>
    </w:p>
    <w:p w14:paraId="5AE3AC70" w14:textId="77777777" w:rsidR="00DE1429" w:rsidRPr="002625EB" w:rsidRDefault="00DE1429" w:rsidP="00DE1429">
      <w:pPr>
        <w:pStyle w:val="EW"/>
      </w:pPr>
      <w:r w:rsidRPr="002625EB">
        <w:t>DCI</w:t>
      </w:r>
      <w:r w:rsidRPr="002625EB">
        <w:tab/>
        <w:t>Downlink control information</w:t>
      </w:r>
    </w:p>
    <w:p w14:paraId="6B5B2591" w14:textId="77777777" w:rsidR="00DE1429" w:rsidRPr="002625EB" w:rsidRDefault="00DE1429" w:rsidP="00DE1429">
      <w:pPr>
        <w:pStyle w:val="EW"/>
      </w:pPr>
      <w:r w:rsidRPr="002625EB">
        <w:t>DL</w:t>
      </w:r>
      <w:r w:rsidRPr="002625EB">
        <w:tab/>
        <w:t>Downlink</w:t>
      </w:r>
    </w:p>
    <w:p w14:paraId="22BD268F" w14:textId="77777777" w:rsidR="00DE1429" w:rsidRDefault="00DE1429" w:rsidP="00DE1429">
      <w:pPr>
        <w:pStyle w:val="EW"/>
      </w:pPr>
      <w:r w:rsidRPr="002625EB">
        <w:t>DL-SCH</w:t>
      </w:r>
      <w:r w:rsidRPr="002625EB">
        <w:tab/>
        <w:t xml:space="preserve">Downlink </w:t>
      </w:r>
      <w:r w:rsidRPr="002625EB">
        <w:rPr>
          <w:rFonts w:hint="eastAsia"/>
          <w:lang w:eastAsia="zh-CN"/>
        </w:rPr>
        <w:t>s</w:t>
      </w:r>
      <w:r w:rsidRPr="002625EB">
        <w:t xml:space="preserve">hared </w:t>
      </w:r>
      <w:r w:rsidRPr="002625EB">
        <w:rPr>
          <w:rFonts w:hint="eastAsia"/>
          <w:lang w:eastAsia="zh-CN"/>
        </w:rPr>
        <w:t>c</w:t>
      </w:r>
      <w:r w:rsidRPr="002625EB">
        <w:t>hannel</w:t>
      </w:r>
    </w:p>
    <w:p w14:paraId="174D4DCA" w14:textId="2B5DD402" w:rsidR="00880804" w:rsidRPr="002625EB" w:rsidRDefault="00880804" w:rsidP="00880804">
      <w:pPr>
        <w:pStyle w:val="EW"/>
        <w:rPr>
          <w:lang w:eastAsia="zh-CN"/>
        </w:rPr>
      </w:pPr>
      <w:r w:rsidRPr="002625EB">
        <w:rPr>
          <w:rFonts w:hint="eastAsia"/>
          <w:lang w:eastAsia="zh-CN"/>
        </w:rPr>
        <w:t>DMRS</w:t>
      </w:r>
      <w:r w:rsidRPr="002625EB">
        <w:rPr>
          <w:rFonts w:hint="eastAsia"/>
          <w:lang w:eastAsia="zh-CN"/>
        </w:rPr>
        <w:tab/>
      </w:r>
      <w:del w:id="6" w:author="Huawei" w:date="2021-11-18T20:18:00Z">
        <w:r w:rsidRPr="002625EB" w:rsidDel="00880804">
          <w:rPr>
            <w:rFonts w:hint="eastAsia"/>
            <w:lang w:eastAsia="zh-CN"/>
          </w:rPr>
          <w:delText>Dedicated d</w:delText>
        </w:r>
      </w:del>
      <w:ins w:id="7" w:author="Huawei" w:date="2021-11-18T20:18:00Z">
        <w:r>
          <w:rPr>
            <w:lang w:eastAsia="zh-CN"/>
          </w:rPr>
          <w:t>D</w:t>
        </w:r>
      </w:ins>
      <w:r w:rsidRPr="002625EB">
        <w:rPr>
          <w:rFonts w:hint="eastAsia"/>
          <w:lang w:eastAsia="zh-CN"/>
        </w:rPr>
        <w:t>emodulation reference signal</w:t>
      </w:r>
    </w:p>
    <w:p w14:paraId="5287A7CE" w14:textId="393D69F8" w:rsidR="00880804" w:rsidRDefault="00880804" w:rsidP="00880804">
      <w:pPr>
        <w:keepLines/>
        <w:spacing w:after="0"/>
        <w:ind w:left="1702" w:hanging="1418"/>
        <w:rPr>
          <w:rFonts w:eastAsia="宋体"/>
        </w:rPr>
      </w:pPr>
      <w:r w:rsidRPr="00880804">
        <w:rPr>
          <w:rFonts w:eastAsia="宋体"/>
        </w:rPr>
        <w:t>HARQ</w:t>
      </w:r>
      <w:r w:rsidRPr="00880804">
        <w:rPr>
          <w:rFonts w:eastAsia="宋体"/>
        </w:rPr>
        <w:tab/>
        <w:t xml:space="preserve">Hybrid automatic repeat request </w:t>
      </w:r>
    </w:p>
    <w:p w14:paraId="5E883C4E" w14:textId="77777777" w:rsidR="00880804" w:rsidRDefault="00880804" w:rsidP="00880804">
      <w:pPr>
        <w:jc w:val="center"/>
        <w:rPr>
          <w:color w:val="FF0000"/>
          <w:sz w:val="28"/>
          <w:szCs w:val="28"/>
          <w:lang w:eastAsia="zh-CN"/>
        </w:rPr>
      </w:pPr>
    </w:p>
    <w:p w14:paraId="3F73F4EF" w14:textId="77777777" w:rsidR="00880804" w:rsidRDefault="00880804" w:rsidP="00880804">
      <w:pPr>
        <w:jc w:val="center"/>
        <w:rPr>
          <w:color w:val="FF0000"/>
          <w:sz w:val="28"/>
          <w:szCs w:val="28"/>
          <w:lang w:eastAsia="zh-CN"/>
        </w:rPr>
      </w:pPr>
      <w:r w:rsidRPr="005D1668">
        <w:rPr>
          <w:rFonts w:hint="eastAsia"/>
          <w:color w:val="FF0000"/>
          <w:sz w:val="28"/>
          <w:szCs w:val="28"/>
          <w:lang w:eastAsia="zh-CN"/>
        </w:rPr>
        <w:t>&lt;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color w:val="FF0000"/>
          <w:sz w:val="28"/>
          <w:szCs w:val="28"/>
        </w:rPr>
        <w:t>Unchanged parts are omitted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rFonts w:hint="eastAsia"/>
          <w:color w:val="FF0000"/>
          <w:sz w:val="28"/>
          <w:szCs w:val="28"/>
          <w:lang w:eastAsia="zh-CN"/>
        </w:rPr>
        <w:t>&gt;</w:t>
      </w:r>
    </w:p>
    <w:p w14:paraId="07CC4786" w14:textId="77777777" w:rsidR="00880804" w:rsidRPr="00DE1429" w:rsidRDefault="00880804" w:rsidP="00DE1429">
      <w:pPr>
        <w:jc w:val="center"/>
        <w:rPr>
          <w:noProof/>
        </w:rPr>
      </w:pPr>
    </w:p>
    <w:sectPr w:rsidR="00880804" w:rsidRPr="00DE142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B0EE46" w14:textId="77777777" w:rsidR="00650B2B" w:rsidRDefault="00650B2B">
      <w:r>
        <w:separator/>
      </w:r>
    </w:p>
  </w:endnote>
  <w:endnote w:type="continuationSeparator" w:id="0">
    <w:p w14:paraId="1A8D13B8" w14:textId="77777777" w:rsidR="00650B2B" w:rsidRDefault="00650B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085A6F" w14:textId="77777777" w:rsidR="00650B2B" w:rsidRDefault="00650B2B">
      <w:r>
        <w:separator/>
      </w:r>
    </w:p>
  </w:footnote>
  <w:footnote w:type="continuationSeparator" w:id="0">
    <w:p w14:paraId="3688E89A" w14:textId="77777777" w:rsidR="00650B2B" w:rsidRDefault="00650B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5324"/>
    <w:rsid w:val="000A6394"/>
    <w:rsid w:val="000B7FED"/>
    <w:rsid w:val="000C038A"/>
    <w:rsid w:val="000C6598"/>
    <w:rsid w:val="000D44B3"/>
    <w:rsid w:val="00124BCF"/>
    <w:rsid w:val="00127870"/>
    <w:rsid w:val="0013594F"/>
    <w:rsid w:val="00145D43"/>
    <w:rsid w:val="001656C7"/>
    <w:rsid w:val="00192C46"/>
    <w:rsid w:val="001A08B3"/>
    <w:rsid w:val="001A7B60"/>
    <w:rsid w:val="001B52F0"/>
    <w:rsid w:val="001B7A65"/>
    <w:rsid w:val="001D726F"/>
    <w:rsid w:val="001E41F3"/>
    <w:rsid w:val="0026004D"/>
    <w:rsid w:val="00261397"/>
    <w:rsid w:val="002640DD"/>
    <w:rsid w:val="00271593"/>
    <w:rsid w:val="00275D12"/>
    <w:rsid w:val="00284FEB"/>
    <w:rsid w:val="00285C3B"/>
    <w:rsid w:val="002860C4"/>
    <w:rsid w:val="002B5741"/>
    <w:rsid w:val="002D048B"/>
    <w:rsid w:val="002D43E3"/>
    <w:rsid w:val="002E472E"/>
    <w:rsid w:val="00305409"/>
    <w:rsid w:val="00347F17"/>
    <w:rsid w:val="0035783F"/>
    <w:rsid w:val="003609EF"/>
    <w:rsid w:val="0036231A"/>
    <w:rsid w:val="003712CD"/>
    <w:rsid w:val="00374DD4"/>
    <w:rsid w:val="003E1A36"/>
    <w:rsid w:val="00401F4C"/>
    <w:rsid w:val="00405AB7"/>
    <w:rsid w:val="00410371"/>
    <w:rsid w:val="004242F1"/>
    <w:rsid w:val="00447821"/>
    <w:rsid w:val="0049590D"/>
    <w:rsid w:val="004A2334"/>
    <w:rsid w:val="004B4FE7"/>
    <w:rsid w:val="004B75B7"/>
    <w:rsid w:val="0051580D"/>
    <w:rsid w:val="00526D41"/>
    <w:rsid w:val="0052783D"/>
    <w:rsid w:val="005310C6"/>
    <w:rsid w:val="00547111"/>
    <w:rsid w:val="00592D74"/>
    <w:rsid w:val="005A6D02"/>
    <w:rsid w:val="005C5A31"/>
    <w:rsid w:val="005E2C44"/>
    <w:rsid w:val="00616446"/>
    <w:rsid w:val="00621188"/>
    <w:rsid w:val="006257ED"/>
    <w:rsid w:val="0063336E"/>
    <w:rsid w:val="00650B2B"/>
    <w:rsid w:val="00665C47"/>
    <w:rsid w:val="006703CB"/>
    <w:rsid w:val="00687A5A"/>
    <w:rsid w:val="0069018E"/>
    <w:rsid w:val="00695808"/>
    <w:rsid w:val="006B46FB"/>
    <w:rsid w:val="006E21FB"/>
    <w:rsid w:val="00710F74"/>
    <w:rsid w:val="007525B2"/>
    <w:rsid w:val="00780BEC"/>
    <w:rsid w:val="00792342"/>
    <w:rsid w:val="007977A8"/>
    <w:rsid w:val="007B512A"/>
    <w:rsid w:val="007C2097"/>
    <w:rsid w:val="007D6A07"/>
    <w:rsid w:val="007F3CF2"/>
    <w:rsid w:val="007F7259"/>
    <w:rsid w:val="008040A8"/>
    <w:rsid w:val="00826C15"/>
    <w:rsid w:val="008279FA"/>
    <w:rsid w:val="008522CA"/>
    <w:rsid w:val="008626E7"/>
    <w:rsid w:val="00870EE7"/>
    <w:rsid w:val="00880804"/>
    <w:rsid w:val="008863B9"/>
    <w:rsid w:val="008A45A6"/>
    <w:rsid w:val="008F1D4C"/>
    <w:rsid w:val="008F3789"/>
    <w:rsid w:val="008F686C"/>
    <w:rsid w:val="00902EF0"/>
    <w:rsid w:val="009148DE"/>
    <w:rsid w:val="009240E5"/>
    <w:rsid w:val="00941E30"/>
    <w:rsid w:val="00946113"/>
    <w:rsid w:val="009746A5"/>
    <w:rsid w:val="009777D9"/>
    <w:rsid w:val="00990D78"/>
    <w:rsid w:val="00991B88"/>
    <w:rsid w:val="009A5753"/>
    <w:rsid w:val="009A579D"/>
    <w:rsid w:val="009E3297"/>
    <w:rsid w:val="009F734F"/>
    <w:rsid w:val="00A246B6"/>
    <w:rsid w:val="00A47E70"/>
    <w:rsid w:val="00A50CF0"/>
    <w:rsid w:val="00A512EB"/>
    <w:rsid w:val="00A70FE4"/>
    <w:rsid w:val="00A7671C"/>
    <w:rsid w:val="00AA2CBC"/>
    <w:rsid w:val="00AC5820"/>
    <w:rsid w:val="00AD1CD8"/>
    <w:rsid w:val="00B258BB"/>
    <w:rsid w:val="00B26FEA"/>
    <w:rsid w:val="00B6013C"/>
    <w:rsid w:val="00B67B97"/>
    <w:rsid w:val="00B72A6F"/>
    <w:rsid w:val="00B968C8"/>
    <w:rsid w:val="00BA3EC5"/>
    <w:rsid w:val="00BA51D9"/>
    <w:rsid w:val="00BB5DFC"/>
    <w:rsid w:val="00BD279D"/>
    <w:rsid w:val="00BD6BB8"/>
    <w:rsid w:val="00C23825"/>
    <w:rsid w:val="00C42312"/>
    <w:rsid w:val="00C558D0"/>
    <w:rsid w:val="00C5737A"/>
    <w:rsid w:val="00C66BA2"/>
    <w:rsid w:val="00C95985"/>
    <w:rsid w:val="00CA3F09"/>
    <w:rsid w:val="00CC5026"/>
    <w:rsid w:val="00CC68D0"/>
    <w:rsid w:val="00CE5493"/>
    <w:rsid w:val="00D03F9A"/>
    <w:rsid w:val="00D06D51"/>
    <w:rsid w:val="00D24991"/>
    <w:rsid w:val="00D31E31"/>
    <w:rsid w:val="00D373FB"/>
    <w:rsid w:val="00D50255"/>
    <w:rsid w:val="00D66520"/>
    <w:rsid w:val="00DE1429"/>
    <w:rsid w:val="00DE34CF"/>
    <w:rsid w:val="00DE7BCA"/>
    <w:rsid w:val="00E13F3D"/>
    <w:rsid w:val="00E34898"/>
    <w:rsid w:val="00E3790C"/>
    <w:rsid w:val="00E71073"/>
    <w:rsid w:val="00EB09B7"/>
    <w:rsid w:val="00EC3E64"/>
    <w:rsid w:val="00EE7D7C"/>
    <w:rsid w:val="00F25D98"/>
    <w:rsid w:val="00F300FB"/>
    <w:rsid w:val="00FB6386"/>
    <w:rsid w:val="00FE7C65"/>
    <w:rsid w:val="00FF7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2A,2,UNDERRUBRIK 1-2,Heading 2 Char,H2 Char,h2 Char,Header 2,Header2,22,heading2,2nd level,H21,H22,H23,H24,H25,R2,E2,†berschrift 2,õberschrift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285C3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285C3B"/>
    <w:rPr>
      <w:rFonts w:ascii="Times New Roman" w:hAnsi="Times New Roman"/>
      <w:lang w:val="en-GB" w:eastAsia="en-US"/>
    </w:rPr>
  </w:style>
  <w:style w:type="character" w:customStyle="1" w:styleId="2Char">
    <w:name w:val="标题 2 Char"/>
    <w:aliases w:val="H2 Char1,h2 Char1,DO NOT USE_h2 Char,h21 Char,Head2A Char,2 Char,UNDERRUBRIK 1-2 Char,Heading 2 Char Char,H2 Char Char,h2 Char Char,Header 2 Char,Header2 Char,22 Char,heading2 Char,2nd level Char,H21 Char,H22 Char,H23 Char,H24 Char,H25 Char"/>
    <w:link w:val="2"/>
    <w:rsid w:val="00DE1429"/>
    <w:rPr>
      <w:rFonts w:ascii="Arial" w:hAnsi="Arial"/>
      <w:sz w:val="32"/>
      <w:lang w:val="en-GB" w:eastAsia="en-US"/>
    </w:rPr>
  </w:style>
  <w:style w:type="character" w:customStyle="1" w:styleId="CRCoverPageZchn">
    <w:name w:val="CR Cover Page Zchn"/>
    <w:link w:val="CRCoverPage"/>
    <w:locked/>
    <w:rsid w:val="00710F7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Relationship Id="rId43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AF8CAD-6C24-4F2A-8F6C-E7D42442FC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474</Words>
  <Characters>2706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Huawei5</cp:lastModifiedBy>
  <cp:revision>6</cp:revision>
  <cp:lastPrinted>1899-12-31T23:00:00Z</cp:lastPrinted>
  <dcterms:created xsi:type="dcterms:W3CDTF">2021-11-22T01:50:00Z</dcterms:created>
  <dcterms:modified xsi:type="dcterms:W3CDTF">2021-11-22T01:57:00Z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(3)nQIT7c4Cn4fXGXOfN1eJxaD8/qdgmOkAox5abM6cFGMeQnBiEfQvwKzC7FERop6/JDnV2LWy
8BJ4vN1CdjbTQpCYBtfFirurRsjinNa+sNOm1u6rBM4iGbcNmG3YziHw9CDdskJrvsf7kVWT
cvKPRZp86t90wO+I0f5TifjihcFVVVT7jHpYIjjpn5/eMpWbjimynBW0iih6W1xy54NBWWeO
EiJGZAcHxV3dB3C+pG</vt:lpwstr>
  </property>
  <property fmtid="{D5CDD505-2E9C-101B-9397-08002B2CF9AE}" pid="22" name="_2015_ms_pID_7253431">
    <vt:lpwstr>XI9dFMj+CuP+L1v5QE0vEQ2xQdLug6rBgT0iEAjcRFyXS8KzyKhm2l
Lb0KsGN2VSBDTjW2i+h1PGpr9utpRihgLQB5vYgPV/tDkeY4GEr7QvLMnfpf/MxHcOw5Q7kY
iLajR8kUm1xE6PGpz0VKH1RwAMWrNqak1b18DHeHuoSJlbxdG9SES+n3q/P6aRPX3n1CwEz/
eKNS+u8NtfS+HmUwmEfnvliLFzFnMd/HBvuu</vt:lpwstr>
  </property>
  <property fmtid="{D5CDD505-2E9C-101B-9397-08002B2CF9AE}" pid="23" name="_2015_ms_pID_7253432">
    <vt:lpwstr>Dg==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1636977683</vt:lpwstr>
  </property>
</Properties>
</file>