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5C8AE00C" w:rsidR="00D261DE" w:rsidRPr="00D261DE" w:rsidRDefault="00D261DE" w:rsidP="009C263A">
      <w:pPr>
        <w:tabs>
          <w:tab w:val="center" w:pos="4536"/>
          <w:tab w:val="right" w:pos="7938"/>
          <w:tab w:val="right" w:pos="9639"/>
        </w:tabs>
        <w:ind w:right="2"/>
        <w:rPr>
          <w:rFonts w:ascii="Arial" w:hAnsi="Arial" w:cs="Arial"/>
          <w:b/>
          <w:bCs/>
          <w:sz w:val="24"/>
        </w:rPr>
      </w:pPr>
      <w:r w:rsidRPr="00D261DE">
        <w:rPr>
          <w:rFonts w:ascii="Arial" w:hAnsi="Arial" w:cs="Arial"/>
          <w:b/>
          <w:bCs/>
          <w:sz w:val="24"/>
        </w:rPr>
        <w:t>3GPP TSG RAN WG1 #106-e</w:t>
      </w:r>
      <w:r w:rsidRPr="00D261DE">
        <w:rPr>
          <w:rFonts w:ascii="Arial" w:hAnsi="Arial" w:cs="Arial"/>
          <w:b/>
          <w:bCs/>
          <w:sz w:val="24"/>
        </w:rPr>
        <w:tab/>
      </w:r>
      <w:r w:rsidRPr="00D261DE">
        <w:rPr>
          <w:rFonts w:ascii="Arial" w:hAnsi="Arial" w:cs="Arial"/>
          <w:b/>
          <w:bCs/>
          <w:sz w:val="24"/>
        </w:rPr>
        <w:tab/>
      </w:r>
      <w:r w:rsidRPr="00D261DE">
        <w:rPr>
          <w:rFonts w:ascii="Arial" w:hAnsi="Arial" w:cs="Arial"/>
          <w:b/>
          <w:bCs/>
          <w:sz w:val="24"/>
        </w:rPr>
        <w:tab/>
      </w:r>
      <w:r w:rsidR="00A94184" w:rsidRPr="00A94184">
        <w:rPr>
          <w:rFonts w:ascii="Arial" w:hAnsi="Arial" w:cs="Arial"/>
          <w:b/>
          <w:bCs/>
          <w:sz w:val="24"/>
        </w:rPr>
        <w:t>R1-2108400</w:t>
      </w:r>
    </w:p>
    <w:p w14:paraId="3D24918B" w14:textId="77777777" w:rsidR="00D261DE" w:rsidRPr="00D261DE" w:rsidRDefault="00D261DE" w:rsidP="00D261DE">
      <w:pPr>
        <w:tabs>
          <w:tab w:val="center" w:pos="4536"/>
          <w:tab w:val="right" w:pos="9072"/>
        </w:tabs>
        <w:rPr>
          <w:rFonts w:ascii="Arial" w:eastAsia="MS Mincho" w:hAnsi="Arial" w:cs="Arial"/>
          <w:b/>
          <w:bCs/>
          <w:sz w:val="22"/>
          <w:lang w:eastAsia="ja-JP"/>
        </w:rPr>
      </w:pPr>
      <w:r w:rsidRPr="00D261DE">
        <w:rPr>
          <w:rFonts w:ascii="Arial" w:eastAsia="MS Mincho" w:hAnsi="Arial" w:cs="Arial"/>
          <w:b/>
          <w:bCs/>
          <w:sz w:val="24"/>
          <w:lang w:eastAsia="ja-JP"/>
        </w:rPr>
        <w:t>e-Meeting, August 16</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xml:space="preserve"> – 27</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30C1E9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A1918" w:rsidR="001E41F3" w:rsidRPr="00410371" w:rsidRDefault="00A94184" w:rsidP="00CF5261">
            <w:pPr>
              <w:pStyle w:val="CRCoverPage"/>
              <w:spacing w:after="0"/>
              <w:rPr>
                <w:noProof/>
              </w:rPr>
            </w:pPr>
            <w:r w:rsidRPr="00A94184">
              <w:rPr>
                <w:b/>
                <w:noProof/>
                <w:sz w:val="28"/>
              </w:rPr>
              <w:t>0247</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7BBA5" w:rsidR="001E41F3" w:rsidRPr="00BA1B2E" w:rsidRDefault="00BA1B2E" w:rsidP="00E13F3D">
            <w:pPr>
              <w:pStyle w:val="CRCoverPage"/>
              <w:spacing w:after="0"/>
              <w:jc w:val="center"/>
              <w:rPr>
                <w:rFonts w:eastAsia="宋体" w:hint="eastAsia"/>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9EA0C" w:rsidR="001E41F3" w:rsidRPr="00410371" w:rsidRDefault="00746DEF" w:rsidP="003C43B1">
            <w:pPr>
              <w:pStyle w:val="CRCoverPage"/>
              <w:spacing w:after="0"/>
              <w:jc w:val="center"/>
              <w:rPr>
                <w:noProof/>
                <w:sz w:val="28"/>
              </w:rPr>
            </w:pPr>
            <w:fldSimple w:instr=" DOCPROPERTY  Version  \* MERGEFORMAT ">
              <w:r w:rsidR="00CF5261">
                <w:rPr>
                  <w:b/>
                  <w:noProof/>
                  <w:sz w:val="28"/>
                </w:rPr>
                <w:t>16.</w:t>
              </w:r>
              <w:r w:rsidR="00D261DE">
                <w:rPr>
                  <w:b/>
                  <w:noProof/>
                  <w:sz w:val="28"/>
                </w:rPr>
                <w:t>6</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BA1B2E"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A0919EC" w:rsidR="001E41F3" w:rsidRDefault="00A94184">
            <w:pPr>
              <w:pStyle w:val="CRCoverPage"/>
              <w:spacing w:after="0"/>
              <w:ind w:left="100"/>
            </w:pPr>
            <w:r w:rsidRPr="00A94184">
              <w:t>Parameter name correction for PSSCH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346B9" w:rsidR="001E41F3" w:rsidRDefault="0006218C" w:rsidP="003C43B1">
            <w:pPr>
              <w:pStyle w:val="CRCoverPage"/>
              <w:spacing w:after="0"/>
              <w:ind w:left="100"/>
              <w:rPr>
                <w:noProof/>
              </w:rPr>
            </w:pPr>
            <w:r>
              <w:t>202</w:t>
            </w:r>
            <w:r w:rsidR="003C43B1">
              <w:t>1-0</w:t>
            </w:r>
            <w:r w:rsidR="00D261DE">
              <w:t>8</w:t>
            </w:r>
            <w:r>
              <w:t>-</w:t>
            </w:r>
            <w:r w:rsidR="00A9418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5654" w14:textId="77777777" w:rsidR="003C43B1" w:rsidRDefault="00FA175E" w:rsidP="003C43B1">
            <w:pPr>
              <w:pStyle w:val="CRCoverPage"/>
              <w:spacing w:after="0"/>
              <w:ind w:left="100"/>
              <w:rPr>
                <w:noProof/>
              </w:rPr>
            </w:pPr>
            <w:r>
              <w:rPr>
                <w:noProof/>
              </w:rPr>
              <w:t>A</w:t>
            </w:r>
            <w:r w:rsidR="00D261DE">
              <w:rPr>
                <w:noProof/>
              </w:rPr>
              <w:t xml:space="preserve"> </w:t>
            </w:r>
            <w:r>
              <w:rPr>
                <w:noProof/>
              </w:rPr>
              <w:t>parameter is wrongly used in PSSCH power control</w:t>
            </w:r>
            <w:r w:rsidR="00A8699D">
              <w:rPr>
                <w:noProof/>
              </w:rPr>
              <w:t>.</w:t>
            </w:r>
          </w:p>
          <w:p w14:paraId="47C7C34C" w14:textId="5E171653" w:rsidR="007A6D41" w:rsidRDefault="007A6D41" w:rsidP="003C43B1">
            <w:pPr>
              <w:pStyle w:val="CRCoverPage"/>
              <w:spacing w:after="0"/>
              <w:ind w:left="100"/>
              <w:rPr>
                <w:rFonts w:eastAsia="宋体"/>
                <w:noProof/>
                <w:lang w:eastAsia="zh-CN"/>
              </w:rPr>
            </w:pPr>
            <w:r>
              <w:rPr>
                <w:rFonts w:eastAsia="宋体" w:hint="eastAsia"/>
                <w:noProof/>
                <w:lang w:eastAsia="zh-CN"/>
              </w:rPr>
              <w:t>F</w:t>
            </w:r>
            <w:r>
              <w:rPr>
                <w:rFonts w:eastAsia="宋体"/>
                <w:noProof/>
                <w:lang w:eastAsia="zh-CN"/>
              </w:rPr>
              <w:t xml:space="preserve">or PSSCH power control, the following is used to explain the parameter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00283C2F">
              <w:rPr>
                <w:rFonts w:eastAsia="宋体"/>
                <w:noProof/>
                <w:lang w:eastAsia="zh-CN"/>
              </w:rPr>
              <w:t xml:space="preserve"> used in the power control formula:</w:t>
            </w:r>
          </w:p>
          <w:p w14:paraId="452A7673" w14:textId="3517457F" w:rsidR="007A6D41" w:rsidRDefault="007A6D41" w:rsidP="003C43B1">
            <w:pPr>
              <w:pStyle w:val="CRCoverPage"/>
              <w:spacing w:after="0"/>
              <w:ind w:left="100"/>
              <w:rPr>
                <w:rFonts w:eastAsia="宋体"/>
                <w:lang w:eastAsia="zh-CN"/>
              </w:rPr>
            </w:pPr>
            <w:r>
              <w:rPr>
                <w:rFonts w:eastAsia="宋体"/>
                <w:noProof/>
                <w:lang w:eastAsia="zh-CN"/>
              </w:rPr>
              <w:t>“</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Pr>
                <w:rFonts w:eastAsia="Malgun Gothic"/>
                <w:i/>
                <w:iCs/>
                <w:lang w:val="en-US"/>
              </w:rPr>
              <w:t>sl-MaxT</w:t>
            </w:r>
            <w:r w:rsidRPr="00882C4D">
              <w:rPr>
                <w:rFonts w:eastAsia="Malgun Gothic"/>
                <w:i/>
                <w:iCs/>
                <w:lang w:val="en-US"/>
              </w:rPr>
              <w:t>rans</w:t>
            </w:r>
            <w:r>
              <w:rPr>
                <w:rFonts w:eastAsia="Malgun Gothic"/>
                <w:i/>
                <w:iCs/>
                <w:lang w:val="en-US"/>
              </w:rPr>
              <w:t>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宋体"/>
                <w:lang w:eastAsia="zh-CN"/>
              </w:rPr>
              <w:t xml:space="preserve">”. </w:t>
            </w:r>
          </w:p>
          <w:p w14:paraId="708AA7DE" w14:textId="2C6F602F" w:rsidR="007A6D41" w:rsidRPr="007A6D41" w:rsidRDefault="007A6D41" w:rsidP="00283C2F">
            <w:pPr>
              <w:pStyle w:val="CRCoverPage"/>
              <w:spacing w:after="0"/>
              <w:ind w:left="100"/>
              <w:rPr>
                <w:rFonts w:eastAsia="宋体"/>
                <w:lang w:eastAsia="zh-CN"/>
              </w:rPr>
            </w:pPr>
            <w:r>
              <w:rPr>
                <w:rFonts w:eastAsia="宋体" w:hint="eastAsia"/>
                <w:lang w:eastAsia="zh-CN"/>
              </w:rPr>
              <w:t>W</w:t>
            </w:r>
            <w:r>
              <w:rPr>
                <w:rFonts w:eastAsia="宋体"/>
                <w:lang w:eastAsia="zh-CN"/>
              </w:rPr>
              <w:t xml:space="preserve">hile the </w:t>
            </w:r>
            <w:proofErr w:type="spellStart"/>
            <w:r>
              <w:rPr>
                <w:rFonts w:eastAsia="宋体"/>
                <w:lang w:eastAsia="zh-CN"/>
              </w:rPr>
              <w:t>pamameter</w:t>
            </w:r>
            <w:proofErr w:type="spellEnd"/>
            <w:r>
              <w:rPr>
                <w:rFonts w:eastAsia="宋体"/>
                <w:lang w:eastAsia="zh-CN"/>
              </w:rPr>
              <w:t xml:space="preserve"> </w:t>
            </w:r>
            <w:proofErr w:type="spellStart"/>
            <w:r w:rsidRPr="007A6D41">
              <w:rPr>
                <w:rFonts w:eastAsia="Malgun Gothic"/>
                <w:b/>
                <w:i/>
                <w:iCs/>
                <w:lang w:val="en-US"/>
              </w:rPr>
              <w:t>sl-MaxTransPower</w:t>
            </w:r>
            <w:proofErr w:type="spellEnd"/>
            <w:r>
              <w:rPr>
                <w:rFonts w:eastAsia="宋体"/>
                <w:lang w:eastAsia="zh-CN"/>
              </w:rPr>
              <w:t xml:space="preserve"> is not related to CBR and priority. Another parameter </w:t>
            </w:r>
            <w:r w:rsidRPr="007A6D41">
              <w:rPr>
                <w:b/>
                <w:i/>
              </w:rPr>
              <w:t>sl-MaxTxPower-r16</w:t>
            </w:r>
            <w:r w:rsidR="00283C2F">
              <w:rPr>
                <w:b/>
                <w:i/>
              </w:rPr>
              <w:t>,</w:t>
            </w:r>
            <w:r>
              <w:rPr>
                <w:rFonts w:eastAsia="宋体"/>
                <w:lang w:eastAsia="zh-CN"/>
              </w:rPr>
              <w:t xml:space="preserve"> </w:t>
            </w:r>
            <w:r w:rsidR="00283C2F">
              <w:rPr>
                <w:rFonts w:eastAsia="宋体"/>
                <w:lang w:eastAsia="zh-CN"/>
              </w:rPr>
              <w:t xml:space="preserve">which is defined in </w:t>
            </w:r>
            <w:r w:rsidR="00283C2F" w:rsidRPr="00283C2F">
              <w:rPr>
                <w:i/>
              </w:rPr>
              <w:t>SL-PSSCH-TxParameters-r16</w:t>
            </w:r>
            <w:r w:rsidR="00283C2F">
              <w:rPr>
                <w:i/>
              </w:rPr>
              <w:t xml:space="preserve"> </w:t>
            </w:r>
            <w:r w:rsidR="00283C2F" w:rsidRPr="00283C2F">
              <w:t>and accordingly in</w:t>
            </w:r>
            <w:r w:rsidR="00283C2F" w:rsidRPr="00283C2F">
              <w:rPr>
                <w:i/>
              </w:rPr>
              <w:t xml:space="preserve"> SL-CBR-PSSCH-TxConfig-r16</w:t>
            </w:r>
            <w:r w:rsidR="00283C2F">
              <w:t>, is determined by CBR and priority.</w:t>
            </w:r>
            <w:r w:rsidR="00283C2F">
              <w:rPr>
                <w:rFonts w:eastAsia="宋体"/>
                <w:lang w:eastAsia="zh-CN"/>
              </w:rPr>
              <w:t xml:space="preserve">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79223" w:rsidR="003C43B1" w:rsidRDefault="003C43B1" w:rsidP="003C43B1">
            <w:pPr>
              <w:pStyle w:val="CRCoverPage"/>
              <w:spacing w:after="0"/>
              <w:ind w:left="100"/>
              <w:rPr>
                <w:noProof/>
              </w:rPr>
            </w:pPr>
            <w:r>
              <w:rPr>
                <w:noProof/>
              </w:rPr>
              <w:t xml:space="preserve">Correct </w:t>
            </w:r>
            <w:r w:rsidR="00FA175E">
              <w:rPr>
                <w:noProof/>
              </w:rPr>
              <w:t xml:space="preserve">the </w:t>
            </w:r>
            <w:r w:rsidR="0080741C">
              <w:rPr>
                <w:noProof/>
              </w:rPr>
              <w:t>parameter</w:t>
            </w:r>
            <w:r w:rsidR="004F6B1D">
              <w:rPr>
                <w:noProof/>
              </w:rPr>
              <w:t xml:space="preserve"> name</w:t>
            </w:r>
            <w:r w:rsidR="0080741C">
              <w:rPr>
                <w:noProof/>
              </w:rPr>
              <w:t xml:space="preserve"> and refer to the right </w:t>
            </w:r>
            <w:r w:rsidR="00FA175E">
              <w:rPr>
                <w:noProof/>
              </w:rPr>
              <w:t xml:space="preserve">parameter </w:t>
            </w:r>
            <w:r w:rsidR="0080741C">
              <w:rPr>
                <w:noProof/>
              </w:rPr>
              <w:t>defined in TS 38.331</w:t>
            </w:r>
            <w:r>
              <w:rPr>
                <w:noProof/>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DAEB6" w:rsidR="003C43B1" w:rsidRDefault="004F6B1D" w:rsidP="003C43B1">
            <w:pPr>
              <w:pStyle w:val="CRCoverPage"/>
              <w:spacing w:after="0"/>
              <w:ind w:left="100"/>
              <w:rPr>
                <w:noProof/>
              </w:rPr>
            </w:pPr>
            <w:r>
              <w:rPr>
                <w:noProof/>
              </w:rPr>
              <w:t>The wrong parameter name</w:t>
            </w:r>
            <w:r w:rsidR="007A6D41">
              <w:rPr>
                <w:noProof/>
              </w:rPr>
              <w:t xml:space="preserve"> will cause confusion </w:t>
            </w:r>
            <w:r w:rsidRPr="004F6B1D">
              <w:rPr>
                <w:noProof/>
              </w:rPr>
              <w:t>when</w:t>
            </w:r>
            <w:r w:rsidR="007A6D41">
              <w:rPr>
                <w:noProof/>
              </w:rPr>
              <w:t xml:space="preserve"> determining transmission power for PSSCH.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6C387" w:rsidR="001E41F3" w:rsidRDefault="007A6D41" w:rsidP="003C43B1">
            <w:pPr>
              <w:pStyle w:val="CRCoverPage"/>
              <w:ind w:left="100"/>
            </w:pPr>
            <w:r>
              <w:rPr>
                <w:noProof/>
              </w:rP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C9E21" w14:textId="685DE9AE" w:rsidR="00FA175E" w:rsidRDefault="00FA175E" w:rsidP="00BD6971">
      <w:pPr>
        <w:pStyle w:val="1"/>
        <w:tabs>
          <w:tab w:val="left" w:pos="1134"/>
        </w:tabs>
      </w:pPr>
      <w:bookmarkStart w:id="2" w:name="_Toc29894878"/>
      <w:bookmarkStart w:id="3" w:name="_Toc29899177"/>
      <w:bookmarkStart w:id="4" w:name="_Toc29899595"/>
      <w:bookmarkStart w:id="5" w:name="_Toc29917331"/>
      <w:bookmarkStart w:id="6" w:name="_Toc36498206"/>
      <w:bookmarkStart w:id="7" w:name="_Toc45699234"/>
      <w:bookmarkStart w:id="8" w:name="_Toc74762973"/>
      <w:bookmarkStart w:id="9" w:name="_Hlk26444540"/>
      <w:r>
        <w:lastRenderedPageBreak/>
        <w:t>16</w:t>
      </w:r>
      <w:r w:rsidRPr="00B35299">
        <w:t>.</w:t>
      </w:r>
      <w:r>
        <w:t>2</w:t>
      </w:r>
      <w:r w:rsidRPr="00B35299">
        <w:t>.</w:t>
      </w:r>
      <w:r>
        <w:t>1</w:t>
      </w:r>
      <w:r w:rsidRPr="00B35299">
        <w:tab/>
        <w:t>PSSCH</w:t>
      </w:r>
      <w:bookmarkEnd w:id="2"/>
      <w:bookmarkEnd w:id="3"/>
      <w:bookmarkEnd w:id="4"/>
      <w:bookmarkEnd w:id="5"/>
      <w:bookmarkEnd w:id="6"/>
      <w:bookmarkEnd w:id="7"/>
      <w:bookmarkEnd w:id="8"/>
    </w:p>
    <w:p w14:paraId="29BB57F8" w14:textId="77777777" w:rsidR="00FA175E" w:rsidRDefault="00FA175E" w:rsidP="00FA175E">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132A8D67" w14:textId="77777777" w:rsidR="00FA175E" w:rsidRDefault="00FA175E" w:rsidP="00FA175E">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27F66C2" w14:textId="77777777" w:rsidR="00FA175E" w:rsidRDefault="00FA175E" w:rsidP="00FA175E">
      <w:pPr>
        <w:spacing w:after="0"/>
        <w:rPr>
          <w:rFonts w:eastAsia="Malgun Gothic"/>
          <w:lang w:eastAsia="ko-KR"/>
        </w:rPr>
      </w:pPr>
      <w:r w:rsidRPr="0068348F">
        <w:t>w</w:t>
      </w:r>
      <w:r w:rsidRPr="0068348F">
        <w:rPr>
          <w:rFonts w:eastAsia="Malgun Gothic"/>
          <w:lang w:eastAsia="ko-KR"/>
        </w:rPr>
        <w:t>here</w:t>
      </w:r>
    </w:p>
    <w:p w14:paraId="4C95FF1C" w14:textId="77777777" w:rsidR="00FA175E" w:rsidRDefault="00FA175E" w:rsidP="00FA175E">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3168BED2" w14:textId="2B2EAB8B" w:rsidR="00FA175E" w:rsidRDefault="00FA175E" w:rsidP="00FA175E">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ins w:id="10" w:author="Zhenshan Zhao" w:date="2021-08-04T08:51:00Z">
        <w:r w:rsidR="00BC209F" w:rsidRPr="00EB0D12">
          <w:rPr>
            <w:i/>
          </w:rPr>
          <w:t>sl-MaxTxPower</w:t>
        </w:r>
      </w:ins>
      <w:proofErr w:type="spellEnd"/>
      <w:del w:id="11" w:author="Zhenshan Zhao" w:date="2021-08-04T08:51:00Z">
        <w:r w:rsidDel="00BC209F">
          <w:rPr>
            <w:rFonts w:eastAsia="Malgun Gothic"/>
            <w:i/>
            <w:iCs/>
            <w:lang w:val="en-US"/>
          </w:rPr>
          <w:delText>sl-MaxT</w:delText>
        </w:r>
        <w:r w:rsidRPr="00882C4D" w:rsidDel="00BC209F">
          <w:rPr>
            <w:rFonts w:eastAsia="Malgun Gothic"/>
            <w:i/>
            <w:iCs/>
            <w:lang w:val="en-US"/>
          </w:rPr>
          <w:delText>rans</w:delText>
        </w:r>
        <w:r w:rsidDel="00BC209F">
          <w:rPr>
            <w:rFonts w:eastAsia="Malgun Gothic"/>
            <w:i/>
            <w:iCs/>
            <w:lang w:val="en-US"/>
          </w:rPr>
          <w:delText>Power</w:delText>
        </w:r>
      </w:del>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ins w:id="12" w:author="Zhenshan Zhao" w:date="2021-08-04T08:51:00Z">
        <w:r w:rsidR="00B62911" w:rsidRPr="00EB0D12">
          <w:rPr>
            <w:i/>
          </w:rPr>
          <w:t>sl-MaxTxPower</w:t>
        </w:r>
      </w:ins>
      <w:proofErr w:type="spellEnd"/>
      <w:del w:id="13" w:author="Zhenshan Zhao" w:date="2021-08-04T08:51:00Z">
        <w:r w:rsidRPr="00164D12" w:rsidDel="00B62911">
          <w:rPr>
            <w:i/>
            <w:iCs/>
          </w:rPr>
          <w:delText>sl-MaxTransPower</w:delText>
        </w:r>
        <w:r w:rsidDel="00B62911">
          <w:rPr>
            <w:i/>
            <w:iCs/>
            <w:lang w:val="en-US"/>
          </w:rPr>
          <w:delText>-r16</w:delText>
        </w:r>
      </w:del>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1A6D5C7A" w14:textId="77777777" w:rsidR="00FA175E" w:rsidRDefault="00FA175E" w:rsidP="00FA175E">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70817428"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31521972" w14:textId="77777777" w:rsidR="00FA175E" w:rsidRDefault="00FA175E" w:rsidP="00FA175E">
      <w:pPr>
        <w:pStyle w:val="B1"/>
        <w:rPr>
          <w:color w:val="000000"/>
        </w:rPr>
      </w:pPr>
      <w:r w:rsidRPr="0068348F">
        <w:t>-</w:t>
      </w:r>
      <w:r w:rsidRPr="0068348F">
        <w:tab/>
      </w:r>
      <w:r>
        <w:t xml:space="preserve">else </w:t>
      </w:r>
    </w:p>
    <w:p w14:paraId="35A6E815"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F2233E9" w14:textId="77777777" w:rsidR="00FA175E" w:rsidRPr="00216EA2" w:rsidRDefault="00FA175E" w:rsidP="00FA175E">
      <w:pPr>
        <w:pStyle w:val="B2"/>
        <w:rPr>
          <w:lang w:eastAsia="zh-CN"/>
        </w:rPr>
      </w:pPr>
      <w:r>
        <w:rPr>
          <w:lang w:eastAsia="zh-CN"/>
        </w:rPr>
        <w:t>where</w:t>
      </w:r>
    </w:p>
    <w:p w14:paraId="3E2E5A05" w14:textId="77777777" w:rsidR="00FA175E" w:rsidRDefault="00FA175E" w:rsidP="00FA17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13404CA2" w14:textId="77777777" w:rsidR="00FA175E" w:rsidRPr="00DA2EAA" w:rsidRDefault="00FA175E" w:rsidP="00FA175E">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24C89C06" w14:textId="77777777" w:rsidR="00FA175E" w:rsidRPr="005E3944" w:rsidRDefault="00FA175E" w:rsidP="00FA175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w:t>
      </w:r>
      <w:r>
        <w:t>in clause</w:t>
      </w:r>
      <w:r w:rsidRPr="0060479F">
        <w:t xml:space="preserve"> 7.1.1 </w:t>
      </w:r>
      <w:r w:rsidRPr="005E3944">
        <w:t>except that</w:t>
      </w:r>
    </w:p>
    <w:p w14:paraId="3F165C5C" w14:textId="77777777" w:rsidR="00FA175E" w:rsidRPr="005E3944" w:rsidRDefault="00FA175E" w:rsidP="00FA175E">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7E20884" w14:textId="77777777" w:rsidR="00FA175E" w:rsidRPr="0014760F" w:rsidRDefault="00FA175E" w:rsidP="00FA175E">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56D9AA7" w14:textId="77777777" w:rsidR="00FA175E" w:rsidRPr="00B916EC" w:rsidRDefault="00FA175E" w:rsidP="00FA175E">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28D2C552" w14:textId="77777777" w:rsidR="00FA175E" w:rsidRDefault="00FA175E" w:rsidP="00FA175E">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indicating unicast</w:t>
      </w:r>
    </w:p>
    <w:p w14:paraId="38E8ADA9"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15B0230" w14:textId="77777777" w:rsidR="00FA175E" w:rsidRDefault="00FA175E" w:rsidP="00FA175E">
      <w:pPr>
        <w:pStyle w:val="B1"/>
        <w:rPr>
          <w:color w:val="000000"/>
          <w:lang w:val="en-US"/>
        </w:rPr>
      </w:pPr>
      <w:r w:rsidRPr="0068348F">
        <w:t>-</w:t>
      </w:r>
      <w:r w:rsidRPr="0068348F">
        <w:tab/>
      </w:r>
      <w:r>
        <w:rPr>
          <w:lang w:val="en-US"/>
        </w:rPr>
        <w:t>else</w:t>
      </w:r>
    </w:p>
    <w:p w14:paraId="2B6FC474"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79D067E2" w14:textId="77777777" w:rsidR="00FA175E" w:rsidRPr="00216EA2" w:rsidRDefault="00FA175E" w:rsidP="00FA175E">
      <w:pPr>
        <w:pStyle w:val="B2"/>
        <w:rPr>
          <w:lang w:eastAsia="zh-CN"/>
        </w:rPr>
      </w:pPr>
      <w:r>
        <w:rPr>
          <w:lang w:eastAsia="zh-CN"/>
        </w:rPr>
        <w:t>where</w:t>
      </w:r>
    </w:p>
    <w:p w14:paraId="4B2E4FD3" w14:textId="77777777" w:rsidR="00FA175E" w:rsidRDefault="00FA175E" w:rsidP="00FA17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4AB91BE8" w14:textId="77777777" w:rsidR="00FA175E" w:rsidRPr="00DA2EAA" w:rsidRDefault="00FA175E" w:rsidP="00FA175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3A706D59" w14:textId="77777777" w:rsidR="00FA175E" w:rsidRDefault="00FA175E" w:rsidP="00FA175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61FAF8D" w14:textId="77777777" w:rsidR="00FA175E" w:rsidRDefault="00FA175E" w:rsidP="00FA175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Pr>
          <w:i/>
          <w:iCs/>
        </w:rPr>
        <w:t>sl-</w:t>
      </w:r>
      <w:r>
        <w:rPr>
          <w:i/>
        </w:rPr>
        <w:t>f</w:t>
      </w:r>
      <w:r w:rsidRPr="00B43268">
        <w:rPr>
          <w:i/>
        </w:rPr>
        <w:t>ilterCoefficient</w:t>
      </w:r>
      <w:proofErr w:type="spellEnd"/>
      <w:r>
        <w:rPr>
          <w:rFonts w:eastAsia="MS Mincho"/>
          <w:lang w:val="en-US"/>
        </w:rPr>
        <w:t>, and</w:t>
      </w:r>
    </w:p>
    <w:p w14:paraId="089E5AE4" w14:textId="77777777" w:rsidR="00FA175E" w:rsidRPr="00F70C39" w:rsidRDefault="00FA175E" w:rsidP="00FA175E">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w:t>
      </w:r>
      <w:r w:rsidRPr="00B43268">
        <w:rPr>
          <w:i/>
        </w:rPr>
        <w:t>ilterCoefficient</w:t>
      </w:r>
      <w:proofErr w:type="spellEnd"/>
    </w:p>
    <w:p w14:paraId="3E1185D0" w14:textId="77777777" w:rsidR="00FA175E" w:rsidRDefault="00FA175E" w:rsidP="00FA175E">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4147641D" w14:textId="77777777" w:rsidR="00FA175E" w:rsidRPr="003D7FD7" w:rsidRDefault="00FA175E" w:rsidP="00FA175E">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6AD8876C" w14:textId="77777777" w:rsidR="00FA175E" w:rsidRPr="003D7FD7" w:rsidRDefault="00FA175E" w:rsidP="00FA175E">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066923">
        <w:rPr>
          <w:rFonts w:eastAsia="Malgun Gothic"/>
        </w:rPr>
        <w:t xml:space="preserve"> </w:t>
      </w:r>
      <w:r w:rsidRPr="003D7FD7">
        <w:rPr>
          <w:rFonts w:eastAsia="Malgun Gothic"/>
        </w:rPr>
        <w:t>as</w:t>
      </w:r>
    </w:p>
    <w:p w14:paraId="0FD020BD" w14:textId="77777777" w:rsidR="00FA175E" w:rsidRPr="003D7FD7" w:rsidRDefault="0062391B" w:rsidP="00FA175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A175E" w:rsidRPr="003D7FD7">
        <w:t xml:space="preserve"> [dBm]</w:t>
      </w:r>
    </w:p>
    <w:p w14:paraId="3E84B8B8" w14:textId="77777777" w:rsidR="00FA175E" w:rsidRPr="003D7FD7" w:rsidRDefault="00FA175E" w:rsidP="00FA175E">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04AF3E51" w14:textId="77777777" w:rsidR="00FA175E" w:rsidRDefault="00FA175E" w:rsidP="00FA175E">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bookmarkEnd w:id="9"/>
    <w:p w14:paraId="4AA25B4E" w14:textId="77777777" w:rsidR="00E53B93" w:rsidRPr="009238D4" w:rsidRDefault="00E53B93" w:rsidP="00E53B93"/>
    <w:sectPr w:rsidR="00E53B93" w:rsidRPr="009238D4"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C87F6" w14:textId="77777777" w:rsidR="0062391B" w:rsidRDefault="0062391B">
      <w:r>
        <w:separator/>
      </w:r>
    </w:p>
  </w:endnote>
  <w:endnote w:type="continuationSeparator" w:id="0">
    <w:p w14:paraId="78374B5A" w14:textId="77777777" w:rsidR="0062391B" w:rsidRDefault="0062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8174B" w14:textId="77777777" w:rsidR="0062391B" w:rsidRDefault="0062391B">
      <w:r>
        <w:separator/>
      </w:r>
    </w:p>
  </w:footnote>
  <w:footnote w:type="continuationSeparator" w:id="0">
    <w:p w14:paraId="1C453B2E" w14:textId="77777777" w:rsidR="0062391B" w:rsidRDefault="0062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512889" w:rsidRDefault="0062391B" w:rsidP="00673CC2">
    <w:pPr>
      <w:pStyle w:val="a4"/>
    </w:pPr>
  </w:p>
  <w:p w14:paraId="6EAC5ABA" w14:textId="77777777" w:rsidR="00512889" w:rsidRPr="00673CC2" w:rsidRDefault="0062391B" w:rsidP="00673CC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18C"/>
    <w:rsid w:val="000A6394"/>
    <w:rsid w:val="000B7FED"/>
    <w:rsid w:val="000C038A"/>
    <w:rsid w:val="000C6598"/>
    <w:rsid w:val="000D44B3"/>
    <w:rsid w:val="000F2F74"/>
    <w:rsid w:val="00145D43"/>
    <w:rsid w:val="00147C1A"/>
    <w:rsid w:val="001628F5"/>
    <w:rsid w:val="00192C46"/>
    <w:rsid w:val="001A08B3"/>
    <w:rsid w:val="001A7B60"/>
    <w:rsid w:val="001B52F0"/>
    <w:rsid w:val="001B7A65"/>
    <w:rsid w:val="001E41F3"/>
    <w:rsid w:val="001F2272"/>
    <w:rsid w:val="00255E00"/>
    <w:rsid w:val="0026004D"/>
    <w:rsid w:val="002640DD"/>
    <w:rsid w:val="00275D12"/>
    <w:rsid w:val="00283C2F"/>
    <w:rsid w:val="00284FEB"/>
    <w:rsid w:val="00285408"/>
    <w:rsid w:val="002860C4"/>
    <w:rsid w:val="002B3FE5"/>
    <w:rsid w:val="002B5741"/>
    <w:rsid w:val="002E472E"/>
    <w:rsid w:val="00305409"/>
    <w:rsid w:val="003609EF"/>
    <w:rsid w:val="0036231A"/>
    <w:rsid w:val="00374DD4"/>
    <w:rsid w:val="003C43B1"/>
    <w:rsid w:val="003E1A36"/>
    <w:rsid w:val="00410371"/>
    <w:rsid w:val="00421260"/>
    <w:rsid w:val="004242F1"/>
    <w:rsid w:val="004B75B7"/>
    <w:rsid w:val="004F6B1D"/>
    <w:rsid w:val="0051580D"/>
    <w:rsid w:val="00535DB0"/>
    <w:rsid w:val="00547111"/>
    <w:rsid w:val="00592D74"/>
    <w:rsid w:val="005D62F9"/>
    <w:rsid w:val="005E2C44"/>
    <w:rsid w:val="00621188"/>
    <w:rsid w:val="0062391B"/>
    <w:rsid w:val="006257ED"/>
    <w:rsid w:val="00665C47"/>
    <w:rsid w:val="00695808"/>
    <w:rsid w:val="006B46FB"/>
    <w:rsid w:val="006E21FB"/>
    <w:rsid w:val="00703462"/>
    <w:rsid w:val="00746DEF"/>
    <w:rsid w:val="00792342"/>
    <w:rsid w:val="007977A8"/>
    <w:rsid w:val="007A6D41"/>
    <w:rsid w:val="007B512A"/>
    <w:rsid w:val="007C2097"/>
    <w:rsid w:val="007D1966"/>
    <w:rsid w:val="007D6A07"/>
    <w:rsid w:val="007F7259"/>
    <w:rsid w:val="008040A8"/>
    <w:rsid w:val="0080741C"/>
    <w:rsid w:val="008279FA"/>
    <w:rsid w:val="008626E7"/>
    <w:rsid w:val="00870EE7"/>
    <w:rsid w:val="00876A3B"/>
    <w:rsid w:val="008863B9"/>
    <w:rsid w:val="008A45A6"/>
    <w:rsid w:val="008A49FA"/>
    <w:rsid w:val="008F3789"/>
    <w:rsid w:val="008F686C"/>
    <w:rsid w:val="009148DE"/>
    <w:rsid w:val="009252E6"/>
    <w:rsid w:val="009336BD"/>
    <w:rsid w:val="00941E30"/>
    <w:rsid w:val="009777D9"/>
    <w:rsid w:val="00991B88"/>
    <w:rsid w:val="009A4590"/>
    <w:rsid w:val="009A5753"/>
    <w:rsid w:val="009A579D"/>
    <w:rsid w:val="009B0489"/>
    <w:rsid w:val="009E3297"/>
    <w:rsid w:val="009F734F"/>
    <w:rsid w:val="00A246B6"/>
    <w:rsid w:val="00A47E70"/>
    <w:rsid w:val="00A50CF0"/>
    <w:rsid w:val="00A7671C"/>
    <w:rsid w:val="00A8699D"/>
    <w:rsid w:val="00A94184"/>
    <w:rsid w:val="00AA2CBC"/>
    <w:rsid w:val="00AC5820"/>
    <w:rsid w:val="00AC642F"/>
    <w:rsid w:val="00AD1CD8"/>
    <w:rsid w:val="00AE1860"/>
    <w:rsid w:val="00B258BB"/>
    <w:rsid w:val="00B62911"/>
    <w:rsid w:val="00B67B97"/>
    <w:rsid w:val="00B9422E"/>
    <w:rsid w:val="00B968C8"/>
    <w:rsid w:val="00BA05F6"/>
    <w:rsid w:val="00BA1B2E"/>
    <w:rsid w:val="00BA219C"/>
    <w:rsid w:val="00BA3EC5"/>
    <w:rsid w:val="00BA51D9"/>
    <w:rsid w:val="00BB5DFC"/>
    <w:rsid w:val="00BC209F"/>
    <w:rsid w:val="00BD279D"/>
    <w:rsid w:val="00BD6971"/>
    <w:rsid w:val="00BD6BB8"/>
    <w:rsid w:val="00C66BA2"/>
    <w:rsid w:val="00C86C90"/>
    <w:rsid w:val="00C95985"/>
    <w:rsid w:val="00CC5026"/>
    <w:rsid w:val="00CC68D0"/>
    <w:rsid w:val="00CF5261"/>
    <w:rsid w:val="00D03F9A"/>
    <w:rsid w:val="00D06D51"/>
    <w:rsid w:val="00D24991"/>
    <w:rsid w:val="00D261DE"/>
    <w:rsid w:val="00D50255"/>
    <w:rsid w:val="00D66520"/>
    <w:rsid w:val="00DC5AAB"/>
    <w:rsid w:val="00DE34CF"/>
    <w:rsid w:val="00E13F3D"/>
    <w:rsid w:val="00E34898"/>
    <w:rsid w:val="00E53B93"/>
    <w:rsid w:val="00E92329"/>
    <w:rsid w:val="00EB09B7"/>
    <w:rsid w:val="00EB0D12"/>
    <w:rsid w:val="00EC5EEB"/>
    <w:rsid w:val="00EE7D7C"/>
    <w:rsid w:val="00EF3F31"/>
    <w:rsid w:val="00F25D98"/>
    <w:rsid w:val="00F300FB"/>
    <w:rsid w:val="00F667E2"/>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2E37-1C02-4BA7-BC92-1B1E8CD3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899</Words>
  <Characters>5130</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Zhenshan Zhao</cp:lastModifiedBy>
  <cp:revision>12</cp:revision>
  <cp:lastPrinted>1899-12-31T23:00:00Z</cp:lastPrinted>
  <dcterms:created xsi:type="dcterms:W3CDTF">2021-08-04T00:31:00Z</dcterms:created>
  <dcterms:modified xsi:type="dcterms:W3CDTF">2021-08-20T04:23:00Z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