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7592A88C"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C60CCB" w:rsidRPr="00C60CCB">
        <w:rPr>
          <w:rFonts w:eastAsia="MS Mincho"/>
          <w:b/>
          <w:bCs/>
          <w:sz w:val="24"/>
          <w:szCs w:val="24"/>
        </w:rPr>
        <w:t>R1-2108368</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8E4DF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64EB1489"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C60CCB">
        <w:rPr>
          <w:rFonts w:eastAsia="等线"/>
          <w:sz w:val="24"/>
        </w:rPr>
        <w:t>4</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F46A40" w:rsidRDefault="00F46A4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F46A40" w:rsidRDefault="00F46A40">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Proposal 4. If the CFR is equal to the unicast BWP, the signalling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 xml:space="preserve">BWP-InactivityTimer </w:t>
      </w:r>
      <w:r>
        <w:t xml:space="preserve">expires, and the 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t>P</w:t>
            </w:r>
            <w:r>
              <w:rPr>
                <w:bCs/>
                <w:lang w:eastAsia="zh-CN"/>
              </w:rPr>
              <w:t xml:space="preserve">roposal 1-4: We are generally ok with the proposal. But we just want to mention, the 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Whether specification enhancements are needed for RRC_CONNECTED UE to support simultaneous reception of multicast service and broadcast 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After the first round discussion, it seems we are the only companies objecting the proposal. We would kindly ask for response to our previous comments from the proponents.  We can give up our ‘minority view’ only if the technical arguments behand the last two bullets is clear to us, 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E7666C" w:rsidP="00C24101">
            <w:pPr>
              <w:jc w:val="center"/>
              <w:rPr>
                <w:b/>
                <w:lang w:eastAsia="zh-CN"/>
              </w:rPr>
            </w:pPr>
            <w:r>
              <w:rPr>
                <w:noProof/>
              </w:rPr>
              <w:object w:dxaOrig="2748" w:dyaOrig="2156" w14:anchorId="2C76D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25pt;height:108pt;mso-width-percent:0;mso-height-percent:0;mso-width-percent:0;mso-height-percent:0" o:ole="">
                  <v:imagedata r:id="rId15" o:title=""/>
                </v:shape>
                <o:OLEObject Type="Embed" ProgID="Visio.Drawing.11" ShapeID="_x0000_i1025" DrawAspect="Content" ObjectID="_1690962688" r:id="rId16"/>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E7666C" w:rsidP="002009AB">
            <w:pPr>
              <w:jc w:val="center"/>
              <w:rPr>
                <w:bCs/>
                <w:lang w:eastAsia="zh-CN"/>
              </w:rPr>
            </w:pPr>
            <w:r>
              <w:rPr>
                <w:noProof/>
              </w:rPr>
              <w:object w:dxaOrig="2748" w:dyaOrig="2156" w14:anchorId="3F3DAB03">
                <v:shape id="_x0000_i1026" type="#_x0000_t75" alt="" style="width:137.25pt;height:108pt;mso-width-percent:0;mso-height-percent:0;mso-width-percent:0;mso-height-percent:0" o:ole="">
                  <v:imagedata r:id="rId15" o:title=""/>
                </v:shape>
                <o:OLEObject Type="Embed" ProgID="Visio.Drawing.11" ShapeID="_x0000_i1026" DrawAspect="Content" ObjectID="_1690962689" r:id="rId17"/>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00E7666C" w:rsidRPr="002625EB">
              <w:rPr>
                <w:noProof/>
                <w:position w:val="-12"/>
              </w:rPr>
              <w:object w:dxaOrig="400" w:dyaOrig="360" w14:anchorId="012A2F76">
                <v:shape id="_x0000_i1027" type="#_x0000_t75" alt="" style="width:18pt;height:15pt;mso-width-percent:0;mso-height-percent:0;mso-width-percent:0;mso-height-percent:0" o:ole="">
                  <v:imagedata r:id="rId18" o:title=""/>
                </v:shape>
                <o:OLEObject Type="Embed" ProgID="Equation.3" ShapeID="_x0000_i1027" DrawAspect="Content" ObjectID="_1690962690" r:id="rId19"/>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E7666C" w:rsidRPr="002625EB">
              <w:rPr>
                <w:noProof/>
                <w:position w:val="-10"/>
              </w:rPr>
              <w:object w:dxaOrig="880" w:dyaOrig="340" w14:anchorId="4A6B6CF3">
                <v:shape id="_x0000_i1028" type="#_x0000_t75" alt="" style="width:34.5pt;height:13.5pt;mso-width-percent:0;mso-height-percent:0;mso-width-percent:0;mso-height-percent:0" o:ole="">
                  <v:imagedata r:id="rId20" o:title=""/>
                </v:shape>
                <o:OLEObject Type="Embed" ProgID="Equation.3" ShapeID="_x0000_i1028" DrawAspect="Content" ObjectID="_1690962691" r:id="rId21"/>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ased on companies’ 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6B7F09">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6B7F09">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6B7F09">
            <w:pPr>
              <w:rPr>
                <w:bCs/>
                <w:lang w:eastAsia="zh-CN"/>
              </w:rPr>
            </w:pPr>
            <w:r>
              <w:rPr>
                <w:bCs/>
                <w:lang w:eastAsia="zh-CN"/>
              </w:rPr>
              <w:t>P1-2: Support</w:t>
            </w:r>
          </w:p>
          <w:p w14:paraId="095BC529" w14:textId="77777777" w:rsidR="00F5478A" w:rsidRDefault="00F5478A" w:rsidP="006B7F09">
            <w:pPr>
              <w:rPr>
                <w:lang w:eastAsia="zh-CN"/>
              </w:rPr>
            </w:pPr>
            <w:r w:rsidRPr="00F5478A">
              <w:rPr>
                <w:bCs/>
                <w:lang w:eastAsia="zh-CN"/>
              </w:rPr>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6B7F09">
            <w:pPr>
              <w:rPr>
                <w:bCs/>
                <w:lang w:eastAsia="zh-CN"/>
              </w:rPr>
            </w:pPr>
          </w:p>
          <w:p w14:paraId="4F34EDB2" w14:textId="77777777" w:rsidR="00F5478A" w:rsidRDefault="00F5478A" w:rsidP="006B7F09">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B04573">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B04573">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B04573">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B04573">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B04573">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B04573">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3028A1" w:rsidP="00F20BDB">
            <w:pPr>
              <w:rPr>
                <w:bCs/>
                <w:lang w:eastAsia="zh-CN"/>
              </w:rPr>
            </w:pPr>
            <w:r>
              <w:object w:dxaOrig="2748" w:dyaOrig="2156" w14:anchorId="15334080">
                <v:shape id="_x0000_i1029" type="#_x0000_t75" style="width:137.25pt;height:108pt" o:ole="">
                  <v:imagedata r:id="rId22" o:title=""/>
                </v:shape>
                <o:OLEObject Type="Embed" ProgID="Visio.Drawing.11" ShapeID="_x0000_i1029" DrawAspect="Content" ObjectID="_1690962692" r:id="rId23"/>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366AB558" w14:textId="77777777" w:rsidR="00A33501" w:rsidRPr="007949F2" w:rsidRDefault="00A33501"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69"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69"/>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0" w:name="_Hlk71962917"/>
      <w:r w:rsidRPr="00C94674">
        <w:rPr>
          <w:lang w:eastAsia="x-none"/>
        </w:rPr>
        <w:t xml:space="preserve">Details of the reuse (or not) of DCI format 1_0, 1_1 or 1_2 fields </w:t>
      </w:r>
      <w:bookmarkEnd w:id="170"/>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1"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2"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2"/>
    </w:p>
    <w:bookmarkEnd w:id="171"/>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3" w:name="_Hlk79497380"/>
      <w:r w:rsidRPr="0082236E">
        <w:t>only DCI formats with CRC scrambled with g-RNTI for multicast scheduling can be monitored in the search space</w:t>
      </w:r>
      <w:bookmarkEnd w:id="173"/>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4" w:name="_Hlk79513459"/>
      <w:r w:rsidRPr="0082236E">
        <w:t>For each member UE, each field could be interpreted  in light of its specific configuration</w:t>
      </w:r>
    </w:p>
    <w:bookmarkEnd w:id="174"/>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75" w:name="_Hlk79513500"/>
      <w:r w:rsidRPr="0082236E">
        <w:t>The fields of ‘carrier indicator’ and ‘Bandwidth part indicator’ in DCI format 1_1 can be reused in the second DCI format with CRC scrambled with G-RNTI.</w:t>
      </w:r>
    </w:p>
    <w:bookmarkEnd w:id="175"/>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76" w:name="_Hlk79513539"/>
      <w:r w:rsidRPr="0082236E">
        <w:t>‘Carrier indicator’ and ‘Bandwidth part indicator’ can leave to gNB to configuration.</w:t>
      </w:r>
    </w:p>
    <w:bookmarkEnd w:id="176"/>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77"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77"/>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78"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78"/>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79"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79"/>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0"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0"/>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1"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1"/>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2"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2"/>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3"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3"/>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4" w:name="_Hlk79532816"/>
      <w:r>
        <w:t xml:space="preserve">For </w:t>
      </w:r>
      <w:bookmarkStart w:id="185" w:name="_Hlk79390873"/>
      <w:r>
        <w:t>initializing</w:t>
      </w:r>
      <w:bookmarkEnd w:id="185"/>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4"/>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86" w:name="_Hlk79532427"/>
      <w:r>
        <w:t>When scheduling with non-fallback DCI, Scrambling parameters n_ID and n_RNTI for group PDCCH DMRS in the CSS is given by pdcch-DMRS-ScramblingID and the group PDCCH G-RNTI, respectively.</w:t>
      </w:r>
      <w:bookmarkEnd w:id="186"/>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87" w:name="_Hlk79532582"/>
      <w:r>
        <w:t xml:space="preserve">Scrambling parameters n_ID and n_RNTI for group PDSCH schedule by the multicast non-fallback DCI in CSS is given by </w:t>
      </w:r>
      <w:bookmarkEnd w:id="187"/>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E7666C" w:rsidRPr="002625EB">
        <w:rPr>
          <w:noProof/>
          <w:position w:val="-10"/>
        </w:rPr>
        <w:object w:dxaOrig="675" w:dyaOrig="330" w14:anchorId="51DE4235">
          <v:shape id="_x0000_i1030" type="#_x0000_t75" alt="" style="width:34.5pt;height:16.5pt;mso-width-percent:0;mso-height-percent:0;mso-width-percent:0;mso-height-percent:0" o:ole="">
            <v:imagedata r:id="rId24" o:title=""/>
          </v:shape>
          <o:OLEObject Type="Embed" ProgID="Equation.3" ShapeID="_x0000_i1030" DrawAspect="Content" ObjectID="_1690962693" r:id="rId25"/>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E7666C" w:rsidRPr="002625EB">
        <w:rPr>
          <w:noProof/>
          <w:position w:val="-10"/>
        </w:rPr>
        <w:object w:dxaOrig="675" w:dyaOrig="330" w14:anchorId="06D1FA6F">
          <v:shape id="_x0000_i1031" type="#_x0000_t75" alt="" style="width:34.5pt;height:16.5pt;mso-width-percent:0;mso-height-percent:0;mso-width-percent:0;mso-height-percent:0" o:ole="">
            <v:imagedata r:id="rId24" o:title=""/>
          </v:shape>
          <o:OLEObject Type="Embed" ProgID="Equation.3" ShapeID="_x0000_i1031" DrawAspect="Content" ObjectID="_1690962694" r:id="rId26"/>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E7666C" w:rsidRPr="002625EB">
        <w:rPr>
          <w:noProof/>
          <w:position w:val="-10"/>
        </w:rPr>
        <w:object w:dxaOrig="675" w:dyaOrig="330" w14:anchorId="1ECB93E6">
          <v:shape id="_x0000_i1032" type="#_x0000_t75" alt="" style="width:34.5pt;height:16.5pt;mso-width-percent:0;mso-height-percent:0;mso-width-percent:0;mso-height-percent:0" o:ole="">
            <v:imagedata r:id="rId24" o:title=""/>
          </v:shape>
          <o:OLEObject Type="Embed" ProgID="Equation.3" ShapeID="_x0000_i1032" DrawAspect="Content" ObjectID="_1690962695" r:id="rId27"/>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88" w:name="_Hlk79504433"/>
    <w:p w14:paraId="3F648FC4" w14:textId="3A04ACB1" w:rsidR="00FB3467" w:rsidRPr="001B2EC3" w:rsidRDefault="00E7666C" w:rsidP="00327D47">
      <w:pPr>
        <w:pStyle w:val="ListParagraph"/>
        <w:widowControl w:val="0"/>
        <w:numPr>
          <w:ilvl w:val="1"/>
          <w:numId w:val="32"/>
        </w:numPr>
        <w:jc w:val="both"/>
      </w:pPr>
      <w:r w:rsidRPr="002625EB">
        <w:rPr>
          <w:noProof/>
          <w:position w:val="-10"/>
        </w:rPr>
        <w:object w:dxaOrig="675" w:dyaOrig="330" w14:anchorId="0B3D063A">
          <v:shape id="_x0000_i1033" type="#_x0000_t75" alt="" style="width:33pt;height:16.5pt;mso-width-percent:0;mso-height-percent:0;mso-width-percent:0;mso-height-percent:0" o:ole="">
            <v:imagedata r:id="rId24" o:title=""/>
          </v:shape>
          <o:OLEObject Type="Embed" ProgID="Equation.3" ShapeID="_x0000_i1033" DrawAspect="Content" ObjectID="_1690962696" r:id="rId28"/>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88"/>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89" w:name="_Hlk71970089"/>
      <w:r>
        <w:rPr>
          <w:b/>
          <w:highlight w:val="yellow"/>
          <w:lang w:eastAsia="zh-CN"/>
        </w:rPr>
        <w:t>[High] Initial Proposal 2-7</w:t>
      </w:r>
      <w:bookmarkEnd w:id="189"/>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881221"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881221"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0"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1"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2" w:author="AR03002" w:date="2021-08-16T11:10:00Z">
              <w:r w:rsidDel="00BA7BD9">
                <w:delText xml:space="preserve">the first </w:delText>
              </w:r>
            </w:del>
            <w:r>
              <w:t xml:space="preserve">DCI format </w:t>
            </w:r>
            <w:ins w:id="193"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4"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195" w:author="TD-TECH Wei Li Mei" w:date="2021-08-17T16:12:00Z">
              <w:r w:rsidR="00911017">
                <w:rPr>
                  <w:lang w:eastAsia="zh-CN"/>
                </w:rPr>
                <w:t xml:space="preserve">by default. If not permitted, the related indicator is added </w:t>
              </w:r>
            </w:ins>
            <w:ins w:id="196" w:author="TD-TECH Wei Li Mei" w:date="2021-08-17T16:13:00Z">
              <w:r w:rsidR="00911017">
                <w:rPr>
                  <w:lang w:eastAsia="zh-CN"/>
                </w:rPr>
                <w:t xml:space="preserve">when </w:t>
              </w:r>
            </w:ins>
            <w:del w:id="197" w:author="TD-TECH Wei Li Mei" w:date="2021-08-17T16:13:00Z">
              <w:r w:rsidRPr="009838A2" w:rsidDel="00911017">
                <w:rPr>
                  <w:color w:val="FF0000"/>
                  <w:lang w:eastAsia="zh-CN"/>
                </w:rPr>
                <w:delText xml:space="preserve">only when no </w:delText>
              </w:r>
            </w:del>
            <w:ins w:id="198"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199"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0"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1"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2" w:author="TD-TECH Wei Li Mei" w:date="2021-08-17T16:41:00Z">
              <w:r w:rsidR="00EC09CD">
                <w:rPr>
                  <w:rFonts w:hint="eastAsia"/>
                  <w:lang w:eastAsia="zh-CN"/>
                </w:rPr>
                <w:t>o</w:t>
              </w:r>
              <w:r w:rsidR="00EC09CD">
                <w:rPr>
                  <w:lang w:eastAsia="zh-CN"/>
                </w:rPr>
                <w:t>ne question: in the formula</w:t>
              </w:r>
            </w:ins>
            <w:ins w:id="203" w:author="TD-TECH Wei Li Mei" w:date="2021-08-17T16:44:00Z">
              <w:r w:rsidR="00EC09CD">
                <w:rPr>
                  <w:lang w:eastAsia="zh-CN"/>
                </w:rPr>
                <w:t xml:space="preserve"> defining K</w:t>
              </w:r>
            </w:ins>
            <w:ins w:id="204" w:author="TD-TECH Wei Li Mei" w:date="2021-08-17T16:41:00Z">
              <w:r w:rsidR="00EC09CD">
                <w:rPr>
                  <w:lang w:eastAsia="zh-CN"/>
                </w:rPr>
                <w:t xml:space="preserve">, </w:t>
              </w:r>
            </w:ins>
            <w:ins w:id="205" w:author="TD-TECH Wei Li Mei" w:date="2021-08-17T16:42:00Z">
              <w:r w:rsidR="00EC09CD">
                <w:rPr>
                  <w:lang w:eastAsia="zh-CN"/>
                </w:rPr>
                <w:t xml:space="preserve">which is used between </w:t>
              </w:r>
            </w:ins>
            <m:oMath>
              <m:d>
                <m:dPr>
                  <m:begChr m:val="⌊"/>
                  <m:endChr m:val="⌋"/>
                  <m:ctrlPr>
                    <w:ins w:id="206" w:author="TD-TECH Wei Li Mei" w:date="2021-08-17T16:43:00Z">
                      <w:rPr>
                        <w:rFonts w:ascii="Cambria Math" w:hAnsi="Cambria Math" w:cs="宋体"/>
                        <w:i/>
                        <w:sz w:val="24"/>
                        <w:szCs w:val="24"/>
                      </w:rPr>
                    </w:ins>
                  </m:ctrlPr>
                </m:dPr>
                <m:e>
                  <m:r>
                    <w:ins w:id="207" w:author="TD-TECH Wei Li Mei" w:date="2021-08-17T16:43:00Z">
                      <w:rPr>
                        <w:rFonts w:ascii="Cambria Math" w:hAnsi="Cambria Math" w:cs="宋体"/>
                        <w:sz w:val="24"/>
                        <w:szCs w:val="24"/>
                      </w:rPr>
                      <m:t>x</m:t>
                    </w:ins>
                  </m:r>
                </m:e>
              </m:d>
              <m:r>
                <w:ins w:id="208" w:author="TD-TECH Wei Li Mei" w:date="2021-08-17T16:43:00Z">
                  <w:rPr>
                    <w:rFonts w:ascii="Cambria Math" w:hAnsi="Cambria Math" w:cs="宋体"/>
                    <w:sz w:val="24"/>
                    <w:szCs w:val="24"/>
                  </w:rPr>
                  <m:t xml:space="preserve">or </m:t>
                </w:ins>
              </m:r>
              <m:d>
                <m:dPr>
                  <m:begChr m:val="⌈"/>
                  <m:endChr m:val="⌉"/>
                  <m:ctrlPr>
                    <w:ins w:id="209" w:author="TD-TECH Wei Li Mei" w:date="2021-08-17T16:43:00Z">
                      <w:rPr>
                        <w:rFonts w:ascii="Cambria Math" w:hAnsi="Cambria Math" w:cs="宋体"/>
                        <w:i/>
                        <w:sz w:val="24"/>
                        <w:szCs w:val="24"/>
                      </w:rPr>
                    </w:ins>
                  </m:ctrlPr>
                </m:dPr>
                <m:e>
                  <m:r>
                    <w:ins w:id="210" w:author="TD-TECH Wei Li Mei" w:date="2021-08-17T16:43:00Z">
                      <w:rPr>
                        <w:rFonts w:ascii="Cambria Math" w:hAnsi="Cambria Math" w:cs="宋体"/>
                        <w:sz w:val="24"/>
                        <w:szCs w:val="24"/>
                      </w:rPr>
                      <m:t>x</m:t>
                    </w:ins>
                  </m:r>
                </m:e>
              </m:d>
            </m:oMath>
            <w:ins w:id="211" w:author="TD-TECH Wei Li Mei" w:date="2021-08-17T16:42:00Z">
              <w:r w:rsidR="00EC09CD">
                <w:rPr>
                  <w:rFonts w:hint="eastAsia"/>
                  <w:sz w:val="24"/>
                  <w:szCs w:val="24"/>
                  <w:lang w:eastAsia="zh-CN"/>
                </w:rPr>
                <w:t xml:space="preserve"> </w:t>
              </w:r>
            </w:ins>
            <w:ins w:id="212"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3"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4" w:author="TD-TECH Wei Li Mei" w:date="2021-08-17T16:39:00Z">
                      <w:rPr>
                        <w:rFonts w:ascii="Cambria Math" w:eastAsiaTheme="minorEastAsia" w:hAnsi="Cambria Math"/>
                        <w:lang w:eastAsia="zh-CN"/>
                      </w:rPr>
                    </w:ins>
                  </m:ctrlPr>
                </m:dPr>
                <m:e>
                  <m:r>
                    <w:ins w:id="215"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E7666C" w:rsidP="00425961">
            <w:pPr>
              <w:pStyle w:val="ListParagraph"/>
              <w:widowControl w:val="0"/>
              <w:numPr>
                <w:ilvl w:val="1"/>
                <w:numId w:val="32"/>
              </w:numPr>
            </w:pPr>
            <w:r w:rsidRPr="002625EB">
              <w:rPr>
                <w:noProof/>
                <w:position w:val="-10"/>
              </w:rPr>
              <w:object w:dxaOrig="675" w:dyaOrig="330" w14:anchorId="0E2C785E">
                <v:shape id="_x0000_i1034" type="#_x0000_t75" alt="" style="width:33pt;height:16.5pt;mso-width-percent:0;mso-height-percent:0;mso-width-percent:0;mso-height-percent:0" o:ole="">
                  <v:imagedata r:id="rId24" o:title=""/>
                </v:shape>
                <o:OLEObject Type="Embed" ProgID="Equation.3" ShapeID="_x0000_i1034" DrawAspect="Content" ObjectID="_1690962697" r:id="rId30"/>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16" w:author="Wang Fei" w:date="2021-08-16T21:18:00Z"/>
          <w:lang w:eastAsia="zh-CN"/>
        </w:rPr>
      </w:pPr>
      <w:del w:id="217"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18" w:author="Wang Fei" w:date="2021-08-16T21:18:00Z"/>
          <w:lang w:eastAsia="zh-CN"/>
        </w:rPr>
      </w:pPr>
      <w:del w:id="219"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0" w:author="Wang Fei" w:date="2021-08-16T21:18:00Z"/>
          <w:lang w:eastAsia="zh-CN"/>
        </w:rPr>
      </w:pPr>
      <w:del w:id="221"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2"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E7666C" w:rsidP="00CD01A2">
      <w:pPr>
        <w:pStyle w:val="ListParagraph"/>
        <w:widowControl w:val="0"/>
        <w:numPr>
          <w:ilvl w:val="2"/>
          <w:numId w:val="32"/>
        </w:numPr>
        <w:jc w:val="both"/>
      </w:pPr>
      <w:r w:rsidRPr="002625EB">
        <w:rPr>
          <w:noProof/>
          <w:position w:val="-10"/>
        </w:rPr>
        <w:object w:dxaOrig="675" w:dyaOrig="330" w14:anchorId="196F7B78">
          <v:shape id="_x0000_i1035" type="#_x0000_t75" alt="" style="width:34.5pt;height:16.5pt;mso-width-percent:0;mso-height-percent:0;mso-width-percent:0;mso-height-percent:0" o:ole="">
            <v:imagedata r:id="rId24" o:title=""/>
          </v:shape>
          <o:OLEObject Type="Embed" ProgID="Equation.3" ShapeID="_x0000_i1035" DrawAspect="Content" ObjectID="_1690962698" r:id="rId31"/>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E7666C" w:rsidP="00CD01A2">
      <w:pPr>
        <w:pStyle w:val="ListParagraph"/>
        <w:widowControl w:val="0"/>
        <w:numPr>
          <w:ilvl w:val="2"/>
          <w:numId w:val="32"/>
        </w:numPr>
        <w:jc w:val="both"/>
      </w:pPr>
      <w:r w:rsidRPr="002625EB">
        <w:rPr>
          <w:noProof/>
          <w:position w:val="-10"/>
        </w:rPr>
        <w:object w:dxaOrig="675" w:dyaOrig="330" w14:anchorId="64E07B5D">
          <v:shape id="_x0000_i1036" type="#_x0000_t75" alt="" style="width:34.5pt;height:16.5pt;mso-width-percent:0;mso-height-percent:0;mso-width-percent:0;mso-height-percent:0" o:ole="">
            <v:imagedata r:id="rId24" o:title=""/>
          </v:shape>
          <o:OLEObject Type="Embed" ProgID="Equation.3" ShapeID="_x0000_i1036" DrawAspect="Content" ObjectID="_1690962699" r:id="rId32"/>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E7666C" w:rsidRPr="002625EB">
        <w:rPr>
          <w:noProof/>
          <w:position w:val="-10"/>
        </w:rPr>
        <w:object w:dxaOrig="675" w:dyaOrig="330" w14:anchorId="12E997A6">
          <v:shape id="_x0000_i1037" type="#_x0000_t75" alt="" style="width:34.5pt;height:16.5pt;mso-width-percent:0;mso-height-percent:0;mso-width-percent:0;mso-height-percent:0" o:ole="">
            <v:imagedata r:id="rId24" o:title=""/>
          </v:shape>
          <o:OLEObject Type="Embed" ProgID="Equation.3" ShapeID="_x0000_i1037" DrawAspect="Content" ObjectID="_1690962700" r:id="rId33"/>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3"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881221"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4" w:author="Wang Fei" w:date="2021-08-17T12:01:00Z">
        <w:r w:rsidR="00CD01A2">
          <w:rPr>
            <w:lang w:eastAsia="zh-CN"/>
          </w:rPr>
          <w:t xml:space="preserve">it is </w:t>
        </w:r>
      </w:ins>
      <w:r w:rsidR="00CD01A2">
        <w:rPr>
          <w:lang w:eastAsia="zh-CN"/>
        </w:rPr>
        <w:t>configured</w:t>
      </w:r>
      <w:ins w:id="225"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881221"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E7666C" w:rsidP="009659E2">
            <w:pPr>
              <w:pStyle w:val="ListParagraph"/>
              <w:widowControl w:val="0"/>
              <w:numPr>
                <w:ilvl w:val="2"/>
                <w:numId w:val="32"/>
              </w:numPr>
            </w:pPr>
            <w:r w:rsidRPr="002625EB">
              <w:rPr>
                <w:noProof/>
                <w:position w:val="-10"/>
              </w:rPr>
              <w:object w:dxaOrig="675" w:dyaOrig="330" w14:anchorId="27E12D4A">
                <v:shape id="_x0000_i1038" type="#_x0000_t75" alt="" style="width:34.5pt;height:16.5pt;mso-width-percent:0;mso-height-percent:0;mso-width-percent:0;mso-height-percent:0" o:ole="">
                  <v:imagedata r:id="rId24" o:title=""/>
                </v:shape>
                <o:OLEObject Type="Embed" ProgID="Equation.3" ShapeID="_x0000_i1038" DrawAspect="Content" ObjectID="_1690962701" r:id="rId34"/>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26" w:author="Le Liu" w:date="2021-08-17T17:16:00Z">
              <w:r w:rsidR="00F016B7" w:rsidDel="00F016B7">
                <w:rPr>
                  <w:lang w:eastAsia="zh-CN"/>
                </w:rPr>
                <w:delText xml:space="preserve">in </w:delText>
              </w:r>
            </w:del>
            <w:ins w:id="227"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28"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29" w:author="Le Liu" w:date="2021-08-17T17:17:00Z">
                  <w:rPr>
                    <w:strike/>
                    <w:color w:val="FF0000"/>
                    <w:lang w:eastAsia="zh-CN"/>
                  </w:rPr>
                </w:rPrChange>
              </w:rPr>
              <w:t>only</w:t>
            </w:r>
            <w:r w:rsidRPr="00EC3A77">
              <w:rPr>
                <w:color w:val="FF0000"/>
                <w:lang w:eastAsia="x-none"/>
                <w:rPrChange w:id="230"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1"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2" w:author="Le Liu" w:date="2021-08-17T17:16:00Z">
              <w:r>
                <w:rPr>
                  <w:lang w:eastAsia="x-none"/>
                </w:rPr>
                <w:t>FFS</w:t>
              </w:r>
            </w:ins>
            <w:ins w:id="233"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4" w:author="Le Liu" w:date="2021-08-17T17:17:00Z">
                    <w:rPr>
                      <w:strike/>
                      <w:color w:val="FF0000"/>
                      <w:lang w:eastAsia="zh-CN"/>
                    </w:rPr>
                  </w:rPrChange>
                </w:rPr>
                <w:t xml:space="preserve">when </w:t>
              </w:r>
              <w:r>
                <w:rPr>
                  <w:lang w:eastAsia="x-none"/>
                </w:rPr>
                <w:t>there is</w:t>
              </w:r>
              <w:r w:rsidRPr="00EC3A77">
                <w:rPr>
                  <w:lang w:eastAsia="x-none"/>
                  <w:rPrChange w:id="235"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36"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37" w:author="Le Liu" w:date="2021-08-17T18:20:00Z">
              <w:r w:rsidR="00BB410B">
                <w:rPr>
                  <w:lang w:eastAsia="zh-CN"/>
                </w:rPr>
                <w:t xml:space="preserve">first and </w:t>
              </w:r>
            </w:ins>
            <w:r w:rsidR="00901150">
              <w:rPr>
                <w:lang w:eastAsia="zh-CN"/>
              </w:rPr>
              <w:t>second</w:t>
            </w:r>
            <w:r>
              <w:rPr>
                <w:lang w:eastAsia="zh-CN"/>
              </w:rPr>
              <w:t xml:space="preserve"> DCI format</w:t>
            </w:r>
            <w:ins w:id="238" w:author="Le Liu" w:date="2021-08-17T18:20:00Z">
              <w:r w:rsidR="00BB410B">
                <w:rPr>
                  <w:lang w:eastAsia="zh-CN"/>
                </w:rPr>
                <w:t>s</w:t>
              </w:r>
            </w:ins>
            <w:r>
              <w:rPr>
                <w:lang w:eastAsia="zh-CN"/>
              </w:rPr>
              <w:t xml:space="preserve"> in Type-x CSS, </w:t>
            </w:r>
          </w:p>
          <w:p w14:paraId="25F68E11" w14:textId="3AA64CCF" w:rsidR="00F016B7" w:rsidRDefault="00881221"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39" w:author="Wang Fei" w:date="2021-08-17T12:01:00Z">
              <w:r w:rsidR="00F016B7">
                <w:rPr>
                  <w:lang w:eastAsia="zh-CN"/>
                </w:rPr>
                <w:t xml:space="preserve">it is </w:t>
              </w:r>
            </w:ins>
            <w:r w:rsidR="00F016B7">
              <w:rPr>
                <w:lang w:eastAsia="zh-CN"/>
              </w:rPr>
              <w:t>configured</w:t>
            </w:r>
            <w:ins w:id="240" w:author="Wang Fei" w:date="2021-08-17T12:01:00Z">
              <w:r w:rsidR="00F016B7" w:rsidRPr="00A33A24">
                <w:rPr>
                  <w:lang w:eastAsia="zh-CN"/>
                </w:rPr>
                <w:t xml:space="preserve"> </w:t>
              </w:r>
              <w:r w:rsidR="00F016B7">
                <w:rPr>
                  <w:lang w:eastAsia="zh-CN"/>
                </w:rPr>
                <w:t>in the CORESET used for the GC-PDCCH</w:t>
              </w:r>
            </w:ins>
            <w:ins w:id="241" w:author="Le Liu" w:date="2021-08-17T18:14:00Z">
              <w:r w:rsidR="00690201">
                <w:rPr>
                  <w:lang w:eastAsia="zh-CN"/>
                </w:rPr>
                <w:t xml:space="preserve"> in </w:t>
              </w:r>
            </w:ins>
            <w:ins w:id="242" w:author="Le Liu" w:date="2021-08-17T18:15:00Z">
              <w:r w:rsidR="00690201">
                <w:rPr>
                  <w:lang w:eastAsia="zh-CN"/>
                </w:rPr>
                <w:t>a</w:t>
              </w:r>
            </w:ins>
            <w:ins w:id="243"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4" w:author="Le Liu" w:date="2021-08-17T18:04:00Z"/>
                <w:lang w:eastAsia="zh-CN"/>
              </w:rPr>
            </w:pPr>
            <w:ins w:id="245"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46"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47" w:author="Le Liu" w:date="2021-08-17T18:05:00Z"/>
                <w:lang w:eastAsia="zh-CN"/>
              </w:rPr>
            </w:pPr>
            <w:ins w:id="248" w:author="Le Liu" w:date="2021-08-17T18:04:00Z">
              <w:r>
                <w:rPr>
                  <w:lang w:eastAsia="zh-CN"/>
                </w:rPr>
                <w:t>Alt</w:t>
              </w:r>
            </w:ins>
            <w:ins w:id="249" w:author="Le Liu" w:date="2021-08-17T18:05:00Z">
              <w:r>
                <w:rPr>
                  <w:lang w:eastAsia="zh-CN"/>
                </w:rPr>
                <w:t xml:space="preserve">1: </w:t>
              </w:r>
            </w:ins>
            <w:r w:rsidR="00F016B7">
              <w:rPr>
                <w:lang w:eastAsia="zh-CN"/>
              </w:rPr>
              <w:t>G-RNTI</w:t>
            </w:r>
            <w:ins w:id="250" w:author="Le Liu" w:date="2021-08-17T18:05:00Z">
              <w:r>
                <w:rPr>
                  <w:lang w:eastAsia="zh-CN"/>
                </w:rPr>
                <w:t xml:space="preserve"> </w:t>
              </w:r>
            </w:ins>
            <w:ins w:id="251" w:author="Le Liu" w:date="2021-08-17T18:11:00Z">
              <w:r w:rsidR="00690201">
                <w:rPr>
                  <w:lang w:eastAsia="zh-CN"/>
                </w:rPr>
                <w:t>used for the GC-PDCCH</w:t>
              </w:r>
            </w:ins>
            <w:ins w:id="252" w:author="Le Liu" w:date="2021-08-17T18:14:00Z">
              <w:r w:rsidR="00690201">
                <w:rPr>
                  <w:lang w:eastAsia="zh-CN"/>
                </w:rPr>
                <w:t xml:space="preserve"> in </w:t>
              </w:r>
            </w:ins>
            <w:ins w:id="253" w:author="Le Liu" w:date="2021-08-17T18:15:00Z">
              <w:r w:rsidR="00690201">
                <w:rPr>
                  <w:lang w:eastAsia="zh-CN"/>
                </w:rPr>
                <w:t>the</w:t>
              </w:r>
            </w:ins>
            <w:ins w:id="254"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55" w:author="MT" w:date="2021-08-17T18:04:00Z">
                <w:pPr>
                  <w:pStyle w:val="ListParagraph"/>
                  <w:widowControl w:val="0"/>
                  <w:numPr>
                    <w:numId w:val="32"/>
                  </w:numPr>
                  <w:spacing w:before="0" w:line="240" w:lineRule="auto"/>
                  <w:ind w:hanging="360"/>
                  <w:jc w:val="left"/>
                </w:pPr>
              </w:pPrChange>
            </w:pPr>
            <w:ins w:id="256"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57"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58"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E7666C" w:rsidP="000F3542">
            <w:pPr>
              <w:pStyle w:val="ListParagraph"/>
              <w:widowControl w:val="0"/>
              <w:numPr>
                <w:ilvl w:val="2"/>
                <w:numId w:val="32"/>
              </w:numPr>
            </w:pPr>
            <w:r w:rsidRPr="002625EB">
              <w:rPr>
                <w:noProof/>
                <w:position w:val="-10"/>
              </w:rPr>
              <w:object w:dxaOrig="675" w:dyaOrig="330" w14:anchorId="3FDE31DE">
                <v:shape id="_x0000_i1039" type="#_x0000_t75" alt="" style="width:33pt;height:16.5pt;mso-width-percent:0;mso-height-percent:0;mso-width-percent:0;mso-height-percent:0" o:ole="">
                  <v:imagedata r:id="rId24" o:title=""/>
                </v:shape>
                <o:OLEObject Type="Embed" ProgID="Equation.3" ShapeID="_x0000_i1039" DrawAspect="Content" ObjectID="_1690962702" r:id="rId35"/>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59" w:name="_Toc19796492"/>
            <w:bookmarkStart w:id="260" w:name="_Toc26459718"/>
            <w:bookmarkStart w:id="261" w:name="_Toc29230368"/>
            <w:bookmarkStart w:id="262" w:name="_Toc36026627"/>
            <w:bookmarkStart w:id="263" w:name="_Toc45107466"/>
            <w:bookmarkStart w:id="264" w:name="_Toc51774135"/>
            <w:bookmarkStart w:id="265" w:name="_Toc74660475"/>
            <w:r>
              <w:t>7.3.2.3</w:t>
            </w:r>
            <w:r>
              <w:tab/>
              <w:t>Scrambling</w:t>
            </w:r>
            <w:bookmarkEnd w:id="259"/>
            <w:bookmarkEnd w:id="260"/>
            <w:bookmarkEnd w:id="261"/>
            <w:bookmarkEnd w:id="262"/>
            <w:bookmarkEnd w:id="263"/>
            <w:bookmarkEnd w:id="264"/>
            <w:bookmarkEnd w:id="265"/>
          </w:p>
          <w:p w14:paraId="686755F3" w14:textId="77777777" w:rsidR="00F72130" w:rsidRDefault="00F72130" w:rsidP="00F72130">
            <w:r>
              <w:t>The UE shall assume t</w:t>
            </w:r>
            <w:r w:rsidRPr="00C12953">
              <w:t xml:space="preserve">he block of bits </w:t>
            </w:r>
            <w:bookmarkStart w:id="266"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66"/>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881221"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c</m:t>
                    </m:r>
                    <m:r>
                      <w:rPr>
                        <w:rFonts w:ascii="Cambria Math" w:hAnsi="Cambria Math"/>
                      </w:rPr>
                      <m:t>(</m:t>
                    </m:r>
                    <m:r>
                      <w:rPr>
                        <w:rFonts w:ascii="Cambria Math" w:hAnsi="Cambria Math"/>
                      </w:rPr>
                      <m:t>i</m:t>
                    </m:r>
                    <m:r>
                      <w:rPr>
                        <w:rFonts w:ascii="Cambria Math" w:hAnsi="Cambria Math"/>
                      </w:rPr>
                      <m:t>)</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E7666C" w:rsidRPr="001B0DE7">
              <w:rPr>
                <w:noProof/>
                <w:position w:val="-10"/>
              </w:rPr>
              <w:object w:dxaOrig="360" w:dyaOrig="300" w14:anchorId="411DAB62">
                <v:shape id="_x0000_i1040" type="#_x0000_t75" alt="" style="width:18.75pt;height:15.75pt;mso-width-percent:0;mso-height-percent:0;mso-width-percent:0;mso-height-percent:0" o:ole="">
                  <v:imagedata r:id="rId36" o:title=""/>
                </v:shape>
                <o:OLEObject Type="Embed" ProgID="Equation.3" ShapeID="_x0000_i1040" DrawAspect="Content" ObjectID="_1690962703" r:id="rId37"/>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67" w:author="Wang Fei" w:date="2021-08-18T19:18:00Z"/>
          <w:lang w:eastAsia="zh-CN"/>
        </w:rPr>
      </w:pPr>
      <w:ins w:id="268"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69" w:author="Wang Fei" w:date="2021-08-18T19:19:00Z">
        <w:r>
          <w:rPr>
            <w:lang w:eastAsia="x-none"/>
          </w:rPr>
          <w:t>(s)</w:t>
        </w:r>
      </w:ins>
      <w:ins w:id="270"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1"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1"/>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E7666C" w:rsidP="002B7437">
      <w:pPr>
        <w:pStyle w:val="ListParagraph"/>
        <w:widowControl w:val="0"/>
        <w:numPr>
          <w:ilvl w:val="2"/>
          <w:numId w:val="32"/>
        </w:numPr>
        <w:jc w:val="both"/>
      </w:pPr>
      <w:r w:rsidRPr="002625EB">
        <w:rPr>
          <w:noProof/>
          <w:position w:val="-10"/>
        </w:rPr>
        <w:object w:dxaOrig="675" w:dyaOrig="330" w14:anchorId="325F2170">
          <v:shape id="_x0000_i1041" type="#_x0000_t75" alt="" style="width:34.5pt;height:16.5pt;mso-width-percent:0;mso-height-percent:0;mso-width-percent:0;mso-height-percent:0" o:ole="">
            <v:imagedata r:id="rId24" o:title=""/>
          </v:shape>
          <o:OLEObject Type="Embed" ProgID="Equation.3" ShapeID="_x0000_i1041" DrawAspect="Content" ObjectID="_1690962704" r:id="rId41"/>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E7666C" w:rsidP="002B7437">
      <w:pPr>
        <w:pStyle w:val="ListParagraph"/>
        <w:widowControl w:val="0"/>
        <w:numPr>
          <w:ilvl w:val="2"/>
          <w:numId w:val="32"/>
        </w:numPr>
        <w:jc w:val="both"/>
      </w:pPr>
      <w:r w:rsidRPr="002625EB">
        <w:rPr>
          <w:noProof/>
          <w:position w:val="-10"/>
        </w:rPr>
        <w:object w:dxaOrig="675" w:dyaOrig="330" w14:anchorId="06928E72">
          <v:shape id="_x0000_i1042" type="#_x0000_t75" alt="" style="width:34.5pt;height:16.5pt;mso-width-percent:0;mso-height-percent:0;mso-width-percent:0;mso-height-percent:0" o:ole="">
            <v:imagedata r:id="rId24" o:title=""/>
          </v:shape>
          <o:OLEObject Type="Embed" ProgID="Equation.3" ShapeID="_x0000_i1042" DrawAspect="Content" ObjectID="_1690962705" r:id="rId42"/>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E7666C" w:rsidRPr="002625EB">
        <w:rPr>
          <w:noProof/>
          <w:position w:val="-10"/>
        </w:rPr>
        <w:object w:dxaOrig="675" w:dyaOrig="330" w14:anchorId="3F6F6D34">
          <v:shape id="_x0000_i1043" type="#_x0000_t75" alt="" style="width:34.5pt;height:16.5pt;mso-width-percent:0;mso-height-percent:0;mso-width-percent:0;mso-height-percent:0" o:ole="">
            <v:imagedata r:id="rId24" o:title=""/>
          </v:shape>
          <o:OLEObject Type="Embed" ProgID="Equation.3" ShapeID="_x0000_i1043" DrawAspect="Content" ObjectID="_1690962706" r:id="rId43"/>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2"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3" w:author="Wang Fei" w:date="2021-08-18T19:39:00Z">
        <w:r w:rsidDel="00C356C8">
          <w:rPr>
            <w:lang w:eastAsia="zh-CN"/>
          </w:rPr>
          <w:delText>removed</w:delText>
        </w:r>
      </w:del>
      <w:ins w:id="274"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75"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02407016" w:rsidR="002B7437" w:rsidRDefault="002B7437" w:rsidP="002B7437">
      <w:pPr>
        <w:widowControl w:val="0"/>
        <w:spacing w:after="120"/>
        <w:jc w:val="both"/>
      </w:pPr>
      <w:r>
        <w:rPr>
          <w:b/>
          <w:highlight w:val="yellow"/>
          <w:lang w:eastAsia="zh-CN"/>
        </w:rPr>
        <w:t>[High] Initial Proposal 2-7</w:t>
      </w:r>
      <w:r>
        <w:rPr>
          <w:lang w:eastAsia="zh-CN"/>
        </w:rPr>
        <w:t xml:space="preserve">: </w:t>
      </w:r>
      <w:r w:rsidRPr="00496E13">
        <w:rPr>
          <w:lang w:eastAsia="zh-CN"/>
        </w:rPr>
        <w:t>For multicast of RRC-CONNECTED UEs, align t</w:t>
      </w:r>
      <w:r w:rsidRPr="00496E13">
        <w:t>he size of the first DCI format</w:t>
      </w:r>
      <w:r w:rsidRPr="00496E13">
        <w:rPr>
          <w:bCs/>
          <w:lang w:eastAsia="x-none"/>
        </w:rPr>
        <w:t xml:space="preserve"> for GC-PDCCH</w:t>
      </w:r>
      <w:r w:rsidRPr="00496E13">
        <w:t xml:space="preserve"> with DCI format 1_0 with CRC scrambled by C-RNTI monitored in CSS.</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7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77" w:author="Wang Fei" w:date="2021-08-18T16:23:00Z">
        <w:r w:rsidDel="002864CE">
          <w:rPr>
            <w:lang w:eastAsia="zh-CN"/>
          </w:rPr>
          <w:delText xml:space="preserve"> in Type-x CSS</w:delText>
        </w:r>
      </w:del>
      <w:r>
        <w:rPr>
          <w:lang w:eastAsia="zh-CN"/>
        </w:rPr>
        <w:t xml:space="preserve">, </w:t>
      </w:r>
    </w:p>
    <w:p w14:paraId="6FA980F2" w14:textId="77777777" w:rsidR="002B7437" w:rsidRDefault="00881221"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78" w:author="Wang Fei" w:date="2021-08-18T19:52:00Z">
        <w:r w:rsidR="002B7437">
          <w:rPr>
            <w:lang w:eastAsia="zh-CN"/>
          </w:rPr>
          <w:t xml:space="preserve">in </w:t>
        </w:r>
      </w:ins>
      <w:ins w:id="279" w:author="Wang Fei" w:date="2021-08-18T19:55:00Z">
        <w:r w:rsidR="002B7437">
          <w:rPr>
            <w:lang w:eastAsia="zh-CN"/>
          </w:rPr>
          <w:t xml:space="preserve">a </w:t>
        </w:r>
      </w:ins>
      <w:ins w:id="28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81" w:author="Wang Fei" w:date="2021-08-18T19:49:00Z"/>
          <w:lang w:eastAsia="zh-CN"/>
        </w:rPr>
      </w:pPr>
      <w:ins w:id="28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83" w:author="Wang Fei" w:date="2021-08-18T19:50:00Z"/>
          <w:lang w:eastAsia="zh-CN"/>
        </w:rPr>
      </w:pPr>
      <w:ins w:id="284" w:author="Wang Fei" w:date="2021-08-18T19:49:00Z">
        <w:r>
          <w:t>Alt</w:t>
        </w:r>
      </w:ins>
      <w:ins w:id="285" w:author="Wang Fei" w:date="2021-08-18T19:50:00Z">
        <w:r>
          <w:t xml:space="preserve">1: </w:t>
        </w:r>
      </w:ins>
      <w:del w:id="286" w:author="Wang Fei" w:date="2021-08-18T19:50:00Z">
        <w:r w:rsidDel="006912FA">
          <w:rPr>
            <w:lang w:eastAsia="zh-CN"/>
          </w:rPr>
          <w:delText xml:space="preserve">the </w:delText>
        </w:r>
      </w:del>
      <w:r>
        <w:rPr>
          <w:lang w:eastAsia="zh-CN"/>
        </w:rPr>
        <w:t>G-RNTI</w:t>
      </w:r>
      <w:ins w:id="28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8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2-2: OK with the proposal.  Regarding to MTK’s concern, there are some conditions for the case wherein the CORESET configured in a BWP can be used for MBS, e.g. the gNB 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2-7: The status of DCI budget across different UEs can be aligned by proper gNB configuration. On the other hand, we agree with Samsung that may be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6B7F09">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6B7F09">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6B7F09">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6B7F09">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6B7F09">
            <w:pPr>
              <w:rPr>
                <w:bCs/>
                <w:lang w:eastAsia="zh-CN"/>
              </w:rPr>
            </w:pPr>
            <w:r>
              <w:rPr>
                <w:bCs/>
                <w:lang w:eastAsia="zh-CN"/>
              </w:rPr>
              <w:t xml:space="preserve">Propose to reword the proposal as: </w:t>
            </w:r>
          </w:p>
          <w:p w14:paraId="2C93C715" w14:textId="77777777" w:rsidR="00F93805" w:rsidRDefault="00F93805" w:rsidP="006B7F09">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6B7F09">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6B7F09">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6B7F09">
            <w:pPr>
              <w:pStyle w:val="ListParagraph"/>
              <w:widowControl w:val="0"/>
              <w:numPr>
                <w:ilvl w:val="0"/>
                <w:numId w:val="32"/>
              </w:numPr>
              <w:rPr>
                <w:ins w:id="289" w:author="Wang Fei" w:date="2021-08-18T19:18:00Z"/>
                <w:lang w:eastAsia="zh-CN"/>
              </w:rPr>
            </w:pPr>
            <w:ins w:id="290"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91" w:author="Wang Fei" w:date="2021-08-18T19:19:00Z">
              <w:r>
                <w:rPr>
                  <w:lang w:eastAsia="x-none"/>
                </w:rPr>
                <w:t>(s)</w:t>
              </w:r>
            </w:ins>
            <w:ins w:id="292" w:author="Wang Fei" w:date="2021-08-18T19:18:00Z">
              <w:r w:rsidRPr="00EC2C67">
                <w:rPr>
                  <w:lang w:eastAsia="x-none"/>
                </w:rPr>
                <w:t xml:space="preserve"> configured in PDCCH-config for MBS in the CFR</w:t>
              </w:r>
            </w:ins>
          </w:p>
          <w:p w14:paraId="782A22FB" w14:textId="77777777" w:rsidR="00F93805" w:rsidRPr="00E207B5" w:rsidRDefault="00F93805" w:rsidP="006B7F09">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6B7F09">
            <w:pPr>
              <w:rPr>
                <w:bCs/>
                <w:lang w:eastAsia="zh-CN"/>
              </w:rPr>
            </w:pPr>
          </w:p>
          <w:p w14:paraId="5373F1D8" w14:textId="77777777" w:rsidR="00F93805" w:rsidRDefault="00F93805" w:rsidP="006B7F09">
            <w:pPr>
              <w:rPr>
                <w:bCs/>
                <w:lang w:eastAsia="zh-CN"/>
              </w:rPr>
            </w:pPr>
            <w:r>
              <w:rPr>
                <w:bCs/>
                <w:lang w:eastAsia="zh-CN"/>
              </w:rPr>
              <w:t>P2-3: Not support.</w:t>
            </w:r>
          </w:p>
          <w:p w14:paraId="2211D006" w14:textId="77777777" w:rsidR="00F93805" w:rsidRDefault="00F93805" w:rsidP="006B7F09">
            <w:pPr>
              <w:rPr>
                <w:bCs/>
                <w:lang w:eastAsia="zh-CN"/>
              </w:rPr>
            </w:pPr>
            <w:r>
              <w:rPr>
                <w:bCs/>
                <w:lang w:eastAsia="zh-CN"/>
              </w:rPr>
              <w:t>P2.5: Support. We prefer Option 1.</w:t>
            </w:r>
          </w:p>
          <w:p w14:paraId="206646E1" w14:textId="77777777" w:rsidR="00F93805" w:rsidRDefault="00F93805" w:rsidP="006B7F09">
            <w:pPr>
              <w:rPr>
                <w:bCs/>
                <w:lang w:eastAsia="zh-CN"/>
              </w:rPr>
            </w:pPr>
            <w:r>
              <w:rPr>
                <w:bCs/>
                <w:lang w:eastAsia="zh-CN"/>
              </w:rPr>
              <w:t>P2-6: Support</w:t>
            </w:r>
          </w:p>
          <w:p w14:paraId="0EB9F145" w14:textId="77777777" w:rsidR="00F93805" w:rsidRDefault="00F93805" w:rsidP="006B7F09">
            <w:pPr>
              <w:rPr>
                <w:bCs/>
                <w:lang w:eastAsia="zh-CN"/>
              </w:rPr>
            </w:pPr>
            <w:r>
              <w:rPr>
                <w:bCs/>
                <w:lang w:eastAsia="zh-CN"/>
              </w:rPr>
              <w:t>P2-7: Support.</w:t>
            </w:r>
          </w:p>
          <w:p w14:paraId="0E699B24" w14:textId="77777777" w:rsidR="00F93805" w:rsidRDefault="00F93805" w:rsidP="006B7F09">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6B7F09">
            <w:pPr>
              <w:rPr>
                <w:bCs/>
                <w:lang w:eastAsia="zh-CN"/>
              </w:rPr>
            </w:pPr>
            <w:r>
              <w:rPr>
                <w:bCs/>
                <w:lang w:eastAsia="zh-CN"/>
              </w:rPr>
              <w:t>P2-9: Support. We prefer Alt 1 (G-RNTI)</w:t>
            </w:r>
          </w:p>
          <w:p w14:paraId="108702C4" w14:textId="77777777" w:rsidR="00F93805" w:rsidRPr="00B72CF5" w:rsidRDefault="00F93805" w:rsidP="006B7F09">
            <w:pPr>
              <w:rPr>
                <w:bCs/>
                <w:lang w:eastAsia="zh-CN"/>
              </w:rPr>
            </w:pPr>
          </w:p>
          <w:p w14:paraId="2681D30D" w14:textId="77777777" w:rsidR="00F93805" w:rsidRPr="008D2834" w:rsidRDefault="00F93805" w:rsidP="006B7F09">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B04573">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B04573">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B04573">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B04573">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B04573">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B04573">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B04573">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13280E4B" w14:textId="77777777" w:rsidR="00992383" w:rsidRPr="00992383" w:rsidRDefault="00992383" w:rsidP="003511D2">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293" w:name="_Hlk78714608"/>
      <w:r>
        <w:rPr>
          <w:rFonts w:ascii="Times New Roman" w:hAnsi="Times New Roman"/>
          <w:lang w:val="en-US"/>
        </w:rPr>
        <w:t>HARQ process management</w:t>
      </w:r>
      <w:bookmarkEnd w:id="293"/>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294" w:name="_Hlk78708133"/>
      <w:r w:rsidR="006D4761" w:rsidRPr="009B6277">
        <w:rPr>
          <w:lang w:eastAsia="zh-CN"/>
        </w:rPr>
        <w:t xml:space="preserve"> (#104)</w:t>
      </w:r>
      <w:bookmarkEnd w:id="294"/>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295" w:name="_Hlk79566445"/>
      <w:r w:rsidRPr="009B6277">
        <w:rPr>
          <w:lang w:eastAsia="x-none"/>
        </w:rPr>
        <w:t>The maximum number of HARQ processes per cell, currently supported for unicast, is kept unchanged for UE to support multicast reception.</w:t>
      </w:r>
      <w:bookmarkEnd w:id="295"/>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296" w:name="_Hlk79563465"/>
      <w:r w:rsidR="007D1A90" w:rsidRPr="009B5F8E">
        <w:rPr>
          <w:b/>
          <w:bCs/>
          <w:u w:val="single"/>
        </w:rPr>
        <w:t>for PTM reception</w:t>
      </w:r>
      <w:bookmarkEnd w:id="296"/>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297"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297"/>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298" w:name="_Hlk69054629"/>
      <w:r w:rsidRPr="000A10B8">
        <w:t>Proposal 7: For HARQ process management, there is no need differentiate the HARQ process ID used for PTP (re)transmission for unicast and PTP retransmission for multicast.</w:t>
      </w:r>
    </w:p>
    <w:bookmarkEnd w:id="298"/>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299"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299"/>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00"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00"/>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301"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301"/>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302"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303" w:name="_Hlk78708458"/>
      <w:r w:rsidR="00924D62">
        <w:rPr>
          <w:highlight w:val="green"/>
          <w:lang w:eastAsia="zh-CN"/>
        </w:rPr>
        <w:t xml:space="preserve"> (#104)</w:t>
      </w:r>
      <w:bookmarkEnd w:id="303"/>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304" w:name="_Hlk71989305"/>
      <w:r w:rsidRPr="00C94674">
        <w:rPr>
          <w:lang w:eastAsia="x-none"/>
        </w:rPr>
        <w:t>Whether PTM scheme 1 retransmission and PTP retransmission can be used simultaneously for different UEs in the same MBS group</w:t>
      </w:r>
      <w:bookmarkEnd w:id="304"/>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305" w:name="_Hlk79582018"/>
      <w:r w:rsidRPr="0088289D">
        <w:t>Support one or more activated SPS GC-PDSCH configurations per CFR subject to UE capability.</w:t>
      </w:r>
      <w:bookmarkEnd w:id="305"/>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306" w:name="_Hlk79581802"/>
      <w:r w:rsidRPr="0088289D">
        <w:t xml:space="preserve">Proposal 19: G-CS-RNTI is configured per SPS configuration. If not configured, the UE assumes CS-RNTI is used for PDSCH. </w:t>
      </w:r>
    </w:p>
    <w:bookmarkEnd w:id="306"/>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307"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307"/>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308" w:author="Wang Fei" w:date="2021-08-17T10:49:00Z"/>
          <w:lang w:eastAsia="x-none"/>
        </w:rPr>
      </w:pPr>
      <w:r>
        <w:rPr>
          <w:lang w:eastAsia="x-none"/>
        </w:rPr>
        <w:t xml:space="preserve">If a </w:t>
      </w:r>
      <w:r w:rsidRPr="00AA012B">
        <w:t>SPS-config for MBS</w:t>
      </w:r>
      <w:r>
        <w:rPr>
          <w:lang w:eastAsia="x-none"/>
        </w:rPr>
        <w:t xml:space="preserve"> is configured in CFR, </w:t>
      </w:r>
      <w:ins w:id="309" w:author="Wang Fei" w:date="2021-08-17T10:48:00Z">
        <w:r>
          <w:rPr>
            <w:lang w:eastAsia="x-none"/>
          </w:rPr>
          <w:t>at leas</w:t>
        </w:r>
      </w:ins>
      <w:ins w:id="310" w:author="Wang Fei" w:date="2021-08-17T10:49:00Z">
        <w:r>
          <w:rPr>
            <w:lang w:eastAsia="x-none"/>
          </w:rPr>
          <w:t xml:space="preserve">t </w:t>
        </w:r>
      </w:ins>
      <w:r>
        <w:rPr>
          <w:lang w:eastAsia="x-none"/>
        </w:rPr>
        <w:t xml:space="preserve">one </w:t>
      </w:r>
      <w:del w:id="311" w:author="Wang Fei" w:date="2021-08-17T10:49:00Z">
        <w:r w:rsidDel="00A340C7">
          <w:rPr>
            <w:lang w:eastAsia="x-none"/>
          </w:rPr>
          <w:delText xml:space="preserve">or more </w:delText>
        </w:r>
      </w:del>
      <w:r w:rsidRPr="0020713F">
        <w:rPr>
          <w:lang w:eastAsia="x-none"/>
        </w:rPr>
        <w:t>G-CS-RNTI</w:t>
      </w:r>
      <w:del w:id="312" w:author="Wang Fei" w:date="2021-08-17T10:49:00Z">
        <w:r w:rsidDel="00A340C7">
          <w:rPr>
            <w:lang w:eastAsia="x-none"/>
          </w:rPr>
          <w:delText>s</w:delText>
        </w:r>
      </w:del>
      <w:r w:rsidRPr="0020713F">
        <w:rPr>
          <w:lang w:eastAsia="x-none"/>
        </w:rPr>
        <w:t xml:space="preserve"> </w:t>
      </w:r>
      <w:del w:id="313" w:author="Wang Fei" w:date="2021-08-17T18:21:00Z">
        <w:r w:rsidDel="005B6871">
          <w:rPr>
            <w:lang w:eastAsia="x-none"/>
          </w:rPr>
          <w:delText xml:space="preserve">should be </w:delText>
        </w:r>
      </w:del>
      <w:del w:id="314" w:author="Wang Fei" w:date="2021-08-17T10:49:00Z">
        <w:r w:rsidRPr="0020713F" w:rsidDel="00A340C7">
          <w:rPr>
            <w:lang w:eastAsia="x-none"/>
          </w:rPr>
          <w:delText xml:space="preserve">configured </w:delText>
        </w:r>
      </w:del>
      <w:ins w:id="315" w:author="Wang Fei" w:date="2021-08-17T18:21:00Z">
        <w:r>
          <w:rPr>
            <w:lang w:eastAsia="x-none"/>
          </w:rPr>
          <w:t xml:space="preserve">is </w:t>
        </w:r>
      </w:ins>
      <w:ins w:id="316" w:author="Wang Fei" w:date="2021-08-17T10:49:00Z">
        <w:r>
          <w:rPr>
            <w:lang w:eastAsia="x-none"/>
          </w:rPr>
          <w:t>associated with</w:t>
        </w:r>
      </w:ins>
      <w:del w:id="317"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18" w:author="Wang Fei" w:date="2021-08-17T10:49:00Z">
        <w:r>
          <w:rPr>
            <w:rFonts w:hint="eastAsia"/>
            <w:lang w:eastAsia="x-none"/>
          </w:rPr>
          <w:t>F</w:t>
        </w:r>
        <w:r>
          <w:rPr>
            <w:lang w:eastAsia="x-none"/>
          </w:rPr>
          <w:t>FS</w:t>
        </w:r>
      </w:ins>
      <w:ins w:id="319"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20" w:author="Wang Fei" w:date="2021-08-17T18:05:00Z">
        <w:r w:rsidDel="000C5457">
          <w:rPr>
            <w:lang w:eastAsia="x-none"/>
          </w:rPr>
          <w:delText xml:space="preserve">both </w:delText>
        </w:r>
      </w:del>
      <w:ins w:id="321" w:author="Wang Fei" w:date="2021-08-17T18:05:00Z">
        <w:r>
          <w:rPr>
            <w:lang w:eastAsia="x-none"/>
          </w:rPr>
          <w:t xml:space="preserve">at least </w:t>
        </w:r>
      </w:ins>
      <w:r>
        <w:rPr>
          <w:lang w:eastAsia="x-none"/>
        </w:rPr>
        <w:t xml:space="preserve">Alt 1 </w:t>
      </w:r>
      <w:del w:id="322" w:author="Wang Fei" w:date="2021-08-17T18:12:00Z">
        <w:r w:rsidDel="000C5457">
          <w:rPr>
            <w:lang w:eastAsia="x-none"/>
          </w:rPr>
          <w:delText>and Alt 2 are</w:delText>
        </w:r>
      </w:del>
      <w:ins w:id="323"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24"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25" w:author="TD-TECH Wei Li Mei" w:date="2021-08-18T11:08:00Z">
              <w:r w:rsidDel="001170BF">
                <w:rPr>
                  <w:lang w:eastAsia="x-none"/>
                </w:rPr>
                <w:delText xml:space="preserve"> at least</w:delText>
              </w:r>
            </w:del>
            <w:ins w:id="326"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27" w:author="TD-TECH Wei Li Mei" w:date="2021-08-18T11:08:00Z"/>
                <w:lang w:eastAsia="x-none"/>
              </w:rPr>
            </w:pPr>
            <w:del w:id="328"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29" w:author="TD-TECH Wei Li Mei" w:date="2021-08-18T10:56:00Z"/>
              </w:rPr>
            </w:pPr>
            <w:ins w:id="330"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331" w:author="Wang Fei" w:date="2021-08-17T10:49:00Z"/>
                <w:lang w:eastAsia="x-none"/>
              </w:rPr>
            </w:pPr>
            <w:r>
              <w:rPr>
                <w:lang w:eastAsia="x-none"/>
              </w:rPr>
              <w:t xml:space="preserve">If a </w:t>
            </w:r>
            <w:r w:rsidRPr="00AA012B">
              <w:t>SPS-config for MBS</w:t>
            </w:r>
            <w:r>
              <w:rPr>
                <w:lang w:eastAsia="x-none"/>
              </w:rPr>
              <w:t xml:space="preserve"> is configured in CFR, </w:t>
            </w:r>
            <w:ins w:id="332" w:author="Wang Fei" w:date="2021-08-17T10:48:00Z">
              <w:r>
                <w:rPr>
                  <w:lang w:eastAsia="x-none"/>
                </w:rPr>
                <w:t>at leas</w:t>
              </w:r>
            </w:ins>
            <w:ins w:id="333" w:author="Wang Fei" w:date="2021-08-17T10:49:00Z">
              <w:r>
                <w:rPr>
                  <w:lang w:eastAsia="x-none"/>
                </w:rPr>
                <w:t xml:space="preserve">t </w:t>
              </w:r>
            </w:ins>
            <w:r>
              <w:rPr>
                <w:lang w:eastAsia="x-none"/>
              </w:rPr>
              <w:t xml:space="preserve">one </w:t>
            </w:r>
            <w:del w:id="334" w:author="Wang Fei" w:date="2021-08-17T10:49:00Z">
              <w:r w:rsidDel="00A340C7">
                <w:rPr>
                  <w:lang w:eastAsia="x-none"/>
                </w:rPr>
                <w:delText xml:space="preserve">or more </w:delText>
              </w:r>
            </w:del>
            <w:r w:rsidRPr="0020713F">
              <w:rPr>
                <w:lang w:eastAsia="x-none"/>
              </w:rPr>
              <w:t>G-CS-RNTI</w:t>
            </w:r>
            <w:del w:id="335" w:author="Wang Fei" w:date="2021-08-17T10:49:00Z">
              <w:r w:rsidDel="00A340C7">
                <w:rPr>
                  <w:lang w:eastAsia="x-none"/>
                </w:rPr>
                <w:delText>s</w:delText>
              </w:r>
            </w:del>
            <w:r w:rsidRPr="0020713F">
              <w:rPr>
                <w:lang w:eastAsia="x-none"/>
              </w:rPr>
              <w:t xml:space="preserve"> </w:t>
            </w:r>
            <w:del w:id="336" w:author="Wang Fei" w:date="2021-08-17T18:21:00Z">
              <w:r w:rsidDel="005B6871">
                <w:rPr>
                  <w:lang w:eastAsia="x-none"/>
                </w:rPr>
                <w:delText xml:space="preserve">should be </w:delText>
              </w:r>
            </w:del>
            <w:del w:id="337" w:author="Wang Fei" w:date="2021-08-17T10:49:00Z">
              <w:r w:rsidRPr="0020713F" w:rsidDel="00A340C7">
                <w:rPr>
                  <w:lang w:eastAsia="x-none"/>
                </w:rPr>
                <w:delText xml:space="preserve">configured </w:delText>
              </w:r>
            </w:del>
            <w:ins w:id="338" w:author="Wang Fei" w:date="2021-08-17T18:21:00Z">
              <w:r>
                <w:rPr>
                  <w:lang w:eastAsia="x-none"/>
                </w:rPr>
                <w:t xml:space="preserve">is </w:t>
              </w:r>
            </w:ins>
            <w:ins w:id="339" w:author="Wang Fei" w:date="2021-08-17T10:49:00Z">
              <w:r>
                <w:rPr>
                  <w:lang w:eastAsia="x-none"/>
                </w:rPr>
                <w:t>associated with</w:t>
              </w:r>
            </w:ins>
            <w:del w:id="340"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341" w:author="Wang Fei" w:date="2021-08-17T10:49:00Z">
              <w:r>
                <w:rPr>
                  <w:rFonts w:hint="eastAsia"/>
                  <w:lang w:eastAsia="x-none"/>
                </w:rPr>
                <w:t>F</w:t>
              </w:r>
              <w:r>
                <w:rPr>
                  <w:lang w:eastAsia="x-none"/>
                </w:rPr>
                <w:t>FS</w:t>
              </w:r>
            </w:ins>
            <w:ins w:id="342"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43" w:author="Wang Fei" w:date="2021-08-19T07:51:00Z">
        <w:r w:rsidDel="00E450C7">
          <w:rPr>
            <w:lang w:eastAsia="x-none"/>
          </w:rPr>
          <w:delText xml:space="preserve">at least </w:delText>
        </w:r>
      </w:del>
      <w:ins w:id="344" w:author="Wang Fei" w:date="2021-08-19T07:51:00Z">
        <w:r>
          <w:rPr>
            <w:lang w:eastAsia="x-none"/>
          </w:rPr>
          <w:t xml:space="preserve">both </w:t>
        </w:r>
      </w:ins>
      <w:r>
        <w:rPr>
          <w:lang w:eastAsia="x-none"/>
        </w:rPr>
        <w:t>Alt 1</w:t>
      </w:r>
      <w:ins w:id="345" w:author="Wang Fei" w:date="2021-08-19T07:51:00Z">
        <w:r>
          <w:rPr>
            <w:lang w:eastAsia="x-none"/>
          </w:rPr>
          <w:t xml:space="preserve"> and Alt</w:t>
        </w:r>
      </w:ins>
      <w:ins w:id="346" w:author="Wang Fei" w:date="2021-08-19T07:52:00Z">
        <w:r>
          <w:rPr>
            <w:lang w:eastAsia="x-none"/>
          </w:rPr>
          <w:t xml:space="preserve"> </w:t>
        </w:r>
      </w:ins>
      <w:ins w:id="347" w:author="Wang Fei" w:date="2021-08-19T07:51:00Z">
        <w:r>
          <w:rPr>
            <w:lang w:eastAsia="x-none"/>
          </w:rPr>
          <w:t>2</w:t>
        </w:r>
      </w:ins>
      <w:r>
        <w:rPr>
          <w:lang w:eastAsia="x-none"/>
        </w:rPr>
        <w:t xml:space="preserve"> </w:t>
      </w:r>
      <w:ins w:id="348" w:author="Wang Fei" w:date="2021-08-19T07:52:00Z">
        <w:r>
          <w:rPr>
            <w:lang w:eastAsia="x-none"/>
          </w:rPr>
          <w:t>are</w:t>
        </w:r>
      </w:ins>
      <w:del w:id="349"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350"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6B7F09">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6B7F09">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6B7F09">
            <w:pPr>
              <w:rPr>
                <w:lang w:eastAsia="zh-CN"/>
              </w:rPr>
            </w:pPr>
            <w:r>
              <w:rPr>
                <w:lang w:eastAsia="zh-CN"/>
              </w:rPr>
              <w:t>P4-2: Support</w:t>
            </w:r>
          </w:p>
          <w:p w14:paraId="199A245F" w14:textId="77777777" w:rsidR="00AE64BD" w:rsidRDefault="00AE64BD" w:rsidP="006B7F09">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6B7F09">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6B7F09">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6B7F09">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6B7F09">
            <w:pPr>
              <w:ind w:left="360"/>
              <w:rPr>
                <w:lang w:eastAsia="zh-CN"/>
              </w:rPr>
            </w:pPr>
            <w:r>
              <w:rPr>
                <w:lang w:eastAsia="zh-CN"/>
              </w:rPr>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B04573">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bl>
    <w:p w14:paraId="7A901FDC" w14:textId="77777777"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3A144337" w14:textId="77777777" w:rsidR="00E951D4" w:rsidRPr="00313E6E"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5F65B1D3" w14:textId="0800C705" w:rsidR="006974C1" w:rsidRDefault="006974C1" w:rsidP="006974C1">
      <w:pPr>
        <w:widowControl w:val="0"/>
        <w:spacing w:after="120"/>
        <w:jc w:val="both"/>
      </w:pPr>
      <w:r w:rsidRPr="00AA7283">
        <w:rPr>
          <w:b/>
          <w:highlight w:val="cyan"/>
          <w:lang w:eastAsia="zh-CN"/>
        </w:rPr>
        <w:t>[High] Initial Proposal 2-7</w:t>
      </w:r>
      <w:r w:rsidR="00AA7283">
        <w:rPr>
          <w:b/>
          <w:highlight w:val="cyan"/>
          <w:lang w:eastAsia="zh-CN"/>
        </w:rPr>
        <w:t xml:space="preserve"> (Stable)</w:t>
      </w:r>
      <w:r w:rsidRPr="00AA7283">
        <w:rPr>
          <w:highlight w:val="cyan"/>
          <w:lang w:eastAsia="zh-CN"/>
        </w:rPr>
        <w:t>:</w:t>
      </w:r>
      <w:r>
        <w:rPr>
          <w:lang w:eastAsia="zh-CN"/>
        </w:rPr>
        <w:t xml:space="preserve"> </w:t>
      </w:r>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26AD3F64" w14:textId="641D2433" w:rsidR="006974C1" w:rsidRDefault="006974C1" w:rsidP="005A227F">
      <w:pPr>
        <w:widowControl w:val="0"/>
        <w:spacing w:after="120"/>
        <w:jc w:val="both"/>
        <w:rPr>
          <w:b/>
          <w:highlight w:val="yellow"/>
          <w:lang w:eastAsia="zh-CN"/>
        </w:rPr>
      </w:pPr>
    </w:p>
    <w:p w14:paraId="79A15031" w14:textId="77777777" w:rsidR="00AA7283" w:rsidRDefault="00AA7283" w:rsidP="00AA7283">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3C8E6A40" w14:textId="77777777" w:rsidR="00AA7283" w:rsidRPr="00CA25E7" w:rsidRDefault="00AA7283" w:rsidP="00AA7283">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4D02A5D9" w14:textId="77777777" w:rsidR="00AA7283" w:rsidRPr="00AA7283" w:rsidRDefault="00AA7283" w:rsidP="005A227F">
      <w:pPr>
        <w:widowControl w:val="0"/>
        <w:spacing w:after="120"/>
        <w:jc w:val="both"/>
        <w:rPr>
          <w:b/>
          <w:highlight w:val="yellow"/>
          <w:lang w:eastAsia="zh-CN"/>
        </w:rPr>
      </w:pPr>
    </w:p>
    <w:p w14:paraId="6828F8C7" w14:textId="6FBC5246" w:rsidR="005A227F" w:rsidRDefault="005A227F" w:rsidP="005A227F">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06DCD2AC" w14:textId="77777777" w:rsidR="005A227F" w:rsidRDefault="005A227F" w:rsidP="005A227F">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608AC4EF" w14:textId="77777777" w:rsidR="005A227F" w:rsidRDefault="005A227F" w:rsidP="005A227F">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r w:rsidRPr="001F5137">
        <w:rPr>
          <w:strike/>
          <w:color w:val="FF0000"/>
          <w:lang w:eastAsia="zh-CN"/>
        </w:rPr>
        <w:t xml:space="preserve">, i.e., the starting PRB is a PRB determined by </w:t>
      </w:r>
      <w:r w:rsidRPr="001F5137">
        <w:rPr>
          <w:i/>
          <w:iCs/>
          <w:strike/>
          <w:color w:val="FF0000"/>
          <w:lang w:eastAsia="zh-CN"/>
        </w:rPr>
        <w:t>subcarrierSpacing</w:t>
      </w:r>
      <w:r w:rsidRPr="001F5137">
        <w:rPr>
          <w:strike/>
          <w:color w:val="FF0000"/>
          <w:lang w:eastAsia="zh-CN"/>
        </w:rPr>
        <w:t xml:space="preserve"> of the associated BWP and </w:t>
      </w:r>
      <w:r w:rsidRPr="001F5137">
        <w:rPr>
          <w:i/>
          <w:iCs/>
          <w:strike/>
          <w:color w:val="FF0000"/>
          <w:lang w:eastAsia="zh-CN"/>
        </w:rPr>
        <w:t>offsetToCarrier</w:t>
      </w:r>
      <w:r w:rsidRPr="001F5137">
        <w:rPr>
          <w:strike/>
          <w:color w:val="FF0000"/>
          <w:lang w:eastAsia="zh-CN"/>
        </w:rPr>
        <w:t xml:space="preserve"> corresponding to this subcarrier spacing, similar as how </w:t>
      </w:r>
      <w:r w:rsidRPr="001F5137">
        <w:rPr>
          <w:i/>
          <w:iCs/>
          <w:strike/>
          <w:color w:val="FF0000"/>
          <w:lang w:eastAsia="zh-CN"/>
        </w:rPr>
        <w:t xml:space="preserve">locationAndBandwidth </w:t>
      </w:r>
      <w:r w:rsidRPr="001F5137">
        <w:rPr>
          <w:strike/>
          <w:color w:val="FF0000"/>
          <w:lang w:eastAsia="zh-CN"/>
        </w:rPr>
        <w:t>of a BWP</w:t>
      </w:r>
      <w:r w:rsidRPr="001F5137">
        <w:rPr>
          <w:i/>
          <w:iCs/>
          <w:strike/>
          <w:color w:val="FF0000"/>
          <w:lang w:eastAsia="zh-CN"/>
        </w:rPr>
        <w:t xml:space="preserve"> </w:t>
      </w:r>
      <w:r w:rsidRPr="001F5137">
        <w:rPr>
          <w:strike/>
          <w:color w:val="FF0000"/>
          <w:lang w:eastAsia="zh-CN"/>
        </w:rPr>
        <w:t>is indicated as described in TS 38.331</w:t>
      </w:r>
      <w:r w:rsidRPr="003630FB">
        <w:rPr>
          <w:lang w:eastAsia="zh-CN"/>
        </w:rPr>
        <w:t>.</w:t>
      </w:r>
    </w:p>
    <w:p w14:paraId="46B1E45C" w14:textId="77777777" w:rsidR="005A227F" w:rsidRPr="00E25119" w:rsidRDefault="005A227F" w:rsidP="005A227F">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r>
        <w:rPr>
          <w:lang w:eastAsia="zh-CN"/>
        </w:rPr>
        <w:t>.</w:t>
      </w:r>
    </w:p>
    <w:p w14:paraId="3192679A" w14:textId="77777777" w:rsidR="005A227F" w:rsidRPr="00E116FD" w:rsidRDefault="005A227F" w:rsidP="005A227F">
      <w:pPr>
        <w:widowControl w:val="0"/>
        <w:spacing w:after="120"/>
        <w:jc w:val="both"/>
        <w:rPr>
          <w:lang w:eastAsia="zh-CN"/>
        </w:rPr>
      </w:pPr>
    </w:p>
    <w:p w14:paraId="589D520A" w14:textId="77777777" w:rsidR="005A227F" w:rsidRDefault="005A227F" w:rsidP="005A227F">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6613455" w14:textId="77777777" w:rsidR="005A227F" w:rsidRDefault="005A227F" w:rsidP="005A227F">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01316D">
        <w:rPr>
          <w:i/>
          <w:iCs/>
          <w:strike/>
          <w:color w:val="FF0000"/>
          <w:lang w:eastAsia="zh-CN"/>
        </w:rPr>
        <w:t xml:space="preserve"> maxMIMO-Layers </w:t>
      </w:r>
      <w:r w:rsidRPr="0001316D">
        <w:rPr>
          <w:iCs/>
          <w:strike/>
          <w:color w:val="FF0000"/>
          <w:lang w:eastAsia="zh-CN"/>
        </w:rPr>
        <w:t>of</w:t>
      </w:r>
      <w:r w:rsidRPr="0001316D">
        <w:rPr>
          <w:i/>
          <w:iCs/>
          <w:strike/>
          <w:color w:val="FF0000"/>
          <w:lang w:eastAsia="zh-CN"/>
        </w:rPr>
        <w:t xml:space="preserve"> PDSCH-ServingCellConfig</w:t>
      </w:r>
      <w:r w:rsidRPr="0001316D">
        <w:rPr>
          <w:strike/>
          <w:color w:val="FF0000"/>
          <w:lang w:eastAsia="zh-CN"/>
        </w:rPr>
        <w:t xml:space="preserve"> of the serving cell is used; if the</w:t>
      </w:r>
      <w:r w:rsidRPr="0001316D">
        <w:rPr>
          <w:i/>
          <w:iCs/>
          <w:strike/>
          <w:color w:val="FF0000"/>
          <w:lang w:eastAsia="zh-CN"/>
        </w:rPr>
        <w:t xml:space="preserve"> maxMIMO-Layers </w:t>
      </w:r>
      <w:r w:rsidRPr="0001316D">
        <w:rPr>
          <w:strike/>
          <w:color w:val="FF0000"/>
          <w:lang w:eastAsia="zh-CN"/>
        </w:rPr>
        <w:t>in</w:t>
      </w:r>
      <w:r w:rsidRPr="0001316D">
        <w:rPr>
          <w:i/>
          <w:iCs/>
          <w:strike/>
          <w:color w:val="FF0000"/>
          <w:lang w:eastAsia="zh-CN"/>
        </w:rPr>
        <w:t xml:space="preserve"> PDSCH-ServingCellConfig</w:t>
      </w:r>
      <w:r w:rsidRPr="0001316D">
        <w:rPr>
          <w:strike/>
          <w:color w:val="FF0000"/>
          <w:lang w:eastAsia="zh-CN"/>
        </w:rPr>
        <w:t xml:space="preserve"> is not configured,</w:t>
      </w:r>
      <w:r>
        <w:rPr>
          <w:lang w:eastAsia="zh-CN"/>
        </w:rPr>
        <w:t xml:space="preserve"> </w:t>
      </w:r>
      <w:r w:rsidRPr="005D5AC3">
        <w:rPr>
          <w:lang w:eastAsia="zh-CN"/>
        </w:rPr>
        <w:t>a default value is defined</w:t>
      </w:r>
      <w:r>
        <w:t>.</w:t>
      </w:r>
    </w:p>
    <w:p w14:paraId="7A216D87" w14:textId="77777777" w:rsidR="005A227F" w:rsidRDefault="005A227F" w:rsidP="005A227F">
      <w:pPr>
        <w:widowControl w:val="0"/>
        <w:numPr>
          <w:ilvl w:val="1"/>
          <w:numId w:val="51"/>
        </w:numPr>
        <w:overflowPunct/>
        <w:autoSpaceDE/>
        <w:autoSpaceDN/>
        <w:adjustRightInd/>
        <w:jc w:val="both"/>
        <w:textAlignment w:val="auto"/>
      </w:pPr>
      <w:r>
        <w:t>FFS the default value.</w:t>
      </w:r>
    </w:p>
    <w:p w14:paraId="6F73CD46" w14:textId="77777777" w:rsidR="005A227F" w:rsidRDefault="005A227F" w:rsidP="005A227F">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w:t>
      </w:r>
      <w:r w:rsidRPr="0001316D">
        <w:rPr>
          <w:strike/>
          <w:color w:val="FF0000"/>
        </w:rPr>
        <w:t xml:space="preserve">a value determined from </w:t>
      </w:r>
      <w:r w:rsidRPr="0001316D">
        <w:rPr>
          <w:i/>
          <w:iCs/>
          <w:strike/>
          <w:color w:val="FF0000"/>
        </w:rPr>
        <w:t>mcs-Table</w:t>
      </w:r>
      <w:r w:rsidRPr="0001316D">
        <w:rPr>
          <w:strike/>
          <w:color w:val="FF0000"/>
        </w:rPr>
        <w:t xml:space="preserve"> in </w:t>
      </w:r>
      <w:r w:rsidRPr="0001316D">
        <w:rPr>
          <w:i/>
          <w:iCs/>
          <w:strike/>
          <w:color w:val="FF0000"/>
        </w:rPr>
        <w:t>PDSCH-Config</w:t>
      </w:r>
      <w:r w:rsidRPr="0001316D">
        <w:rPr>
          <w:strike/>
          <w:color w:val="FF0000"/>
        </w:rPr>
        <w:t xml:space="preserve"> for unicast in the active DL BWP is used; if the </w:t>
      </w:r>
      <w:r w:rsidRPr="0001316D">
        <w:rPr>
          <w:i/>
          <w:iCs/>
          <w:strike/>
          <w:color w:val="FF0000"/>
        </w:rPr>
        <w:t>mcs-Table</w:t>
      </w:r>
      <w:r w:rsidRPr="0001316D">
        <w:rPr>
          <w:strike/>
          <w:color w:val="FF0000"/>
        </w:rPr>
        <w:t xml:space="preserve"> in </w:t>
      </w:r>
      <w:r w:rsidRPr="0001316D">
        <w:rPr>
          <w:i/>
          <w:iCs/>
          <w:strike/>
          <w:color w:val="FF0000"/>
        </w:rPr>
        <w:t>PDSCH-Config</w:t>
      </w:r>
      <w:r w:rsidRPr="0001316D">
        <w:rPr>
          <w:strike/>
          <w:color w:val="FF0000"/>
        </w:rPr>
        <w:t xml:space="preserve"> for unicast is not configured, </w:t>
      </w:r>
      <w:r w:rsidRPr="0048482F">
        <w:t>Table 5.1.3.1-</w:t>
      </w:r>
      <w:r>
        <w:t xml:space="preserve">1 in TS38.214 is used (similar as the default value in R16). </w:t>
      </w:r>
    </w:p>
    <w:p w14:paraId="4896F2BC" w14:textId="77777777" w:rsidR="005A227F" w:rsidRDefault="005A227F" w:rsidP="005A227F">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w:t>
      </w:r>
      <w:r w:rsidRPr="0001316D">
        <w:rPr>
          <w:strike/>
          <w:color w:val="FF0000"/>
        </w:rPr>
        <w:t xml:space="preserve"> the value of</w:t>
      </w:r>
      <w:r w:rsidRPr="0001316D">
        <w:rPr>
          <w:i/>
          <w:strike/>
          <w:color w:val="FF0000"/>
          <w:lang w:eastAsia="ko-KR"/>
        </w:rPr>
        <w:t xml:space="preserve"> xOverhead</w:t>
      </w:r>
      <w:r w:rsidRPr="0001316D">
        <w:rPr>
          <w:i/>
          <w:strike/>
          <w:color w:val="FF0000"/>
          <w:lang w:val="en-GB" w:eastAsia="ko-KR"/>
        </w:rPr>
        <w:t xml:space="preserve"> </w:t>
      </w:r>
      <w:r w:rsidRPr="0001316D">
        <w:rPr>
          <w:iCs/>
          <w:strike/>
          <w:color w:val="FF0000"/>
        </w:rPr>
        <w:t>in</w:t>
      </w:r>
      <w:r w:rsidRPr="0001316D">
        <w:rPr>
          <w:i/>
          <w:iCs/>
          <w:strike/>
          <w:color w:val="FF0000"/>
        </w:rPr>
        <w:t xml:space="preserve"> </w:t>
      </w:r>
      <w:r w:rsidRPr="0001316D">
        <w:rPr>
          <w:i/>
          <w:strike/>
          <w:color w:val="FF0000"/>
        </w:rPr>
        <w:t>PDSCH-ServingCellConfig</w:t>
      </w:r>
      <w:r w:rsidRPr="0001316D">
        <w:rPr>
          <w:strike/>
          <w:color w:val="FF0000"/>
        </w:rPr>
        <w:t xml:space="preserve"> is used; if </w:t>
      </w:r>
      <w:r w:rsidRPr="0001316D">
        <w:rPr>
          <w:strike/>
          <w:color w:val="FF0000"/>
          <w:lang w:eastAsia="ko-KR"/>
        </w:rPr>
        <w:t xml:space="preserve">the </w:t>
      </w:r>
      <w:r w:rsidRPr="0001316D">
        <w:rPr>
          <w:i/>
          <w:strike/>
          <w:color w:val="FF0000"/>
          <w:lang w:eastAsia="ko-KR"/>
        </w:rPr>
        <w:t>xOverhead</w:t>
      </w:r>
      <w:r w:rsidRPr="0001316D">
        <w:rPr>
          <w:strike/>
          <w:color w:val="FF0000"/>
          <w:lang w:eastAsia="ko-KR"/>
        </w:rPr>
        <w:t xml:space="preserve"> in </w:t>
      </w:r>
      <w:r w:rsidRPr="0001316D">
        <w:rPr>
          <w:i/>
          <w:strike/>
          <w:color w:val="FF0000"/>
          <w:lang w:eastAsia="ko-KR"/>
        </w:rPr>
        <w:t>P</w:t>
      </w:r>
      <w:r w:rsidRPr="0001316D">
        <w:rPr>
          <w:i/>
          <w:strike/>
          <w:color w:val="FF0000"/>
          <w:lang w:val="en-GB" w:eastAsia="ko-KR"/>
        </w:rPr>
        <w:t>D</w:t>
      </w:r>
      <w:r w:rsidRPr="0001316D">
        <w:rPr>
          <w:i/>
          <w:strike/>
          <w:color w:val="FF0000"/>
          <w:lang w:eastAsia="ko-KR"/>
        </w:rPr>
        <w:t xml:space="preserve">SCH-ServingCellconfig </w:t>
      </w:r>
      <w:r w:rsidRPr="0001316D">
        <w:rPr>
          <w:strike/>
          <w:color w:val="FF0000"/>
          <w:lang w:eastAsia="ko-KR"/>
        </w:rPr>
        <w:t>is not configured,</w:t>
      </w:r>
      <w:r>
        <w:rPr>
          <w:lang w:eastAsia="ko-KR"/>
        </w:rPr>
        <w:t xml:space="preserve"> </w:t>
      </w:r>
      <w:r w:rsidRPr="000F043A">
        <w:t>a default value of zero</w:t>
      </w:r>
      <w:r>
        <w:t xml:space="preserve"> is used.</w:t>
      </w:r>
    </w:p>
    <w:p w14:paraId="61EAFD52" w14:textId="77777777" w:rsidR="005A227F" w:rsidRDefault="005A227F" w:rsidP="005A227F">
      <w:pPr>
        <w:widowControl w:val="0"/>
        <w:numPr>
          <w:ilvl w:val="0"/>
          <w:numId w:val="51"/>
        </w:numPr>
        <w:overflowPunct/>
        <w:autoSpaceDE/>
        <w:autoSpaceDN/>
        <w:adjustRightInd/>
        <w:jc w:val="both"/>
        <w:textAlignment w:val="auto"/>
      </w:pPr>
      <w:r>
        <w:t>The number of PRBs is determined based on the size of CFR.</w:t>
      </w:r>
    </w:p>
    <w:p w14:paraId="2D01BB64" w14:textId="77777777" w:rsidR="0052308A" w:rsidRPr="00D82D76" w:rsidRDefault="0052308A" w:rsidP="0052308A">
      <w:pPr>
        <w:widowControl w:val="0"/>
        <w:spacing w:after="120"/>
        <w:jc w:val="both"/>
        <w:rPr>
          <w:lang w:eastAsia="zh-CN"/>
        </w:rPr>
      </w:pPr>
    </w:p>
    <w:p w14:paraId="14F7C299" w14:textId="77777777" w:rsidR="0052308A" w:rsidRDefault="0052308A" w:rsidP="0052308A">
      <w:pPr>
        <w:widowControl w:val="0"/>
        <w:spacing w:after="120"/>
        <w:jc w:val="both"/>
        <w:rPr>
          <w:b/>
          <w:highlight w:val="yellow"/>
          <w:lang w:eastAsia="zh-CN"/>
        </w:rPr>
      </w:pPr>
    </w:p>
    <w:p w14:paraId="76068841" w14:textId="6D4897E3" w:rsidR="0052308A" w:rsidRPr="001B2EC3" w:rsidRDefault="0052308A" w:rsidP="0052308A">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34439">
        <w:rPr>
          <w:strike/>
          <w:color w:val="FF0000"/>
          <w:lang w:eastAsia="zh-CN"/>
        </w:rPr>
        <w:t xml:space="preserve">at least </w:t>
      </w:r>
      <w:r w:rsidRPr="001B2EC3">
        <w:t>with the following modification</w:t>
      </w:r>
      <w:r>
        <w:t>s</w:t>
      </w:r>
      <w:r w:rsidRPr="001B2EC3">
        <w:t>:</w:t>
      </w:r>
    </w:p>
    <w:p w14:paraId="73A60B23" w14:textId="77777777" w:rsidR="0052308A" w:rsidRPr="002A3436" w:rsidRDefault="0052308A" w:rsidP="0052308A">
      <w:pPr>
        <w:pStyle w:val="ListParagraph"/>
        <w:widowControl w:val="0"/>
        <w:numPr>
          <w:ilvl w:val="0"/>
          <w:numId w:val="32"/>
        </w:numPr>
        <w:jc w:val="both"/>
      </w:pPr>
      <w:r w:rsidRPr="002A3436">
        <w:rPr>
          <w:rFonts w:eastAsiaTheme="minorEastAsia"/>
          <w:color w:val="FF0000"/>
          <w:u w:val="single"/>
          <w:lang w:eastAsia="zh-CN"/>
        </w:rPr>
        <w:t>At least</w:t>
      </w:r>
      <w:r>
        <w:rPr>
          <w:rFonts w:eastAsiaTheme="minorEastAsia"/>
          <w:color w:val="FF0000"/>
          <w:lang w:eastAsia="zh-CN"/>
        </w:rPr>
        <w:t xml:space="preserve"> </w:t>
      </w:r>
      <w:r w:rsidRPr="002A3436">
        <w:rPr>
          <w:rFonts w:eastAsiaTheme="minorEastAsia"/>
          <w:lang w:eastAsia="zh-CN"/>
        </w:rPr>
        <w:t>‘</w:t>
      </w:r>
      <w:r w:rsidRPr="002A3436">
        <w:rPr>
          <w:rFonts w:hint="eastAsia"/>
          <w:lang w:eastAsia="zh-CN"/>
        </w:rPr>
        <w:t xml:space="preserve">Identifier for </w:t>
      </w:r>
      <w:r w:rsidRPr="002A3436">
        <w:rPr>
          <w:rFonts w:hint="eastAsia"/>
        </w:rPr>
        <w:t>DCI formats</w:t>
      </w:r>
      <w:r w:rsidRPr="002A3436">
        <w:rPr>
          <w:rFonts w:eastAsiaTheme="minorEastAsia"/>
          <w:lang w:eastAsia="zh-CN"/>
        </w:rPr>
        <w:t>’ is not needed.</w:t>
      </w:r>
    </w:p>
    <w:p w14:paraId="440642B6" w14:textId="77777777" w:rsidR="0052308A" w:rsidRPr="002A3436" w:rsidRDefault="0052308A" w:rsidP="0052308A">
      <w:pPr>
        <w:pStyle w:val="ListParagraph"/>
        <w:widowControl w:val="0"/>
        <w:numPr>
          <w:ilvl w:val="1"/>
          <w:numId w:val="32"/>
        </w:numPr>
        <w:jc w:val="both"/>
      </w:pPr>
      <w:r w:rsidRPr="002A3436">
        <w:rPr>
          <w:rFonts w:eastAsiaTheme="minorEastAsia"/>
          <w:lang w:eastAsia="zh-CN"/>
        </w:rPr>
        <w:t>FFS whether the field should be ignored and reserved, or should be removed.</w:t>
      </w:r>
    </w:p>
    <w:p w14:paraId="3F3A29D7" w14:textId="77777777" w:rsidR="0052308A" w:rsidRDefault="0052308A" w:rsidP="0052308A">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35640242" w14:textId="77777777" w:rsidR="0052308A" w:rsidRDefault="0052308A" w:rsidP="0052308A">
      <w:pPr>
        <w:pStyle w:val="ListParagraph"/>
        <w:widowControl w:val="0"/>
        <w:numPr>
          <w:ilvl w:val="1"/>
          <w:numId w:val="32"/>
        </w:numPr>
        <w:jc w:val="both"/>
      </w:pPr>
      <w:r>
        <w:t>Option 1:</w:t>
      </w:r>
    </w:p>
    <w:p w14:paraId="58B7800E" w14:textId="77777777" w:rsidR="0052308A" w:rsidRPr="001B2EC3" w:rsidRDefault="0052308A" w:rsidP="0052308A">
      <w:pPr>
        <w:pStyle w:val="ListParagraph"/>
        <w:widowControl w:val="0"/>
        <w:numPr>
          <w:ilvl w:val="2"/>
          <w:numId w:val="32"/>
        </w:numPr>
        <w:jc w:val="both"/>
      </w:pPr>
      <w:r w:rsidRPr="002625EB">
        <w:rPr>
          <w:position w:val="-10"/>
        </w:rPr>
        <w:object w:dxaOrig="675" w:dyaOrig="330" w14:anchorId="0FCA786E">
          <v:shape id="_x0000_i1044" type="#_x0000_t75" style="width:34pt;height:16.7pt" o:ole="">
            <v:imagedata r:id="rId24" o:title=""/>
          </v:shape>
          <o:OLEObject Type="Embed" ProgID="Equation.3" ShapeID="_x0000_i1044" DrawAspect="Content" ObjectID="_1690962707" r:id="rId44"/>
        </w:object>
      </w:r>
      <w:r w:rsidRPr="001B2EC3">
        <w:t xml:space="preserve"> is given by</w:t>
      </w:r>
    </w:p>
    <w:p w14:paraId="12B89060" w14:textId="77777777" w:rsidR="0052308A" w:rsidRPr="001B2EC3" w:rsidRDefault="0052308A" w:rsidP="0052308A">
      <w:pPr>
        <w:pStyle w:val="ListParagraph"/>
        <w:widowControl w:val="0"/>
        <w:numPr>
          <w:ilvl w:val="3"/>
          <w:numId w:val="32"/>
        </w:numPr>
        <w:jc w:val="both"/>
      </w:pPr>
      <w:r w:rsidRPr="001B2EC3">
        <w:t>the size of CORESET 0 if CORESET 0 is configured for the cell; and</w:t>
      </w:r>
    </w:p>
    <w:p w14:paraId="4D876CF2" w14:textId="77777777" w:rsidR="0052308A" w:rsidRDefault="0052308A" w:rsidP="0052308A">
      <w:pPr>
        <w:pStyle w:val="ListParagraph"/>
        <w:widowControl w:val="0"/>
        <w:numPr>
          <w:ilvl w:val="3"/>
          <w:numId w:val="32"/>
        </w:numPr>
        <w:jc w:val="both"/>
      </w:pPr>
      <w:r w:rsidRPr="002625EB">
        <w:rPr>
          <w:lang w:eastAsia="zh-CN"/>
        </w:rPr>
        <w:t>the size of initial DL bandwidth part if CORESET 0 is not configured for the cell.</w:t>
      </w:r>
    </w:p>
    <w:p w14:paraId="5F6B50FC" w14:textId="77777777" w:rsidR="0052308A" w:rsidRPr="00EF0AFE" w:rsidRDefault="0052308A" w:rsidP="0052308A">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330EC1EB" w14:textId="77777777" w:rsidR="0052308A" w:rsidRPr="00EF0AFE" w:rsidRDefault="0052308A" w:rsidP="0052308A">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8321D33" w14:textId="77777777" w:rsidR="0052308A" w:rsidRDefault="0052308A" w:rsidP="0052308A">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15971CA6" w14:textId="77777777" w:rsidR="0052308A" w:rsidRDefault="0052308A" w:rsidP="0052308A">
      <w:pPr>
        <w:pStyle w:val="ListParagraph"/>
        <w:widowControl w:val="0"/>
        <w:numPr>
          <w:ilvl w:val="1"/>
          <w:numId w:val="32"/>
        </w:numPr>
        <w:jc w:val="both"/>
      </w:pPr>
      <w:r>
        <w:t>Option 2:</w:t>
      </w:r>
    </w:p>
    <w:p w14:paraId="6132CE17" w14:textId="77777777" w:rsidR="0052308A" w:rsidRPr="001B2EC3" w:rsidRDefault="0052308A" w:rsidP="0052308A">
      <w:pPr>
        <w:pStyle w:val="ListParagraph"/>
        <w:widowControl w:val="0"/>
        <w:numPr>
          <w:ilvl w:val="2"/>
          <w:numId w:val="32"/>
        </w:numPr>
        <w:jc w:val="both"/>
      </w:pPr>
      <w:r w:rsidRPr="002625EB">
        <w:rPr>
          <w:position w:val="-10"/>
        </w:rPr>
        <w:object w:dxaOrig="675" w:dyaOrig="330" w14:anchorId="657AC39D">
          <v:shape id="_x0000_i1045" type="#_x0000_t75" style="width:34pt;height:16.7pt" o:ole="">
            <v:imagedata r:id="rId24" o:title=""/>
          </v:shape>
          <o:OLEObject Type="Embed" ProgID="Equation.3" ShapeID="_x0000_i1045" DrawAspect="Content" ObjectID="_1690962708" r:id="rId45"/>
        </w:object>
      </w:r>
      <w:r w:rsidRPr="001B2EC3">
        <w:t xml:space="preserve"> is given by</w:t>
      </w:r>
    </w:p>
    <w:p w14:paraId="751934A0" w14:textId="77777777" w:rsidR="0052308A" w:rsidRPr="001B2EC3" w:rsidRDefault="0052308A" w:rsidP="0052308A">
      <w:pPr>
        <w:pStyle w:val="ListParagraph"/>
        <w:widowControl w:val="0"/>
        <w:numPr>
          <w:ilvl w:val="3"/>
          <w:numId w:val="32"/>
        </w:numPr>
        <w:jc w:val="both"/>
      </w:pPr>
      <w:r w:rsidRPr="001B2EC3">
        <w:t>the size of CORESET 0 if CORESET 0 is configured for the cell; and</w:t>
      </w:r>
    </w:p>
    <w:p w14:paraId="6304CA05" w14:textId="77777777" w:rsidR="0052308A" w:rsidRDefault="0052308A" w:rsidP="0052308A">
      <w:pPr>
        <w:pStyle w:val="ListParagraph"/>
        <w:widowControl w:val="0"/>
        <w:numPr>
          <w:ilvl w:val="3"/>
          <w:numId w:val="32"/>
        </w:numPr>
        <w:jc w:val="both"/>
      </w:pPr>
      <w:r w:rsidRPr="002625EB">
        <w:rPr>
          <w:lang w:eastAsia="zh-CN"/>
        </w:rPr>
        <w:t>the size of initial DL bandwidth part if CORESET 0 is not configured for the cell.</w:t>
      </w:r>
    </w:p>
    <w:p w14:paraId="49C7113C" w14:textId="77777777" w:rsidR="0052308A" w:rsidRPr="00E03EF4" w:rsidRDefault="0052308A" w:rsidP="0052308A">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4ED0874" w14:textId="77777777" w:rsidR="0052308A" w:rsidRDefault="0052308A" w:rsidP="0052308A">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46A4C4B" w14:textId="77777777" w:rsidR="0052308A" w:rsidRDefault="0052308A" w:rsidP="0052308A">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31AF4BF5">
          <v:shape id="_x0000_i1046" type="#_x0000_t75" style="width:34pt;height:16.7pt" o:ole="">
            <v:imagedata r:id="rId24" o:title=""/>
          </v:shape>
          <o:OLEObject Type="Embed" ProgID="Equation.3" ShapeID="_x0000_i1046" DrawAspect="Content" ObjectID="_1690962709" r:id="rId46"/>
        </w:object>
      </w:r>
      <w:r w:rsidRPr="001B2EC3">
        <w:t xml:space="preserve"> is given by</w:t>
      </w:r>
      <w:r w:rsidRPr="00213635">
        <w:t xml:space="preserve"> the size of </w:t>
      </w:r>
      <w:r>
        <w:t xml:space="preserve">CFR in </w:t>
      </w:r>
      <w:r w:rsidRPr="00213635">
        <w:t>the active DL</w:t>
      </w:r>
      <w:r>
        <w:t xml:space="preserve"> BWP</w:t>
      </w:r>
    </w:p>
    <w:p w14:paraId="3CFDA05B" w14:textId="77777777" w:rsidR="0052308A" w:rsidRDefault="0052308A" w:rsidP="0052308A">
      <w:pPr>
        <w:widowControl w:val="0"/>
        <w:spacing w:after="120"/>
        <w:jc w:val="both"/>
        <w:rPr>
          <w:lang w:eastAsia="zh-CN"/>
        </w:rPr>
      </w:pPr>
    </w:p>
    <w:p w14:paraId="60E3FE7B" w14:textId="77777777" w:rsidR="0052308A" w:rsidRDefault="0052308A" w:rsidP="0052308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The second DCI format for GC-PDCCH uses the same fields as DCI format 1_1 </w:t>
      </w:r>
      <w:r w:rsidRPr="00134439">
        <w:rPr>
          <w:strike/>
          <w:color w:val="FF0000"/>
          <w:lang w:eastAsia="zh-CN"/>
        </w:rPr>
        <w:t>at least</w:t>
      </w:r>
      <w:r>
        <w:rPr>
          <w:lang w:eastAsia="zh-CN"/>
        </w:rPr>
        <w:t xml:space="preserve"> with the following modifications:</w:t>
      </w:r>
    </w:p>
    <w:p w14:paraId="25A69857" w14:textId="77777777" w:rsidR="0052308A" w:rsidRDefault="0052308A" w:rsidP="0052308A">
      <w:pPr>
        <w:pStyle w:val="ListParagraph"/>
        <w:widowControl w:val="0"/>
        <w:numPr>
          <w:ilvl w:val="0"/>
          <w:numId w:val="32"/>
        </w:numPr>
        <w:jc w:val="both"/>
        <w:rPr>
          <w:lang w:eastAsia="zh-CN"/>
        </w:rPr>
      </w:pPr>
      <w:r w:rsidRPr="002A3436">
        <w:rPr>
          <w:rFonts w:eastAsiaTheme="minorEastAsia"/>
          <w:color w:val="FF0000"/>
          <w:u w:val="single"/>
          <w:lang w:eastAsia="zh-CN"/>
        </w:rPr>
        <w:t xml:space="preserve">At least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not needed.</w:t>
      </w:r>
    </w:p>
    <w:p w14:paraId="032F0B6A" w14:textId="77777777" w:rsidR="0052308A" w:rsidRDefault="0052308A" w:rsidP="0052308A">
      <w:pPr>
        <w:pStyle w:val="ListParagraph"/>
        <w:widowControl w:val="0"/>
        <w:numPr>
          <w:ilvl w:val="1"/>
          <w:numId w:val="32"/>
        </w:numPr>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3ED591C3" w14:textId="77777777" w:rsidR="0052308A" w:rsidRDefault="0052308A" w:rsidP="0052308A">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130419" w14:textId="77777777" w:rsidR="0052308A" w:rsidRDefault="0052308A" w:rsidP="0052308A">
      <w:pPr>
        <w:widowControl w:val="0"/>
        <w:spacing w:after="120"/>
        <w:jc w:val="both"/>
      </w:pPr>
    </w:p>
    <w:p w14:paraId="3A912400" w14:textId="77777777" w:rsidR="0052308A" w:rsidRDefault="0052308A" w:rsidP="0052308A">
      <w:pPr>
        <w:widowControl w:val="0"/>
        <w:spacing w:after="120"/>
        <w:jc w:val="both"/>
        <w:rPr>
          <w:ins w:id="351"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52"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53" w:author="Wang Fei" w:date="2021-08-20T09:49:00Z">
        <w:r>
          <w:rPr>
            <w:lang w:eastAsia="zh-CN"/>
          </w:rPr>
          <w:t>(</w:t>
        </w:r>
      </w:ins>
      <w:ins w:id="354" w:author="Wang Fei" w:date="2021-08-20T09:57:00Z">
        <w:r>
          <w:rPr>
            <w:lang w:eastAsia="zh-CN"/>
          </w:rPr>
          <w:t>simi</w:t>
        </w:r>
      </w:ins>
      <w:ins w:id="355" w:author="Wang Fei" w:date="2021-08-20T09:58:00Z">
        <w:r>
          <w:rPr>
            <w:lang w:eastAsia="zh-CN"/>
          </w:rPr>
          <w:t>lar as</w:t>
        </w:r>
      </w:ins>
      <w:ins w:id="356" w:author="Wang Fei" w:date="2021-08-20T10:06:00Z">
        <w:r>
          <w:rPr>
            <w:lang w:eastAsia="zh-CN"/>
          </w:rPr>
          <w:t xml:space="preserve"> the</w:t>
        </w:r>
      </w:ins>
      <w:ins w:id="357" w:author="Wang Fei" w:date="2021-08-20T10:01:00Z">
        <w:r>
          <w:rPr>
            <w:lang w:eastAsia="zh-CN"/>
          </w:rPr>
          <w:t xml:space="preserve"> </w:t>
        </w:r>
      </w:ins>
      <w:ins w:id="358" w:author="Wang Fei" w:date="2021-08-20T09:59:00Z">
        <w:r>
          <w:rPr>
            <w:lang w:eastAsia="zh-CN"/>
          </w:rPr>
          <w:t>configur</w:t>
        </w:r>
      </w:ins>
      <w:ins w:id="359" w:author="Wang Fei" w:date="2021-08-20T10:06:00Z">
        <w:r>
          <w:rPr>
            <w:lang w:eastAsia="zh-CN"/>
          </w:rPr>
          <w:t>ation of</w:t>
        </w:r>
      </w:ins>
      <w:ins w:id="360" w:author="Wang Fei" w:date="2021-08-20T09:59:00Z">
        <w:r>
          <w:rPr>
            <w:lang w:eastAsia="zh-CN"/>
          </w:rPr>
          <w:t xml:space="preserve"> </w:t>
        </w:r>
      </w:ins>
      <w:ins w:id="361" w:author="Wang Fei" w:date="2021-08-20T10:02:00Z">
        <w:r>
          <w:rPr>
            <w:lang w:eastAsia="zh-CN"/>
          </w:rPr>
          <w:t xml:space="preserve">the </w:t>
        </w:r>
      </w:ins>
      <w:ins w:id="362" w:author="Wang Fei" w:date="2021-08-20T10:00:00Z">
        <w:r>
          <w:rPr>
            <w:lang w:eastAsia="zh-CN"/>
          </w:rPr>
          <w:t xml:space="preserve">size </w:t>
        </w:r>
      </w:ins>
      <w:ins w:id="363" w:author="Wang Fei" w:date="2021-08-20T10:01:00Z">
        <w:r>
          <w:rPr>
            <w:lang w:eastAsia="zh-CN"/>
          </w:rPr>
          <w:t>of</w:t>
        </w:r>
      </w:ins>
      <w:ins w:id="364" w:author="Wang Fei" w:date="2021-08-20T09:59:00Z">
        <w:r>
          <w:rPr>
            <w:lang w:eastAsia="zh-CN"/>
          </w:rPr>
          <w:t xml:space="preserve"> DCI</w:t>
        </w:r>
      </w:ins>
      <w:ins w:id="365" w:author="Wang Fei" w:date="2021-08-20T10:00:00Z">
        <w:r>
          <w:rPr>
            <w:lang w:eastAsia="zh-CN"/>
          </w:rPr>
          <w:t xml:space="preserve"> format 2_0/2_1/2_</w:t>
        </w:r>
      </w:ins>
      <w:ins w:id="366" w:author="Wang Fei" w:date="2021-08-20T10:01:00Z">
        <w:r>
          <w:rPr>
            <w:lang w:eastAsia="zh-CN"/>
          </w:rPr>
          <w:t>4/2_5/2_6</w:t>
        </w:r>
      </w:ins>
      <w:ins w:id="367" w:author="Wang Fei" w:date="2021-08-20T09:49:00Z">
        <w:r>
          <w:rPr>
            <w:lang w:eastAsia="zh-CN"/>
          </w:rPr>
          <w:t>)</w:t>
        </w:r>
      </w:ins>
      <w:r>
        <w:rPr>
          <w:lang w:eastAsia="zh-CN"/>
        </w:rPr>
        <w:t>.</w:t>
      </w:r>
    </w:p>
    <w:p w14:paraId="7D47FCF6" w14:textId="77777777" w:rsidR="0052308A" w:rsidRDefault="0052308A" w:rsidP="0052308A">
      <w:pPr>
        <w:widowControl w:val="0"/>
        <w:spacing w:after="120"/>
        <w:jc w:val="both"/>
        <w:rPr>
          <w:lang w:eastAsia="zh-CN"/>
        </w:rPr>
      </w:pPr>
    </w:p>
    <w:p w14:paraId="4DC065D3" w14:textId="77777777" w:rsidR="0052308A" w:rsidRDefault="0052308A" w:rsidP="0052308A">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690F1E40" w14:textId="77777777" w:rsidR="0052308A" w:rsidRDefault="00881221" w:rsidP="0052308A">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52308A">
        <w:rPr>
          <w:lang w:eastAsia="zh-CN"/>
        </w:rPr>
        <w:t xml:space="preserve"> equals the higher layer parameter</w:t>
      </w:r>
      <w:r w:rsidR="0052308A" w:rsidRPr="00D46E06">
        <w:rPr>
          <w:i/>
          <w:iCs/>
          <w:lang w:eastAsia="zh-CN"/>
        </w:rPr>
        <w:t xml:space="preserve"> pdcch-DMRS-ScramblingID</w:t>
      </w:r>
      <w:r w:rsidR="0052308A">
        <w:rPr>
          <w:lang w:eastAsia="zh-CN"/>
        </w:rPr>
        <w:t xml:space="preserve"> if it is configured</w:t>
      </w:r>
      <w:r w:rsidR="0052308A" w:rsidRPr="00A33A24">
        <w:rPr>
          <w:lang w:eastAsia="zh-CN"/>
        </w:rPr>
        <w:t xml:space="preserve"> </w:t>
      </w:r>
      <w:r w:rsidR="0052308A">
        <w:rPr>
          <w:lang w:eastAsia="zh-CN"/>
        </w:rPr>
        <w:t>in the CORESET in a CFR used for the GC-PDCCH;</w:t>
      </w:r>
      <w:r w:rsidR="0052308A"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52308A" w:rsidRPr="000F5C9C">
        <w:t xml:space="preserve"> otherwise</w:t>
      </w:r>
      <w:r w:rsidR="0052308A">
        <w:t>.</w:t>
      </w:r>
    </w:p>
    <w:p w14:paraId="04086BD9" w14:textId="77777777" w:rsidR="0052308A" w:rsidRDefault="0052308A" w:rsidP="0052308A">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21E1B34" w14:textId="77777777" w:rsidR="0052308A" w:rsidRDefault="0052308A" w:rsidP="0052308A">
      <w:pPr>
        <w:pStyle w:val="ListParagraph"/>
        <w:widowControl w:val="0"/>
        <w:numPr>
          <w:ilvl w:val="1"/>
          <w:numId w:val="32"/>
        </w:numPr>
        <w:jc w:val="both"/>
        <w:rPr>
          <w:lang w:eastAsia="zh-CN"/>
        </w:rPr>
      </w:pPr>
      <w:r>
        <w:t xml:space="preserve">Alt1: </w:t>
      </w:r>
      <w:r>
        <w:rPr>
          <w:lang w:eastAsia="zh-CN"/>
        </w:rPr>
        <w:t>G-RNTI used for the GC-PDCCH.</w:t>
      </w:r>
    </w:p>
    <w:p w14:paraId="68067CA5" w14:textId="77777777" w:rsidR="0052308A" w:rsidRPr="00D42330" w:rsidRDefault="0052308A" w:rsidP="0052308A">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0F0529A1" w14:textId="77777777" w:rsidR="005A227F" w:rsidRDefault="005A227F" w:rsidP="005A227F">
      <w:pPr>
        <w:widowControl w:val="0"/>
        <w:spacing w:after="120"/>
        <w:jc w:val="both"/>
        <w:rPr>
          <w:lang w:eastAsia="zh-CN"/>
        </w:rPr>
      </w:pPr>
    </w:p>
    <w:p w14:paraId="541ABC1C" w14:textId="77777777" w:rsidR="005A227F" w:rsidRPr="00B95649" w:rsidRDefault="005A227F" w:rsidP="005A227F">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20AF67F9" w14:textId="7589BAAB" w:rsidR="005A227F" w:rsidRDefault="005A227F" w:rsidP="004417E3">
      <w:pPr>
        <w:widowControl w:val="0"/>
        <w:tabs>
          <w:tab w:val="left" w:pos="861"/>
        </w:tabs>
        <w:spacing w:after="120"/>
        <w:jc w:val="both"/>
        <w:rPr>
          <w:lang w:eastAsia="zh-CN"/>
        </w:rPr>
      </w:pPr>
    </w:p>
    <w:p w14:paraId="0F906A1B" w14:textId="77777777" w:rsidR="00A910B3" w:rsidRDefault="00A910B3" w:rsidP="00A910B3">
      <w:pPr>
        <w:widowControl w:val="0"/>
        <w:spacing w:after="120"/>
        <w:jc w:val="both"/>
        <w:rPr>
          <w:lang w:eastAsia="zh-CN"/>
        </w:rPr>
      </w:pPr>
      <w:r>
        <w:rPr>
          <w:b/>
          <w:highlight w:val="yellow"/>
          <w:lang w:eastAsia="zh-CN"/>
        </w:rPr>
        <w:t>[High] Updated Proposal 4-2</w:t>
      </w:r>
      <w:r>
        <w:rPr>
          <w:lang w:eastAsia="zh-CN"/>
        </w:rPr>
        <w:t xml:space="preserve">: </w:t>
      </w:r>
    </w:p>
    <w:p w14:paraId="3243422F" w14:textId="77777777" w:rsidR="00A910B3" w:rsidRDefault="00A910B3" w:rsidP="00A910B3">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594EDDA3" w14:textId="77777777" w:rsidR="00A910B3" w:rsidRDefault="00A910B3" w:rsidP="00A910B3">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199AAE1" w14:textId="77777777" w:rsidR="00A910B3" w:rsidRPr="001B1249" w:rsidRDefault="00A910B3" w:rsidP="00A910B3">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3FCB359F" w14:textId="77777777" w:rsidR="00A910B3" w:rsidRPr="00A910B3" w:rsidRDefault="00A910B3" w:rsidP="004417E3">
      <w:pPr>
        <w:widowControl w:val="0"/>
        <w:tabs>
          <w:tab w:val="left" w:pos="861"/>
        </w:tabs>
        <w:spacing w:after="120"/>
        <w:jc w:val="both"/>
        <w:rPr>
          <w:lang w:eastAsia="zh-CN"/>
        </w:rPr>
      </w:pPr>
    </w:p>
    <w:p w14:paraId="6173CB6D" w14:textId="77777777" w:rsidR="0052308A" w:rsidRDefault="0052308A" w:rsidP="0052308A">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32500D4F" w14:textId="77777777" w:rsidR="0052308A" w:rsidRDefault="0052308A" w:rsidP="0052308A">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441B5B14" w14:textId="77777777" w:rsidR="0052308A" w:rsidRDefault="0052308A" w:rsidP="0052308A">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6881DDC3" w14:textId="77777777" w:rsidR="0052308A" w:rsidRDefault="0052308A" w:rsidP="0052308A">
      <w:pPr>
        <w:widowControl w:val="0"/>
        <w:spacing w:after="120"/>
        <w:jc w:val="both"/>
        <w:rPr>
          <w:lang w:eastAsia="zh-CN"/>
        </w:rPr>
      </w:pPr>
    </w:p>
    <w:p w14:paraId="3F1EA492" w14:textId="4EA73EDA" w:rsidR="00FA688C" w:rsidRPr="0052308A"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68" w:name="_Ref450342757"/>
      <w:bookmarkStart w:id="369" w:name="_Ref450735844"/>
      <w:bookmarkStart w:id="370" w:name="_Ref457730460"/>
      <w:r>
        <w:rPr>
          <w:rFonts w:ascii="Times New Roman" w:hAnsi="Times New Roman"/>
          <w:lang w:val="en-US"/>
        </w:rPr>
        <w:tab/>
      </w:r>
    </w:p>
    <w:bookmarkEnd w:id="368"/>
    <w:bookmarkEnd w:id="369"/>
    <w:bookmarkEnd w:id="370"/>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371" w:name="_Hlk79573368"/>
      <w:r w:rsidRPr="00DE11B0">
        <w:rPr>
          <w:szCs w:val="20"/>
          <w:lang w:eastAsia="zh-CN"/>
        </w:rPr>
        <w:t>for different UEs in the same group</w:t>
      </w:r>
      <w:bookmarkEnd w:id="371"/>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7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72"/>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73"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73"/>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74"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75"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74"/>
    <w:bookmarkEnd w:id="375"/>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376"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376"/>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377" w:name="_Hlk79562709"/>
      <w:r w:rsidRPr="00C94674">
        <w:rPr>
          <w:lang w:eastAsia="x-none"/>
        </w:rPr>
        <w:t>How to allocate HARQ processes between unicast and multicast is up to gNB.</w:t>
      </w:r>
      <w:bookmarkEnd w:id="377"/>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378" w:name="OLE_LINK22"/>
      <w:bookmarkStart w:id="379" w:name="OLE_LINK23"/>
      <w:r w:rsidRPr="00DC3DEA">
        <w:rPr>
          <w:rFonts w:eastAsia="Times New Roman"/>
          <w:i/>
          <w:lang w:eastAsia="zh-CN"/>
        </w:rPr>
        <w:t>PUCCH-ConfigurationList</w:t>
      </w:r>
      <w:bookmarkEnd w:id="378"/>
      <w:bookmarkEnd w:id="379"/>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380" w:name="OLE_LINK28"/>
      <w:bookmarkStart w:id="381"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380"/>
    <w:bookmarkEnd w:id="381"/>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382"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382"/>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47"/>
      <w:footerReference w:type="even" r:id="rId48"/>
      <w:footerReference w:type="default" r:id="rId4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6916" w14:textId="77777777" w:rsidR="00941167" w:rsidRDefault="00941167">
      <w:r>
        <w:separator/>
      </w:r>
    </w:p>
  </w:endnote>
  <w:endnote w:type="continuationSeparator" w:id="0">
    <w:p w14:paraId="52D65990" w14:textId="77777777" w:rsidR="00941167" w:rsidRDefault="00941167">
      <w:r>
        <w:continuationSeparator/>
      </w:r>
    </w:p>
  </w:endnote>
  <w:endnote w:type="continuationNotice" w:id="1">
    <w:p w14:paraId="43F7E031" w14:textId="77777777" w:rsidR="00941167" w:rsidRDefault="00941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F46A40" w:rsidRDefault="00F46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F46A40" w:rsidRDefault="00F46A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04B42C7F" w:rsidR="00F46A40" w:rsidRDefault="00F46A40">
    <w:pPr>
      <w:pStyle w:val="Footer"/>
      <w:ind w:right="360"/>
    </w:pPr>
    <w:r>
      <w:rPr>
        <w:rStyle w:val="PageNumber"/>
      </w:rPr>
      <w:fldChar w:fldCharType="begin"/>
    </w:r>
    <w:r>
      <w:rPr>
        <w:rStyle w:val="PageNumber"/>
      </w:rPr>
      <w:instrText xml:space="preserve"> PAGE </w:instrText>
    </w:r>
    <w:r>
      <w:rPr>
        <w:rStyle w:val="PageNumber"/>
      </w:rPr>
      <w:fldChar w:fldCharType="separate"/>
    </w:r>
    <w:r w:rsidR="004858BE">
      <w:rPr>
        <w:rStyle w:val="PageNumber"/>
        <w:noProof/>
      </w:rPr>
      <w:t>83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58BE">
      <w:rPr>
        <w:rStyle w:val="PageNumber"/>
        <w:noProof/>
      </w:rPr>
      <w:t>131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2C5C0" w14:textId="77777777" w:rsidR="00941167" w:rsidRDefault="00941167">
      <w:r>
        <w:separator/>
      </w:r>
    </w:p>
  </w:footnote>
  <w:footnote w:type="continuationSeparator" w:id="0">
    <w:p w14:paraId="35CD3EC7" w14:textId="77777777" w:rsidR="00941167" w:rsidRDefault="00941167">
      <w:r>
        <w:continuationSeparator/>
      </w:r>
    </w:p>
  </w:footnote>
  <w:footnote w:type="continuationNotice" w:id="1">
    <w:p w14:paraId="554B3C6E" w14:textId="77777777" w:rsidR="00941167" w:rsidRDefault="00941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F46A40" w:rsidRDefault="00F46A4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370064D"/>
    <w:multiLevelType w:val="hybridMultilevel"/>
    <w:tmpl w:val="EF148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2"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6"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3"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8"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0"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9"/>
  </w:num>
  <w:num w:numId="2">
    <w:abstractNumId w:val="34"/>
  </w:num>
  <w:num w:numId="3">
    <w:abstractNumId w:val="31"/>
  </w:num>
  <w:num w:numId="4">
    <w:abstractNumId w:val="40"/>
  </w:num>
  <w:num w:numId="5">
    <w:abstractNumId w:val="48"/>
  </w:num>
  <w:num w:numId="6">
    <w:abstractNumId w:val="53"/>
  </w:num>
  <w:num w:numId="7">
    <w:abstractNumId w:val="83"/>
  </w:num>
  <w:num w:numId="8">
    <w:abstractNumId w:val="58"/>
  </w:num>
  <w:num w:numId="9">
    <w:abstractNumId w:val="82"/>
  </w:num>
  <w:num w:numId="10">
    <w:abstractNumId w:val="43"/>
  </w:num>
  <w:num w:numId="11">
    <w:abstractNumId w:val="69"/>
  </w:num>
  <w:num w:numId="12">
    <w:abstractNumId w:val="50"/>
  </w:num>
  <w:num w:numId="13">
    <w:abstractNumId w:val="32"/>
  </w:num>
  <w:num w:numId="14">
    <w:abstractNumId w:val="77"/>
  </w:num>
  <w:num w:numId="15">
    <w:abstractNumId w:val="45"/>
  </w:num>
  <w:num w:numId="16">
    <w:abstractNumId w:val="79"/>
  </w:num>
  <w:num w:numId="17">
    <w:abstractNumId w:val="41"/>
  </w:num>
  <w:num w:numId="18">
    <w:abstractNumId w:val="64"/>
  </w:num>
  <w:num w:numId="19">
    <w:abstractNumId w:val="1"/>
  </w:num>
  <w:num w:numId="20">
    <w:abstractNumId w:val="72"/>
  </w:num>
  <w:num w:numId="21">
    <w:abstractNumId w:val="38"/>
  </w:num>
  <w:num w:numId="22">
    <w:abstractNumId w:val="23"/>
  </w:num>
  <w:num w:numId="23">
    <w:abstractNumId w:val="0"/>
  </w:num>
  <w:num w:numId="24">
    <w:abstractNumId w:val="51"/>
  </w:num>
  <w:num w:numId="25">
    <w:abstractNumId w:val="60"/>
  </w:num>
  <w:num w:numId="26">
    <w:abstractNumId w:val="52"/>
  </w:num>
  <w:num w:numId="27">
    <w:abstractNumId w:val="59"/>
  </w:num>
  <w:num w:numId="28">
    <w:abstractNumId w:val="39"/>
  </w:num>
  <w:num w:numId="29">
    <w:abstractNumId w:val="14"/>
  </w:num>
  <w:num w:numId="30">
    <w:abstractNumId w:val="5"/>
  </w:num>
  <w:num w:numId="31">
    <w:abstractNumId w:val="26"/>
  </w:num>
  <w:num w:numId="32">
    <w:abstractNumId w:val="8"/>
  </w:num>
  <w:num w:numId="33">
    <w:abstractNumId w:val="18"/>
  </w:num>
  <w:num w:numId="34">
    <w:abstractNumId w:val="20"/>
  </w:num>
  <w:num w:numId="35">
    <w:abstractNumId w:val="70"/>
  </w:num>
  <w:num w:numId="36">
    <w:abstractNumId w:val="66"/>
  </w:num>
  <w:num w:numId="37">
    <w:abstractNumId w:val="57"/>
  </w:num>
  <w:num w:numId="38">
    <w:abstractNumId w:val="16"/>
  </w:num>
  <w:num w:numId="39">
    <w:abstractNumId w:val="27"/>
  </w:num>
  <w:num w:numId="40">
    <w:abstractNumId w:val="75"/>
  </w:num>
  <w:num w:numId="41">
    <w:abstractNumId w:val="65"/>
  </w:num>
  <w:num w:numId="42">
    <w:abstractNumId w:val="21"/>
  </w:num>
  <w:num w:numId="43">
    <w:abstractNumId w:val="54"/>
  </w:num>
  <w:num w:numId="44">
    <w:abstractNumId w:val="33"/>
  </w:num>
  <w:num w:numId="45">
    <w:abstractNumId w:val="81"/>
  </w:num>
  <w:num w:numId="46">
    <w:abstractNumId w:val="15"/>
  </w:num>
  <w:num w:numId="47">
    <w:abstractNumId w:val="19"/>
  </w:num>
  <w:num w:numId="48">
    <w:abstractNumId w:val="12"/>
  </w:num>
  <w:num w:numId="49">
    <w:abstractNumId w:val="35"/>
  </w:num>
  <w:num w:numId="50">
    <w:abstractNumId w:val="28"/>
  </w:num>
  <w:num w:numId="51">
    <w:abstractNumId w:val="24"/>
  </w:num>
  <w:num w:numId="52">
    <w:abstractNumId w:val="7"/>
  </w:num>
  <w:num w:numId="53">
    <w:abstractNumId w:val="62"/>
  </w:num>
  <w:num w:numId="54">
    <w:abstractNumId w:val="22"/>
  </w:num>
  <w:num w:numId="55">
    <w:abstractNumId w:val="36"/>
  </w:num>
  <w:num w:numId="56">
    <w:abstractNumId w:val="44"/>
  </w:num>
  <w:num w:numId="57">
    <w:abstractNumId w:val="6"/>
  </w:num>
  <w:num w:numId="58">
    <w:abstractNumId w:val="29"/>
  </w:num>
  <w:num w:numId="59">
    <w:abstractNumId w:val="10"/>
  </w:num>
  <w:num w:numId="60">
    <w:abstractNumId w:val="76"/>
  </w:num>
  <w:num w:numId="61">
    <w:abstractNumId w:val="61"/>
  </w:num>
  <w:num w:numId="62">
    <w:abstractNumId w:val="2"/>
  </w:num>
  <w:num w:numId="63">
    <w:abstractNumId w:val="49"/>
  </w:num>
  <w:num w:numId="64">
    <w:abstractNumId w:val="11"/>
  </w:num>
  <w:num w:numId="65">
    <w:abstractNumId w:val="17"/>
  </w:num>
  <w:num w:numId="66">
    <w:abstractNumId w:val="25"/>
  </w:num>
  <w:num w:numId="67">
    <w:abstractNumId w:val="80"/>
  </w:num>
  <w:num w:numId="68">
    <w:abstractNumId w:val="13"/>
  </w:num>
  <w:num w:numId="69">
    <w:abstractNumId w:val="47"/>
  </w:num>
  <w:num w:numId="70">
    <w:abstractNumId w:val="74"/>
  </w:num>
  <w:num w:numId="71">
    <w:abstractNumId w:val="56"/>
  </w:num>
  <w:num w:numId="72">
    <w:abstractNumId w:val="63"/>
  </w:num>
  <w:num w:numId="73">
    <w:abstractNumId w:val="30"/>
  </w:num>
  <w:num w:numId="74">
    <w:abstractNumId w:val="3"/>
  </w:num>
  <w:num w:numId="75">
    <w:abstractNumId w:val="37"/>
  </w:num>
  <w:num w:numId="76">
    <w:abstractNumId w:val="67"/>
  </w:num>
  <w:num w:numId="77">
    <w:abstractNumId w:val="78"/>
  </w:num>
  <w:num w:numId="78">
    <w:abstractNumId w:val="55"/>
  </w:num>
  <w:num w:numId="79">
    <w:abstractNumId w:val="71"/>
  </w:num>
  <w:num w:numId="80">
    <w:abstractNumId w:val="73"/>
  </w:num>
  <w:num w:numId="81">
    <w:abstractNumId w:val="68"/>
  </w:num>
  <w:num w:numId="82">
    <w:abstractNumId w:val="46"/>
  </w:num>
  <w:num w:numId="83">
    <w:abstractNumId w:val="42"/>
  </w:num>
  <w:num w:numId="84">
    <w:abstractNumId w:val="4"/>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
    <w15:presenceInfo w15:providerId="None" w15:userId="MT"/>
  </w15:person>
  <w15:person w15:author="Le Liu">
    <w15:presenceInfo w15:providerId="None" w15:userId="Le Liu"/>
  </w15:person>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4F78"/>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863"/>
    <w:rsid w:val="0001296B"/>
    <w:rsid w:val="00012A91"/>
    <w:rsid w:val="00012CF1"/>
    <w:rsid w:val="00012D57"/>
    <w:rsid w:val="00013138"/>
    <w:rsid w:val="0001316D"/>
    <w:rsid w:val="0001321B"/>
    <w:rsid w:val="000132FE"/>
    <w:rsid w:val="00013342"/>
    <w:rsid w:val="00013528"/>
    <w:rsid w:val="00013580"/>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A5B"/>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05"/>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4439"/>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249"/>
    <w:rsid w:val="001B12BF"/>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13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C42"/>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DDD"/>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E7"/>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436"/>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71"/>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461"/>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CFF"/>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4BE"/>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17E3"/>
    <w:rsid w:val="004423E3"/>
    <w:rsid w:val="004425C2"/>
    <w:rsid w:val="004426FE"/>
    <w:rsid w:val="00442782"/>
    <w:rsid w:val="004427B5"/>
    <w:rsid w:val="00442824"/>
    <w:rsid w:val="00442FAE"/>
    <w:rsid w:val="00442FFB"/>
    <w:rsid w:val="0044307C"/>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B8F"/>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13"/>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A5C"/>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232"/>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8A"/>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A7"/>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0E6"/>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27F"/>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0BE"/>
    <w:rsid w:val="0062290F"/>
    <w:rsid w:val="00622FF3"/>
    <w:rsid w:val="0062315F"/>
    <w:rsid w:val="0062328C"/>
    <w:rsid w:val="00623367"/>
    <w:rsid w:val="00623427"/>
    <w:rsid w:val="00623503"/>
    <w:rsid w:val="006236E1"/>
    <w:rsid w:val="006237FF"/>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6084"/>
    <w:rsid w:val="006561FF"/>
    <w:rsid w:val="006564B6"/>
    <w:rsid w:val="00656589"/>
    <w:rsid w:val="00656896"/>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0B9"/>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4C1"/>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C2B"/>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862"/>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3B3"/>
    <w:rsid w:val="00797433"/>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221"/>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48FE"/>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18"/>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7B4"/>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849"/>
    <w:rsid w:val="00995CDB"/>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59"/>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47F0B"/>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A88"/>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0B3"/>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283"/>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4D3"/>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75C"/>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0A8"/>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CCB"/>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3B"/>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826"/>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2EE8"/>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DDF"/>
    <w:rsid w:val="00E5139B"/>
    <w:rsid w:val="00E515A3"/>
    <w:rsid w:val="00E51B5C"/>
    <w:rsid w:val="00E51C4D"/>
    <w:rsid w:val="00E51D6D"/>
    <w:rsid w:val="00E51E23"/>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9F1"/>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13D"/>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2A6"/>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7AC"/>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AC9"/>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D1"/>
    <w:rsid w:val="00FF3CFC"/>
    <w:rsid w:val="00FF43AF"/>
    <w:rsid w:val="00FF48E0"/>
    <w:rsid w:val="00FF4B26"/>
    <w:rsid w:val="00FF4BAE"/>
    <w:rsid w:val="00FF4F62"/>
    <w:rsid w:val="00FF4FF7"/>
    <w:rsid w:val="00FF5026"/>
    <w:rsid w:val="00FF50A4"/>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textbox inset="5.85pt,.7pt,5.85pt,.7pt"/>
    </o:shapedefaults>
    <o:shapelayout v:ext="edit">
      <o:idmap v:ext="edit" data="1"/>
    </o:shapelayout>
  </w:shapeDefaults>
  <w:decimalSymbol w:val="."/>
  <w:listSeparator w:val=","/>
  <w14:docId w14:val="2AE0C7AF"/>
  <w15:docId w15:val="{2BE82A0A-17EC-4F93-AA0F-FD1D9A0A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5254728">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0.wmf"/><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image" Target="media/image8.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9.wmf"/><Relationship Id="rId49"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styles" Target="styl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C3DFE2-E1B0-487F-B2C0-701A8186FC5A}">
  <ds:schemaRefs>
    <ds:schemaRef ds:uri="http://schemas.openxmlformats.org/officeDocument/2006/bibliography"/>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8</Pages>
  <Words>51739</Words>
  <Characters>294918</Characters>
  <Application>Microsoft Office Word</Application>
  <DocSecurity>0</DocSecurity>
  <Lines>2457</Lines>
  <Paragraphs>691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345966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54</cp:revision>
  <cp:lastPrinted>2014-11-07T21:38:00Z</cp:lastPrinted>
  <dcterms:created xsi:type="dcterms:W3CDTF">2021-08-19T18:17:00Z</dcterms:created>
  <dcterms:modified xsi:type="dcterms:W3CDTF">2021-08-20T03:02:00Z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1629379407</vt:lpwstr>
  </property>
</Properties>
</file>