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71BF0EB3"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106</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Pr="00824089">
        <w:rPr>
          <w:b/>
          <w:i/>
          <w:noProof/>
          <w:sz w:val="28"/>
        </w:rPr>
        <w:t>R1-</w:t>
      </w:r>
      <w:r w:rsidR="00A25270" w:rsidRPr="00A25270">
        <w:rPr>
          <w:b/>
          <w:i/>
          <w:noProof/>
          <w:sz w:val="28"/>
        </w:rPr>
        <w:t>2107990</w:t>
      </w:r>
      <w:r w:rsidRPr="00824089">
        <w:rPr>
          <w:b/>
          <w:i/>
          <w:noProof/>
          <w:sz w:val="28"/>
        </w:rPr>
        <w:t xml:space="preserve"> </w:t>
      </w:r>
      <w:r w:rsidRPr="00824089">
        <w:rPr>
          <w:b/>
          <w:i/>
          <w:noProof/>
          <w:sz w:val="28"/>
        </w:rPr>
        <w:fldChar w:fldCharType="end"/>
      </w:r>
    </w:p>
    <w:p w14:paraId="1486ED04" w14:textId="77777777"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 xml:space="preserve"> 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August 16</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Pr="00824089">
        <w:rPr>
          <w:b/>
          <w:noProof/>
          <w:sz w:val="24"/>
        </w:rPr>
        <w:t>August 27</w:t>
      </w:r>
      <w:r w:rsidRPr="00824089">
        <w:rPr>
          <w:b/>
          <w:noProof/>
          <w:sz w:val="24"/>
          <w:vertAlign w:val="superscript"/>
        </w:rPr>
        <w:t>th</w:t>
      </w:r>
      <w:r w:rsidRPr="00824089">
        <w:rPr>
          <w:b/>
          <w:noProof/>
          <w:sz w:val="24"/>
        </w:rPr>
        <w:t xml:space="preserve"> </w:t>
      </w:r>
      <w:r w:rsidRPr="00824089">
        <w:rPr>
          <w:b/>
          <w:noProof/>
          <w:sz w:val="24"/>
        </w:rPr>
        <w:fldChar w:fldCharType="end"/>
      </w:r>
      <w:r w:rsidRPr="00824089">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764B8E91"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FF3296">
              <w:rPr>
                <w:b/>
                <w:noProof/>
                <w:sz w:val="28"/>
              </w:rPr>
              <w:t>6</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60257DC4" w:rsidR="00B24AC6" w:rsidRDefault="00A5086D"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5FF49E12" w:rsidR="00B24AC6" w:rsidRDefault="00CF3BD6" w:rsidP="00891B22">
            <w:pPr>
              <w:pStyle w:val="CRCoverPage"/>
              <w:spacing w:after="0"/>
              <w:rPr>
                <w:noProof/>
              </w:rPr>
            </w:pPr>
            <w:r w:rsidRPr="00CF3BD6">
              <w:rPr>
                <w:noProof/>
                <w:lang w:eastAsia="zh-CN"/>
              </w:rPr>
              <w:t>Draft CR on default QCL assumption of AP CSI-RS in MTRP operation when the triggering PDCCH and the CSI-RS have different numerologies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16564435"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6D296F">
              <w:rPr>
                <w:noProof/>
              </w:rPr>
              <w:t>8</w:t>
            </w:r>
            <w:r w:rsidRPr="00824089">
              <w:rPr>
                <w:noProof/>
              </w:rPr>
              <w:t>-</w:t>
            </w:r>
            <w:r w:rsidR="006D296F">
              <w:rPr>
                <w:noProof/>
              </w:rPr>
              <w:t>06</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66B21F91" w:rsidR="00FF3296" w:rsidRPr="00FF3296" w:rsidRDefault="00CF3BD6" w:rsidP="004135A5">
            <w:pPr>
              <w:pStyle w:val="CRCoverPage"/>
              <w:spacing w:after="0"/>
              <w:jc w:val="both"/>
              <w:rPr>
                <w:rFonts w:eastAsia="宋体"/>
                <w:lang w:eastAsia="zh-CN"/>
              </w:rPr>
            </w:pPr>
            <w:r>
              <w:rPr>
                <w:rFonts w:eastAsia="宋体"/>
                <w:lang w:val="en-US" w:eastAsia="zh-CN"/>
              </w:rPr>
              <w:t>D</w:t>
            </w:r>
            <w:r w:rsidRPr="00CF3BD6">
              <w:rPr>
                <w:rFonts w:eastAsia="宋体"/>
                <w:lang w:val="en-US" w:eastAsia="zh-CN"/>
              </w:rPr>
              <w:t>efault TCI state of AP CSI-RS when the triggering PDCCH and the CSI-RS have the different numerologies for M-TRP is missing.</w:t>
            </w:r>
            <w:r w:rsidR="000E56D6">
              <w:rPr>
                <w:rFonts w:eastAsia="宋体"/>
                <w:lang w:val="en-US" w:eastAsia="zh-CN"/>
              </w:rPr>
              <w:t xml:space="preserve"> </w:t>
            </w:r>
            <w:r w:rsidR="000E56D6" w:rsidRPr="000E56D6">
              <w:rPr>
                <w:rFonts w:eastAsia="宋体"/>
                <w:lang w:val="en-US" w:eastAsia="zh-CN"/>
              </w:rPr>
              <w:t xml:space="preserve">The default TCI states of AP CSI-RS for multi-TRP transmission when the triggering PDCCH and the CSI-RS have the different numerologies for M-TRP should be same as those when the triggering PDCCH and the CSI-RS have the same numerology except that </w:t>
            </w:r>
            <w:proofErr w:type="spellStart"/>
            <w:r w:rsidR="000E56D6" w:rsidRPr="000E56D6">
              <w:rPr>
                <w:rFonts w:eastAsia="宋体"/>
                <w:lang w:val="en-US" w:eastAsia="zh-CN"/>
              </w:rPr>
              <w:t>beamSwitchTiming</w:t>
            </w:r>
            <w:proofErr w:type="spellEnd"/>
            <w:r w:rsidR="000E56D6" w:rsidRPr="000E56D6">
              <w:rPr>
                <w:rFonts w:eastAsia="宋体"/>
                <w:lang w:val="en-US" w:eastAsia="zh-CN"/>
              </w:rPr>
              <w:t xml:space="preserve"> is replaced by </w:t>
            </w:r>
            <w:proofErr w:type="spellStart"/>
            <w:r w:rsidR="000E56D6" w:rsidRPr="00E25F3D">
              <w:rPr>
                <w:rFonts w:eastAsia="宋体"/>
                <w:i/>
                <w:lang w:val="en-US" w:eastAsia="zh-CN"/>
              </w:rPr>
              <w:t>beamSwitchTiming</w:t>
            </w:r>
            <w:r w:rsidR="000E56D6" w:rsidRPr="000E56D6">
              <w:rPr>
                <w:rFonts w:eastAsia="宋体"/>
                <w:lang w:val="en-US" w:eastAsia="zh-CN"/>
              </w:rPr>
              <w:t>+</w:t>
            </w:r>
            <w:r w:rsidR="000E56D6" w:rsidRPr="00E25F3D">
              <w:rPr>
                <w:rFonts w:eastAsia="宋体"/>
                <w:i/>
                <w:lang w:val="en-US" w:eastAsia="zh-CN"/>
              </w:rPr>
              <w:t>d</w:t>
            </w:r>
            <w:proofErr w:type="spellEnd"/>
            <w:r w:rsidR="00E25F3D"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E56D6" w:rsidRPr="000E56D6">
              <w:rPr>
                <w:rFonts w:eastAsia="宋体"/>
                <w:lang w:val="en-US" w:eastAsia="zh-CN"/>
              </w:rPr>
              <w:t xml:space="preserve"> in CSI-RS symbols.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5A71F902" w:rsidR="00B24AC6" w:rsidRPr="00B66C1A" w:rsidRDefault="000E56D6" w:rsidP="00B24AC6">
            <w:pPr>
              <w:pStyle w:val="CRCoverPage"/>
              <w:spacing w:after="0"/>
              <w:jc w:val="both"/>
              <w:rPr>
                <w:rFonts w:ascii="Times New Roman" w:hAnsi="Times New Roman" w:cs="Arial"/>
                <w:noProof/>
              </w:rPr>
            </w:pPr>
            <w:r>
              <w:rPr>
                <w:rFonts w:eastAsia="宋体"/>
                <w:lang w:val="en-US" w:eastAsia="zh-CN"/>
              </w:rPr>
              <w:t>Copy t</w:t>
            </w:r>
            <w:r w:rsidR="00CF3BD6" w:rsidRPr="00CF3BD6">
              <w:rPr>
                <w:rFonts w:eastAsia="宋体"/>
                <w:lang w:val="en-US" w:eastAsia="zh-CN"/>
              </w:rPr>
              <w:t>he</w:t>
            </w:r>
            <w:r>
              <w:rPr>
                <w:rFonts w:eastAsia="宋体"/>
                <w:lang w:val="en-US" w:eastAsia="zh-CN"/>
              </w:rPr>
              <w:t xml:space="preserve"> paragraphs in </w:t>
            </w:r>
            <w:r w:rsidRPr="000E56D6">
              <w:rPr>
                <w:rFonts w:eastAsia="宋体"/>
                <w:lang w:val="en-US" w:eastAsia="zh-CN"/>
              </w:rPr>
              <w:t>5.2.1.5.1</w:t>
            </w:r>
            <w:r>
              <w:rPr>
                <w:rFonts w:eastAsia="宋体"/>
                <w:lang w:val="en-US" w:eastAsia="zh-CN"/>
              </w:rPr>
              <w:t xml:space="preserve"> describing the</w:t>
            </w:r>
            <w:r w:rsidR="00CF3BD6" w:rsidRPr="00CF3BD6">
              <w:rPr>
                <w:rFonts w:eastAsia="宋体"/>
                <w:lang w:val="en-US" w:eastAsia="zh-CN"/>
              </w:rPr>
              <w:t xml:space="preserve"> default TCI states of AP CSI-RS for multi-TRP transmission when the triggering PDCCH and the CSI-RS have the </w:t>
            </w:r>
            <w:r>
              <w:rPr>
                <w:rFonts w:eastAsia="宋体"/>
                <w:lang w:val="en-US" w:eastAsia="zh-CN"/>
              </w:rPr>
              <w:t>same</w:t>
            </w:r>
            <w:r w:rsidR="00CF3BD6" w:rsidRPr="00CF3BD6">
              <w:rPr>
                <w:rFonts w:eastAsia="宋体"/>
                <w:lang w:val="en-US" w:eastAsia="zh-CN"/>
              </w:rPr>
              <w:t xml:space="preserve"> numerologies for M-TRP </w:t>
            </w:r>
            <w:r>
              <w:rPr>
                <w:rFonts w:eastAsia="宋体"/>
                <w:lang w:val="en-US" w:eastAsia="zh-CN"/>
              </w:rPr>
              <w:t>and replace</w:t>
            </w:r>
            <w:r w:rsidR="00CF3BD6" w:rsidRPr="00CF3BD6">
              <w:rPr>
                <w:rFonts w:eastAsia="宋体"/>
                <w:lang w:val="en-US" w:eastAsia="zh-CN"/>
              </w:rPr>
              <w:t xml:space="preserve"> </w:t>
            </w:r>
            <w:proofErr w:type="spellStart"/>
            <w:r w:rsidR="00CF3BD6" w:rsidRPr="00771E7B">
              <w:rPr>
                <w:rFonts w:eastAsia="宋体"/>
                <w:i/>
                <w:lang w:val="en-US" w:eastAsia="zh-CN"/>
              </w:rPr>
              <w:t>beamSwitchTiming</w:t>
            </w:r>
            <w:proofErr w:type="spellEnd"/>
            <w:r w:rsidR="00CF3BD6" w:rsidRPr="00CF3BD6">
              <w:rPr>
                <w:rFonts w:eastAsia="宋体"/>
                <w:lang w:val="en-US" w:eastAsia="zh-CN"/>
              </w:rPr>
              <w:t xml:space="preserve"> </w:t>
            </w:r>
            <w:r>
              <w:rPr>
                <w:rFonts w:eastAsia="宋体"/>
                <w:lang w:val="en-US" w:eastAsia="zh-CN"/>
              </w:rPr>
              <w:t>with</w:t>
            </w:r>
            <w:r w:rsidR="00CF3BD6" w:rsidRPr="00CF3BD6">
              <w:rPr>
                <w:rFonts w:eastAsia="宋体"/>
                <w:lang w:val="en-US" w:eastAsia="zh-CN"/>
              </w:rPr>
              <w:t xml:space="preserve"> </w:t>
            </w:r>
            <w:proofErr w:type="spellStart"/>
            <w:r w:rsidR="00CF3BD6" w:rsidRPr="00771E7B">
              <w:rPr>
                <w:rFonts w:eastAsia="宋体"/>
                <w:i/>
                <w:lang w:val="en-US" w:eastAsia="zh-CN"/>
              </w:rPr>
              <w:t>beamSwitchTiming</w:t>
            </w:r>
            <w:r w:rsidR="00CF3BD6" w:rsidRPr="00CF3BD6">
              <w:rPr>
                <w:rFonts w:eastAsia="宋体"/>
                <w:lang w:val="en-US" w:eastAsia="zh-CN"/>
              </w:rPr>
              <w:t>+</w:t>
            </w:r>
            <w:r w:rsidR="00CF3BD6" w:rsidRPr="00771E7B">
              <w:rPr>
                <w:rFonts w:eastAsia="宋体"/>
                <w:i/>
                <w:lang w:val="en-US" w:eastAsia="zh-CN"/>
              </w:rPr>
              <w:t>d</w:t>
            </w:r>
            <w:proofErr w:type="spellEnd"/>
            <w:r w:rsidR="00CF3BD6"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CF3BD6" w:rsidRPr="00CF3BD6">
              <w:rPr>
                <w:rFonts w:eastAsia="宋体"/>
                <w:vertAlign w:val="subscript"/>
                <w:lang w:val="en-US" w:eastAsia="zh-CN"/>
              </w:rPr>
              <w:t xml:space="preserve"> </w:t>
            </w:r>
            <w:r w:rsidR="00CF3BD6" w:rsidRPr="00CF3BD6">
              <w:rPr>
                <w:rFonts w:eastAsia="宋体"/>
                <w:lang w:val="en-US" w:eastAsia="zh-CN"/>
              </w:rPr>
              <w:t>in CSI-RS symbols</w:t>
            </w:r>
            <w:r w:rsidR="00771E7B">
              <w:rPr>
                <w:rFonts w:eastAsia="宋体"/>
                <w:lang w:val="en-US" w:eastAsia="zh-CN"/>
              </w:rPr>
              <w:t xml:space="preserve">. Also </w:t>
            </w:r>
            <w:r>
              <w:rPr>
                <w:rFonts w:eastAsia="宋体"/>
                <w:lang w:val="en-US" w:eastAsia="zh-CN"/>
              </w:rPr>
              <w:t>replace</w:t>
            </w:r>
            <w:r w:rsidR="00771E7B">
              <w:rPr>
                <w:rFonts w:eastAsia="宋体"/>
                <w:lang w:val="en-US" w:eastAsia="zh-CN"/>
              </w:rPr>
              <w:t xml:space="preserve"> </w:t>
            </w:r>
            <w:proofErr w:type="spellStart"/>
            <w:r w:rsidR="00771E7B" w:rsidRPr="00B361AE">
              <w:rPr>
                <w:i/>
              </w:rPr>
              <w:t>timeDurationForQCL</w:t>
            </w:r>
            <w:proofErr w:type="spellEnd"/>
            <w:r w:rsidR="00771E7B">
              <w:t xml:space="preserve"> </w:t>
            </w:r>
            <w:r>
              <w:t>with</w:t>
            </w:r>
            <w:r w:rsidR="00771E7B">
              <w:t xml:space="preserve"> </w:t>
            </w:r>
            <w:proofErr w:type="spellStart"/>
            <w:r w:rsidR="00771E7B" w:rsidRPr="00B361AE">
              <w:rPr>
                <w:i/>
              </w:rPr>
              <w:t>timeDurationForQCL</w:t>
            </w:r>
            <w:proofErr w:type="spellEnd"/>
            <w:r w:rsidR="00771E7B">
              <w:rPr>
                <w:i/>
              </w:rPr>
              <w:t>+</w:t>
            </w:r>
            <w:bookmarkStart w:id="0" w:name="_GoBack"/>
            <w:bookmarkEnd w:id="0"/>
            <w:r w:rsidR="00771E7B" w:rsidRPr="00771E7B">
              <w:rPr>
                <w:rFonts w:eastAsia="宋体"/>
                <w:i/>
                <w:lang w:val="en-US" w:eastAsia="zh-CN"/>
              </w:rPr>
              <w:t>d</w:t>
            </w:r>
            <w:r w:rsidR="00771E7B"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CF3BD6" w:rsidRPr="00CF3BD6">
              <w:rPr>
                <w:rFonts w:eastAsia="宋体"/>
                <w:lang w:val="en-US"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3AC75B98" w:rsidR="00B24AC6" w:rsidRPr="005511C2" w:rsidRDefault="00CF3BD6" w:rsidP="00B24AC6">
            <w:pPr>
              <w:pStyle w:val="CRCoverPage"/>
              <w:spacing w:after="0"/>
              <w:jc w:val="both"/>
              <w:rPr>
                <w:rFonts w:ascii="Times New Roman" w:hAnsi="Times New Roman"/>
                <w:noProof/>
              </w:rPr>
            </w:pPr>
            <w:r w:rsidRPr="00CF3BD6">
              <w:rPr>
                <w:rFonts w:eastAsia="宋体"/>
                <w:lang w:val="en-US" w:eastAsia="zh-CN"/>
              </w:rPr>
              <w:t xml:space="preserve">Default TCI state of AP CSI-RS when the triggering PDCCH and the CSI-RS have the different numerologies for M-TRP is </w:t>
            </w:r>
            <w:r>
              <w:rPr>
                <w:rFonts w:eastAsia="宋体"/>
                <w:lang w:val="en-US" w:eastAsia="zh-CN"/>
              </w:rPr>
              <w:t>not clear</w:t>
            </w:r>
            <w:r w:rsidRPr="00CF3BD6">
              <w:rPr>
                <w:rFonts w:eastAsia="宋体"/>
                <w:lang w:val="en-US" w:eastAsia="zh-CN"/>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Pr="00CF3BD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0CF7201C" w:rsidR="00B24AC6" w:rsidRDefault="00CF3BD6" w:rsidP="00B24AC6">
            <w:pPr>
              <w:pStyle w:val="CRCoverPage"/>
              <w:spacing w:after="0"/>
              <w:rPr>
                <w:noProof/>
                <w:lang w:eastAsia="zh-CN"/>
              </w:rPr>
            </w:pPr>
            <w:r w:rsidRPr="00CF3BD6">
              <w:rPr>
                <w:noProof/>
                <w:lang w:eastAsia="zh-CN"/>
              </w:rPr>
              <w:t>5.2.1.5.1a</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4A217EEE" w14:textId="21727FC4" w:rsidR="00CF3BD6" w:rsidRDefault="00CF3BD6" w:rsidP="00CF3BD6">
      <w:pPr>
        <w:pStyle w:val="5"/>
      </w:pPr>
      <w:bookmarkStart w:id="1" w:name="_Toc29673174"/>
      <w:bookmarkStart w:id="2" w:name="_Toc29673315"/>
      <w:bookmarkStart w:id="3" w:name="_Toc29674308"/>
      <w:bookmarkStart w:id="4" w:name="_Toc36645538"/>
      <w:bookmarkStart w:id="5" w:name="_Toc45810583"/>
      <w:bookmarkStart w:id="6" w:name="_Toc75165326"/>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
      <w:bookmarkEnd w:id="2"/>
      <w:bookmarkEnd w:id="3"/>
      <w:bookmarkEnd w:id="4"/>
      <w:bookmarkEnd w:id="5"/>
      <w:bookmarkEnd w:id="6"/>
    </w:p>
    <w:p w14:paraId="48982E46" w14:textId="77777777" w:rsidR="00023983" w:rsidRDefault="00023983" w:rsidP="00023983">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1134057B" w14:textId="77777777" w:rsidR="00023983" w:rsidRPr="00B361AE" w:rsidRDefault="00023983" w:rsidP="00023983">
      <w:pPr>
        <w:rPr>
          <w:lang w:val="en-US"/>
        </w:rPr>
      </w:pPr>
      <w:r w:rsidRPr="00B361AE">
        <w:rPr>
          <w:lang w:val="en-US"/>
        </w:rPr>
        <w:t>Beam switch timing:</w:t>
      </w:r>
    </w:p>
    <w:p w14:paraId="13C2EF31" w14:textId="77777777" w:rsidR="00023983" w:rsidRPr="00B361AE" w:rsidRDefault="00023983" w:rsidP="00023983">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the UE reported threshold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385EE46C" w14:textId="327D9161" w:rsidR="00023983" w:rsidRDefault="00023983" w:rsidP="00023983">
      <w:pPr>
        <w:pStyle w:val="B2"/>
        <w:rPr>
          <w:ins w:id="7" w:author="宋扬" w:date="2021-08-06T16:59:00Z"/>
        </w:rPr>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0B6A0BAD" w14:textId="77777777" w:rsidR="00BF6670" w:rsidRDefault="00BF6670" w:rsidP="00BF6670">
      <w:pPr>
        <w:pStyle w:val="B3"/>
        <w:rPr>
          <w:ins w:id="8" w:author="宋扬" w:date="2021-08-06T16:59:00Z"/>
          <w:i/>
          <w:lang w:eastAsia="zh-CN"/>
        </w:rPr>
      </w:pPr>
      <w:ins w:id="9" w:author="宋扬" w:date="2021-08-06T16:59:00Z">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ins>
    </w:p>
    <w:p w14:paraId="7E4E9BA6" w14:textId="5EFA9050" w:rsidR="00BF6670" w:rsidRDefault="00BF6670" w:rsidP="00BF6670">
      <w:pPr>
        <w:pStyle w:val="B4"/>
        <w:rPr>
          <w:ins w:id="10" w:author="宋扬" w:date="2021-08-06T16:59:00Z"/>
          <w:lang w:eastAsia="zh-CN"/>
        </w:rPr>
      </w:pPr>
      <w:ins w:id="11" w:author="宋扬" w:date="2021-08-06T16:59:00Z">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ins>
      <w:proofErr w:type="spellEnd"/>
      <w:ins w:id="12" w:author="宋扬" w:date="2021-08-06T17:24:00Z">
        <w:r w:rsidR="007E2C17" w:rsidRPr="00B361AE">
          <w:rPr>
            <w:i/>
            <w:iCs/>
            <w:lang w:val="en-US" w:eastAsia="zh-CN"/>
          </w:rPr>
          <w:t xml:space="preserve"> </w:t>
        </w:r>
        <w:r w:rsidR="007E2C17" w:rsidRPr="00B361AE">
          <w:rPr>
            <w:lang w:eastAsia="zh-CN"/>
          </w:rPr>
          <w:t>+</w:t>
        </w:r>
        <w:r w:rsidR="007E2C17" w:rsidRPr="00B361AE">
          <w:rPr>
            <w:lang w:val="en-US" w:eastAsia="zh-CN"/>
          </w:rPr>
          <w:t xml:space="preserve"> </w:t>
        </w:r>
        <w:r w:rsidR="007E2C17" w:rsidRPr="00B361AE">
          <w:rPr>
            <w:i/>
            <w:iCs/>
            <w:lang w:eastAsia="zh-CN"/>
          </w:rPr>
          <w:t>d</w:t>
        </w:r>
        <w:r w:rsidR="007E2C1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ins>
      <w:ins w:id="13" w:author="宋扬" w:date="2021-08-06T16:59:00Z">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ins>
      <w:proofErr w:type="spellEnd"/>
      <w:ins w:id="14" w:author="宋扬" w:date="2021-08-06T17:25:00Z">
        <w:r w:rsidR="00D335E7" w:rsidRPr="00B361AE">
          <w:rPr>
            <w:i/>
            <w:iCs/>
            <w:lang w:val="en-US" w:eastAsia="zh-CN"/>
          </w:rPr>
          <w:t xml:space="preserve"> </w:t>
        </w:r>
        <w:r w:rsidR="00D335E7" w:rsidRPr="00B361AE">
          <w:rPr>
            <w:lang w:eastAsia="zh-CN"/>
          </w:rPr>
          <w:t>+</w:t>
        </w:r>
        <w:r w:rsidR="00D335E7" w:rsidRPr="00B361AE">
          <w:rPr>
            <w:lang w:val="en-US" w:eastAsia="zh-CN"/>
          </w:rPr>
          <w:t xml:space="preserve"> </w:t>
        </w:r>
        <w:r w:rsidR="00D335E7" w:rsidRPr="00B361AE">
          <w:rPr>
            <w:i/>
            <w:iCs/>
            <w:lang w:eastAsia="zh-CN"/>
          </w:rPr>
          <w:t>d</w:t>
        </w:r>
        <w:r w:rsidR="00D335E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D335E7" w:rsidRPr="00B361AE">
          <w:rPr>
            <w:lang w:val="en-US" w:eastAsia="zh-CN"/>
          </w:rPr>
          <w:t xml:space="preserve"> </w:t>
        </w:r>
        <w:r w:rsidR="00D335E7" w:rsidRPr="00B361AE">
          <w:rPr>
            <w:lang w:eastAsia="zh-CN"/>
          </w:rPr>
          <w:t>in CSI-RS symbols</w:t>
        </w:r>
      </w:ins>
      <w:ins w:id="15" w:author="宋扬" w:date="2021-08-06T16:59:00Z">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w:ins>
      <w:ins w:id="16" w:author="宋扬" w:date="2021-08-06T17:25:00Z">
        <w:r w:rsidR="00D335E7" w:rsidRPr="00B361AE">
          <w:rPr>
            <w:i/>
            <w:iCs/>
            <w:lang w:val="en-US" w:eastAsia="zh-CN"/>
          </w:rPr>
          <w:t xml:space="preserve"> </w:t>
        </w:r>
        <w:r w:rsidR="00D335E7" w:rsidRPr="00B361AE">
          <w:rPr>
            <w:lang w:eastAsia="zh-CN"/>
          </w:rPr>
          <w:t>+</w:t>
        </w:r>
        <w:r w:rsidR="00D335E7" w:rsidRPr="00B361AE">
          <w:rPr>
            <w:lang w:val="en-US" w:eastAsia="zh-CN"/>
          </w:rPr>
          <w:t xml:space="preserve"> </w:t>
        </w:r>
        <w:r w:rsidR="00D335E7" w:rsidRPr="00B361AE">
          <w:rPr>
            <w:i/>
            <w:iCs/>
            <w:lang w:eastAsia="zh-CN"/>
          </w:rPr>
          <w:t>d</w:t>
        </w:r>
        <w:r w:rsidR="00D335E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D335E7" w:rsidRPr="00B361AE">
          <w:rPr>
            <w:lang w:val="en-US" w:eastAsia="zh-CN"/>
          </w:rPr>
          <w:t xml:space="preserve"> </w:t>
        </w:r>
        <w:r w:rsidR="00D335E7" w:rsidRPr="00B361AE">
          <w:rPr>
            <w:lang w:eastAsia="zh-CN"/>
          </w:rPr>
          <w:t>in CSI-RS symbols</w:t>
        </w:r>
      </w:ins>
      <w:ins w:id="17" w:author="宋扬" w:date="2021-08-06T16:59:00Z">
        <w:r w:rsidRPr="00F773F4">
          <w:t xml:space="preserve">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ins>
    </w:p>
    <w:p w14:paraId="28B62B2A" w14:textId="77777777" w:rsidR="00BF6670" w:rsidRDefault="00BF6670" w:rsidP="00BF6670">
      <w:pPr>
        <w:pStyle w:val="B4"/>
        <w:rPr>
          <w:ins w:id="18" w:author="宋扬" w:date="2021-08-06T16:59:00Z"/>
          <w:lang w:eastAsia="zh-CN"/>
        </w:rPr>
      </w:pPr>
      <w:ins w:id="19" w:author="宋扬" w:date="2021-08-06T16:59:00Z">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ins>
    </w:p>
    <w:p w14:paraId="6FA2A779" w14:textId="77777777" w:rsidR="00BF6670" w:rsidRDefault="00BF6670" w:rsidP="00BF6670">
      <w:pPr>
        <w:pStyle w:val="B3"/>
        <w:rPr>
          <w:ins w:id="20" w:author="宋扬" w:date="2021-08-06T16:59:00Z"/>
          <w:bCs/>
          <w:lang w:eastAsia="zh-CN"/>
        </w:rPr>
      </w:pPr>
      <w:ins w:id="21" w:author="宋扬" w:date="2021-08-06T16:59:00Z">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ins>
    </w:p>
    <w:p w14:paraId="4DFFB628" w14:textId="2F143330" w:rsidR="00BF6670" w:rsidRPr="00F773F4" w:rsidRDefault="00BF6670" w:rsidP="00BF6670">
      <w:pPr>
        <w:pStyle w:val="B4"/>
        <w:rPr>
          <w:ins w:id="22" w:author="宋扬" w:date="2021-08-06T16:59:00Z"/>
          <w:lang w:eastAsia="zh-CN"/>
        </w:rPr>
      </w:pPr>
      <w:ins w:id="23" w:author="宋扬" w:date="2021-08-06T16:59:00Z">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ins>
      <w:proofErr w:type="spellEnd"/>
      <w:ins w:id="24" w:author="宋扬" w:date="2021-08-06T17:29:00Z">
        <w:r w:rsidR="00D335E7" w:rsidRPr="00B361AE">
          <w:rPr>
            <w:i/>
            <w:iCs/>
            <w:lang w:val="en-US" w:eastAsia="zh-CN"/>
          </w:rPr>
          <w:t xml:space="preserve"> </w:t>
        </w:r>
        <w:r w:rsidR="00D335E7" w:rsidRPr="00B361AE">
          <w:rPr>
            <w:lang w:eastAsia="zh-CN"/>
          </w:rPr>
          <w:t>+</w:t>
        </w:r>
        <w:r w:rsidR="00D335E7" w:rsidRPr="00B361AE">
          <w:rPr>
            <w:lang w:val="en-US" w:eastAsia="zh-CN"/>
          </w:rPr>
          <w:t xml:space="preserve"> </w:t>
        </w:r>
        <w:r w:rsidR="00D335E7" w:rsidRPr="00B361AE">
          <w:rPr>
            <w:i/>
            <w:iCs/>
            <w:lang w:eastAsia="zh-CN"/>
          </w:rPr>
          <w:t>d</w:t>
        </w:r>
        <w:r w:rsidR="00D335E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ins>
      <w:ins w:id="25" w:author="宋扬" w:date="2021-08-06T16:59:00Z">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t>
        </w:r>
      </w:ins>
      <w:ins w:id="26" w:author="宋扬" w:date="2021-08-06T17:29:00Z">
        <w:r w:rsidR="00D335E7" w:rsidRPr="00B361AE">
          <w:rPr>
            <w:i/>
            <w:iCs/>
            <w:lang w:val="en-US" w:eastAsia="zh-CN"/>
          </w:rPr>
          <w:t xml:space="preserve"> </w:t>
        </w:r>
        <w:r w:rsidR="00D335E7" w:rsidRPr="00B361AE">
          <w:rPr>
            <w:lang w:eastAsia="zh-CN"/>
          </w:rPr>
          <w:t>+</w:t>
        </w:r>
        <w:r w:rsidR="00D335E7" w:rsidRPr="00B361AE">
          <w:rPr>
            <w:lang w:val="en-US" w:eastAsia="zh-CN"/>
          </w:rPr>
          <w:t xml:space="preserve"> </w:t>
        </w:r>
        <w:r w:rsidR="00D335E7" w:rsidRPr="00B361AE">
          <w:rPr>
            <w:i/>
            <w:iCs/>
            <w:lang w:eastAsia="zh-CN"/>
          </w:rPr>
          <w:t>d</w:t>
        </w:r>
        <w:r w:rsidR="00D335E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D335E7" w:rsidRPr="00B361AE">
          <w:rPr>
            <w:lang w:val="en-US" w:eastAsia="zh-CN"/>
          </w:rPr>
          <w:t xml:space="preserve"> </w:t>
        </w:r>
        <w:r w:rsidR="00D335E7" w:rsidRPr="00B361AE">
          <w:rPr>
            <w:lang w:eastAsia="zh-CN"/>
          </w:rPr>
          <w:t>in CSI-RS symbols</w:t>
        </w:r>
        <w:r w:rsidR="00D335E7" w:rsidRPr="00F773F4">
          <w:t xml:space="preserve"> </w:t>
        </w:r>
      </w:ins>
      <w:ins w:id="27" w:author="宋扬" w:date="2021-08-06T16:59:00Z">
        <w:r w:rsidRPr="00F773F4">
          <w:t xml:space="preserve">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w:t>
        </w:r>
      </w:ins>
      <w:ins w:id="28" w:author="宋扬" w:date="2021-08-06T17:29:00Z">
        <w:r w:rsidR="00D335E7" w:rsidRPr="00B361AE">
          <w:rPr>
            <w:i/>
            <w:iCs/>
            <w:lang w:val="en-US" w:eastAsia="zh-CN"/>
          </w:rPr>
          <w:t xml:space="preserve"> </w:t>
        </w:r>
        <w:r w:rsidR="00D335E7" w:rsidRPr="00B361AE">
          <w:rPr>
            <w:lang w:eastAsia="zh-CN"/>
          </w:rPr>
          <w:t>+</w:t>
        </w:r>
        <w:r w:rsidR="00D335E7" w:rsidRPr="00B361AE">
          <w:rPr>
            <w:lang w:val="en-US" w:eastAsia="zh-CN"/>
          </w:rPr>
          <w:t xml:space="preserve"> </w:t>
        </w:r>
        <w:r w:rsidR="00D335E7" w:rsidRPr="00B361AE">
          <w:rPr>
            <w:i/>
            <w:iCs/>
            <w:lang w:eastAsia="zh-CN"/>
          </w:rPr>
          <w:t>d</w:t>
        </w:r>
        <w:r w:rsidR="00D335E7"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D335E7" w:rsidRPr="00B361AE">
          <w:rPr>
            <w:lang w:val="en-US" w:eastAsia="zh-CN"/>
          </w:rPr>
          <w:t xml:space="preserve"> </w:t>
        </w:r>
        <w:r w:rsidR="00D335E7" w:rsidRPr="00B361AE">
          <w:rPr>
            <w:lang w:eastAsia="zh-CN"/>
          </w:rPr>
          <w:t>in CSI-RS symbols</w:t>
        </w:r>
      </w:ins>
      <w:ins w:id="29" w:author="宋扬" w:date="2021-08-06T16:59:00Z">
        <w:r w:rsidRPr="00F773F4">
          <w:t xml:space="preserve">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ins>
    </w:p>
    <w:p w14:paraId="163F09DC" w14:textId="587405E3" w:rsidR="00BF6670" w:rsidRPr="00BF6670" w:rsidRDefault="00BF6670" w:rsidP="00BF6670">
      <w:pPr>
        <w:pStyle w:val="B4"/>
      </w:pPr>
      <w:ins w:id="30" w:author="宋扬" w:date="2021-08-06T16:59:00Z">
        <w:r>
          <w:rPr>
            <w:lang w:eastAsia="zh-CN"/>
          </w:rPr>
          <w:lastRenderedPageBreak/>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ins>
    </w:p>
    <w:p w14:paraId="2B6DD0DD" w14:textId="29C1A612" w:rsidR="00023983" w:rsidRPr="00B361AE" w:rsidRDefault="00023983" w:rsidP="00023983">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ins w:id="31" w:author="宋扬" w:date="2021-08-06T16:58:00Z">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ins>
      <w:r w:rsidRPr="00B361AE">
        <w:rPr>
          <w:i/>
        </w:rPr>
        <w:t xml:space="preserve">, </w:t>
      </w:r>
      <w:r w:rsidRPr="00B361AE">
        <w:t>as defined in [13, TS 38.306], periodic CSI-RS, semi-persistent CSI-RS, aperiodic CSI-RS scheduled with offset larger than or equal to the UE reported threshold</w:t>
      </w:r>
      <w:r w:rsidRPr="00B361AE">
        <w:rPr>
          <w:i/>
          <w:iCs/>
          <w:lang w:eastAsia="zh-CN"/>
        </w:rPr>
        <w:t xml:space="preserve">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361AE">
        <w:rPr>
          <w:lang w:val="fi-FI"/>
        </w:rPr>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2EF268A8" w14:textId="77777777" w:rsidR="00023983" w:rsidRPr="00B361AE" w:rsidRDefault="00023983" w:rsidP="00023983">
      <w:pPr>
        <w:pStyle w:val="B3"/>
      </w:pPr>
      <w:r w:rsidRPr="00B361AE">
        <w:t>-</w:t>
      </w:r>
      <w:r w:rsidRPr="00B361AE">
        <w:tab/>
        <w:t>else,</w:t>
      </w:r>
    </w:p>
    <w:p w14:paraId="24A5BB9E" w14:textId="77777777" w:rsidR="00023983" w:rsidRPr="00B361AE" w:rsidRDefault="00023983" w:rsidP="00023983">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051B53ED" w14:textId="77777777" w:rsidR="00023983" w:rsidRPr="00B361AE" w:rsidRDefault="00023983" w:rsidP="00023983">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046F4F11" w14:textId="77777777" w:rsidR="00023983" w:rsidRPr="00B361AE" w:rsidRDefault="00023983" w:rsidP="00023983">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the UE reported threshold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the UE reported threshold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p>
    <w:p w14:paraId="3D38F9D8" w14:textId="77777777" w:rsidR="00023983" w:rsidRPr="0049288D" w:rsidRDefault="00023983" w:rsidP="00023983">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23983" w14:paraId="161F8455" w14:textId="77777777" w:rsidTr="00EB0599">
        <w:trPr>
          <w:jc w:val="center"/>
        </w:trPr>
        <w:tc>
          <w:tcPr>
            <w:tcW w:w="2195" w:type="dxa"/>
            <w:tcBorders>
              <w:top w:val="single" w:sz="4" w:space="0" w:color="auto"/>
              <w:left w:val="single" w:sz="4" w:space="0" w:color="auto"/>
              <w:bottom w:val="single" w:sz="4" w:space="0" w:color="auto"/>
              <w:right w:val="single" w:sz="4" w:space="0" w:color="auto"/>
            </w:tcBorders>
          </w:tcPr>
          <w:p w14:paraId="4DD5B5ED" w14:textId="77777777" w:rsidR="00023983" w:rsidRPr="00ED5EE0" w:rsidRDefault="00023983" w:rsidP="00EB059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11280" w14:textId="77777777" w:rsidR="00023983" w:rsidRPr="00ED5EE0" w:rsidRDefault="00023983" w:rsidP="00EB0599">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023983" w14:paraId="38157962" w14:textId="77777777" w:rsidTr="00EB0599">
        <w:trPr>
          <w:jc w:val="center"/>
        </w:trPr>
        <w:tc>
          <w:tcPr>
            <w:tcW w:w="2195" w:type="dxa"/>
            <w:tcBorders>
              <w:top w:val="single" w:sz="4" w:space="0" w:color="auto"/>
              <w:left w:val="single" w:sz="4" w:space="0" w:color="auto"/>
              <w:bottom w:val="single" w:sz="4" w:space="0" w:color="auto"/>
              <w:right w:val="single" w:sz="4" w:space="0" w:color="auto"/>
            </w:tcBorders>
            <w:hideMark/>
          </w:tcPr>
          <w:p w14:paraId="52245D76" w14:textId="77777777" w:rsidR="00023983" w:rsidRDefault="00023983" w:rsidP="00EB059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82254A1" w14:textId="77777777" w:rsidR="00023983" w:rsidRDefault="00023983" w:rsidP="00EB0599">
            <w:pPr>
              <w:pStyle w:val="TAC"/>
              <w:rPr>
                <w:rFonts w:eastAsia="Batang"/>
                <w:color w:val="000000"/>
                <w:lang w:eastAsia="fr-FR"/>
              </w:rPr>
            </w:pPr>
            <w:r>
              <w:rPr>
                <w:rFonts w:eastAsia="Batang"/>
                <w:color w:val="000000"/>
                <w:lang w:eastAsia="fr-FR"/>
              </w:rPr>
              <w:t>8</w:t>
            </w:r>
          </w:p>
        </w:tc>
      </w:tr>
      <w:tr w:rsidR="00023983" w14:paraId="6ED9A5DB" w14:textId="77777777" w:rsidTr="00EB0599">
        <w:trPr>
          <w:jc w:val="center"/>
        </w:trPr>
        <w:tc>
          <w:tcPr>
            <w:tcW w:w="2195" w:type="dxa"/>
            <w:tcBorders>
              <w:top w:val="single" w:sz="4" w:space="0" w:color="auto"/>
              <w:left w:val="single" w:sz="4" w:space="0" w:color="auto"/>
              <w:bottom w:val="single" w:sz="4" w:space="0" w:color="auto"/>
              <w:right w:val="single" w:sz="4" w:space="0" w:color="auto"/>
            </w:tcBorders>
            <w:hideMark/>
          </w:tcPr>
          <w:p w14:paraId="2ADE76B9" w14:textId="77777777" w:rsidR="00023983" w:rsidRDefault="00023983" w:rsidP="00EB059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37D740B" w14:textId="77777777" w:rsidR="00023983" w:rsidRDefault="00023983" w:rsidP="00EB0599">
            <w:pPr>
              <w:pStyle w:val="TAC"/>
              <w:rPr>
                <w:rFonts w:eastAsia="Batang"/>
                <w:color w:val="000000"/>
                <w:lang w:eastAsia="fr-FR"/>
              </w:rPr>
            </w:pPr>
            <w:r>
              <w:rPr>
                <w:rFonts w:eastAsia="Batang"/>
                <w:color w:val="000000"/>
                <w:lang w:eastAsia="fr-FR"/>
              </w:rPr>
              <w:t>8</w:t>
            </w:r>
          </w:p>
        </w:tc>
      </w:tr>
      <w:tr w:rsidR="00023983" w14:paraId="72DDF41F" w14:textId="77777777" w:rsidTr="00EB059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EBCB6EC" w14:textId="77777777" w:rsidR="00023983" w:rsidRDefault="00023983" w:rsidP="00EB059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C25906" w14:textId="77777777" w:rsidR="00023983" w:rsidRDefault="00023983" w:rsidP="00EB0599">
            <w:pPr>
              <w:pStyle w:val="TAC"/>
              <w:rPr>
                <w:rFonts w:eastAsia="Batang"/>
                <w:color w:val="000000"/>
                <w:lang w:eastAsia="fr-FR"/>
              </w:rPr>
            </w:pPr>
            <w:r>
              <w:rPr>
                <w:rFonts w:eastAsia="Batang"/>
                <w:color w:val="000000"/>
                <w:lang w:eastAsia="fr-FR"/>
              </w:rPr>
              <w:t>14</w:t>
            </w:r>
          </w:p>
        </w:tc>
      </w:tr>
    </w:tbl>
    <w:p w14:paraId="409C55E6" w14:textId="77777777" w:rsidR="00023983" w:rsidRPr="00023983" w:rsidRDefault="00023983" w:rsidP="00023983"/>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E4241" w14:textId="77777777" w:rsidR="004C10DB" w:rsidRDefault="004C10DB">
      <w:r>
        <w:separator/>
      </w:r>
    </w:p>
  </w:endnote>
  <w:endnote w:type="continuationSeparator" w:id="0">
    <w:p w14:paraId="702EE8EB" w14:textId="77777777" w:rsidR="004C10DB" w:rsidRDefault="004C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787DC" w14:textId="77777777" w:rsidR="004C10DB" w:rsidRDefault="004C10DB">
      <w:r>
        <w:separator/>
      </w:r>
    </w:p>
  </w:footnote>
  <w:footnote w:type="continuationSeparator" w:id="0">
    <w:p w14:paraId="5620F8A3" w14:textId="77777777" w:rsidR="004C10DB" w:rsidRDefault="004C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3983"/>
    <w:rsid w:val="00027CB2"/>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56D6"/>
    <w:rsid w:val="000E6F1E"/>
    <w:rsid w:val="000F3F0F"/>
    <w:rsid w:val="0011062F"/>
    <w:rsid w:val="00111D06"/>
    <w:rsid w:val="001133DC"/>
    <w:rsid w:val="00120439"/>
    <w:rsid w:val="00133C29"/>
    <w:rsid w:val="00143479"/>
    <w:rsid w:val="00145D43"/>
    <w:rsid w:val="001478F5"/>
    <w:rsid w:val="00155827"/>
    <w:rsid w:val="00172CC6"/>
    <w:rsid w:val="00180C41"/>
    <w:rsid w:val="00183A47"/>
    <w:rsid w:val="001851BB"/>
    <w:rsid w:val="001872B5"/>
    <w:rsid w:val="00192C46"/>
    <w:rsid w:val="0019785C"/>
    <w:rsid w:val="001A08B3"/>
    <w:rsid w:val="001A65F1"/>
    <w:rsid w:val="001A7B60"/>
    <w:rsid w:val="001B2A0F"/>
    <w:rsid w:val="001B52F0"/>
    <w:rsid w:val="001B612A"/>
    <w:rsid w:val="001B7A65"/>
    <w:rsid w:val="001B7EEA"/>
    <w:rsid w:val="001D28C3"/>
    <w:rsid w:val="001D4141"/>
    <w:rsid w:val="001E0539"/>
    <w:rsid w:val="001E29D7"/>
    <w:rsid w:val="001E41F3"/>
    <w:rsid w:val="00235E8C"/>
    <w:rsid w:val="0024373D"/>
    <w:rsid w:val="0026004D"/>
    <w:rsid w:val="002640DD"/>
    <w:rsid w:val="00275D12"/>
    <w:rsid w:val="00284FEB"/>
    <w:rsid w:val="002860C4"/>
    <w:rsid w:val="002A3E67"/>
    <w:rsid w:val="002B5741"/>
    <w:rsid w:val="002C6C1C"/>
    <w:rsid w:val="002D12BE"/>
    <w:rsid w:val="002F79E1"/>
    <w:rsid w:val="003022D7"/>
    <w:rsid w:val="00305409"/>
    <w:rsid w:val="00310DFD"/>
    <w:rsid w:val="00314ACF"/>
    <w:rsid w:val="00325E65"/>
    <w:rsid w:val="00333ACC"/>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149D0"/>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C10DB"/>
    <w:rsid w:val="004F3053"/>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35C2"/>
    <w:rsid w:val="00677D9E"/>
    <w:rsid w:val="00690439"/>
    <w:rsid w:val="00692FAB"/>
    <w:rsid w:val="00695808"/>
    <w:rsid w:val="006B46FB"/>
    <w:rsid w:val="006C45E4"/>
    <w:rsid w:val="006C754D"/>
    <w:rsid w:val="006D1499"/>
    <w:rsid w:val="006D296F"/>
    <w:rsid w:val="006E21FB"/>
    <w:rsid w:val="006F1031"/>
    <w:rsid w:val="00715F79"/>
    <w:rsid w:val="007303BA"/>
    <w:rsid w:val="0073102E"/>
    <w:rsid w:val="00742483"/>
    <w:rsid w:val="0074643D"/>
    <w:rsid w:val="00752CEA"/>
    <w:rsid w:val="00755F61"/>
    <w:rsid w:val="007622F6"/>
    <w:rsid w:val="00766063"/>
    <w:rsid w:val="00771E7B"/>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2C17"/>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48DE"/>
    <w:rsid w:val="00914970"/>
    <w:rsid w:val="009302DF"/>
    <w:rsid w:val="00930688"/>
    <w:rsid w:val="00930AE7"/>
    <w:rsid w:val="00934B20"/>
    <w:rsid w:val="0093784D"/>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65EF"/>
    <w:rsid w:val="00A246B6"/>
    <w:rsid w:val="00A25270"/>
    <w:rsid w:val="00A301DF"/>
    <w:rsid w:val="00A31DF6"/>
    <w:rsid w:val="00A31FE9"/>
    <w:rsid w:val="00A331E4"/>
    <w:rsid w:val="00A377E8"/>
    <w:rsid w:val="00A4210A"/>
    <w:rsid w:val="00A44D19"/>
    <w:rsid w:val="00A47E70"/>
    <w:rsid w:val="00A5086D"/>
    <w:rsid w:val="00A50CF0"/>
    <w:rsid w:val="00A62AAE"/>
    <w:rsid w:val="00A7313E"/>
    <w:rsid w:val="00A75B2D"/>
    <w:rsid w:val="00A7671C"/>
    <w:rsid w:val="00A85080"/>
    <w:rsid w:val="00AA07F2"/>
    <w:rsid w:val="00AA2CBC"/>
    <w:rsid w:val="00AA47AB"/>
    <w:rsid w:val="00AB7C1F"/>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5060"/>
    <w:rsid w:val="00B17090"/>
    <w:rsid w:val="00B22933"/>
    <w:rsid w:val="00B24AC6"/>
    <w:rsid w:val="00B258BB"/>
    <w:rsid w:val="00B46547"/>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BF6670"/>
    <w:rsid w:val="00C0195A"/>
    <w:rsid w:val="00C1096E"/>
    <w:rsid w:val="00C27B8B"/>
    <w:rsid w:val="00C406EA"/>
    <w:rsid w:val="00C44500"/>
    <w:rsid w:val="00C5215D"/>
    <w:rsid w:val="00C54371"/>
    <w:rsid w:val="00C5610D"/>
    <w:rsid w:val="00C57401"/>
    <w:rsid w:val="00C65F42"/>
    <w:rsid w:val="00C66A85"/>
    <w:rsid w:val="00C66BA2"/>
    <w:rsid w:val="00C70F5A"/>
    <w:rsid w:val="00C76515"/>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CF3BD6"/>
    <w:rsid w:val="00D03F9A"/>
    <w:rsid w:val="00D05945"/>
    <w:rsid w:val="00D06D51"/>
    <w:rsid w:val="00D24991"/>
    <w:rsid w:val="00D335E7"/>
    <w:rsid w:val="00D45AE0"/>
    <w:rsid w:val="00D50255"/>
    <w:rsid w:val="00D5052D"/>
    <w:rsid w:val="00D60C35"/>
    <w:rsid w:val="00D63952"/>
    <w:rsid w:val="00D66520"/>
    <w:rsid w:val="00DA5366"/>
    <w:rsid w:val="00DA5C6D"/>
    <w:rsid w:val="00DB3904"/>
    <w:rsid w:val="00DB4D38"/>
    <w:rsid w:val="00DD161B"/>
    <w:rsid w:val="00DD7CCE"/>
    <w:rsid w:val="00DE34CF"/>
    <w:rsid w:val="00DF574C"/>
    <w:rsid w:val="00E00D70"/>
    <w:rsid w:val="00E02A22"/>
    <w:rsid w:val="00E13F3D"/>
    <w:rsid w:val="00E25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E1F91-8459-44B7-AFEE-48BCA8CC6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05C7908F-5F47-4EFF-A020-5F77FCFE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宋扬</cp:lastModifiedBy>
  <cp:revision>17</cp:revision>
  <cp:lastPrinted>1900-12-31T16:00:00Z</cp:lastPrinted>
  <dcterms:created xsi:type="dcterms:W3CDTF">2021-08-05T08:46:00Z</dcterms:created>
  <dcterms:modified xsi:type="dcterms:W3CDTF">2021-08-06T12:18:00Z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