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A92BE" w14:textId="1F340098" w:rsidR="006F55FC" w:rsidRPr="006F55FC" w:rsidRDefault="006F55FC" w:rsidP="006F55F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F55FC">
        <w:rPr>
          <w:rFonts w:ascii="Arial" w:hAnsi="Arial"/>
          <w:b/>
          <w:noProof/>
          <w:sz w:val="24"/>
        </w:rPr>
        <w:t>3GPP TSG-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TSG/WGRef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>RAN WG1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 Meeting #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MtgSeq  \* MERGEFORMAT </w:instrText>
      </w:r>
      <w:r w:rsidRPr="006F55FC">
        <w:rPr>
          <w:rFonts w:ascii="Arial" w:hAnsi="Arial"/>
        </w:rPr>
        <w:fldChar w:fldCharType="separate"/>
      </w:r>
      <w:r w:rsidR="006A2108">
        <w:rPr>
          <w:rFonts w:ascii="Arial" w:hAnsi="Arial"/>
          <w:b/>
          <w:noProof/>
          <w:sz w:val="24"/>
        </w:rPr>
        <w:t xml:space="preserve"> 106</w:t>
      </w:r>
      <w:r w:rsidRPr="006F55FC">
        <w:rPr>
          <w:rFonts w:ascii="Arial" w:hAnsi="Arial"/>
          <w:b/>
          <w:noProof/>
          <w:sz w:val="24"/>
        </w:rPr>
        <w:t>-e</w:t>
      </w:r>
      <w:r w:rsidRPr="006F55FC">
        <w:rPr>
          <w:rFonts w:ascii="Arial" w:hAnsi="Arial"/>
        </w:rPr>
        <w:fldChar w:fldCharType="end"/>
      </w:r>
      <w:r w:rsidRPr="006F55FC">
        <w:rPr>
          <w:rFonts w:ascii="Arial" w:hAnsi="Arial"/>
          <w:b/>
          <w:i/>
          <w:noProof/>
          <w:sz w:val="28"/>
        </w:rPr>
        <w:tab/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Tdoc#  \* MERGEFORMAT </w:instrText>
      </w:r>
      <w:r w:rsidRPr="006F55FC">
        <w:rPr>
          <w:rFonts w:ascii="Arial" w:hAnsi="Arial"/>
        </w:rPr>
        <w:fldChar w:fldCharType="separate"/>
      </w:r>
      <w:r w:rsidR="00597E21" w:rsidRPr="00597E21">
        <w:rPr>
          <w:rFonts w:ascii="Arial" w:hAnsi="Arial"/>
          <w:b/>
          <w:i/>
          <w:noProof/>
          <w:sz w:val="28"/>
        </w:rPr>
        <w:t>R1-2107783</w:t>
      </w:r>
      <w:r w:rsidRPr="006F55FC">
        <w:rPr>
          <w:rFonts w:ascii="Arial" w:hAnsi="Arial"/>
          <w:b/>
          <w:i/>
          <w:noProof/>
          <w:sz w:val="28"/>
        </w:rPr>
        <w:fldChar w:fldCharType="end"/>
      </w:r>
    </w:p>
    <w:p w14:paraId="5EDC40B0" w14:textId="1422479C" w:rsidR="006F55FC" w:rsidRPr="006F55FC" w:rsidRDefault="006F55FC" w:rsidP="006F55FC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Location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 xml:space="preserve"> e-Meeting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, 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StartDate  \* MERGEFORMAT </w:instrText>
      </w:r>
      <w:r w:rsidRPr="006F55FC">
        <w:rPr>
          <w:rFonts w:ascii="Arial" w:hAnsi="Arial"/>
        </w:rPr>
        <w:fldChar w:fldCharType="separate"/>
      </w:r>
      <w:r w:rsidR="006A2108">
        <w:rPr>
          <w:rFonts w:ascii="Arial" w:hAnsi="Arial"/>
          <w:b/>
          <w:noProof/>
          <w:sz w:val="24"/>
        </w:rPr>
        <w:t>August 16</w:t>
      </w:r>
      <w:r w:rsidR="006A2108" w:rsidRPr="006A2108">
        <w:rPr>
          <w:rFonts w:ascii="Arial" w:hAnsi="Arial"/>
          <w:b/>
          <w:noProof/>
          <w:sz w:val="24"/>
          <w:vertAlign w:val="superscript"/>
        </w:rPr>
        <w:t>th</w:t>
      </w:r>
      <w:r w:rsidR="006A2108">
        <w:rPr>
          <w:rFonts w:ascii="Arial" w:hAnsi="Arial"/>
          <w:b/>
          <w:noProof/>
          <w:sz w:val="24"/>
        </w:rPr>
        <w:t xml:space="preserve"> - 27</w:t>
      </w:r>
      <w:r w:rsidR="006A2108" w:rsidRPr="006A2108">
        <w:rPr>
          <w:rFonts w:ascii="Arial" w:hAnsi="Arial"/>
          <w:b/>
          <w:noProof/>
          <w:sz w:val="24"/>
          <w:vertAlign w:val="superscript"/>
        </w:rPr>
        <w:t>th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55FC" w:rsidRPr="006F55FC" w14:paraId="23E01882" w14:textId="77777777" w:rsidTr="00CD39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A8C95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55FC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F55FC" w:rsidRPr="006F55FC" w14:paraId="417CB762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8E7AD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color w:val="FF0000"/>
                <w:sz w:val="32"/>
              </w:rPr>
              <w:t>DRAFT</w:t>
            </w:r>
            <w:r w:rsidRPr="006F55FC">
              <w:rPr>
                <w:rFonts w:ascii="Arial" w:hAnsi="Arial"/>
                <w:b/>
                <w:noProof/>
                <w:sz w:val="32"/>
              </w:rPr>
              <w:t xml:space="preserve"> CHANGE REQUEST</w:t>
            </w:r>
          </w:p>
        </w:tc>
      </w:tr>
      <w:tr w:rsidR="006F55FC" w:rsidRPr="006F55FC" w14:paraId="0F226FC1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3F4C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49E073F" w14:textId="77777777" w:rsidTr="00CD396F">
        <w:tc>
          <w:tcPr>
            <w:tcW w:w="142" w:type="dxa"/>
            <w:tcBorders>
              <w:left w:val="single" w:sz="4" w:space="0" w:color="auto"/>
            </w:tcBorders>
          </w:tcPr>
          <w:p w14:paraId="37260373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5F1F6E" w14:textId="6951C1FC" w:rsidR="006F55FC" w:rsidRPr="006F55FC" w:rsidRDefault="006F55FC" w:rsidP="00EC0776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Spec#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38.21</w:t>
            </w:r>
            <w:r w:rsidR="00EC0776">
              <w:rPr>
                <w:rFonts w:ascii="Arial" w:hAnsi="Arial"/>
                <w:b/>
                <w:noProof/>
                <w:sz w:val="28"/>
              </w:rPr>
              <w:t>3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4591D6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F86E2B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Cr#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-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A76701" w14:textId="77777777" w:rsidR="006F55FC" w:rsidRPr="006F55FC" w:rsidRDefault="006F55FC" w:rsidP="006F55F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273CC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Revision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-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524BBE" w14:textId="77777777" w:rsidR="006F55FC" w:rsidRPr="006F55FC" w:rsidRDefault="006F55FC" w:rsidP="006F55F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30A87F" w14:textId="6BB3842D" w:rsidR="006F55FC" w:rsidRPr="006F55FC" w:rsidRDefault="006F55FC" w:rsidP="006A2108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Version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1</w:t>
            </w:r>
            <w:r w:rsidR="006A2108">
              <w:rPr>
                <w:rFonts w:ascii="Arial" w:hAnsi="Arial"/>
                <w:b/>
                <w:noProof/>
                <w:sz w:val="28"/>
              </w:rPr>
              <w:t>6</w:t>
            </w:r>
            <w:r w:rsidRPr="006F55FC">
              <w:rPr>
                <w:rFonts w:ascii="Arial" w:hAnsi="Arial"/>
                <w:b/>
                <w:noProof/>
                <w:sz w:val="28"/>
              </w:rPr>
              <w:t>.</w:t>
            </w:r>
            <w:r w:rsidR="006A2108">
              <w:rPr>
                <w:rFonts w:ascii="Arial" w:hAnsi="Arial"/>
                <w:b/>
                <w:noProof/>
                <w:sz w:val="28"/>
              </w:rPr>
              <w:t>6</w:t>
            </w:r>
            <w:r w:rsidRPr="006F55FC">
              <w:rPr>
                <w:rFonts w:ascii="Arial" w:hAnsi="Arial"/>
                <w:b/>
                <w:noProof/>
                <w:sz w:val="28"/>
              </w:rPr>
              <w:t>.0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BCB5F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62D5B0C3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88C40B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66C6C861" w14:textId="77777777" w:rsidTr="00CD39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EB0FB8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55FC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6F55F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6F55F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55F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55FC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6F55F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55F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F55FC" w:rsidRPr="006F55FC" w14:paraId="3224BC48" w14:textId="77777777" w:rsidTr="00CD396F">
        <w:tc>
          <w:tcPr>
            <w:tcW w:w="9641" w:type="dxa"/>
            <w:gridSpan w:val="9"/>
          </w:tcPr>
          <w:p w14:paraId="7302167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657E31C" w14:textId="77777777" w:rsidR="006F55FC" w:rsidRPr="006F55FC" w:rsidRDefault="006F55FC" w:rsidP="006F55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55FC" w:rsidRPr="006F55FC" w14:paraId="69D23D46" w14:textId="77777777" w:rsidTr="00CD396F">
        <w:tc>
          <w:tcPr>
            <w:tcW w:w="2835" w:type="dxa"/>
          </w:tcPr>
          <w:p w14:paraId="34B0718E" w14:textId="77777777" w:rsidR="006F55FC" w:rsidRPr="006F55FC" w:rsidRDefault="006F55FC" w:rsidP="006F55F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0119E4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4B40B4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FE236A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55F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1743F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F56D74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55F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74C972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60C6C5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661C9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1859DCA" w14:textId="77777777" w:rsidR="006F55FC" w:rsidRPr="006F55FC" w:rsidRDefault="006F55FC" w:rsidP="006F55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55FC" w:rsidRPr="006F55FC" w14:paraId="1C332CF9" w14:textId="77777777" w:rsidTr="00CD396F">
        <w:tc>
          <w:tcPr>
            <w:tcW w:w="9640" w:type="dxa"/>
            <w:gridSpan w:val="11"/>
          </w:tcPr>
          <w:p w14:paraId="3E0335C9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316F5A19" w14:textId="77777777" w:rsidTr="00CD39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114D6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Title:</w:t>
            </w:r>
            <w:r w:rsidRPr="006F55F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416A" w14:textId="529561A5" w:rsidR="006F55FC" w:rsidRPr="006F55FC" w:rsidRDefault="006F55FC" w:rsidP="006A210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CrTitle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="00D3449A">
              <w:rPr>
                <w:rFonts w:ascii="Arial" w:hAnsi="Arial"/>
              </w:rPr>
              <w:t xml:space="preserve">Correction on </w:t>
            </w:r>
            <w:r w:rsidR="002D4DC4">
              <w:rPr>
                <w:rFonts w:ascii="Arial" w:hAnsi="Arial"/>
              </w:rPr>
              <w:t xml:space="preserve">TDD </w:t>
            </w:r>
            <w:r w:rsidR="006A2108">
              <w:rPr>
                <w:rFonts w:ascii="Arial" w:hAnsi="Arial"/>
              </w:rPr>
              <w:t xml:space="preserve">indication </w:t>
            </w:r>
            <w:r w:rsidR="002D4DC4">
              <w:rPr>
                <w:rFonts w:ascii="Arial" w:hAnsi="Arial"/>
              </w:rPr>
              <w:t xml:space="preserve">in </w:t>
            </w:r>
            <w:r w:rsidR="002D4DC4" w:rsidRPr="002D4DC4">
              <w:rPr>
                <w:rFonts w:ascii="Arial" w:hAnsi="Arial"/>
              </w:rPr>
              <w:t>PSBCH</w:t>
            </w:r>
            <w:r w:rsidR="002D4DC4">
              <w:rPr>
                <w:rFonts w:ascii="Arial" w:hAnsi="Arial"/>
              </w:rPr>
              <w:t xml:space="preserve"> payload for </w:t>
            </w:r>
            <w:r w:rsidR="002D4DC4" w:rsidRPr="00C570AA">
              <w:rPr>
                <w:rFonts w:ascii="Arial" w:eastAsia="等线" w:hAnsi="Arial" w:cs="Arial"/>
                <w:lang w:eastAsia="zh-CN"/>
              </w:rPr>
              <w:t>supplementary uplink band</w:t>
            </w:r>
            <w:r w:rsidR="002D4DC4" w:rsidRPr="006F55FC">
              <w:rPr>
                <w:rFonts w:ascii="Arial" w:hAnsi="Arial"/>
              </w:rPr>
              <w:t xml:space="preserve"> </w:t>
            </w:r>
            <w:r w:rsidRPr="006F55FC">
              <w:rPr>
                <w:rFonts w:ascii="Arial" w:hAnsi="Arial"/>
              </w:rPr>
              <w:fldChar w:fldCharType="end"/>
            </w:r>
          </w:p>
        </w:tc>
      </w:tr>
      <w:tr w:rsidR="006F55FC" w:rsidRPr="006F55FC" w14:paraId="3C7DA45E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17E03BB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F8BA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E57937C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3B17790C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BA578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SourceIfWg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Sharp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7FB2C9E2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20C1B9F1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70760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F55FC" w:rsidRPr="006F55FC" w14:paraId="102F0FEE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08F7E568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28757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717178F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7882CBB0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CD21E9" w14:textId="3F9606A8" w:rsidR="006F55FC" w:rsidRPr="00CB2C10" w:rsidRDefault="00C3624E" w:rsidP="00CB2C10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bookmarkStart w:id="0" w:name="_GoBack"/>
            <w:bookmarkEnd w:id="0"/>
            <w:r w:rsidRPr="00C3624E">
              <w:rPr>
                <w:rFonts w:ascii="Arial" w:hAnsi="Arial" w:cs="Arial"/>
                <w:noProof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9AD4F6" w14:textId="77777777" w:rsidR="006F55FC" w:rsidRPr="006F55FC" w:rsidRDefault="006F55FC" w:rsidP="006F55F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E8E217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68EF4" w14:textId="160B5ABA" w:rsidR="006F55FC" w:rsidRPr="006F55FC" w:rsidRDefault="006F55FC" w:rsidP="0098598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ResDate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2021-0</w:t>
            </w:r>
            <w:r w:rsidR="00985984">
              <w:rPr>
                <w:rFonts w:ascii="Arial" w:hAnsi="Arial"/>
                <w:noProof/>
              </w:rPr>
              <w:t>8</w:t>
            </w:r>
            <w:r w:rsidRPr="006F55FC">
              <w:rPr>
                <w:rFonts w:ascii="Arial" w:hAnsi="Arial"/>
                <w:noProof/>
              </w:rPr>
              <w:t>-</w:t>
            </w:r>
            <w:r w:rsidR="00985984">
              <w:rPr>
                <w:rFonts w:ascii="Arial" w:hAnsi="Arial"/>
                <w:noProof/>
              </w:rPr>
              <w:t>06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3D00E0A1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3BEF9899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BE02A4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83E59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FC9E0C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47F14D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7216B31" w14:textId="77777777" w:rsidTr="00CD39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B6492B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21D7CE" w14:textId="77777777" w:rsidR="006F55FC" w:rsidRPr="006F55FC" w:rsidRDefault="006F55FC" w:rsidP="006F55F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Cat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</w:rPr>
              <w:t>F</w:t>
            </w:r>
            <w:r w:rsidRPr="006F55FC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60C3DE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46E0CF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B31C6" w14:textId="6EF5140F" w:rsidR="006F55FC" w:rsidRPr="006F55FC" w:rsidRDefault="006F55FC" w:rsidP="0098598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Release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Rel-1</w:t>
            </w:r>
            <w:r w:rsidR="00985984">
              <w:rPr>
                <w:rFonts w:ascii="Arial" w:hAnsi="Arial"/>
                <w:noProof/>
              </w:rPr>
              <w:t>6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4FC12C32" w14:textId="77777777" w:rsidTr="00CD39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1A3728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C2B2C6" w14:textId="77777777" w:rsidR="006F55FC" w:rsidRPr="006F55FC" w:rsidRDefault="006F55FC" w:rsidP="006F55F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55F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55F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8514D70" w14:textId="77777777" w:rsidR="006F55FC" w:rsidRPr="006F55FC" w:rsidRDefault="006F55FC" w:rsidP="006F55FC">
            <w:pPr>
              <w:spacing w:after="12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55F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F55F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55F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4B719" w14:textId="77777777" w:rsidR="006F55FC" w:rsidRPr="006F55FC" w:rsidRDefault="006F55FC" w:rsidP="006F55F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55F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55F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F55FC" w:rsidRPr="006F55FC" w14:paraId="649C80E7" w14:textId="77777777" w:rsidTr="00CD396F">
        <w:tc>
          <w:tcPr>
            <w:tcW w:w="1843" w:type="dxa"/>
          </w:tcPr>
          <w:p w14:paraId="40C96C81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5471C0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2640EC8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A19EC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9DE5A" w14:textId="4F7F5E67" w:rsidR="006F55FC" w:rsidRPr="00C570AA" w:rsidRDefault="006A2108" w:rsidP="006A2108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C570AA">
              <w:rPr>
                <w:rFonts w:ascii="Arial" w:hAnsi="Arial" w:cs="Arial"/>
                <w:noProof/>
                <w:lang w:eastAsia="zh-CN"/>
              </w:rPr>
              <w:t xml:space="preserve">For TDD indication in </w:t>
            </w:r>
            <w:r w:rsidRPr="00C570AA">
              <w:rPr>
                <w:rFonts w:ascii="Arial" w:hAnsi="Arial" w:cs="Arial"/>
                <w:i/>
                <w:noProof/>
                <w:lang w:eastAsia="zh-CN"/>
              </w:rPr>
              <w:t>sl-TDD-Config</w:t>
            </w:r>
            <w:r w:rsidRPr="00C570AA">
              <w:rPr>
                <w:rFonts w:ascii="Arial" w:hAnsi="Arial" w:cs="Arial"/>
                <w:noProof/>
                <w:lang w:eastAsia="zh-CN"/>
              </w:rPr>
              <w:t xml:space="preserve"> conveyed in PSBCH payload, </w:t>
            </w:r>
            <w:r w:rsidR="00C570AA" w:rsidRPr="00C570AA">
              <w:rPr>
                <w:rFonts w:ascii="Arial" w:hAnsi="Arial" w:cs="Arial"/>
                <w:noProof/>
                <w:lang w:eastAsia="zh-CN"/>
              </w:rPr>
              <w:t xml:space="preserve">as specified in caluse 16.1 in TS 38.213, all bits of </w:t>
            </w:r>
            <w:r w:rsidR="00C570AA" w:rsidRPr="00C570AA">
              <w:rPr>
                <w:rFonts w:ascii="Arial" w:hAnsi="Arial" w:cs="Arial"/>
                <w:i/>
                <w:noProof/>
                <w:lang w:eastAsia="zh-CN"/>
              </w:rPr>
              <w:t>sl-TDD-Config</w:t>
            </w:r>
            <w:r w:rsidR="00C570AA" w:rsidRPr="00C570AA">
              <w:rPr>
                <w:rFonts w:ascii="Arial" w:hAnsi="Arial" w:cs="Arial"/>
                <w:noProof/>
                <w:lang w:eastAsia="zh-CN"/>
              </w:rPr>
              <w:t xml:space="preserve"> are set to ‘1’ </w:t>
            </w:r>
            <w:r w:rsidRPr="00C570AA">
              <w:rPr>
                <w:rFonts w:ascii="Arial" w:hAnsi="Arial" w:cs="Arial"/>
                <w:noProof/>
                <w:lang w:eastAsia="zh-CN"/>
              </w:rPr>
              <w:t>in a few special cases, including the following:</w:t>
            </w:r>
          </w:p>
          <w:p w14:paraId="58B008D4" w14:textId="77777777" w:rsidR="006A2108" w:rsidRPr="00C570AA" w:rsidRDefault="006A2108" w:rsidP="006A2108">
            <w:pPr>
              <w:pStyle w:val="af5"/>
              <w:numPr>
                <w:ilvl w:val="0"/>
                <w:numId w:val="7"/>
              </w:numPr>
              <w:spacing w:after="0"/>
              <w:ind w:firstLineChars="0"/>
              <w:rPr>
                <w:rFonts w:ascii="Arial" w:hAnsi="Arial" w:cs="Arial"/>
                <w:noProof/>
                <w:lang w:eastAsia="zh-CN"/>
              </w:rPr>
            </w:pPr>
            <w:r w:rsidRPr="00C570AA">
              <w:rPr>
                <w:rFonts w:ascii="Arial" w:hAnsi="Arial" w:cs="Arial"/>
                <w:noProof/>
                <w:lang w:eastAsia="zh-CN"/>
              </w:rPr>
              <w:t>“For paired spectrum”;</w:t>
            </w:r>
          </w:p>
          <w:p w14:paraId="642D6321" w14:textId="77777777" w:rsidR="006A2108" w:rsidRPr="00C570AA" w:rsidRDefault="006A2108" w:rsidP="00C570AA">
            <w:pPr>
              <w:pStyle w:val="af5"/>
              <w:numPr>
                <w:ilvl w:val="0"/>
                <w:numId w:val="7"/>
              </w:numPr>
              <w:spacing w:after="0"/>
              <w:ind w:firstLineChars="0"/>
              <w:rPr>
                <w:rFonts w:ascii="Arial" w:hAnsi="Arial" w:cs="Arial"/>
                <w:noProof/>
                <w:lang w:eastAsia="zh-CN"/>
              </w:rPr>
            </w:pPr>
            <w:r w:rsidRPr="00C570AA">
              <w:rPr>
                <w:rFonts w:ascii="Arial" w:hAnsi="Arial" w:cs="Arial"/>
                <w:noProof/>
                <w:lang w:eastAsia="zh-CN"/>
              </w:rPr>
              <w:t>“</w:t>
            </w:r>
            <w:r w:rsidR="00C570AA" w:rsidRPr="00C570AA">
              <w:rPr>
                <w:rFonts w:ascii="Arial" w:hAnsi="Arial" w:cs="Arial"/>
                <w:noProof/>
                <w:lang w:eastAsia="zh-CN"/>
              </w:rPr>
              <w:t>I</w:t>
            </w:r>
            <w:r w:rsidRPr="00C570AA">
              <w:rPr>
                <w:rFonts w:ascii="Arial" w:hAnsi="Arial" w:cs="Arial"/>
                <w:noProof/>
                <w:lang w:eastAsia="zh-CN"/>
              </w:rPr>
              <w:t xml:space="preserve">f </w:t>
            </w:r>
            <w:r w:rsidRPr="00C570AA">
              <w:rPr>
                <w:rFonts w:ascii="Arial" w:hAnsi="Arial" w:cs="Arial"/>
                <w:i/>
                <w:noProof/>
                <w:lang w:eastAsia="zh-CN"/>
              </w:rPr>
              <w:t>tdd-UL-DL-ConfigurationCommon</w:t>
            </w:r>
            <w:r w:rsidRPr="00C570AA">
              <w:rPr>
                <w:rFonts w:ascii="Arial" w:hAnsi="Arial" w:cs="Arial"/>
                <w:noProof/>
                <w:lang w:eastAsia="zh-CN"/>
              </w:rPr>
              <w:t xml:space="preserve"> and </w:t>
            </w:r>
            <w:r w:rsidRPr="00C570AA">
              <w:rPr>
                <w:rFonts w:ascii="Arial" w:hAnsi="Arial" w:cs="Arial"/>
                <w:i/>
                <w:noProof/>
                <w:lang w:eastAsia="zh-CN"/>
              </w:rPr>
              <w:t>sl-TDD-Configuration</w:t>
            </w:r>
            <w:r w:rsidRPr="00C570AA">
              <w:rPr>
                <w:rFonts w:ascii="Arial" w:hAnsi="Arial" w:cs="Arial"/>
                <w:noProof/>
                <w:lang w:eastAsia="zh-CN"/>
              </w:rPr>
              <w:t xml:space="preserve"> are not provided for a</w:t>
            </w:r>
            <w:r w:rsidR="00C570AA" w:rsidRPr="00C570AA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C570AA">
              <w:rPr>
                <w:rFonts w:ascii="Arial" w:hAnsi="Arial" w:cs="Arial"/>
                <w:noProof/>
                <w:lang w:eastAsia="zh-CN"/>
              </w:rPr>
              <w:t>spectrum indicated with only PC5 interface in Table 5.2E.1-1 in [TS 38.101-1]”.</w:t>
            </w:r>
          </w:p>
          <w:p w14:paraId="6F09B4A5" w14:textId="7B0AA1C8" w:rsidR="00C570AA" w:rsidRPr="00C570AA" w:rsidRDefault="00C570AA" w:rsidP="00C570AA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C570AA">
              <w:rPr>
                <w:rFonts w:ascii="Arial" w:hAnsi="Arial" w:cs="Arial"/>
                <w:noProof/>
                <w:lang w:eastAsia="zh-CN"/>
              </w:rPr>
              <w:t xml:space="preserve">However, in case the spectrum is shared between the SL carrier and the SUL carrier, even if </w:t>
            </w:r>
            <w:r w:rsidRPr="00C570AA">
              <w:rPr>
                <w:rFonts w:ascii="Arial" w:hAnsi="Arial" w:cs="Arial"/>
                <w:i/>
                <w:noProof/>
                <w:lang w:eastAsia="zh-CN"/>
              </w:rPr>
              <w:t>tdd-UL-DL-ConfigurationCommon</w:t>
            </w:r>
            <w:r w:rsidRPr="00C570AA">
              <w:rPr>
                <w:rFonts w:ascii="Arial" w:hAnsi="Arial" w:cs="Arial"/>
                <w:noProof/>
                <w:lang w:eastAsia="zh-CN"/>
              </w:rPr>
              <w:t xml:space="preserve"> is provided in the cell, it is provided for the UL carrier (rather than the SUL</w:t>
            </w:r>
            <w:r w:rsidR="008B73B9">
              <w:rPr>
                <w:rFonts w:ascii="Arial" w:hAnsi="Arial" w:cs="Arial"/>
                <w:noProof/>
                <w:lang w:eastAsia="zh-CN"/>
              </w:rPr>
              <w:t xml:space="preserve"> / SL</w:t>
            </w:r>
            <w:r w:rsidRPr="00C570AA">
              <w:rPr>
                <w:rFonts w:ascii="Arial" w:hAnsi="Arial" w:cs="Arial"/>
                <w:noProof/>
                <w:lang w:eastAsia="zh-CN"/>
              </w:rPr>
              <w:t xml:space="preserve"> carrier), therefore, the UE should also treat this as a special case and set all bits of </w:t>
            </w:r>
            <w:r w:rsidRPr="00C570AA">
              <w:rPr>
                <w:rFonts w:ascii="Arial" w:hAnsi="Arial" w:cs="Arial"/>
                <w:i/>
                <w:noProof/>
                <w:lang w:eastAsia="zh-CN"/>
              </w:rPr>
              <w:t>sl-TDD-Config</w:t>
            </w:r>
            <w:r w:rsidRPr="00C570AA">
              <w:rPr>
                <w:rFonts w:ascii="Arial" w:hAnsi="Arial" w:cs="Arial"/>
                <w:noProof/>
                <w:lang w:eastAsia="zh-CN"/>
              </w:rPr>
              <w:t xml:space="preserve"> to ‘1’ (rather than set </w:t>
            </w:r>
            <w:r w:rsidRPr="00C570AA">
              <w:rPr>
                <w:rFonts w:ascii="Arial" w:hAnsi="Arial" w:cs="Arial"/>
                <w:i/>
                <w:noProof/>
                <w:lang w:eastAsia="zh-CN"/>
              </w:rPr>
              <w:t>sl-TDD-Config</w:t>
            </w:r>
            <w:r w:rsidRPr="00C570AA">
              <w:rPr>
                <w:rFonts w:ascii="Arial" w:hAnsi="Arial" w:cs="Arial"/>
                <w:noProof/>
                <w:lang w:eastAsia="zh-CN"/>
              </w:rPr>
              <w:t xml:space="preserve"> according to the information in </w:t>
            </w:r>
            <w:r w:rsidRPr="00C570AA">
              <w:rPr>
                <w:rFonts w:ascii="Arial" w:hAnsi="Arial" w:cs="Arial"/>
                <w:i/>
                <w:noProof/>
                <w:lang w:eastAsia="zh-CN"/>
              </w:rPr>
              <w:t>tdd-UL-DL-ConfigurationCommon</w:t>
            </w:r>
            <w:r w:rsidRPr="00C570AA">
              <w:rPr>
                <w:rFonts w:ascii="Arial" w:hAnsi="Arial" w:cs="Arial"/>
                <w:noProof/>
                <w:lang w:eastAsia="zh-CN"/>
              </w:rPr>
              <w:t>).</w:t>
            </w:r>
          </w:p>
        </w:tc>
      </w:tr>
      <w:tr w:rsidR="006F55FC" w:rsidRPr="006F55FC" w14:paraId="469E548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7FDC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F7D14" w14:textId="77777777" w:rsidR="006F55FC" w:rsidRPr="00C570AA" w:rsidRDefault="006F55FC" w:rsidP="006F55FC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6F55FC" w:rsidRPr="006F55FC" w14:paraId="467FB002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DF7AB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B3242C" w14:textId="1F45B2C1" w:rsidR="006F55FC" w:rsidRPr="00C570AA" w:rsidRDefault="006F55FC" w:rsidP="00E85540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C570AA">
              <w:rPr>
                <w:rFonts w:ascii="Arial" w:hAnsi="Arial" w:cs="Arial"/>
                <w:noProof/>
              </w:rPr>
              <w:t xml:space="preserve">Clarify that </w:t>
            </w:r>
            <w:r w:rsidR="00E85540" w:rsidRPr="00C570AA">
              <w:rPr>
                <w:rFonts w:ascii="Arial" w:hAnsi="Arial" w:cs="Arial"/>
                <w:noProof/>
              </w:rPr>
              <w:t>“</w:t>
            </w:r>
            <w:r w:rsidR="00C570AA" w:rsidRPr="00C570AA">
              <w:rPr>
                <w:rFonts w:ascii="Arial" w:eastAsia="等线" w:hAnsi="Arial" w:cs="Arial"/>
                <w:lang w:eastAsia="zh-CN"/>
              </w:rPr>
              <w:t>supplementary uplink band</w:t>
            </w:r>
            <w:r w:rsidR="00E85540" w:rsidRPr="00C570AA">
              <w:rPr>
                <w:rFonts w:ascii="Arial" w:hAnsi="Arial" w:cs="Arial"/>
                <w:noProof/>
              </w:rPr>
              <w:t xml:space="preserve">” is </w:t>
            </w:r>
            <w:r w:rsidR="00C570AA" w:rsidRPr="00C570AA">
              <w:rPr>
                <w:rFonts w:ascii="Arial" w:hAnsi="Arial" w:cs="Arial"/>
                <w:noProof/>
              </w:rPr>
              <w:t xml:space="preserve">an additional special case for setting </w:t>
            </w:r>
            <w:r w:rsidR="00C570AA" w:rsidRPr="00C570AA">
              <w:rPr>
                <w:rFonts w:ascii="Arial" w:hAnsi="Arial" w:cs="Arial"/>
                <w:noProof/>
                <w:lang w:eastAsia="zh-CN"/>
              </w:rPr>
              <w:t xml:space="preserve">all bits of </w:t>
            </w:r>
            <w:r w:rsidR="00C570AA" w:rsidRPr="00C570AA">
              <w:rPr>
                <w:rFonts w:ascii="Arial" w:hAnsi="Arial" w:cs="Arial"/>
                <w:i/>
                <w:noProof/>
                <w:lang w:eastAsia="zh-CN"/>
              </w:rPr>
              <w:t>sl-TDD-Config</w:t>
            </w:r>
            <w:r w:rsidR="00C570AA" w:rsidRPr="00C570AA">
              <w:rPr>
                <w:rFonts w:ascii="Arial" w:hAnsi="Arial" w:cs="Arial"/>
                <w:noProof/>
                <w:lang w:eastAsia="zh-CN"/>
              </w:rPr>
              <w:t xml:space="preserve"> to ‘1’</w:t>
            </w:r>
            <w:r w:rsidRPr="00C570AA">
              <w:rPr>
                <w:rFonts w:ascii="Arial" w:hAnsi="Arial" w:cs="Arial"/>
                <w:noProof/>
              </w:rPr>
              <w:t>.</w:t>
            </w:r>
          </w:p>
        </w:tc>
      </w:tr>
      <w:tr w:rsidR="006F55FC" w:rsidRPr="006F55FC" w14:paraId="2581E6A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018AA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F06BA" w14:textId="77777777" w:rsidR="006F55FC" w:rsidRPr="00C570AA" w:rsidRDefault="006F55FC" w:rsidP="006F55FC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6F55FC" w:rsidRPr="006F55FC" w14:paraId="1510A6A0" w14:textId="77777777" w:rsidTr="00CD3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ABA1D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2A069" w14:textId="066B2BC6" w:rsidR="006F55FC" w:rsidRPr="002D4DC4" w:rsidRDefault="002D4DC4" w:rsidP="00E85540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Incorrect setting of </w:t>
            </w:r>
            <w:r w:rsidRPr="00C570AA">
              <w:rPr>
                <w:rFonts w:ascii="Arial" w:hAnsi="Arial" w:cs="Arial"/>
                <w:i/>
                <w:noProof/>
                <w:lang w:eastAsia="zh-CN"/>
              </w:rPr>
              <w:t>sl-TDD-Config</w:t>
            </w:r>
            <w:r>
              <w:rPr>
                <w:rFonts w:ascii="Arial" w:hAnsi="Arial" w:cs="Arial"/>
                <w:noProof/>
                <w:lang w:eastAsia="zh-CN"/>
              </w:rPr>
              <w:t xml:space="preserve"> in case of </w:t>
            </w:r>
            <w:r w:rsidRPr="00C570AA">
              <w:rPr>
                <w:rFonts w:ascii="Arial" w:eastAsia="等线" w:hAnsi="Arial" w:cs="Arial"/>
                <w:lang w:eastAsia="zh-CN"/>
              </w:rPr>
              <w:t>supplementary uplink band</w:t>
            </w:r>
            <w:r>
              <w:rPr>
                <w:rFonts w:ascii="Arial" w:eastAsia="等线" w:hAnsi="Arial" w:cs="Arial"/>
                <w:lang w:eastAsia="zh-CN"/>
              </w:rPr>
              <w:t>.</w:t>
            </w:r>
          </w:p>
        </w:tc>
      </w:tr>
      <w:tr w:rsidR="006F55FC" w:rsidRPr="006F55FC" w14:paraId="78456FF4" w14:textId="77777777" w:rsidTr="00CD396F">
        <w:tc>
          <w:tcPr>
            <w:tcW w:w="2694" w:type="dxa"/>
            <w:gridSpan w:val="2"/>
          </w:tcPr>
          <w:p w14:paraId="3AD510BB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EFB026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AA56DEF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4CECA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DEBA1" w14:textId="4252FD39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  <w:lang w:eastAsia="zh-CN"/>
              </w:rPr>
              <w:t>1</w:t>
            </w:r>
            <w:r w:rsidR="002D4DC4">
              <w:rPr>
                <w:rFonts w:ascii="Arial" w:hAnsi="Arial"/>
                <w:noProof/>
                <w:lang w:eastAsia="zh-CN"/>
              </w:rPr>
              <w:t>6</w:t>
            </w:r>
            <w:r w:rsidR="00E85540">
              <w:rPr>
                <w:rFonts w:ascii="Arial" w:hAnsi="Arial"/>
                <w:noProof/>
                <w:lang w:eastAsia="zh-CN"/>
              </w:rPr>
              <w:t>.1</w:t>
            </w:r>
          </w:p>
        </w:tc>
      </w:tr>
      <w:tr w:rsidR="006F55FC" w:rsidRPr="006F55FC" w14:paraId="2467C201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7399F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A73C3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C9D796D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A62C0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B370B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55F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B6BED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55F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E82F26" w14:textId="77777777" w:rsidR="006F55FC" w:rsidRPr="006F55FC" w:rsidRDefault="006F55FC" w:rsidP="006F55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65ACA8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F55FC" w:rsidRPr="006F55FC" w14:paraId="627ABCC3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846FA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7D2BE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C887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CCBF23" w14:textId="77777777" w:rsidR="006F55FC" w:rsidRPr="006F55FC" w:rsidRDefault="006F55FC" w:rsidP="006F55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Other core specifications</w:t>
            </w:r>
            <w:r w:rsidRPr="006F55F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CD5D21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55592D0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875C2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A630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6BFD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A9838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79A59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632E5ED4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190E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C0D79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AB3D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72E532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FAD0B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43B73800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8D112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96226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700D8ACE" w14:textId="77777777" w:rsidTr="00CD3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EC3CED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1A181" w14:textId="47CFDAE5" w:rsidR="006F55FC" w:rsidRPr="006F55FC" w:rsidRDefault="006F55FC" w:rsidP="00704B1F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F55FC" w:rsidRPr="006F55FC" w14:paraId="02178CFA" w14:textId="77777777" w:rsidTr="00CD39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9302D6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E0AB46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FC74B2C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7FFB3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96EA9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C90FAB4" w14:textId="049F6E6D" w:rsidR="006F55FC" w:rsidRPr="006F55FC" w:rsidRDefault="006F55FC" w:rsidP="006F55FC">
      <w:pPr>
        <w:rPr>
          <w:noProof/>
        </w:rPr>
        <w:sectPr w:rsidR="006F55FC" w:rsidRPr="006F55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701061" w14:textId="77777777" w:rsidR="006B2FB0" w:rsidRDefault="006B2FB0" w:rsidP="006B2FB0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14:paraId="6E116A09" w14:textId="77777777" w:rsidR="009F1DA6" w:rsidRPr="009F1DA6" w:rsidRDefault="009F1DA6" w:rsidP="009F1DA6">
      <w:pPr>
        <w:keepNext/>
        <w:keepLines/>
        <w:spacing w:before="180"/>
        <w:outlineLvl w:val="1"/>
        <w:rPr>
          <w:rFonts w:ascii="Arial" w:eastAsia="宋体" w:hAnsi="Arial"/>
          <w:sz w:val="32"/>
        </w:rPr>
      </w:pPr>
      <w:bookmarkStart w:id="1" w:name="_Toc29894876"/>
      <w:bookmarkStart w:id="2" w:name="_Toc29899175"/>
      <w:bookmarkStart w:id="3" w:name="_Toc29899593"/>
      <w:bookmarkStart w:id="4" w:name="_Toc29917329"/>
      <w:bookmarkStart w:id="5" w:name="_Toc36498203"/>
      <w:bookmarkStart w:id="6" w:name="_Toc45699231"/>
      <w:bookmarkStart w:id="7" w:name="_Toc66974109"/>
      <w:r w:rsidRPr="009F1DA6">
        <w:rPr>
          <w:rFonts w:ascii="Arial" w:eastAsia="宋体" w:hAnsi="Arial"/>
          <w:sz w:val="32"/>
        </w:rPr>
        <w:t>16.1</w:t>
      </w:r>
      <w:r w:rsidRPr="009F1DA6">
        <w:rPr>
          <w:rFonts w:ascii="Arial" w:eastAsia="宋体" w:hAnsi="Arial" w:hint="eastAsia"/>
          <w:sz w:val="32"/>
        </w:rPr>
        <w:tab/>
      </w:r>
      <w:r w:rsidRPr="009F1DA6">
        <w:rPr>
          <w:rFonts w:ascii="Arial" w:eastAsia="宋体" w:hAnsi="Arial"/>
          <w:sz w:val="32"/>
        </w:rPr>
        <w:t>Synchronization procedures</w:t>
      </w:r>
      <w:bookmarkEnd w:id="1"/>
      <w:bookmarkEnd w:id="2"/>
      <w:bookmarkEnd w:id="3"/>
      <w:bookmarkEnd w:id="4"/>
      <w:bookmarkEnd w:id="5"/>
      <w:bookmarkEnd w:id="6"/>
      <w:bookmarkEnd w:id="7"/>
    </w:p>
    <w:p w14:paraId="7E183DB6" w14:textId="77777777" w:rsidR="009F1DA6" w:rsidRDefault="009F1DA6" w:rsidP="009F1DA6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68CAD8B5" w14:textId="77777777" w:rsidR="009F1DA6" w:rsidRPr="009F1DA6" w:rsidRDefault="009F1DA6" w:rsidP="009F1DA6">
      <w:pPr>
        <w:jc w:val="both"/>
        <w:rPr>
          <w:rFonts w:eastAsia="等线"/>
          <w:lang w:eastAsia="zh-CN"/>
        </w:rPr>
      </w:pPr>
      <w:r w:rsidRPr="009F1DA6">
        <w:rPr>
          <w:rFonts w:eastAsia="等线"/>
          <w:lang w:eastAsia="zh-CN"/>
        </w:rPr>
        <w:t xml:space="preserve">For transmission of an S-SS/PSBCH block, a UE includes a bit sequence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a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0</m:t>
            </m:r>
          </m:sub>
        </m:sSub>
        <m:r>
          <w:rPr>
            <w:rFonts w:ascii="Cambria Math" w:eastAsia="等线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a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1</m:t>
            </m:r>
          </m:sub>
        </m:sSub>
        <m:r>
          <w:rPr>
            <w:rFonts w:ascii="Cambria Math" w:eastAsia="等线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a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2</m:t>
            </m:r>
          </m:sub>
        </m:sSub>
        <m:r>
          <w:rPr>
            <w:rFonts w:ascii="Cambria Math" w:eastAsia="等线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a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3</m:t>
            </m:r>
          </m:sub>
        </m:sSub>
        <m:r>
          <w:rPr>
            <w:rFonts w:ascii="Cambria Math" w:eastAsia="等线" w:hAnsi="Cambria Math"/>
            <w:lang w:eastAsia="zh-CN"/>
          </w:rPr>
          <m:t>, …,</m:t>
        </m:r>
        <m:r>
          <m:rPr>
            <m:sty m:val="p"/>
          </m:rPr>
          <w:rPr>
            <w:rFonts w:ascii="Cambria Math" w:eastAsia="等线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a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11</m:t>
            </m:r>
          </m:sub>
        </m:sSub>
      </m:oMath>
      <w:r w:rsidRPr="009F1DA6">
        <w:rPr>
          <w:rFonts w:eastAsia="等线"/>
          <w:lang w:eastAsia="zh-CN"/>
        </w:rPr>
        <w:t xml:space="preserve"> in the PSBCH payload to indicate </w:t>
      </w:r>
      <w:r w:rsidRPr="009F1DA6">
        <w:rPr>
          <w:rFonts w:eastAsia="宋体"/>
          <w:i/>
        </w:rPr>
        <w:t>sl-TDD-Config</w:t>
      </w:r>
      <w:r w:rsidRPr="009F1DA6">
        <w:rPr>
          <w:rFonts w:eastAsia="等线"/>
          <w:lang w:eastAsia="zh-CN"/>
        </w:rPr>
        <w:t xml:space="preserve"> and provide a slot format over a number of slots.</w:t>
      </w:r>
    </w:p>
    <w:p w14:paraId="48E87736" w14:textId="77777777" w:rsidR="009F1DA6" w:rsidRPr="009F1DA6" w:rsidRDefault="009F1DA6" w:rsidP="009F1DA6">
      <w:pPr>
        <w:jc w:val="both"/>
        <w:rPr>
          <w:rFonts w:eastAsia="等线"/>
          <w:lang w:eastAsia="zh-CN"/>
        </w:rPr>
      </w:pPr>
      <w:r w:rsidRPr="009F1DA6">
        <w:rPr>
          <w:rFonts w:eastAsia="等线"/>
          <w:lang w:eastAsia="zh-CN"/>
        </w:rPr>
        <w:t>For paired spectrum</w:t>
      </w:r>
      <w:ins w:id="8" w:author="Sharp" w:date="2021-01-15T11:32:00Z">
        <w:r w:rsidRPr="009F1DA6">
          <w:rPr>
            <w:rFonts w:eastAsia="MS Gothic"/>
            <w:sz w:val="24"/>
            <w:lang w:eastAsia="ja-JP"/>
          </w:rPr>
          <w:t xml:space="preserve"> </w:t>
        </w:r>
        <w:r w:rsidRPr="009F1DA6">
          <w:rPr>
            <w:rFonts w:eastAsia="等线"/>
            <w:lang w:eastAsia="zh-CN"/>
          </w:rPr>
          <w:t>or supplementary uplink band</w:t>
        </w:r>
      </w:ins>
      <w:r w:rsidRPr="009F1DA6">
        <w:rPr>
          <w:rFonts w:eastAsia="等线"/>
          <w:lang w:eastAsia="zh-CN"/>
        </w:rPr>
        <w:t xml:space="preserve">, or if </w:t>
      </w:r>
      <w:r w:rsidRPr="009F1DA6">
        <w:rPr>
          <w:rFonts w:eastAsia="宋体"/>
          <w:i/>
        </w:rPr>
        <w:t>tdd-UL-DL-ConfigurationCommon</w:t>
      </w:r>
      <w:r w:rsidRPr="009F1DA6">
        <w:rPr>
          <w:rFonts w:eastAsia="等线" w:hint="eastAsia"/>
          <w:lang w:eastAsia="zh-CN"/>
        </w:rPr>
        <w:t xml:space="preserve"> </w:t>
      </w:r>
      <w:r w:rsidRPr="009F1DA6">
        <w:rPr>
          <w:rFonts w:eastAsia="等线"/>
          <w:lang w:eastAsia="zh-CN"/>
        </w:rPr>
        <w:t>and</w:t>
      </w:r>
      <w:r w:rsidRPr="009F1DA6">
        <w:rPr>
          <w:rFonts w:eastAsia="等线" w:hint="eastAsia"/>
          <w:lang w:eastAsia="zh-CN"/>
        </w:rPr>
        <w:t xml:space="preserve"> </w:t>
      </w:r>
      <w:r w:rsidRPr="009F1DA6">
        <w:rPr>
          <w:rFonts w:eastAsia="Gulim"/>
          <w:i/>
          <w:iCs/>
          <w:lang w:eastAsia="ko-KR"/>
        </w:rPr>
        <w:t>sl-TDD-Configuration</w:t>
      </w:r>
      <w:r w:rsidRPr="009F1DA6">
        <w:rPr>
          <w:rFonts w:eastAsia="等线" w:hint="eastAsia"/>
          <w:lang w:eastAsia="zh-CN"/>
        </w:rPr>
        <w:t xml:space="preserve"> </w:t>
      </w:r>
      <w:r w:rsidRPr="009F1DA6">
        <w:rPr>
          <w:rFonts w:eastAsia="等线"/>
          <w:lang w:eastAsia="zh-CN"/>
        </w:rPr>
        <w:t>are not</w:t>
      </w:r>
      <w:r w:rsidRPr="009F1DA6">
        <w:rPr>
          <w:rFonts w:eastAsia="等线" w:hint="eastAsia"/>
          <w:lang w:eastAsia="zh-CN"/>
        </w:rPr>
        <w:t xml:space="preserve"> provided for a spectrum indicated with only PC5 interface in Table 5.2E.1-1 </w:t>
      </w:r>
      <w:r w:rsidRPr="009F1DA6">
        <w:rPr>
          <w:rFonts w:eastAsia="等线"/>
          <w:lang w:eastAsia="zh-CN"/>
        </w:rPr>
        <w:t>in</w:t>
      </w:r>
      <w:r w:rsidRPr="009F1DA6">
        <w:rPr>
          <w:rFonts w:eastAsia="等线" w:hint="eastAsia"/>
          <w:lang w:eastAsia="zh-CN"/>
        </w:rPr>
        <w:t xml:space="preserve"> [TS 38.101-1]</w:t>
      </w:r>
      <w:r w:rsidRPr="009F1DA6">
        <w:rPr>
          <w:rFonts w:eastAsia="等线"/>
          <w:lang w:eastAsia="zh-CN"/>
        </w:rPr>
        <w:t>,</w:t>
      </w:r>
      <w:r w:rsidRPr="009F1DA6">
        <w:rPr>
          <w:rFonts w:eastAsia="等线" w:hint="eastAsia"/>
          <w:lang w:eastAsia="zh-CN"/>
        </w:rPr>
        <w:t xml:space="preserve"> </w:t>
      </w:r>
    </w:p>
    <w:p w14:paraId="19323C32" w14:textId="77777777" w:rsidR="009F1DA6" w:rsidRPr="009F1DA6" w:rsidRDefault="009F1DA6" w:rsidP="009F1DA6">
      <w:pPr>
        <w:ind w:leftChars="142" w:left="568" w:hanging="284"/>
        <w:rPr>
          <w:rFonts w:eastAsia="等线"/>
          <w:lang w:val="en-US" w:eastAsia="zh-CN"/>
        </w:rPr>
      </w:pPr>
      <w:r w:rsidRPr="009F1DA6">
        <w:rPr>
          <w:rFonts w:eastAsia="宋体"/>
          <w:lang w:val="x-none"/>
        </w:rPr>
        <w:t>-</w:t>
      </w:r>
      <w:r w:rsidRPr="009F1DA6">
        <w:rPr>
          <w:rFonts w:eastAsia="宋体"/>
          <w:lang w:val="x-none"/>
        </w:rPr>
        <w:tab/>
      </w:r>
      <m:oMath>
        <m:sSub>
          <m:sSubPr>
            <m:ctrlPr>
              <w:rPr>
                <w:rFonts w:ascii="Cambria Math" w:eastAsia="宋体" w:hAnsi="Cambria Math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0</m:t>
            </m:r>
          </m:sub>
        </m:sSub>
        <m:r>
          <w:rPr>
            <w:rFonts w:ascii="Cambria Math" w:eastAsia="宋体" w:hAnsi="Cambria Math"/>
            <w:lang w:val="x-none"/>
          </w:rPr>
          <m:t xml:space="preserve">, </m:t>
        </m:r>
        <m:sSub>
          <m:sSubPr>
            <m:ctrlPr>
              <w:rPr>
                <w:rFonts w:ascii="Cambria Math" w:eastAsia="宋体" w:hAnsi="Cambria Math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1</m:t>
            </m:r>
          </m:sub>
        </m:sSub>
        <m:r>
          <m:rPr>
            <m:sty m:val="p"/>
          </m:rPr>
          <w:rPr>
            <w:rFonts w:ascii="Cambria Math" w:eastAsia="宋体" w:hAnsi="Cambria Math"/>
            <w:lang w:val="x-none"/>
          </w:rPr>
          <m:t xml:space="preserve">, </m:t>
        </m:r>
        <m:sSub>
          <m:sSubPr>
            <m:ctrlPr>
              <w:rPr>
                <w:rFonts w:ascii="Cambria Math" w:eastAsia="宋体" w:hAnsi="Cambria Math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2</m:t>
            </m:r>
          </m:sub>
        </m:sSub>
        <m:r>
          <m:rPr>
            <m:sty m:val="p"/>
          </m:rPr>
          <w:rPr>
            <w:rFonts w:ascii="Cambria Math" w:eastAsia="宋体" w:hAnsi="Cambria Math"/>
            <w:lang w:val="x-none"/>
          </w:rPr>
          <m:t xml:space="preserve">, </m:t>
        </m:r>
        <m:sSub>
          <m:sSubPr>
            <m:ctrlPr>
              <w:rPr>
                <w:rFonts w:ascii="Cambria Math" w:eastAsia="宋体" w:hAnsi="Cambria Math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3</m:t>
            </m:r>
          </m:sub>
        </m:sSub>
        <m:r>
          <m:rPr>
            <m:sty m:val="p"/>
          </m:rPr>
          <w:rPr>
            <w:rFonts w:ascii="Cambria Math" w:eastAsia="宋体" w:hAnsi="Cambria Math"/>
            <w:lang w:val="x-none"/>
          </w:rPr>
          <m:t>,</m:t>
        </m:r>
        <m:sSub>
          <m:sSubPr>
            <m:ctrlPr>
              <w:rPr>
                <w:rFonts w:ascii="Cambria Math" w:eastAsia="宋体" w:hAnsi="Cambria Math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4</m:t>
            </m:r>
          </m:sub>
        </m:sSub>
        <m:sSub>
          <m:sSubPr>
            <m:ctrlPr>
              <w:rPr>
                <w:rFonts w:ascii="Cambria Math" w:eastAsia="宋体" w:hAnsi="Cambria Math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, a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5</m:t>
            </m:r>
          </m:sub>
        </m:sSub>
        <m:r>
          <m:rPr>
            <m:sty m:val="p"/>
          </m:rPr>
          <w:rPr>
            <w:rFonts w:ascii="Cambria Math" w:eastAsia="宋体" w:hAnsi="Cambria Math"/>
            <w:lang w:val="x-none"/>
          </w:rPr>
          <m:t xml:space="preserve">, </m:t>
        </m:r>
        <m:sSub>
          <m:sSubPr>
            <m:ctrlPr>
              <w:rPr>
                <w:rFonts w:ascii="Cambria Math" w:eastAsia="宋体" w:hAnsi="Cambria Math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6</m:t>
            </m:r>
          </m:sub>
        </m:sSub>
        <m:r>
          <m:rPr>
            <m:sty m:val="p"/>
          </m:rPr>
          <w:rPr>
            <w:rFonts w:ascii="Cambria Math" w:eastAsia="宋体" w:hAnsi="Cambria Math"/>
            <w:lang w:val="x-none"/>
          </w:rPr>
          <m:t xml:space="preserve">, </m:t>
        </m:r>
        <m:sSub>
          <m:sSubPr>
            <m:ctrlPr>
              <w:rPr>
                <w:rFonts w:ascii="Cambria Math" w:eastAsia="宋体" w:hAnsi="Cambria Math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7</m:t>
            </m:r>
          </m:sub>
        </m:sSub>
        <m:r>
          <m:rPr>
            <m:sty m:val="p"/>
          </m:rPr>
          <w:rPr>
            <w:rFonts w:ascii="Cambria Math" w:eastAsia="宋体" w:hAnsi="Cambria Math"/>
            <w:lang w:val="x-none"/>
          </w:rPr>
          <m:t>,</m:t>
        </m:r>
        <m:sSub>
          <m:sSubPr>
            <m:ctrlPr>
              <w:rPr>
                <w:rFonts w:ascii="Cambria Math" w:eastAsia="宋体" w:hAnsi="Cambria Math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8</m:t>
            </m:r>
          </m:sub>
        </m:sSub>
        <m:r>
          <w:rPr>
            <w:rFonts w:ascii="Cambria Math" w:eastAsia="宋体" w:hAnsi="Cambria Math"/>
            <w:lang w:val="x-none"/>
          </w:rPr>
          <m:t xml:space="preserve">, </m:t>
        </m:r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a</m:t>
            </m:r>
          </m:e>
          <m:sub>
            <m:r>
              <w:rPr>
                <w:rFonts w:ascii="Cambria Math" w:eastAsia="宋体" w:hAnsi="Cambria Math"/>
                <w:lang w:val="x-none"/>
              </w:rPr>
              <m:t>9</m:t>
            </m:r>
          </m:sub>
        </m:sSub>
        <m:r>
          <w:rPr>
            <w:rFonts w:ascii="Cambria Math" w:eastAsia="宋体" w:hAnsi="Cambria Math"/>
            <w:lang w:val="x-none"/>
          </w:rPr>
          <m:t xml:space="preserve">, </m:t>
        </m:r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a</m:t>
            </m:r>
          </m:e>
          <m:sub>
            <m:r>
              <w:rPr>
                <w:rFonts w:ascii="Cambria Math" w:eastAsia="宋体" w:hAnsi="Cambria Math"/>
                <w:lang w:val="x-none"/>
              </w:rPr>
              <m:t>10</m:t>
            </m:r>
          </m:sub>
        </m:sSub>
        <m:r>
          <w:rPr>
            <w:rFonts w:ascii="Cambria Math" w:eastAsia="宋体" w:hAnsi="Cambria Math"/>
            <w:lang w:val="x-none"/>
          </w:rPr>
          <m:t xml:space="preserve">, </m:t>
        </m:r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a</m:t>
            </m:r>
          </m:e>
          <m:sub>
            <m:r>
              <w:rPr>
                <w:rFonts w:ascii="Cambria Math" w:eastAsia="宋体" w:hAnsi="Cambria Math"/>
                <w:lang w:val="x-none"/>
              </w:rPr>
              <m:t>11</m:t>
            </m:r>
          </m:sub>
        </m:sSub>
      </m:oMath>
      <w:r w:rsidRPr="009F1DA6">
        <w:rPr>
          <w:rFonts w:eastAsia="等线" w:hint="eastAsia"/>
          <w:lang w:val="x-none" w:eastAsia="zh-CN"/>
        </w:rPr>
        <w:t xml:space="preserve"> are set to</w:t>
      </w:r>
      <w:r w:rsidRPr="009F1DA6">
        <w:rPr>
          <w:rFonts w:eastAsia="等线"/>
          <w:lang w:val="en-US" w:eastAsia="zh-CN"/>
        </w:rPr>
        <w:t xml:space="preserve"> '</w:t>
      </w:r>
      <w:r w:rsidRPr="009F1DA6">
        <w:rPr>
          <w:rFonts w:eastAsia="等线" w:hint="eastAsia"/>
          <w:lang w:val="x-none" w:eastAsia="zh-CN"/>
        </w:rPr>
        <w:t>1</w:t>
      </w:r>
      <w:r w:rsidRPr="009F1DA6">
        <w:rPr>
          <w:rFonts w:eastAsia="等线"/>
          <w:lang w:val="en-US" w:eastAsia="zh-CN"/>
        </w:rPr>
        <w:t>'</w:t>
      </w:r>
      <w:r w:rsidRPr="009F1DA6">
        <w:rPr>
          <w:rFonts w:eastAsia="等线" w:hint="eastAsia"/>
          <w:lang w:val="x-none" w:eastAsia="zh-CN"/>
        </w:rPr>
        <w:t>;</w:t>
      </w:r>
    </w:p>
    <w:p w14:paraId="373BFB05" w14:textId="77777777" w:rsidR="009F1DA6" w:rsidRPr="009F1DA6" w:rsidRDefault="009F1DA6" w:rsidP="009F1DA6">
      <w:pPr>
        <w:jc w:val="both"/>
        <w:rPr>
          <w:rFonts w:eastAsia="等线"/>
          <w:lang w:eastAsia="zh-CN"/>
        </w:rPr>
      </w:pPr>
      <w:r w:rsidRPr="009F1DA6">
        <w:rPr>
          <w:rFonts w:eastAsia="等线"/>
          <w:lang w:eastAsia="zh-CN"/>
        </w:rPr>
        <w:t>else</w:t>
      </w:r>
    </w:p>
    <w:p w14:paraId="1319B2C8" w14:textId="77777777" w:rsidR="009F1DA6" w:rsidRPr="009F1DA6" w:rsidRDefault="009F1DA6" w:rsidP="009F1DA6">
      <w:pPr>
        <w:ind w:left="568" w:hanging="284"/>
        <w:rPr>
          <w:rFonts w:eastAsia="宋体"/>
          <w:lang w:val="en-US"/>
        </w:rPr>
      </w:pPr>
      <w:r w:rsidRPr="009F1DA6">
        <w:rPr>
          <w:rFonts w:eastAsia="宋体"/>
          <w:lang w:val="x-none"/>
        </w:rPr>
        <w:t>-</w:t>
      </w:r>
      <w:r w:rsidRPr="009F1DA6">
        <w:rPr>
          <w:rFonts w:eastAsia="宋体"/>
          <w:lang w:val="x-none"/>
        </w:rPr>
        <w:tab/>
      </w:r>
      <m:oMath>
        <m:sSub>
          <m:sSubPr>
            <m:ctrlPr>
              <w:rPr>
                <w:rFonts w:ascii="Cambria Math" w:eastAsia="宋体" w:hAnsi="Cambria Math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0</m:t>
            </m:r>
          </m:sub>
        </m:sSub>
        <m:r>
          <m:rPr>
            <m:sty m:val="p"/>
          </m:rPr>
          <w:rPr>
            <w:rFonts w:ascii="Cambria Math" w:eastAsia="宋体" w:hAnsi="Cambria Math"/>
            <w:lang w:val="x-none"/>
          </w:rPr>
          <m:t>=0</m:t>
        </m:r>
      </m:oMath>
      <w:r w:rsidRPr="009F1DA6">
        <w:rPr>
          <w:rFonts w:eastAsia="宋体"/>
          <w:lang w:val="x-none"/>
        </w:rPr>
        <w:t xml:space="preserve"> if </w:t>
      </w:r>
      <w:r w:rsidRPr="009F1DA6">
        <w:rPr>
          <w:rFonts w:eastAsia="宋体"/>
          <w:i/>
          <w:lang w:val="x-none"/>
        </w:rPr>
        <w:t>pattern1</w:t>
      </w:r>
      <w:r w:rsidRPr="009F1DA6">
        <w:rPr>
          <w:rFonts w:eastAsia="宋体"/>
          <w:lang w:val="x-none"/>
        </w:rPr>
        <w:t xml:space="preserve"> </w:t>
      </w:r>
      <w:r w:rsidRPr="009F1DA6">
        <w:rPr>
          <w:rFonts w:eastAsia="宋体"/>
          <w:lang w:val="en-US"/>
        </w:rPr>
        <w:t>is</w:t>
      </w:r>
      <w:r w:rsidRPr="009F1DA6">
        <w:rPr>
          <w:rFonts w:eastAsia="宋体"/>
          <w:lang w:val="x-none"/>
        </w:rPr>
        <w:t xml:space="preserve"> provided by</w:t>
      </w:r>
      <w:r w:rsidRPr="009F1DA6">
        <w:rPr>
          <w:rFonts w:eastAsia="宋体"/>
          <w:lang w:val="en-US"/>
        </w:rPr>
        <w:t xml:space="preserve"> </w:t>
      </w:r>
      <w:r w:rsidRPr="009F1DA6">
        <w:rPr>
          <w:rFonts w:eastAsia="等线"/>
          <w:i/>
          <w:kern w:val="2"/>
          <w:sz w:val="21"/>
          <w:szCs w:val="22"/>
          <w:lang w:val="en-US"/>
        </w:rPr>
        <w:t>sl-TDD-Configuration</w:t>
      </w:r>
      <w:r w:rsidRPr="009F1DA6">
        <w:rPr>
          <w:rFonts w:eastAsia="等线" w:hint="eastAsia"/>
          <w:i/>
          <w:kern w:val="2"/>
          <w:sz w:val="21"/>
          <w:szCs w:val="22"/>
          <w:lang w:val="en-US" w:eastAsia="zh-CN"/>
        </w:rPr>
        <w:t>-r16</w:t>
      </w:r>
      <w:r w:rsidRPr="009F1DA6">
        <w:rPr>
          <w:rFonts w:eastAsia="等线"/>
          <w:iCs/>
          <w:kern w:val="2"/>
          <w:sz w:val="21"/>
          <w:szCs w:val="22"/>
          <w:lang w:val="en-US"/>
        </w:rPr>
        <w:t xml:space="preserve"> or</w:t>
      </w:r>
      <w:r w:rsidRPr="009F1DA6">
        <w:rPr>
          <w:rFonts w:eastAsia="宋体"/>
          <w:iCs/>
          <w:lang w:val="x-none"/>
        </w:rPr>
        <w:t xml:space="preserve"> </w:t>
      </w:r>
      <w:r w:rsidRPr="009F1DA6">
        <w:rPr>
          <w:rFonts w:eastAsia="宋体"/>
          <w:i/>
          <w:lang w:val="en-US"/>
        </w:rPr>
        <w:t>tdd</w:t>
      </w:r>
      <w:r w:rsidRPr="009F1DA6">
        <w:rPr>
          <w:rFonts w:eastAsia="宋体"/>
          <w:i/>
          <w:lang w:val="x-none"/>
        </w:rPr>
        <w:t>-UL-DL-</w:t>
      </w:r>
      <w:r w:rsidRPr="009F1DA6">
        <w:rPr>
          <w:rFonts w:eastAsia="宋体"/>
          <w:i/>
          <w:lang w:val="en-US"/>
        </w:rPr>
        <w:t>Configuration</w:t>
      </w:r>
      <w:r w:rsidRPr="009F1DA6">
        <w:rPr>
          <w:rFonts w:eastAsia="宋体"/>
          <w:i/>
          <w:lang w:val="x-none"/>
        </w:rPr>
        <w:t>Common</w:t>
      </w:r>
      <w:r w:rsidRPr="009F1DA6">
        <w:rPr>
          <w:rFonts w:eastAsia="宋体"/>
          <w:lang w:val="en-US"/>
        </w:rPr>
        <w:t xml:space="preserve">; </w:t>
      </w:r>
      <m:oMath>
        <m:sSub>
          <m:sSubPr>
            <m:ctrlPr>
              <w:rPr>
                <w:rFonts w:ascii="Cambria Math" w:eastAsia="宋体" w:hAnsi="Cambria Math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0</m:t>
            </m:r>
          </m:sub>
        </m:sSub>
        <m:r>
          <m:rPr>
            <m:sty m:val="p"/>
          </m:rPr>
          <w:rPr>
            <w:rFonts w:ascii="Cambria Math" w:eastAsia="宋体" w:hAnsi="Cambria Math"/>
            <w:lang w:val="x-none"/>
          </w:rPr>
          <m:t>=1</m:t>
        </m:r>
      </m:oMath>
      <w:r w:rsidRPr="009F1DA6">
        <w:rPr>
          <w:rFonts w:eastAsia="宋体"/>
          <w:lang w:val="x-none"/>
        </w:rPr>
        <w:t xml:space="preserve"> if both </w:t>
      </w:r>
      <w:r w:rsidRPr="009F1DA6">
        <w:rPr>
          <w:rFonts w:eastAsia="宋体"/>
          <w:i/>
          <w:lang w:val="x-none"/>
        </w:rPr>
        <w:t>pattern1</w:t>
      </w:r>
      <w:r w:rsidRPr="009F1DA6">
        <w:rPr>
          <w:rFonts w:eastAsia="宋体"/>
          <w:lang w:val="x-none"/>
        </w:rPr>
        <w:t xml:space="preserve"> and </w:t>
      </w:r>
      <w:r w:rsidRPr="009F1DA6">
        <w:rPr>
          <w:rFonts w:eastAsia="宋体"/>
          <w:i/>
          <w:lang w:val="x-none"/>
        </w:rPr>
        <w:t>pattern2</w:t>
      </w:r>
      <w:r w:rsidRPr="009F1DA6">
        <w:rPr>
          <w:rFonts w:eastAsia="宋体"/>
          <w:lang w:val="x-none"/>
        </w:rPr>
        <w:t xml:space="preserve"> are provided by </w:t>
      </w:r>
      <w:r w:rsidRPr="009F1DA6">
        <w:rPr>
          <w:rFonts w:eastAsia="等线"/>
          <w:i/>
          <w:kern w:val="2"/>
          <w:sz w:val="21"/>
          <w:szCs w:val="22"/>
          <w:lang w:val="en-US"/>
        </w:rPr>
        <w:t>sl-TDD-Configuration</w:t>
      </w:r>
      <w:r w:rsidRPr="009F1DA6">
        <w:rPr>
          <w:rFonts w:eastAsia="等线" w:hint="eastAsia"/>
          <w:i/>
          <w:kern w:val="2"/>
          <w:sz w:val="21"/>
          <w:szCs w:val="22"/>
          <w:lang w:val="en-US" w:eastAsia="zh-CN"/>
        </w:rPr>
        <w:t>-r16</w:t>
      </w:r>
      <w:r w:rsidRPr="009F1DA6">
        <w:rPr>
          <w:rFonts w:eastAsia="等线"/>
          <w:iCs/>
          <w:kern w:val="2"/>
          <w:sz w:val="21"/>
          <w:szCs w:val="22"/>
          <w:lang w:val="en-US"/>
        </w:rPr>
        <w:t xml:space="preserve"> or</w:t>
      </w:r>
      <w:r w:rsidRPr="009F1DA6">
        <w:rPr>
          <w:rFonts w:eastAsia="宋体"/>
          <w:iCs/>
          <w:lang w:val="en-US"/>
        </w:rPr>
        <w:t xml:space="preserve"> </w:t>
      </w:r>
      <w:r w:rsidRPr="009F1DA6">
        <w:rPr>
          <w:rFonts w:eastAsia="宋体"/>
          <w:i/>
          <w:lang w:val="en-US"/>
        </w:rPr>
        <w:t>tdd</w:t>
      </w:r>
      <w:r w:rsidRPr="009F1DA6">
        <w:rPr>
          <w:rFonts w:eastAsia="宋体"/>
          <w:i/>
          <w:lang w:val="x-none"/>
        </w:rPr>
        <w:t>-UL-DL-Config</w:t>
      </w:r>
      <w:r w:rsidRPr="009F1DA6">
        <w:rPr>
          <w:rFonts w:eastAsia="宋体"/>
          <w:i/>
          <w:lang w:val="en-US"/>
        </w:rPr>
        <w:t>uration</w:t>
      </w:r>
      <w:r w:rsidRPr="009F1DA6">
        <w:rPr>
          <w:rFonts w:eastAsia="宋体"/>
          <w:i/>
          <w:lang w:val="x-none"/>
        </w:rPr>
        <w:t>Common</w:t>
      </w:r>
      <w:r w:rsidRPr="009F1DA6">
        <w:rPr>
          <w:rFonts w:eastAsia="宋体"/>
          <w:lang w:val="x-none"/>
        </w:rPr>
        <w:t xml:space="preserve"> as described in </w:t>
      </w:r>
      <w:r w:rsidRPr="009F1DA6">
        <w:rPr>
          <w:rFonts w:eastAsia="宋体"/>
          <w:lang w:val="en-US"/>
        </w:rPr>
        <w:t>Clause</w:t>
      </w:r>
      <w:r w:rsidRPr="009F1DA6">
        <w:rPr>
          <w:rFonts w:eastAsia="宋体"/>
          <w:lang w:val="x-none"/>
        </w:rPr>
        <w:t xml:space="preserve"> 11.1</w:t>
      </w:r>
    </w:p>
    <w:p w14:paraId="030478FD" w14:textId="77777777" w:rsidR="009F1DA6" w:rsidRDefault="009F1DA6" w:rsidP="009F1DA6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4FD8AFF6" w14:textId="77777777" w:rsidR="00E62084" w:rsidRPr="00E62084" w:rsidRDefault="00E62084" w:rsidP="00E62084">
      <w:pPr>
        <w:rPr>
          <w:rFonts w:eastAsia="等线"/>
          <w:color w:val="000000"/>
          <w:lang w:eastAsia="ko-KR"/>
        </w:rPr>
      </w:pPr>
    </w:p>
    <w:sectPr w:rsidR="00E62084" w:rsidRPr="00E62084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8B7EAB" w14:textId="77777777" w:rsidR="00BD7E9E" w:rsidRDefault="00BD7E9E">
      <w:r>
        <w:separator/>
      </w:r>
    </w:p>
  </w:endnote>
  <w:endnote w:type="continuationSeparator" w:id="0">
    <w:p w14:paraId="6D0170D1" w14:textId="77777777" w:rsidR="00BD7E9E" w:rsidRDefault="00BD7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0ACE90" w14:textId="77777777" w:rsidR="00BD7E9E" w:rsidRDefault="00BD7E9E">
      <w:r>
        <w:separator/>
      </w:r>
    </w:p>
  </w:footnote>
  <w:footnote w:type="continuationSeparator" w:id="0">
    <w:p w14:paraId="40B68F9D" w14:textId="77777777" w:rsidR="00BD7E9E" w:rsidRDefault="00BD7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759E6F" w14:textId="77777777" w:rsidR="006F55FC" w:rsidRDefault="006F55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84F6C5" w14:textId="77777777" w:rsidR="001E27FC" w:rsidRDefault="001E27F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B3605A"/>
    <w:multiLevelType w:val="hybridMultilevel"/>
    <w:tmpl w:val="86DAC092"/>
    <w:lvl w:ilvl="0" w:tplc="D634059C">
      <w:start w:val="16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26B0A19"/>
    <w:multiLevelType w:val="hybridMultilevel"/>
    <w:tmpl w:val="25E08D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A311D23"/>
    <w:multiLevelType w:val="hybridMultilevel"/>
    <w:tmpl w:val="E6F2584A"/>
    <w:lvl w:ilvl="0" w:tplc="04090003">
      <w:start w:val="1"/>
      <w:numFmt w:val="bullet"/>
      <w:lvlText w:val="o"/>
      <w:lvlJc w:val="left"/>
      <w:pPr>
        <w:ind w:left="5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36"/>
    <w:rsid w:val="0000299C"/>
    <w:rsid w:val="00004E53"/>
    <w:rsid w:val="00006596"/>
    <w:rsid w:val="00020EBE"/>
    <w:rsid w:val="00022E4A"/>
    <w:rsid w:val="00024A0B"/>
    <w:rsid w:val="00033E20"/>
    <w:rsid w:val="00034924"/>
    <w:rsid w:val="0007143D"/>
    <w:rsid w:val="00097DFF"/>
    <w:rsid w:val="000A3E2B"/>
    <w:rsid w:val="000A6394"/>
    <w:rsid w:val="000B7930"/>
    <w:rsid w:val="000B7FED"/>
    <w:rsid w:val="000C038A"/>
    <w:rsid w:val="000C3405"/>
    <w:rsid w:val="000C6598"/>
    <w:rsid w:val="000E2ED0"/>
    <w:rsid w:val="000E66AC"/>
    <w:rsid w:val="001050CF"/>
    <w:rsid w:val="00106387"/>
    <w:rsid w:val="00107B88"/>
    <w:rsid w:val="00141B8E"/>
    <w:rsid w:val="00145907"/>
    <w:rsid w:val="00145D43"/>
    <w:rsid w:val="001622FA"/>
    <w:rsid w:val="00173512"/>
    <w:rsid w:val="00180D29"/>
    <w:rsid w:val="00183B84"/>
    <w:rsid w:val="00190FEB"/>
    <w:rsid w:val="00192564"/>
    <w:rsid w:val="00192C46"/>
    <w:rsid w:val="001A08B3"/>
    <w:rsid w:val="001A5704"/>
    <w:rsid w:val="001A7B60"/>
    <w:rsid w:val="001B36AA"/>
    <w:rsid w:val="001B52F0"/>
    <w:rsid w:val="001B6473"/>
    <w:rsid w:val="001B7A65"/>
    <w:rsid w:val="001C5110"/>
    <w:rsid w:val="001E0711"/>
    <w:rsid w:val="001E1C1D"/>
    <w:rsid w:val="001E27FC"/>
    <w:rsid w:val="001E41F3"/>
    <w:rsid w:val="002001BD"/>
    <w:rsid w:val="00200C61"/>
    <w:rsid w:val="00210B90"/>
    <w:rsid w:val="002143FF"/>
    <w:rsid w:val="002261C5"/>
    <w:rsid w:val="002375D6"/>
    <w:rsid w:val="0024089F"/>
    <w:rsid w:val="00244F26"/>
    <w:rsid w:val="00254C12"/>
    <w:rsid w:val="0026004D"/>
    <w:rsid w:val="00261E82"/>
    <w:rsid w:val="002640DD"/>
    <w:rsid w:val="00264FFD"/>
    <w:rsid w:val="00270F90"/>
    <w:rsid w:val="00275D12"/>
    <w:rsid w:val="00282943"/>
    <w:rsid w:val="00282C11"/>
    <w:rsid w:val="00284FEB"/>
    <w:rsid w:val="002860C4"/>
    <w:rsid w:val="00297B58"/>
    <w:rsid w:val="002A74BC"/>
    <w:rsid w:val="002A7F6D"/>
    <w:rsid w:val="002B5741"/>
    <w:rsid w:val="002B7A44"/>
    <w:rsid w:val="002D4DC4"/>
    <w:rsid w:val="002F2CFA"/>
    <w:rsid w:val="002F3B0D"/>
    <w:rsid w:val="0030167E"/>
    <w:rsid w:val="00305409"/>
    <w:rsid w:val="003361AE"/>
    <w:rsid w:val="00342FDF"/>
    <w:rsid w:val="003505CC"/>
    <w:rsid w:val="003517B3"/>
    <w:rsid w:val="003609EF"/>
    <w:rsid w:val="0036231A"/>
    <w:rsid w:val="0036562B"/>
    <w:rsid w:val="00366225"/>
    <w:rsid w:val="00374DD4"/>
    <w:rsid w:val="00381290"/>
    <w:rsid w:val="00381B4E"/>
    <w:rsid w:val="0039493B"/>
    <w:rsid w:val="00396175"/>
    <w:rsid w:val="003B6A85"/>
    <w:rsid w:val="003E1A36"/>
    <w:rsid w:val="003E7B91"/>
    <w:rsid w:val="00410371"/>
    <w:rsid w:val="00413A5E"/>
    <w:rsid w:val="00416161"/>
    <w:rsid w:val="004242F1"/>
    <w:rsid w:val="004604E6"/>
    <w:rsid w:val="004777EC"/>
    <w:rsid w:val="00494A5B"/>
    <w:rsid w:val="0049751D"/>
    <w:rsid w:val="004A2D13"/>
    <w:rsid w:val="004B563F"/>
    <w:rsid w:val="004B6227"/>
    <w:rsid w:val="004B67D2"/>
    <w:rsid w:val="004B75B7"/>
    <w:rsid w:val="004C3F29"/>
    <w:rsid w:val="004C42A1"/>
    <w:rsid w:val="004C5048"/>
    <w:rsid w:val="004C7228"/>
    <w:rsid w:val="004C7C42"/>
    <w:rsid w:val="004D4027"/>
    <w:rsid w:val="004D617C"/>
    <w:rsid w:val="004E123F"/>
    <w:rsid w:val="004E3720"/>
    <w:rsid w:val="004E3BA7"/>
    <w:rsid w:val="004F6BDD"/>
    <w:rsid w:val="00503404"/>
    <w:rsid w:val="005146CB"/>
    <w:rsid w:val="005155B4"/>
    <w:rsid w:val="0051580D"/>
    <w:rsid w:val="00516A0D"/>
    <w:rsid w:val="005373F5"/>
    <w:rsid w:val="00544421"/>
    <w:rsid w:val="00547111"/>
    <w:rsid w:val="0055456D"/>
    <w:rsid w:val="005924F7"/>
    <w:rsid w:val="00592D74"/>
    <w:rsid w:val="00593213"/>
    <w:rsid w:val="0059344D"/>
    <w:rsid w:val="005938B6"/>
    <w:rsid w:val="00597E21"/>
    <w:rsid w:val="005E2C44"/>
    <w:rsid w:val="005F14EF"/>
    <w:rsid w:val="0060234E"/>
    <w:rsid w:val="00607DEA"/>
    <w:rsid w:val="006147F1"/>
    <w:rsid w:val="00621188"/>
    <w:rsid w:val="006257ED"/>
    <w:rsid w:val="00630889"/>
    <w:rsid w:val="00645906"/>
    <w:rsid w:val="00652529"/>
    <w:rsid w:val="0065555F"/>
    <w:rsid w:val="00661BEF"/>
    <w:rsid w:val="00672C5D"/>
    <w:rsid w:val="00676B71"/>
    <w:rsid w:val="006810A1"/>
    <w:rsid w:val="00681220"/>
    <w:rsid w:val="00695808"/>
    <w:rsid w:val="006A2108"/>
    <w:rsid w:val="006B2FB0"/>
    <w:rsid w:val="006B46FB"/>
    <w:rsid w:val="006E21FB"/>
    <w:rsid w:val="006E2AB8"/>
    <w:rsid w:val="006F2B6D"/>
    <w:rsid w:val="006F466E"/>
    <w:rsid w:val="006F55FC"/>
    <w:rsid w:val="006F6A3C"/>
    <w:rsid w:val="00704B1F"/>
    <w:rsid w:val="007072AB"/>
    <w:rsid w:val="007306A4"/>
    <w:rsid w:val="00731AA2"/>
    <w:rsid w:val="00735709"/>
    <w:rsid w:val="007603CD"/>
    <w:rsid w:val="00761E98"/>
    <w:rsid w:val="00785D2D"/>
    <w:rsid w:val="0078792B"/>
    <w:rsid w:val="00792342"/>
    <w:rsid w:val="007977A8"/>
    <w:rsid w:val="007B31BE"/>
    <w:rsid w:val="007B512A"/>
    <w:rsid w:val="007C2097"/>
    <w:rsid w:val="007C3B4E"/>
    <w:rsid w:val="007D2F94"/>
    <w:rsid w:val="007D6A07"/>
    <w:rsid w:val="007E0104"/>
    <w:rsid w:val="007F4325"/>
    <w:rsid w:val="007F4328"/>
    <w:rsid w:val="007F7259"/>
    <w:rsid w:val="0080136B"/>
    <w:rsid w:val="008040A8"/>
    <w:rsid w:val="008040FF"/>
    <w:rsid w:val="008144CE"/>
    <w:rsid w:val="008279FA"/>
    <w:rsid w:val="00832763"/>
    <w:rsid w:val="00837168"/>
    <w:rsid w:val="008407A8"/>
    <w:rsid w:val="00857291"/>
    <w:rsid w:val="008626E7"/>
    <w:rsid w:val="00864765"/>
    <w:rsid w:val="00870EE7"/>
    <w:rsid w:val="00870F06"/>
    <w:rsid w:val="00874978"/>
    <w:rsid w:val="00885EDB"/>
    <w:rsid w:val="008863B9"/>
    <w:rsid w:val="008A0663"/>
    <w:rsid w:val="008A3F2C"/>
    <w:rsid w:val="008A45A6"/>
    <w:rsid w:val="008B16F9"/>
    <w:rsid w:val="008B28FA"/>
    <w:rsid w:val="008B7044"/>
    <w:rsid w:val="008B73B9"/>
    <w:rsid w:val="008F1F5F"/>
    <w:rsid w:val="008F686C"/>
    <w:rsid w:val="00902A51"/>
    <w:rsid w:val="00906123"/>
    <w:rsid w:val="00912A49"/>
    <w:rsid w:val="009148DE"/>
    <w:rsid w:val="00914C7E"/>
    <w:rsid w:val="0092271D"/>
    <w:rsid w:val="00923C96"/>
    <w:rsid w:val="00941E30"/>
    <w:rsid w:val="00953AD0"/>
    <w:rsid w:val="00955C00"/>
    <w:rsid w:val="009629EB"/>
    <w:rsid w:val="009777D9"/>
    <w:rsid w:val="00985984"/>
    <w:rsid w:val="00991B88"/>
    <w:rsid w:val="009A5753"/>
    <w:rsid w:val="009A579D"/>
    <w:rsid w:val="009D1AA4"/>
    <w:rsid w:val="009E3297"/>
    <w:rsid w:val="009F087F"/>
    <w:rsid w:val="009F0C56"/>
    <w:rsid w:val="009F1DA6"/>
    <w:rsid w:val="009F734F"/>
    <w:rsid w:val="00A106C8"/>
    <w:rsid w:val="00A132FD"/>
    <w:rsid w:val="00A2042D"/>
    <w:rsid w:val="00A246B6"/>
    <w:rsid w:val="00A32F25"/>
    <w:rsid w:val="00A461AA"/>
    <w:rsid w:val="00A47E70"/>
    <w:rsid w:val="00A50CF0"/>
    <w:rsid w:val="00A54A08"/>
    <w:rsid w:val="00A57BB5"/>
    <w:rsid w:val="00A63038"/>
    <w:rsid w:val="00A702A3"/>
    <w:rsid w:val="00A7671C"/>
    <w:rsid w:val="00A772F3"/>
    <w:rsid w:val="00A851FD"/>
    <w:rsid w:val="00A865CA"/>
    <w:rsid w:val="00AA2CBC"/>
    <w:rsid w:val="00AB4716"/>
    <w:rsid w:val="00AC2D7C"/>
    <w:rsid w:val="00AC314D"/>
    <w:rsid w:val="00AC5820"/>
    <w:rsid w:val="00AD1CD8"/>
    <w:rsid w:val="00AD514E"/>
    <w:rsid w:val="00B16D70"/>
    <w:rsid w:val="00B21D89"/>
    <w:rsid w:val="00B258BB"/>
    <w:rsid w:val="00B4776C"/>
    <w:rsid w:val="00B67B97"/>
    <w:rsid w:val="00B7642E"/>
    <w:rsid w:val="00B94D24"/>
    <w:rsid w:val="00B968C8"/>
    <w:rsid w:val="00BA3EC5"/>
    <w:rsid w:val="00BA51D9"/>
    <w:rsid w:val="00BA5431"/>
    <w:rsid w:val="00BB5DFC"/>
    <w:rsid w:val="00BD279D"/>
    <w:rsid w:val="00BD2FEC"/>
    <w:rsid w:val="00BD3330"/>
    <w:rsid w:val="00BD34D0"/>
    <w:rsid w:val="00BD3DA1"/>
    <w:rsid w:val="00BD6BB8"/>
    <w:rsid w:val="00BD7E9E"/>
    <w:rsid w:val="00C17434"/>
    <w:rsid w:val="00C32106"/>
    <w:rsid w:val="00C34267"/>
    <w:rsid w:val="00C3624E"/>
    <w:rsid w:val="00C43C8B"/>
    <w:rsid w:val="00C570AA"/>
    <w:rsid w:val="00C640CF"/>
    <w:rsid w:val="00C66BA2"/>
    <w:rsid w:val="00C67507"/>
    <w:rsid w:val="00C67E74"/>
    <w:rsid w:val="00C74E33"/>
    <w:rsid w:val="00C93755"/>
    <w:rsid w:val="00C95985"/>
    <w:rsid w:val="00CB0357"/>
    <w:rsid w:val="00CB2C10"/>
    <w:rsid w:val="00CC1D7B"/>
    <w:rsid w:val="00CC5026"/>
    <w:rsid w:val="00CC68D0"/>
    <w:rsid w:val="00CC772F"/>
    <w:rsid w:val="00CD0D1F"/>
    <w:rsid w:val="00CE0992"/>
    <w:rsid w:val="00CE1119"/>
    <w:rsid w:val="00CE6109"/>
    <w:rsid w:val="00D03F9A"/>
    <w:rsid w:val="00D056C9"/>
    <w:rsid w:val="00D06D51"/>
    <w:rsid w:val="00D10509"/>
    <w:rsid w:val="00D24991"/>
    <w:rsid w:val="00D249FA"/>
    <w:rsid w:val="00D252E6"/>
    <w:rsid w:val="00D3449A"/>
    <w:rsid w:val="00D45B84"/>
    <w:rsid w:val="00D50255"/>
    <w:rsid w:val="00D66520"/>
    <w:rsid w:val="00D733A2"/>
    <w:rsid w:val="00D92063"/>
    <w:rsid w:val="00D94E24"/>
    <w:rsid w:val="00D9629D"/>
    <w:rsid w:val="00D962B0"/>
    <w:rsid w:val="00D97095"/>
    <w:rsid w:val="00DA1D36"/>
    <w:rsid w:val="00DB13C6"/>
    <w:rsid w:val="00DB52F2"/>
    <w:rsid w:val="00DD42F4"/>
    <w:rsid w:val="00DE34CF"/>
    <w:rsid w:val="00DE385F"/>
    <w:rsid w:val="00DE7DBA"/>
    <w:rsid w:val="00DF05C7"/>
    <w:rsid w:val="00DF6823"/>
    <w:rsid w:val="00E13F3D"/>
    <w:rsid w:val="00E320B0"/>
    <w:rsid w:val="00E34151"/>
    <w:rsid w:val="00E34898"/>
    <w:rsid w:val="00E34D14"/>
    <w:rsid w:val="00E477BE"/>
    <w:rsid w:val="00E50478"/>
    <w:rsid w:val="00E50A9B"/>
    <w:rsid w:val="00E5734C"/>
    <w:rsid w:val="00E62084"/>
    <w:rsid w:val="00E70672"/>
    <w:rsid w:val="00E809F8"/>
    <w:rsid w:val="00E85540"/>
    <w:rsid w:val="00E86055"/>
    <w:rsid w:val="00E939A0"/>
    <w:rsid w:val="00EB09B7"/>
    <w:rsid w:val="00EB43D2"/>
    <w:rsid w:val="00EB73B3"/>
    <w:rsid w:val="00EB78AE"/>
    <w:rsid w:val="00EC0776"/>
    <w:rsid w:val="00ED3BFD"/>
    <w:rsid w:val="00EE7D7C"/>
    <w:rsid w:val="00EF0589"/>
    <w:rsid w:val="00EF7DC7"/>
    <w:rsid w:val="00F1007B"/>
    <w:rsid w:val="00F152F3"/>
    <w:rsid w:val="00F15D43"/>
    <w:rsid w:val="00F20B19"/>
    <w:rsid w:val="00F236E0"/>
    <w:rsid w:val="00F24B77"/>
    <w:rsid w:val="00F25D98"/>
    <w:rsid w:val="00F2770B"/>
    <w:rsid w:val="00F27A6E"/>
    <w:rsid w:val="00F300FB"/>
    <w:rsid w:val="00F31608"/>
    <w:rsid w:val="00F31AC1"/>
    <w:rsid w:val="00F3670D"/>
    <w:rsid w:val="00F377E2"/>
    <w:rsid w:val="00F62552"/>
    <w:rsid w:val="00F86575"/>
    <w:rsid w:val="00F948AE"/>
    <w:rsid w:val="00FA502C"/>
    <w:rsid w:val="00FB6386"/>
    <w:rsid w:val="00FC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9B5E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D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5924F7"/>
    <w:rPr>
      <w:color w:val="808080"/>
    </w:rPr>
  </w:style>
  <w:style w:type="character" w:customStyle="1" w:styleId="B1Zchn">
    <w:name w:val="B1 Zchn"/>
    <w:rsid w:val="00FA502C"/>
    <w:rPr>
      <w:lang w:eastAsia="en-US"/>
    </w:rPr>
  </w:style>
  <w:style w:type="character" w:customStyle="1" w:styleId="B2Char">
    <w:name w:val="B2 Char"/>
    <w:link w:val="B2"/>
    <w:qFormat/>
    <w:rsid w:val="00FA502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A502C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912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rsid w:val="00173512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styleId="af4">
    <w:name w:val="Emphasis"/>
    <w:uiPriority w:val="20"/>
    <w:qFormat/>
    <w:rsid w:val="00173512"/>
    <w:rPr>
      <w:i/>
      <w:iCs/>
    </w:rPr>
  </w:style>
  <w:style w:type="character" w:customStyle="1" w:styleId="20">
    <w:name w:val="标题 2 字符"/>
    <w:aliases w:val="H2 字符,h2 字符,DO NOT USE_h2 字符,h21 字符,Head2A 字符,2 字符,UNDERRUBRIK 1-2 字符,Heading 2 Char 字符,H2 Char 字符,h2 Char 字符,Header 2 字符,Header2 字符,22 字符,heading2 字符,2nd level 字符,H21 字符,H22 字符,H23 字符,H24 字符,H25 字符,R2 字符,E2 字符,†berschrift 2 字符,õberschrift 2 字符"/>
    <w:basedOn w:val="a0"/>
    <w:link w:val="2"/>
    <w:rsid w:val="00E85540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6A210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2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3B36B-CDDF-4896-9AD3-2D7393A14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Rapp0806</cp:lastModifiedBy>
  <cp:revision>35</cp:revision>
  <cp:lastPrinted>1900-01-01T07:00:00Z</cp:lastPrinted>
  <dcterms:created xsi:type="dcterms:W3CDTF">2021-01-06T02:56:00Z</dcterms:created>
  <dcterms:modified xsi:type="dcterms:W3CDTF">2021-08-06T03:27:00Z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(3)xT/xqBc29yDdxZp1ytt7LtMfkr7pcEC2inG7Bq+ff5Z2D9UoUbmb99ieBmBRZqxqg31Yy4Sb
cgVAm0EoROowy56W6iqeg9vriqDCIM6MVaSctb8J/pXwD8UHMB59qLsXYps0eUxwkObc3xcQ
0h+3zCZX46zHiRnJdN767LneEyN46MYx0MmrLK/Z/3Wr+naNy+31cguIo9fwbWFIo4UuVvUU
YldrPwPd6zngwfQ9qc</vt:lpwstr>
  </property>
  <property fmtid="{D5CDD505-2E9C-101B-9397-08002B2CF9AE}" pid="22" name="_2015_ms_pID_7253431">
    <vt:lpwstr>yDUggXpU3Tp3OnEtjOYgGUc1lqXdfpyErBIblfWkWvl7WC7EuckKs4
R1d2fr/3aioEfSdt1omncegl9hpmM2s5su+Y3BDivatREFVjFsdrxsTozFC2LqkrRyPJBabC
GMvMjtwEZWAJ4PZtVUXEikfV9J1iJK5B2wIz8okZ4KQXBCqU9zu/X1ZXouSsfvUSbwD3Pt8V
azWwNBkBJNTDjLuWhtQumHxsiutbpI2cpT1x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1602514516</vt:lpwstr>
  </property>
</Properties>
</file>