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64DF7" w14:textId="0916F86D" w:rsidR="00CF2842" w:rsidRPr="00342560" w:rsidRDefault="00F75174" w:rsidP="47AEBB8F">
      <w:pPr>
        <w:pStyle w:val="CRCoverPage"/>
        <w:tabs>
          <w:tab w:val="right" w:pos="9639"/>
        </w:tabs>
        <w:snapToGrid w:val="0"/>
        <w:spacing w:after="0"/>
        <w:rPr>
          <w:b/>
          <w:bCs/>
          <w:i/>
          <w:iCs/>
          <w:noProof/>
          <w:lang w:val="en-US"/>
        </w:rPr>
      </w:pPr>
      <w:r w:rsidRPr="47AEBB8F">
        <w:rPr>
          <w:rFonts w:cs="Arial"/>
          <w:b/>
          <w:bCs/>
          <w:lang w:val="en-US"/>
        </w:rPr>
        <w:t>3GPP TSG RAN WG1 #</w:t>
      </w:r>
      <w:r w:rsidR="002642B4" w:rsidRPr="47AEBB8F">
        <w:rPr>
          <w:rFonts w:cs="Arial"/>
          <w:b/>
          <w:bCs/>
          <w:lang w:val="en-US"/>
        </w:rPr>
        <w:t>1</w:t>
      </w:r>
      <w:r w:rsidR="00902E9A" w:rsidRPr="47AEBB8F">
        <w:rPr>
          <w:rFonts w:cs="Arial"/>
          <w:b/>
          <w:bCs/>
          <w:lang w:val="en-US"/>
        </w:rPr>
        <w:t>0</w:t>
      </w:r>
      <w:r w:rsidR="460CB1AE" w:rsidRPr="47AEBB8F">
        <w:rPr>
          <w:rFonts w:cs="Arial"/>
          <w:b/>
          <w:bCs/>
          <w:lang w:val="en-US"/>
        </w:rPr>
        <w:t>6</w:t>
      </w:r>
      <w:r w:rsidR="007D1772" w:rsidRPr="47AEBB8F">
        <w:rPr>
          <w:rFonts w:cs="Arial"/>
          <w:b/>
          <w:bCs/>
          <w:lang w:val="en-US"/>
        </w:rPr>
        <w:t>-e</w:t>
      </w:r>
      <w:r>
        <w:tab/>
      </w:r>
      <w:r w:rsidR="00A1573E" w:rsidRPr="47AEBB8F">
        <w:rPr>
          <w:b/>
          <w:bCs/>
          <w:i/>
          <w:iCs/>
          <w:noProof/>
          <w:lang w:val="en-US"/>
        </w:rPr>
        <w:t>R1-</w:t>
      </w:r>
      <w:r w:rsidR="002642B4" w:rsidRPr="47AEBB8F">
        <w:rPr>
          <w:b/>
          <w:bCs/>
          <w:i/>
          <w:iCs/>
          <w:noProof/>
          <w:lang w:val="en-US"/>
        </w:rPr>
        <w:t>2</w:t>
      </w:r>
      <w:r w:rsidR="00DF20A6" w:rsidRPr="47AEBB8F">
        <w:rPr>
          <w:b/>
          <w:bCs/>
          <w:i/>
          <w:iCs/>
          <w:noProof/>
          <w:lang w:val="en-US"/>
        </w:rPr>
        <w:t>1</w:t>
      </w:r>
      <w:r w:rsidR="12490EDA" w:rsidRPr="47AEBB8F">
        <w:rPr>
          <w:b/>
          <w:bCs/>
          <w:i/>
          <w:iCs/>
          <w:noProof/>
          <w:lang w:val="en-US"/>
        </w:rPr>
        <w:t>0</w:t>
      </w:r>
      <w:r w:rsidR="272DD24E" w:rsidRPr="47AEBB8F">
        <w:rPr>
          <w:b/>
          <w:bCs/>
          <w:i/>
          <w:iCs/>
          <w:noProof/>
          <w:lang w:val="en-US"/>
        </w:rPr>
        <w:t>7299</w:t>
      </w:r>
    </w:p>
    <w:p w14:paraId="3AE9AC03" w14:textId="43AAF166" w:rsidR="001A26AC" w:rsidRPr="00342560" w:rsidRDefault="007D1772" w:rsidP="58B4FC75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</w:rPr>
      </w:pPr>
      <w:r w:rsidRPr="3607FB8C">
        <w:rPr>
          <w:rFonts w:ascii="Arial" w:hAnsi="Arial" w:cs="Arial"/>
          <w:b/>
          <w:bCs/>
        </w:rPr>
        <w:t xml:space="preserve">e-Meeting, </w:t>
      </w:r>
      <w:r w:rsidR="44A5E92F" w:rsidRPr="3607FB8C">
        <w:rPr>
          <w:rFonts w:ascii="Arial" w:hAnsi="Arial" w:cs="Arial"/>
          <w:b/>
          <w:bCs/>
        </w:rPr>
        <w:t xml:space="preserve">August </w:t>
      </w:r>
      <w:r w:rsidR="645289CD" w:rsidRPr="3607FB8C">
        <w:rPr>
          <w:rFonts w:ascii="Arial" w:hAnsi="Arial" w:cs="Arial"/>
          <w:b/>
          <w:bCs/>
        </w:rPr>
        <w:t>1</w:t>
      </w:r>
      <w:r w:rsidR="03FDFD59" w:rsidRPr="3607FB8C">
        <w:rPr>
          <w:rFonts w:ascii="Arial" w:hAnsi="Arial" w:cs="Arial"/>
          <w:b/>
          <w:bCs/>
        </w:rPr>
        <w:t>6</w:t>
      </w:r>
      <w:r w:rsidR="00902E9A" w:rsidRPr="3607FB8C">
        <w:rPr>
          <w:rFonts w:ascii="Arial" w:hAnsi="Arial" w:cs="Arial"/>
          <w:b/>
          <w:bCs/>
        </w:rPr>
        <w:t xml:space="preserve"> </w:t>
      </w:r>
      <w:r w:rsidRPr="3607FB8C">
        <w:rPr>
          <w:rFonts w:ascii="Arial" w:hAnsi="Arial" w:cs="Arial"/>
          <w:b/>
          <w:bCs/>
        </w:rPr>
        <w:t xml:space="preserve">– </w:t>
      </w:r>
      <w:r w:rsidR="4608FF44" w:rsidRPr="3607FB8C">
        <w:rPr>
          <w:rFonts w:ascii="Arial" w:hAnsi="Arial" w:cs="Arial"/>
          <w:b/>
          <w:bCs/>
        </w:rPr>
        <w:t>2</w:t>
      </w:r>
      <w:r w:rsidR="68CC0419" w:rsidRPr="3607FB8C">
        <w:rPr>
          <w:rFonts w:ascii="Arial" w:hAnsi="Arial" w:cs="Arial"/>
          <w:b/>
          <w:bCs/>
        </w:rPr>
        <w:t>7</w:t>
      </w:r>
      <w:r w:rsidRPr="3607FB8C">
        <w:rPr>
          <w:rFonts w:ascii="Arial" w:hAnsi="Arial" w:cs="Arial"/>
          <w:b/>
          <w:bCs/>
        </w:rPr>
        <w:t xml:space="preserve">, </w:t>
      </w:r>
      <w:r w:rsidR="00902E9A" w:rsidRPr="3607FB8C">
        <w:rPr>
          <w:rFonts w:ascii="Arial" w:hAnsi="Arial" w:cs="Arial"/>
          <w:b/>
          <w:bCs/>
        </w:rPr>
        <w:t>202</w:t>
      </w:r>
      <w:r w:rsidR="00DF20A6" w:rsidRPr="3607FB8C">
        <w:rPr>
          <w:rFonts w:ascii="Arial" w:hAnsi="Arial" w:cs="Arial"/>
          <w:b/>
          <w:bCs/>
        </w:rPr>
        <w:t>1</w:t>
      </w:r>
    </w:p>
    <w:p w14:paraId="3178BA2B" w14:textId="77777777" w:rsidR="00D368AB" w:rsidRPr="00342560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Cs w:val="20"/>
        </w:rPr>
      </w:pPr>
    </w:p>
    <w:p w14:paraId="7F8ADD9B" w14:textId="39FFF38F" w:rsidR="00936AB9" w:rsidRPr="00342560" w:rsidRDefault="00865555" w:rsidP="15D1A378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lang w:eastAsia="en-US"/>
        </w:rPr>
      </w:pPr>
      <w:r w:rsidRPr="00342560">
        <w:rPr>
          <w:rFonts w:ascii="Arial" w:hAnsi="Arial"/>
          <w:b/>
          <w:bCs/>
          <w:kern w:val="0"/>
          <w:lang w:eastAsia="en-US"/>
        </w:rPr>
        <w:t>Agenda item:</w:t>
      </w:r>
      <w:r w:rsidRPr="00342560">
        <w:rPr>
          <w:rFonts w:ascii="Arial" w:hAnsi="Arial"/>
          <w:b/>
          <w:kern w:val="0"/>
          <w:szCs w:val="20"/>
          <w:lang w:eastAsia="en-US"/>
        </w:rPr>
        <w:tab/>
      </w:r>
      <w:r w:rsidR="436205D4" w:rsidRPr="00342560">
        <w:rPr>
          <w:rFonts w:ascii="Arial" w:hAnsi="Arial"/>
          <w:b/>
          <w:bCs/>
          <w:lang w:eastAsia="en-US"/>
        </w:rPr>
        <w:t>7.1</w:t>
      </w:r>
    </w:p>
    <w:p w14:paraId="0D648949" w14:textId="77777777" w:rsidR="00936AB9" w:rsidRPr="00342560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Cs w:val="20"/>
          <w:lang w:eastAsia="en-US"/>
        </w:rPr>
      </w:pPr>
      <w:r w:rsidRPr="00342560">
        <w:rPr>
          <w:rFonts w:ascii="Arial" w:hAnsi="Arial"/>
          <w:b/>
          <w:kern w:val="0"/>
          <w:szCs w:val="20"/>
          <w:lang w:eastAsia="en-US"/>
        </w:rPr>
        <w:t>Source:</w:t>
      </w:r>
      <w:r w:rsidR="001D5147" w:rsidRPr="00342560">
        <w:rPr>
          <w:rFonts w:ascii="Arial" w:hAnsi="Arial"/>
          <w:b/>
          <w:kern w:val="0"/>
          <w:szCs w:val="20"/>
        </w:rPr>
        <w:tab/>
      </w:r>
      <w:r w:rsidRPr="00342560">
        <w:rPr>
          <w:rFonts w:ascii="Arial" w:hAnsi="Arial"/>
          <w:b/>
          <w:kern w:val="0"/>
          <w:szCs w:val="20"/>
          <w:lang w:eastAsia="en-US"/>
        </w:rPr>
        <w:t>NEC</w:t>
      </w:r>
    </w:p>
    <w:p w14:paraId="64F3604D" w14:textId="2ACCA26C" w:rsidR="00936AB9" w:rsidRPr="00342560" w:rsidRDefault="183C0A22" w:rsidP="15D1A378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lang w:eastAsia="en-US"/>
        </w:rPr>
      </w:pPr>
      <w:r w:rsidRPr="00342560">
        <w:rPr>
          <w:rFonts w:ascii="Arial" w:hAnsi="Arial"/>
          <w:b/>
          <w:bCs/>
          <w:kern w:val="0"/>
          <w:lang w:eastAsia="en-US"/>
        </w:rPr>
        <w:t>Title:</w:t>
      </w:r>
      <w:r w:rsidR="450F2764" w:rsidRPr="00342560">
        <w:rPr>
          <w:rFonts w:ascii="Arial" w:hAnsi="Arial"/>
          <w:b/>
          <w:bCs/>
          <w:kern w:val="0"/>
          <w:lang w:eastAsia="en-US"/>
        </w:rPr>
        <w:t xml:space="preserve"> </w:t>
      </w:r>
      <w:r w:rsidR="001D5147" w:rsidRPr="00342560">
        <w:rPr>
          <w:rFonts w:ascii="Arial" w:hAnsi="Arial"/>
          <w:b/>
          <w:kern w:val="0"/>
          <w:szCs w:val="20"/>
          <w:lang w:eastAsia="en-US"/>
        </w:rPr>
        <w:tab/>
      </w:r>
      <w:r w:rsidR="1F4290A9" w:rsidRPr="00410861">
        <w:rPr>
          <w:rFonts w:ascii="Arial" w:hAnsi="Arial"/>
          <w:b/>
          <w:bCs/>
          <w:lang w:eastAsia="en-US"/>
        </w:rPr>
        <w:t>TP for editor’s CR</w:t>
      </w:r>
    </w:p>
    <w:p w14:paraId="67C25F4F" w14:textId="77777777" w:rsidR="005E47C4" w:rsidRPr="00342560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Cs w:val="20"/>
        </w:rPr>
      </w:pPr>
      <w:r w:rsidRPr="00342560">
        <w:rPr>
          <w:rFonts w:ascii="Arial" w:hAnsi="Arial"/>
          <w:b/>
          <w:kern w:val="0"/>
          <w:szCs w:val="20"/>
          <w:lang w:eastAsia="en-US"/>
        </w:rPr>
        <w:t>Document for:</w:t>
      </w:r>
      <w:r w:rsidRPr="00342560">
        <w:rPr>
          <w:rFonts w:ascii="Arial" w:hAnsi="Arial"/>
          <w:b/>
          <w:kern w:val="0"/>
          <w:szCs w:val="20"/>
          <w:lang w:eastAsia="en-US"/>
        </w:rPr>
        <w:tab/>
        <w:t>Discussion</w:t>
      </w:r>
      <w:r w:rsidR="005E47C4" w:rsidRPr="00342560">
        <w:rPr>
          <w:rFonts w:ascii="Arial" w:hAnsi="Arial"/>
          <w:b/>
          <w:kern w:val="0"/>
          <w:szCs w:val="20"/>
          <w:lang w:eastAsia="en-US"/>
        </w:rPr>
        <w:t xml:space="preserve"> and Decision</w:t>
      </w:r>
    </w:p>
    <w:p w14:paraId="26CF44C6" w14:textId="77777777" w:rsidR="005505CF" w:rsidRPr="00342560" w:rsidRDefault="00401E5A" w:rsidP="001A2BDF">
      <w:pPr>
        <w:pStyle w:val="1"/>
        <w:rPr>
          <w:lang w:val="en-US" w:eastAsia="ja-JP"/>
        </w:rPr>
      </w:pPr>
      <w:r w:rsidRPr="00342560">
        <w:rPr>
          <w:lang w:val="en-US"/>
        </w:rPr>
        <w:t>Introduction</w:t>
      </w:r>
    </w:p>
    <w:p w14:paraId="0584C803" w14:textId="72C5A91F" w:rsidR="004F4521" w:rsidRDefault="004F4521" w:rsidP="58B4FC75">
      <w:pPr>
        <w:widowControl/>
        <w:adjustRightInd/>
        <w:snapToGrid/>
        <w:spacing w:after="120" w:line="259" w:lineRule="auto"/>
      </w:pPr>
      <w:r>
        <w:t>Regarding SS/PBCH block, a</w:t>
      </w:r>
      <w:r w:rsidR="003F78E1">
        <w:t xml:space="preserve"> terminology SSB is </w:t>
      </w:r>
      <w:r>
        <w:t xml:space="preserve">still </w:t>
      </w:r>
      <w:r w:rsidR="003F78E1">
        <w:t xml:space="preserve">used in </w:t>
      </w:r>
      <w:r>
        <w:t xml:space="preserve">a few </w:t>
      </w:r>
      <w:r w:rsidR="003F78E1">
        <w:t xml:space="preserve">places in </w:t>
      </w:r>
      <w:r w:rsidR="5A98576B">
        <w:t>TS 38.211</w:t>
      </w:r>
      <w:r w:rsidR="003F78E1">
        <w:t xml:space="preserve"> [1][3]</w:t>
      </w:r>
      <w:r w:rsidR="5A98576B">
        <w:t xml:space="preserve"> and </w:t>
      </w:r>
      <w:r>
        <w:t xml:space="preserve">TS 38.214 [2][4]. And regarding </w:t>
      </w:r>
      <w:r w:rsidRPr="003F78E1">
        <w:t xml:space="preserve">S-SS/PSBCH </w:t>
      </w:r>
      <w:r>
        <w:t>block</w:t>
      </w:r>
      <w:r>
        <w:t xml:space="preserve">, </w:t>
      </w:r>
      <w:r w:rsidR="003F78E1">
        <w:t xml:space="preserve">a terminology S-SSB </w:t>
      </w:r>
      <w:r>
        <w:t>is used in a place</w:t>
      </w:r>
      <w:r w:rsidR="003F78E1">
        <w:t xml:space="preserve"> in </w:t>
      </w:r>
      <w:r>
        <w:t xml:space="preserve">TS 38.211 </w:t>
      </w:r>
      <w:r w:rsidR="003F78E1">
        <w:t>[3].</w:t>
      </w:r>
      <w:r>
        <w:t xml:space="preserve"> “SSB” is not used in any other placed and any other RAN1 specifications.</w:t>
      </w:r>
    </w:p>
    <w:p w14:paraId="3CD84106" w14:textId="5AFE968D" w:rsidR="00862259" w:rsidRPr="00342560" w:rsidRDefault="003F78E1" w:rsidP="58B4FC75">
      <w:pPr>
        <w:widowControl/>
        <w:adjustRightInd/>
        <w:snapToGrid/>
        <w:spacing w:after="120" w:line="259" w:lineRule="auto"/>
      </w:pPr>
      <w:r>
        <w:t xml:space="preserve">This contribution proposes </w:t>
      </w:r>
      <w:r w:rsidR="004F4521">
        <w:t xml:space="preserve">correction for </w:t>
      </w:r>
      <w:r>
        <w:t xml:space="preserve">alignment </w:t>
      </w:r>
      <w:r w:rsidR="004F4521">
        <w:t xml:space="preserve">of terminology </w:t>
      </w:r>
      <w:r>
        <w:t>for editors’ CR, if available.</w:t>
      </w:r>
    </w:p>
    <w:p w14:paraId="37A27AAF" w14:textId="3F088C6D" w:rsidR="00401E5A" w:rsidRDefault="1982D61D" w:rsidP="001A2BDF">
      <w:pPr>
        <w:pStyle w:val="1"/>
        <w:rPr>
          <w:lang w:val="en-US" w:eastAsia="ja-JP"/>
        </w:rPr>
      </w:pPr>
      <w:r w:rsidRPr="15D1A378">
        <w:rPr>
          <w:lang w:val="en-US" w:eastAsia="ja-JP"/>
        </w:rPr>
        <w:t>TP</w:t>
      </w:r>
    </w:p>
    <w:p w14:paraId="4AC5BC0E" w14:textId="2559D59C" w:rsidR="009F3A7F" w:rsidRPr="009F3A7F" w:rsidRDefault="0C41959A" w:rsidP="004F4521">
      <w:pPr>
        <w:pStyle w:val="2"/>
        <w:ind w:right="200"/>
      </w:pPr>
      <w:r>
        <w:t>TS38.211</w:t>
      </w:r>
      <w:r w:rsidR="004F4521">
        <w:t xml:space="preserve"> [1][3]</w:t>
      </w:r>
      <w:bookmarkStart w:id="0" w:name="_GoBack"/>
      <w:bookmarkEnd w:id="0"/>
    </w:p>
    <w:p w14:paraId="7833837D" w14:textId="77777777" w:rsidR="007D190B" w:rsidRPr="007D190B" w:rsidRDefault="007D190B" w:rsidP="007D190B">
      <w:pPr>
        <w:pStyle w:val="4"/>
        <w:keepLines/>
        <w:widowControl/>
        <w:adjustRightInd/>
        <w:snapToGrid/>
        <w:spacing w:before="120" w:after="180"/>
        <w:ind w:leftChars="0" w:left="1418" w:hanging="1418"/>
        <w:rPr>
          <w:rFonts w:ascii="Arial" w:eastAsia="Times New Roman" w:hAnsi="Arial"/>
          <w:b w:val="0"/>
          <w:bCs w:val="0"/>
          <w:kern w:val="0"/>
          <w:sz w:val="24"/>
          <w:szCs w:val="20"/>
          <w:lang w:val="en-GB" w:eastAsia="en-US"/>
        </w:rPr>
      </w:pPr>
      <w:bookmarkStart w:id="1" w:name="_Toc19796491"/>
      <w:bookmarkStart w:id="2" w:name="_Toc26459717"/>
      <w:r w:rsidRPr="007D190B">
        <w:rPr>
          <w:rFonts w:ascii="Arial" w:eastAsia="Times New Roman" w:hAnsi="Arial"/>
          <w:b w:val="0"/>
          <w:bCs w:val="0"/>
          <w:kern w:val="0"/>
          <w:sz w:val="24"/>
          <w:szCs w:val="20"/>
          <w:lang w:val="en-GB" w:eastAsia="en-US"/>
        </w:rPr>
        <w:t>7.3.2.2</w:t>
      </w:r>
      <w:r w:rsidRPr="007D190B">
        <w:rPr>
          <w:rFonts w:ascii="Arial" w:eastAsia="Times New Roman" w:hAnsi="Arial"/>
          <w:b w:val="0"/>
          <w:bCs w:val="0"/>
          <w:kern w:val="0"/>
          <w:sz w:val="24"/>
          <w:szCs w:val="20"/>
          <w:lang w:val="en-GB" w:eastAsia="en-US"/>
        </w:rPr>
        <w:tab/>
        <w:t>Control-resource set (CORESET)</w:t>
      </w:r>
      <w:bookmarkEnd w:id="1"/>
      <w:bookmarkEnd w:id="2"/>
    </w:p>
    <w:p w14:paraId="6B485AB4" w14:textId="43C84622" w:rsidR="007D190B" w:rsidRDefault="007D190B" w:rsidP="007D190B">
      <w:r>
        <w:t xml:space="preserve">A control-resource set consists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resource blocks in the frequency domain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1,2,3</m:t>
            </m:r>
          </m:e>
        </m:d>
      </m:oMath>
      <w:r>
        <w:t xml:space="preserve"> symbols in the time domain.</w:t>
      </w:r>
    </w:p>
    <w:p w14:paraId="75377072" w14:textId="2ED64F08" w:rsidR="003746D4" w:rsidRDefault="003746D4" w:rsidP="007D190B"/>
    <w:p w14:paraId="6EA2B002" w14:textId="0B442DAD" w:rsidR="003746D4" w:rsidRDefault="003746D4" w:rsidP="007D190B">
      <w:r w:rsidRPr="003746D4">
        <w:rPr>
          <w:color w:val="FF0000"/>
        </w:rPr>
        <w:t>&lt;</w:t>
      </w:r>
      <w:r w:rsidR="001D3AB6">
        <w:rPr>
          <w:color w:val="FF0000"/>
        </w:rPr>
        <w:t>Unchanged</w:t>
      </w:r>
      <w:r w:rsidRPr="003746D4">
        <w:rPr>
          <w:color w:val="FF0000"/>
        </w:rPr>
        <w:t xml:space="preserve"> part is omitted&gt;</w:t>
      </w:r>
    </w:p>
    <w:p w14:paraId="5D7D669C" w14:textId="77777777" w:rsidR="003746D4" w:rsidRDefault="003746D4" w:rsidP="007D190B"/>
    <w:p w14:paraId="11D2732C" w14:textId="77777777" w:rsidR="007D190B" w:rsidRDefault="007D190B" w:rsidP="007D190B">
      <w:r>
        <w:t xml:space="preserve">The UE is not expected to handle configurations resulting in the quantity </w:t>
      </w:r>
      <m:oMath>
        <m:r>
          <w:rPr>
            <w:rFonts w:ascii="Cambria Math" w:hAnsi="Cambria Math"/>
          </w:rPr>
          <m:t>C</m:t>
        </m:r>
      </m:oMath>
      <w:r>
        <w:t xml:space="preserve"> not being an integer.</w:t>
      </w:r>
    </w:p>
    <w:p w14:paraId="51990EDD" w14:textId="77777777" w:rsidR="007D190B" w:rsidRDefault="007D190B" w:rsidP="007D190B">
      <w:r>
        <w:t xml:space="preserve">For a CORESET configured by the </w:t>
      </w:r>
      <w:r w:rsidRPr="00374FBF">
        <w:rPr>
          <w:i/>
        </w:rPr>
        <w:t>ControlResourceSet</w:t>
      </w:r>
      <w:r w:rsidRPr="00A23009" w:rsidDel="00A23009">
        <w:t xml:space="preserve"> </w:t>
      </w:r>
      <w:r>
        <w:t xml:space="preserve">IE: </w:t>
      </w:r>
    </w:p>
    <w:p w14:paraId="77DC10BE" w14:textId="77777777" w:rsidR="007D190B" w:rsidRPr="002A66FC" w:rsidRDefault="007D190B" w:rsidP="007D190B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is given by the higher-layer parameter </w:t>
      </w:r>
      <w:r w:rsidRPr="00A23009">
        <w:rPr>
          <w:i/>
        </w:rPr>
        <w:t>frequencyDomainResources</w:t>
      </w:r>
      <w:r w:rsidRPr="00876541">
        <w:t>;</w:t>
      </w:r>
    </w:p>
    <w:p w14:paraId="507B4EC5" w14:textId="77777777" w:rsidR="007D190B" w:rsidRDefault="007D190B" w:rsidP="007D190B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is given by the higher-layer parameter </w:t>
      </w:r>
      <w:r w:rsidRPr="004D4CA8">
        <w:rPr>
          <w:i/>
        </w:rPr>
        <w:t>duration</w:t>
      </w:r>
      <w: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=3</m:t>
        </m:r>
      </m:oMath>
      <w:r>
        <w:t xml:space="preserve"> is supported only if the higher-layer parameter </w:t>
      </w:r>
      <w:r w:rsidRPr="004D4CA8">
        <w:rPr>
          <w:i/>
        </w:rPr>
        <w:t>dmrs-TypeA-Position</w:t>
      </w:r>
      <w:r>
        <w:t xml:space="preserve"> equals 3;</w:t>
      </w:r>
    </w:p>
    <w:p w14:paraId="2589BE40" w14:textId="77777777" w:rsidR="007D190B" w:rsidRDefault="007D190B" w:rsidP="007D190B">
      <w:pPr>
        <w:pStyle w:val="B1"/>
      </w:pPr>
      <w:r>
        <w:t>-</w:t>
      </w:r>
      <w:r>
        <w:tab/>
        <w:t xml:space="preserve">interleaved or non-interleaved mapping is given by the higher-layer parameter </w:t>
      </w:r>
      <w:r w:rsidRPr="004D4CA8">
        <w:rPr>
          <w:i/>
        </w:rPr>
        <w:t>cce-REG-MappingType</w:t>
      </w:r>
      <w:r>
        <w:t>;</w:t>
      </w:r>
    </w:p>
    <w:p w14:paraId="30545932" w14:textId="77777777" w:rsidR="007D190B" w:rsidRDefault="007D190B" w:rsidP="007D190B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L</m:t>
        </m:r>
      </m:oMath>
      <w:r>
        <w:t xml:space="preserve"> equals 6 for non-interleaved mapping and is given by by the higher-layer parameter </w:t>
      </w:r>
      <w:r w:rsidRPr="0081598D">
        <w:rPr>
          <w:i/>
        </w:rPr>
        <w:t>reg-BundleSize</w:t>
      </w:r>
      <w:r>
        <w:t xml:space="preserve"> for interleaved mapping;</w:t>
      </w:r>
    </w:p>
    <w:p w14:paraId="2EEE92A1" w14:textId="77777777" w:rsidR="007D190B" w:rsidRDefault="007D190B" w:rsidP="007D190B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R</m:t>
        </m:r>
      </m:oMath>
      <w:r>
        <w:t xml:space="preserve"> is given by the higher-layer parameter </w:t>
      </w:r>
      <w:r w:rsidRPr="0081598D">
        <w:rPr>
          <w:i/>
        </w:rPr>
        <w:t>interleaverSize</w:t>
      </w:r>
      <w:r>
        <w:t>;</w:t>
      </w:r>
    </w:p>
    <w:p w14:paraId="117BFE90" w14:textId="77777777" w:rsidR="007D190B" w:rsidRDefault="007D190B" w:rsidP="007D190B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shift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0,1,…,274</m:t>
            </m:r>
          </m:e>
        </m:d>
      </m:oMath>
      <w:r>
        <w:t xml:space="preserve"> is given by the higher-layer parameter </w:t>
      </w:r>
      <w:r w:rsidRPr="0081598D">
        <w:rPr>
          <w:i/>
        </w:rPr>
        <w:t>shiftIndex</w:t>
      </w:r>
      <w:r w:rsidRPr="00E14322">
        <w:t xml:space="preserve"> if provided</w:t>
      </w:r>
      <w:r>
        <w:t xml:space="preserve">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shift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>;</w:t>
      </w:r>
    </w:p>
    <w:p w14:paraId="5CE18625" w14:textId="77777777" w:rsidR="007D190B" w:rsidRDefault="007D190B" w:rsidP="007D190B">
      <w:pPr>
        <w:pStyle w:val="B1"/>
      </w:pPr>
      <w:r>
        <w:t>-</w:t>
      </w:r>
      <w:r>
        <w:tab/>
        <w:t xml:space="preserve">for both interleaved and non-interleaved mapping, the UE may assume </w:t>
      </w:r>
    </w:p>
    <w:p w14:paraId="52E41D3F" w14:textId="77777777" w:rsidR="007D190B" w:rsidRPr="002A66FC" w:rsidRDefault="007D190B" w:rsidP="007D190B">
      <w:pPr>
        <w:pStyle w:val="B2"/>
      </w:pPr>
      <w:r>
        <w:t>-</w:t>
      </w:r>
      <w:r>
        <w:tab/>
        <w:t xml:space="preserve">the same precoding being used within a REG bundle if the higher-layer parameter </w:t>
      </w:r>
      <w:r w:rsidRPr="0081598D">
        <w:rPr>
          <w:i/>
        </w:rPr>
        <w:t>precoderGranularity</w:t>
      </w:r>
      <w:r>
        <w:rPr>
          <w:i/>
        </w:rPr>
        <w:t xml:space="preserve"> </w:t>
      </w:r>
      <w:r>
        <w:t xml:space="preserve">equals </w:t>
      </w:r>
      <w:r w:rsidRPr="0070796B">
        <w:rPr>
          <w:i/>
        </w:rPr>
        <w:t>sameAsREG-bundle</w:t>
      </w:r>
      <w:r w:rsidRPr="00876541">
        <w:t>;</w:t>
      </w:r>
      <w:r w:rsidRPr="002A66FC">
        <w:t xml:space="preserve"> </w:t>
      </w:r>
    </w:p>
    <w:p w14:paraId="1442D1A1" w14:textId="3B74E37D" w:rsidR="007D190B" w:rsidRPr="002A66FC" w:rsidRDefault="007D190B" w:rsidP="007D190B">
      <w:pPr>
        <w:pStyle w:val="B2"/>
      </w:pPr>
      <w:r>
        <w:t>-</w:t>
      </w:r>
      <w:r>
        <w:tab/>
        <w:t xml:space="preserve">the same precoding being used across the </w:t>
      </w:r>
      <w:r w:rsidRPr="00630DC3">
        <w:t xml:space="preserve">all </w:t>
      </w:r>
      <w:r>
        <w:t>resource-element group</w:t>
      </w:r>
      <w:r w:rsidRPr="00630DC3">
        <w:t xml:space="preserve">s </w:t>
      </w:r>
      <w:bookmarkStart w:id="3" w:name="_Hlk498503446"/>
      <w:r w:rsidRPr="00630DC3">
        <w:t xml:space="preserve">within the set of contiguous </w:t>
      </w:r>
      <w:r>
        <w:t>resource block</w:t>
      </w:r>
      <w:r w:rsidRPr="00630DC3">
        <w:t>s</w:t>
      </w:r>
      <w:r>
        <w:t xml:space="preserve"> in the</w:t>
      </w:r>
      <w:bookmarkEnd w:id="3"/>
      <w:r>
        <w:t xml:space="preserve"> CORESET, and that no resource elements in the CORESET overlap with an </w:t>
      </w:r>
      <w:ins w:id="4" w:author="作成者">
        <w:r>
          <w:t>SS/PBCH block</w:t>
        </w:r>
      </w:ins>
      <w:del w:id="5" w:author="作成者">
        <w:r w:rsidDel="007D190B">
          <w:delText>SSB</w:delText>
        </w:r>
      </w:del>
      <w:r>
        <w:t xml:space="preserve"> or LTE cell-specific reference signals </w:t>
      </w:r>
      <w:r w:rsidRPr="00E50987">
        <w:t>as indicated by</w:t>
      </w:r>
      <w:r>
        <w:t xml:space="preserve"> the higher-layer parameter</w:t>
      </w:r>
      <w:r w:rsidRPr="00E50987">
        <w:t xml:space="preserve"> </w:t>
      </w:r>
      <w:r w:rsidRPr="007911E1">
        <w:rPr>
          <w:i/>
        </w:rPr>
        <w:t>lte-CRS-ToMatchAround</w:t>
      </w:r>
      <w:r>
        <w:t xml:space="preserve">, if the higher-layer parameter </w:t>
      </w:r>
      <w:r w:rsidRPr="00C058B5">
        <w:rPr>
          <w:i/>
        </w:rPr>
        <w:t>precoderGranularity</w:t>
      </w:r>
      <w:r w:rsidRPr="001F221A" w:rsidDel="001F221A">
        <w:rPr>
          <w:i/>
        </w:rPr>
        <w:t xml:space="preserve"> </w:t>
      </w:r>
      <w:r>
        <w:t xml:space="preserve">equals </w:t>
      </w:r>
      <w:r w:rsidRPr="0070796B">
        <w:rPr>
          <w:i/>
        </w:rPr>
        <w:t>allContiguousRBs</w:t>
      </w:r>
      <w:r w:rsidRPr="00876541">
        <w:t>.</w:t>
      </w:r>
    </w:p>
    <w:p w14:paraId="01597386" w14:textId="6AFF1A4E" w:rsidR="15D1A378" w:rsidRDefault="00BD2471" w:rsidP="15D1A378">
      <w:r w:rsidRPr="003746D4">
        <w:rPr>
          <w:color w:val="FF0000"/>
        </w:rPr>
        <w:t>&lt;</w:t>
      </w:r>
      <w:r w:rsidR="001D3AB6">
        <w:rPr>
          <w:color w:val="FF0000"/>
        </w:rPr>
        <w:t>Unchanged</w:t>
      </w:r>
      <w:r w:rsidRPr="003746D4">
        <w:rPr>
          <w:color w:val="FF0000"/>
        </w:rPr>
        <w:t xml:space="preserve"> part is omitted&gt;</w:t>
      </w:r>
    </w:p>
    <w:p w14:paraId="2FF09FA2" w14:textId="77777777" w:rsidR="00BD2471" w:rsidRDefault="00BD2471" w:rsidP="15D1A378"/>
    <w:p w14:paraId="317789E8" w14:textId="5AE24E1F" w:rsidR="00BD2471" w:rsidRDefault="00BD2471" w:rsidP="00BD2471">
      <w:pPr>
        <w:pStyle w:val="30"/>
        <w:ind w:right="200"/>
      </w:pPr>
      <w:bookmarkStart w:id="6" w:name="_Toc11324433"/>
      <w:bookmarkStart w:id="7" w:name="_Toc29230427"/>
      <w:bookmarkStart w:id="8" w:name="_Toc36026686"/>
      <w:bookmarkStart w:id="9" w:name="_Toc45107525"/>
      <w:bookmarkStart w:id="10" w:name="_Toc51774194"/>
      <w:bookmarkStart w:id="11" w:name="_Toc74660534"/>
      <w:r>
        <w:t>8.2.1</w:t>
      </w:r>
      <w:r>
        <w:tab/>
        <w:t>General</w:t>
      </w:r>
      <w:r w:rsidR="6AF51923">
        <w:t xml:space="preserve"> (Rel-16</w:t>
      </w:r>
      <w:r w:rsidR="5137005C">
        <w:t xml:space="preserve"> only</w:t>
      </w:r>
      <w:r w:rsidR="6AF51923">
        <w:t>)</w:t>
      </w:r>
      <w:bookmarkEnd w:id="6"/>
      <w:bookmarkEnd w:id="7"/>
      <w:bookmarkEnd w:id="8"/>
      <w:bookmarkEnd w:id="9"/>
      <w:bookmarkEnd w:id="10"/>
      <w:bookmarkEnd w:id="11"/>
    </w:p>
    <w:p w14:paraId="51F249F2" w14:textId="44E6B260" w:rsidR="00BD2471" w:rsidRDefault="00BD2471" w:rsidP="00BD2471">
      <w:r>
        <w:t xml:space="preserve">The OFDM symbol immediately following the last symbol used for PSSCH, PSFCH, or </w:t>
      </w:r>
      <w:ins w:id="12" w:author="作成者">
        <w:r>
          <w:t>S-SS/PSBCH block</w:t>
        </w:r>
      </w:ins>
      <w:del w:id="13" w:author="作成者">
        <w:r w:rsidDel="00BD2471">
          <w:delText>S-SSB</w:delText>
        </w:r>
      </w:del>
      <w:r>
        <w:t xml:space="preserve"> serves as a guard symbol. </w:t>
      </w:r>
    </w:p>
    <w:p w14:paraId="570B9963" w14:textId="77777777" w:rsidR="00BD2471" w:rsidRDefault="00BD2471" w:rsidP="00BD2471">
      <w:r w:rsidRPr="00E905A0">
        <w:t>The first OFDM symbol of a PSSCH and its associated PSCCH is duplicated as described in clause</w:t>
      </w:r>
      <w:r>
        <w:t>s 8.3.1.5 and</w:t>
      </w:r>
      <w:r w:rsidRPr="00E905A0">
        <w:t xml:space="preserve"> 8.3.2.</w:t>
      </w:r>
      <w:r>
        <w:t>3</w:t>
      </w:r>
      <w:r w:rsidRPr="00E905A0">
        <w:t>. The first OFDM symbol of a PSFCH is duplicated as described in clause 8.3.4.2.2</w:t>
      </w:r>
    </w:p>
    <w:p w14:paraId="683C149B" w14:textId="68C1A461" w:rsidR="00BD2471" w:rsidRDefault="00BD2471" w:rsidP="15D1A378"/>
    <w:p w14:paraId="67CC1E0A" w14:textId="710EDB6A" w:rsidR="00BD2471" w:rsidRDefault="00C0343E" w:rsidP="004F4521">
      <w:pPr>
        <w:pStyle w:val="2"/>
        <w:ind w:right="200"/>
      </w:pPr>
      <w:r>
        <w:t>TS38.214</w:t>
      </w:r>
      <w:r w:rsidR="004F4521">
        <w:t xml:space="preserve"> [2][4]</w:t>
      </w:r>
    </w:p>
    <w:p w14:paraId="5F23C879" w14:textId="77777777" w:rsidR="00D078DF" w:rsidRPr="0048482F" w:rsidRDefault="00D078DF" w:rsidP="00D078DF">
      <w:pPr>
        <w:pStyle w:val="4"/>
        <w:keepLines/>
        <w:widowControl/>
        <w:adjustRightInd/>
        <w:snapToGrid/>
        <w:spacing w:before="120" w:after="180"/>
        <w:ind w:leftChars="0" w:left="1418" w:hanging="1418"/>
        <w:rPr>
          <w:color w:val="000000"/>
        </w:rPr>
      </w:pPr>
      <w:bookmarkStart w:id="14" w:name="_Toc11352109"/>
      <w:bookmarkStart w:id="15" w:name="_Toc20317999"/>
      <w:bookmarkStart w:id="16" w:name="_Toc27299897"/>
      <w:bookmarkStart w:id="17" w:name="_Toc36117407"/>
      <w:bookmarkStart w:id="18" w:name="_Toc44515899"/>
      <w:bookmarkStart w:id="19" w:name="_Toc74768746"/>
      <w:r w:rsidRPr="00D078DF">
        <w:rPr>
          <w:rFonts w:ascii="Arial" w:eastAsia="Times New Roman" w:hAnsi="Arial"/>
          <w:b w:val="0"/>
          <w:bCs w:val="0"/>
          <w:kern w:val="0"/>
          <w:sz w:val="24"/>
          <w:szCs w:val="20"/>
          <w:lang w:val="en-GB" w:eastAsia="en-US"/>
        </w:rPr>
        <w:lastRenderedPageBreak/>
        <w:t>5.2.1.1</w:t>
      </w:r>
      <w:r w:rsidRPr="00D078DF">
        <w:rPr>
          <w:rFonts w:ascii="Arial" w:eastAsia="Times New Roman" w:hAnsi="Arial"/>
          <w:b w:val="0"/>
          <w:bCs w:val="0"/>
          <w:kern w:val="0"/>
          <w:sz w:val="24"/>
          <w:szCs w:val="20"/>
          <w:lang w:val="en-GB" w:eastAsia="en-US"/>
        </w:rPr>
        <w:tab/>
        <w:t>Reporting settings</w:t>
      </w:r>
      <w:bookmarkEnd w:id="14"/>
      <w:bookmarkEnd w:id="15"/>
      <w:bookmarkEnd w:id="16"/>
      <w:bookmarkEnd w:id="17"/>
      <w:bookmarkEnd w:id="18"/>
      <w:bookmarkEnd w:id="19"/>
    </w:p>
    <w:p w14:paraId="0D155EF4" w14:textId="60230BD7" w:rsidR="00C0343E" w:rsidRDefault="00D078DF" w:rsidP="00D078DF">
      <w:pPr>
        <w:rPr>
          <w:color w:val="000000"/>
        </w:rPr>
      </w:pPr>
      <w:r w:rsidRPr="0048482F">
        <w:rPr>
          <w:color w:val="000000"/>
        </w:rPr>
        <w:t xml:space="preserve">Each Reporting Setting </w:t>
      </w:r>
      <w:r w:rsidRPr="00C30CF2">
        <w:rPr>
          <w:i/>
          <w:color w:val="000000"/>
        </w:rPr>
        <w:t>CSI-</w:t>
      </w:r>
      <w:r w:rsidRPr="0048482F">
        <w:rPr>
          <w:i/>
          <w:color w:val="000000"/>
        </w:rPr>
        <w:t>ReportConfig</w:t>
      </w:r>
      <w:r w:rsidRPr="0048482F">
        <w:rPr>
          <w:color w:val="000000"/>
        </w:rPr>
        <w:t xml:space="preserve"> is associated with a single downlink BWP (</w:t>
      </w:r>
      <w:r>
        <w:rPr>
          <w:color w:val="000000"/>
        </w:rPr>
        <w:t xml:space="preserve">indicated by </w:t>
      </w:r>
      <w:r w:rsidRPr="0048482F">
        <w:rPr>
          <w:color w:val="000000"/>
        </w:rPr>
        <w:t xml:space="preserve">higher layer parameter </w:t>
      </w:r>
      <w:r>
        <w:rPr>
          <w:i/>
          <w:color w:val="000000"/>
        </w:rPr>
        <w:t>BWP</w:t>
      </w:r>
      <w:r w:rsidRPr="00E26399">
        <w:rPr>
          <w:i/>
          <w:color w:val="000000"/>
        </w:rPr>
        <w:t>-Id</w:t>
      </w:r>
      <w:r w:rsidRPr="0048482F">
        <w:rPr>
          <w:color w:val="000000"/>
        </w:rPr>
        <w:t xml:space="preserve">) </w:t>
      </w:r>
      <w:r>
        <w:rPr>
          <w:color w:val="000000"/>
        </w:rPr>
        <w:t xml:space="preserve">given in the associated </w:t>
      </w:r>
      <w:r w:rsidRPr="00454E1C">
        <w:rPr>
          <w:i/>
          <w:color w:val="000000"/>
        </w:rPr>
        <w:t>CSI-ResourceConfig</w:t>
      </w:r>
      <w:r w:rsidRPr="00454E1C">
        <w:rPr>
          <w:color w:val="000000"/>
        </w:rPr>
        <w:t xml:space="preserve"> for channel measurement</w:t>
      </w:r>
      <w:r w:rsidRPr="0048482F">
        <w:rPr>
          <w:color w:val="000000"/>
        </w:rPr>
        <w:t xml:space="preserve"> and contains the parameter(s) for one CSI reporting band:codebook configuration including codebook subset restriction, time-domain behavior, frequency granularity for CQI and PMI, measurement restriction configurations,</w:t>
      </w:r>
      <w:r w:rsidRPr="00331329">
        <w:rPr>
          <w:color w:val="000000"/>
        </w:rPr>
        <w:t xml:space="preserve"> </w:t>
      </w:r>
      <w:r w:rsidRPr="00454E1C">
        <w:rPr>
          <w:color w:val="000000"/>
        </w:rPr>
        <w:t>and the CSI-related quantities to be reported by the UE such as</w:t>
      </w:r>
      <w:r w:rsidRPr="0048482F">
        <w:rPr>
          <w:color w:val="000000"/>
        </w:rPr>
        <w:t xml:space="preserve"> the layer indicator (LI), L1-RSRP, CRI, and SSBRI (</w:t>
      </w:r>
      <w:ins w:id="20" w:author="作成者">
        <w:r w:rsidR="00AF72D2">
          <w:t>SS/PBCH block</w:t>
        </w:r>
      </w:ins>
      <w:del w:id="21" w:author="作成者">
        <w:r w:rsidRPr="0048482F" w:rsidDel="00AF72D2">
          <w:rPr>
            <w:color w:val="000000"/>
          </w:rPr>
          <w:delText>SSB</w:delText>
        </w:r>
      </w:del>
      <w:r w:rsidRPr="0048482F">
        <w:rPr>
          <w:color w:val="000000"/>
        </w:rPr>
        <w:t xml:space="preserve"> Resource Indicator).</w:t>
      </w:r>
    </w:p>
    <w:p w14:paraId="3F4B1AE6" w14:textId="77777777" w:rsidR="00D078DF" w:rsidRDefault="00D078DF" w:rsidP="00D078DF">
      <w:pPr>
        <w:rPr>
          <w:color w:val="000000"/>
        </w:rPr>
      </w:pPr>
    </w:p>
    <w:p w14:paraId="32811674" w14:textId="5B130153" w:rsidR="00D078DF" w:rsidRDefault="00B154CF" w:rsidP="00D078DF">
      <w:pPr>
        <w:rPr>
          <w:color w:val="000000"/>
        </w:rPr>
      </w:pPr>
      <w:r w:rsidRPr="003746D4">
        <w:rPr>
          <w:color w:val="FF0000"/>
        </w:rPr>
        <w:t>&lt;</w:t>
      </w:r>
      <w:r w:rsidR="001D3AB6">
        <w:rPr>
          <w:color w:val="FF0000"/>
        </w:rPr>
        <w:t>Unchanged</w:t>
      </w:r>
      <w:r w:rsidRPr="003746D4">
        <w:rPr>
          <w:color w:val="FF0000"/>
        </w:rPr>
        <w:t xml:space="preserve"> part is omitted&gt;</w:t>
      </w:r>
    </w:p>
    <w:p w14:paraId="540624B8" w14:textId="77777777" w:rsidR="00D078DF" w:rsidRDefault="00D078DF" w:rsidP="00D078DF">
      <w:pPr>
        <w:rPr>
          <w:color w:val="000000"/>
        </w:rPr>
      </w:pPr>
    </w:p>
    <w:p w14:paraId="2CB79DF0" w14:textId="77777777" w:rsidR="00284584" w:rsidRPr="0048482F" w:rsidRDefault="00284584" w:rsidP="00284584">
      <w:pPr>
        <w:pStyle w:val="4"/>
        <w:keepLines/>
        <w:widowControl/>
        <w:adjustRightInd/>
        <w:snapToGrid/>
        <w:spacing w:before="120" w:after="180"/>
        <w:ind w:leftChars="0" w:left="1418" w:hanging="1418"/>
        <w:rPr>
          <w:color w:val="000000"/>
        </w:rPr>
      </w:pPr>
      <w:bookmarkStart w:id="22" w:name="_Toc11352110"/>
      <w:bookmarkStart w:id="23" w:name="_Toc20318000"/>
      <w:bookmarkStart w:id="24" w:name="_Toc27299898"/>
      <w:bookmarkStart w:id="25" w:name="_Toc29673165"/>
      <w:bookmarkStart w:id="26" w:name="_Toc29673306"/>
      <w:bookmarkStart w:id="27" w:name="_Toc29674299"/>
      <w:bookmarkStart w:id="28" w:name="_Toc36645529"/>
      <w:bookmarkStart w:id="29" w:name="_Toc45810574"/>
      <w:bookmarkStart w:id="30" w:name="_Toc75165317"/>
      <w:r w:rsidRPr="00284584">
        <w:rPr>
          <w:rFonts w:ascii="Arial" w:eastAsia="Times New Roman" w:hAnsi="Arial"/>
          <w:b w:val="0"/>
          <w:bCs w:val="0"/>
          <w:kern w:val="0"/>
          <w:sz w:val="24"/>
          <w:szCs w:val="20"/>
          <w:lang w:val="en-GB" w:eastAsia="en-US"/>
        </w:rPr>
        <w:t>5.2.1.2</w:t>
      </w:r>
      <w:r w:rsidRPr="00284584">
        <w:rPr>
          <w:rFonts w:ascii="Arial" w:eastAsia="Times New Roman" w:hAnsi="Arial"/>
          <w:b w:val="0"/>
          <w:bCs w:val="0"/>
          <w:kern w:val="0"/>
          <w:sz w:val="24"/>
          <w:szCs w:val="20"/>
          <w:lang w:val="en-GB" w:eastAsia="en-US"/>
        </w:rPr>
        <w:tab/>
        <w:t>Resource settings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811EEC8" w14:textId="7F9BB084" w:rsidR="00D078DF" w:rsidRDefault="00284584" w:rsidP="00D078DF">
      <w:pPr>
        <w:rPr>
          <w:color w:val="000000"/>
        </w:rPr>
      </w:pPr>
      <w:r w:rsidRPr="003746D4">
        <w:rPr>
          <w:color w:val="FF0000"/>
        </w:rPr>
        <w:t>&lt;</w:t>
      </w:r>
      <w:r w:rsidR="001D3AB6">
        <w:rPr>
          <w:color w:val="FF0000"/>
        </w:rPr>
        <w:t>Unchanged</w:t>
      </w:r>
      <w:r w:rsidRPr="003746D4">
        <w:rPr>
          <w:color w:val="FF0000"/>
        </w:rPr>
        <w:t xml:space="preserve"> part is omitted&gt;</w:t>
      </w:r>
    </w:p>
    <w:p w14:paraId="5E69315B" w14:textId="77777777" w:rsidR="00284584" w:rsidRDefault="00284584" w:rsidP="00D078DF">
      <w:pPr>
        <w:rPr>
          <w:color w:val="000000"/>
        </w:rPr>
      </w:pPr>
    </w:p>
    <w:p w14:paraId="64B02615" w14:textId="77777777" w:rsidR="00284584" w:rsidRDefault="00284584" w:rsidP="00284584">
      <w:r>
        <w:t>For L1-SINR measurement:</w:t>
      </w:r>
    </w:p>
    <w:p w14:paraId="54B1D569" w14:textId="77777777" w:rsidR="00284584" w:rsidRPr="00017C86" w:rsidRDefault="00284584" w:rsidP="00284584">
      <w:pPr>
        <w:pStyle w:val="B1"/>
      </w:pPr>
      <w:r>
        <w:t>-</w:t>
      </w:r>
      <w:r>
        <w:tab/>
      </w:r>
      <w:r w:rsidRPr="00FA3E20">
        <w:t xml:space="preserve">When one Resource Setting is configured, the Resource Setting (given by higher layer parameter </w:t>
      </w:r>
      <w:r w:rsidRPr="00FA3E20">
        <w:rPr>
          <w:i/>
          <w:iCs/>
        </w:rPr>
        <w:t>resourcesForChannelMeasurement</w:t>
      </w:r>
      <w:r w:rsidRPr="00FA3E20">
        <w:t>) is for channel</w:t>
      </w:r>
      <w:r>
        <w:t xml:space="preserve"> and interference measurement</w:t>
      </w:r>
      <w:r w:rsidRPr="00FA3E20">
        <w:t xml:space="preserve"> </w:t>
      </w:r>
      <w:r>
        <w:t xml:space="preserve">on NZP CSI-RS </w:t>
      </w:r>
      <w:r w:rsidRPr="00FA3E20">
        <w:t>for L1-</w:t>
      </w:r>
      <w:r>
        <w:t xml:space="preserve">SINR computation. UE may assume that same 1 port NZP CSI-RS </w:t>
      </w:r>
      <w:r w:rsidRPr="00017C86">
        <w:t xml:space="preserve">resource(s) </w:t>
      </w:r>
      <w:r w:rsidRPr="00017C86">
        <w:rPr>
          <w:rFonts w:ascii="Times" w:hAnsi="Times" w:cs="Times"/>
          <w:lang w:val="en-US"/>
        </w:rPr>
        <w:t xml:space="preserve">with density 3 REs/RB </w:t>
      </w:r>
      <w:r>
        <w:rPr>
          <w:rFonts w:ascii="Times" w:hAnsi="Times" w:cs="Times"/>
          <w:lang w:val="en-US"/>
        </w:rPr>
        <w:t>i</w:t>
      </w:r>
      <w:r w:rsidRPr="00017C86">
        <w:t xml:space="preserve">s used for both channel and interference measurements. </w:t>
      </w:r>
    </w:p>
    <w:p w14:paraId="1E13DE68" w14:textId="0377F9DB" w:rsidR="00284584" w:rsidRDefault="00284584" w:rsidP="00284584">
      <w:pPr>
        <w:rPr>
          <w:color w:val="000000"/>
        </w:rPr>
      </w:pPr>
      <w:r>
        <w:t>-</w:t>
      </w:r>
      <w:r>
        <w:tab/>
      </w:r>
      <w:r w:rsidRPr="00017C86">
        <w:t>When two Resource Settings</w:t>
      </w:r>
      <w:r w:rsidRPr="00C851F7">
        <w:t xml:space="preserve"> are configured, </w:t>
      </w:r>
      <w:r w:rsidRPr="00C851F7">
        <w:rPr>
          <w:rFonts w:eastAsiaTheme="minorHAnsi"/>
        </w:rPr>
        <w:t>the first one Resource Setting (given by higher layer parameter</w:t>
      </w:r>
      <w:r>
        <w:rPr>
          <w:rFonts w:eastAsiaTheme="minorHAnsi"/>
        </w:rPr>
        <w:t xml:space="preserve"> </w:t>
      </w:r>
      <w:r w:rsidRPr="00C851F7">
        <w:rPr>
          <w:rFonts w:eastAsiaTheme="minorHAnsi"/>
          <w:i/>
          <w:iCs/>
        </w:rPr>
        <w:t>resourcesForChannelMeasurement</w:t>
      </w:r>
      <w:r w:rsidRPr="00C851F7">
        <w:rPr>
          <w:rFonts w:eastAsiaTheme="minorHAnsi"/>
        </w:rPr>
        <w:t xml:space="preserve">) is for channel measurement on </w:t>
      </w:r>
      <w:ins w:id="31" w:author="作成者">
        <w:r w:rsidR="00AF72D2">
          <w:t>SS/PBCH block</w:t>
        </w:r>
      </w:ins>
      <w:del w:id="32" w:author="作成者">
        <w:r w:rsidDel="00AF72D2">
          <w:rPr>
            <w:rFonts w:eastAsiaTheme="minorHAnsi"/>
          </w:rPr>
          <w:delText>SSB</w:delText>
        </w:r>
      </w:del>
      <w:r>
        <w:rPr>
          <w:rFonts w:eastAsiaTheme="minorHAnsi"/>
        </w:rPr>
        <w:t xml:space="preserve"> or </w:t>
      </w:r>
      <w:r w:rsidRPr="00C851F7">
        <w:rPr>
          <w:rFonts w:eastAsiaTheme="minorHAnsi"/>
        </w:rPr>
        <w:t xml:space="preserve">NZP CSI-RS </w:t>
      </w:r>
      <w:r w:rsidRPr="00017C86">
        <w:rPr>
          <w:rFonts w:eastAsiaTheme="minorHAnsi"/>
        </w:rPr>
        <w:t xml:space="preserve">and the second one (given by either higher layer parameter </w:t>
      </w:r>
      <w:r w:rsidRPr="00017C86">
        <w:rPr>
          <w:rFonts w:eastAsiaTheme="minorHAnsi"/>
          <w:i/>
          <w:iCs/>
        </w:rPr>
        <w:t xml:space="preserve">csi-IM-ResourcesForInterference </w:t>
      </w:r>
      <w:r w:rsidRPr="00017C86">
        <w:rPr>
          <w:rFonts w:eastAsiaTheme="minorHAnsi"/>
        </w:rPr>
        <w:t xml:space="preserve">or higher layer parameter </w:t>
      </w:r>
      <w:r w:rsidRPr="00017C86">
        <w:rPr>
          <w:rFonts w:eastAsiaTheme="minorHAnsi"/>
          <w:i/>
          <w:iCs/>
        </w:rPr>
        <w:t>nzp-CSI-RS-ResourcesForInterference</w:t>
      </w:r>
      <w:r w:rsidRPr="00017C86">
        <w:rPr>
          <w:rFonts w:eastAsiaTheme="minorHAnsi"/>
        </w:rPr>
        <w:t xml:space="preserve">) is for interference measurement performed on CSI-IM or on </w:t>
      </w:r>
      <w:r w:rsidRPr="00C851F7">
        <w:rPr>
          <w:rFonts w:eastAsiaTheme="minorHAnsi"/>
        </w:rPr>
        <w:t>1</w:t>
      </w:r>
      <w:r>
        <w:rPr>
          <w:rFonts w:eastAsiaTheme="minorHAnsi"/>
        </w:rPr>
        <w:t xml:space="preserve"> port</w:t>
      </w:r>
      <w:r w:rsidRPr="00C851F7">
        <w:rPr>
          <w:rFonts w:eastAsiaTheme="minorHAnsi"/>
        </w:rPr>
        <w:t xml:space="preserve"> NZP CSI-RS with </w:t>
      </w:r>
      <w:r w:rsidRPr="00017C86">
        <w:rPr>
          <w:rFonts w:ascii="Times" w:hAnsi="Times" w:cs="Times"/>
        </w:rPr>
        <w:t>density 3 REs/RB</w:t>
      </w:r>
      <w:r>
        <w:rPr>
          <w:rFonts w:eastAsiaTheme="minorHAnsi"/>
        </w:rPr>
        <w:t xml:space="preserve">, where each </w:t>
      </w:r>
      <w:ins w:id="33" w:author="作成者">
        <w:r w:rsidR="00AF72D2">
          <w:t>SS/PBCH block</w:t>
        </w:r>
      </w:ins>
      <w:del w:id="34" w:author="作成者">
        <w:r w:rsidDel="00AF72D2">
          <w:rPr>
            <w:rFonts w:eastAsiaTheme="minorHAnsi"/>
          </w:rPr>
          <w:delText>SSB</w:delText>
        </w:r>
      </w:del>
      <w:r>
        <w:rPr>
          <w:rFonts w:eastAsiaTheme="minorHAnsi"/>
        </w:rPr>
        <w:t xml:space="preserve"> or NZP CSI-RS resource for channel measurement is associated with one CSI-IM resource or one NZP CSI-RS resource for interference measurement </w:t>
      </w:r>
      <w:r w:rsidRPr="00593C63">
        <w:rPr>
          <w:rFonts w:eastAsiaTheme="minorHAnsi"/>
        </w:rPr>
        <w:t xml:space="preserve">by the ordering of the </w:t>
      </w:r>
      <w:ins w:id="35" w:author="作成者">
        <w:r w:rsidR="00AF72D2">
          <w:t>SS/PBCH block</w:t>
        </w:r>
      </w:ins>
      <w:del w:id="36" w:author="作成者">
        <w:r w:rsidDel="00AF72D2">
          <w:rPr>
            <w:rFonts w:eastAsiaTheme="minorHAnsi"/>
          </w:rPr>
          <w:delText>SSB</w:delText>
        </w:r>
      </w:del>
      <w:r>
        <w:rPr>
          <w:rFonts w:eastAsiaTheme="minorHAnsi"/>
        </w:rPr>
        <w:t xml:space="preserve"> or </w:t>
      </w:r>
      <w:r w:rsidRPr="00593C63">
        <w:rPr>
          <w:rFonts w:eastAsiaTheme="minorHAnsi"/>
        </w:rPr>
        <w:t xml:space="preserve">NZP CSI-RS resource for channel measurement and CSI-IM resource or NZP CSI-RS resource for interference measurement in the corresponding resource sets. The number of </w:t>
      </w:r>
      <w:ins w:id="37" w:author="作成者">
        <w:r w:rsidR="00AF72D2">
          <w:t>SS/PBCH blocks</w:t>
        </w:r>
        <w:r w:rsidR="00AF72D2" w:rsidDel="00AF72D2">
          <w:rPr>
            <w:rFonts w:eastAsiaTheme="minorHAnsi"/>
          </w:rPr>
          <w:t xml:space="preserve"> </w:t>
        </w:r>
      </w:ins>
      <w:del w:id="38" w:author="作成者">
        <w:r w:rsidDel="00AF72D2">
          <w:rPr>
            <w:rFonts w:eastAsiaTheme="minorHAnsi"/>
          </w:rPr>
          <w:delText>SSB(s)</w:delText>
        </w:r>
      </w:del>
      <w:r>
        <w:rPr>
          <w:rFonts w:eastAsiaTheme="minorHAnsi"/>
        </w:rPr>
        <w:t xml:space="preserve"> or </w:t>
      </w:r>
      <w:r w:rsidRPr="00593C63">
        <w:rPr>
          <w:rFonts w:eastAsiaTheme="minorHAnsi"/>
        </w:rPr>
        <w:t>CSI-RS resources for channel measurement equals to the number of CSI-IM resources or the number of NZP CSI-RS resource for interference measurement</w:t>
      </w:r>
      <w:r>
        <w:rPr>
          <w:rFonts w:eastAsiaTheme="minorHAnsi"/>
        </w:rPr>
        <w:t>.</w:t>
      </w:r>
    </w:p>
    <w:p w14:paraId="7AC74728" w14:textId="77777777" w:rsidR="00284584" w:rsidRDefault="00284584" w:rsidP="00D078DF">
      <w:pPr>
        <w:rPr>
          <w:color w:val="000000"/>
        </w:rPr>
      </w:pPr>
    </w:p>
    <w:p w14:paraId="434767BB" w14:textId="452F26E9" w:rsidR="00284584" w:rsidRDefault="00284584" w:rsidP="00D078DF">
      <w:pPr>
        <w:rPr>
          <w:color w:val="000000"/>
        </w:rPr>
      </w:pPr>
      <w:r w:rsidRPr="003746D4">
        <w:rPr>
          <w:color w:val="FF0000"/>
        </w:rPr>
        <w:t>&lt;</w:t>
      </w:r>
      <w:r w:rsidR="001D3AB6">
        <w:rPr>
          <w:color w:val="FF0000"/>
        </w:rPr>
        <w:t>Unchanged</w:t>
      </w:r>
      <w:r w:rsidRPr="003746D4">
        <w:rPr>
          <w:color w:val="FF0000"/>
        </w:rPr>
        <w:t xml:space="preserve"> part is omitted&gt;</w:t>
      </w:r>
    </w:p>
    <w:p w14:paraId="488BDEE9" w14:textId="77777777" w:rsidR="00284584" w:rsidRDefault="00284584" w:rsidP="00D078DF">
      <w:pPr>
        <w:rPr>
          <w:color w:val="000000"/>
        </w:rPr>
      </w:pPr>
    </w:p>
    <w:p w14:paraId="5B9B75A9" w14:textId="77777777" w:rsidR="00284584" w:rsidRDefault="00284584" w:rsidP="00D078DF">
      <w:pPr>
        <w:rPr>
          <w:color w:val="000000"/>
        </w:rPr>
      </w:pPr>
    </w:p>
    <w:p w14:paraId="7BE36FE8" w14:textId="45F88503" w:rsidR="00D078DF" w:rsidRDefault="00D078DF" w:rsidP="00B154CF">
      <w:pPr>
        <w:pStyle w:val="4"/>
        <w:keepLines/>
        <w:widowControl/>
        <w:adjustRightInd/>
        <w:snapToGrid/>
        <w:spacing w:before="120" w:after="180"/>
        <w:ind w:leftChars="0" w:left="1418" w:hanging="1418"/>
        <w:rPr>
          <w:rFonts w:eastAsia="SimSun"/>
          <w:color w:val="000000"/>
          <w:kern w:val="0"/>
          <w:szCs w:val="20"/>
          <w:lang w:val="en-GB" w:eastAsia="zh-CN"/>
        </w:rPr>
      </w:pPr>
      <w:bookmarkStart w:id="39" w:name="_Toc11352114"/>
      <w:bookmarkStart w:id="40" w:name="_Toc20318004"/>
      <w:bookmarkStart w:id="41" w:name="_Toc27299902"/>
      <w:bookmarkStart w:id="42" w:name="_Toc36117412"/>
      <w:bookmarkStart w:id="43" w:name="_Toc44515904"/>
      <w:bookmarkStart w:id="44" w:name="_Toc74768751"/>
      <w:r w:rsidRPr="00B154CF">
        <w:rPr>
          <w:rFonts w:ascii="Arial" w:eastAsia="Times New Roman" w:hAnsi="Arial"/>
          <w:b w:val="0"/>
          <w:bCs w:val="0"/>
          <w:kern w:val="0"/>
          <w:sz w:val="24"/>
          <w:szCs w:val="20"/>
          <w:lang w:val="en-GB" w:eastAsia="en-US"/>
        </w:rPr>
        <w:t>5.2.1.4.2</w:t>
      </w:r>
      <w:r w:rsidRPr="00B154CF">
        <w:rPr>
          <w:rFonts w:ascii="Arial" w:eastAsia="Times New Roman" w:hAnsi="Arial"/>
          <w:b w:val="0"/>
          <w:bCs w:val="0"/>
          <w:kern w:val="0"/>
          <w:sz w:val="24"/>
          <w:szCs w:val="20"/>
          <w:lang w:val="en-GB" w:eastAsia="en-US"/>
        </w:rPr>
        <w:tab/>
        <w:t>Report Quantity Configurations</w:t>
      </w:r>
      <w:bookmarkEnd w:id="39"/>
      <w:bookmarkEnd w:id="40"/>
      <w:bookmarkEnd w:id="41"/>
      <w:bookmarkEnd w:id="42"/>
      <w:bookmarkEnd w:id="43"/>
      <w:bookmarkEnd w:id="44"/>
    </w:p>
    <w:p w14:paraId="400A12B4" w14:textId="77777777" w:rsidR="00B154CF" w:rsidRDefault="00B154CF" w:rsidP="00D078DF"/>
    <w:p w14:paraId="5669E502" w14:textId="0F33FEBF" w:rsidR="00B154CF" w:rsidRDefault="00B154CF" w:rsidP="00D078DF">
      <w:r w:rsidRPr="003746D4">
        <w:rPr>
          <w:color w:val="FF0000"/>
        </w:rPr>
        <w:t>&lt;</w:t>
      </w:r>
      <w:r w:rsidR="001D3AB6">
        <w:rPr>
          <w:color w:val="FF0000"/>
        </w:rPr>
        <w:t>Unchanged</w:t>
      </w:r>
      <w:r w:rsidRPr="003746D4">
        <w:rPr>
          <w:color w:val="FF0000"/>
        </w:rPr>
        <w:t xml:space="preserve"> part is omitted&gt;</w:t>
      </w:r>
    </w:p>
    <w:p w14:paraId="1A9C7D4E" w14:textId="77777777" w:rsidR="00B154CF" w:rsidRDefault="00B154CF" w:rsidP="00D078DF"/>
    <w:p w14:paraId="63E9A7B5" w14:textId="77777777" w:rsidR="005B25F7" w:rsidRPr="0048482F" w:rsidRDefault="005B25F7" w:rsidP="005B25F7">
      <w:pPr>
        <w:rPr>
          <w:color w:val="000000"/>
        </w:rPr>
      </w:pPr>
      <w:r>
        <w:rPr>
          <w:color w:val="000000"/>
        </w:rPr>
        <w:t xml:space="preserve">If the UE is configured with a </w:t>
      </w:r>
      <w:r w:rsidRPr="00680AE5">
        <w:rPr>
          <w:i/>
          <w:color w:val="000000"/>
        </w:rPr>
        <w:t>CSI-ReportConfig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with the higher layer parameter </w:t>
      </w:r>
      <w:r>
        <w:rPr>
          <w:i/>
          <w:iCs/>
          <w:color w:val="000000"/>
        </w:rPr>
        <w:t>r</w:t>
      </w:r>
      <w:r w:rsidRPr="0048482F">
        <w:rPr>
          <w:i/>
          <w:iCs/>
          <w:color w:val="000000"/>
        </w:rPr>
        <w:t xml:space="preserve">eportQuantity </w:t>
      </w:r>
      <w:r w:rsidRPr="0048482F">
        <w:rPr>
          <w:iCs/>
          <w:color w:val="000000"/>
        </w:rPr>
        <w:t xml:space="preserve">set to </w:t>
      </w:r>
      <w:r>
        <w:rPr>
          <w:iCs/>
          <w:color w:val="000000"/>
        </w:rPr>
        <w:t>'</w:t>
      </w:r>
      <w:r w:rsidRPr="00957C11">
        <w:rPr>
          <w:iCs/>
          <w:color w:val="000000"/>
        </w:rPr>
        <w:t>cri-RSRP</w:t>
      </w:r>
      <w:r>
        <w:rPr>
          <w:iCs/>
          <w:color w:val="000000"/>
        </w:rPr>
        <w:t>' or '</w:t>
      </w:r>
      <w:r w:rsidRPr="00907EDD">
        <w:rPr>
          <w:iCs/>
          <w:color w:val="000000"/>
        </w:rPr>
        <w:t>ssb-Index-RSRP</w:t>
      </w:r>
      <w:r>
        <w:rPr>
          <w:iCs/>
          <w:color w:val="000000"/>
        </w:rPr>
        <w:t>',</w:t>
      </w:r>
    </w:p>
    <w:p w14:paraId="15D3B7EC" w14:textId="7B655BFC" w:rsidR="005B25F7" w:rsidRPr="0048482F" w:rsidRDefault="005B25F7" w:rsidP="005B25F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if the UE is configured with the higher layer parameter </w:t>
      </w:r>
      <w:r w:rsidRPr="0024003D">
        <w:rPr>
          <w:i/>
          <w:lang w:val="en-US"/>
        </w:rPr>
        <w:t>groupBasedBeamReporting</w:t>
      </w:r>
      <w:r>
        <w:rPr>
          <w:i/>
          <w:lang w:val="en-US"/>
        </w:rPr>
        <w:t xml:space="preserve"> </w:t>
      </w:r>
      <w:r w:rsidRPr="0048482F">
        <w:rPr>
          <w:lang w:val="en-US"/>
        </w:rPr>
        <w:t xml:space="preserve">set to </w:t>
      </w:r>
      <w:r>
        <w:rPr>
          <w:lang w:val="en-US"/>
        </w:rPr>
        <w:t>'disabled'</w:t>
      </w:r>
      <w:r w:rsidRPr="0048482F">
        <w:rPr>
          <w:lang w:val="en-US"/>
        </w:rPr>
        <w:t>, the UE is not required to update measurements for more than 64 CSI-RS and</w:t>
      </w:r>
      <w:r>
        <w:rPr>
          <w:lang w:val="en-US"/>
        </w:rPr>
        <w:t>/</w:t>
      </w:r>
      <w:r w:rsidRPr="0048482F">
        <w:rPr>
          <w:lang w:val="en-US"/>
        </w:rPr>
        <w:t xml:space="preserve">or </w:t>
      </w:r>
      <w:ins w:id="45" w:author="作成者">
        <w:r w:rsidR="00862259">
          <w:t>SS/PBCH block</w:t>
        </w:r>
      </w:ins>
      <w:del w:id="46" w:author="作成者">
        <w:r w:rsidRPr="0048482F" w:rsidDel="00862259">
          <w:rPr>
            <w:lang w:val="en-US"/>
          </w:rPr>
          <w:delText>SSB</w:delText>
        </w:r>
      </w:del>
      <w:r w:rsidRPr="0048482F">
        <w:rPr>
          <w:lang w:val="en-US"/>
        </w:rPr>
        <w:t xml:space="preserve"> resources, and the UE</w:t>
      </w:r>
      <w:r w:rsidRPr="0048482F">
        <w:t xml:space="preserve"> </w:t>
      </w:r>
      <w:r w:rsidRPr="0048482F">
        <w:rPr>
          <w:lang w:val="en-US"/>
        </w:rPr>
        <w:t xml:space="preserve">shall report in a single report </w:t>
      </w:r>
      <w:r w:rsidRPr="0048482F">
        <w:rPr>
          <w:i/>
          <w:lang w:val="en-US"/>
        </w:rPr>
        <w:t>nrofReportedRS</w:t>
      </w:r>
      <w:r w:rsidRPr="0048482F">
        <w:rPr>
          <w:lang w:val="en-US"/>
        </w:rPr>
        <w:t xml:space="preserve"> (higher layer configured) different CRI </w:t>
      </w:r>
      <w:r>
        <w:rPr>
          <w:lang w:val="en-US"/>
        </w:rPr>
        <w:t>or</w:t>
      </w:r>
      <w:r w:rsidRPr="0048482F">
        <w:rPr>
          <w:lang w:val="en-US"/>
        </w:rPr>
        <w:t xml:space="preserve"> </w:t>
      </w:r>
      <w:ins w:id="47" w:author="作成者">
        <w:r w:rsidR="00862259">
          <w:t>SS/PBCH block</w:t>
        </w:r>
      </w:ins>
      <w:del w:id="48" w:author="作成者">
        <w:r w:rsidRPr="0048482F" w:rsidDel="00862259">
          <w:rPr>
            <w:lang w:val="en-US"/>
          </w:rPr>
          <w:delText>SSB</w:delText>
        </w:r>
      </w:del>
      <w:r w:rsidRPr="0048482F">
        <w:rPr>
          <w:lang w:val="en-US"/>
        </w:rPr>
        <w:t xml:space="preserve">RI for each report setting. </w:t>
      </w:r>
    </w:p>
    <w:p w14:paraId="7643920D" w14:textId="78F843F3" w:rsidR="005B25F7" w:rsidRPr="0048482F" w:rsidRDefault="005B25F7" w:rsidP="005B25F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if the UE is configured with the higher layer parameter </w:t>
      </w:r>
      <w:r w:rsidRPr="0024003D">
        <w:rPr>
          <w:i/>
          <w:lang w:val="en-US"/>
        </w:rPr>
        <w:t>groupBasedBeamReporting</w:t>
      </w:r>
      <w:r w:rsidRPr="0048482F">
        <w:rPr>
          <w:i/>
          <w:lang w:val="en-US"/>
        </w:rPr>
        <w:t xml:space="preserve"> </w:t>
      </w:r>
      <w:r w:rsidRPr="0048482F">
        <w:rPr>
          <w:lang w:val="en-US"/>
        </w:rPr>
        <w:t xml:space="preserve">set to </w:t>
      </w:r>
      <w:r>
        <w:rPr>
          <w:lang w:val="en-US"/>
        </w:rPr>
        <w:t>'enabled'</w:t>
      </w:r>
      <w:r w:rsidRPr="0048482F">
        <w:rPr>
          <w:lang w:val="en-US"/>
        </w:rPr>
        <w:t xml:space="preserve">, </w:t>
      </w:r>
      <w:r>
        <w:rPr>
          <w:lang w:val="en-US"/>
        </w:rPr>
        <w:t xml:space="preserve">the UE is not required to update measurements for more than 64 CSI-RS and/or </w:t>
      </w:r>
      <w:ins w:id="49" w:author="作成者">
        <w:r w:rsidR="00862259">
          <w:t>SS/PBCH block</w:t>
        </w:r>
      </w:ins>
      <w:del w:id="50" w:author="作成者">
        <w:r w:rsidDel="00862259">
          <w:rPr>
            <w:lang w:val="en-US"/>
          </w:rPr>
          <w:delText>SSB</w:delText>
        </w:r>
      </w:del>
      <w:r>
        <w:rPr>
          <w:lang w:val="en-US"/>
        </w:rPr>
        <w:t xml:space="preserve"> resources, and </w:t>
      </w:r>
      <w:r w:rsidRPr="0048482F">
        <w:rPr>
          <w:lang w:val="en-US"/>
        </w:rPr>
        <w:t xml:space="preserve">the UE </w:t>
      </w:r>
      <w:r>
        <w:rPr>
          <w:lang w:val="en-US"/>
        </w:rPr>
        <w:t>shall</w:t>
      </w:r>
      <w:r w:rsidRPr="0048482F">
        <w:rPr>
          <w:lang w:val="en-US"/>
        </w:rPr>
        <w:t xml:space="preserve"> report in a single reporting instance </w:t>
      </w:r>
      <w:r>
        <w:rPr>
          <w:lang w:val="en-US"/>
        </w:rPr>
        <w:t>two different CRI or SSBRI</w:t>
      </w:r>
      <w:r w:rsidRPr="0048482F">
        <w:rPr>
          <w:lang w:val="en-US"/>
        </w:rPr>
        <w:t xml:space="preserve"> </w:t>
      </w:r>
      <w:r>
        <w:rPr>
          <w:lang w:val="en-US"/>
        </w:rPr>
        <w:t xml:space="preserve">for each report setting, </w:t>
      </w:r>
      <w:r w:rsidRPr="0048482F">
        <w:rPr>
          <w:lang w:val="en-US"/>
        </w:rPr>
        <w:t>where CSI-RS and</w:t>
      </w:r>
      <w:r>
        <w:rPr>
          <w:lang w:val="en-US"/>
        </w:rPr>
        <w:t>/</w:t>
      </w:r>
      <w:r w:rsidRPr="0048482F">
        <w:rPr>
          <w:lang w:val="en-US"/>
        </w:rPr>
        <w:t xml:space="preserve">or </w:t>
      </w:r>
      <w:ins w:id="51" w:author="作成者">
        <w:r w:rsidR="00862259">
          <w:t>SS/PBCH block</w:t>
        </w:r>
      </w:ins>
      <w:del w:id="52" w:author="作成者">
        <w:r w:rsidRPr="0048482F" w:rsidDel="00862259">
          <w:rPr>
            <w:lang w:val="en-US"/>
          </w:rPr>
          <w:delText>SSB</w:delText>
        </w:r>
      </w:del>
      <w:r w:rsidRPr="0048482F">
        <w:rPr>
          <w:lang w:val="en-US"/>
        </w:rPr>
        <w:t xml:space="preserve"> resources can be received simultaneously by the UE either with a single </w:t>
      </w:r>
      <w:r w:rsidRPr="0048482F">
        <w:rPr>
          <w:rFonts w:eastAsia="ＭＳ 明朝"/>
        </w:rPr>
        <w:t>spatial domain receive filter</w:t>
      </w:r>
      <w:r w:rsidRPr="0048482F">
        <w:rPr>
          <w:lang w:val="en-US"/>
        </w:rPr>
        <w:t xml:space="preserve">, or with multiple simultaneous </w:t>
      </w:r>
      <w:r w:rsidRPr="0048482F">
        <w:rPr>
          <w:rFonts w:eastAsia="ＭＳ 明朝"/>
        </w:rPr>
        <w:t>spatial domain receive filters</w:t>
      </w:r>
      <w:r w:rsidRPr="0048482F">
        <w:rPr>
          <w:lang w:val="en-US"/>
        </w:rPr>
        <w:t>.</w:t>
      </w:r>
      <w:r>
        <w:rPr>
          <w:lang w:val="en-US"/>
        </w:rPr>
        <w:t xml:space="preserve"> </w:t>
      </w:r>
    </w:p>
    <w:p w14:paraId="16C07E0E" w14:textId="6D0770DE" w:rsidR="002C50EF" w:rsidRDefault="001D3AB6" w:rsidP="005B25F7">
      <w:pPr>
        <w:rPr>
          <w:color w:val="000000"/>
        </w:rPr>
      </w:pPr>
      <w:r>
        <w:rPr>
          <w:color w:val="FF0000"/>
        </w:rPr>
        <w:t>&lt;</w:t>
      </w:r>
      <w:r w:rsidR="664B7A8C" w:rsidRPr="001D3AB6">
        <w:rPr>
          <w:color w:val="FF0000"/>
        </w:rPr>
        <w:t xml:space="preserve">The following paragraph is </w:t>
      </w:r>
      <w:r>
        <w:rPr>
          <w:color w:val="FF0000"/>
        </w:rPr>
        <w:t xml:space="preserve">for </w:t>
      </w:r>
      <w:r w:rsidR="25866113" w:rsidRPr="001D3AB6">
        <w:rPr>
          <w:color w:val="FF0000"/>
        </w:rPr>
        <w:t>Rel-16 only</w:t>
      </w:r>
      <w:r>
        <w:rPr>
          <w:color w:val="FF0000"/>
        </w:rPr>
        <w:t>&gt;</w:t>
      </w:r>
    </w:p>
    <w:p w14:paraId="207FF2A1" w14:textId="77777777" w:rsidR="002C50EF" w:rsidRDefault="002C50EF" w:rsidP="005B25F7">
      <w:pPr>
        <w:rPr>
          <w:color w:val="000000"/>
        </w:rPr>
      </w:pPr>
    </w:p>
    <w:p w14:paraId="1946FB34" w14:textId="71B0A391" w:rsidR="005B25F7" w:rsidRDefault="005B25F7" w:rsidP="005B25F7">
      <w:pPr>
        <w:rPr>
          <w:iCs/>
          <w:color w:val="000000"/>
        </w:rPr>
      </w:pPr>
      <w:r>
        <w:rPr>
          <w:color w:val="000000"/>
        </w:rPr>
        <w:t xml:space="preserve">If the UE is configured with a </w:t>
      </w:r>
      <w:r w:rsidRPr="00680AE5">
        <w:rPr>
          <w:i/>
          <w:color w:val="000000"/>
        </w:rPr>
        <w:t>CSI-ReportConfig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with the higher layer parameter </w:t>
      </w:r>
      <w:r>
        <w:rPr>
          <w:i/>
          <w:iCs/>
          <w:color w:val="000000"/>
        </w:rPr>
        <w:t>r</w:t>
      </w:r>
      <w:r w:rsidRPr="0048482F">
        <w:rPr>
          <w:i/>
          <w:iCs/>
          <w:color w:val="000000"/>
        </w:rPr>
        <w:t xml:space="preserve">eportQuantity </w:t>
      </w:r>
      <w:r w:rsidRPr="0048482F">
        <w:rPr>
          <w:iCs/>
          <w:color w:val="000000"/>
        </w:rPr>
        <w:t xml:space="preserve">set to </w:t>
      </w:r>
      <w:r>
        <w:rPr>
          <w:iCs/>
          <w:color w:val="000000"/>
        </w:rPr>
        <w:t>'</w:t>
      </w:r>
      <w:r w:rsidRPr="00957C11">
        <w:rPr>
          <w:iCs/>
          <w:color w:val="000000"/>
        </w:rPr>
        <w:t>cri-</w:t>
      </w:r>
      <w:r>
        <w:rPr>
          <w:iCs/>
          <w:color w:val="000000"/>
        </w:rPr>
        <w:t>SINR' or '</w:t>
      </w:r>
      <w:r w:rsidRPr="00907EDD">
        <w:rPr>
          <w:iCs/>
          <w:color w:val="000000"/>
        </w:rPr>
        <w:t>ssb-Index-</w:t>
      </w:r>
      <w:r>
        <w:rPr>
          <w:iCs/>
          <w:color w:val="000000"/>
        </w:rPr>
        <w:t xml:space="preserve">SINR', </w:t>
      </w:r>
    </w:p>
    <w:p w14:paraId="531FC4BE" w14:textId="77777777" w:rsidR="005B25F7" w:rsidRDefault="005B25F7" w:rsidP="005B25F7">
      <w:pPr>
        <w:pStyle w:val="B1"/>
      </w:pPr>
      <w:r>
        <w:t>-</w:t>
      </w:r>
      <w:r>
        <w:tab/>
      </w:r>
      <w:r w:rsidRPr="0048482F">
        <w:t xml:space="preserve">if the UE is configured with the higher layer parameter </w:t>
      </w:r>
      <w:r w:rsidRPr="0024003D">
        <w:rPr>
          <w:i/>
        </w:rPr>
        <w:t>groupBasedBeamReporting</w:t>
      </w:r>
      <w:r>
        <w:rPr>
          <w:i/>
        </w:rPr>
        <w:t xml:space="preserve"> </w:t>
      </w:r>
      <w:r w:rsidRPr="0048482F">
        <w:t xml:space="preserve">set to </w:t>
      </w:r>
      <w:r>
        <w:t>'disabled'</w:t>
      </w:r>
      <w:r w:rsidRPr="0048482F">
        <w:t xml:space="preserve">, </w:t>
      </w:r>
      <w:r>
        <w:rPr>
          <w:iCs/>
          <w:color w:val="000000"/>
        </w:rPr>
        <w:t>the UE shall report in a single report</w:t>
      </w:r>
      <w:r w:rsidRPr="001644C1">
        <w:t xml:space="preserve"> </w:t>
      </w:r>
      <w:r w:rsidRPr="001644C1">
        <w:rPr>
          <w:i/>
          <w:iCs/>
          <w:color w:val="000000"/>
        </w:rPr>
        <w:t>nrofReportedRS</w:t>
      </w:r>
      <w:r>
        <w:rPr>
          <w:iCs/>
          <w:color w:val="000000"/>
        </w:rPr>
        <w:t xml:space="preserve"> </w:t>
      </w:r>
      <w:r w:rsidRPr="0048482F">
        <w:t xml:space="preserve">(higher layer configured) different CRI </w:t>
      </w:r>
      <w:r>
        <w:t>or</w:t>
      </w:r>
      <w:r w:rsidRPr="0048482F">
        <w:t xml:space="preserve"> SSBRI for each report setting.</w:t>
      </w:r>
    </w:p>
    <w:p w14:paraId="335E6CCE" w14:textId="372A0770" w:rsidR="00B154CF" w:rsidRDefault="005B25F7" w:rsidP="005B25F7">
      <w:pPr>
        <w:rPr>
          <w:color w:val="000000" w:themeColor="text1"/>
        </w:rPr>
      </w:pPr>
      <w:bookmarkStart w:id="53" w:name="_Hlk23665484"/>
      <w:r>
        <w:t>-</w:t>
      </w:r>
      <w:r>
        <w:tab/>
      </w:r>
      <w:r w:rsidRPr="0048482F">
        <w:t xml:space="preserve">if the UE is configured with the higher layer parameter </w:t>
      </w:r>
      <w:r w:rsidRPr="0024003D">
        <w:rPr>
          <w:i/>
        </w:rPr>
        <w:t>groupBasedBeamReporting</w:t>
      </w:r>
      <w:r w:rsidRPr="0048482F">
        <w:rPr>
          <w:i/>
        </w:rPr>
        <w:t xml:space="preserve"> </w:t>
      </w:r>
      <w:r w:rsidRPr="0048482F">
        <w:t xml:space="preserve">set to </w:t>
      </w:r>
      <w:r>
        <w:t xml:space="preserve">'enabled', </w:t>
      </w:r>
      <w:r w:rsidRPr="00BD3EE1">
        <w:t>the UE shall report in a single reporting instance two different CRI or SSBRI for each report setting,</w:t>
      </w:r>
      <w:bookmarkEnd w:id="53"/>
      <w:r>
        <w:t xml:space="preserve"> </w:t>
      </w:r>
      <w:r w:rsidRPr="00B95EAC">
        <w:rPr>
          <w:color w:val="000000" w:themeColor="text1"/>
        </w:rPr>
        <w:t xml:space="preserve">where CSI-RS and/or </w:t>
      </w:r>
      <w:ins w:id="54" w:author="作成者">
        <w:r w:rsidR="00862259">
          <w:t>SS/PBCH block</w:t>
        </w:r>
      </w:ins>
      <w:del w:id="55" w:author="作成者">
        <w:r w:rsidRPr="00B95EAC" w:rsidDel="00862259">
          <w:rPr>
            <w:color w:val="000000" w:themeColor="text1"/>
          </w:rPr>
          <w:delText>SSB</w:delText>
        </w:r>
      </w:del>
      <w:r w:rsidRPr="00B95EAC">
        <w:rPr>
          <w:color w:val="000000" w:themeColor="text1"/>
        </w:rPr>
        <w:t xml:space="preserve"> resources can be received simultaneously by the UE</w:t>
      </w:r>
      <w:r>
        <w:rPr>
          <w:color w:val="000000" w:themeColor="text1"/>
        </w:rPr>
        <w:t>.</w:t>
      </w:r>
    </w:p>
    <w:p w14:paraId="626C2967" w14:textId="31B6E4D1" w:rsidR="001D3AB6" w:rsidRDefault="001D3AB6" w:rsidP="005B25F7"/>
    <w:p w14:paraId="58361AF4" w14:textId="77777777" w:rsidR="003F78E1" w:rsidRDefault="003F78E1" w:rsidP="003F78E1">
      <w:r w:rsidRPr="003746D4">
        <w:rPr>
          <w:color w:val="FF0000"/>
        </w:rPr>
        <w:t>&lt;</w:t>
      </w:r>
      <w:r>
        <w:rPr>
          <w:color w:val="FF0000"/>
        </w:rPr>
        <w:t>Unchanged</w:t>
      </w:r>
      <w:r w:rsidRPr="003746D4">
        <w:rPr>
          <w:color w:val="FF0000"/>
        </w:rPr>
        <w:t xml:space="preserve"> part is omitted&gt;</w:t>
      </w:r>
    </w:p>
    <w:p w14:paraId="5075065C" w14:textId="77777777" w:rsidR="003F78E1" w:rsidRDefault="003F78E1" w:rsidP="005B25F7"/>
    <w:p w14:paraId="553901D6" w14:textId="63CC7ACC" w:rsidR="005B25F7" w:rsidRPr="0048482F" w:rsidRDefault="005B25F7" w:rsidP="005B25F7">
      <w:pPr>
        <w:pStyle w:val="5"/>
        <w:rPr>
          <w:color w:val="000000"/>
        </w:rPr>
      </w:pPr>
      <w:bookmarkStart w:id="56" w:name="_Toc29673171"/>
      <w:bookmarkStart w:id="57" w:name="_Toc29673312"/>
      <w:bookmarkStart w:id="58" w:name="_Toc29674305"/>
      <w:bookmarkStart w:id="59" w:name="_Toc36645535"/>
      <w:bookmarkStart w:id="60" w:name="_Toc45810580"/>
      <w:bookmarkStart w:id="61" w:name="_Toc75165323"/>
      <w:r w:rsidRPr="001D3AB6">
        <w:rPr>
          <w:color w:val="000000"/>
        </w:rPr>
        <w:t>5.2.1.4.4</w:t>
      </w:r>
      <w:r w:rsidRPr="001D3AB6">
        <w:rPr>
          <w:color w:val="000000"/>
        </w:rPr>
        <w:tab/>
        <w:t>L1-SINR Reporting</w:t>
      </w:r>
      <w:bookmarkEnd w:id="56"/>
      <w:bookmarkEnd w:id="57"/>
      <w:bookmarkEnd w:id="58"/>
      <w:bookmarkEnd w:id="59"/>
      <w:bookmarkEnd w:id="60"/>
      <w:bookmarkEnd w:id="61"/>
      <w:r w:rsidR="002C50EF" w:rsidRPr="001D3AB6">
        <w:rPr>
          <w:color w:val="000000"/>
        </w:rPr>
        <w:t xml:space="preserve"> (</w:t>
      </w:r>
      <w:r w:rsidR="001D3AB6" w:rsidRPr="001D3AB6">
        <w:rPr>
          <w:color w:val="000000"/>
        </w:rPr>
        <w:t xml:space="preserve">for </w:t>
      </w:r>
      <w:r w:rsidR="002C50EF" w:rsidRPr="001D3AB6">
        <w:rPr>
          <w:color w:val="000000"/>
        </w:rPr>
        <w:t>Rel-16 only)</w:t>
      </w:r>
    </w:p>
    <w:p w14:paraId="07083F12" w14:textId="77777777" w:rsidR="005B25F7" w:rsidRDefault="005B25F7" w:rsidP="005B25F7">
      <w:pPr>
        <w:rPr>
          <w:color w:val="000000"/>
        </w:rPr>
      </w:pPr>
      <w:r w:rsidRPr="0048482F">
        <w:rPr>
          <w:color w:val="000000"/>
        </w:rPr>
        <w:t>For L1-</w:t>
      </w:r>
      <w:r>
        <w:rPr>
          <w:color w:val="000000"/>
        </w:rPr>
        <w:t>SINR</w:t>
      </w:r>
      <w:r w:rsidRPr="0048482F">
        <w:rPr>
          <w:color w:val="000000"/>
        </w:rPr>
        <w:t xml:space="preserve"> computation</w:t>
      </w:r>
      <w:r>
        <w:rPr>
          <w:color w:val="000000"/>
        </w:rPr>
        <w:t>, for channel measurement the UE may be configured with NZP CSI-RS resources and/or SS/PBCH Block resources, for interference measurement the UE may be configured with NZP CSI-RS or CSI-IM resources.</w:t>
      </w:r>
    </w:p>
    <w:p w14:paraId="62683E39" w14:textId="77777777" w:rsidR="005B25F7" w:rsidRDefault="005B25F7" w:rsidP="005B25F7">
      <w:pPr>
        <w:pStyle w:val="B1"/>
        <w:rPr>
          <w:rFonts w:eastAsia="ＭＳ 明朝"/>
          <w:color w:val="000000"/>
        </w:rPr>
      </w:pPr>
      <w:r>
        <w:t>-</w:t>
      </w:r>
      <w:r>
        <w:tab/>
        <w:t>for channel measurement, the UE may be configured with CSI-RS resource setting with up to 16 resource sets, with a total of up to 64 CSI-RS resources or up to 64 SS/PBCH Block resources.</w:t>
      </w:r>
    </w:p>
    <w:p w14:paraId="542802BF" w14:textId="77777777" w:rsidR="005B25F7" w:rsidRDefault="005B25F7" w:rsidP="005B25F7">
      <w:pPr>
        <w:rPr>
          <w:color w:val="000000"/>
        </w:rPr>
      </w:pPr>
      <w:r>
        <w:rPr>
          <w:color w:val="000000"/>
        </w:rPr>
        <w:t>For L1-SINR reporting, i</w:t>
      </w:r>
      <w:r w:rsidRPr="00EE213C">
        <w:rPr>
          <w:color w:val="000000"/>
        </w:rPr>
        <w:t xml:space="preserve">f the higher layer parameter </w:t>
      </w:r>
      <w:r w:rsidRPr="0067498A">
        <w:rPr>
          <w:i/>
          <w:color w:val="000000"/>
        </w:rPr>
        <w:t>nrofReportedRS</w:t>
      </w:r>
      <w:r w:rsidRPr="00EE213C">
        <w:rPr>
          <w:color w:val="000000"/>
        </w:rPr>
        <w:t xml:space="preserve"> </w:t>
      </w:r>
      <w:r>
        <w:rPr>
          <w:color w:val="000000"/>
        </w:rPr>
        <w:t xml:space="preserve">in </w:t>
      </w:r>
      <w:r w:rsidRPr="00450CE8">
        <w:rPr>
          <w:i/>
          <w:color w:val="000000"/>
        </w:rPr>
        <w:t>CSI-ReportConfig</w:t>
      </w:r>
      <w:r>
        <w:rPr>
          <w:color w:val="000000"/>
        </w:rPr>
        <w:t xml:space="preserve"> </w:t>
      </w:r>
      <w:r w:rsidRPr="00EE213C">
        <w:rPr>
          <w:color w:val="000000"/>
        </w:rPr>
        <w:t>is configured to be one, the reported L1-</w:t>
      </w:r>
      <w:r>
        <w:rPr>
          <w:color w:val="000000"/>
        </w:rPr>
        <w:t>SINR</w:t>
      </w:r>
      <w:r w:rsidRPr="00EE213C">
        <w:rPr>
          <w:color w:val="000000"/>
        </w:rPr>
        <w:t xml:space="preserve"> value is defined by a </w:t>
      </w:r>
      <w:r>
        <w:rPr>
          <w:color w:val="000000"/>
        </w:rPr>
        <w:t>7-bit</w:t>
      </w:r>
      <w:r w:rsidRPr="00EE213C">
        <w:rPr>
          <w:color w:val="000000"/>
        </w:rPr>
        <w:t xml:space="preserve"> value in the range [-</w:t>
      </w:r>
      <w:r>
        <w:rPr>
          <w:color w:val="000000"/>
        </w:rPr>
        <w:t>23, 40] dB with 0.5 dB step size, and i</w:t>
      </w:r>
      <w:r w:rsidRPr="00EE213C">
        <w:rPr>
          <w:color w:val="000000"/>
        </w:rPr>
        <w:t xml:space="preserve">f the higher layer parameter </w:t>
      </w:r>
      <w:r w:rsidRPr="0067498A">
        <w:rPr>
          <w:i/>
          <w:color w:val="000000"/>
        </w:rPr>
        <w:t>nrofReportedRS</w:t>
      </w:r>
      <w:r w:rsidRPr="00EE213C">
        <w:rPr>
          <w:color w:val="000000"/>
        </w:rPr>
        <w:t xml:space="preserve"> is c</w:t>
      </w:r>
      <w:r w:rsidRPr="00D665DE">
        <w:t xml:space="preserve">onfigured to be larger than one, </w:t>
      </w:r>
      <w:r>
        <w:t xml:space="preserve">or if the higher layer parameter </w:t>
      </w:r>
      <w:r w:rsidRPr="00FE3D3D">
        <w:rPr>
          <w:i/>
        </w:rPr>
        <w:t>groupBased</w:t>
      </w:r>
      <w:r>
        <w:rPr>
          <w:i/>
        </w:rPr>
        <w:t>Beam</w:t>
      </w:r>
      <w:r w:rsidRPr="00FE3D3D">
        <w:rPr>
          <w:i/>
        </w:rPr>
        <w:t>Reporting</w:t>
      </w:r>
      <w:r>
        <w:t xml:space="preserve"> is configured as 'enabled', </w:t>
      </w:r>
      <w:r>
        <w:rPr>
          <w:color w:val="000000"/>
        </w:rPr>
        <w:t>t</w:t>
      </w:r>
      <w:r w:rsidRPr="00EE213C">
        <w:rPr>
          <w:color w:val="000000"/>
        </w:rPr>
        <w:t>he UE shall use differential L1-</w:t>
      </w:r>
      <w:r>
        <w:rPr>
          <w:color w:val="000000"/>
        </w:rPr>
        <w:t>SINR</w:t>
      </w:r>
      <w:r w:rsidRPr="00EE213C">
        <w:rPr>
          <w:color w:val="000000"/>
        </w:rPr>
        <w:t xml:space="preserve"> based reporting, where the largest</w:t>
      </w:r>
      <w:r w:rsidRPr="00B41CC2">
        <w:rPr>
          <w:color w:val="000000"/>
        </w:rPr>
        <w:t xml:space="preserve"> </w:t>
      </w:r>
      <w:r>
        <w:rPr>
          <w:color w:val="000000"/>
        </w:rPr>
        <w:t>measured</w:t>
      </w:r>
      <w:r w:rsidRPr="00EE213C">
        <w:rPr>
          <w:color w:val="000000"/>
        </w:rPr>
        <w:t xml:space="preserve"> value of L1-</w:t>
      </w:r>
      <w:r>
        <w:rPr>
          <w:color w:val="000000"/>
        </w:rPr>
        <w:t>SINR</w:t>
      </w:r>
      <w:r w:rsidRPr="00EE213C">
        <w:rPr>
          <w:color w:val="000000"/>
        </w:rPr>
        <w:t xml:space="preserve"> </w:t>
      </w:r>
      <w:r>
        <w:rPr>
          <w:color w:val="000000"/>
        </w:rPr>
        <w:t>is quantized to</w:t>
      </w:r>
      <w:r w:rsidRPr="00EE213C">
        <w:rPr>
          <w:color w:val="000000"/>
        </w:rPr>
        <w:t xml:space="preserve"> a </w:t>
      </w:r>
      <w:r>
        <w:rPr>
          <w:color w:val="000000"/>
        </w:rPr>
        <w:t>7</w:t>
      </w:r>
      <w:r w:rsidRPr="00EE213C">
        <w:rPr>
          <w:color w:val="000000"/>
        </w:rPr>
        <w:t>-bit value in the range [-</w:t>
      </w:r>
      <w:r>
        <w:rPr>
          <w:color w:val="000000"/>
        </w:rPr>
        <w:t>23</w:t>
      </w:r>
      <w:r w:rsidRPr="00EE213C">
        <w:rPr>
          <w:color w:val="000000"/>
        </w:rPr>
        <w:t>, 4</w:t>
      </w:r>
      <w:r>
        <w:rPr>
          <w:color w:val="000000"/>
        </w:rPr>
        <w:t>0</w:t>
      </w:r>
      <w:r w:rsidRPr="00EE213C">
        <w:rPr>
          <w:color w:val="000000"/>
        </w:rPr>
        <w:t xml:space="preserve">] dB with </w:t>
      </w:r>
      <w:r>
        <w:rPr>
          <w:color w:val="000000"/>
        </w:rPr>
        <w:t xml:space="preserve">0.5 </w:t>
      </w:r>
      <w:r w:rsidRPr="00EE213C">
        <w:rPr>
          <w:color w:val="000000"/>
        </w:rPr>
        <w:t>dB step size, and the differential L1-</w:t>
      </w:r>
      <w:r>
        <w:rPr>
          <w:color w:val="000000"/>
        </w:rPr>
        <w:t>SINR</w:t>
      </w:r>
      <w:r w:rsidRPr="00EE213C">
        <w:rPr>
          <w:color w:val="000000"/>
        </w:rPr>
        <w:t xml:space="preserve"> </w:t>
      </w:r>
      <w:r>
        <w:rPr>
          <w:color w:val="000000"/>
        </w:rPr>
        <w:t>is quantized to</w:t>
      </w:r>
      <w:r w:rsidRPr="00EE213C">
        <w:rPr>
          <w:color w:val="000000"/>
        </w:rPr>
        <w:t xml:space="preserve"> a 4-bit value</w:t>
      </w:r>
      <w:r>
        <w:rPr>
          <w:color w:val="000000"/>
        </w:rPr>
        <w:t>.</w:t>
      </w:r>
      <w:r w:rsidRPr="00EE213C">
        <w:rPr>
          <w:color w:val="000000"/>
        </w:rPr>
        <w:t xml:space="preserve"> The differential L1</w:t>
      </w:r>
      <w:r>
        <w:rPr>
          <w:color w:val="000000"/>
        </w:rPr>
        <w:t xml:space="preserve">-SINR </w:t>
      </w:r>
      <w:r w:rsidRPr="00EE213C">
        <w:rPr>
          <w:color w:val="000000"/>
        </w:rPr>
        <w:t xml:space="preserve">is computed with </w:t>
      </w:r>
      <w:r>
        <w:rPr>
          <w:color w:val="000000"/>
        </w:rPr>
        <w:t>1</w:t>
      </w:r>
      <w:r w:rsidRPr="00EE213C">
        <w:rPr>
          <w:color w:val="000000"/>
        </w:rPr>
        <w:t xml:space="preserve"> dB step size with a reference to the largest</w:t>
      </w:r>
      <w:r w:rsidRPr="0046206D">
        <w:rPr>
          <w:color w:val="000000"/>
        </w:rPr>
        <w:t xml:space="preserve"> </w:t>
      </w:r>
      <w:r>
        <w:rPr>
          <w:color w:val="000000"/>
        </w:rPr>
        <w:t>measured</w:t>
      </w:r>
      <w:r w:rsidRPr="00EE213C">
        <w:rPr>
          <w:color w:val="000000"/>
        </w:rPr>
        <w:t xml:space="preserve"> L1-</w:t>
      </w:r>
      <w:r>
        <w:rPr>
          <w:color w:val="000000"/>
        </w:rPr>
        <w:t>SINR</w:t>
      </w:r>
      <w:r w:rsidRPr="00EE213C">
        <w:rPr>
          <w:color w:val="000000"/>
        </w:rPr>
        <w:t xml:space="preserve"> value which is part of the same L1-</w:t>
      </w:r>
      <w:r>
        <w:rPr>
          <w:color w:val="000000"/>
        </w:rPr>
        <w:t>SINR</w:t>
      </w:r>
      <w:r w:rsidRPr="00EE213C">
        <w:rPr>
          <w:color w:val="000000"/>
        </w:rPr>
        <w:t xml:space="preserve"> reporting instance.</w:t>
      </w:r>
      <w:r>
        <w:rPr>
          <w:color w:val="000000"/>
        </w:rPr>
        <w:t xml:space="preserve"> When NZP CSI-RS is configured for channel measurement and/or interference measurement, the reported L1-SINR values should not be compensated by the power offset(s) given by higher layer parameter </w:t>
      </w:r>
      <w:r w:rsidRPr="000942FF">
        <w:rPr>
          <w:i/>
          <w:color w:val="000000"/>
        </w:rPr>
        <w:t>powerControOffsetSS</w:t>
      </w:r>
      <w:r>
        <w:rPr>
          <w:color w:val="000000"/>
        </w:rPr>
        <w:t xml:space="preserve"> or </w:t>
      </w:r>
      <w:r w:rsidRPr="000942FF">
        <w:rPr>
          <w:i/>
          <w:color w:val="000000"/>
        </w:rPr>
        <w:t>powerControlOffset</w:t>
      </w:r>
      <w:r>
        <w:rPr>
          <w:color w:val="000000"/>
        </w:rPr>
        <w:t>.</w:t>
      </w:r>
      <w:r w:rsidRPr="0085719D">
        <w:rPr>
          <w:color w:val="000000"/>
        </w:rPr>
        <w:t xml:space="preserve"> </w:t>
      </w:r>
    </w:p>
    <w:p w14:paraId="1DFE44C3" w14:textId="77777777" w:rsidR="005B25F7" w:rsidRPr="005141F8" w:rsidRDefault="005B25F7" w:rsidP="005B25F7">
      <w:r w:rsidRPr="005141F8">
        <w:t>When one or two resource settings are configured for L1-SINR measurement</w:t>
      </w:r>
    </w:p>
    <w:p w14:paraId="3EA0AB7B" w14:textId="77DDAAEF" w:rsidR="005B25F7" w:rsidRPr="005141F8" w:rsidRDefault="005B25F7" w:rsidP="005B25F7">
      <w:pPr>
        <w:pStyle w:val="B1"/>
      </w:pPr>
      <w:r>
        <w:t>-</w:t>
      </w:r>
      <w:r>
        <w:tab/>
      </w:r>
      <w:r w:rsidRPr="005141F8">
        <w:t xml:space="preserve">If </w:t>
      </w:r>
      <w:r>
        <w:t>the</w:t>
      </w:r>
      <w:r w:rsidRPr="005141F8">
        <w:t xml:space="preserve"> higher layer parameter </w:t>
      </w:r>
      <w:r w:rsidRPr="005141F8">
        <w:rPr>
          <w:i/>
        </w:rPr>
        <w:t xml:space="preserve">timeRestrictionForChannelMeasurements </w:t>
      </w:r>
      <w:r w:rsidRPr="005141F8">
        <w:t>in</w:t>
      </w:r>
      <w:r w:rsidRPr="005141F8">
        <w:rPr>
          <w:i/>
        </w:rPr>
        <w:t xml:space="preserve"> CSI-ReportConfig</w:t>
      </w:r>
      <w:r>
        <w:rPr>
          <w:i/>
        </w:rPr>
        <w:t xml:space="preserve"> </w:t>
      </w:r>
      <w:r w:rsidRPr="00333398">
        <w:t>is set to</w:t>
      </w:r>
      <w:r>
        <w:rPr>
          <w:i/>
        </w:rPr>
        <w:t xml:space="preserve"> 'notConfigured'</w:t>
      </w:r>
      <w:r w:rsidRPr="005141F8">
        <w:t xml:space="preserve">, the UE shall derive the channel measurements for computing L1-SINR reported in uplink slot n based on only the </w:t>
      </w:r>
      <w:ins w:id="62" w:author="作成者">
        <w:r w:rsidR="00862259">
          <w:t>SS/PBCH block</w:t>
        </w:r>
      </w:ins>
      <w:del w:id="63" w:author="作成者">
        <w:r w:rsidRPr="005141F8" w:rsidDel="00862259">
          <w:delText>SSB</w:delText>
        </w:r>
      </w:del>
      <w:r w:rsidRPr="005141F8">
        <w:t xml:space="preserve"> or NZP CSI-RS, no later than the CSI reference resource, (defined in TS 38.211[4]) associated with the CSI resource setting. </w:t>
      </w:r>
    </w:p>
    <w:p w14:paraId="34DF61D4" w14:textId="67E08E65" w:rsidR="005B25F7" w:rsidRPr="005141F8" w:rsidRDefault="005B25F7" w:rsidP="005B25F7">
      <w:pPr>
        <w:pStyle w:val="B1"/>
        <w:rPr>
          <w:lang w:eastAsia="zh-CN"/>
        </w:rPr>
      </w:pPr>
      <w:r>
        <w:t>-</w:t>
      </w:r>
      <w:r>
        <w:tab/>
      </w:r>
      <w:r w:rsidRPr="005141F8">
        <w:t xml:space="preserve">If </w:t>
      </w:r>
      <w:r>
        <w:t>the</w:t>
      </w:r>
      <w:r w:rsidRPr="005141F8">
        <w:t xml:space="preserve"> higher layer parameter </w:t>
      </w:r>
      <w:r w:rsidRPr="005141F8">
        <w:rPr>
          <w:i/>
        </w:rPr>
        <w:t xml:space="preserve">timeRestrictionForChannelMeasurements </w:t>
      </w:r>
      <w:r w:rsidRPr="005141F8">
        <w:t>in</w:t>
      </w:r>
      <w:r w:rsidRPr="005141F8">
        <w:rPr>
          <w:i/>
        </w:rPr>
        <w:t xml:space="preserve"> CSI-ReportConfig</w:t>
      </w:r>
      <w:r>
        <w:rPr>
          <w:i/>
        </w:rPr>
        <w:t xml:space="preserve"> </w:t>
      </w:r>
      <w:r w:rsidRPr="00333398">
        <w:t>is set to</w:t>
      </w:r>
      <w:r>
        <w:rPr>
          <w:i/>
        </w:rPr>
        <w:t xml:space="preserve"> 'configured'</w:t>
      </w:r>
      <w:r w:rsidRPr="005141F8">
        <w:t xml:space="preserve">, the UE shall derive the channel measurements for computing L1-SINR reported in uplink slot n based on only the most recent, no later than the CSI reference resource, occasion of </w:t>
      </w:r>
      <w:ins w:id="64" w:author="作成者">
        <w:r w:rsidR="00862259">
          <w:t>SS/PBCH block</w:t>
        </w:r>
      </w:ins>
      <w:del w:id="65" w:author="作成者">
        <w:r w:rsidRPr="005141F8" w:rsidDel="00862259">
          <w:delText>SSB</w:delText>
        </w:r>
      </w:del>
      <w:r w:rsidRPr="005141F8">
        <w:t xml:space="preserve"> or NZP CSI-RS (defined in [4, TS 38.211]) associated with the CSI resource setting. </w:t>
      </w:r>
    </w:p>
    <w:p w14:paraId="7BB312F5" w14:textId="70088434" w:rsidR="005B25F7" w:rsidRDefault="005B25F7" w:rsidP="00D078DF">
      <w:r w:rsidRPr="003746D4">
        <w:rPr>
          <w:color w:val="FF0000"/>
        </w:rPr>
        <w:t>&lt;</w:t>
      </w:r>
      <w:r w:rsidR="001D3AB6">
        <w:rPr>
          <w:color w:val="FF0000"/>
        </w:rPr>
        <w:t>Unchanged</w:t>
      </w:r>
      <w:r w:rsidRPr="003746D4">
        <w:rPr>
          <w:color w:val="FF0000"/>
        </w:rPr>
        <w:t xml:space="preserve"> part is omitted&gt;</w:t>
      </w:r>
    </w:p>
    <w:p w14:paraId="139DAD58" w14:textId="77777777" w:rsidR="005B25F7" w:rsidRDefault="005B25F7" w:rsidP="00D078DF"/>
    <w:p w14:paraId="6221C908" w14:textId="3DB927E5" w:rsidR="00F4366F" w:rsidRDefault="00F4366F" w:rsidP="00473E88">
      <w:pPr>
        <w:pStyle w:val="4"/>
        <w:keepLines/>
        <w:widowControl/>
        <w:adjustRightInd/>
        <w:snapToGrid/>
        <w:spacing w:before="120" w:after="180"/>
        <w:ind w:leftChars="0" w:left="1418" w:hanging="1418"/>
      </w:pPr>
      <w:bookmarkStart w:id="66" w:name="_Toc11352119"/>
      <w:bookmarkStart w:id="67" w:name="_Toc20318009"/>
      <w:bookmarkStart w:id="68" w:name="_Toc27299907"/>
      <w:bookmarkStart w:id="69" w:name="_Toc36117417"/>
      <w:bookmarkStart w:id="70" w:name="_Toc44515909"/>
      <w:bookmarkStart w:id="71" w:name="_Toc74768756"/>
      <w:r w:rsidRPr="00473E88">
        <w:rPr>
          <w:rFonts w:ascii="Arial" w:eastAsia="Times New Roman" w:hAnsi="Arial"/>
          <w:b w:val="0"/>
          <w:bCs w:val="0"/>
          <w:kern w:val="0"/>
          <w:sz w:val="24"/>
          <w:szCs w:val="20"/>
          <w:lang w:val="en-GB" w:eastAsia="en-US"/>
        </w:rPr>
        <w:t>5.2.1.6</w:t>
      </w:r>
      <w:r w:rsidRPr="00473E88">
        <w:rPr>
          <w:rFonts w:ascii="Arial" w:eastAsia="Times New Roman" w:hAnsi="Arial"/>
          <w:b w:val="0"/>
          <w:bCs w:val="0"/>
          <w:kern w:val="0"/>
          <w:sz w:val="24"/>
          <w:szCs w:val="20"/>
          <w:lang w:val="en-GB" w:eastAsia="en-US"/>
        </w:rPr>
        <w:tab/>
        <w:t>CSI processing criteria</w:t>
      </w:r>
      <w:bookmarkEnd w:id="66"/>
      <w:bookmarkEnd w:id="67"/>
      <w:bookmarkEnd w:id="68"/>
      <w:bookmarkEnd w:id="69"/>
      <w:bookmarkEnd w:id="70"/>
      <w:bookmarkEnd w:id="71"/>
    </w:p>
    <w:p w14:paraId="181FDAD6" w14:textId="4328F5F2" w:rsidR="00F4366F" w:rsidRDefault="00473E88" w:rsidP="00D078DF">
      <w:r w:rsidRPr="003746D4">
        <w:rPr>
          <w:color w:val="FF0000"/>
        </w:rPr>
        <w:t>&lt;</w:t>
      </w:r>
      <w:r w:rsidR="001D3AB6">
        <w:rPr>
          <w:color w:val="FF0000"/>
        </w:rPr>
        <w:t>Unchanged</w:t>
      </w:r>
      <w:r w:rsidRPr="003746D4">
        <w:rPr>
          <w:color w:val="FF0000"/>
        </w:rPr>
        <w:t xml:space="preserve"> part is omitted&gt;</w:t>
      </w:r>
    </w:p>
    <w:p w14:paraId="025C121C" w14:textId="77777777" w:rsidR="00F4366F" w:rsidRDefault="00F4366F" w:rsidP="00D078DF"/>
    <w:p w14:paraId="2216CF4E" w14:textId="77777777" w:rsidR="00473E88" w:rsidRDefault="00473E88" w:rsidP="00473E88">
      <w:r w:rsidRPr="00164C53">
        <w:t xml:space="preserve">For a CSI report with </w:t>
      </w:r>
      <w:r w:rsidRPr="00164C53">
        <w:rPr>
          <w:i/>
        </w:rPr>
        <w:t>CSI-ReportConfig</w:t>
      </w:r>
      <w:r w:rsidRPr="00164C53">
        <w:t xml:space="preserve"> with higher layer parameter </w:t>
      </w:r>
      <w:r w:rsidRPr="00164C53">
        <w:rPr>
          <w:i/>
        </w:rPr>
        <w:t>reportQuantity</w:t>
      </w:r>
      <w:r w:rsidRPr="00164C53">
        <w:t xml:space="preserve"> not set to 'none', </w:t>
      </w:r>
      <w:r>
        <w:t>the CPU(s) are occupied for a number of OFDM symbols as follows:</w:t>
      </w:r>
    </w:p>
    <w:p w14:paraId="601BB2AF" w14:textId="5524152E" w:rsidR="00473E88" w:rsidRDefault="00473E88" w:rsidP="00473E88">
      <w:pPr>
        <w:pStyle w:val="B1"/>
      </w:pPr>
      <w:r>
        <w:t>-</w:t>
      </w:r>
      <w:r>
        <w:tab/>
        <w:t>A periodic or semi-persistent CSI report</w:t>
      </w:r>
      <w:r>
        <w:rPr>
          <w:lang w:val="en-US"/>
        </w:rPr>
        <w:t xml:space="preserve"> </w:t>
      </w:r>
      <w:r w:rsidRPr="00902619">
        <w:rPr>
          <w:lang w:val="en-US"/>
        </w:rPr>
        <w:t>(excluding an initial semi-persistent CSI report on PUSCH after the PDCCH triggering the report)</w:t>
      </w:r>
      <w:r>
        <w:rPr>
          <w:lang w:val="en-US"/>
        </w:rPr>
        <w:t xml:space="preserve"> </w:t>
      </w:r>
      <w:r>
        <w:t>occupies CPU(s) from the first symbol of the earliest one of each CSI-RS/CSI-IM</w:t>
      </w:r>
      <w:r w:rsidRPr="008532A5">
        <w:t>/</w:t>
      </w:r>
      <w:ins w:id="72" w:author="作成者">
        <w:r w:rsidR="00862259">
          <w:t>SS/PBCH block</w:t>
        </w:r>
      </w:ins>
      <w:del w:id="73" w:author="作成者">
        <w:r w:rsidRPr="008532A5" w:rsidDel="00862259">
          <w:delText>SSB</w:delText>
        </w:r>
      </w:del>
      <w:r>
        <w:t xml:space="preserve"> resource for channel or interference measurement, respective latest CSI-RS/CSI-IM</w:t>
      </w:r>
      <w:r w:rsidRPr="008532A5">
        <w:t>/</w:t>
      </w:r>
      <w:ins w:id="74" w:author="作成者">
        <w:r w:rsidR="00862259">
          <w:t>SS/PBCH block</w:t>
        </w:r>
      </w:ins>
      <w:del w:id="75" w:author="作成者">
        <w:r w:rsidRPr="008532A5" w:rsidDel="00862259">
          <w:delText>SSB</w:delText>
        </w:r>
      </w:del>
      <w:r>
        <w:t xml:space="preserve"> occasion no later than the corresponding CSI reference resource</w:t>
      </w:r>
      <w:r w:rsidRPr="005F103B">
        <w:t xml:space="preserve">, </w:t>
      </w:r>
      <w:r>
        <w:t>until the last symbol of the PUSCH/PUCCH carrying the report.</w:t>
      </w:r>
    </w:p>
    <w:p w14:paraId="21A2CB21" w14:textId="77777777" w:rsidR="00473E88" w:rsidRDefault="00473E88" w:rsidP="00473E88">
      <w:pPr>
        <w:pStyle w:val="B1"/>
      </w:pPr>
      <w:r>
        <w:t>-</w:t>
      </w:r>
      <w:r>
        <w:tab/>
      </w:r>
      <w:r w:rsidRPr="004A436A">
        <w:t>An aperiodic CSI report occupies C</w:t>
      </w:r>
      <w:r>
        <w:t>PU</w:t>
      </w:r>
      <w:r w:rsidRPr="008532A5">
        <w:t>(s)</w:t>
      </w:r>
      <w:r w:rsidRPr="004A436A">
        <w:t xml:space="preserve"> from the first symbol after the PDCCH triggering the CSI report until the last symbol of the PUSCH carrying the report</w:t>
      </w:r>
      <w:r>
        <w:t>.</w:t>
      </w:r>
      <w:r w:rsidRPr="0011619B">
        <w:t xml:space="preserve"> </w:t>
      </w:r>
    </w:p>
    <w:p w14:paraId="7D576582" w14:textId="77777777" w:rsidR="00473E88" w:rsidRDefault="00473E88" w:rsidP="00473E88">
      <w:pPr>
        <w:pStyle w:val="B1"/>
      </w:pPr>
      <w:r w:rsidRPr="00902619">
        <w:t>-</w:t>
      </w:r>
      <w:r>
        <w:tab/>
      </w:r>
      <w:r w:rsidRPr="00902619">
        <w:t>An initial semi-persistent CSI report on PUSCH after the PDCCH trigger occupies CPU(s) from the first symbol after the PDCCH until the last symbol of the PUSCH carrying the report.</w:t>
      </w:r>
    </w:p>
    <w:p w14:paraId="1CDE3918" w14:textId="77777777" w:rsidR="00473E88" w:rsidRPr="002F663F" w:rsidRDefault="00473E88" w:rsidP="00473E88">
      <w:r w:rsidRPr="002F663F">
        <w:t xml:space="preserve">For a CSI report with </w:t>
      </w:r>
      <w:r w:rsidRPr="002F663F">
        <w:rPr>
          <w:i/>
        </w:rPr>
        <w:t>CSI-ReportConfig</w:t>
      </w:r>
      <w:r w:rsidRPr="002F663F">
        <w:t xml:space="preserve"> with higher layer parameter </w:t>
      </w:r>
      <w:r w:rsidRPr="002F663F">
        <w:rPr>
          <w:i/>
        </w:rPr>
        <w:t>reportQuantity</w:t>
      </w:r>
      <w:r w:rsidRPr="002F663F">
        <w:t xml:space="preserve"> set to 'none' and </w:t>
      </w:r>
      <w:r w:rsidRPr="002F663F">
        <w:rPr>
          <w:rFonts w:eastAsia="SimSun"/>
          <w:i/>
          <w:lang w:eastAsia="zh-CN"/>
        </w:rPr>
        <w:t>CSI-RS-ResourceSet</w:t>
      </w:r>
      <w:r w:rsidRPr="002F663F">
        <w:rPr>
          <w:rFonts w:eastAsia="SimSun"/>
          <w:lang w:eastAsia="zh-CN"/>
        </w:rPr>
        <w:t xml:space="preserve"> with higher layer parameter </w:t>
      </w:r>
      <w:r w:rsidRPr="002F663F">
        <w:rPr>
          <w:rFonts w:eastAsia="SimSun"/>
          <w:i/>
          <w:lang w:eastAsia="zh-CN"/>
        </w:rPr>
        <w:t>trs-Info</w:t>
      </w:r>
      <w:r w:rsidRPr="002F663F">
        <w:rPr>
          <w:rFonts w:eastAsia="SimSun"/>
          <w:lang w:eastAsia="zh-CN"/>
        </w:rPr>
        <w:t xml:space="preserve"> is not configured</w:t>
      </w:r>
      <w:r w:rsidRPr="002F663F">
        <w:t>, the CPU(s) are occupied for a number of OFDM symbols as follows:</w:t>
      </w:r>
    </w:p>
    <w:p w14:paraId="144113C8" w14:textId="117FD8CC" w:rsidR="00473E88" w:rsidRPr="00164C53" w:rsidRDefault="00473E88" w:rsidP="00473E88">
      <w:pPr>
        <w:pStyle w:val="B1"/>
        <w:rPr>
          <w:color w:val="000000" w:themeColor="text1"/>
        </w:rPr>
      </w:pPr>
      <w:r w:rsidRPr="002F663F">
        <w:t>-</w:t>
      </w:r>
      <w:r w:rsidRPr="002F663F">
        <w:tab/>
        <w:t>A semi-persistent CSI report</w:t>
      </w:r>
      <w:r w:rsidRPr="002F663F">
        <w:rPr>
          <w:lang w:val="en-US"/>
        </w:rPr>
        <w:t xml:space="preserve"> (excluding an initial semi-persistent CSI report on PUSCH after the PDCCH triggering the report) </w:t>
      </w:r>
      <w:r w:rsidRPr="002F663F">
        <w:t xml:space="preserve">occupies CPU(s) from the first symbol of the earliest one of each transmission occasion of </w:t>
      </w:r>
      <w:r w:rsidRPr="006B08FD">
        <w:t>periodic or semi-persistent CSI-RS/</w:t>
      </w:r>
      <w:ins w:id="76" w:author="作成者">
        <w:r w:rsidR="00862259">
          <w:t>SS/PBCH block</w:t>
        </w:r>
      </w:ins>
      <w:del w:id="77" w:author="作成者">
        <w:r w:rsidRPr="006B08FD" w:rsidDel="00862259">
          <w:delText>SSB</w:delText>
        </w:r>
      </w:del>
      <w:r w:rsidRPr="006B08FD">
        <w:t xml:space="preserve"> resource for channel measurement for L1-RSRP computation, </w:t>
      </w:r>
      <w:r w:rsidRPr="00164C53">
        <w:rPr>
          <w:color w:val="000000" w:themeColor="text1"/>
        </w:rPr>
        <w:t xml:space="preserve">until </w:t>
      </w: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Z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3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'</m:t>
            </m:r>
          </m:sup>
        </m:sSubSup>
      </m:oMath>
      <w:r w:rsidRPr="00164C53">
        <w:rPr>
          <w:rFonts w:hint="eastAsia"/>
          <w:color w:val="000000" w:themeColor="text1"/>
          <w:lang w:eastAsia="zh-CN"/>
        </w:rPr>
        <w:t xml:space="preserve"> symbol</w:t>
      </w:r>
      <w:r w:rsidRPr="00164C53">
        <w:rPr>
          <w:color w:val="000000" w:themeColor="text1"/>
          <w:lang w:eastAsia="zh-CN"/>
        </w:rPr>
        <w:t>s</w:t>
      </w:r>
      <w:r w:rsidRPr="00164C53">
        <w:rPr>
          <w:rFonts w:hint="eastAsia"/>
          <w:color w:val="000000" w:themeColor="text1"/>
          <w:lang w:eastAsia="zh-CN"/>
        </w:rPr>
        <w:t xml:space="preserve"> </w:t>
      </w:r>
      <w:r w:rsidRPr="00164C53">
        <w:rPr>
          <w:color w:val="000000" w:themeColor="text1"/>
        </w:rPr>
        <w:t>after the last symbol of the latest one of the CSI-RS/</w:t>
      </w:r>
      <w:ins w:id="78" w:author="作成者">
        <w:r w:rsidR="00862259">
          <w:t>SS/PBCH block</w:t>
        </w:r>
      </w:ins>
      <w:del w:id="79" w:author="作成者">
        <w:r w:rsidRPr="00164C53" w:rsidDel="00862259">
          <w:rPr>
            <w:color w:val="000000" w:themeColor="text1"/>
          </w:rPr>
          <w:delText>SSB</w:delText>
        </w:r>
      </w:del>
      <w:r w:rsidRPr="00164C53">
        <w:rPr>
          <w:color w:val="000000" w:themeColor="text1"/>
        </w:rPr>
        <w:t xml:space="preserve"> resource for channel measurement for L1-RSRP computation in each transmission occasion.</w:t>
      </w:r>
    </w:p>
    <w:p w14:paraId="1FA08CC4" w14:textId="2CC142E0" w:rsidR="00473E88" w:rsidRPr="00164C53" w:rsidRDefault="00473E88" w:rsidP="00473E88">
      <w:pPr>
        <w:pStyle w:val="B1"/>
        <w:rPr>
          <w:color w:val="000000" w:themeColor="text1"/>
        </w:rPr>
      </w:pPr>
      <w:r w:rsidRPr="00164C53">
        <w:rPr>
          <w:color w:val="000000" w:themeColor="text1"/>
        </w:rPr>
        <w:t>-</w:t>
      </w:r>
      <w:r w:rsidRPr="00164C53">
        <w:rPr>
          <w:color w:val="000000" w:themeColor="text1"/>
        </w:rPr>
        <w:tab/>
        <w:t>An aperiodic CSI report occupies CPU(s) from the first symbol after the PDCCH triggering the CSI report until the last symbol</w:t>
      </w:r>
      <w:r w:rsidRPr="00164C53">
        <w:rPr>
          <w:rFonts w:hint="eastAsia"/>
          <w:color w:val="000000" w:themeColor="text1"/>
          <w:lang w:eastAsia="zh-CN"/>
        </w:rPr>
        <w:t xml:space="preserve"> between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Z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3</m:t>
            </m:r>
          </m:sub>
        </m:sSub>
      </m:oMath>
      <w:r w:rsidRPr="00164C53">
        <w:rPr>
          <w:rFonts w:hint="eastAsia"/>
          <w:color w:val="000000" w:themeColor="text1"/>
          <w:lang w:eastAsia="zh-CN"/>
        </w:rPr>
        <w:t xml:space="preserve"> </w:t>
      </w:r>
      <w:r w:rsidRPr="00164C53">
        <w:rPr>
          <w:color w:val="000000" w:themeColor="text1"/>
          <w:lang w:eastAsia="zh-CN"/>
        </w:rPr>
        <w:t xml:space="preserve">symbols after the </w:t>
      </w:r>
      <w:r w:rsidRPr="00164C53">
        <w:rPr>
          <w:color w:val="000000" w:themeColor="text1"/>
        </w:rPr>
        <w:t xml:space="preserve">first symbol after the PDCCH triggering the CSI report and </w:t>
      </w: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Z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3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'</m:t>
            </m:r>
          </m:sup>
        </m:sSubSup>
      </m:oMath>
      <w:r w:rsidRPr="00164C53">
        <w:rPr>
          <w:rFonts w:hint="eastAsia"/>
          <w:color w:val="000000" w:themeColor="text1"/>
          <w:lang w:eastAsia="zh-CN"/>
        </w:rPr>
        <w:t xml:space="preserve"> symbol</w:t>
      </w:r>
      <w:r w:rsidRPr="00164C53">
        <w:rPr>
          <w:color w:val="000000" w:themeColor="text1"/>
          <w:lang w:eastAsia="zh-CN"/>
        </w:rPr>
        <w:t>s</w:t>
      </w:r>
      <w:r w:rsidRPr="00164C53">
        <w:rPr>
          <w:rFonts w:hint="eastAsia"/>
          <w:color w:val="000000" w:themeColor="text1"/>
          <w:lang w:eastAsia="zh-CN"/>
        </w:rPr>
        <w:t xml:space="preserve"> </w:t>
      </w:r>
      <w:r w:rsidRPr="00164C53">
        <w:rPr>
          <w:color w:val="000000" w:themeColor="text1"/>
        </w:rPr>
        <w:t>after the last symbol of the latest one of each CSI-RS/</w:t>
      </w:r>
      <w:ins w:id="80" w:author="作成者">
        <w:r w:rsidR="00862259">
          <w:t>SS/PBCH block</w:t>
        </w:r>
      </w:ins>
      <w:del w:id="81" w:author="作成者">
        <w:r w:rsidRPr="00164C53" w:rsidDel="00862259">
          <w:rPr>
            <w:color w:val="000000" w:themeColor="text1"/>
          </w:rPr>
          <w:delText>SSB</w:delText>
        </w:r>
      </w:del>
      <w:r w:rsidRPr="00164C53">
        <w:rPr>
          <w:color w:val="000000" w:themeColor="text1"/>
        </w:rPr>
        <w:t xml:space="preserve"> resource for channel measurement for L1-RSRP computation.</w:t>
      </w:r>
    </w:p>
    <w:p w14:paraId="6D44FC03" w14:textId="77777777" w:rsidR="00473E88" w:rsidRPr="0011619B" w:rsidRDefault="00473E88" w:rsidP="00473E88">
      <w:r w:rsidRPr="0011619B">
        <w:t>w</w:t>
      </w:r>
      <w:r w:rsidRPr="0011619B">
        <w:rPr>
          <w:rFonts w:hint="eastAsia"/>
        </w:rPr>
        <w:t xml:space="preserve">here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 w:rsidRPr="0011619B">
        <w:t xml:space="preserve"> are defined in the table 5.4-2.</w:t>
      </w:r>
    </w:p>
    <w:p w14:paraId="0E7DB9EF" w14:textId="77777777" w:rsidR="00F4366F" w:rsidRDefault="00F4366F" w:rsidP="00D078DF"/>
    <w:p w14:paraId="45690FE4" w14:textId="77777777" w:rsidR="003F78E1" w:rsidRDefault="003F78E1" w:rsidP="003F78E1">
      <w:r w:rsidRPr="003746D4">
        <w:rPr>
          <w:color w:val="FF0000"/>
        </w:rPr>
        <w:t>&lt;</w:t>
      </w:r>
      <w:r>
        <w:rPr>
          <w:color w:val="FF0000"/>
        </w:rPr>
        <w:t>Unchanged</w:t>
      </w:r>
      <w:r w:rsidRPr="003746D4">
        <w:rPr>
          <w:color w:val="FF0000"/>
        </w:rPr>
        <w:t xml:space="preserve"> part is omitted&gt;</w:t>
      </w:r>
    </w:p>
    <w:p w14:paraId="2A38EC6F" w14:textId="77777777" w:rsidR="00473E88" w:rsidRDefault="00473E88" w:rsidP="00D078DF"/>
    <w:p w14:paraId="2F69A0B0" w14:textId="77777777" w:rsidR="000A42C3" w:rsidRDefault="000A42C3" w:rsidP="000A42C3">
      <w:pPr>
        <w:pStyle w:val="4"/>
        <w:keepLines/>
        <w:widowControl/>
        <w:adjustRightInd/>
        <w:snapToGrid/>
        <w:spacing w:before="120" w:after="180"/>
        <w:ind w:leftChars="0" w:left="1418" w:hanging="1418"/>
      </w:pPr>
      <w:bookmarkStart w:id="82" w:name="_Toc11352131"/>
      <w:bookmarkStart w:id="83" w:name="_Toc20318021"/>
      <w:bookmarkStart w:id="84" w:name="_Toc27299919"/>
      <w:bookmarkStart w:id="85" w:name="_Toc36117429"/>
      <w:bookmarkStart w:id="86" w:name="_Toc44515921"/>
      <w:bookmarkStart w:id="87" w:name="_Toc74768768"/>
      <w:r w:rsidRPr="000A42C3">
        <w:rPr>
          <w:rFonts w:ascii="Arial" w:eastAsia="Times New Roman" w:hAnsi="Arial"/>
          <w:b w:val="0"/>
          <w:bCs w:val="0"/>
          <w:kern w:val="0"/>
          <w:sz w:val="24"/>
          <w:szCs w:val="20"/>
          <w:lang w:val="en-GB" w:eastAsia="en-US"/>
        </w:rPr>
        <w:t>5.2.2.5</w:t>
      </w:r>
      <w:r w:rsidRPr="000A42C3">
        <w:rPr>
          <w:rFonts w:ascii="Arial" w:eastAsia="Times New Roman" w:hAnsi="Arial"/>
          <w:b w:val="0"/>
          <w:bCs w:val="0"/>
          <w:kern w:val="0"/>
          <w:sz w:val="24"/>
          <w:szCs w:val="20"/>
          <w:lang w:val="en-GB" w:eastAsia="en-US"/>
        </w:rPr>
        <w:tab/>
        <w:t>CSI reference resource definition</w:t>
      </w:r>
      <w:bookmarkEnd w:id="82"/>
      <w:bookmarkEnd w:id="83"/>
      <w:bookmarkEnd w:id="84"/>
      <w:bookmarkEnd w:id="85"/>
      <w:bookmarkEnd w:id="86"/>
      <w:bookmarkEnd w:id="87"/>
    </w:p>
    <w:p w14:paraId="02463F08" w14:textId="77777777" w:rsidR="000A42C3" w:rsidRPr="0048482F" w:rsidRDefault="000A42C3" w:rsidP="000A42C3">
      <w:pPr>
        <w:rPr>
          <w:color w:val="000000"/>
        </w:rPr>
      </w:pPr>
      <w:r w:rsidRPr="0048482F">
        <w:rPr>
          <w:color w:val="000000"/>
        </w:rPr>
        <w:t>The CSI reference resource for a serving cell is defined as follows:</w:t>
      </w:r>
    </w:p>
    <w:p w14:paraId="5BECC722" w14:textId="77777777" w:rsidR="000A42C3" w:rsidRPr="0048482F" w:rsidRDefault="000A42C3" w:rsidP="000A42C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In the frequency domain, the CSI reference resource is defined by the group of downlink physical resource blocks corresponding to the band to which the derived </w:t>
      </w:r>
      <w:r>
        <w:rPr>
          <w:lang w:val="en-US"/>
        </w:rPr>
        <w:t>CSI</w:t>
      </w:r>
      <w:r w:rsidRPr="0048482F">
        <w:rPr>
          <w:lang w:val="en-US"/>
        </w:rPr>
        <w:t xml:space="preserve"> relates.</w:t>
      </w:r>
    </w:p>
    <w:p w14:paraId="25A04A28" w14:textId="77777777" w:rsidR="000A42C3" w:rsidRDefault="000A42C3" w:rsidP="000A42C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In the time domain, the CSI reference resource </w:t>
      </w:r>
      <w:r>
        <w:rPr>
          <w:lang w:val="en-US"/>
        </w:rPr>
        <w:t xml:space="preserve">for a CSI reporting in uplink slot </w:t>
      </w:r>
      <w:r w:rsidRPr="0048763C">
        <w:rPr>
          <w:i/>
          <w:lang w:val="en-US"/>
        </w:rPr>
        <w:t>n</w:t>
      </w:r>
      <w:r>
        <w:rPr>
          <w:i/>
          <w:lang w:val="en-US"/>
        </w:rPr>
        <w:t>'</w:t>
      </w:r>
      <w:r>
        <w:rPr>
          <w:lang w:val="en-US"/>
        </w:rPr>
        <w:t xml:space="preserve"> </w:t>
      </w:r>
      <w:r w:rsidRPr="0048482F">
        <w:rPr>
          <w:lang w:val="en-US"/>
        </w:rPr>
        <w:t>is defined by a single downlink slot</w:t>
      </w:r>
      <w:r w:rsidRPr="008532A5">
        <w:rPr>
          <w:i/>
          <w:lang w:val="en-US"/>
        </w:rPr>
        <w:t xml:space="preserve"> </w:t>
      </w:r>
      <w:r w:rsidRPr="0048482F">
        <w:rPr>
          <w:i/>
          <w:lang w:val="en-US"/>
        </w:rPr>
        <w:t>n</w:t>
      </w:r>
      <w:r w:rsidRPr="0048482F">
        <w:rPr>
          <w:lang w:val="en-US"/>
        </w:rPr>
        <w:t>-</w:t>
      </w:r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r w:rsidRPr="0048482F">
        <w:rPr>
          <w:lang w:val="en-US"/>
        </w:rPr>
        <w:t>,</w:t>
      </w:r>
    </w:p>
    <w:p w14:paraId="1149B31B" w14:textId="77777777" w:rsidR="000A42C3" w:rsidRPr="0048482F" w:rsidRDefault="000A42C3" w:rsidP="000A42C3">
      <w:pPr>
        <w:pStyle w:val="B2"/>
      </w:pPr>
      <w:r>
        <w:t>-</w:t>
      </w:r>
      <w:r>
        <w:tab/>
      </w:r>
      <w:r w:rsidRPr="0048482F">
        <w:t>where</w:t>
      </w:r>
      <w:r>
        <w:t xml:space="preserve"> </w:t>
      </w:r>
      <w:r w:rsidRPr="006B3A26">
        <w:rPr>
          <w:position w:val="-28"/>
        </w:rPr>
        <w:object w:dxaOrig="1160" w:dyaOrig="660" w14:anchorId="57ECB3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36pt" o:ole="">
            <v:imagedata r:id="rId8" o:title=""/>
          </v:shape>
          <o:OLEObject Type="Embed" ProgID="Equation.DSMT4" ShapeID="_x0000_i1025" DrawAspect="Content" ObjectID="_1689758067" r:id="rId9"/>
        </w:object>
      </w:r>
      <w:r>
        <w:t xml:space="preserve"> and </w:t>
      </w:r>
      <w:r w:rsidRPr="00E738E0">
        <w:rPr>
          <w:position w:val="-10"/>
        </w:rPr>
        <w:object w:dxaOrig="360" w:dyaOrig="300" w14:anchorId="2EA5A127">
          <v:shape id="_x0000_i1026" type="#_x0000_t75" style="width:14.25pt;height:14.25pt" o:ole="">
            <v:imagedata r:id="rId10" o:title=""/>
          </v:shape>
          <o:OLEObject Type="Embed" ProgID="Equation.DSMT4" ShapeID="_x0000_i1026" DrawAspect="Content" ObjectID="_1689758068" r:id="rId11"/>
        </w:object>
      </w:r>
      <w:r>
        <w:t xml:space="preserve">and </w:t>
      </w:r>
      <w:r w:rsidRPr="00E738E0">
        <w:rPr>
          <w:position w:val="-10"/>
        </w:rPr>
        <w:object w:dxaOrig="340" w:dyaOrig="300" w14:anchorId="23241529">
          <v:shape id="_x0000_i1027" type="#_x0000_t75" style="width:14.25pt;height:14.25pt" o:ole="">
            <v:imagedata r:id="rId12" o:title=""/>
          </v:shape>
          <o:OLEObject Type="Embed" ProgID="Equation.DSMT4" ShapeID="_x0000_i1027" DrawAspect="Content" ObjectID="_1689758069" r:id="rId13"/>
        </w:object>
      </w:r>
      <w:r>
        <w:t xml:space="preserve"> are the subcarrier spacing configurations for DL and UL, respectively</w:t>
      </w:r>
    </w:p>
    <w:p w14:paraId="5368CCBA" w14:textId="77777777" w:rsidR="000A42C3" w:rsidRDefault="000A42C3" w:rsidP="000A42C3">
      <w:pPr>
        <w:pStyle w:val="B2"/>
      </w:pPr>
      <w:r>
        <w:t>-</w:t>
      </w:r>
      <w:r>
        <w:tab/>
      </w:r>
      <w:r w:rsidRPr="0048482F">
        <w:t>where for periodic and semi-persistent CSI reporting</w:t>
      </w:r>
    </w:p>
    <w:p w14:paraId="7682E511" w14:textId="001DECCB" w:rsidR="000A42C3" w:rsidRDefault="000A42C3" w:rsidP="000A42C3">
      <w:pPr>
        <w:pStyle w:val="B3"/>
      </w:pPr>
      <w:r>
        <w:t>-</w:t>
      </w:r>
      <w:r>
        <w:tab/>
        <w:t>if a single CSI-RS/</w:t>
      </w:r>
      <w:ins w:id="88" w:author="作成者">
        <w:r w:rsidR="00862259">
          <w:t>SS/PBCH block</w:t>
        </w:r>
      </w:ins>
      <w:del w:id="89" w:author="作成者">
        <w:r w:rsidDel="00862259">
          <w:delText>SSB</w:delText>
        </w:r>
      </w:del>
      <w:r>
        <w:t xml:space="preserve"> resource is configured for channel measurement </w:t>
      </w:r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r w:rsidRPr="0048482F">
        <w:t xml:space="preserve"> is the smallest value greater than or equal to </w:t>
      </w:r>
      <m:oMath>
        <m:r>
          <w:rPr>
            <w:rFonts w:ascii="Cambria Math" w:hAnsi="Cambria Math"/>
            <w:color w:val="000000" w:themeColor="text1"/>
          </w:rPr>
          <m:t>4⋅</m:t>
        </m:r>
        <m:sSup>
          <m:sSup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AU"/>
                  </w:rPr>
                  <m:t>µ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AU"/>
                  </w:rPr>
                  <m:t>DL</m:t>
                </m:r>
              </m:sub>
            </m:sSub>
          </m:sup>
        </m:sSup>
      </m:oMath>
      <w:r w:rsidRPr="0017586C">
        <w:rPr>
          <w:color w:val="000000" w:themeColor="text1"/>
        </w:rPr>
        <w:t xml:space="preserve">, </w:t>
      </w:r>
      <w:r w:rsidRPr="0048482F">
        <w:t>such that it corresponds to a valid downlink slot</w:t>
      </w:r>
      <w:r>
        <w:t>, or</w:t>
      </w:r>
    </w:p>
    <w:p w14:paraId="169AB3CA" w14:textId="281E7BBF" w:rsidR="000A42C3" w:rsidRDefault="000A42C3" w:rsidP="000A42C3">
      <w:pPr>
        <w:pStyle w:val="B3"/>
      </w:pPr>
      <w:r>
        <w:t>-</w:t>
      </w:r>
      <w:r>
        <w:tab/>
        <w:t>if multiple CSI-RS/</w:t>
      </w:r>
      <w:ins w:id="90" w:author="作成者">
        <w:r w:rsidR="00862259">
          <w:t>SS/PBCH block</w:t>
        </w:r>
      </w:ins>
      <w:del w:id="91" w:author="作成者">
        <w:r w:rsidDel="00862259">
          <w:delText>SSB</w:delText>
        </w:r>
      </w:del>
      <w:r>
        <w:t xml:space="preserve"> resources are configured for channel measurement </w:t>
      </w:r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r w:rsidRPr="0048482F">
        <w:t xml:space="preserve"> is the smallest value greater than or equal to </w:t>
      </w:r>
      <w:r w:rsidRPr="00D00260">
        <w:rPr>
          <w:iCs/>
          <w:color w:val="000000" w:themeColor="text1"/>
          <w:position w:val="-6"/>
          <w:sz w:val="24"/>
          <w:szCs w:val="24"/>
          <w:lang w:val="fi-FI"/>
        </w:rPr>
        <w:object w:dxaOrig="580" w:dyaOrig="279" w14:anchorId="3A4C7E04">
          <v:shape id="_x0000_i1028" type="#_x0000_t75" style="width:28.5pt;height:14.25pt" o:ole="">
            <v:imagedata r:id="rId14" o:title=""/>
          </v:shape>
          <o:OLEObject Type="Embed" ProgID="Equation.DSMT4" ShapeID="_x0000_i1028" DrawAspect="Content" ObjectID="_1689758070" r:id="rId15"/>
        </w:object>
      </w:r>
      <w:r w:rsidRPr="0086171A">
        <w:rPr>
          <w:color w:val="000000" w:themeColor="text1"/>
        </w:rPr>
        <w:t xml:space="preserve">, </w:t>
      </w:r>
      <w:r w:rsidRPr="0048482F">
        <w:t>such that it corresponds to a valid downlink slot.</w:t>
      </w:r>
    </w:p>
    <w:p w14:paraId="47F0148A" w14:textId="77777777" w:rsidR="000A42C3" w:rsidRPr="0048482F" w:rsidRDefault="000A42C3" w:rsidP="000A42C3">
      <w:pPr>
        <w:pStyle w:val="B2"/>
      </w:pPr>
      <w:r>
        <w:t>-</w:t>
      </w:r>
      <w:r>
        <w:tab/>
      </w:r>
      <w:r w:rsidRPr="0048482F">
        <w:t xml:space="preserve">where for aperiodic CSI reporting, if the UE is indicated by the DCI to report CSI in the same slot as the CSI request, </w:t>
      </w:r>
      <w:r w:rsidRPr="0048482F">
        <w:rPr>
          <w:i/>
        </w:rPr>
        <w:t>n</w:t>
      </w:r>
      <w:r w:rsidRPr="0048482F">
        <w:rPr>
          <w:i/>
          <w:vertAlign w:val="subscript"/>
        </w:rPr>
        <w:t>C</w:t>
      </w:r>
      <w:r>
        <w:rPr>
          <w:i/>
          <w:vertAlign w:val="subscript"/>
        </w:rPr>
        <w:t>S</w:t>
      </w:r>
      <w:r w:rsidRPr="0048482F">
        <w:rPr>
          <w:i/>
          <w:vertAlign w:val="subscript"/>
        </w:rPr>
        <w:t>I_ref</w:t>
      </w:r>
      <w:r w:rsidRPr="0048482F">
        <w:t xml:space="preserve"> is such that the reference resource is in the same valid downlink slot as the corresponding CSI request, otherwise </w:t>
      </w:r>
      <w:r w:rsidRPr="0048482F">
        <w:rPr>
          <w:i/>
        </w:rPr>
        <w:t>n</w:t>
      </w:r>
      <w:r w:rsidRPr="0048482F">
        <w:rPr>
          <w:i/>
          <w:vertAlign w:val="subscript"/>
        </w:rPr>
        <w:t>C</w:t>
      </w:r>
      <w:r>
        <w:rPr>
          <w:i/>
          <w:vertAlign w:val="subscript"/>
        </w:rPr>
        <w:t>S</w:t>
      </w:r>
      <w:r w:rsidRPr="0048482F">
        <w:rPr>
          <w:i/>
          <w:vertAlign w:val="subscript"/>
        </w:rPr>
        <w:t>I_ref</w:t>
      </w:r>
      <w:r w:rsidRPr="0048482F">
        <w:t xml:space="preserve"> is the smallest value greater than or equal to </w:t>
      </w:r>
      <w:r w:rsidRPr="00425345">
        <w:rPr>
          <w:position w:val="-14"/>
        </w:rPr>
        <w:object w:dxaOrig="999" w:dyaOrig="380" w14:anchorId="238B3B2B">
          <v:shape id="_x0000_i1029" type="#_x0000_t75" style="width:50.25pt;height:21.75pt" o:ole="">
            <v:imagedata r:id="rId16" o:title=""/>
          </v:shape>
          <o:OLEObject Type="Embed" ProgID="Equation.3" ShapeID="_x0000_i1029" DrawAspect="Content" ObjectID="_1689758071" r:id="rId17"/>
        </w:object>
      </w:r>
      <w:r w:rsidRPr="0048482F">
        <w:t xml:space="preserve">, such that slot </w:t>
      </w:r>
      <w:r w:rsidRPr="0048482F">
        <w:rPr>
          <w:i/>
        </w:rPr>
        <w:t>n</w:t>
      </w:r>
      <w:r w:rsidRPr="0048482F">
        <w:t>-</w:t>
      </w:r>
      <w:r w:rsidRPr="008532A5">
        <w:rPr>
          <w:i/>
        </w:rPr>
        <w:t xml:space="preserve"> </w:t>
      </w:r>
      <w:r w:rsidRPr="0048482F">
        <w:rPr>
          <w:i/>
        </w:rPr>
        <w:t>n</w:t>
      </w:r>
      <w:r w:rsidRPr="0048482F">
        <w:rPr>
          <w:i/>
          <w:vertAlign w:val="subscript"/>
        </w:rPr>
        <w:t>C</w:t>
      </w:r>
      <w:r>
        <w:rPr>
          <w:i/>
          <w:vertAlign w:val="subscript"/>
        </w:rPr>
        <w:t>S</w:t>
      </w:r>
      <w:r w:rsidRPr="0048482F">
        <w:rPr>
          <w:i/>
          <w:vertAlign w:val="subscript"/>
        </w:rPr>
        <w:t>I_ref</w:t>
      </w:r>
      <w:r w:rsidRPr="0048482F">
        <w:t xml:space="preserve"> corresponds to a valid downlink slot</w:t>
      </w:r>
      <w:r>
        <w:t xml:space="preserve">, where </w:t>
      </w:r>
      <w:r w:rsidRPr="00C326D0">
        <w:rPr>
          <w:i/>
        </w:rPr>
        <w:t>Z</w:t>
      </w:r>
      <w:r>
        <w:rPr>
          <w:i/>
        </w:rPr>
        <w:t>'</w:t>
      </w:r>
      <w:r>
        <w:t xml:space="preserve"> corresponds to the delay requirement as defined in clause 5.4</w:t>
      </w:r>
      <w:r w:rsidRPr="0048482F">
        <w:t>.</w:t>
      </w:r>
    </w:p>
    <w:p w14:paraId="5029C812" w14:textId="63B31477" w:rsidR="00473E88" w:rsidRDefault="000A42C3" w:rsidP="000A42C3">
      <w:r>
        <w:t>-</w:t>
      </w:r>
      <w:r>
        <w:tab/>
        <w:t xml:space="preserve">when periodic or semi-persistent CSI-RS/CSI-IM or </w:t>
      </w:r>
      <w:ins w:id="92" w:author="作成者">
        <w:r w:rsidR="00862259">
          <w:t>SS/PBCH block</w:t>
        </w:r>
      </w:ins>
      <w:del w:id="93" w:author="作成者">
        <w:r w:rsidDel="00862259">
          <w:delText>SSB</w:delText>
        </w:r>
      </w:del>
      <w:r>
        <w:t xml:space="preserve"> is used for channel/interference measurements, the UE is not expected to measure channel/interference on the CSI-RS/CSI-IM/</w:t>
      </w:r>
      <w:ins w:id="94" w:author="作成者">
        <w:r w:rsidR="00862259">
          <w:t>SS/PBCH block</w:t>
        </w:r>
      </w:ins>
      <w:del w:id="95" w:author="作成者">
        <w:r w:rsidDel="00862259">
          <w:delText>SSB</w:delText>
        </w:r>
      </w:del>
      <w:r>
        <w:t xml:space="preserve"> whose last OFDM symbol is received up to </w:t>
      </w:r>
      <w:r w:rsidRPr="00C326D0">
        <w:rPr>
          <w:i/>
        </w:rPr>
        <w:t>Z</w:t>
      </w:r>
      <w:r>
        <w:rPr>
          <w:i/>
        </w:rPr>
        <w:t xml:space="preserve">' </w:t>
      </w:r>
      <w:r>
        <w:t>symbols before transmission time of the first OFDM symbol of the aperiodic CSI reporting.</w:t>
      </w:r>
    </w:p>
    <w:p w14:paraId="65B89BA5" w14:textId="77777777" w:rsidR="00F4366F" w:rsidRDefault="00F4366F" w:rsidP="00D078DF"/>
    <w:p w14:paraId="57554147" w14:textId="7B7DBB13" w:rsidR="004C5BDA" w:rsidRPr="004C5BDA" w:rsidRDefault="003F78E1" w:rsidP="003F78E1">
      <w:pPr>
        <w:rPr>
          <w:color w:val="FF0000"/>
        </w:rPr>
      </w:pPr>
      <w:r w:rsidRPr="003746D4">
        <w:rPr>
          <w:color w:val="FF0000"/>
        </w:rPr>
        <w:t>&lt;</w:t>
      </w:r>
      <w:r>
        <w:rPr>
          <w:color w:val="FF0000"/>
        </w:rPr>
        <w:t>Unchanged</w:t>
      </w:r>
      <w:r w:rsidRPr="003746D4">
        <w:rPr>
          <w:color w:val="FF0000"/>
        </w:rPr>
        <w:t xml:space="preserve"> part is omitted&gt;</w:t>
      </w:r>
    </w:p>
    <w:p w14:paraId="708DC8FA" w14:textId="3A132873" w:rsidR="004C5BDA" w:rsidRPr="00342560" w:rsidRDefault="004C5BDA" w:rsidP="004C5BDA">
      <w:pPr>
        <w:widowControl/>
        <w:adjustRightInd/>
        <w:snapToGrid/>
        <w:spacing w:after="120" w:line="259" w:lineRule="auto"/>
      </w:pPr>
    </w:p>
    <w:p w14:paraId="0A6404A7" w14:textId="30FBD80B" w:rsidR="004C5BDA" w:rsidRDefault="004C5BDA" w:rsidP="004C5BDA">
      <w:pPr>
        <w:pStyle w:val="1"/>
        <w:rPr>
          <w:lang w:val="en-US" w:eastAsia="ja-JP"/>
        </w:rPr>
      </w:pPr>
      <w:r>
        <w:rPr>
          <w:lang w:val="en-US" w:eastAsia="ja-JP"/>
        </w:rPr>
        <w:t>Reference</w:t>
      </w:r>
    </w:p>
    <w:p w14:paraId="489BDD16" w14:textId="167DB883" w:rsidR="004C5BDA" w:rsidRDefault="004C5BDA" w:rsidP="004C5BDA">
      <w:r>
        <w:t>[1] TS 38.211v15.9.0</w:t>
      </w:r>
    </w:p>
    <w:p w14:paraId="729A4085" w14:textId="6CA651C8" w:rsidR="004C5BDA" w:rsidRDefault="004C5BDA" w:rsidP="004C5BDA">
      <w:r>
        <w:t>[2] TS 38.214v15.13.0</w:t>
      </w:r>
    </w:p>
    <w:p w14:paraId="6B2CF728" w14:textId="7454E2EB" w:rsidR="004C5BDA" w:rsidRDefault="004C5BDA" w:rsidP="004C5BDA">
      <w:r>
        <w:t>[</w:t>
      </w:r>
      <w:r w:rsidR="004F4521">
        <w:t>3</w:t>
      </w:r>
      <w:r>
        <w:t>] TS 38.211v16.6.0</w:t>
      </w:r>
    </w:p>
    <w:p w14:paraId="3712B41D" w14:textId="42EE8A8C" w:rsidR="004C5BDA" w:rsidRDefault="004C5BDA" w:rsidP="004C5BDA">
      <w:r>
        <w:t>[</w:t>
      </w:r>
      <w:r w:rsidR="004F4521">
        <w:t>4</w:t>
      </w:r>
      <w:r>
        <w:t>] TS 38.214v16.6.0</w:t>
      </w:r>
    </w:p>
    <w:p w14:paraId="61510D56" w14:textId="574B27AF" w:rsidR="004C5BDA" w:rsidRDefault="004C5BDA" w:rsidP="003F78E1"/>
    <w:sectPr w:rsidR="004C5BDA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341704" w14:textId="77777777" w:rsidR="00E046D9" w:rsidRDefault="00E046D9" w:rsidP="00FE4763">
      <w:pPr>
        <w:spacing w:after="120"/>
      </w:pPr>
      <w:r>
        <w:separator/>
      </w:r>
    </w:p>
  </w:endnote>
  <w:endnote w:type="continuationSeparator" w:id="0">
    <w:p w14:paraId="520AFAA5" w14:textId="77777777" w:rsidR="00E046D9" w:rsidRDefault="00E046D9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B19162" w14:textId="77777777" w:rsidR="00E046D9" w:rsidRDefault="00E046D9" w:rsidP="00AF42B7">
      <w:pPr>
        <w:spacing w:after="120"/>
      </w:pPr>
      <w:r>
        <w:separator/>
      </w:r>
    </w:p>
  </w:footnote>
  <w:footnote w:type="continuationSeparator" w:id="0">
    <w:p w14:paraId="1F543117" w14:textId="77777777" w:rsidR="00E046D9" w:rsidRDefault="00E046D9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A600F6A"/>
    <w:multiLevelType w:val="hybridMultilevel"/>
    <w:tmpl w:val="1BD88D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B428A6"/>
    <w:multiLevelType w:val="hybridMultilevel"/>
    <w:tmpl w:val="2AB8190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5E0F71"/>
    <w:multiLevelType w:val="hybridMultilevel"/>
    <w:tmpl w:val="344A5852"/>
    <w:lvl w:ilvl="0" w:tplc="DDBE663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878190A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DDFC912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6E2035DA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734E113A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2916842E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592697D0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87427BA2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6E1ECD50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5B402F8"/>
    <w:multiLevelType w:val="multilevel"/>
    <w:tmpl w:val="8A289710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</w:lvl>
  </w:abstractNum>
  <w:abstractNum w:abstractNumId="6" w15:restartNumberingAfterBreak="0">
    <w:nsid w:val="4392014B"/>
    <w:multiLevelType w:val="multilevel"/>
    <w:tmpl w:val="DC6CC2A6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5FC01753"/>
    <w:multiLevelType w:val="hybridMultilevel"/>
    <w:tmpl w:val="17A2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6A18DA"/>
    <w:multiLevelType w:val="hybridMultilevel"/>
    <w:tmpl w:val="25629922"/>
    <w:lvl w:ilvl="0" w:tplc="30DAA65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1F826D8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C705384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81981CBC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B13E4210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C0703578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A0C4F702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D2AEF4A2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A9E41726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D465D6"/>
    <w:multiLevelType w:val="hybridMultilevel"/>
    <w:tmpl w:val="F8244648"/>
    <w:styleLink w:val="StyleBulletedSymbolsymbolLeft025Hanging0252"/>
    <w:lvl w:ilvl="0" w:tplc="ADDA068C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8078D9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23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DECB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7E07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10F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B88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8ED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</w:num>
  <w:num w:numId="7">
    <w:abstractNumId w:val="10"/>
  </w:num>
  <w:num w:numId="8">
    <w:abstractNumId w:val="9"/>
  </w:num>
  <w:num w:numId="9">
    <w:abstractNumId w:val="2"/>
  </w:num>
  <w:num w:numId="10">
    <w:abstractNumId w:val="3"/>
  </w:num>
  <w:num w:numId="1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9A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0248"/>
    <w:rsid w:val="00011FF1"/>
    <w:rsid w:val="000129F8"/>
    <w:rsid w:val="0001306A"/>
    <w:rsid w:val="0001323E"/>
    <w:rsid w:val="000135D3"/>
    <w:rsid w:val="00014B35"/>
    <w:rsid w:val="00015743"/>
    <w:rsid w:val="000159F4"/>
    <w:rsid w:val="00015E0E"/>
    <w:rsid w:val="00015ECB"/>
    <w:rsid w:val="00016305"/>
    <w:rsid w:val="00016D5E"/>
    <w:rsid w:val="000173BB"/>
    <w:rsid w:val="00020584"/>
    <w:rsid w:val="0002082D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ACC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B25"/>
    <w:rsid w:val="00032F6F"/>
    <w:rsid w:val="00034587"/>
    <w:rsid w:val="0003518E"/>
    <w:rsid w:val="000351CF"/>
    <w:rsid w:val="000356B1"/>
    <w:rsid w:val="000366FD"/>
    <w:rsid w:val="00036F61"/>
    <w:rsid w:val="00037A4E"/>
    <w:rsid w:val="00040370"/>
    <w:rsid w:val="000405A1"/>
    <w:rsid w:val="00040D1F"/>
    <w:rsid w:val="00041BEC"/>
    <w:rsid w:val="00042C8D"/>
    <w:rsid w:val="000430D1"/>
    <w:rsid w:val="00043600"/>
    <w:rsid w:val="00044BB5"/>
    <w:rsid w:val="00045276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2857"/>
    <w:rsid w:val="000541E5"/>
    <w:rsid w:val="00054510"/>
    <w:rsid w:val="0005472A"/>
    <w:rsid w:val="00055660"/>
    <w:rsid w:val="00055E6F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789"/>
    <w:rsid w:val="00065AC0"/>
    <w:rsid w:val="00065B1B"/>
    <w:rsid w:val="00066A17"/>
    <w:rsid w:val="00067B8B"/>
    <w:rsid w:val="00067E79"/>
    <w:rsid w:val="00070856"/>
    <w:rsid w:val="00070CF7"/>
    <w:rsid w:val="0007103B"/>
    <w:rsid w:val="0007231E"/>
    <w:rsid w:val="000723DB"/>
    <w:rsid w:val="0007293D"/>
    <w:rsid w:val="00072E74"/>
    <w:rsid w:val="0007300C"/>
    <w:rsid w:val="0007384B"/>
    <w:rsid w:val="00074394"/>
    <w:rsid w:val="00075937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2D6"/>
    <w:rsid w:val="000915C4"/>
    <w:rsid w:val="00091818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96C20"/>
    <w:rsid w:val="00097154"/>
    <w:rsid w:val="000A00EB"/>
    <w:rsid w:val="000A04B1"/>
    <w:rsid w:val="000A06EB"/>
    <w:rsid w:val="000A0D47"/>
    <w:rsid w:val="000A0F08"/>
    <w:rsid w:val="000A24EC"/>
    <w:rsid w:val="000A28B4"/>
    <w:rsid w:val="000A3A91"/>
    <w:rsid w:val="000A3FB4"/>
    <w:rsid w:val="000A416C"/>
    <w:rsid w:val="000A42C3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05E"/>
    <w:rsid w:val="000B686C"/>
    <w:rsid w:val="000B70C1"/>
    <w:rsid w:val="000B7336"/>
    <w:rsid w:val="000BB9FE"/>
    <w:rsid w:val="000C0184"/>
    <w:rsid w:val="000C03F7"/>
    <w:rsid w:val="000C0F17"/>
    <w:rsid w:val="000C19A3"/>
    <w:rsid w:val="000C2C89"/>
    <w:rsid w:val="000C327D"/>
    <w:rsid w:val="000C3337"/>
    <w:rsid w:val="000C43D9"/>
    <w:rsid w:val="000C492B"/>
    <w:rsid w:val="000C5CBF"/>
    <w:rsid w:val="000C6631"/>
    <w:rsid w:val="000C77B9"/>
    <w:rsid w:val="000D00E9"/>
    <w:rsid w:val="000D03A0"/>
    <w:rsid w:val="000D05D9"/>
    <w:rsid w:val="000D0E29"/>
    <w:rsid w:val="000D2C5C"/>
    <w:rsid w:val="000D31AD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AC1"/>
    <w:rsid w:val="000E1F3C"/>
    <w:rsid w:val="000E1FA5"/>
    <w:rsid w:val="000E2042"/>
    <w:rsid w:val="000E26CA"/>
    <w:rsid w:val="000E38BA"/>
    <w:rsid w:val="000E4B76"/>
    <w:rsid w:val="000E4CA5"/>
    <w:rsid w:val="000E4EFF"/>
    <w:rsid w:val="000E5A32"/>
    <w:rsid w:val="000E795D"/>
    <w:rsid w:val="000E7DB6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B0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39B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581"/>
    <w:rsid w:val="00106880"/>
    <w:rsid w:val="00106FBB"/>
    <w:rsid w:val="0010788D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84"/>
    <w:rsid w:val="00113A0E"/>
    <w:rsid w:val="00113A4F"/>
    <w:rsid w:val="00114679"/>
    <w:rsid w:val="0011488C"/>
    <w:rsid w:val="001149A9"/>
    <w:rsid w:val="00114AB3"/>
    <w:rsid w:val="00115755"/>
    <w:rsid w:val="00115ADC"/>
    <w:rsid w:val="001160AD"/>
    <w:rsid w:val="00117DB1"/>
    <w:rsid w:val="00121D2F"/>
    <w:rsid w:val="00122933"/>
    <w:rsid w:val="0012304B"/>
    <w:rsid w:val="0012310A"/>
    <w:rsid w:val="001232C4"/>
    <w:rsid w:val="0012421E"/>
    <w:rsid w:val="001242E3"/>
    <w:rsid w:val="00124349"/>
    <w:rsid w:val="001249C6"/>
    <w:rsid w:val="001256E4"/>
    <w:rsid w:val="0012594C"/>
    <w:rsid w:val="00126780"/>
    <w:rsid w:val="00126D4C"/>
    <w:rsid w:val="001270AA"/>
    <w:rsid w:val="00130E62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40C9"/>
    <w:rsid w:val="001340D8"/>
    <w:rsid w:val="00134AD1"/>
    <w:rsid w:val="00134D62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3BB4"/>
    <w:rsid w:val="001444CE"/>
    <w:rsid w:val="00144618"/>
    <w:rsid w:val="00144766"/>
    <w:rsid w:val="0014531B"/>
    <w:rsid w:val="00145FA3"/>
    <w:rsid w:val="0014622B"/>
    <w:rsid w:val="0014667D"/>
    <w:rsid w:val="00146F1E"/>
    <w:rsid w:val="00147682"/>
    <w:rsid w:val="00150F56"/>
    <w:rsid w:val="001514A1"/>
    <w:rsid w:val="0015199D"/>
    <w:rsid w:val="00151C59"/>
    <w:rsid w:val="00151EEA"/>
    <w:rsid w:val="00152391"/>
    <w:rsid w:val="00152466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3E"/>
    <w:rsid w:val="00156CB6"/>
    <w:rsid w:val="00157AA7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F3F"/>
    <w:rsid w:val="00164153"/>
    <w:rsid w:val="0016552E"/>
    <w:rsid w:val="001655A6"/>
    <w:rsid w:val="00166510"/>
    <w:rsid w:val="00166ABA"/>
    <w:rsid w:val="00166E1C"/>
    <w:rsid w:val="00167130"/>
    <w:rsid w:val="00167566"/>
    <w:rsid w:val="00167D6E"/>
    <w:rsid w:val="00167E2F"/>
    <w:rsid w:val="0017015F"/>
    <w:rsid w:val="0017060E"/>
    <w:rsid w:val="00170D39"/>
    <w:rsid w:val="00171867"/>
    <w:rsid w:val="00171A31"/>
    <w:rsid w:val="00171D35"/>
    <w:rsid w:val="001721FC"/>
    <w:rsid w:val="0017221C"/>
    <w:rsid w:val="001727DC"/>
    <w:rsid w:val="00174138"/>
    <w:rsid w:val="0017503E"/>
    <w:rsid w:val="001757BE"/>
    <w:rsid w:val="00175DF0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67D"/>
    <w:rsid w:val="001877A0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BDF"/>
    <w:rsid w:val="001A2CA6"/>
    <w:rsid w:val="001A3292"/>
    <w:rsid w:val="001A379D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0B2"/>
    <w:rsid w:val="001B3AF7"/>
    <w:rsid w:val="001B41AD"/>
    <w:rsid w:val="001B45FB"/>
    <w:rsid w:val="001B4D23"/>
    <w:rsid w:val="001B4E70"/>
    <w:rsid w:val="001B5BC1"/>
    <w:rsid w:val="001B5F79"/>
    <w:rsid w:val="001B6DA8"/>
    <w:rsid w:val="001C0514"/>
    <w:rsid w:val="001C0EB7"/>
    <w:rsid w:val="001C145A"/>
    <w:rsid w:val="001C1901"/>
    <w:rsid w:val="001C1DBB"/>
    <w:rsid w:val="001C2B30"/>
    <w:rsid w:val="001C30B6"/>
    <w:rsid w:val="001C323B"/>
    <w:rsid w:val="001C42CF"/>
    <w:rsid w:val="001C5BFF"/>
    <w:rsid w:val="001C60B4"/>
    <w:rsid w:val="001C6F6A"/>
    <w:rsid w:val="001C7262"/>
    <w:rsid w:val="001C7D9E"/>
    <w:rsid w:val="001C7DA5"/>
    <w:rsid w:val="001D032E"/>
    <w:rsid w:val="001D0D15"/>
    <w:rsid w:val="001D27DC"/>
    <w:rsid w:val="001D2DAB"/>
    <w:rsid w:val="001D2EF7"/>
    <w:rsid w:val="001D328F"/>
    <w:rsid w:val="001D3AB6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B20"/>
    <w:rsid w:val="001E0D4B"/>
    <w:rsid w:val="001E0E4F"/>
    <w:rsid w:val="001E1527"/>
    <w:rsid w:val="001E2C38"/>
    <w:rsid w:val="001E323F"/>
    <w:rsid w:val="001E33FC"/>
    <w:rsid w:val="001E3830"/>
    <w:rsid w:val="001E3C18"/>
    <w:rsid w:val="001E47FB"/>
    <w:rsid w:val="001E4B33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3F0"/>
    <w:rsid w:val="001F1949"/>
    <w:rsid w:val="001F22BA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290"/>
    <w:rsid w:val="00200B32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5D2D"/>
    <w:rsid w:val="00205ECF"/>
    <w:rsid w:val="00206F8A"/>
    <w:rsid w:val="002071DB"/>
    <w:rsid w:val="00207405"/>
    <w:rsid w:val="002078F1"/>
    <w:rsid w:val="002079A0"/>
    <w:rsid w:val="0021003F"/>
    <w:rsid w:val="00210A7A"/>
    <w:rsid w:val="0021100B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A11"/>
    <w:rsid w:val="00215D2B"/>
    <w:rsid w:val="00215D97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5EF2"/>
    <w:rsid w:val="0022614B"/>
    <w:rsid w:val="00226432"/>
    <w:rsid w:val="00226BD9"/>
    <w:rsid w:val="00226CCB"/>
    <w:rsid w:val="0022773C"/>
    <w:rsid w:val="002301BD"/>
    <w:rsid w:val="00230409"/>
    <w:rsid w:val="00230889"/>
    <w:rsid w:val="00231FC4"/>
    <w:rsid w:val="00231FD7"/>
    <w:rsid w:val="00232025"/>
    <w:rsid w:val="0023246C"/>
    <w:rsid w:val="0023257C"/>
    <w:rsid w:val="002328A6"/>
    <w:rsid w:val="00232E3D"/>
    <w:rsid w:val="00232FDB"/>
    <w:rsid w:val="002332A3"/>
    <w:rsid w:val="0023440A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375E0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FA4"/>
    <w:rsid w:val="0024612C"/>
    <w:rsid w:val="00250362"/>
    <w:rsid w:val="0025082C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216"/>
    <w:rsid w:val="002626C4"/>
    <w:rsid w:val="00262FB7"/>
    <w:rsid w:val="0026362C"/>
    <w:rsid w:val="002636A6"/>
    <w:rsid w:val="002642B4"/>
    <w:rsid w:val="002643F6"/>
    <w:rsid w:val="002644FA"/>
    <w:rsid w:val="0026528F"/>
    <w:rsid w:val="00265A31"/>
    <w:rsid w:val="00265D6C"/>
    <w:rsid w:val="00266869"/>
    <w:rsid w:val="002670EC"/>
    <w:rsid w:val="002719D9"/>
    <w:rsid w:val="00271CC4"/>
    <w:rsid w:val="00272089"/>
    <w:rsid w:val="002720CF"/>
    <w:rsid w:val="0027308E"/>
    <w:rsid w:val="002733CC"/>
    <w:rsid w:val="002738B3"/>
    <w:rsid w:val="0027408D"/>
    <w:rsid w:val="00274B7F"/>
    <w:rsid w:val="002752AB"/>
    <w:rsid w:val="00276DC5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030"/>
    <w:rsid w:val="00283483"/>
    <w:rsid w:val="00283A4D"/>
    <w:rsid w:val="00284059"/>
    <w:rsid w:val="002841F3"/>
    <w:rsid w:val="002844C1"/>
    <w:rsid w:val="00284584"/>
    <w:rsid w:val="00285307"/>
    <w:rsid w:val="00285348"/>
    <w:rsid w:val="0028539E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589"/>
    <w:rsid w:val="002945E4"/>
    <w:rsid w:val="0029499B"/>
    <w:rsid w:val="00294C1E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237C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9A0"/>
    <w:rsid w:val="002A63E1"/>
    <w:rsid w:val="002A67C4"/>
    <w:rsid w:val="002A6A1B"/>
    <w:rsid w:val="002A6B35"/>
    <w:rsid w:val="002A6BEB"/>
    <w:rsid w:val="002A7ED5"/>
    <w:rsid w:val="002B09D5"/>
    <w:rsid w:val="002B0B08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21"/>
    <w:rsid w:val="002B77BE"/>
    <w:rsid w:val="002B7A65"/>
    <w:rsid w:val="002B7F38"/>
    <w:rsid w:val="002C030D"/>
    <w:rsid w:val="002C090F"/>
    <w:rsid w:val="002C0CAE"/>
    <w:rsid w:val="002C128D"/>
    <w:rsid w:val="002C17C8"/>
    <w:rsid w:val="002C1871"/>
    <w:rsid w:val="002C1DD9"/>
    <w:rsid w:val="002C1F1A"/>
    <w:rsid w:val="002C21B9"/>
    <w:rsid w:val="002C2317"/>
    <w:rsid w:val="002C388C"/>
    <w:rsid w:val="002C39F7"/>
    <w:rsid w:val="002C41D8"/>
    <w:rsid w:val="002C46DA"/>
    <w:rsid w:val="002C489B"/>
    <w:rsid w:val="002C50EF"/>
    <w:rsid w:val="002C528D"/>
    <w:rsid w:val="002C532B"/>
    <w:rsid w:val="002C6031"/>
    <w:rsid w:val="002C61BA"/>
    <w:rsid w:val="002C68C7"/>
    <w:rsid w:val="002C767C"/>
    <w:rsid w:val="002D0650"/>
    <w:rsid w:val="002D0689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966"/>
    <w:rsid w:val="002D2A15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E62"/>
    <w:rsid w:val="002E1DE1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6D6B"/>
    <w:rsid w:val="002E72BF"/>
    <w:rsid w:val="002E7697"/>
    <w:rsid w:val="002E7783"/>
    <w:rsid w:val="002E7D3D"/>
    <w:rsid w:val="002F0D6E"/>
    <w:rsid w:val="002F13CA"/>
    <w:rsid w:val="002F19C4"/>
    <w:rsid w:val="002F24F1"/>
    <w:rsid w:val="002F289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5F75"/>
    <w:rsid w:val="002F62A9"/>
    <w:rsid w:val="002F63D9"/>
    <w:rsid w:val="002F6522"/>
    <w:rsid w:val="002F68A0"/>
    <w:rsid w:val="002F6C9D"/>
    <w:rsid w:val="002F71F8"/>
    <w:rsid w:val="002F7636"/>
    <w:rsid w:val="002F771F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150"/>
    <w:rsid w:val="00310279"/>
    <w:rsid w:val="00310BA4"/>
    <w:rsid w:val="00310D15"/>
    <w:rsid w:val="00311B27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1D42"/>
    <w:rsid w:val="00321DA4"/>
    <w:rsid w:val="00322189"/>
    <w:rsid w:val="00322A09"/>
    <w:rsid w:val="00322BE7"/>
    <w:rsid w:val="00322FD4"/>
    <w:rsid w:val="00323B3B"/>
    <w:rsid w:val="003248AC"/>
    <w:rsid w:val="00324AAD"/>
    <w:rsid w:val="00324B66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30722"/>
    <w:rsid w:val="00331990"/>
    <w:rsid w:val="00331DC2"/>
    <w:rsid w:val="00331FBD"/>
    <w:rsid w:val="00332259"/>
    <w:rsid w:val="00332762"/>
    <w:rsid w:val="00332825"/>
    <w:rsid w:val="00332DC3"/>
    <w:rsid w:val="00332F3D"/>
    <w:rsid w:val="003330C0"/>
    <w:rsid w:val="003333B1"/>
    <w:rsid w:val="00333F5D"/>
    <w:rsid w:val="003346C5"/>
    <w:rsid w:val="00334806"/>
    <w:rsid w:val="0033482E"/>
    <w:rsid w:val="00334F03"/>
    <w:rsid w:val="00334FC2"/>
    <w:rsid w:val="003352EF"/>
    <w:rsid w:val="003355E7"/>
    <w:rsid w:val="0033570C"/>
    <w:rsid w:val="0033638A"/>
    <w:rsid w:val="003364A5"/>
    <w:rsid w:val="0033658D"/>
    <w:rsid w:val="00336BF4"/>
    <w:rsid w:val="00336D22"/>
    <w:rsid w:val="00336EFA"/>
    <w:rsid w:val="00337CD2"/>
    <w:rsid w:val="00337CF4"/>
    <w:rsid w:val="0034047E"/>
    <w:rsid w:val="00340630"/>
    <w:rsid w:val="00340A2C"/>
    <w:rsid w:val="00341717"/>
    <w:rsid w:val="00341931"/>
    <w:rsid w:val="00341B9C"/>
    <w:rsid w:val="00342257"/>
    <w:rsid w:val="003423EB"/>
    <w:rsid w:val="00342560"/>
    <w:rsid w:val="003429EF"/>
    <w:rsid w:val="003431B2"/>
    <w:rsid w:val="00343BBE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508"/>
    <w:rsid w:val="00353987"/>
    <w:rsid w:val="00353FE3"/>
    <w:rsid w:val="003542AD"/>
    <w:rsid w:val="003547D7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57EFE"/>
    <w:rsid w:val="00360BF2"/>
    <w:rsid w:val="00360C49"/>
    <w:rsid w:val="00361BE4"/>
    <w:rsid w:val="00362BEC"/>
    <w:rsid w:val="0036312F"/>
    <w:rsid w:val="003639AE"/>
    <w:rsid w:val="00363FCD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46D4"/>
    <w:rsid w:val="003750F6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4577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84C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4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56BF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54B"/>
    <w:rsid w:val="003B4F58"/>
    <w:rsid w:val="003B5FCE"/>
    <w:rsid w:val="003B637D"/>
    <w:rsid w:val="003B6CC1"/>
    <w:rsid w:val="003B7724"/>
    <w:rsid w:val="003B7C34"/>
    <w:rsid w:val="003C049F"/>
    <w:rsid w:val="003C09AC"/>
    <w:rsid w:val="003C19E6"/>
    <w:rsid w:val="003C2477"/>
    <w:rsid w:val="003C2664"/>
    <w:rsid w:val="003C3268"/>
    <w:rsid w:val="003C38D5"/>
    <w:rsid w:val="003C4076"/>
    <w:rsid w:val="003C445C"/>
    <w:rsid w:val="003C512D"/>
    <w:rsid w:val="003C5722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38FF"/>
    <w:rsid w:val="003D4740"/>
    <w:rsid w:val="003D5273"/>
    <w:rsid w:val="003D55F7"/>
    <w:rsid w:val="003D5E14"/>
    <w:rsid w:val="003D6ABB"/>
    <w:rsid w:val="003D6D4D"/>
    <w:rsid w:val="003D71D0"/>
    <w:rsid w:val="003D72CD"/>
    <w:rsid w:val="003D7B0C"/>
    <w:rsid w:val="003E0132"/>
    <w:rsid w:val="003E0C74"/>
    <w:rsid w:val="003E1869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C4"/>
    <w:rsid w:val="003E5C0C"/>
    <w:rsid w:val="003E5C8C"/>
    <w:rsid w:val="003E632E"/>
    <w:rsid w:val="003E66A3"/>
    <w:rsid w:val="003E74A8"/>
    <w:rsid w:val="003E7924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562A"/>
    <w:rsid w:val="003F5F8D"/>
    <w:rsid w:val="003F6454"/>
    <w:rsid w:val="003F6601"/>
    <w:rsid w:val="003F78E1"/>
    <w:rsid w:val="003F78E7"/>
    <w:rsid w:val="003F7C34"/>
    <w:rsid w:val="00400368"/>
    <w:rsid w:val="004011D9"/>
    <w:rsid w:val="00401D64"/>
    <w:rsid w:val="00401DC5"/>
    <w:rsid w:val="00401E5A"/>
    <w:rsid w:val="00402117"/>
    <w:rsid w:val="004024A0"/>
    <w:rsid w:val="00402A21"/>
    <w:rsid w:val="00402DDD"/>
    <w:rsid w:val="0040318A"/>
    <w:rsid w:val="00403AB6"/>
    <w:rsid w:val="004056AE"/>
    <w:rsid w:val="00405FC9"/>
    <w:rsid w:val="00406345"/>
    <w:rsid w:val="00406BD0"/>
    <w:rsid w:val="00406C14"/>
    <w:rsid w:val="004071F4"/>
    <w:rsid w:val="00407B4A"/>
    <w:rsid w:val="00410861"/>
    <w:rsid w:val="00410CFD"/>
    <w:rsid w:val="00410EBA"/>
    <w:rsid w:val="00411C2F"/>
    <w:rsid w:val="004125F7"/>
    <w:rsid w:val="00412600"/>
    <w:rsid w:val="004129BA"/>
    <w:rsid w:val="00412A74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6413"/>
    <w:rsid w:val="0041679E"/>
    <w:rsid w:val="0041746E"/>
    <w:rsid w:val="004177AF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2B84"/>
    <w:rsid w:val="00433397"/>
    <w:rsid w:val="004343B3"/>
    <w:rsid w:val="0043450D"/>
    <w:rsid w:val="004351B4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271"/>
    <w:rsid w:val="004415FC"/>
    <w:rsid w:val="00441B41"/>
    <w:rsid w:val="00442114"/>
    <w:rsid w:val="004423A5"/>
    <w:rsid w:val="00442642"/>
    <w:rsid w:val="00442851"/>
    <w:rsid w:val="00442A47"/>
    <w:rsid w:val="00443B11"/>
    <w:rsid w:val="00443C49"/>
    <w:rsid w:val="004441EA"/>
    <w:rsid w:val="004443BA"/>
    <w:rsid w:val="00444D41"/>
    <w:rsid w:val="00444EBD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1879"/>
    <w:rsid w:val="004527E3"/>
    <w:rsid w:val="00452966"/>
    <w:rsid w:val="00452DEE"/>
    <w:rsid w:val="0045338D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1320"/>
    <w:rsid w:val="00461D07"/>
    <w:rsid w:val="00462D39"/>
    <w:rsid w:val="00462E7B"/>
    <w:rsid w:val="0046307C"/>
    <w:rsid w:val="00463138"/>
    <w:rsid w:val="00463DE3"/>
    <w:rsid w:val="00464086"/>
    <w:rsid w:val="00464D64"/>
    <w:rsid w:val="004650E9"/>
    <w:rsid w:val="004652CC"/>
    <w:rsid w:val="0046644A"/>
    <w:rsid w:val="00466521"/>
    <w:rsid w:val="004670F9"/>
    <w:rsid w:val="004674AE"/>
    <w:rsid w:val="0046762C"/>
    <w:rsid w:val="00467681"/>
    <w:rsid w:val="004704AE"/>
    <w:rsid w:val="0047104F"/>
    <w:rsid w:val="004714CE"/>
    <w:rsid w:val="0047194B"/>
    <w:rsid w:val="00472327"/>
    <w:rsid w:val="00473007"/>
    <w:rsid w:val="0047332E"/>
    <w:rsid w:val="00473560"/>
    <w:rsid w:val="004738D3"/>
    <w:rsid w:val="00473DD1"/>
    <w:rsid w:val="00473E88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1FF0"/>
    <w:rsid w:val="00482BA7"/>
    <w:rsid w:val="00482F47"/>
    <w:rsid w:val="004830B9"/>
    <w:rsid w:val="0048322B"/>
    <w:rsid w:val="00483D82"/>
    <w:rsid w:val="004853B2"/>
    <w:rsid w:val="004858F4"/>
    <w:rsid w:val="0048590E"/>
    <w:rsid w:val="00485CC5"/>
    <w:rsid w:val="0048703C"/>
    <w:rsid w:val="00487DCB"/>
    <w:rsid w:val="0049082B"/>
    <w:rsid w:val="0049202B"/>
    <w:rsid w:val="0049250F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30D9"/>
    <w:rsid w:val="004B3523"/>
    <w:rsid w:val="004B368B"/>
    <w:rsid w:val="004B3D6D"/>
    <w:rsid w:val="004B3FFA"/>
    <w:rsid w:val="004B42A9"/>
    <w:rsid w:val="004B46D4"/>
    <w:rsid w:val="004B4A01"/>
    <w:rsid w:val="004B6336"/>
    <w:rsid w:val="004B6DC3"/>
    <w:rsid w:val="004B6FBF"/>
    <w:rsid w:val="004B710A"/>
    <w:rsid w:val="004B7711"/>
    <w:rsid w:val="004C0762"/>
    <w:rsid w:val="004C0D49"/>
    <w:rsid w:val="004C18A0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BDA"/>
    <w:rsid w:val="004C5E62"/>
    <w:rsid w:val="004C6215"/>
    <w:rsid w:val="004C6451"/>
    <w:rsid w:val="004C6B40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61CC"/>
    <w:rsid w:val="004D7127"/>
    <w:rsid w:val="004D7663"/>
    <w:rsid w:val="004D767E"/>
    <w:rsid w:val="004D77E9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4EA6"/>
    <w:rsid w:val="004E5363"/>
    <w:rsid w:val="004E5611"/>
    <w:rsid w:val="004E5752"/>
    <w:rsid w:val="004E58CF"/>
    <w:rsid w:val="004E5AEF"/>
    <w:rsid w:val="004E6176"/>
    <w:rsid w:val="004E63E8"/>
    <w:rsid w:val="004E6754"/>
    <w:rsid w:val="004E6D2F"/>
    <w:rsid w:val="004E7822"/>
    <w:rsid w:val="004F17C9"/>
    <w:rsid w:val="004F19D6"/>
    <w:rsid w:val="004F2D9C"/>
    <w:rsid w:val="004F36CF"/>
    <w:rsid w:val="004F43C6"/>
    <w:rsid w:val="004F4521"/>
    <w:rsid w:val="004F474F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4FE8"/>
    <w:rsid w:val="0051525D"/>
    <w:rsid w:val="005152D1"/>
    <w:rsid w:val="0051565E"/>
    <w:rsid w:val="005158C4"/>
    <w:rsid w:val="00515D91"/>
    <w:rsid w:val="0051636B"/>
    <w:rsid w:val="005177F5"/>
    <w:rsid w:val="005206D3"/>
    <w:rsid w:val="00520EEC"/>
    <w:rsid w:val="00521CF2"/>
    <w:rsid w:val="0052219F"/>
    <w:rsid w:val="00523365"/>
    <w:rsid w:val="00523899"/>
    <w:rsid w:val="00523943"/>
    <w:rsid w:val="0052398E"/>
    <w:rsid w:val="00524C41"/>
    <w:rsid w:val="00525158"/>
    <w:rsid w:val="0052581D"/>
    <w:rsid w:val="00526042"/>
    <w:rsid w:val="005274AA"/>
    <w:rsid w:val="00527645"/>
    <w:rsid w:val="005279EF"/>
    <w:rsid w:val="00527EB8"/>
    <w:rsid w:val="005305FD"/>
    <w:rsid w:val="00530639"/>
    <w:rsid w:val="0053150E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3E227"/>
    <w:rsid w:val="005401CC"/>
    <w:rsid w:val="0054027D"/>
    <w:rsid w:val="00540DC9"/>
    <w:rsid w:val="00540FFE"/>
    <w:rsid w:val="005413E1"/>
    <w:rsid w:val="005416BF"/>
    <w:rsid w:val="005417C9"/>
    <w:rsid w:val="00541AD2"/>
    <w:rsid w:val="0054399D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5CF"/>
    <w:rsid w:val="00550963"/>
    <w:rsid w:val="00550F31"/>
    <w:rsid w:val="00551073"/>
    <w:rsid w:val="005510B0"/>
    <w:rsid w:val="00551D9C"/>
    <w:rsid w:val="00551E3C"/>
    <w:rsid w:val="00552713"/>
    <w:rsid w:val="00552963"/>
    <w:rsid w:val="00554164"/>
    <w:rsid w:val="00555252"/>
    <w:rsid w:val="00555528"/>
    <w:rsid w:val="00556971"/>
    <w:rsid w:val="005602AF"/>
    <w:rsid w:val="00561B50"/>
    <w:rsid w:val="00562032"/>
    <w:rsid w:val="005620B1"/>
    <w:rsid w:val="005622D5"/>
    <w:rsid w:val="00562472"/>
    <w:rsid w:val="005624C2"/>
    <w:rsid w:val="00562694"/>
    <w:rsid w:val="00563297"/>
    <w:rsid w:val="00564260"/>
    <w:rsid w:val="00565392"/>
    <w:rsid w:val="00565E1E"/>
    <w:rsid w:val="0056645B"/>
    <w:rsid w:val="00566FBA"/>
    <w:rsid w:val="005672BF"/>
    <w:rsid w:val="00567F08"/>
    <w:rsid w:val="005702AB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516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90422"/>
    <w:rsid w:val="00590893"/>
    <w:rsid w:val="00590B83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E37"/>
    <w:rsid w:val="00595056"/>
    <w:rsid w:val="00595944"/>
    <w:rsid w:val="00595978"/>
    <w:rsid w:val="0059617E"/>
    <w:rsid w:val="005969CF"/>
    <w:rsid w:val="00596C71"/>
    <w:rsid w:val="00596D9E"/>
    <w:rsid w:val="00597F29"/>
    <w:rsid w:val="00597F60"/>
    <w:rsid w:val="005A0322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681D"/>
    <w:rsid w:val="005A684F"/>
    <w:rsid w:val="005A6ABA"/>
    <w:rsid w:val="005A6CCF"/>
    <w:rsid w:val="005A6D4B"/>
    <w:rsid w:val="005A6E8E"/>
    <w:rsid w:val="005B1014"/>
    <w:rsid w:val="005B111D"/>
    <w:rsid w:val="005B1D45"/>
    <w:rsid w:val="005B2092"/>
    <w:rsid w:val="005B25F7"/>
    <w:rsid w:val="005B2B86"/>
    <w:rsid w:val="005B2D26"/>
    <w:rsid w:val="005B323F"/>
    <w:rsid w:val="005B3A6A"/>
    <w:rsid w:val="005B44AC"/>
    <w:rsid w:val="005B4790"/>
    <w:rsid w:val="005B49C8"/>
    <w:rsid w:val="005B4B8C"/>
    <w:rsid w:val="005B4ECE"/>
    <w:rsid w:val="005B5133"/>
    <w:rsid w:val="005B5650"/>
    <w:rsid w:val="005B5991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2DB7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5C7A"/>
    <w:rsid w:val="005C63DB"/>
    <w:rsid w:val="005C780A"/>
    <w:rsid w:val="005D0369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419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E06EA"/>
    <w:rsid w:val="005E0CAB"/>
    <w:rsid w:val="005E14DE"/>
    <w:rsid w:val="005E1CA8"/>
    <w:rsid w:val="005E206A"/>
    <w:rsid w:val="005E20BA"/>
    <w:rsid w:val="005E27EB"/>
    <w:rsid w:val="005E2846"/>
    <w:rsid w:val="005E31E8"/>
    <w:rsid w:val="005E3AA2"/>
    <w:rsid w:val="005E4097"/>
    <w:rsid w:val="005E471F"/>
    <w:rsid w:val="005E47C4"/>
    <w:rsid w:val="005E5825"/>
    <w:rsid w:val="005E5EA7"/>
    <w:rsid w:val="005E5F3B"/>
    <w:rsid w:val="005E6182"/>
    <w:rsid w:val="005E625E"/>
    <w:rsid w:val="005E65F8"/>
    <w:rsid w:val="005E681A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4F5F"/>
    <w:rsid w:val="005F5C0E"/>
    <w:rsid w:val="005F6551"/>
    <w:rsid w:val="005F6787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BCE"/>
    <w:rsid w:val="00602E80"/>
    <w:rsid w:val="006030F0"/>
    <w:rsid w:val="00603601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3F"/>
    <w:rsid w:val="006207A9"/>
    <w:rsid w:val="00620AD6"/>
    <w:rsid w:val="00621084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27F8A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325"/>
    <w:rsid w:val="006375F9"/>
    <w:rsid w:val="00637BFB"/>
    <w:rsid w:val="00637EC5"/>
    <w:rsid w:val="006402AE"/>
    <w:rsid w:val="00640DBC"/>
    <w:rsid w:val="00642214"/>
    <w:rsid w:val="00642B65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505A1"/>
    <w:rsid w:val="00650856"/>
    <w:rsid w:val="0065111B"/>
    <w:rsid w:val="006516DE"/>
    <w:rsid w:val="00652DBE"/>
    <w:rsid w:val="00653130"/>
    <w:rsid w:val="00653569"/>
    <w:rsid w:val="006553B6"/>
    <w:rsid w:val="006561D4"/>
    <w:rsid w:val="00656478"/>
    <w:rsid w:val="0065773C"/>
    <w:rsid w:val="006578E9"/>
    <w:rsid w:val="00657CCA"/>
    <w:rsid w:val="00661293"/>
    <w:rsid w:val="006616B6"/>
    <w:rsid w:val="00661E94"/>
    <w:rsid w:val="0066284C"/>
    <w:rsid w:val="00662C56"/>
    <w:rsid w:val="00662DD0"/>
    <w:rsid w:val="00662E91"/>
    <w:rsid w:val="006630A6"/>
    <w:rsid w:val="006630E2"/>
    <w:rsid w:val="00663183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3DE"/>
    <w:rsid w:val="006705CF"/>
    <w:rsid w:val="00670742"/>
    <w:rsid w:val="006708D2"/>
    <w:rsid w:val="0067091C"/>
    <w:rsid w:val="00670ADD"/>
    <w:rsid w:val="00671425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2A05"/>
    <w:rsid w:val="00683088"/>
    <w:rsid w:val="00683642"/>
    <w:rsid w:val="00683DA0"/>
    <w:rsid w:val="00683E68"/>
    <w:rsid w:val="00684191"/>
    <w:rsid w:val="00684C4B"/>
    <w:rsid w:val="006851DF"/>
    <w:rsid w:val="0068541B"/>
    <w:rsid w:val="00685708"/>
    <w:rsid w:val="006865C1"/>
    <w:rsid w:val="0068680C"/>
    <w:rsid w:val="00687BAB"/>
    <w:rsid w:val="006901A3"/>
    <w:rsid w:val="00690723"/>
    <w:rsid w:val="00690876"/>
    <w:rsid w:val="00690A8D"/>
    <w:rsid w:val="0069176E"/>
    <w:rsid w:val="00691D90"/>
    <w:rsid w:val="00692228"/>
    <w:rsid w:val="00692A68"/>
    <w:rsid w:val="006934F3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D2D"/>
    <w:rsid w:val="006A0015"/>
    <w:rsid w:val="006A0FB1"/>
    <w:rsid w:val="006A1507"/>
    <w:rsid w:val="006A15C6"/>
    <w:rsid w:val="006A1820"/>
    <w:rsid w:val="006A1923"/>
    <w:rsid w:val="006A19AA"/>
    <w:rsid w:val="006A1DDA"/>
    <w:rsid w:val="006A25DC"/>
    <w:rsid w:val="006A3655"/>
    <w:rsid w:val="006A3843"/>
    <w:rsid w:val="006A3E31"/>
    <w:rsid w:val="006A4D49"/>
    <w:rsid w:val="006A54C3"/>
    <w:rsid w:val="006A5D27"/>
    <w:rsid w:val="006A5DB8"/>
    <w:rsid w:val="006A620C"/>
    <w:rsid w:val="006A642A"/>
    <w:rsid w:val="006A6D87"/>
    <w:rsid w:val="006B06C8"/>
    <w:rsid w:val="006B06D9"/>
    <w:rsid w:val="006B2356"/>
    <w:rsid w:val="006B2B0B"/>
    <w:rsid w:val="006B2F97"/>
    <w:rsid w:val="006B30F5"/>
    <w:rsid w:val="006B33DF"/>
    <w:rsid w:val="006B36B1"/>
    <w:rsid w:val="006B3929"/>
    <w:rsid w:val="006B3A32"/>
    <w:rsid w:val="006B4508"/>
    <w:rsid w:val="006B4893"/>
    <w:rsid w:val="006B5220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F9B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248"/>
    <w:rsid w:val="006C6717"/>
    <w:rsid w:val="006C6774"/>
    <w:rsid w:val="006C685C"/>
    <w:rsid w:val="006C6D44"/>
    <w:rsid w:val="006C6DF4"/>
    <w:rsid w:val="006C6FEC"/>
    <w:rsid w:val="006C70EF"/>
    <w:rsid w:val="006C7825"/>
    <w:rsid w:val="006D0157"/>
    <w:rsid w:val="006D0CE1"/>
    <w:rsid w:val="006D1A4F"/>
    <w:rsid w:val="006D1B25"/>
    <w:rsid w:val="006D1DA3"/>
    <w:rsid w:val="006D32D0"/>
    <w:rsid w:val="006D4B5C"/>
    <w:rsid w:val="006D4D33"/>
    <w:rsid w:val="006D5468"/>
    <w:rsid w:val="006D5FF3"/>
    <w:rsid w:val="006D6E38"/>
    <w:rsid w:val="006D7678"/>
    <w:rsid w:val="006E2274"/>
    <w:rsid w:val="006E2AD7"/>
    <w:rsid w:val="006E2EA0"/>
    <w:rsid w:val="006E35BC"/>
    <w:rsid w:val="006E3829"/>
    <w:rsid w:val="006E4163"/>
    <w:rsid w:val="006E4B48"/>
    <w:rsid w:val="006E5780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6F7313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3B7"/>
    <w:rsid w:val="00706263"/>
    <w:rsid w:val="007063C8"/>
    <w:rsid w:val="0070726F"/>
    <w:rsid w:val="007073BF"/>
    <w:rsid w:val="00707730"/>
    <w:rsid w:val="007100DA"/>
    <w:rsid w:val="007100F4"/>
    <w:rsid w:val="00710194"/>
    <w:rsid w:val="0071038A"/>
    <w:rsid w:val="00710B24"/>
    <w:rsid w:val="00711CF1"/>
    <w:rsid w:val="00712425"/>
    <w:rsid w:val="0071463D"/>
    <w:rsid w:val="007146B0"/>
    <w:rsid w:val="00714D60"/>
    <w:rsid w:val="00715490"/>
    <w:rsid w:val="00715CF9"/>
    <w:rsid w:val="007170F1"/>
    <w:rsid w:val="00717611"/>
    <w:rsid w:val="00717808"/>
    <w:rsid w:val="00720544"/>
    <w:rsid w:val="00720737"/>
    <w:rsid w:val="007211E1"/>
    <w:rsid w:val="0072123F"/>
    <w:rsid w:val="00721B8F"/>
    <w:rsid w:val="00721CB4"/>
    <w:rsid w:val="00721CD2"/>
    <w:rsid w:val="007225E1"/>
    <w:rsid w:val="00722603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4B6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D42"/>
    <w:rsid w:val="007311B4"/>
    <w:rsid w:val="007312C6"/>
    <w:rsid w:val="00731303"/>
    <w:rsid w:val="007314B6"/>
    <w:rsid w:val="007315AA"/>
    <w:rsid w:val="007325A6"/>
    <w:rsid w:val="007325E8"/>
    <w:rsid w:val="00732DF2"/>
    <w:rsid w:val="00732DF9"/>
    <w:rsid w:val="007339A2"/>
    <w:rsid w:val="00733AB1"/>
    <w:rsid w:val="00733B74"/>
    <w:rsid w:val="00733D38"/>
    <w:rsid w:val="0073425A"/>
    <w:rsid w:val="00734494"/>
    <w:rsid w:val="00734B8D"/>
    <w:rsid w:val="00736489"/>
    <w:rsid w:val="007368C0"/>
    <w:rsid w:val="00737AA1"/>
    <w:rsid w:val="00737CA6"/>
    <w:rsid w:val="00740D91"/>
    <w:rsid w:val="007418DE"/>
    <w:rsid w:val="00742557"/>
    <w:rsid w:val="00742642"/>
    <w:rsid w:val="0074385C"/>
    <w:rsid w:val="00743A21"/>
    <w:rsid w:val="007451DC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2501"/>
    <w:rsid w:val="007629DA"/>
    <w:rsid w:val="00763960"/>
    <w:rsid w:val="00764125"/>
    <w:rsid w:val="007649B7"/>
    <w:rsid w:val="00764AC7"/>
    <w:rsid w:val="007652F5"/>
    <w:rsid w:val="007661DD"/>
    <w:rsid w:val="007667C2"/>
    <w:rsid w:val="0076696F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915"/>
    <w:rsid w:val="00773D8F"/>
    <w:rsid w:val="00773EAB"/>
    <w:rsid w:val="00774719"/>
    <w:rsid w:val="00774F96"/>
    <w:rsid w:val="0077555D"/>
    <w:rsid w:val="00775CA8"/>
    <w:rsid w:val="00775FEE"/>
    <w:rsid w:val="00776495"/>
    <w:rsid w:val="0077666D"/>
    <w:rsid w:val="0077674E"/>
    <w:rsid w:val="00777340"/>
    <w:rsid w:val="00777565"/>
    <w:rsid w:val="00777814"/>
    <w:rsid w:val="00777BE5"/>
    <w:rsid w:val="00777C6A"/>
    <w:rsid w:val="007803A7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5E7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AE2"/>
    <w:rsid w:val="00794B2C"/>
    <w:rsid w:val="00795340"/>
    <w:rsid w:val="00795A5F"/>
    <w:rsid w:val="00795AFD"/>
    <w:rsid w:val="00795BA6"/>
    <w:rsid w:val="00796054"/>
    <w:rsid w:val="00796205"/>
    <w:rsid w:val="00797292"/>
    <w:rsid w:val="00797F12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518A"/>
    <w:rsid w:val="007A6428"/>
    <w:rsid w:val="007A6C1D"/>
    <w:rsid w:val="007A6D10"/>
    <w:rsid w:val="007A7C45"/>
    <w:rsid w:val="007B01CF"/>
    <w:rsid w:val="007B0B01"/>
    <w:rsid w:val="007B0C23"/>
    <w:rsid w:val="007B1F51"/>
    <w:rsid w:val="007B1F83"/>
    <w:rsid w:val="007B2BC0"/>
    <w:rsid w:val="007B332E"/>
    <w:rsid w:val="007B33E4"/>
    <w:rsid w:val="007B3C42"/>
    <w:rsid w:val="007B4381"/>
    <w:rsid w:val="007B54BC"/>
    <w:rsid w:val="007B5BC1"/>
    <w:rsid w:val="007B6194"/>
    <w:rsid w:val="007B6472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3D1"/>
    <w:rsid w:val="007C5462"/>
    <w:rsid w:val="007C63EC"/>
    <w:rsid w:val="007C6AAB"/>
    <w:rsid w:val="007D02F5"/>
    <w:rsid w:val="007D049F"/>
    <w:rsid w:val="007D0C07"/>
    <w:rsid w:val="007D0EF5"/>
    <w:rsid w:val="007D1497"/>
    <w:rsid w:val="007D1772"/>
    <w:rsid w:val="007D190B"/>
    <w:rsid w:val="007D1CA2"/>
    <w:rsid w:val="007D1F01"/>
    <w:rsid w:val="007D2298"/>
    <w:rsid w:val="007D3877"/>
    <w:rsid w:val="007D3E18"/>
    <w:rsid w:val="007D40BB"/>
    <w:rsid w:val="007D429E"/>
    <w:rsid w:val="007D4673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2E88"/>
    <w:rsid w:val="007E30C3"/>
    <w:rsid w:val="007E3A78"/>
    <w:rsid w:val="007E3DE7"/>
    <w:rsid w:val="007E413D"/>
    <w:rsid w:val="007E43AC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84B"/>
    <w:rsid w:val="007F1A23"/>
    <w:rsid w:val="007F23E8"/>
    <w:rsid w:val="007F2D16"/>
    <w:rsid w:val="007F2EFC"/>
    <w:rsid w:val="007F3097"/>
    <w:rsid w:val="007F3E1F"/>
    <w:rsid w:val="007F3F95"/>
    <w:rsid w:val="007F426E"/>
    <w:rsid w:val="007F517A"/>
    <w:rsid w:val="007F6B7B"/>
    <w:rsid w:val="007F6B9D"/>
    <w:rsid w:val="007F6E8F"/>
    <w:rsid w:val="007F6EC3"/>
    <w:rsid w:val="007F70D1"/>
    <w:rsid w:val="007F7698"/>
    <w:rsid w:val="007F7CD0"/>
    <w:rsid w:val="00800032"/>
    <w:rsid w:val="008001A0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599D"/>
    <w:rsid w:val="0080613F"/>
    <w:rsid w:val="0080637B"/>
    <w:rsid w:val="00806B78"/>
    <w:rsid w:val="00806F54"/>
    <w:rsid w:val="008070BD"/>
    <w:rsid w:val="0080776D"/>
    <w:rsid w:val="008105E0"/>
    <w:rsid w:val="00810FE7"/>
    <w:rsid w:val="00812E21"/>
    <w:rsid w:val="008137B4"/>
    <w:rsid w:val="00813BF0"/>
    <w:rsid w:val="008146B0"/>
    <w:rsid w:val="00814878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0C6"/>
    <w:rsid w:val="008248E7"/>
    <w:rsid w:val="00824C43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0CAF"/>
    <w:rsid w:val="008312D8"/>
    <w:rsid w:val="00831826"/>
    <w:rsid w:val="00831F58"/>
    <w:rsid w:val="0083250D"/>
    <w:rsid w:val="008330AC"/>
    <w:rsid w:val="008338EF"/>
    <w:rsid w:val="00833C05"/>
    <w:rsid w:val="00833EF7"/>
    <w:rsid w:val="0083508C"/>
    <w:rsid w:val="008357D5"/>
    <w:rsid w:val="00837590"/>
    <w:rsid w:val="0083760A"/>
    <w:rsid w:val="008402CF"/>
    <w:rsid w:val="0084072F"/>
    <w:rsid w:val="00840DA4"/>
    <w:rsid w:val="00840DF7"/>
    <w:rsid w:val="00840F4A"/>
    <w:rsid w:val="008417D2"/>
    <w:rsid w:val="00841FA3"/>
    <w:rsid w:val="00842BED"/>
    <w:rsid w:val="0084300B"/>
    <w:rsid w:val="00843620"/>
    <w:rsid w:val="00843BE7"/>
    <w:rsid w:val="00843CFE"/>
    <w:rsid w:val="00843E4F"/>
    <w:rsid w:val="00844671"/>
    <w:rsid w:val="00845939"/>
    <w:rsid w:val="00845DD8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259"/>
    <w:rsid w:val="00862527"/>
    <w:rsid w:val="00862660"/>
    <w:rsid w:val="008629EC"/>
    <w:rsid w:val="008631F7"/>
    <w:rsid w:val="008634EA"/>
    <w:rsid w:val="00863A89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4008"/>
    <w:rsid w:val="008745B2"/>
    <w:rsid w:val="008745C3"/>
    <w:rsid w:val="00874F38"/>
    <w:rsid w:val="00875FB0"/>
    <w:rsid w:val="0088062F"/>
    <w:rsid w:val="008807CE"/>
    <w:rsid w:val="008815F9"/>
    <w:rsid w:val="00881659"/>
    <w:rsid w:val="00881C01"/>
    <w:rsid w:val="008822F1"/>
    <w:rsid w:val="00882C62"/>
    <w:rsid w:val="0088356C"/>
    <w:rsid w:val="00883B99"/>
    <w:rsid w:val="008843B8"/>
    <w:rsid w:val="008845F7"/>
    <w:rsid w:val="0088461A"/>
    <w:rsid w:val="00885837"/>
    <w:rsid w:val="008859E8"/>
    <w:rsid w:val="00885B09"/>
    <w:rsid w:val="00885BBB"/>
    <w:rsid w:val="0088715B"/>
    <w:rsid w:val="00887A74"/>
    <w:rsid w:val="00887AA2"/>
    <w:rsid w:val="00887D5F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0F2"/>
    <w:rsid w:val="008943D5"/>
    <w:rsid w:val="00894B34"/>
    <w:rsid w:val="00895B36"/>
    <w:rsid w:val="008963FF"/>
    <w:rsid w:val="008A0120"/>
    <w:rsid w:val="008A02CA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5CF"/>
    <w:rsid w:val="008B37F0"/>
    <w:rsid w:val="008B3896"/>
    <w:rsid w:val="008B425A"/>
    <w:rsid w:val="008B4789"/>
    <w:rsid w:val="008B659A"/>
    <w:rsid w:val="008B6DAC"/>
    <w:rsid w:val="008B6F63"/>
    <w:rsid w:val="008C006C"/>
    <w:rsid w:val="008C04CA"/>
    <w:rsid w:val="008C0692"/>
    <w:rsid w:val="008C0774"/>
    <w:rsid w:val="008C0993"/>
    <w:rsid w:val="008C0D36"/>
    <w:rsid w:val="008C1E1D"/>
    <w:rsid w:val="008C218E"/>
    <w:rsid w:val="008C21F6"/>
    <w:rsid w:val="008C2574"/>
    <w:rsid w:val="008C2E28"/>
    <w:rsid w:val="008C5CF6"/>
    <w:rsid w:val="008C65E2"/>
    <w:rsid w:val="008C6862"/>
    <w:rsid w:val="008D1478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D3"/>
    <w:rsid w:val="008E0600"/>
    <w:rsid w:val="008E06C7"/>
    <w:rsid w:val="008E1385"/>
    <w:rsid w:val="008E2174"/>
    <w:rsid w:val="008E2CC5"/>
    <w:rsid w:val="008E37DC"/>
    <w:rsid w:val="008E3A9F"/>
    <w:rsid w:val="008E3FE5"/>
    <w:rsid w:val="008E4028"/>
    <w:rsid w:val="008E42D1"/>
    <w:rsid w:val="008E4A2D"/>
    <w:rsid w:val="008E58A7"/>
    <w:rsid w:val="008E5951"/>
    <w:rsid w:val="008E5CD9"/>
    <w:rsid w:val="008E5CF7"/>
    <w:rsid w:val="008E5D15"/>
    <w:rsid w:val="008E5F68"/>
    <w:rsid w:val="008E60D6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D8"/>
    <w:rsid w:val="008F3131"/>
    <w:rsid w:val="008F323D"/>
    <w:rsid w:val="008F34C6"/>
    <w:rsid w:val="008F36A2"/>
    <w:rsid w:val="008F384B"/>
    <w:rsid w:val="008F3E0B"/>
    <w:rsid w:val="008F4829"/>
    <w:rsid w:val="008F4D92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6587"/>
    <w:rsid w:val="0090719A"/>
    <w:rsid w:val="00907214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2B1B"/>
    <w:rsid w:val="0091324E"/>
    <w:rsid w:val="00913CB4"/>
    <w:rsid w:val="00914582"/>
    <w:rsid w:val="0091498C"/>
    <w:rsid w:val="009152F8"/>
    <w:rsid w:val="00915683"/>
    <w:rsid w:val="00915F4A"/>
    <w:rsid w:val="00916314"/>
    <w:rsid w:val="00916810"/>
    <w:rsid w:val="00916C3C"/>
    <w:rsid w:val="00916E44"/>
    <w:rsid w:val="00917011"/>
    <w:rsid w:val="009173CC"/>
    <w:rsid w:val="00917E1B"/>
    <w:rsid w:val="0091B088"/>
    <w:rsid w:val="009204A1"/>
    <w:rsid w:val="009204B1"/>
    <w:rsid w:val="009210FA"/>
    <w:rsid w:val="00921AF5"/>
    <w:rsid w:val="00921F54"/>
    <w:rsid w:val="00922B06"/>
    <w:rsid w:val="00922EFF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C3B"/>
    <w:rsid w:val="00930B73"/>
    <w:rsid w:val="00930F17"/>
    <w:rsid w:val="00931228"/>
    <w:rsid w:val="00931353"/>
    <w:rsid w:val="009321EE"/>
    <w:rsid w:val="00932F3C"/>
    <w:rsid w:val="009332A7"/>
    <w:rsid w:val="00934215"/>
    <w:rsid w:val="009343C4"/>
    <w:rsid w:val="00934B4C"/>
    <w:rsid w:val="009357C8"/>
    <w:rsid w:val="00935BD0"/>
    <w:rsid w:val="00936AB9"/>
    <w:rsid w:val="009372C7"/>
    <w:rsid w:val="00937FE1"/>
    <w:rsid w:val="00940A2C"/>
    <w:rsid w:val="00940FB8"/>
    <w:rsid w:val="00941154"/>
    <w:rsid w:val="009414C3"/>
    <w:rsid w:val="00941526"/>
    <w:rsid w:val="00941632"/>
    <w:rsid w:val="009418C6"/>
    <w:rsid w:val="00941C93"/>
    <w:rsid w:val="009422D1"/>
    <w:rsid w:val="00942CD1"/>
    <w:rsid w:val="009435DC"/>
    <w:rsid w:val="00943B5B"/>
    <w:rsid w:val="009447B6"/>
    <w:rsid w:val="00944900"/>
    <w:rsid w:val="00944EFB"/>
    <w:rsid w:val="00944F0E"/>
    <w:rsid w:val="00945077"/>
    <w:rsid w:val="009467E2"/>
    <w:rsid w:val="00946983"/>
    <w:rsid w:val="0094795B"/>
    <w:rsid w:val="00947FA7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B16"/>
    <w:rsid w:val="00972BE1"/>
    <w:rsid w:val="00973C8B"/>
    <w:rsid w:val="00973F26"/>
    <w:rsid w:val="0097407B"/>
    <w:rsid w:val="0097427C"/>
    <w:rsid w:val="00974387"/>
    <w:rsid w:val="009746D7"/>
    <w:rsid w:val="0097471E"/>
    <w:rsid w:val="00974C68"/>
    <w:rsid w:val="0097559A"/>
    <w:rsid w:val="0097594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A7B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0C0F"/>
    <w:rsid w:val="0099118B"/>
    <w:rsid w:val="009915FD"/>
    <w:rsid w:val="00992660"/>
    <w:rsid w:val="009929FE"/>
    <w:rsid w:val="00992BA3"/>
    <w:rsid w:val="00992E18"/>
    <w:rsid w:val="009933C3"/>
    <w:rsid w:val="00993C06"/>
    <w:rsid w:val="00994161"/>
    <w:rsid w:val="0099418D"/>
    <w:rsid w:val="009943F0"/>
    <w:rsid w:val="009959E8"/>
    <w:rsid w:val="00995F84"/>
    <w:rsid w:val="00996530"/>
    <w:rsid w:val="00996ACD"/>
    <w:rsid w:val="00996CC0"/>
    <w:rsid w:val="00996E72"/>
    <w:rsid w:val="00997B7D"/>
    <w:rsid w:val="009A01C7"/>
    <w:rsid w:val="009A04F6"/>
    <w:rsid w:val="009A070D"/>
    <w:rsid w:val="009A1BFF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5D82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F5D"/>
    <w:rsid w:val="009B4029"/>
    <w:rsid w:val="009B4CE0"/>
    <w:rsid w:val="009B5252"/>
    <w:rsid w:val="009B532C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3BA6"/>
    <w:rsid w:val="009C435D"/>
    <w:rsid w:val="009C5EDA"/>
    <w:rsid w:val="009C6FC5"/>
    <w:rsid w:val="009C7151"/>
    <w:rsid w:val="009C753E"/>
    <w:rsid w:val="009C75D8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6BB6"/>
    <w:rsid w:val="009D73B6"/>
    <w:rsid w:val="009D76F7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AFB"/>
    <w:rsid w:val="009E6BEA"/>
    <w:rsid w:val="009E6F82"/>
    <w:rsid w:val="009E722C"/>
    <w:rsid w:val="009F0C24"/>
    <w:rsid w:val="009F125C"/>
    <w:rsid w:val="009F1CA1"/>
    <w:rsid w:val="009F2A69"/>
    <w:rsid w:val="009F312E"/>
    <w:rsid w:val="009F313D"/>
    <w:rsid w:val="009F3A7F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9F7CFD"/>
    <w:rsid w:val="00A011D3"/>
    <w:rsid w:val="00A01355"/>
    <w:rsid w:val="00A018F8"/>
    <w:rsid w:val="00A01E9C"/>
    <w:rsid w:val="00A0265D"/>
    <w:rsid w:val="00A04961"/>
    <w:rsid w:val="00A04AFC"/>
    <w:rsid w:val="00A05122"/>
    <w:rsid w:val="00A058A7"/>
    <w:rsid w:val="00A05CDA"/>
    <w:rsid w:val="00A066B5"/>
    <w:rsid w:val="00A07A35"/>
    <w:rsid w:val="00A07A46"/>
    <w:rsid w:val="00A10FC0"/>
    <w:rsid w:val="00A114E2"/>
    <w:rsid w:val="00A12579"/>
    <w:rsid w:val="00A12CE2"/>
    <w:rsid w:val="00A135A1"/>
    <w:rsid w:val="00A135D7"/>
    <w:rsid w:val="00A1440C"/>
    <w:rsid w:val="00A14AFE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162"/>
    <w:rsid w:val="00A2184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132"/>
    <w:rsid w:val="00A27E40"/>
    <w:rsid w:val="00A30030"/>
    <w:rsid w:val="00A3014B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524F"/>
    <w:rsid w:val="00A3536A"/>
    <w:rsid w:val="00A35496"/>
    <w:rsid w:val="00A354B2"/>
    <w:rsid w:val="00A36924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C00"/>
    <w:rsid w:val="00A44E42"/>
    <w:rsid w:val="00A45253"/>
    <w:rsid w:val="00A45EC9"/>
    <w:rsid w:val="00A4686C"/>
    <w:rsid w:val="00A46A48"/>
    <w:rsid w:val="00A47E32"/>
    <w:rsid w:val="00A5078F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4071"/>
    <w:rsid w:val="00A6443F"/>
    <w:rsid w:val="00A65AE7"/>
    <w:rsid w:val="00A65EC8"/>
    <w:rsid w:val="00A6705C"/>
    <w:rsid w:val="00A67916"/>
    <w:rsid w:val="00A679E1"/>
    <w:rsid w:val="00A70665"/>
    <w:rsid w:val="00A70BD2"/>
    <w:rsid w:val="00A70EAA"/>
    <w:rsid w:val="00A70F8D"/>
    <w:rsid w:val="00A717C1"/>
    <w:rsid w:val="00A7198D"/>
    <w:rsid w:val="00A72A6E"/>
    <w:rsid w:val="00A72D3B"/>
    <w:rsid w:val="00A73228"/>
    <w:rsid w:val="00A741D0"/>
    <w:rsid w:val="00A75168"/>
    <w:rsid w:val="00A751DD"/>
    <w:rsid w:val="00A75BB0"/>
    <w:rsid w:val="00A76A70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3A5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F1F"/>
    <w:rsid w:val="00AA0AF3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C59"/>
    <w:rsid w:val="00AA5E2D"/>
    <w:rsid w:val="00AA5E58"/>
    <w:rsid w:val="00AA612B"/>
    <w:rsid w:val="00AA6233"/>
    <w:rsid w:val="00AA6E65"/>
    <w:rsid w:val="00AA6F0F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619"/>
    <w:rsid w:val="00AC1F08"/>
    <w:rsid w:val="00AC245A"/>
    <w:rsid w:val="00AC3176"/>
    <w:rsid w:val="00AC426F"/>
    <w:rsid w:val="00AC4AEE"/>
    <w:rsid w:val="00AC4D18"/>
    <w:rsid w:val="00AC5548"/>
    <w:rsid w:val="00AC5912"/>
    <w:rsid w:val="00AC609A"/>
    <w:rsid w:val="00AC76A7"/>
    <w:rsid w:val="00AC772C"/>
    <w:rsid w:val="00AC7AA3"/>
    <w:rsid w:val="00AD02AF"/>
    <w:rsid w:val="00AD0FA0"/>
    <w:rsid w:val="00AD10B1"/>
    <w:rsid w:val="00AD1568"/>
    <w:rsid w:val="00AD16F1"/>
    <w:rsid w:val="00AD1A73"/>
    <w:rsid w:val="00AD27A8"/>
    <w:rsid w:val="00AD3A73"/>
    <w:rsid w:val="00AD3CEC"/>
    <w:rsid w:val="00AD411A"/>
    <w:rsid w:val="00AD4F96"/>
    <w:rsid w:val="00AD6CEB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DA7"/>
    <w:rsid w:val="00AE3581"/>
    <w:rsid w:val="00AE38D4"/>
    <w:rsid w:val="00AE5550"/>
    <w:rsid w:val="00AE5873"/>
    <w:rsid w:val="00AE5B1A"/>
    <w:rsid w:val="00AE65DA"/>
    <w:rsid w:val="00AE6628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ABB"/>
    <w:rsid w:val="00AF5C7F"/>
    <w:rsid w:val="00AF6A50"/>
    <w:rsid w:val="00AF6EB6"/>
    <w:rsid w:val="00AF6F63"/>
    <w:rsid w:val="00AF6FF1"/>
    <w:rsid w:val="00AF72D2"/>
    <w:rsid w:val="00AF747A"/>
    <w:rsid w:val="00AF7F9D"/>
    <w:rsid w:val="00B00413"/>
    <w:rsid w:val="00B007AE"/>
    <w:rsid w:val="00B00870"/>
    <w:rsid w:val="00B008A0"/>
    <w:rsid w:val="00B00B0F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2B8E"/>
    <w:rsid w:val="00B13005"/>
    <w:rsid w:val="00B13235"/>
    <w:rsid w:val="00B134ED"/>
    <w:rsid w:val="00B14ACD"/>
    <w:rsid w:val="00B154CF"/>
    <w:rsid w:val="00B15F1D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37DA7"/>
    <w:rsid w:val="00B4054D"/>
    <w:rsid w:val="00B4082A"/>
    <w:rsid w:val="00B4237A"/>
    <w:rsid w:val="00B4245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AE0"/>
    <w:rsid w:val="00B511B7"/>
    <w:rsid w:val="00B511BF"/>
    <w:rsid w:val="00B51DE6"/>
    <w:rsid w:val="00B5229C"/>
    <w:rsid w:val="00B53A10"/>
    <w:rsid w:val="00B53B34"/>
    <w:rsid w:val="00B5425F"/>
    <w:rsid w:val="00B54843"/>
    <w:rsid w:val="00B5485A"/>
    <w:rsid w:val="00B548D2"/>
    <w:rsid w:val="00B54B03"/>
    <w:rsid w:val="00B54B6C"/>
    <w:rsid w:val="00B54D24"/>
    <w:rsid w:val="00B55BC7"/>
    <w:rsid w:val="00B562E3"/>
    <w:rsid w:val="00B56B67"/>
    <w:rsid w:val="00B56BF4"/>
    <w:rsid w:val="00B56D70"/>
    <w:rsid w:val="00B57C3C"/>
    <w:rsid w:val="00B57D5A"/>
    <w:rsid w:val="00B60FC7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458"/>
    <w:rsid w:val="00B750C8"/>
    <w:rsid w:val="00B767D3"/>
    <w:rsid w:val="00B76F2D"/>
    <w:rsid w:val="00B77284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8B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43CF"/>
    <w:rsid w:val="00B9556B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D76"/>
    <w:rsid w:val="00B97EFB"/>
    <w:rsid w:val="00B97F5F"/>
    <w:rsid w:val="00BA01F8"/>
    <w:rsid w:val="00BA037E"/>
    <w:rsid w:val="00BA06DE"/>
    <w:rsid w:val="00BA104B"/>
    <w:rsid w:val="00BA162A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79F8"/>
    <w:rsid w:val="00BA7E3A"/>
    <w:rsid w:val="00BB127C"/>
    <w:rsid w:val="00BB13C7"/>
    <w:rsid w:val="00BB1BFB"/>
    <w:rsid w:val="00BB1C94"/>
    <w:rsid w:val="00BB26D2"/>
    <w:rsid w:val="00BB36AE"/>
    <w:rsid w:val="00BB39BD"/>
    <w:rsid w:val="00BB4158"/>
    <w:rsid w:val="00BB441C"/>
    <w:rsid w:val="00BB479F"/>
    <w:rsid w:val="00BB4E5A"/>
    <w:rsid w:val="00BB5D98"/>
    <w:rsid w:val="00BB7C88"/>
    <w:rsid w:val="00BC020E"/>
    <w:rsid w:val="00BC0A24"/>
    <w:rsid w:val="00BC1527"/>
    <w:rsid w:val="00BC1A7C"/>
    <w:rsid w:val="00BC1A97"/>
    <w:rsid w:val="00BC2166"/>
    <w:rsid w:val="00BC260E"/>
    <w:rsid w:val="00BC27A2"/>
    <w:rsid w:val="00BC3753"/>
    <w:rsid w:val="00BC3B1F"/>
    <w:rsid w:val="00BC3C62"/>
    <w:rsid w:val="00BC4750"/>
    <w:rsid w:val="00BC5529"/>
    <w:rsid w:val="00BC58B3"/>
    <w:rsid w:val="00BC5956"/>
    <w:rsid w:val="00BC5F32"/>
    <w:rsid w:val="00BC6B46"/>
    <w:rsid w:val="00BC7D95"/>
    <w:rsid w:val="00BD0A8C"/>
    <w:rsid w:val="00BD2411"/>
    <w:rsid w:val="00BD2471"/>
    <w:rsid w:val="00BD2CDA"/>
    <w:rsid w:val="00BD2D34"/>
    <w:rsid w:val="00BD2F90"/>
    <w:rsid w:val="00BD3859"/>
    <w:rsid w:val="00BD3BB0"/>
    <w:rsid w:val="00BD4BEB"/>
    <w:rsid w:val="00BD523E"/>
    <w:rsid w:val="00BD62E7"/>
    <w:rsid w:val="00BD6DBB"/>
    <w:rsid w:val="00BD70A1"/>
    <w:rsid w:val="00BE0A15"/>
    <w:rsid w:val="00BE13D3"/>
    <w:rsid w:val="00BE188A"/>
    <w:rsid w:val="00BE1B9E"/>
    <w:rsid w:val="00BE2643"/>
    <w:rsid w:val="00BE2FE6"/>
    <w:rsid w:val="00BE333C"/>
    <w:rsid w:val="00BE34E4"/>
    <w:rsid w:val="00BE3A03"/>
    <w:rsid w:val="00BE3AD3"/>
    <w:rsid w:val="00BE3C94"/>
    <w:rsid w:val="00BE3D70"/>
    <w:rsid w:val="00BE409C"/>
    <w:rsid w:val="00BE4336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223A"/>
    <w:rsid w:val="00BF2545"/>
    <w:rsid w:val="00BF2614"/>
    <w:rsid w:val="00BF266A"/>
    <w:rsid w:val="00BF271D"/>
    <w:rsid w:val="00BF2AC6"/>
    <w:rsid w:val="00BF2D7D"/>
    <w:rsid w:val="00BF3300"/>
    <w:rsid w:val="00BF35F2"/>
    <w:rsid w:val="00BF37CF"/>
    <w:rsid w:val="00BF412E"/>
    <w:rsid w:val="00BF4797"/>
    <w:rsid w:val="00BF5206"/>
    <w:rsid w:val="00BF54DB"/>
    <w:rsid w:val="00BF5633"/>
    <w:rsid w:val="00BF595E"/>
    <w:rsid w:val="00BF6217"/>
    <w:rsid w:val="00BF675E"/>
    <w:rsid w:val="00BF7996"/>
    <w:rsid w:val="00BF7DBB"/>
    <w:rsid w:val="00C01008"/>
    <w:rsid w:val="00C018F0"/>
    <w:rsid w:val="00C0207F"/>
    <w:rsid w:val="00C02934"/>
    <w:rsid w:val="00C02B5C"/>
    <w:rsid w:val="00C03169"/>
    <w:rsid w:val="00C0343E"/>
    <w:rsid w:val="00C03891"/>
    <w:rsid w:val="00C0459A"/>
    <w:rsid w:val="00C04A08"/>
    <w:rsid w:val="00C05A6D"/>
    <w:rsid w:val="00C05B2A"/>
    <w:rsid w:val="00C05BF7"/>
    <w:rsid w:val="00C064B0"/>
    <w:rsid w:val="00C0653F"/>
    <w:rsid w:val="00C065D6"/>
    <w:rsid w:val="00C06DED"/>
    <w:rsid w:val="00C0723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56A0"/>
    <w:rsid w:val="00C16167"/>
    <w:rsid w:val="00C1628E"/>
    <w:rsid w:val="00C16E8B"/>
    <w:rsid w:val="00C173F7"/>
    <w:rsid w:val="00C17C94"/>
    <w:rsid w:val="00C20D9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0E61"/>
    <w:rsid w:val="00C31862"/>
    <w:rsid w:val="00C3197E"/>
    <w:rsid w:val="00C31B71"/>
    <w:rsid w:val="00C31B83"/>
    <w:rsid w:val="00C32109"/>
    <w:rsid w:val="00C3224C"/>
    <w:rsid w:val="00C3245D"/>
    <w:rsid w:val="00C32AB5"/>
    <w:rsid w:val="00C33377"/>
    <w:rsid w:val="00C347A3"/>
    <w:rsid w:val="00C34A8E"/>
    <w:rsid w:val="00C34B4A"/>
    <w:rsid w:val="00C35F6D"/>
    <w:rsid w:val="00C36A21"/>
    <w:rsid w:val="00C37413"/>
    <w:rsid w:val="00C3781D"/>
    <w:rsid w:val="00C37C6D"/>
    <w:rsid w:val="00C41252"/>
    <w:rsid w:val="00C41CC0"/>
    <w:rsid w:val="00C420B5"/>
    <w:rsid w:val="00C429CD"/>
    <w:rsid w:val="00C42B6B"/>
    <w:rsid w:val="00C43A1F"/>
    <w:rsid w:val="00C43B23"/>
    <w:rsid w:val="00C43E4D"/>
    <w:rsid w:val="00C43FD6"/>
    <w:rsid w:val="00C4443D"/>
    <w:rsid w:val="00C44E06"/>
    <w:rsid w:val="00C461F5"/>
    <w:rsid w:val="00C47222"/>
    <w:rsid w:val="00C4745B"/>
    <w:rsid w:val="00C47B19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3473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17C5"/>
    <w:rsid w:val="00C619B5"/>
    <w:rsid w:val="00C62075"/>
    <w:rsid w:val="00C6229B"/>
    <w:rsid w:val="00C62531"/>
    <w:rsid w:val="00C62908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4CB"/>
    <w:rsid w:val="00C73776"/>
    <w:rsid w:val="00C73849"/>
    <w:rsid w:val="00C73858"/>
    <w:rsid w:val="00C742BC"/>
    <w:rsid w:val="00C749DE"/>
    <w:rsid w:val="00C759CD"/>
    <w:rsid w:val="00C75F9E"/>
    <w:rsid w:val="00C76571"/>
    <w:rsid w:val="00C76E37"/>
    <w:rsid w:val="00C7735F"/>
    <w:rsid w:val="00C77842"/>
    <w:rsid w:val="00C8115F"/>
    <w:rsid w:val="00C811FF"/>
    <w:rsid w:val="00C81F3F"/>
    <w:rsid w:val="00C82297"/>
    <w:rsid w:val="00C8239C"/>
    <w:rsid w:val="00C8287F"/>
    <w:rsid w:val="00C82A81"/>
    <w:rsid w:val="00C83371"/>
    <w:rsid w:val="00C8383C"/>
    <w:rsid w:val="00C83D9A"/>
    <w:rsid w:val="00C851D8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6C02"/>
    <w:rsid w:val="00C97A55"/>
    <w:rsid w:val="00CA0001"/>
    <w:rsid w:val="00CA083F"/>
    <w:rsid w:val="00CA0F88"/>
    <w:rsid w:val="00CA1921"/>
    <w:rsid w:val="00CA1CF7"/>
    <w:rsid w:val="00CA1E6A"/>
    <w:rsid w:val="00CA2293"/>
    <w:rsid w:val="00CA2619"/>
    <w:rsid w:val="00CA2B7D"/>
    <w:rsid w:val="00CA32C2"/>
    <w:rsid w:val="00CA34FE"/>
    <w:rsid w:val="00CA3696"/>
    <w:rsid w:val="00CA3928"/>
    <w:rsid w:val="00CA4C4D"/>
    <w:rsid w:val="00CA5058"/>
    <w:rsid w:val="00CA5D8D"/>
    <w:rsid w:val="00CA69DD"/>
    <w:rsid w:val="00CA732E"/>
    <w:rsid w:val="00CB00D1"/>
    <w:rsid w:val="00CB09C8"/>
    <w:rsid w:val="00CB11DA"/>
    <w:rsid w:val="00CB1D06"/>
    <w:rsid w:val="00CB2019"/>
    <w:rsid w:val="00CB21B9"/>
    <w:rsid w:val="00CB2238"/>
    <w:rsid w:val="00CB2ECC"/>
    <w:rsid w:val="00CB3B74"/>
    <w:rsid w:val="00CB4F43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3AE"/>
    <w:rsid w:val="00CC3451"/>
    <w:rsid w:val="00CC40F0"/>
    <w:rsid w:val="00CC4805"/>
    <w:rsid w:val="00CC4F6E"/>
    <w:rsid w:val="00CC5316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4F89"/>
    <w:rsid w:val="00CD528E"/>
    <w:rsid w:val="00CD5CD8"/>
    <w:rsid w:val="00CD6093"/>
    <w:rsid w:val="00CD6E3A"/>
    <w:rsid w:val="00CD7019"/>
    <w:rsid w:val="00CE08F5"/>
    <w:rsid w:val="00CE0CB8"/>
    <w:rsid w:val="00CE11B3"/>
    <w:rsid w:val="00CE1273"/>
    <w:rsid w:val="00CE19E0"/>
    <w:rsid w:val="00CE2067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E7253"/>
    <w:rsid w:val="00CE73E5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372"/>
    <w:rsid w:val="00CF437E"/>
    <w:rsid w:val="00CF646D"/>
    <w:rsid w:val="00CF64EB"/>
    <w:rsid w:val="00CF66F2"/>
    <w:rsid w:val="00CF6C3F"/>
    <w:rsid w:val="00CF6C7F"/>
    <w:rsid w:val="00D00ED6"/>
    <w:rsid w:val="00D0197E"/>
    <w:rsid w:val="00D01EA6"/>
    <w:rsid w:val="00D021C3"/>
    <w:rsid w:val="00D03B37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8DF"/>
    <w:rsid w:val="00D07AC3"/>
    <w:rsid w:val="00D10495"/>
    <w:rsid w:val="00D10985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16CFA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6E2"/>
    <w:rsid w:val="00D26789"/>
    <w:rsid w:val="00D303A8"/>
    <w:rsid w:val="00D31065"/>
    <w:rsid w:val="00D31182"/>
    <w:rsid w:val="00D3150C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D7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DCD"/>
    <w:rsid w:val="00D41668"/>
    <w:rsid w:val="00D42516"/>
    <w:rsid w:val="00D428EE"/>
    <w:rsid w:val="00D4316E"/>
    <w:rsid w:val="00D43507"/>
    <w:rsid w:val="00D43569"/>
    <w:rsid w:val="00D43AE1"/>
    <w:rsid w:val="00D44218"/>
    <w:rsid w:val="00D4433B"/>
    <w:rsid w:val="00D443D8"/>
    <w:rsid w:val="00D449BD"/>
    <w:rsid w:val="00D45201"/>
    <w:rsid w:val="00D4545E"/>
    <w:rsid w:val="00D457A7"/>
    <w:rsid w:val="00D45CFB"/>
    <w:rsid w:val="00D46265"/>
    <w:rsid w:val="00D46A37"/>
    <w:rsid w:val="00D5001A"/>
    <w:rsid w:val="00D506E4"/>
    <w:rsid w:val="00D50A22"/>
    <w:rsid w:val="00D50D59"/>
    <w:rsid w:val="00D5145E"/>
    <w:rsid w:val="00D514BA"/>
    <w:rsid w:val="00D51973"/>
    <w:rsid w:val="00D51F03"/>
    <w:rsid w:val="00D521A5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013"/>
    <w:rsid w:val="00D61561"/>
    <w:rsid w:val="00D61F57"/>
    <w:rsid w:val="00D6226F"/>
    <w:rsid w:val="00D6423E"/>
    <w:rsid w:val="00D6445D"/>
    <w:rsid w:val="00D6486D"/>
    <w:rsid w:val="00D64C2F"/>
    <w:rsid w:val="00D64EBA"/>
    <w:rsid w:val="00D65053"/>
    <w:rsid w:val="00D65ACC"/>
    <w:rsid w:val="00D65BED"/>
    <w:rsid w:val="00D66C38"/>
    <w:rsid w:val="00D67303"/>
    <w:rsid w:val="00D6781C"/>
    <w:rsid w:val="00D70183"/>
    <w:rsid w:val="00D70563"/>
    <w:rsid w:val="00D709AA"/>
    <w:rsid w:val="00D723D6"/>
    <w:rsid w:val="00D733F6"/>
    <w:rsid w:val="00D7417B"/>
    <w:rsid w:val="00D74364"/>
    <w:rsid w:val="00D74545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7A056"/>
    <w:rsid w:val="00D80C91"/>
    <w:rsid w:val="00D811A3"/>
    <w:rsid w:val="00D81212"/>
    <w:rsid w:val="00D812C7"/>
    <w:rsid w:val="00D81954"/>
    <w:rsid w:val="00D81D09"/>
    <w:rsid w:val="00D829EC"/>
    <w:rsid w:val="00D82DCD"/>
    <w:rsid w:val="00D83F93"/>
    <w:rsid w:val="00D85117"/>
    <w:rsid w:val="00D86B19"/>
    <w:rsid w:val="00D86E52"/>
    <w:rsid w:val="00D87121"/>
    <w:rsid w:val="00D8729F"/>
    <w:rsid w:val="00D87705"/>
    <w:rsid w:val="00D87912"/>
    <w:rsid w:val="00D87E36"/>
    <w:rsid w:val="00D90355"/>
    <w:rsid w:val="00D90A1E"/>
    <w:rsid w:val="00D91ACF"/>
    <w:rsid w:val="00D91D7A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495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AD0"/>
    <w:rsid w:val="00DA6C3E"/>
    <w:rsid w:val="00DA73DD"/>
    <w:rsid w:val="00DA78E5"/>
    <w:rsid w:val="00DA79CA"/>
    <w:rsid w:val="00DA7A43"/>
    <w:rsid w:val="00DA7BD7"/>
    <w:rsid w:val="00DB060F"/>
    <w:rsid w:val="00DB0C05"/>
    <w:rsid w:val="00DB175D"/>
    <w:rsid w:val="00DB19AC"/>
    <w:rsid w:val="00DB1C16"/>
    <w:rsid w:val="00DB1CCF"/>
    <w:rsid w:val="00DB1DEF"/>
    <w:rsid w:val="00DB1F47"/>
    <w:rsid w:val="00DB2FC1"/>
    <w:rsid w:val="00DB3210"/>
    <w:rsid w:val="00DB3605"/>
    <w:rsid w:val="00DB3A6A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19AC"/>
    <w:rsid w:val="00DC2A8B"/>
    <w:rsid w:val="00DC31A5"/>
    <w:rsid w:val="00DC3370"/>
    <w:rsid w:val="00DC38A7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0CB2"/>
    <w:rsid w:val="00DD224B"/>
    <w:rsid w:val="00DD2361"/>
    <w:rsid w:val="00DD26B1"/>
    <w:rsid w:val="00DD2842"/>
    <w:rsid w:val="00DD3E8F"/>
    <w:rsid w:val="00DD3EFE"/>
    <w:rsid w:val="00DD4E06"/>
    <w:rsid w:val="00DD4EF4"/>
    <w:rsid w:val="00DD56F7"/>
    <w:rsid w:val="00DD643F"/>
    <w:rsid w:val="00DD6A69"/>
    <w:rsid w:val="00DD73B4"/>
    <w:rsid w:val="00DD759D"/>
    <w:rsid w:val="00DD78E5"/>
    <w:rsid w:val="00DE0335"/>
    <w:rsid w:val="00DE044D"/>
    <w:rsid w:val="00DE083D"/>
    <w:rsid w:val="00DE09FA"/>
    <w:rsid w:val="00DE0BD9"/>
    <w:rsid w:val="00DE22F9"/>
    <w:rsid w:val="00DE3035"/>
    <w:rsid w:val="00DE30A1"/>
    <w:rsid w:val="00DE3930"/>
    <w:rsid w:val="00DE3BE5"/>
    <w:rsid w:val="00DE4123"/>
    <w:rsid w:val="00DE41CC"/>
    <w:rsid w:val="00DE4269"/>
    <w:rsid w:val="00DE4BFC"/>
    <w:rsid w:val="00DE5221"/>
    <w:rsid w:val="00DE5C10"/>
    <w:rsid w:val="00DE5DC2"/>
    <w:rsid w:val="00DE6015"/>
    <w:rsid w:val="00DE68A6"/>
    <w:rsid w:val="00DE6A4A"/>
    <w:rsid w:val="00DE6ABF"/>
    <w:rsid w:val="00DE719B"/>
    <w:rsid w:val="00DE7B09"/>
    <w:rsid w:val="00DE7EB9"/>
    <w:rsid w:val="00DF02F3"/>
    <w:rsid w:val="00DF046C"/>
    <w:rsid w:val="00DF1AB2"/>
    <w:rsid w:val="00DF1E10"/>
    <w:rsid w:val="00DF203F"/>
    <w:rsid w:val="00DF20A6"/>
    <w:rsid w:val="00DF2456"/>
    <w:rsid w:val="00DF266F"/>
    <w:rsid w:val="00DF2A40"/>
    <w:rsid w:val="00DF2AE8"/>
    <w:rsid w:val="00DF2C1C"/>
    <w:rsid w:val="00DF30E8"/>
    <w:rsid w:val="00DF3D0B"/>
    <w:rsid w:val="00DF516C"/>
    <w:rsid w:val="00DF61D1"/>
    <w:rsid w:val="00DF6476"/>
    <w:rsid w:val="00DF66E1"/>
    <w:rsid w:val="00DF6925"/>
    <w:rsid w:val="00DF7278"/>
    <w:rsid w:val="00DF7518"/>
    <w:rsid w:val="00DF7CC6"/>
    <w:rsid w:val="00DF7D44"/>
    <w:rsid w:val="00E001CA"/>
    <w:rsid w:val="00E0051F"/>
    <w:rsid w:val="00E00DF7"/>
    <w:rsid w:val="00E00E1B"/>
    <w:rsid w:val="00E01B66"/>
    <w:rsid w:val="00E01C23"/>
    <w:rsid w:val="00E02A9F"/>
    <w:rsid w:val="00E02C87"/>
    <w:rsid w:val="00E02E6F"/>
    <w:rsid w:val="00E034FA"/>
    <w:rsid w:val="00E038F6"/>
    <w:rsid w:val="00E03C08"/>
    <w:rsid w:val="00E03C7D"/>
    <w:rsid w:val="00E03CD0"/>
    <w:rsid w:val="00E046D9"/>
    <w:rsid w:val="00E04D5F"/>
    <w:rsid w:val="00E059B9"/>
    <w:rsid w:val="00E05B91"/>
    <w:rsid w:val="00E0616F"/>
    <w:rsid w:val="00E06E29"/>
    <w:rsid w:val="00E07C97"/>
    <w:rsid w:val="00E07F41"/>
    <w:rsid w:val="00E109F1"/>
    <w:rsid w:val="00E10CBA"/>
    <w:rsid w:val="00E10CFA"/>
    <w:rsid w:val="00E10DF7"/>
    <w:rsid w:val="00E10F85"/>
    <w:rsid w:val="00E10FBF"/>
    <w:rsid w:val="00E1207B"/>
    <w:rsid w:val="00E127DF"/>
    <w:rsid w:val="00E128BA"/>
    <w:rsid w:val="00E12C0B"/>
    <w:rsid w:val="00E13059"/>
    <w:rsid w:val="00E1313E"/>
    <w:rsid w:val="00E1347A"/>
    <w:rsid w:val="00E14061"/>
    <w:rsid w:val="00E14761"/>
    <w:rsid w:val="00E14C78"/>
    <w:rsid w:val="00E15025"/>
    <w:rsid w:val="00E1515A"/>
    <w:rsid w:val="00E16A1F"/>
    <w:rsid w:val="00E16C59"/>
    <w:rsid w:val="00E17080"/>
    <w:rsid w:val="00E17738"/>
    <w:rsid w:val="00E17898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8F6"/>
    <w:rsid w:val="00E34C86"/>
    <w:rsid w:val="00E36916"/>
    <w:rsid w:val="00E36AE7"/>
    <w:rsid w:val="00E36E8C"/>
    <w:rsid w:val="00E3782B"/>
    <w:rsid w:val="00E37B20"/>
    <w:rsid w:val="00E37BD1"/>
    <w:rsid w:val="00E40540"/>
    <w:rsid w:val="00E41447"/>
    <w:rsid w:val="00E41737"/>
    <w:rsid w:val="00E41C47"/>
    <w:rsid w:val="00E42103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6101"/>
    <w:rsid w:val="00E5618C"/>
    <w:rsid w:val="00E57510"/>
    <w:rsid w:val="00E5787D"/>
    <w:rsid w:val="00E57F06"/>
    <w:rsid w:val="00E61D83"/>
    <w:rsid w:val="00E625E0"/>
    <w:rsid w:val="00E626EE"/>
    <w:rsid w:val="00E634D7"/>
    <w:rsid w:val="00E63E71"/>
    <w:rsid w:val="00E6435D"/>
    <w:rsid w:val="00E65170"/>
    <w:rsid w:val="00E6619F"/>
    <w:rsid w:val="00E66DB5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76B89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0AA"/>
    <w:rsid w:val="00E92254"/>
    <w:rsid w:val="00E92525"/>
    <w:rsid w:val="00E9256E"/>
    <w:rsid w:val="00E9483D"/>
    <w:rsid w:val="00E948D7"/>
    <w:rsid w:val="00E94BE3"/>
    <w:rsid w:val="00E94D2B"/>
    <w:rsid w:val="00E94F0A"/>
    <w:rsid w:val="00E951F3"/>
    <w:rsid w:val="00E95288"/>
    <w:rsid w:val="00E95A4F"/>
    <w:rsid w:val="00E95AC0"/>
    <w:rsid w:val="00E969E0"/>
    <w:rsid w:val="00E96BAD"/>
    <w:rsid w:val="00E97108"/>
    <w:rsid w:val="00E976A3"/>
    <w:rsid w:val="00E97AAF"/>
    <w:rsid w:val="00EA0390"/>
    <w:rsid w:val="00EA08C4"/>
    <w:rsid w:val="00EA0F31"/>
    <w:rsid w:val="00EA2885"/>
    <w:rsid w:val="00EA2BCE"/>
    <w:rsid w:val="00EA2ED3"/>
    <w:rsid w:val="00EA2FA4"/>
    <w:rsid w:val="00EA302E"/>
    <w:rsid w:val="00EA3075"/>
    <w:rsid w:val="00EA3104"/>
    <w:rsid w:val="00EA39A0"/>
    <w:rsid w:val="00EA3A6A"/>
    <w:rsid w:val="00EA3F1C"/>
    <w:rsid w:val="00EA4019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090"/>
    <w:rsid w:val="00EB33FC"/>
    <w:rsid w:val="00EB3E48"/>
    <w:rsid w:val="00EB3F33"/>
    <w:rsid w:val="00EB4B88"/>
    <w:rsid w:val="00EB5173"/>
    <w:rsid w:val="00EB5A3E"/>
    <w:rsid w:val="00EB6565"/>
    <w:rsid w:val="00EB7537"/>
    <w:rsid w:val="00EB76B0"/>
    <w:rsid w:val="00EB793E"/>
    <w:rsid w:val="00EB7AF1"/>
    <w:rsid w:val="00EC03D6"/>
    <w:rsid w:val="00EC0762"/>
    <w:rsid w:val="00EC0A00"/>
    <w:rsid w:val="00EC0F79"/>
    <w:rsid w:val="00EC1EA7"/>
    <w:rsid w:val="00EC1EAB"/>
    <w:rsid w:val="00EC2390"/>
    <w:rsid w:val="00EC2537"/>
    <w:rsid w:val="00EC258B"/>
    <w:rsid w:val="00EC293F"/>
    <w:rsid w:val="00EC31E2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1F2F"/>
    <w:rsid w:val="00ED2424"/>
    <w:rsid w:val="00ED25E6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3EE"/>
    <w:rsid w:val="00ED5AC3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25E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487"/>
    <w:rsid w:val="00EF5607"/>
    <w:rsid w:val="00EF56C3"/>
    <w:rsid w:val="00EF6126"/>
    <w:rsid w:val="00EF6C83"/>
    <w:rsid w:val="00EF72C9"/>
    <w:rsid w:val="00EF777B"/>
    <w:rsid w:val="00EF7B6C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6F8"/>
    <w:rsid w:val="00F06D75"/>
    <w:rsid w:val="00F071D7"/>
    <w:rsid w:val="00F10522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5CFB"/>
    <w:rsid w:val="00F17B54"/>
    <w:rsid w:val="00F17B89"/>
    <w:rsid w:val="00F206EC"/>
    <w:rsid w:val="00F20946"/>
    <w:rsid w:val="00F20BF7"/>
    <w:rsid w:val="00F2153F"/>
    <w:rsid w:val="00F21853"/>
    <w:rsid w:val="00F21B89"/>
    <w:rsid w:val="00F21D24"/>
    <w:rsid w:val="00F22BD1"/>
    <w:rsid w:val="00F23E8C"/>
    <w:rsid w:val="00F24002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696"/>
    <w:rsid w:val="00F32700"/>
    <w:rsid w:val="00F327D8"/>
    <w:rsid w:val="00F3298B"/>
    <w:rsid w:val="00F3308B"/>
    <w:rsid w:val="00F33A6C"/>
    <w:rsid w:val="00F33F15"/>
    <w:rsid w:val="00F34039"/>
    <w:rsid w:val="00F34896"/>
    <w:rsid w:val="00F34A82"/>
    <w:rsid w:val="00F34EBC"/>
    <w:rsid w:val="00F36451"/>
    <w:rsid w:val="00F36B40"/>
    <w:rsid w:val="00F36C2B"/>
    <w:rsid w:val="00F36D66"/>
    <w:rsid w:val="00F4002A"/>
    <w:rsid w:val="00F40816"/>
    <w:rsid w:val="00F41E46"/>
    <w:rsid w:val="00F41F97"/>
    <w:rsid w:val="00F426E1"/>
    <w:rsid w:val="00F429C4"/>
    <w:rsid w:val="00F42A84"/>
    <w:rsid w:val="00F4366F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47870"/>
    <w:rsid w:val="00F5054E"/>
    <w:rsid w:val="00F505DA"/>
    <w:rsid w:val="00F51F21"/>
    <w:rsid w:val="00F522BE"/>
    <w:rsid w:val="00F52BD6"/>
    <w:rsid w:val="00F532D0"/>
    <w:rsid w:val="00F5354D"/>
    <w:rsid w:val="00F5362C"/>
    <w:rsid w:val="00F55732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3F0"/>
    <w:rsid w:val="00F61468"/>
    <w:rsid w:val="00F620A8"/>
    <w:rsid w:val="00F627D6"/>
    <w:rsid w:val="00F63C6B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A2D"/>
    <w:rsid w:val="00F70DDE"/>
    <w:rsid w:val="00F70F3C"/>
    <w:rsid w:val="00F7107D"/>
    <w:rsid w:val="00F71B7A"/>
    <w:rsid w:val="00F72411"/>
    <w:rsid w:val="00F727B0"/>
    <w:rsid w:val="00F72FC8"/>
    <w:rsid w:val="00F7394F"/>
    <w:rsid w:val="00F739D7"/>
    <w:rsid w:val="00F75174"/>
    <w:rsid w:val="00F756C1"/>
    <w:rsid w:val="00F75A66"/>
    <w:rsid w:val="00F76C54"/>
    <w:rsid w:val="00F76DCF"/>
    <w:rsid w:val="00F76DD2"/>
    <w:rsid w:val="00F76EE1"/>
    <w:rsid w:val="00F77559"/>
    <w:rsid w:val="00F77BA1"/>
    <w:rsid w:val="00F8064A"/>
    <w:rsid w:val="00F80A8D"/>
    <w:rsid w:val="00F80E8E"/>
    <w:rsid w:val="00F81838"/>
    <w:rsid w:val="00F82101"/>
    <w:rsid w:val="00F823ED"/>
    <w:rsid w:val="00F827E8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904E1"/>
    <w:rsid w:val="00F90FBC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DD"/>
    <w:rsid w:val="00FA0C6D"/>
    <w:rsid w:val="00FA14CC"/>
    <w:rsid w:val="00FA17FD"/>
    <w:rsid w:val="00FA185D"/>
    <w:rsid w:val="00FA22AF"/>
    <w:rsid w:val="00FA27DE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1FB"/>
    <w:rsid w:val="00FB42CF"/>
    <w:rsid w:val="00FB440F"/>
    <w:rsid w:val="00FB4474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B6AED"/>
    <w:rsid w:val="00FC0403"/>
    <w:rsid w:val="00FC04E8"/>
    <w:rsid w:val="00FC0ECF"/>
    <w:rsid w:val="00FC17AE"/>
    <w:rsid w:val="00FC219F"/>
    <w:rsid w:val="00FC266F"/>
    <w:rsid w:val="00FC29A5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C7689"/>
    <w:rsid w:val="00FC7895"/>
    <w:rsid w:val="00FD0767"/>
    <w:rsid w:val="00FD0D44"/>
    <w:rsid w:val="00FD0DB4"/>
    <w:rsid w:val="00FD13EE"/>
    <w:rsid w:val="00FD1944"/>
    <w:rsid w:val="00FD2350"/>
    <w:rsid w:val="00FD2AED"/>
    <w:rsid w:val="00FD2D52"/>
    <w:rsid w:val="00FD2DFE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0F6"/>
    <w:rsid w:val="00FD67AC"/>
    <w:rsid w:val="00FD6BEC"/>
    <w:rsid w:val="00FD6EA0"/>
    <w:rsid w:val="00FD700C"/>
    <w:rsid w:val="00FD72F7"/>
    <w:rsid w:val="00FD7554"/>
    <w:rsid w:val="00FD7E92"/>
    <w:rsid w:val="00FE007F"/>
    <w:rsid w:val="00FE0882"/>
    <w:rsid w:val="00FE0DE2"/>
    <w:rsid w:val="00FE12F9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763"/>
    <w:rsid w:val="00FE7062"/>
    <w:rsid w:val="00FE70F7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5CC9"/>
    <w:rsid w:val="00FF605C"/>
    <w:rsid w:val="00FF7230"/>
    <w:rsid w:val="01065F22"/>
    <w:rsid w:val="01655A62"/>
    <w:rsid w:val="017C8633"/>
    <w:rsid w:val="01805BB8"/>
    <w:rsid w:val="01B33A4B"/>
    <w:rsid w:val="01BA5E19"/>
    <w:rsid w:val="01D0A234"/>
    <w:rsid w:val="01D59353"/>
    <w:rsid w:val="020AE140"/>
    <w:rsid w:val="022D1786"/>
    <w:rsid w:val="0259EFE5"/>
    <w:rsid w:val="029F07A5"/>
    <w:rsid w:val="02A63BC6"/>
    <w:rsid w:val="02B7E4C5"/>
    <w:rsid w:val="02C87870"/>
    <w:rsid w:val="02DB382C"/>
    <w:rsid w:val="0316AEF9"/>
    <w:rsid w:val="0332F88A"/>
    <w:rsid w:val="034F9695"/>
    <w:rsid w:val="036E6003"/>
    <w:rsid w:val="0376688C"/>
    <w:rsid w:val="037CF33A"/>
    <w:rsid w:val="0393FF50"/>
    <w:rsid w:val="03998C29"/>
    <w:rsid w:val="03D2CBB7"/>
    <w:rsid w:val="03D88F27"/>
    <w:rsid w:val="03FDFD59"/>
    <w:rsid w:val="040EBC9C"/>
    <w:rsid w:val="04105AA6"/>
    <w:rsid w:val="0468E28E"/>
    <w:rsid w:val="0489D331"/>
    <w:rsid w:val="04A97852"/>
    <w:rsid w:val="04E9E2A7"/>
    <w:rsid w:val="05035DD4"/>
    <w:rsid w:val="0518D263"/>
    <w:rsid w:val="051E73EB"/>
    <w:rsid w:val="051EEC5C"/>
    <w:rsid w:val="05441A3C"/>
    <w:rsid w:val="0555F280"/>
    <w:rsid w:val="05B9EB35"/>
    <w:rsid w:val="05C67760"/>
    <w:rsid w:val="05D26A6B"/>
    <w:rsid w:val="064575AF"/>
    <w:rsid w:val="0654081B"/>
    <w:rsid w:val="065A7E11"/>
    <w:rsid w:val="065E6FE9"/>
    <w:rsid w:val="06817493"/>
    <w:rsid w:val="06A4E25B"/>
    <w:rsid w:val="06B4BBD6"/>
    <w:rsid w:val="06C89CB8"/>
    <w:rsid w:val="06E1C515"/>
    <w:rsid w:val="070DD000"/>
    <w:rsid w:val="07185F2F"/>
    <w:rsid w:val="072E1D47"/>
    <w:rsid w:val="076F4C13"/>
    <w:rsid w:val="077937BA"/>
    <w:rsid w:val="0785C859"/>
    <w:rsid w:val="07B47225"/>
    <w:rsid w:val="07B54A35"/>
    <w:rsid w:val="07D77972"/>
    <w:rsid w:val="0808B5FB"/>
    <w:rsid w:val="08203FD5"/>
    <w:rsid w:val="0827DCC1"/>
    <w:rsid w:val="0842D162"/>
    <w:rsid w:val="084A49E8"/>
    <w:rsid w:val="084FC1BC"/>
    <w:rsid w:val="08522A90"/>
    <w:rsid w:val="087D9576"/>
    <w:rsid w:val="089D1DF2"/>
    <w:rsid w:val="08A63CDA"/>
    <w:rsid w:val="08B50F0B"/>
    <w:rsid w:val="08B7EDA0"/>
    <w:rsid w:val="08EFF443"/>
    <w:rsid w:val="08F6A91E"/>
    <w:rsid w:val="09233947"/>
    <w:rsid w:val="09504286"/>
    <w:rsid w:val="095B17F8"/>
    <w:rsid w:val="0969951E"/>
    <w:rsid w:val="0971F77C"/>
    <w:rsid w:val="0991DD74"/>
    <w:rsid w:val="09B5E2A8"/>
    <w:rsid w:val="09C3AD22"/>
    <w:rsid w:val="09DEA1C3"/>
    <w:rsid w:val="0A08CDAD"/>
    <w:rsid w:val="0A1965D7"/>
    <w:rsid w:val="0A1E58C6"/>
    <w:rsid w:val="0A420D3B"/>
    <w:rsid w:val="0A61A7F8"/>
    <w:rsid w:val="0A7A2D81"/>
    <w:rsid w:val="0A92797F"/>
    <w:rsid w:val="0A9F4AAE"/>
    <w:rsid w:val="0B265585"/>
    <w:rsid w:val="0B3E9B12"/>
    <w:rsid w:val="0B450FCA"/>
    <w:rsid w:val="0B48EFE5"/>
    <w:rsid w:val="0B495E19"/>
    <w:rsid w:val="0B6C2173"/>
    <w:rsid w:val="0B72E22D"/>
    <w:rsid w:val="0BA100CA"/>
    <w:rsid w:val="0BAC44A3"/>
    <w:rsid w:val="0BBDC2D1"/>
    <w:rsid w:val="0BC8C1C2"/>
    <w:rsid w:val="0BCD4A33"/>
    <w:rsid w:val="0C0CD69F"/>
    <w:rsid w:val="0C0FD445"/>
    <w:rsid w:val="0C238A94"/>
    <w:rsid w:val="0C37585D"/>
    <w:rsid w:val="0C41959A"/>
    <w:rsid w:val="0C430895"/>
    <w:rsid w:val="0C655E34"/>
    <w:rsid w:val="0C847AA9"/>
    <w:rsid w:val="0CA58679"/>
    <w:rsid w:val="0CAC1443"/>
    <w:rsid w:val="0CBB38B7"/>
    <w:rsid w:val="0CC7C49D"/>
    <w:rsid w:val="0CCF65A9"/>
    <w:rsid w:val="0D0865F4"/>
    <w:rsid w:val="0D274373"/>
    <w:rsid w:val="0D37796A"/>
    <w:rsid w:val="0D37DE3C"/>
    <w:rsid w:val="0D3CD12B"/>
    <w:rsid w:val="0DAA3ADD"/>
    <w:rsid w:val="0DBD75FC"/>
    <w:rsid w:val="0DD0A911"/>
    <w:rsid w:val="0DF87ADB"/>
    <w:rsid w:val="0E0C08B3"/>
    <w:rsid w:val="0E309CAB"/>
    <w:rsid w:val="0E44342D"/>
    <w:rsid w:val="0E65836A"/>
    <w:rsid w:val="0E7031B6"/>
    <w:rsid w:val="0E7CB08C"/>
    <w:rsid w:val="0EB3EEAD"/>
    <w:rsid w:val="0EC313D4"/>
    <w:rsid w:val="0ECA2231"/>
    <w:rsid w:val="0ED8A18C"/>
    <w:rsid w:val="0EDEA1DF"/>
    <w:rsid w:val="0EF5BE3F"/>
    <w:rsid w:val="0F3AB046"/>
    <w:rsid w:val="0F446EDF"/>
    <w:rsid w:val="0F4888DB"/>
    <w:rsid w:val="0F75DA12"/>
    <w:rsid w:val="0F8316F1"/>
    <w:rsid w:val="0FA2D688"/>
    <w:rsid w:val="0FB85A76"/>
    <w:rsid w:val="0FE26F7A"/>
    <w:rsid w:val="0FEBA14D"/>
    <w:rsid w:val="0FF14705"/>
    <w:rsid w:val="0FF86A5B"/>
    <w:rsid w:val="1002DB65"/>
    <w:rsid w:val="102272B6"/>
    <w:rsid w:val="104C90C9"/>
    <w:rsid w:val="106606EE"/>
    <w:rsid w:val="10975D5A"/>
    <w:rsid w:val="109DE9D2"/>
    <w:rsid w:val="10A4186C"/>
    <w:rsid w:val="10B43DDD"/>
    <w:rsid w:val="10C206D1"/>
    <w:rsid w:val="10CF740E"/>
    <w:rsid w:val="10F46154"/>
    <w:rsid w:val="10FB0628"/>
    <w:rsid w:val="10FD7E36"/>
    <w:rsid w:val="111679B8"/>
    <w:rsid w:val="112F6F3E"/>
    <w:rsid w:val="1175D0AA"/>
    <w:rsid w:val="1178F79C"/>
    <w:rsid w:val="11FAB496"/>
    <w:rsid w:val="121685A6"/>
    <w:rsid w:val="121BCD18"/>
    <w:rsid w:val="122A29CB"/>
    <w:rsid w:val="12490EDA"/>
    <w:rsid w:val="124BA4AC"/>
    <w:rsid w:val="126A5D62"/>
    <w:rsid w:val="12703F74"/>
    <w:rsid w:val="128A5472"/>
    <w:rsid w:val="129EABA5"/>
    <w:rsid w:val="12B24A19"/>
    <w:rsid w:val="12DC765F"/>
    <w:rsid w:val="12ECD9C4"/>
    <w:rsid w:val="12FB8380"/>
    <w:rsid w:val="13224AD3"/>
    <w:rsid w:val="132EB8DC"/>
    <w:rsid w:val="1339B991"/>
    <w:rsid w:val="135777E8"/>
    <w:rsid w:val="13A9E571"/>
    <w:rsid w:val="13AE310B"/>
    <w:rsid w:val="13D579C4"/>
    <w:rsid w:val="13ED3CA3"/>
    <w:rsid w:val="13EE6CF5"/>
    <w:rsid w:val="14021AC7"/>
    <w:rsid w:val="14139BAF"/>
    <w:rsid w:val="141E1C9F"/>
    <w:rsid w:val="142E8E35"/>
    <w:rsid w:val="146D49C3"/>
    <w:rsid w:val="147E49AD"/>
    <w:rsid w:val="14C64A9C"/>
    <w:rsid w:val="14E43992"/>
    <w:rsid w:val="151C7B82"/>
    <w:rsid w:val="15280191"/>
    <w:rsid w:val="15557392"/>
    <w:rsid w:val="1582A765"/>
    <w:rsid w:val="15B34ED1"/>
    <w:rsid w:val="15C55FED"/>
    <w:rsid w:val="15D1A378"/>
    <w:rsid w:val="16138DCB"/>
    <w:rsid w:val="161EF0DA"/>
    <w:rsid w:val="16308F28"/>
    <w:rsid w:val="164B2814"/>
    <w:rsid w:val="169CE967"/>
    <w:rsid w:val="16BE82A6"/>
    <w:rsid w:val="171F8788"/>
    <w:rsid w:val="1734C80D"/>
    <w:rsid w:val="173A8D3E"/>
    <w:rsid w:val="17E3C3D4"/>
    <w:rsid w:val="183C0A22"/>
    <w:rsid w:val="1845EE11"/>
    <w:rsid w:val="1864F0C4"/>
    <w:rsid w:val="186CB8B4"/>
    <w:rsid w:val="18871C2C"/>
    <w:rsid w:val="18E3B2A8"/>
    <w:rsid w:val="18FCB5F1"/>
    <w:rsid w:val="19411E9D"/>
    <w:rsid w:val="1952283B"/>
    <w:rsid w:val="196A3769"/>
    <w:rsid w:val="197D5B11"/>
    <w:rsid w:val="1982D61D"/>
    <w:rsid w:val="1A041CDA"/>
    <w:rsid w:val="1A064BBB"/>
    <w:rsid w:val="1A0D610A"/>
    <w:rsid w:val="1A3E0225"/>
    <w:rsid w:val="1A51F56D"/>
    <w:rsid w:val="1AAA4116"/>
    <w:rsid w:val="1B365117"/>
    <w:rsid w:val="1B536D3E"/>
    <w:rsid w:val="1B5D563F"/>
    <w:rsid w:val="1B656C39"/>
    <w:rsid w:val="1B705A8A"/>
    <w:rsid w:val="1B90F37D"/>
    <w:rsid w:val="1B929E62"/>
    <w:rsid w:val="1C07446A"/>
    <w:rsid w:val="1C139304"/>
    <w:rsid w:val="1C2AEBB2"/>
    <w:rsid w:val="1C35DAF9"/>
    <w:rsid w:val="1C63A08D"/>
    <w:rsid w:val="1C81DA04"/>
    <w:rsid w:val="1CC17DE5"/>
    <w:rsid w:val="1CCF1AC1"/>
    <w:rsid w:val="1CD23D36"/>
    <w:rsid w:val="1CF272A5"/>
    <w:rsid w:val="1D26B8E3"/>
    <w:rsid w:val="1D429CA8"/>
    <w:rsid w:val="1D4CEF52"/>
    <w:rsid w:val="1D60823E"/>
    <w:rsid w:val="1D792F63"/>
    <w:rsid w:val="1D845A60"/>
    <w:rsid w:val="1D90981A"/>
    <w:rsid w:val="1DAAF262"/>
    <w:rsid w:val="1DBA7DF5"/>
    <w:rsid w:val="1DBE68DA"/>
    <w:rsid w:val="1DEDA2C3"/>
    <w:rsid w:val="1DF6ACE9"/>
    <w:rsid w:val="1DF72773"/>
    <w:rsid w:val="1E131B2D"/>
    <w:rsid w:val="1E43ADAA"/>
    <w:rsid w:val="1E46B7E8"/>
    <w:rsid w:val="1E767F9C"/>
    <w:rsid w:val="1E8B0E00"/>
    <w:rsid w:val="1EAA4C9F"/>
    <w:rsid w:val="1EAFD991"/>
    <w:rsid w:val="1EC28944"/>
    <w:rsid w:val="1ED9379E"/>
    <w:rsid w:val="1EEED6A9"/>
    <w:rsid w:val="1F12E803"/>
    <w:rsid w:val="1F1D0C76"/>
    <w:rsid w:val="1F4290A9"/>
    <w:rsid w:val="1F46C2C3"/>
    <w:rsid w:val="1F5803BE"/>
    <w:rsid w:val="1F6365E0"/>
    <w:rsid w:val="1F706A63"/>
    <w:rsid w:val="1F7C4F09"/>
    <w:rsid w:val="1FB85747"/>
    <w:rsid w:val="1FD4C108"/>
    <w:rsid w:val="1FE28849"/>
    <w:rsid w:val="1FE2EBF6"/>
    <w:rsid w:val="1FE621F3"/>
    <w:rsid w:val="200F420A"/>
    <w:rsid w:val="20660F85"/>
    <w:rsid w:val="20965F6F"/>
    <w:rsid w:val="20B683A6"/>
    <w:rsid w:val="20D7F1B7"/>
    <w:rsid w:val="20E7B502"/>
    <w:rsid w:val="20F2FD6F"/>
    <w:rsid w:val="21094C1C"/>
    <w:rsid w:val="21095297"/>
    <w:rsid w:val="215CA013"/>
    <w:rsid w:val="217A32D4"/>
    <w:rsid w:val="2181FD5D"/>
    <w:rsid w:val="21ADC1A0"/>
    <w:rsid w:val="21D3A7FA"/>
    <w:rsid w:val="222DE91F"/>
    <w:rsid w:val="225A326E"/>
    <w:rsid w:val="2275B8E1"/>
    <w:rsid w:val="2287333B"/>
    <w:rsid w:val="22A522F8"/>
    <w:rsid w:val="22E70250"/>
    <w:rsid w:val="22ED74F2"/>
    <w:rsid w:val="2323BDAE"/>
    <w:rsid w:val="23325C9E"/>
    <w:rsid w:val="233E52F2"/>
    <w:rsid w:val="23420C98"/>
    <w:rsid w:val="238BAF6E"/>
    <w:rsid w:val="23D01522"/>
    <w:rsid w:val="2420C97D"/>
    <w:rsid w:val="243CCD79"/>
    <w:rsid w:val="2468A777"/>
    <w:rsid w:val="248EA11C"/>
    <w:rsid w:val="249D27D7"/>
    <w:rsid w:val="24C9864D"/>
    <w:rsid w:val="24D34477"/>
    <w:rsid w:val="24D9ADE1"/>
    <w:rsid w:val="251B273F"/>
    <w:rsid w:val="251E211D"/>
    <w:rsid w:val="2523654A"/>
    <w:rsid w:val="252A4821"/>
    <w:rsid w:val="253BB86A"/>
    <w:rsid w:val="2541D4F5"/>
    <w:rsid w:val="25487922"/>
    <w:rsid w:val="2575B28A"/>
    <w:rsid w:val="25866113"/>
    <w:rsid w:val="25BCF83E"/>
    <w:rsid w:val="25C11C39"/>
    <w:rsid w:val="25C2430B"/>
    <w:rsid w:val="25EAAA30"/>
    <w:rsid w:val="261D897E"/>
    <w:rsid w:val="263C3C15"/>
    <w:rsid w:val="2654EB8C"/>
    <w:rsid w:val="26CFAF81"/>
    <w:rsid w:val="26D15961"/>
    <w:rsid w:val="26D561B1"/>
    <w:rsid w:val="26E29ADF"/>
    <w:rsid w:val="27204679"/>
    <w:rsid w:val="272DD24E"/>
    <w:rsid w:val="2771F9F5"/>
    <w:rsid w:val="2773EF81"/>
    <w:rsid w:val="279A451E"/>
    <w:rsid w:val="27A65334"/>
    <w:rsid w:val="27DDEA48"/>
    <w:rsid w:val="27F565E6"/>
    <w:rsid w:val="280D7E0B"/>
    <w:rsid w:val="281BC48E"/>
    <w:rsid w:val="283EAECA"/>
    <w:rsid w:val="284EAD38"/>
    <w:rsid w:val="28A0A5E2"/>
    <w:rsid w:val="28B1FB4D"/>
    <w:rsid w:val="28B64362"/>
    <w:rsid w:val="28FD9248"/>
    <w:rsid w:val="290AD506"/>
    <w:rsid w:val="2920B734"/>
    <w:rsid w:val="2939ED06"/>
    <w:rsid w:val="2961CD1F"/>
    <w:rsid w:val="2963F62E"/>
    <w:rsid w:val="296897F3"/>
    <w:rsid w:val="29B049BB"/>
    <w:rsid w:val="29D67C16"/>
    <w:rsid w:val="29D91B25"/>
    <w:rsid w:val="29EB21BB"/>
    <w:rsid w:val="29F820F3"/>
    <w:rsid w:val="2A01AE95"/>
    <w:rsid w:val="2A257A44"/>
    <w:rsid w:val="2A3A772E"/>
    <w:rsid w:val="2A443D8F"/>
    <w:rsid w:val="2A448A93"/>
    <w:rsid w:val="2A52F3C0"/>
    <w:rsid w:val="2A601516"/>
    <w:rsid w:val="2A77C0BA"/>
    <w:rsid w:val="2A900B01"/>
    <w:rsid w:val="2AA0EE83"/>
    <w:rsid w:val="2AFCD28C"/>
    <w:rsid w:val="2B0F355F"/>
    <w:rsid w:val="2B0FB1E8"/>
    <w:rsid w:val="2B1C1F44"/>
    <w:rsid w:val="2B20FD6C"/>
    <w:rsid w:val="2B7A8A40"/>
    <w:rsid w:val="2B9B8543"/>
    <w:rsid w:val="2BB08E0D"/>
    <w:rsid w:val="2BDB2DAF"/>
    <w:rsid w:val="2C109842"/>
    <w:rsid w:val="2C5B1EF3"/>
    <w:rsid w:val="2C8BD928"/>
    <w:rsid w:val="2CC52BFB"/>
    <w:rsid w:val="2CC7C25D"/>
    <w:rsid w:val="2CC97CA4"/>
    <w:rsid w:val="2CEF6E12"/>
    <w:rsid w:val="2D1D39CD"/>
    <w:rsid w:val="2D31A35C"/>
    <w:rsid w:val="2D42030E"/>
    <w:rsid w:val="2D4C1B3F"/>
    <w:rsid w:val="2D86DCDD"/>
    <w:rsid w:val="2DA44F31"/>
    <w:rsid w:val="2DB30829"/>
    <w:rsid w:val="2DBACF44"/>
    <w:rsid w:val="2DC85B25"/>
    <w:rsid w:val="2DEFEE80"/>
    <w:rsid w:val="2E1D41F4"/>
    <w:rsid w:val="2E4F3E1F"/>
    <w:rsid w:val="2E9ED297"/>
    <w:rsid w:val="2EA294E6"/>
    <w:rsid w:val="2EC60C9C"/>
    <w:rsid w:val="2ED1D41F"/>
    <w:rsid w:val="2EE5BB20"/>
    <w:rsid w:val="2EEBA7E6"/>
    <w:rsid w:val="2F1007A7"/>
    <w:rsid w:val="2F509EA5"/>
    <w:rsid w:val="2F650A93"/>
    <w:rsid w:val="2F745FA6"/>
    <w:rsid w:val="2F849439"/>
    <w:rsid w:val="2F91175A"/>
    <w:rsid w:val="2FC34E75"/>
    <w:rsid w:val="2FD425E1"/>
    <w:rsid w:val="2FDC1AC4"/>
    <w:rsid w:val="303F7363"/>
    <w:rsid w:val="308184AA"/>
    <w:rsid w:val="30B8CF89"/>
    <w:rsid w:val="30C23E04"/>
    <w:rsid w:val="30F41F70"/>
    <w:rsid w:val="30F726A8"/>
    <w:rsid w:val="31116F8B"/>
    <w:rsid w:val="311B132A"/>
    <w:rsid w:val="31636E89"/>
    <w:rsid w:val="3174286C"/>
    <w:rsid w:val="31970D21"/>
    <w:rsid w:val="31A63BF4"/>
    <w:rsid w:val="31ADCFD8"/>
    <w:rsid w:val="31BC09AD"/>
    <w:rsid w:val="31D7C287"/>
    <w:rsid w:val="31DC0BDA"/>
    <w:rsid w:val="31E7A0AB"/>
    <w:rsid w:val="320F0A74"/>
    <w:rsid w:val="32676BFF"/>
    <w:rsid w:val="327F148A"/>
    <w:rsid w:val="32934A44"/>
    <w:rsid w:val="32B6A228"/>
    <w:rsid w:val="32E15E70"/>
    <w:rsid w:val="32FFE3A2"/>
    <w:rsid w:val="330145AA"/>
    <w:rsid w:val="3302EEF0"/>
    <w:rsid w:val="330D57CA"/>
    <w:rsid w:val="330E0959"/>
    <w:rsid w:val="3322AF42"/>
    <w:rsid w:val="33259A99"/>
    <w:rsid w:val="333D8B56"/>
    <w:rsid w:val="335BEED0"/>
    <w:rsid w:val="337392E8"/>
    <w:rsid w:val="3395E158"/>
    <w:rsid w:val="33AA62A0"/>
    <w:rsid w:val="33D254A0"/>
    <w:rsid w:val="3400BE06"/>
    <w:rsid w:val="3407FB27"/>
    <w:rsid w:val="34394A2C"/>
    <w:rsid w:val="344D42BE"/>
    <w:rsid w:val="3476B70E"/>
    <w:rsid w:val="349BFA5C"/>
    <w:rsid w:val="34A79704"/>
    <w:rsid w:val="34B30D24"/>
    <w:rsid w:val="34D08769"/>
    <w:rsid w:val="34DDA741"/>
    <w:rsid w:val="35026D7D"/>
    <w:rsid w:val="3531B1B9"/>
    <w:rsid w:val="35322321"/>
    <w:rsid w:val="3569EA9D"/>
    <w:rsid w:val="356E2501"/>
    <w:rsid w:val="357A03B3"/>
    <w:rsid w:val="35A570E2"/>
    <w:rsid w:val="35CA19C8"/>
    <w:rsid w:val="35CA68E5"/>
    <w:rsid w:val="35DD2B34"/>
    <w:rsid w:val="35E3A12A"/>
    <w:rsid w:val="35F0B8B4"/>
    <w:rsid w:val="3607FB8C"/>
    <w:rsid w:val="3610D186"/>
    <w:rsid w:val="361AD885"/>
    <w:rsid w:val="36415532"/>
    <w:rsid w:val="3644196E"/>
    <w:rsid w:val="365A5004"/>
    <w:rsid w:val="365D8ED3"/>
    <w:rsid w:val="36777A8A"/>
    <w:rsid w:val="36956FC4"/>
    <w:rsid w:val="369B33CB"/>
    <w:rsid w:val="369E3DDE"/>
    <w:rsid w:val="36AB33AA"/>
    <w:rsid w:val="36AE3654"/>
    <w:rsid w:val="36DB505A"/>
    <w:rsid w:val="36F2D7F6"/>
    <w:rsid w:val="37140CFC"/>
    <w:rsid w:val="37473D2D"/>
    <w:rsid w:val="376607CF"/>
    <w:rsid w:val="376DC3C0"/>
    <w:rsid w:val="377C6DBE"/>
    <w:rsid w:val="377D7693"/>
    <w:rsid w:val="37857B9C"/>
    <w:rsid w:val="378DCA21"/>
    <w:rsid w:val="37DC6227"/>
    <w:rsid w:val="380D7C70"/>
    <w:rsid w:val="380F891D"/>
    <w:rsid w:val="383BC629"/>
    <w:rsid w:val="383D57EF"/>
    <w:rsid w:val="3869527B"/>
    <w:rsid w:val="38871027"/>
    <w:rsid w:val="388C7ACB"/>
    <w:rsid w:val="38A1DE47"/>
    <w:rsid w:val="38A790A8"/>
    <w:rsid w:val="38D5F2ED"/>
    <w:rsid w:val="38E24139"/>
    <w:rsid w:val="3902198F"/>
    <w:rsid w:val="39212820"/>
    <w:rsid w:val="393275CC"/>
    <w:rsid w:val="393C9183"/>
    <w:rsid w:val="3940B2F6"/>
    <w:rsid w:val="39733B90"/>
    <w:rsid w:val="3991ED2C"/>
    <w:rsid w:val="399FFCED"/>
    <w:rsid w:val="39A7186D"/>
    <w:rsid w:val="39B5A931"/>
    <w:rsid w:val="39B7CB67"/>
    <w:rsid w:val="3A202DAF"/>
    <w:rsid w:val="3A5C39F9"/>
    <w:rsid w:val="3A8EF659"/>
    <w:rsid w:val="3A904FE6"/>
    <w:rsid w:val="3A96A3FB"/>
    <w:rsid w:val="3AB4F5C8"/>
    <w:rsid w:val="3AB77BEE"/>
    <w:rsid w:val="3ACD9E0D"/>
    <w:rsid w:val="3ACE462D"/>
    <w:rsid w:val="3ADBB6A1"/>
    <w:rsid w:val="3ADD5672"/>
    <w:rsid w:val="3B2DBD8D"/>
    <w:rsid w:val="3B423BB2"/>
    <w:rsid w:val="3B63301D"/>
    <w:rsid w:val="3B71A0FC"/>
    <w:rsid w:val="3B91BC4C"/>
    <w:rsid w:val="3BA7A0C0"/>
    <w:rsid w:val="3BC43E28"/>
    <w:rsid w:val="3BC90B3E"/>
    <w:rsid w:val="3C191B0F"/>
    <w:rsid w:val="3C2ED678"/>
    <w:rsid w:val="3C38E97B"/>
    <w:rsid w:val="3C45BA92"/>
    <w:rsid w:val="3C4B5E8B"/>
    <w:rsid w:val="3C7962FF"/>
    <w:rsid w:val="3C88A920"/>
    <w:rsid w:val="3C9BFA30"/>
    <w:rsid w:val="3CAEE283"/>
    <w:rsid w:val="3CE74221"/>
    <w:rsid w:val="3D107D1B"/>
    <w:rsid w:val="3D1708E0"/>
    <w:rsid w:val="3D1FB5A4"/>
    <w:rsid w:val="3D93830F"/>
    <w:rsid w:val="3E2FA09D"/>
    <w:rsid w:val="3E40A5D2"/>
    <w:rsid w:val="3E53D17C"/>
    <w:rsid w:val="3E745C31"/>
    <w:rsid w:val="3E8530F2"/>
    <w:rsid w:val="3F2B73EC"/>
    <w:rsid w:val="3F2E09A3"/>
    <w:rsid w:val="3F841F07"/>
    <w:rsid w:val="3F94D19C"/>
    <w:rsid w:val="3FAEDD9D"/>
    <w:rsid w:val="3FB04311"/>
    <w:rsid w:val="3FC2206D"/>
    <w:rsid w:val="3FC5868A"/>
    <w:rsid w:val="3FF5A11E"/>
    <w:rsid w:val="400FF084"/>
    <w:rsid w:val="402540E9"/>
    <w:rsid w:val="4054D742"/>
    <w:rsid w:val="4060C2E0"/>
    <w:rsid w:val="406B00E4"/>
    <w:rsid w:val="406B6C06"/>
    <w:rsid w:val="40746460"/>
    <w:rsid w:val="4080108C"/>
    <w:rsid w:val="40867474"/>
    <w:rsid w:val="40EF2AB5"/>
    <w:rsid w:val="412C551E"/>
    <w:rsid w:val="412C6C24"/>
    <w:rsid w:val="41521E6D"/>
    <w:rsid w:val="41526032"/>
    <w:rsid w:val="4174EBCB"/>
    <w:rsid w:val="419CFF11"/>
    <w:rsid w:val="41AFF321"/>
    <w:rsid w:val="41E1C3FD"/>
    <w:rsid w:val="41F0D420"/>
    <w:rsid w:val="41FCF7F5"/>
    <w:rsid w:val="421E4965"/>
    <w:rsid w:val="4231E5C4"/>
    <w:rsid w:val="42342543"/>
    <w:rsid w:val="42B39D95"/>
    <w:rsid w:val="436205D4"/>
    <w:rsid w:val="436B2B8B"/>
    <w:rsid w:val="43864A64"/>
    <w:rsid w:val="438A44EB"/>
    <w:rsid w:val="43952575"/>
    <w:rsid w:val="439599CC"/>
    <w:rsid w:val="43B4C50E"/>
    <w:rsid w:val="43B8F2C4"/>
    <w:rsid w:val="43B99D5C"/>
    <w:rsid w:val="43EFC6A6"/>
    <w:rsid w:val="44132D4C"/>
    <w:rsid w:val="4415AD60"/>
    <w:rsid w:val="4417F016"/>
    <w:rsid w:val="446D4ED3"/>
    <w:rsid w:val="447DACA8"/>
    <w:rsid w:val="448BCD86"/>
    <w:rsid w:val="44A5E92F"/>
    <w:rsid w:val="44EA5AE0"/>
    <w:rsid w:val="44F34EB7"/>
    <w:rsid w:val="44F92E5B"/>
    <w:rsid w:val="450F2764"/>
    <w:rsid w:val="45388F29"/>
    <w:rsid w:val="4567F46F"/>
    <w:rsid w:val="457D41D8"/>
    <w:rsid w:val="4588EEE1"/>
    <w:rsid w:val="45CBAE84"/>
    <w:rsid w:val="45DD98CA"/>
    <w:rsid w:val="45E8908A"/>
    <w:rsid w:val="45ECA3D5"/>
    <w:rsid w:val="45EDCCD1"/>
    <w:rsid w:val="45FB9FE2"/>
    <w:rsid w:val="4608FF44"/>
    <w:rsid w:val="460CB1AE"/>
    <w:rsid w:val="4645BB04"/>
    <w:rsid w:val="466914BA"/>
    <w:rsid w:val="467577C7"/>
    <w:rsid w:val="468282FA"/>
    <w:rsid w:val="4693234B"/>
    <w:rsid w:val="46A73A16"/>
    <w:rsid w:val="46BD1965"/>
    <w:rsid w:val="46F23D7A"/>
    <w:rsid w:val="47286569"/>
    <w:rsid w:val="4729F5E2"/>
    <w:rsid w:val="472E1B66"/>
    <w:rsid w:val="47423361"/>
    <w:rsid w:val="47776844"/>
    <w:rsid w:val="47790285"/>
    <w:rsid w:val="477C7D8A"/>
    <w:rsid w:val="479217A1"/>
    <w:rsid w:val="47939A5D"/>
    <w:rsid w:val="47AEBB8F"/>
    <w:rsid w:val="47E420B9"/>
    <w:rsid w:val="48124328"/>
    <w:rsid w:val="487612C9"/>
    <w:rsid w:val="48804B26"/>
    <w:rsid w:val="48878F26"/>
    <w:rsid w:val="48944628"/>
    <w:rsid w:val="489702F2"/>
    <w:rsid w:val="48A078DE"/>
    <w:rsid w:val="48B8BD56"/>
    <w:rsid w:val="48BBBA1A"/>
    <w:rsid w:val="48F9AC96"/>
    <w:rsid w:val="49206A47"/>
    <w:rsid w:val="4922F169"/>
    <w:rsid w:val="4956FEAA"/>
    <w:rsid w:val="4975C137"/>
    <w:rsid w:val="49A61A05"/>
    <w:rsid w:val="49B9E801"/>
    <w:rsid w:val="49DA4C22"/>
    <w:rsid w:val="49ED2DC3"/>
    <w:rsid w:val="4A0BCD46"/>
    <w:rsid w:val="4A45BD4B"/>
    <w:rsid w:val="4A6E7BC2"/>
    <w:rsid w:val="4A711EB9"/>
    <w:rsid w:val="4A9BD3E9"/>
    <w:rsid w:val="4AA8212A"/>
    <w:rsid w:val="4ABE2FF1"/>
    <w:rsid w:val="4AC69D00"/>
    <w:rsid w:val="4AE97DE1"/>
    <w:rsid w:val="4AFF6707"/>
    <w:rsid w:val="4B0213E0"/>
    <w:rsid w:val="4B1BC17B"/>
    <w:rsid w:val="4B2119AD"/>
    <w:rsid w:val="4B63DE34"/>
    <w:rsid w:val="4B8EA850"/>
    <w:rsid w:val="4B90F231"/>
    <w:rsid w:val="4BF38E6B"/>
    <w:rsid w:val="4CAD61F9"/>
    <w:rsid w:val="4CB791DC"/>
    <w:rsid w:val="4CD1D6B4"/>
    <w:rsid w:val="4CD89913"/>
    <w:rsid w:val="4CD91603"/>
    <w:rsid w:val="4D33365E"/>
    <w:rsid w:val="4D38867E"/>
    <w:rsid w:val="4D406C8E"/>
    <w:rsid w:val="4D40AD97"/>
    <w:rsid w:val="4D428939"/>
    <w:rsid w:val="4D72384E"/>
    <w:rsid w:val="4D98A225"/>
    <w:rsid w:val="4DDAE5DE"/>
    <w:rsid w:val="4DF9A8A6"/>
    <w:rsid w:val="4E0E4F87"/>
    <w:rsid w:val="4E609590"/>
    <w:rsid w:val="4E66938D"/>
    <w:rsid w:val="4E6D7E92"/>
    <w:rsid w:val="4E9015F9"/>
    <w:rsid w:val="4ECBF3EE"/>
    <w:rsid w:val="4ED68E98"/>
    <w:rsid w:val="4EDA416B"/>
    <w:rsid w:val="4EDF64E3"/>
    <w:rsid w:val="4F2EFCE7"/>
    <w:rsid w:val="4F318D69"/>
    <w:rsid w:val="4F419CD2"/>
    <w:rsid w:val="4F445312"/>
    <w:rsid w:val="4F738AA4"/>
    <w:rsid w:val="5001DE2B"/>
    <w:rsid w:val="501CE220"/>
    <w:rsid w:val="50338E16"/>
    <w:rsid w:val="50496B0B"/>
    <w:rsid w:val="504A513A"/>
    <w:rsid w:val="5095CB14"/>
    <w:rsid w:val="50BAB6AB"/>
    <w:rsid w:val="50BFC7E3"/>
    <w:rsid w:val="50E02373"/>
    <w:rsid w:val="50EE17BC"/>
    <w:rsid w:val="50F1ED10"/>
    <w:rsid w:val="511B08A4"/>
    <w:rsid w:val="5124C6CE"/>
    <w:rsid w:val="512BBD4A"/>
    <w:rsid w:val="5132A97E"/>
    <w:rsid w:val="5137005C"/>
    <w:rsid w:val="513BA9F1"/>
    <w:rsid w:val="51792B12"/>
    <w:rsid w:val="518B02FF"/>
    <w:rsid w:val="5192C232"/>
    <w:rsid w:val="51A4D6F5"/>
    <w:rsid w:val="52140E64"/>
    <w:rsid w:val="52171231"/>
    <w:rsid w:val="5221B3F1"/>
    <w:rsid w:val="5286EF5F"/>
    <w:rsid w:val="52B705FE"/>
    <w:rsid w:val="52C8F8D7"/>
    <w:rsid w:val="52D19876"/>
    <w:rsid w:val="5304480A"/>
    <w:rsid w:val="531C58C6"/>
    <w:rsid w:val="53C571D8"/>
    <w:rsid w:val="53C9AAE1"/>
    <w:rsid w:val="53CA0FF7"/>
    <w:rsid w:val="53CE7DA7"/>
    <w:rsid w:val="53D18DC2"/>
    <w:rsid w:val="541A98B2"/>
    <w:rsid w:val="544D49D7"/>
    <w:rsid w:val="54540D70"/>
    <w:rsid w:val="545C4FC8"/>
    <w:rsid w:val="547A143D"/>
    <w:rsid w:val="548ACE9E"/>
    <w:rsid w:val="54B5888E"/>
    <w:rsid w:val="550D00E1"/>
    <w:rsid w:val="55244475"/>
    <w:rsid w:val="55328A52"/>
    <w:rsid w:val="55358A96"/>
    <w:rsid w:val="5572539B"/>
    <w:rsid w:val="55AC7C4D"/>
    <w:rsid w:val="55C45549"/>
    <w:rsid w:val="55D72B16"/>
    <w:rsid w:val="55DB4E0C"/>
    <w:rsid w:val="569573F2"/>
    <w:rsid w:val="56DE7281"/>
    <w:rsid w:val="56E1ABBA"/>
    <w:rsid w:val="56E9F5CC"/>
    <w:rsid w:val="56EE34A1"/>
    <w:rsid w:val="56FC6178"/>
    <w:rsid w:val="56FF2D6C"/>
    <w:rsid w:val="5720CDBB"/>
    <w:rsid w:val="576F2877"/>
    <w:rsid w:val="5773F363"/>
    <w:rsid w:val="5796FF0A"/>
    <w:rsid w:val="57C58370"/>
    <w:rsid w:val="57CF1475"/>
    <w:rsid w:val="57DE04E8"/>
    <w:rsid w:val="5808354B"/>
    <w:rsid w:val="58178579"/>
    <w:rsid w:val="581C9E6A"/>
    <w:rsid w:val="582C19B2"/>
    <w:rsid w:val="582F73DD"/>
    <w:rsid w:val="588458BD"/>
    <w:rsid w:val="5897112E"/>
    <w:rsid w:val="589C5148"/>
    <w:rsid w:val="589E5C76"/>
    <w:rsid w:val="58B4FC75"/>
    <w:rsid w:val="58BB09D7"/>
    <w:rsid w:val="58E23F69"/>
    <w:rsid w:val="58F5AE7A"/>
    <w:rsid w:val="5937C082"/>
    <w:rsid w:val="594EEDA1"/>
    <w:rsid w:val="594FD6D5"/>
    <w:rsid w:val="595655A7"/>
    <w:rsid w:val="595FB397"/>
    <w:rsid w:val="596F199B"/>
    <w:rsid w:val="598AD1AE"/>
    <w:rsid w:val="598F9814"/>
    <w:rsid w:val="598FCEA0"/>
    <w:rsid w:val="59B83277"/>
    <w:rsid w:val="59CD14B4"/>
    <w:rsid w:val="59F97026"/>
    <w:rsid w:val="5A06C25E"/>
    <w:rsid w:val="5A09615B"/>
    <w:rsid w:val="5A771A60"/>
    <w:rsid w:val="5A98576B"/>
    <w:rsid w:val="5AA0C076"/>
    <w:rsid w:val="5AE64A48"/>
    <w:rsid w:val="5AFADEB5"/>
    <w:rsid w:val="5B199D40"/>
    <w:rsid w:val="5B27B562"/>
    <w:rsid w:val="5B2ABBB3"/>
    <w:rsid w:val="5B5AF70F"/>
    <w:rsid w:val="5B5BA282"/>
    <w:rsid w:val="5B9BD61E"/>
    <w:rsid w:val="5BA4CC1A"/>
    <w:rsid w:val="5BD0E094"/>
    <w:rsid w:val="5BD5E092"/>
    <w:rsid w:val="5BF7E668"/>
    <w:rsid w:val="5C146862"/>
    <w:rsid w:val="5C349FB7"/>
    <w:rsid w:val="5C9287F4"/>
    <w:rsid w:val="5C9E71EB"/>
    <w:rsid w:val="5CB6C50B"/>
    <w:rsid w:val="5CC7F4FC"/>
    <w:rsid w:val="5D0BD189"/>
    <w:rsid w:val="5D204537"/>
    <w:rsid w:val="5D33EF34"/>
    <w:rsid w:val="5D6170FF"/>
    <w:rsid w:val="5D7DF36D"/>
    <w:rsid w:val="5D88C82A"/>
    <w:rsid w:val="5DB9320E"/>
    <w:rsid w:val="5DC1EA5D"/>
    <w:rsid w:val="5DCD7EB6"/>
    <w:rsid w:val="5DD1C943"/>
    <w:rsid w:val="5E019F1B"/>
    <w:rsid w:val="5E03626D"/>
    <w:rsid w:val="5E0AACC6"/>
    <w:rsid w:val="5E3F863E"/>
    <w:rsid w:val="5E4A534B"/>
    <w:rsid w:val="5E77A1DB"/>
    <w:rsid w:val="5E875D7A"/>
    <w:rsid w:val="5E927AC4"/>
    <w:rsid w:val="5EDC6CDC"/>
    <w:rsid w:val="5EDEDEF3"/>
    <w:rsid w:val="5F0D8154"/>
    <w:rsid w:val="5F450F3A"/>
    <w:rsid w:val="5F67E0FF"/>
    <w:rsid w:val="5F6E2EA8"/>
    <w:rsid w:val="5FD612AD"/>
    <w:rsid w:val="5FDEADB4"/>
    <w:rsid w:val="5FF1863D"/>
    <w:rsid w:val="601BC273"/>
    <w:rsid w:val="60232DDB"/>
    <w:rsid w:val="6025078E"/>
    <w:rsid w:val="6056F494"/>
    <w:rsid w:val="605BED7D"/>
    <w:rsid w:val="6064BAF4"/>
    <w:rsid w:val="60B21C13"/>
    <w:rsid w:val="60CAE16F"/>
    <w:rsid w:val="6103B160"/>
    <w:rsid w:val="612FDBAC"/>
    <w:rsid w:val="6168CBB0"/>
    <w:rsid w:val="61A8A9AE"/>
    <w:rsid w:val="61C2EE38"/>
    <w:rsid w:val="61C42ECE"/>
    <w:rsid w:val="62011D3F"/>
    <w:rsid w:val="6209C62D"/>
    <w:rsid w:val="621C6D5D"/>
    <w:rsid w:val="6234E222"/>
    <w:rsid w:val="623F5348"/>
    <w:rsid w:val="623FC541"/>
    <w:rsid w:val="624E183D"/>
    <w:rsid w:val="62676A45"/>
    <w:rsid w:val="6333FDEE"/>
    <w:rsid w:val="63447A0F"/>
    <w:rsid w:val="6358DE46"/>
    <w:rsid w:val="638DFF97"/>
    <w:rsid w:val="63A16BBE"/>
    <w:rsid w:val="63BE863A"/>
    <w:rsid w:val="63C5239C"/>
    <w:rsid w:val="63D0B283"/>
    <w:rsid w:val="63D8609C"/>
    <w:rsid w:val="63DB6C2D"/>
    <w:rsid w:val="63DD6768"/>
    <w:rsid w:val="63FC05BD"/>
    <w:rsid w:val="640C1338"/>
    <w:rsid w:val="6414DC90"/>
    <w:rsid w:val="64331AD9"/>
    <w:rsid w:val="643FB19C"/>
    <w:rsid w:val="644C4DB6"/>
    <w:rsid w:val="645289CD"/>
    <w:rsid w:val="64681B9C"/>
    <w:rsid w:val="64682DC1"/>
    <w:rsid w:val="646BED57"/>
    <w:rsid w:val="6482DF42"/>
    <w:rsid w:val="648C2BF6"/>
    <w:rsid w:val="64A9FB35"/>
    <w:rsid w:val="64E9880A"/>
    <w:rsid w:val="653AD569"/>
    <w:rsid w:val="6544C3B4"/>
    <w:rsid w:val="654F32A2"/>
    <w:rsid w:val="65A766B3"/>
    <w:rsid w:val="65DB81FD"/>
    <w:rsid w:val="65DD24A3"/>
    <w:rsid w:val="66286AA3"/>
    <w:rsid w:val="664B7A8C"/>
    <w:rsid w:val="666351A9"/>
    <w:rsid w:val="66B35D63"/>
    <w:rsid w:val="66ED57A6"/>
    <w:rsid w:val="66FF8782"/>
    <w:rsid w:val="6705B6F3"/>
    <w:rsid w:val="67158EA8"/>
    <w:rsid w:val="671CBFE2"/>
    <w:rsid w:val="671E635E"/>
    <w:rsid w:val="6728A9EF"/>
    <w:rsid w:val="673FCBFF"/>
    <w:rsid w:val="67473B03"/>
    <w:rsid w:val="674C1B44"/>
    <w:rsid w:val="6750BDAD"/>
    <w:rsid w:val="675B2893"/>
    <w:rsid w:val="676B6B5C"/>
    <w:rsid w:val="678A4CD4"/>
    <w:rsid w:val="6799C0CA"/>
    <w:rsid w:val="67A0450D"/>
    <w:rsid w:val="67B2B7FF"/>
    <w:rsid w:val="67C1A99B"/>
    <w:rsid w:val="67CB4065"/>
    <w:rsid w:val="67F191F4"/>
    <w:rsid w:val="6819D03F"/>
    <w:rsid w:val="682B4C02"/>
    <w:rsid w:val="682C070E"/>
    <w:rsid w:val="68465CD4"/>
    <w:rsid w:val="6878B360"/>
    <w:rsid w:val="687B0888"/>
    <w:rsid w:val="688A6D47"/>
    <w:rsid w:val="68A3244A"/>
    <w:rsid w:val="68C76B54"/>
    <w:rsid w:val="68CC0419"/>
    <w:rsid w:val="68DD2FF7"/>
    <w:rsid w:val="68F05B15"/>
    <w:rsid w:val="69223378"/>
    <w:rsid w:val="6934934E"/>
    <w:rsid w:val="69915554"/>
    <w:rsid w:val="69CE2038"/>
    <w:rsid w:val="69D48FA5"/>
    <w:rsid w:val="69E5B506"/>
    <w:rsid w:val="6A05D8FA"/>
    <w:rsid w:val="6A115E30"/>
    <w:rsid w:val="6A1CE32E"/>
    <w:rsid w:val="6A311C54"/>
    <w:rsid w:val="6A5AD2C5"/>
    <w:rsid w:val="6A61FC50"/>
    <w:rsid w:val="6A6B9813"/>
    <w:rsid w:val="6A75936E"/>
    <w:rsid w:val="6A94B289"/>
    <w:rsid w:val="6AF51923"/>
    <w:rsid w:val="6B10E77E"/>
    <w:rsid w:val="6B20B2DA"/>
    <w:rsid w:val="6B453CCD"/>
    <w:rsid w:val="6B484D2B"/>
    <w:rsid w:val="6B4F4FA0"/>
    <w:rsid w:val="6B63C02D"/>
    <w:rsid w:val="6B843F46"/>
    <w:rsid w:val="6B89CAF5"/>
    <w:rsid w:val="6BA76D9B"/>
    <w:rsid w:val="6BC8BBE6"/>
    <w:rsid w:val="6BCA4A24"/>
    <w:rsid w:val="6BFF9588"/>
    <w:rsid w:val="6C029BC0"/>
    <w:rsid w:val="6C07D063"/>
    <w:rsid w:val="6C1873C2"/>
    <w:rsid w:val="6C332AB2"/>
    <w:rsid w:val="6C3E5F24"/>
    <w:rsid w:val="6C6C3410"/>
    <w:rsid w:val="6C6D00C5"/>
    <w:rsid w:val="6C766D0C"/>
    <w:rsid w:val="6C95D80A"/>
    <w:rsid w:val="6CADFB40"/>
    <w:rsid w:val="6CAEA64B"/>
    <w:rsid w:val="6CB71296"/>
    <w:rsid w:val="6CBC833B"/>
    <w:rsid w:val="6CD00945"/>
    <w:rsid w:val="6D026257"/>
    <w:rsid w:val="6D105818"/>
    <w:rsid w:val="6D3E8674"/>
    <w:rsid w:val="6D433DFC"/>
    <w:rsid w:val="6D454CC2"/>
    <w:rsid w:val="6D481245"/>
    <w:rsid w:val="6D4F643A"/>
    <w:rsid w:val="6D5939CC"/>
    <w:rsid w:val="6D96F58B"/>
    <w:rsid w:val="6DA94385"/>
    <w:rsid w:val="6DB44423"/>
    <w:rsid w:val="6DBB919B"/>
    <w:rsid w:val="6E021161"/>
    <w:rsid w:val="6E02C536"/>
    <w:rsid w:val="6E13B412"/>
    <w:rsid w:val="6E528267"/>
    <w:rsid w:val="6E8D22DE"/>
    <w:rsid w:val="6EB06DEB"/>
    <w:rsid w:val="6F77EC71"/>
    <w:rsid w:val="6F840BD4"/>
    <w:rsid w:val="6F85B7C9"/>
    <w:rsid w:val="6FA4A187"/>
    <w:rsid w:val="6FC5F94A"/>
    <w:rsid w:val="6FDA29E5"/>
    <w:rsid w:val="6FE42ED7"/>
    <w:rsid w:val="6FE458A1"/>
    <w:rsid w:val="6FE5A847"/>
    <w:rsid w:val="7025406F"/>
    <w:rsid w:val="705CFED9"/>
    <w:rsid w:val="7073AC7F"/>
    <w:rsid w:val="7080CCF8"/>
    <w:rsid w:val="708DA51C"/>
    <w:rsid w:val="70964201"/>
    <w:rsid w:val="7096F962"/>
    <w:rsid w:val="7098C0A4"/>
    <w:rsid w:val="70AF6A5E"/>
    <w:rsid w:val="70BF33FF"/>
    <w:rsid w:val="70D6E20C"/>
    <w:rsid w:val="70EE4831"/>
    <w:rsid w:val="712B5F8C"/>
    <w:rsid w:val="712D1498"/>
    <w:rsid w:val="714071E8"/>
    <w:rsid w:val="718DE893"/>
    <w:rsid w:val="718F188A"/>
    <w:rsid w:val="71BAB3C6"/>
    <w:rsid w:val="71BB08DD"/>
    <w:rsid w:val="71DCD20D"/>
    <w:rsid w:val="71FEDEB5"/>
    <w:rsid w:val="720049C9"/>
    <w:rsid w:val="72349105"/>
    <w:rsid w:val="72506676"/>
    <w:rsid w:val="72766AE0"/>
    <w:rsid w:val="72812B74"/>
    <w:rsid w:val="728D1ACD"/>
    <w:rsid w:val="72C3A8E7"/>
    <w:rsid w:val="72D7E71E"/>
    <w:rsid w:val="732A7687"/>
    <w:rsid w:val="73347CC6"/>
    <w:rsid w:val="735C1AA8"/>
    <w:rsid w:val="73CF4762"/>
    <w:rsid w:val="73E80A4D"/>
    <w:rsid w:val="73EB5D53"/>
    <w:rsid w:val="73FD3D29"/>
    <w:rsid w:val="744E8844"/>
    <w:rsid w:val="746AC1C8"/>
    <w:rsid w:val="74921581"/>
    <w:rsid w:val="74939FC8"/>
    <w:rsid w:val="74B7C9C4"/>
    <w:rsid w:val="74CA6D33"/>
    <w:rsid w:val="74E8C80E"/>
    <w:rsid w:val="74F3B942"/>
    <w:rsid w:val="75521C5C"/>
    <w:rsid w:val="755D7865"/>
    <w:rsid w:val="756C31C7"/>
    <w:rsid w:val="7579B41B"/>
    <w:rsid w:val="75BF5608"/>
    <w:rsid w:val="75F6A1EB"/>
    <w:rsid w:val="75FDF0DC"/>
    <w:rsid w:val="7613E30B"/>
    <w:rsid w:val="761833A4"/>
    <w:rsid w:val="7636BFC8"/>
    <w:rsid w:val="764BD4D8"/>
    <w:rsid w:val="766449DB"/>
    <w:rsid w:val="766D8138"/>
    <w:rsid w:val="76744AD2"/>
    <w:rsid w:val="76B261A1"/>
    <w:rsid w:val="76BDC3EC"/>
    <w:rsid w:val="76BDD1FE"/>
    <w:rsid w:val="76CBC872"/>
    <w:rsid w:val="76D4317D"/>
    <w:rsid w:val="76F1BA4A"/>
    <w:rsid w:val="77080228"/>
    <w:rsid w:val="77B6D682"/>
    <w:rsid w:val="77B7162D"/>
    <w:rsid w:val="77E5E18B"/>
    <w:rsid w:val="7803F4C4"/>
    <w:rsid w:val="78367F9B"/>
    <w:rsid w:val="78423E0E"/>
    <w:rsid w:val="785E523B"/>
    <w:rsid w:val="78A3D289"/>
    <w:rsid w:val="78AC0232"/>
    <w:rsid w:val="78B8D7DA"/>
    <w:rsid w:val="78C6A4ED"/>
    <w:rsid w:val="78C72ADB"/>
    <w:rsid w:val="79067EDF"/>
    <w:rsid w:val="791583B3"/>
    <w:rsid w:val="79543DF8"/>
    <w:rsid w:val="796B1786"/>
    <w:rsid w:val="7994C095"/>
    <w:rsid w:val="799F682A"/>
    <w:rsid w:val="79F13410"/>
    <w:rsid w:val="79F82BAB"/>
    <w:rsid w:val="79FDE77E"/>
    <w:rsid w:val="7A2D8897"/>
    <w:rsid w:val="7A2EAD68"/>
    <w:rsid w:val="7A5035D3"/>
    <w:rsid w:val="7A7802D6"/>
    <w:rsid w:val="7AA2E480"/>
    <w:rsid w:val="7AB9DEEE"/>
    <w:rsid w:val="7AC06DAD"/>
    <w:rsid w:val="7AE72292"/>
    <w:rsid w:val="7AFB4325"/>
    <w:rsid w:val="7AFEC3FD"/>
    <w:rsid w:val="7B10BFD3"/>
    <w:rsid w:val="7B12D8E0"/>
    <w:rsid w:val="7B1F45FB"/>
    <w:rsid w:val="7B30E73A"/>
    <w:rsid w:val="7B571D9D"/>
    <w:rsid w:val="7B5D1B9A"/>
    <w:rsid w:val="7B5FD7BB"/>
    <w:rsid w:val="7B628215"/>
    <w:rsid w:val="7B6F54E7"/>
    <w:rsid w:val="7B7A2169"/>
    <w:rsid w:val="7BA457DD"/>
    <w:rsid w:val="7BF87101"/>
    <w:rsid w:val="7C105974"/>
    <w:rsid w:val="7C98ACDB"/>
    <w:rsid w:val="7C9AED62"/>
    <w:rsid w:val="7CBA760D"/>
    <w:rsid w:val="7CBB165C"/>
    <w:rsid w:val="7CC0EF3A"/>
    <w:rsid w:val="7CD58082"/>
    <w:rsid w:val="7CF2099B"/>
    <w:rsid w:val="7D02222F"/>
    <w:rsid w:val="7D19F726"/>
    <w:rsid w:val="7D21BA71"/>
    <w:rsid w:val="7D225A7F"/>
    <w:rsid w:val="7D2C2698"/>
    <w:rsid w:val="7D319D84"/>
    <w:rsid w:val="7D40155B"/>
    <w:rsid w:val="7D834890"/>
    <w:rsid w:val="7D86C639"/>
    <w:rsid w:val="7D940449"/>
    <w:rsid w:val="7DC8F234"/>
    <w:rsid w:val="7DD040ED"/>
    <w:rsid w:val="7DD25573"/>
    <w:rsid w:val="7DD9F002"/>
    <w:rsid w:val="7E1555CA"/>
    <w:rsid w:val="7E414941"/>
    <w:rsid w:val="7E64F5A2"/>
    <w:rsid w:val="7E6F77C4"/>
    <w:rsid w:val="7E9DF290"/>
    <w:rsid w:val="7EA9092F"/>
    <w:rsid w:val="7EC1DDF3"/>
    <w:rsid w:val="7EE95095"/>
    <w:rsid w:val="7F130EC4"/>
    <w:rsid w:val="7F1FB9A1"/>
    <w:rsid w:val="7F29E754"/>
    <w:rsid w:val="7F3EC561"/>
    <w:rsid w:val="7F523917"/>
    <w:rsid w:val="7F680F43"/>
    <w:rsid w:val="7FE8D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A3BE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CFD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next w:val="a"/>
    <w:uiPriority w:val="9"/>
    <w:qFormat/>
    <w:rsid w:val="00936AB9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1"/>
    <w:next w:val="a"/>
    <w:link w:val="20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4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qFormat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,列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2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2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5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6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7"/>
      </w:numPr>
    </w:pPr>
  </w:style>
  <w:style w:type="paragraph" w:customStyle="1" w:styleId="Doc-text2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qFormat/>
    <w:locked/>
    <w:rsid w:val="000E1AC1"/>
    <w:rPr>
      <w:lang w:val="x-none" w:eastAsia="en-US"/>
    </w:rPr>
  </w:style>
  <w:style w:type="character" w:customStyle="1" w:styleId="B2Char">
    <w:name w:val="B2 Char"/>
    <w:link w:val="B2"/>
    <w:qFormat/>
    <w:locked/>
    <w:rsid w:val="000E1AC1"/>
    <w:rPr>
      <w:rFonts w:ascii="Times New Roman" w:eastAsia="Times New Roman" w:hAnsi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customStyle="1" w:styleId="afa">
    <w:name w:val="コメント内容 (文字)"/>
    <w:basedOn w:val="af3"/>
    <w:link w:val="af9"/>
    <w:semiHidden/>
    <w:rsid w:val="000E1AC1"/>
    <w:rPr>
      <w:rFonts w:ascii="Times New Roman" w:eastAsiaTheme="minorEastAsia" w:hAnsi="Times New Roman"/>
      <w:b/>
      <w:bCs/>
      <w:kern w:val="2"/>
      <w:lang w:val="en-US" w:eastAsia="en-US"/>
    </w:rPr>
  </w:style>
  <w:style w:type="character" w:customStyle="1" w:styleId="normaltextrun">
    <w:name w:val="normaltextrun"/>
    <w:basedOn w:val="a0"/>
    <w:rsid w:val="00902E9A"/>
  </w:style>
  <w:style w:type="character" w:customStyle="1" w:styleId="eop">
    <w:name w:val="eop"/>
    <w:basedOn w:val="a0"/>
    <w:rsid w:val="00902E9A"/>
  </w:style>
  <w:style w:type="paragraph" w:customStyle="1" w:styleId="paragraph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spellingerror">
    <w:name w:val="spellingerror"/>
    <w:basedOn w:val="a0"/>
    <w:rsid w:val="00BF37CF"/>
  </w:style>
  <w:style w:type="paragraph" w:customStyle="1" w:styleId="xmsonormal">
    <w:name w:val="x_msonormal"/>
    <w:basedOn w:val="a"/>
    <w:uiPriority w:val="99"/>
    <w:rsid w:val="003C09AC"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customStyle="1" w:styleId="11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CC33AE"/>
    <w:rPr>
      <w:rFonts w:ascii="Times" w:hAnsi="Times"/>
      <w:szCs w:val="24"/>
      <w:lang w:val="en-GB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标题 2 (文字),Header 2 (文字),Header2 (文字),22 (文字),heading2 (文字),2nd level (文字),H21 (文字),H22 (文字),H23 (文字),H24 (文字)"/>
    <w:basedOn w:val="a0"/>
    <w:link w:val="2"/>
    <w:uiPriority w:val="9"/>
    <w:rsid w:val="00620AD6"/>
    <w:rPr>
      <w:rFonts w:ascii="Arial" w:eastAsia="ＭＳ ゴシック" w:hAnsi="Arial"/>
      <w:sz w:val="24"/>
      <w:lang w:eastAsia="en-US"/>
    </w:rPr>
  </w:style>
  <w:style w:type="paragraph" w:styleId="Web">
    <w:name w:val="Normal (Web)"/>
    <w:basedOn w:val="a"/>
    <w:uiPriority w:val="99"/>
    <w:qFormat/>
    <w:rsid w:val="00105A23"/>
    <w:pPr>
      <w:widowControl/>
      <w:adjustRightInd/>
      <w:snapToGrid/>
      <w:spacing w:before="100" w:beforeAutospacing="1" w:after="100" w:afterAutospacing="1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  <w:style w:type="character" w:styleId="afb">
    <w:name w:val="Strong"/>
    <w:uiPriority w:val="22"/>
    <w:qFormat/>
    <w:rsid w:val="00105A23"/>
    <w:rPr>
      <w:b/>
      <w:bCs/>
    </w:rPr>
  </w:style>
  <w:style w:type="paragraph" w:customStyle="1" w:styleId="B3">
    <w:name w:val="B3"/>
    <w:basedOn w:val="33"/>
    <w:link w:val="B3Char2"/>
    <w:qFormat/>
    <w:rsid w:val="00BE4336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3Char2">
    <w:name w:val="B3 Char2"/>
    <w:link w:val="B3"/>
    <w:qFormat/>
    <w:rsid w:val="00BE4336"/>
    <w:rPr>
      <w:rFonts w:ascii="Times New Roman" w:eastAsia="Times New Roman" w:hAnsi="Times New Roman"/>
    </w:rPr>
  </w:style>
  <w:style w:type="paragraph" w:customStyle="1" w:styleId="B4">
    <w:name w:val="B4"/>
    <w:basedOn w:val="42"/>
    <w:link w:val="B4Char"/>
    <w:rsid w:val="00BE4336"/>
    <w:pPr>
      <w:widowControl/>
      <w:overflowPunct w:val="0"/>
      <w:autoSpaceDE w:val="0"/>
      <w:autoSpaceDN w:val="0"/>
      <w:snapToGrid/>
      <w:spacing w:after="180"/>
      <w:ind w:left="1418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4Char">
    <w:name w:val="B4 Char"/>
    <w:link w:val="B4"/>
    <w:qFormat/>
    <w:rsid w:val="00BE4336"/>
    <w:rPr>
      <w:rFonts w:ascii="Times New Roman" w:eastAsia="Times New Roman" w:hAnsi="Times New Roman"/>
    </w:rPr>
  </w:style>
  <w:style w:type="paragraph" w:customStyle="1" w:styleId="B5">
    <w:name w:val="B5"/>
    <w:basedOn w:val="52"/>
    <w:link w:val="B5Char"/>
    <w:rsid w:val="00BE4336"/>
    <w:pPr>
      <w:widowControl/>
      <w:overflowPunct w:val="0"/>
      <w:autoSpaceDE w:val="0"/>
      <w:autoSpaceDN w:val="0"/>
      <w:snapToGrid/>
      <w:spacing w:after="180"/>
      <w:ind w:left="1702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5Char">
    <w:name w:val="B5 Char"/>
    <w:link w:val="B5"/>
    <w:qFormat/>
    <w:rsid w:val="00BE4336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rsid w:val="00BE433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BE4336"/>
    <w:rPr>
      <w:rFonts w:ascii="Times New Roman" w:eastAsia="Times New Roman" w:hAnsi="Times New Roman"/>
      <w:lang w:val="en-US"/>
    </w:rPr>
  </w:style>
  <w:style w:type="paragraph" w:styleId="33">
    <w:name w:val="List 3"/>
    <w:basedOn w:val="a"/>
    <w:semiHidden/>
    <w:unhideWhenUsed/>
    <w:rsid w:val="00BE4336"/>
    <w:pPr>
      <w:ind w:left="849" w:hanging="283"/>
      <w:contextualSpacing/>
    </w:pPr>
  </w:style>
  <w:style w:type="paragraph" w:styleId="42">
    <w:name w:val="List 4"/>
    <w:basedOn w:val="a"/>
    <w:rsid w:val="00BE4336"/>
    <w:pPr>
      <w:ind w:left="1132" w:hanging="283"/>
      <w:contextualSpacing/>
    </w:pPr>
  </w:style>
  <w:style w:type="paragraph" w:styleId="52">
    <w:name w:val="List 5"/>
    <w:basedOn w:val="a"/>
    <w:rsid w:val="00BE4336"/>
    <w:pPr>
      <w:ind w:left="1415" w:hanging="283"/>
      <w:contextualSpacing/>
    </w:pPr>
  </w:style>
  <w:style w:type="paragraph" w:customStyle="1" w:styleId="3nobreakH3Underrubrik2h3MemoHeading3helloTitre">
    <w:name w:val="スタイル 見出し 3no breakH3Underrubrik2h3Memo Heading 3helloTitre ..."/>
    <w:basedOn w:val="30"/>
    <w:rsid w:val="008B6DAC"/>
    <w:pPr>
      <w:widowControl/>
      <w:numPr>
        <w:ilvl w:val="2"/>
        <w:numId w:val="8"/>
      </w:numPr>
      <w:adjustRightInd/>
      <w:snapToGrid/>
      <w:spacing w:before="240" w:after="60"/>
      <w:ind w:rightChars="0" w:right="0"/>
    </w:pPr>
    <w:rPr>
      <w:rFonts w:eastAsia="Batang"/>
      <w:b/>
      <w:kern w:val="0"/>
      <w:sz w:val="20"/>
      <w:szCs w:val="26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rsid w:val="008B6DAC"/>
    <w:pPr>
      <w:keepNext w:val="0"/>
      <w:keepLines w:val="0"/>
      <w:widowControl w:val="0"/>
      <w:numPr>
        <w:numId w:val="8"/>
      </w:numPr>
      <w:pBdr>
        <w:top w:val="none" w:sz="0" w:space="0" w:color="auto"/>
      </w:pBdr>
      <w:spacing w:after="60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8B6DAC"/>
    <w:pPr>
      <w:widowControl/>
      <w:numPr>
        <w:ilvl w:val="3"/>
        <w:numId w:val="8"/>
      </w:numPr>
      <w:adjustRightInd/>
      <w:snapToGrid/>
      <w:spacing w:before="240" w:after="60"/>
      <w:ind w:leftChars="0" w:left="0"/>
    </w:pPr>
    <w:rPr>
      <w:rFonts w:ascii="Arial" w:hAnsi="Arial"/>
      <w:bCs w:val="0"/>
      <w:i/>
      <w:iCs/>
      <w:color w:val="000000"/>
      <w:kern w:val="0"/>
      <w:szCs w:val="26"/>
      <w:lang w:val="en-GB" w:eastAsia="x-none"/>
    </w:rPr>
  </w:style>
  <w:style w:type="character" w:customStyle="1" w:styleId="B3Char">
    <w:name w:val="B3 Char"/>
    <w:rsid w:val="000A42C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8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9AA75-4631-4BB5-B905-7A6C2EBDC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R1-200xxxx.dotx</Template>
  <TotalTime>0</TotalTime>
  <Pages>4</Pages>
  <Words>1941</Words>
  <Characters>11155</Characters>
  <Application>Microsoft Office Word</Application>
  <DocSecurity>0</DocSecurity>
  <Lines>92</Lines>
  <Paragraphs>26</Paragraphs>
  <ScaleCrop>false</ScaleCrop>
  <LinksUpToDate>false</LinksUpToDate>
  <CharactersWithSpaces>13070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37</cp:revision>
  <dcterms:created xsi:type="dcterms:W3CDTF">2020-05-11T03:43:00Z</dcterms:created>
  <dcterms:modified xsi:type="dcterms:W3CDTF">2021-08-06T03:28:00Z</dcterms:modified>
</cp:coreProperties>
</file>