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D0490" w14:textId="4A8AB82F"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w:t>
      </w:r>
      <w:r w:rsidR="001C0C2B">
        <w:rPr>
          <w:rFonts w:eastAsia="SimSun"/>
          <w:sz w:val="22"/>
          <w:lang w:eastAsia="zh-CN"/>
        </w:rPr>
        <w:t>6</w:t>
      </w:r>
      <w:r w:rsidR="00500B8D">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A95651">
        <w:rPr>
          <w:rFonts w:eastAsia="SimSun" w:hint="eastAsia"/>
          <w:sz w:val="22"/>
          <w:lang w:eastAsia="zh-CN"/>
        </w:rPr>
        <w:t>2</w:t>
      </w:r>
      <w:r w:rsidR="00A95651">
        <w:rPr>
          <w:rFonts w:eastAsia="SimSun"/>
          <w:sz w:val="22"/>
          <w:lang w:eastAsia="zh-CN"/>
        </w:rPr>
        <w:t>1</w:t>
      </w:r>
      <w:r w:rsidR="007C6C7A">
        <w:rPr>
          <w:rFonts w:eastAsia="SimSun"/>
          <w:sz w:val="22"/>
          <w:lang w:eastAsia="zh-CN"/>
        </w:rPr>
        <w:t>0</w:t>
      </w:r>
      <w:r w:rsidR="001248D9">
        <w:rPr>
          <w:rFonts w:eastAsia="SimSun"/>
          <w:sz w:val="22"/>
          <w:lang w:eastAsia="zh-CN"/>
        </w:rPr>
        <w:t>7284</w:t>
      </w:r>
    </w:p>
    <w:p w14:paraId="5274BA97" w14:textId="355D3DB7" w:rsidR="002328B0" w:rsidRDefault="00B369F1"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1C0C2B">
        <w:rPr>
          <w:rFonts w:eastAsia="SimSun"/>
          <w:sz w:val="22"/>
          <w:lang w:eastAsia="zh-CN"/>
        </w:rPr>
        <w:t>August</w:t>
      </w:r>
      <w:r w:rsidR="00A95651">
        <w:rPr>
          <w:rFonts w:eastAsia="SimSun"/>
          <w:sz w:val="22"/>
          <w:lang w:eastAsia="zh-CN"/>
        </w:rPr>
        <w:t xml:space="preserve"> 1</w:t>
      </w:r>
      <w:r w:rsidR="001C0C2B">
        <w:rPr>
          <w:rFonts w:eastAsia="SimSun"/>
          <w:sz w:val="22"/>
          <w:lang w:eastAsia="zh-CN"/>
        </w:rPr>
        <w:t>6</w:t>
      </w:r>
      <w:r w:rsidR="00A95651" w:rsidRPr="0048279C">
        <w:rPr>
          <w:rFonts w:eastAsia="SimSun"/>
          <w:sz w:val="22"/>
          <w:vertAlign w:val="superscript"/>
          <w:lang w:eastAsia="zh-CN"/>
        </w:rPr>
        <w:t>th</w:t>
      </w:r>
      <w:r w:rsidR="00A95651">
        <w:rPr>
          <w:rFonts w:eastAsia="SimSun"/>
          <w:sz w:val="22"/>
          <w:lang w:eastAsia="zh-CN"/>
        </w:rPr>
        <w:t xml:space="preserve"> </w:t>
      </w:r>
      <w:r w:rsidR="002328B0" w:rsidRPr="00240590">
        <w:rPr>
          <w:rFonts w:eastAsia="SimSun"/>
          <w:sz w:val="22"/>
          <w:lang w:eastAsia="zh-CN"/>
        </w:rPr>
        <w:t xml:space="preserve">– </w:t>
      </w:r>
      <w:r w:rsidR="00A95651">
        <w:rPr>
          <w:rFonts w:eastAsia="SimSun"/>
          <w:sz w:val="22"/>
          <w:lang w:eastAsia="zh-CN"/>
        </w:rPr>
        <w:t>2</w:t>
      </w:r>
      <w:r w:rsidR="001C0C2B">
        <w:rPr>
          <w:rFonts w:eastAsia="SimSun"/>
          <w:sz w:val="22"/>
          <w:lang w:eastAsia="zh-CN"/>
        </w:rPr>
        <w:t>7</w:t>
      </w:r>
      <w:r w:rsidR="00A95651" w:rsidRPr="0058641F">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w:t>
      </w:r>
      <w:r w:rsidR="00AC5A0C">
        <w:rPr>
          <w:rFonts w:eastAsia="SimSun"/>
          <w:sz w:val="22"/>
          <w:lang w:eastAsia="zh-CN"/>
        </w:rPr>
        <w:t>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3A23CF7F"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7C6C7A">
        <w:rPr>
          <w:sz w:val="22"/>
        </w:rPr>
        <w:t xml:space="preserve">Discussion </w:t>
      </w:r>
      <w:r w:rsidR="00930566" w:rsidRPr="00930566">
        <w:rPr>
          <w:sz w:val="22"/>
        </w:rPr>
        <w:t xml:space="preserve">on </w:t>
      </w:r>
      <w:r w:rsidR="00A5758D" w:rsidRPr="00A5758D">
        <w:rPr>
          <w:sz w:val="22"/>
        </w:rPr>
        <w:t>Reply LS to RAN1 LS on TCI State Update for L1/L2-Centric Inter-Cell Mobility</w:t>
      </w:r>
    </w:p>
    <w:p w14:paraId="4D626EB5" w14:textId="3DFDF7DD"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7C6C7A">
        <w:rPr>
          <w:rFonts w:eastAsia="SimSun"/>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7EF4CE21" w:rsidR="003A33FE" w:rsidRDefault="00766D80" w:rsidP="00497AFF">
      <w:pPr>
        <w:pStyle w:val="00Text"/>
      </w:pPr>
      <w:r>
        <w:t>RAN</w:t>
      </w:r>
      <w:r w:rsidR="00A5758D">
        <w:t>3</w:t>
      </w:r>
      <w:r>
        <w:t xml:space="preserve"> replied the RAN1 LS on TCI state update for L1/L2-centric inter-cell mobility in [2]</w:t>
      </w:r>
      <w:r w:rsidR="00DB6BCD">
        <w:t xml:space="preserve">. </w:t>
      </w:r>
      <w:r w:rsidR="00B176C7">
        <w:t xml:space="preserve">In the </w:t>
      </w:r>
      <w:r w:rsidR="00CD2F8C">
        <w:rPr>
          <w:rFonts w:hint="eastAsia"/>
        </w:rPr>
        <w:t>r</w:t>
      </w:r>
      <w:r w:rsidR="00B176C7">
        <w:t>eply LS [2], RAN</w:t>
      </w:r>
      <w:r w:rsidR="00C66190">
        <w:t>3</w:t>
      </w:r>
      <w:r w:rsidR="00B176C7">
        <w:t xml:space="preserve"> </w:t>
      </w:r>
      <w:r w:rsidR="00C66190">
        <w:rPr>
          <w:rFonts w:hint="eastAsia"/>
        </w:rPr>
        <w:t>concludes</w:t>
      </w:r>
      <w:r w:rsidR="00C66190">
        <w:t xml:space="preserve"> that intra-DU case can be addressed in current release but RAN3 has not allocated any TU for </w:t>
      </w:r>
      <w:proofErr w:type="spellStart"/>
      <w:r w:rsidR="00C66190">
        <w:t>FeMIMO</w:t>
      </w:r>
      <w:proofErr w:type="spellEnd"/>
      <w:r w:rsidR="00C66190">
        <w:t xml:space="preserve"> WI. </w:t>
      </w:r>
      <w:r w:rsidR="00B176C7">
        <w:t>Furthermore, RAN</w:t>
      </w:r>
      <w:r w:rsidR="00EB6CE3">
        <w:t>3</w:t>
      </w:r>
      <w:r w:rsidR="00B176C7">
        <w:t xml:space="preserve"> has the following question:</w:t>
      </w:r>
    </w:p>
    <w:tbl>
      <w:tblPr>
        <w:tblStyle w:val="TableGrid"/>
        <w:tblW w:w="0" w:type="auto"/>
        <w:tblLook w:val="04A0" w:firstRow="1" w:lastRow="0" w:firstColumn="1" w:lastColumn="0" w:noHBand="0" w:noVBand="1"/>
      </w:tblPr>
      <w:tblGrid>
        <w:gridCol w:w="9062"/>
      </w:tblGrid>
      <w:tr w:rsidR="00B176C7" w14:paraId="045FD8CF" w14:textId="77777777" w:rsidTr="00B176C7">
        <w:tc>
          <w:tcPr>
            <w:tcW w:w="9062" w:type="dxa"/>
          </w:tcPr>
          <w:p w14:paraId="79C33FEC" w14:textId="77777777" w:rsidR="00C66190" w:rsidRPr="00C66190" w:rsidRDefault="00C66190" w:rsidP="00C66190">
            <w:pPr>
              <w:spacing w:after="180"/>
              <w:rPr>
                <w:rFonts w:ascii="Arial" w:eastAsia="DengXian" w:hAnsi="Arial" w:cs="Arial"/>
                <w:noProof/>
                <w:szCs w:val="20"/>
                <w:lang w:eastAsia="zh-CN"/>
              </w:rPr>
            </w:pPr>
            <w:r w:rsidRPr="00C66190">
              <w:rPr>
                <w:rFonts w:ascii="Arial" w:eastAsia="DengXian" w:hAnsi="Arial" w:cs="Arial"/>
                <w:noProof/>
                <w:szCs w:val="20"/>
                <w:lang w:eastAsia="zh-CN"/>
              </w:rPr>
              <w:t>During the discussion, some questions are raised w.r.t. the concept of L1-L2 mobility, which are listed as below:</w:t>
            </w:r>
          </w:p>
          <w:p w14:paraId="52783998" w14:textId="77777777" w:rsidR="00C66190" w:rsidRDefault="00C66190" w:rsidP="00C66190">
            <w:pPr>
              <w:pStyle w:val="00BodyText"/>
              <w:overflowPunct/>
              <w:autoSpaceDE/>
              <w:autoSpaceDN/>
              <w:adjustRightInd/>
              <w:spacing w:after="0"/>
              <w:textAlignment w:val="auto"/>
              <w:rPr>
                <w:rFonts w:cs="Arial"/>
                <w:noProof/>
                <w:sz w:val="20"/>
                <w:lang w:val="en-GB" w:eastAsia="zh-CN"/>
              </w:rPr>
            </w:pPr>
            <w:r w:rsidRPr="00391FC3">
              <w:rPr>
                <w:rFonts w:cs="Arial"/>
                <w:b/>
                <w:noProof/>
                <w:sz w:val="20"/>
                <w:lang w:val="en-GB" w:eastAsia="zh-CN"/>
              </w:rPr>
              <w:t>Question 1</w:t>
            </w:r>
            <w:r w:rsidRPr="00391FC3">
              <w:rPr>
                <w:rFonts w:cs="Arial"/>
                <w:noProof/>
                <w:sz w:val="20"/>
                <w:lang w:val="en-GB" w:eastAsia="zh-CN"/>
              </w:rPr>
              <w:t xml:space="preserve">: What does “non-serving cell” mean? </w:t>
            </w:r>
          </w:p>
          <w:p w14:paraId="6946559B" w14:textId="77777777" w:rsidR="00C66190" w:rsidRPr="008849E9" w:rsidRDefault="00C66190" w:rsidP="00C66190">
            <w:pPr>
              <w:pStyle w:val="NormalWeb"/>
              <w:snapToGrid w:val="0"/>
              <w:spacing w:after="0" w:afterAutospacing="0"/>
              <w:rPr>
                <w:rFonts w:ascii="Arial" w:eastAsia="DengXian" w:hAnsi="Arial" w:cs="Arial"/>
                <w:noProof/>
                <w:sz w:val="20"/>
                <w:szCs w:val="20"/>
                <w:lang w:val="en-GB" w:eastAsia="zh-CN"/>
              </w:rPr>
            </w:pPr>
            <w:r w:rsidRPr="008849E9">
              <w:rPr>
                <w:rFonts w:ascii="Arial" w:eastAsia="DengXian" w:hAnsi="Arial" w:cs="Arial"/>
                <w:b/>
                <w:noProof/>
                <w:sz w:val="20"/>
                <w:szCs w:val="20"/>
                <w:lang w:val="en-GB" w:eastAsia="zh-CN"/>
              </w:rPr>
              <w:t>Question 2</w:t>
            </w:r>
            <w:r w:rsidRPr="008849E9">
              <w:rPr>
                <w:rFonts w:ascii="Arial" w:eastAsia="DengXian" w:hAnsi="Arial" w:cs="Arial"/>
                <w:noProof/>
                <w:sz w:val="20"/>
                <w:szCs w:val="20"/>
                <w:lang w:val="en-GB" w:eastAsia="zh-CN"/>
              </w:rPr>
              <w:t>: What is the procedure of L1/L2-centric mobility? e.g.,</w:t>
            </w:r>
          </w:p>
          <w:p w14:paraId="4A4F0FE6" w14:textId="77777777" w:rsidR="00C66190" w:rsidRPr="008849E9" w:rsidRDefault="00C66190" w:rsidP="00C66190">
            <w:pPr>
              <w:pStyle w:val="NormalWeb"/>
              <w:numPr>
                <w:ilvl w:val="0"/>
                <w:numId w:val="49"/>
              </w:numPr>
              <w:snapToGrid w:val="0"/>
              <w:spacing w:after="0" w:afterAutospacing="0"/>
              <w:rPr>
                <w:rFonts w:ascii="Arial" w:eastAsia="DengXian" w:hAnsi="Arial" w:cs="Arial"/>
                <w:noProof/>
                <w:sz w:val="20"/>
                <w:szCs w:val="20"/>
                <w:lang w:val="en-GB" w:eastAsia="zh-CN"/>
              </w:rPr>
            </w:pPr>
            <w:r w:rsidRPr="008849E9">
              <w:rPr>
                <w:rFonts w:ascii="Arial" w:eastAsia="DengXian" w:hAnsi="Arial" w:cs="Arial"/>
                <w:noProof/>
                <w:sz w:val="20"/>
                <w:szCs w:val="20"/>
                <w:lang w:val="en-GB" w:eastAsia="zh-CN"/>
              </w:rPr>
              <w:t>Configuration of a non-serving cell</w:t>
            </w:r>
          </w:p>
          <w:p w14:paraId="5621B64E" w14:textId="77777777" w:rsidR="00C66190" w:rsidRPr="008849E9" w:rsidRDefault="00C66190" w:rsidP="00C66190">
            <w:pPr>
              <w:pStyle w:val="NormalWeb"/>
              <w:numPr>
                <w:ilvl w:val="0"/>
                <w:numId w:val="49"/>
              </w:numPr>
              <w:snapToGrid w:val="0"/>
              <w:spacing w:after="0" w:afterAutospacing="0"/>
              <w:rPr>
                <w:rFonts w:ascii="Arial" w:eastAsia="DengXian" w:hAnsi="Arial" w:cs="Arial"/>
                <w:noProof/>
                <w:sz w:val="20"/>
                <w:szCs w:val="20"/>
                <w:lang w:val="en-GB" w:eastAsia="zh-CN"/>
              </w:rPr>
            </w:pPr>
            <w:r w:rsidRPr="008849E9">
              <w:rPr>
                <w:rFonts w:ascii="Arial" w:eastAsia="DengXian" w:hAnsi="Arial" w:cs="Arial"/>
                <w:noProof/>
                <w:sz w:val="20"/>
                <w:szCs w:val="20"/>
                <w:lang w:val="en-GB" w:eastAsia="zh-CN"/>
              </w:rPr>
              <w:t>Deconfiguration of non-serving cell</w:t>
            </w:r>
          </w:p>
          <w:p w14:paraId="665BC0AD" w14:textId="77777777" w:rsidR="00C66190" w:rsidRPr="008849E9" w:rsidRDefault="00C66190" w:rsidP="00C66190">
            <w:pPr>
              <w:pStyle w:val="NormalWeb"/>
              <w:numPr>
                <w:ilvl w:val="0"/>
                <w:numId w:val="49"/>
              </w:numPr>
              <w:snapToGrid w:val="0"/>
              <w:spacing w:after="0" w:afterAutospacing="0"/>
              <w:rPr>
                <w:rFonts w:ascii="Arial" w:eastAsia="DengXian" w:hAnsi="Arial" w:cs="Arial"/>
                <w:noProof/>
                <w:sz w:val="20"/>
                <w:szCs w:val="20"/>
                <w:lang w:val="en-GB" w:eastAsia="zh-CN"/>
              </w:rPr>
            </w:pPr>
            <w:r w:rsidRPr="008849E9">
              <w:rPr>
                <w:rFonts w:ascii="Arial" w:eastAsia="DengXian" w:hAnsi="Arial" w:cs="Arial"/>
                <w:noProof/>
                <w:sz w:val="20"/>
                <w:szCs w:val="20"/>
                <w:lang w:val="en-GB" w:eastAsia="zh-CN"/>
              </w:rPr>
              <w:t>Change of serving cell</w:t>
            </w:r>
          </w:p>
          <w:p w14:paraId="55504B26" w14:textId="7FEB62EE" w:rsidR="00B176C7" w:rsidRDefault="00C66190" w:rsidP="00C66190">
            <w:r>
              <w:rPr>
                <w:rFonts w:ascii="Arial" w:hAnsi="Arial" w:cs="Arial"/>
                <w:b/>
                <w:noProof/>
                <w:lang w:eastAsia="zh-CN"/>
              </w:rPr>
              <w:t>Question 3</w:t>
            </w:r>
            <w:r w:rsidRPr="008849E9">
              <w:rPr>
                <w:rFonts w:ascii="Arial" w:hAnsi="Arial" w:cs="Arial"/>
                <w:noProof/>
                <w:lang w:eastAsia="zh-CN"/>
              </w:rPr>
              <w:t>:</w:t>
            </w:r>
            <w:r>
              <w:rPr>
                <w:rFonts w:ascii="Arial" w:hAnsi="Arial" w:cs="Arial"/>
                <w:noProof/>
                <w:lang w:eastAsia="zh-CN"/>
              </w:rPr>
              <w:t xml:space="preserve"> Whether both intra-frequency and inter-frequency scenarios are targeted for this new scheme?</w:t>
            </w:r>
          </w:p>
        </w:tc>
      </w:tr>
    </w:tbl>
    <w:p w14:paraId="622BF35E" w14:textId="55C45A7A" w:rsidR="00B176C7" w:rsidRDefault="00B176C7" w:rsidP="00497AFF">
      <w:pPr>
        <w:pStyle w:val="00Text"/>
      </w:pPr>
      <w:r>
        <w:rPr>
          <w:rFonts w:hint="eastAsia"/>
        </w:rPr>
        <w:t>I</w:t>
      </w:r>
      <w:r>
        <w:t>n this contribution, we will provide our views for the aforementioned question from RAN</w:t>
      </w:r>
      <w:r w:rsidR="00CD47D7">
        <w:t>3</w:t>
      </w:r>
      <w:r>
        <w:t>.</w:t>
      </w:r>
    </w:p>
    <w:p w14:paraId="28F89C01" w14:textId="33F409D1" w:rsidR="00B57810" w:rsidRDefault="003A763F" w:rsidP="00B00EC3">
      <w:pPr>
        <w:pStyle w:val="Heading1"/>
        <w:rPr>
          <w:lang w:eastAsia="zh-CN"/>
        </w:rPr>
      </w:pPr>
      <w:r>
        <w:rPr>
          <w:lang w:eastAsia="zh-CN"/>
        </w:rPr>
        <w:t>Discussions</w:t>
      </w:r>
    </w:p>
    <w:p w14:paraId="242F1AC2" w14:textId="679EA6DC" w:rsidR="00605630" w:rsidRDefault="00605630" w:rsidP="00B215B0">
      <w:pPr>
        <w:pStyle w:val="00Text"/>
      </w:pPr>
      <w:r>
        <w:t xml:space="preserve">As in the revised </w:t>
      </w:r>
      <w:proofErr w:type="spellStart"/>
      <w:r>
        <w:t>FeMIMO</w:t>
      </w:r>
      <w:proofErr w:type="spellEnd"/>
      <w:r>
        <w:t xml:space="preserve"> WID [1], the work scope for ‘L1/L2-centric inter-cell mobility’ has been updated as follows:</w:t>
      </w:r>
    </w:p>
    <w:tbl>
      <w:tblPr>
        <w:tblStyle w:val="TableGrid"/>
        <w:tblW w:w="0" w:type="auto"/>
        <w:tblLook w:val="04A0" w:firstRow="1" w:lastRow="0" w:firstColumn="1" w:lastColumn="0" w:noHBand="0" w:noVBand="1"/>
      </w:tblPr>
      <w:tblGrid>
        <w:gridCol w:w="9062"/>
      </w:tblGrid>
      <w:tr w:rsidR="00605630" w14:paraId="6A4ED72B" w14:textId="77777777" w:rsidTr="00605630">
        <w:tc>
          <w:tcPr>
            <w:tcW w:w="9062" w:type="dxa"/>
          </w:tcPr>
          <w:p w14:paraId="6DA18AA6" w14:textId="77777777" w:rsidR="00605630" w:rsidRPr="00605630" w:rsidRDefault="00605630" w:rsidP="00605630">
            <w:pPr>
              <w:pStyle w:val="ListParagraph"/>
              <w:numPr>
                <w:ilvl w:val="0"/>
                <w:numId w:val="50"/>
              </w:numPr>
              <w:ind w:leftChars="0" w:left="360"/>
              <w:jc w:val="both"/>
              <w:rPr>
                <w:rFonts w:ascii="Times New Roman" w:hAnsi="Times New Roman" w:cs="Times New Roman"/>
                <w:sz w:val="20"/>
                <w:szCs w:val="20"/>
              </w:rPr>
            </w:pPr>
            <w:r w:rsidRPr="00605630">
              <w:rPr>
                <w:rFonts w:ascii="Times New Roman" w:hAnsi="Times New Roman" w:cs="Times New Roman"/>
                <w:sz w:val="20"/>
                <w:szCs w:val="20"/>
              </w:rPr>
              <w:t xml:space="preserve">Enhancement on multi-beam operation, mainly targeting FR2 while also applicable to FR1: </w:t>
            </w:r>
          </w:p>
          <w:p w14:paraId="6950F013" w14:textId="77777777" w:rsidR="00605630" w:rsidRPr="00605630" w:rsidRDefault="00605630" w:rsidP="00605630">
            <w:pPr>
              <w:pStyle w:val="ListParagraph"/>
              <w:numPr>
                <w:ilvl w:val="1"/>
                <w:numId w:val="50"/>
              </w:numPr>
              <w:ind w:leftChars="0" w:left="1080"/>
              <w:jc w:val="both"/>
              <w:rPr>
                <w:rFonts w:ascii="Times New Roman" w:hAnsi="Times New Roman" w:cs="Times New Roman"/>
                <w:sz w:val="20"/>
                <w:szCs w:val="20"/>
              </w:rPr>
            </w:pPr>
            <w:r w:rsidRPr="00605630">
              <w:rPr>
                <w:rFonts w:ascii="Times New Roman" w:hAnsi="Times New Roman" w:cs="Times New Roman"/>
                <w:sz w:val="20"/>
                <w:szCs w:val="20"/>
              </w:rPr>
              <w:t xml:space="preserve">Identify and specify features to facilitate more efficient (lower latency and overhead) DL/UL beam management </w:t>
            </w:r>
            <w:ins w:id="0" w:author="Author">
              <w:r w:rsidRPr="00605630">
                <w:rPr>
                  <w:rFonts w:ascii="Times New Roman" w:eastAsia="Times New Roman" w:hAnsi="Times New Roman" w:cs="Times New Roman"/>
                  <w:sz w:val="20"/>
                  <w:szCs w:val="20"/>
                </w:rPr>
                <w:t xml:space="preserve">for intra-cell and inter-cell scenarios </w:t>
              </w:r>
            </w:ins>
            <w:r w:rsidRPr="00605630">
              <w:rPr>
                <w:rFonts w:ascii="Times New Roman" w:hAnsi="Times New Roman" w:cs="Times New Roman"/>
                <w:sz w:val="20"/>
                <w:szCs w:val="20"/>
              </w:rPr>
              <w:t xml:space="preserve">to support higher </w:t>
            </w:r>
            <w:del w:id="1" w:author="Author">
              <w:r w:rsidRPr="00605630" w:rsidDel="00591F4E">
                <w:rPr>
                  <w:rFonts w:ascii="Times New Roman" w:hAnsi="Times New Roman" w:cs="Times New Roman"/>
                  <w:sz w:val="20"/>
                  <w:szCs w:val="20"/>
                </w:rPr>
                <w:delText xml:space="preserve">intra- and L1/L2-centric inter-cell mobility </w:delText>
              </w:r>
            </w:del>
            <w:ins w:id="2" w:author="Author">
              <w:r w:rsidRPr="00605630">
                <w:rPr>
                  <w:rFonts w:ascii="Times New Roman" w:hAnsi="Times New Roman" w:cs="Times New Roman"/>
                  <w:sz w:val="20"/>
                  <w:szCs w:val="20"/>
                </w:rPr>
                <w:t xml:space="preserve">UE speed </w:t>
              </w:r>
            </w:ins>
            <w:r w:rsidRPr="00605630">
              <w:rPr>
                <w:rFonts w:ascii="Times New Roman" w:hAnsi="Times New Roman" w:cs="Times New Roman"/>
                <w:sz w:val="20"/>
                <w:szCs w:val="20"/>
              </w:rPr>
              <w:t>and/or a larger number of configured TCI states:</w:t>
            </w:r>
          </w:p>
          <w:p w14:paraId="6116E6C9" w14:textId="77777777" w:rsidR="00605630" w:rsidRPr="00605630" w:rsidRDefault="00605630" w:rsidP="00605630">
            <w:pPr>
              <w:pStyle w:val="ListParagraph"/>
              <w:numPr>
                <w:ilvl w:val="2"/>
                <w:numId w:val="50"/>
              </w:numPr>
              <w:ind w:leftChars="0" w:left="1800"/>
              <w:jc w:val="both"/>
              <w:rPr>
                <w:rFonts w:ascii="Times New Roman" w:hAnsi="Times New Roman" w:cs="Times New Roman"/>
                <w:sz w:val="20"/>
                <w:szCs w:val="20"/>
              </w:rPr>
            </w:pPr>
            <w:r w:rsidRPr="00605630">
              <w:rPr>
                <w:rFonts w:ascii="Times New Roman" w:hAnsi="Times New Roman" w:cs="Times New Roman"/>
                <w:sz w:val="20"/>
                <w:szCs w:val="20"/>
              </w:rPr>
              <w:t>Common beam for data and control transmission/reception for DL and UL, especially for intra-band CA</w:t>
            </w:r>
          </w:p>
          <w:p w14:paraId="46A09DB6" w14:textId="77777777" w:rsidR="00605630" w:rsidRPr="00605630" w:rsidRDefault="00605630" w:rsidP="00605630">
            <w:pPr>
              <w:pStyle w:val="ListParagraph"/>
              <w:numPr>
                <w:ilvl w:val="2"/>
                <w:numId w:val="50"/>
              </w:numPr>
              <w:ind w:leftChars="0" w:left="1800"/>
              <w:jc w:val="both"/>
              <w:rPr>
                <w:rFonts w:ascii="Times New Roman" w:hAnsi="Times New Roman" w:cs="Times New Roman"/>
                <w:sz w:val="20"/>
                <w:szCs w:val="20"/>
              </w:rPr>
            </w:pPr>
            <w:r w:rsidRPr="00605630">
              <w:rPr>
                <w:rFonts w:ascii="Times New Roman" w:hAnsi="Times New Roman" w:cs="Times New Roman"/>
                <w:sz w:val="20"/>
                <w:szCs w:val="20"/>
              </w:rPr>
              <w:t>Unified TCI framework for DL and UL beam indication</w:t>
            </w:r>
          </w:p>
          <w:p w14:paraId="1ACF3027" w14:textId="77777777" w:rsidR="00605630" w:rsidRPr="00605630" w:rsidRDefault="00605630" w:rsidP="00605630">
            <w:pPr>
              <w:pStyle w:val="ListParagraph"/>
              <w:numPr>
                <w:ilvl w:val="2"/>
                <w:numId w:val="50"/>
              </w:numPr>
              <w:snapToGrid w:val="0"/>
              <w:ind w:leftChars="0" w:left="1800"/>
              <w:jc w:val="both"/>
              <w:rPr>
                <w:ins w:id="3" w:author="Author"/>
                <w:rFonts w:ascii="Times New Roman" w:hAnsi="Times New Roman" w:cs="Times New Roman"/>
                <w:sz w:val="20"/>
                <w:szCs w:val="20"/>
              </w:rPr>
            </w:pPr>
            <w:r w:rsidRPr="00605630">
              <w:rPr>
                <w:rFonts w:ascii="Times New Roman" w:hAnsi="Times New Roman" w:cs="Times New Roman"/>
                <w:sz w:val="20"/>
                <w:szCs w:val="20"/>
              </w:rPr>
              <w:t>Enhancement on signaling mechanisms for the above features to improve latency and efficiency with more usage of dynamic control signaling (as opposed to RRC)</w:t>
            </w:r>
          </w:p>
          <w:p w14:paraId="19770443" w14:textId="77777777" w:rsidR="00605630" w:rsidRPr="00605630" w:rsidRDefault="00605630" w:rsidP="00605630">
            <w:pPr>
              <w:pStyle w:val="ListParagraph"/>
              <w:numPr>
                <w:ilvl w:val="2"/>
                <w:numId w:val="50"/>
              </w:numPr>
              <w:snapToGrid w:val="0"/>
              <w:ind w:leftChars="0" w:left="1800"/>
              <w:jc w:val="both"/>
              <w:rPr>
                <w:ins w:id="4" w:author="Author"/>
                <w:rFonts w:ascii="Times New Roman" w:hAnsi="Times New Roman" w:cs="Times New Roman"/>
                <w:sz w:val="20"/>
                <w:szCs w:val="20"/>
              </w:rPr>
            </w:pPr>
            <w:ins w:id="5" w:author="Author">
              <w:r w:rsidRPr="00605630">
                <w:rPr>
                  <w:rFonts w:ascii="Times New Roman" w:hAnsi="Times New Roman" w:cs="Times New Roman"/>
                  <w:sz w:val="20"/>
                  <w:szCs w:val="20"/>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ins>
          </w:p>
          <w:p w14:paraId="05EB4BBF" w14:textId="77777777" w:rsidR="00605630" w:rsidRPr="00605630" w:rsidRDefault="00605630" w:rsidP="00605630">
            <w:pPr>
              <w:numPr>
                <w:ilvl w:val="3"/>
                <w:numId w:val="51"/>
              </w:numPr>
              <w:overflowPunct w:val="0"/>
              <w:autoSpaceDE w:val="0"/>
              <w:autoSpaceDN w:val="0"/>
              <w:snapToGrid w:val="0"/>
              <w:ind w:left="2520"/>
              <w:textAlignment w:val="baseline"/>
              <w:rPr>
                <w:ins w:id="6" w:author="Author"/>
                <w:szCs w:val="20"/>
              </w:rPr>
            </w:pPr>
            <w:ins w:id="7" w:author="Author">
              <w:r w:rsidRPr="00605630">
                <w:rPr>
                  <w:szCs w:val="20"/>
                </w:rPr>
                <w:t>The beam indication is based on Rel-17 unified TCI framework</w:t>
              </w:r>
            </w:ins>
          </w:p>
          <w:p w14:paraId="2EC583DA" w14:textId="77777777" w:rsidR="00605630" w:rsidRPr="00605630" w:rsidRDefault="00605630" w:rsidP="00605630">
            <w:pPr>
              <w:numPr>
                <w:ilvl w:val="3"/>
                <w:numId w:val="51"/>
              </w:numPr>
              <w:overflowPunct w:val="0"/>
              <w:autoSpaceDE w:val="0"/>
              <w:autoSpaceDN w:val="0"/>
              <w:snapToGrid w:val="0"/>
              <w:ind w:left="2520"/>
              <w:textAlignment w:val="baseline"/>
              <w:rPr>
                <w:szCs w:val="20"/>
              </w:rPr>
            </w:pPr>
            <w:ins w:id="8" w:author="Author">
              <w:r w:rsidRPr="00605630">
                <w:rPr>
                  <w:szCs w:val="20"/>
                </w:rPr>
                <w:t xml:space="preserve">The same beam measurement/reporting mechanism will be reused for inter-cell </w:t>
              </w:r>
              <w:proofErr w:type="spellStart"/>
              <w:r w:rsidRPr="00605630">
                <w:rPr>
                  <w:szCs w:val="20"/>
                </w:rPr>
                <w:t>mTRP</w:t>
              </w:r>
            </w:ins>
            <w:proofErr w:type="spellEnd"/>
          </w:p>
          <w:p w14:paraId="6A601523" w14:textId="77777777" w:rsidR="00605630" w:rsidRPr="00605630" w:rsidRDefault="00605630" w:rsidP="00605630">
            <w:pPr>
              <w:numPr>
                <w:ilvl w:val="3"/>
                <w:numId w:val="51"/>
              </w:numPr>
              <w:overflowPunct w:val="0"/>
              <w:autoSpaceDE w:val="0"/>
              <w:autoSpaceDN w:val="0"/>
              <w:snapToGrid w:val="0"/>
              <w:ind w:left="2520"/>
              <w:textAlignment w:val="baseline"/>
              <w:rPr>
                <w:szCs w:val="20"/>
              </w:rPr>
            </w:pPr>
            <w:ins w:id="9" w:author="Author">
              <w:r w:rsidRPr="00605630">
                <w:rPr>
                  <w:szCs w:val="20"/>
                </w:rPr>
                <w:t>This work shall only consider intra-DU and intra-frequency cases</w:t>
              </w:r>
            </w:ins>
          </w:p>
          <w:p w14:paraId="05AA1E08" w14:textId="1FE5821A" w:rsidR="00605630" w:rsidRDefault="00605630" w:rsidP="00605630">
            <w:pPr>
              <w:pStyle w:val="ListParagraph"/>
              <w:numPr>
                <w:ilvl w:val="1"/>
                <w:numId w:val="50"/>
              </w:numPr>
              <w:snapToGrid w:val="0"/>
              <w:ind w:leftChars="0" w:left="1080"/>
              <w:jc w:val="both"/>
            </w:pPr>
            <w:r w:rsidRPr="00605630">
              <w:rPr>
                <w:rFonts w:ascii="Times New Roman" w:hAnsi="Times New Roman" w:cs="Times New Roman"/>
                <w:sz w:val="20"/>
                <w:szCs w:val="20"/>
              </w:rPr>
              <w:t>Identify and specify features to facilitate UL beam selection for UEs equipped with multiple panels, considering UL coverage loss mitigation due to MPE, based on UL beam indication with the unified TCI framework for UL fast panel selection</w:t>
            </w:r>
            <w:r w:rsidRPr="0051690F">
              <w:t xml:space="preserve"> </w:t>
            </w:r>
          </w:p>
        </w:tc>
      </w:tr>
    </w:tbl>
    <w:p w14:paraId="4C743903" w14:textId="543EDF66" w:rsidR="00605630" w:rsidRDefault="0024346F" w:rsidP="00B215B0">
      <w:pPr>
        <w:pStyle w:val="00Text"/>
      </w:pPr>
      <w:r>
        <w:lastRenderedPageBreak/>
        <w:t>The work scope of “L1/L2-centric inter-cell mobility” is changed to inter-cell beam management. Specifically, the inter-cell beam management does not involve serving cell change. The UE can be indicated with a beam that is associated with a physical cell ID that is different from that of the current serving cell.  To support this updated feature, in our view, the followings can be supported:</w:t>
      </w:r>
    </w:p>
    <w:p w14:paraId="0B0D3AE1" w14:textId="73543056" w:rsidR="0024346F" w:rsidRDefault="0024346F" w:rsidP="0024346F">
      <w:pPr>
        <w:pStyle w:val="00Text"/>
        <w:numPr>
          <w:ilvl w:val="0"/>
          <w:numId w:val="52"/>
        </w:numPr>
      </w:pPr>
      <w:r>
        <w:t>The UE can be configured to conduct L1 beam measurement and reporting on SSBs associated with one physical cell ID that is different from that of the current serving cell.</w:t>
      </w:r>
    </w:p>
    <w:p w14:paraId="7FCF51F1" w14:textId="28B30A4F" w:rsidR="0024346F" w:rsidRDefault="0024346F" w:rsidP="0024346F">
      <w:pPr>
        <w:pStyle w:val="00Text"/>
        <w:numPr>
          <w:ilvl w:val="0"/>
          <w:numId w:val="52"/>
        </w:numPr>
      </w:pPr>
      <w:r>
        <w:t xml:space="preserve">The UE can be configured with TCI state(s) where the QCL source CSI-RS resource can be </w:t>
      </w:r>
      <w:proofErr w:type="spellStart"/>
      <w:r>
        <w:t>QCLed</w:t>
      </w:r>
      <w:proofErr w:type="spellEnd"/>
      <w:r>
        <w:t xml:space="preserve"> with a SSB associated with one physical cell ID that is different from that of the current serving cell.</w:t>
      </w:r>
    </w:p>
    <w:p w14:paraId="5E113B58" w14:textId="77777777" w:rsidR="0024346F" w:rsidRDefault="0024346F" w:rsidP="0024346F">
      <w:pPr>
        <w:pStyle w:val="00Text"/>
        <w:numPr>
          <w:ilvl w:val="0"/>
          <w:numId w:val="52"/>
        </w:numPr>
      </w:pPr>
      <w:r>
        <w:t>The UE can be indicated with one TCI state that is indirectly associated with a SSB associated with one physical cell ID that is different from that of the current serving cell.</w:t>
      </w:r>
    </w:p>
    <w:p w14:paraId="52CE9502" w14:textId="5945ABE6" w:rsidR="0024346F" w:rsidRDefault="0024346F" w:rsidP="00B215B0">
      <w:pPr>
        <w:pStyle w:val="00Text"/>
      </w:pPr>
      <w:r>
        <w:t xml:space="preserve">Since there is no serving cell change, the UE shall not be requested to read the system information (e.g., MIB) associated with the physical cell ID that different from that of the current serving cell. Furthermore, as specified in the revised WID, </w:t>
      </w:r>
      <w:r w:rsidR="000D7FAB">
        <w:t>the inter-cell beam management assumes intra-DU and intra-frequency. This work focuses on FR2 where the cell range is small. The TCI state changing to different physical cell ID only happens in the overlapping area of two TRPs, therefore, the timing difference between TRPs is not significant in practice and we shall assume TRPs are synchronized and the timing advance is maintained so that extra RACH is not needed.</w:t>
      </w:r>
    </w:p>
    <w:p w14:paraId="72886592" w14:textId="451EEA35" w:rsidR="0024346F" w:rsidRDefault="0024346F" w:rsidP="0024346F">
      <w:pPr>
        <w:pStyle w:val="00BodyText"/>
        <w:overflowPunct/>
        <w:autoSpaceDE/>
        <w:autoSpaceDN/>
        <w:adjustRightInd/>
        <w:spacing w:after="0"/>
        <w:textAlignment w:val="auto"/>
        <w:rPr>
          <w:rFonts w:cs="Arial"/>
          <w:noProof/>
          <w:sz w:val="20"/>
          <w:lang w:val="en-GB" w:eastAsia="zh-CN"/>
        </w:rPr>
      </w:pPr>
      <w:r w:rsidRPr="00391FC3">
        <w:rPr>
          <w:rFonts w:cs="Arial"/>
          <w:b/>
          <w:noProof/>
          <w:sz w:val="20"/>
          <w:lang w:val="en-GB" w:eastAsia="zh-CN"/>
        </w:rPr>
        <w:t>Question 1</w:t>
      </w:r>
      <w:r w:rsidRPr="00391FC3">
        <w:rPr>
          <w:rFonts w:cs="Arial"/>
          <w:noProof/>
          <w:sz w:val="20"/>
          <w:lang w:val="en-GB" w:eastAsia="zh-CN"/>
        </w:rPr>
        <w:t xml:space="preserve">: What does “non-serving cell” mean? </w:t>
      </w:r>
    </w:p>
    <w:p w14:paraId="4E0BC407" w14:textId="11EA494A" w:rsidR="0024346F" w:rsidRDefault="0024346F" w:rsidP="0024346F">
      <w:pPr>
        <w:pStyle w:val="00Text"/>
        <w:rPr>
          <w:noProof/>
          <w:lang w:val="en-GB"/>
        </w:rPr>
      </w:pPr>
      <w:r>
        <w:rPr>
          <w:noProof/>
          <w:lang w:val="en-GB"/>
        </w:rPr>
        <w:t xml:space="preserve">Since the work scope in the revised FeMIMO WI is inter-cell beam management and the serving cell does not change. The term “non-serving cell” is not needed here. To support the L1-only beam measurement and reporting and beam indicaiton associated with a physical cell ID that is different from that of the current serving cell. </w:t>
      </w:r>
      <w:r w:rsidR="000D7FAB">
        <w:rPr>
          <w:noProof/>
          <w:lang w:val="en-GB"/>
        </w:rPr>
        <w:t>We also shall assume only one different physical cell ID is configured in all the TCI states and TCI state MAC CE activation command only activate TCI state(s) associated with at most one physical cell ID that is different from that of the current serving cell.</w:t>
      </w:r>
    </w:p>
    <w:p w14:paraId="75AD7FF5" w14:textId="77777777" w:rsidR="0024346F" w:rsidRPr="008849E9" w:rsidRDefault="0024346F" w:rsidP="0024346F">
      <w:pPr>
        <w:pStyle w:val="NormalWeb"/>
        <w:snapToGrid w:val="0"/>
        <w:spacing w:after="0" w:afterAutospacing="0"/>
        <w:rPr>
          <w:rFonts w:ascii="Arial" w:eastAsia="DengXian" w:hAnsi="Arial" w:cs="Arial"/>
          <w:noProof/>
          <w:sz w:val="20"/>
          <w:szCs w:val="20"/>
          <w:lang w:val="en-GB" w:eastAsia="zh-CN"/>
        </w:rPr>
      </w:pPr>
      <w:r w:rsidRPr="008849E9">
        <w:rPr>
          <w:rFonts w:ascii="Arial" w:eastAsia="DengXian" w:hAnsi="Arial" w:cs="Arial"/>
          <w:b/>
          <w:noProof/>
          <w:sz w:val="20"/>
          <w:szCs w:val="20"/>
          <w:lang w:val="en-GB" w:eastAsia="zh-CN"/>
        </w:rPr>
        <w:t>Question 2</w:t>
      </w:r>
      <w:r w:rsidRPr="008849E9">
        <w:rPr>
          <w:rFonts w:ascii="Arial" w:eastAsia="DengXian" w:hAnsi="Arial" w:cs="Arial"/>
          <w:noProof/>
          <w:sz w:val="20"/>
          <w:szCs w:val="20"/>
          <w:lang w:val="en-GB" w:eastAsia="zh-CN"/>
        </w:rPr>
        <w:t>: What is the procedure of L1/L2-centric mobility? e.g.,</w:t>
      </w:r>
    </w:p>
    <w:p w14:paraId="1C12C5D4" w14:textId="77777777" w:rsidR="0024346F" w:rsidRPr="008849E9" w:rsidRDefault="0024346F" w:rsidP="0024346F">
      <w:pPr>
        <w:pStyle w:val="NormalWeb"/>
        <w:numPr>
          <w:ilvl w:val="0"/>
          <w:numId w:val="49"/>
        </w:numPr>
        <w:snapToGrid w:val="0"/>
        <w:spacing w:after="0" w:afterAutospacing="0"/>
        <w:rPr>
          <w:rFonts w:ascii="Arial" w:eastAsia="DengXian" w:hAnsi="Arial" w:cs="Arial"/>
          <w:noProof/>
          <w:sz w:val="20"/>
          <w:szCs w:val="20"/>
          <w:lang w:val="en-GB" w:eastAsia="zh-CN"/>
        </w:rPr>
      </w:pPr>
      <w:r w:rsidRPr="008849E9">
        <w:rPr>
          <w:rFonts w:ascii="Arial" w:eastAsia="DengXian" w:hAnsi="Arial" w:cs="Arial"/>
          <w:noProof/>
          <w:sz w:val="20"/>
          <w:szCs w:val="20"/>
          <w:lang w:val="en-GB" w:eastAsia="zh-CN"/>
        </w:rPr>
        <w:t>Configuration of a non-serving cell</w:t>
      </w:r>
    </w:p>
    <w:p w14:paraId="173C182E" w14:textId="77777777" w:rsidR="0024346F" w:rsidRPr="008849E9" w:rsidRDefault="0024346F" w:rsidP="0024346F">
      <w:pPr>
        <w:pStyle w:val="NormalWeb"/>
        <w:numPr>
          <w:ilvl w:val="0"/>
          <w:numId w:val="49"/>
        </w:numPr>
        <w:snapToGrid w:val="0"/>
        <w:spacing w:after="0" w:afterAutospacing="0"/>
        <w:rPr>
          <w:rFonts w:ascii="Arial" w:eastAsia="DengXian" w:hAnsi="Arial" w:cs="Arial"/>
          <w:noProof/>
          <w:sz w:val="20"/>
          <w:szCs w:val="20"/>
          <w:lang w:val="en-GB" w:eastAsia="zh-CN"/>
        </w:rPr>
      </w:pPr>
      <w:r w:rsidRPr="008849E9">
        <w:rPr>
          <w:rFonts w:ascii="Arial" w:eastAsia="DengXian" w:hAnsi="Arial" w:cs="Arial"/>
          <w:noProof/>
          <w:sz w:val="20"/>
          <w:szCs w:val="20"/>
          <w:lang w:val="en-GB" w:eastAsia="zh-CN"/>
        </w:rPr>
        <w:t>Deconfiguration of non-serving cell</w:t>
      </w:r>
    </w:p>
    <w:p w14:paraId="77785F18" w14:textId="77777777" w:rsidR="0024346F" w:rsidRPr="008849E9" w:rsidRDefault="0024346F" w:rsidP="0024346F">
      <w:pPr>
        <w:pStyle w:val="NormalWeb"/>
        <w:numPr>
          <w:ilvl w:val="0"/>
          <w:numId w:val="49"/>
        </w:numPr>
        <w:snapToGrid w:val="0"/>
        <w:spacing w:after="0" w:afterAutospacing="0"/>
        <w:rPr>
          <w:rFonts w:ascii="Arial" w:eastAsia="DengXian" w:hAnsi="Arial" w:cs="Arial"/>
          <w:noProof/>
          <w:sz w:val="20"/>
          <w:szCs w:val="20"/>
          <w:lang w:val="en-GB" w:eastAsia="zh-CN"/>
        </w:rPr>
      </w:pPr>
      <w:r w:rsidRPr="008849E9">
        <w:rPr>
          <w:rFonts w:ascii="Arial" w:eastAsia="DengXian" w:hAnsi="Arial" w:cs="Arial"/>
          <w:noProof/>
          <w:sz w:val="20"/>
          <w:szCs w:val="20"/>
          <w:lang w:val="en-GB" w:eastAsia="zh-CN"/>
        </w:rPr>
        <w:t>Change of serving cell</w:t>
      </w:r>
    </w:p>
    <w:p w14:paraId="7B00892D" w14:textId="150AE0D7" w:rsidR="000D7FAB" w:rsidRPr="000D7FAB" w:rsidRDefault="000D7FAB" w:rsidP="000D7FAB">
      <w:pPr>
        <w:pStyle w:val="00Text"/>
      </w:pPr>
      <w:r w:rsidRPr="000D7FAB">
        <w:t xml:space="preserve">There is no serving cell change during inter-cell beam management. </w:t>
      </w:r>
      <w:r>
        <w:t>Only L1-based beam measurement/reporting and beam indication are involved. So we do not need to consider the procedure of configuration of non-serving cell, deconfiguration of non-serving cell and change of serving cell.</w:t>
      </w:r>
    </w:p>
    <w:p w14:paraId="19FBF8E7" w14:textId="640A5234" w:rsidR="0024346F" w:rsidRDefault="0024346F" w:rsidP="0024346F">
      <w:pPr>
        <w:pStyle w:val="00Text"/>
        <w:rPr>
          <w:rFonts w:ascii="Arial" w:hAnsi="Arial" w:cs="Arial"/>
          <w:noProof/>
        </w:rPr>
      </w:pPr>
      <w:r>
        <w:rPr>
          <w:rFonts w:ascii="Arial" w:hAnsi="Arial" w:cs="Arial"/>
          <w:b/>
          <w:noProof/>
        </w:rPr>
        <w:t>Question 3</w:t>
      </w:r>
      <w:r w:rsidRPr="008849E9">
        <w:rPr>
          <w:rFonts w:ascii="Arial" w:hAnsi="Arial" w:cs="Arial"/>
          <w:noProof/>
        </w:rPr>
        <w:t>:</w:t>
      </w:r>
      <w:r>
        <w:rPr>
          <w:rFonts w:ascii="Arial" w:hAnsi="Arial" w:cs="Arial"/>
          <w:noProof/>
        </w:rPr>
        <w:t xml:space="preserve"> Whether both intra-frequency and inter-frequency scenarios are targeted for this new scheme?</w:t>
      </w:r>
    </w:p>
    <w:p w14:paraId="121184C3" w14:textId="2B0F7AE1" w:rsidR="0024346F" w:rsidRDefault="000D7FAB" w:rsidP="0024346F">
      <w:pPr>
        <w:pStyle w:val="00Text"/>
      </w:pPr>
      <w:r>
        <w:t>As specified in the revised WID, only intra-DU and intra-frequency scenario are assumed</w:t>
      </w:r>
    </w:p>
    <w:p w14:paraId="16B72E18" w14:textId="777144AF" w:rsidR="00E6088B" w:rsidRDefault="00E6088B" w:rsidP="00E6088B">
      <w:pPr>
        <w:pStyle w:val="00Text"/>
      </w:pPr>
      <w:r>
        <w:t>Based on the above discussion, we propose to answer the questions from RAN3 as follows:</w:t>
      </w:r>
    </w:p>
    <w:p w14:paraId="4489B580" w14:textId="03302A1F" w:rsidR="000305B5" w:rsidRDefault="000305B5" w:rsidP="000305B5">
      <w:pPr>
        <w:pStyle w:val="000proposals"/>
        <w:rPr>
          <w:i/>
          <w:iCs w:val="0"/>
        </w:rPr>
      </w:pPr>
      <w:r w:rsidRPr="00795ADD">
        <w:rPr>
          <w:i/>
          <w:iCs w:val="0"/>
        </w:rPr>
        <w:t xml:space="preserve">Proposal </w:t>
      </w:r>
      <w:r w:rsidR="00023889">
        <w:rPr>
          <w:i/>
          <w:iCs w:val="0"/>
        </w:rPr>
        <w:t>1</w:t>
      </w:r>
      <w:r w:rsidRPr="00795ADD">
        <w:rPr>
          <w:i/>
          <w:iCs w:val="0"/>
        </w:rPr>
        <w:t xml:space="preserve">: </w:t>
      </w:r>
      <w:r w:rsidR="00E6088B">
        <w:rPr>
          <w:i/>
          <w:iCs w:val="0"/>
        </w:rPr>
        <w:t>Answer the questions from RAN3</w:t>
      </w:r>
      <w:r w:rsidR="00694DAA">
        <w:rPr>
          <w:i/>
          <w:iCs w:val="0"/>
        </w:rPr>
        <w:t xml:space="preserve"> as follows</w:t>
      </w:r>
      <w:r w:rsidRPr="00795ADD">
        <w:rPr>
          <w:i/>
          <w:iCs w:val="0"/>
        </w:rPr>
        <w:t xml:space="preserve"> </w:t>
      </w:r>
    </w:p>
    <w:p w14:paraId="1BF1784A" w14:textId="59CC3CBE" w:rsidR="00E6088B" w:rsidRDefault="00E6088B" w:rsidP="00E6088B">
      <w:pPr>
        <w:pStyle w:val="00BodyText"/>
        <w:numPr>
          <w:ilvl w:val="0"/>
          <w:numId w:val="53"/>
        </w:numPr>
        <w:overflowPunct/>
        <w:autoSpaceDE/>
        <w:autoSpaceDN/>
        <w:adjustRightInd/>
        <w:spacing w:after="0"/>
        <w:textAlignment w:val="auto"/>
        <w:rPr>
          <w:rFonts w:cs="Arial"/>
          <w:noProof/>
          <w:sz w:val="20"/>
          <w:lang w:val="en-GB" w:eastAsia="zh-CN"/>
        </w:rPr>
      </w:pPr>
      <w:r w:rsidRPr="00391FC3">
        <w:rPr>
          <w:rFonts w:cs="Arial"/>
          <w:b/>
          <w:noProof/>
          <w:sz w:val="20"/>
          <w:lang w:val="en-GB" w:eastAsia="zh-CN"/>
        </w:rPr>
        <w:t>Question 1</w:t>
      </w:r>
      <w:r w:rsidRPr="00391FC3">
        <w:rPr>
          <w:rFonts w:cs="Arial"/>
          <w:noProof/>
          <w:sz w:val="20"/>
          <w:lang w:val="en-GB" w:eastAsia="zh-CN"/>
        </w:rPr>
        <w:t xml:space="preserve">: What does “non-serving cell” mean? </w:t>
      </w:r>
    </w:p>
    <w:p w14:paraId="0B432A71" w14:textId="1C16DEAD" w:rsidR="00E6088B" w:rsidRPr="00AD1681" w:rsidRDefault="00E6088B" w:rsidP="00E9441B">
      <w:pPr>
        <w:pStyle w:val="00BodyText"/>
        <w:overflowPunct/>
        <w:autoSpaceDE/>
        <w:autoSpaceDN/>
        <w:adjustRightInd/>
        <w:spacing w:after="0"/>
        <w:ind w:left="720"/>
        <w:jc w:val="both"/>
        <w:textAlignment w:val="auto"/>
        <w:rPr>
          <w:rFonts w:ascii="Times New Roman" w:hAnsi="Times New Roman"/>
          <w:noProof/>
          <w:sz w:val="20"/>
          <w:lang w:eastAsia="zh-CN"/>
        </w:rPr>
      </w:pPr>
      <w:r w:rsidRPr="00AD1681">
        <w:rPr>
          <w:rFonts w:ascii="Times New Roman" w:hAnsi="Times New Roman"/>
          <w:b/>
          <w:noProof/>
          <w:sz w:val="20"/>
          <w:lang w:val="en-GB" w:eastAsia="zh-CN"/>
        </w:rPr>
        <w:t>Answer</w:t>
      </w:r>
      <w:r w:rsidRPr="00AD1681">
        <w:rPr>
          <w:rFonts w:ascii="Times New Roman" w:hAnsi="Times New Roman"/>
          <w:noProof/>
          <w:sz w:val="20"/>
          <w:lang w:val="en-GB" w:eastAsia="zh-CN"/>
        </w:rPr>
        <w:t xml:space="preserve">: in the updated work scope of inter-cell beam management, non-serving cell is not invovled. </w:t>
      </w:r>
      <w:r w:rsidR="00A831D0" w:rsidRPr="00AD1681">
        <w:rPr>
          <w:rFonts w:ascii="Times New Roman" w:hAnsi="Times New Roman"/>
          <w:noProof/>
          <w:sz w:val="20"/>
          <w:lang w:val="en-GB" w:eastAsia="zh-CN"/>
        </w:rPr>
        <w:t>What invovled is (1) the UE can be configured with TCI states where the QCL source CSI-RS can be QCLed to a SSB associated with a physical cell ID that is different from that of the serving cell and the UE can be indicated with such a TCI state and (2) The UE can be configured to conduct L1 beam measurment and reporting on some SSBs assocaited with a physical cell ID that is different from that of the serving cell. The TRPs are assumed to be synchronized and time adnavce are maintained, so no RACH is needed.</w:t>
      </w:r>
    </w:p>
    <w:p w14:paraId="6FA5E1D0" w14:textId="77777777" w:rsidR="00E6088B" w:rsidRDefault="00E6088B" w:rsidP="00E6088B">
      <w:pPr>
        <w:pStyle w:val="00BodyText"/>
        <w:overflowPunct/>
        <w:autoSpaceDE/>
        <w:autoSpaceDN/>
        <w:adjustRightInd/>
        <w:spacing w:after="0"/>
        <w:ind w:left="720"/>
        <w:textAlignment w:val="auto"/>
        <w:rPr>
          <w:rFonts w:cs="Arial"/>
          <w:noProof/>
          <w:sz w:val="20"/>
          <w:lang w:val="en-GB" w:eastAsia="zh-CN"/>
        </w:rPr>
      </w:pPr>
    </w:p>
    <w:p w14:paraId="013785DA" w14:textId="77777777" w:rsidR="00E6088B" w:rsidRPr="008849E9" w:rsidRDefault="00E6088B" w:rsidP="00E6088B">
      <w:pPr>
        <w:pStyle w:val="NormalWeb"/>
        <w:numPr>
          <w:ilvl w:val="0"/>
          <w:numId w:val="53"/>
        </w:numPr>
        <w:snapToGrid w:val="0"/>
        <w:spacing w:after="0" w:afterAutospacing="0"/>
        <w:rPr>
          <w:rFonts w:ascii="Arial" w:eastAsia="DengXian" w:hAnsi="Arial" w:cs="Arial"/>
          <w:noProof/>
          <w:sz w:val="20"/>
          <w:szCs w:val="20"/>
          <w:lang w:val="en-GB" w:eastAsia="zh-CN"/>
        </w:rPr>
      </w:pPr>
      <w:r w:rsidRPr="008849E9">
        <w:rPr>
          <w:rFonts w:ascii="Arial" w:eastAsia="DengXian" w:hAnsi="Arial" w:cs="Arial"/>
          <w:b/>
          <w:noProof/>
          <w:sz w:val="20"/>
          <w:szCs w:val="20"/>
          <w:lang w:val="en-GB" w:eastAsia="zh-CN"/>
        </w:rPr>
        <w:t>Question 2</w:t>
      </w:r>
      <w:r w:rsidRPr="008849E9">
        <w:rPr>
          <w:rFonts w:ascii="Arial" w:eastAsia="DengXian" w:hAnsi="Arial" w:cs="Arial"/>
          <w:noProof/>
          <w:sz w:val="20"/>
          <w:szCs w:val="20"/>
          <w:lang w:val="en-GB" w:eastAsia="zh-CN"/>
        </w:rPr>
        <w:t>: What is the procedure of L1/L2-centric mobility? e.g.,</w:t>
      </w:r>
    </w:p>
    <w:p w14:paraId="4A169FC9" w14:textId="77777777" w:rsidR="00E6088B" w:rsidRPr="008849E9" w:rsidRDefault="00E6088B" w:rsidP="00E6088B">
      <w:pPr>
        <w:pStyle w:val="NormalWeb"/>
        <w:numPr>
          <w:ilvl w:val="1"/>
          <w:numId w:val="49"/>
        </w:numPr>
        <w:snapToGrid w:val="0"/>
        <w:spacing w:after="0" w:afterAutospacing="0"/>
        <w:rPr>
          <w:rFonts w:ascii="Arial" w:eastAsia="DengXian" w:hAnsi="Arial" w:cs="Arial"/>
          <w:noProof/>
          <w:sz w:val="20"/>
          <w:szCs w:val="20"/>
          <w:lang w:val="en-GB" w:eastAsia="zh-CN"/>
        </w:rPr>
      </w:pPr>
      <w:r w:rsidRPr="008849E9">
        <w:rPr>
          <w:rFonts w:ascii="Arial" w:eastAsia="DengXian" w:hAnsi="Arial" w:cs="Arial"/>
          <w:noProof/>
          <w:sz w:val="20"/>
          <w:szCs w:val="20"/>
          <w:lang w:val="en-GB" w:eastAsia="zh-CN"/>
        </w:rPr>
        <w:t>Configuration of a non-serving cell</w:t>
      </w:r>
    </w:p>
    <w:p w14:paraId="60FCC693" w14:textId="77777777" w:rsidR="00E6088B" w:rsidRPr="008849E9" w:rsidRDefault="00E6088B" w:rsidP="00E6088B">
      <w:pPr>
        <w:pStyle w:val="NormalWeb"/>
        <w:numPr>
          <w:ilvl w:val="1"/>
          <w:numId w:val="49"/>
        </w:numPr>
        <w:snapToGrid w:val="0"/>
        <w:spacing w:after="0" w:afterAutospacing="0"/>
        <w:rPr>
          <w:rFonts w:ascii="Arial" w:eastAsia="DengXian" w:hAnsi="Arial" w:cs="Arial"/>
          <w:noProof/>
          <w:sz w:val="20"/>
          <w:szCs w:val="20"/>
          <w:lang w:val="en-GB" w:eastAsia="zh-CN"/>
        </w:rPr>
      </w:pPr>
      <w:r w:rsidRPr="008849E9">
        <w:rPr>
          <w:rFonts w:ascii="Arial" w:eastAsia="DengXian" w:hAnsi="Arial" w:cs="Arial"/>
          <w:noProof/>
          <w:sz w:val="20"/>
          <w:szCs w:val="20"/>
          <w:lang w:val="en-GB" w:eastAsia="zh-CN"/>
        </w:rPr>
        <w:t>Deconfiguration of non-serving cell</w:t>
      </w:r>
    </w:p>
    <w:p w14:paraId="5C5AD190" w14:textId="4B90EC59" w:rsidR="00E6088B" w:rsidRDefault="00E6088B" w:rsidP="00E6088B">
      <w:pPr>
        <w:pStyle w:val="NormalWeb"/>
        <w:numPr>
          <w:ilvl w:val="1"/>
          <w:numId w:val="49"/>
        </w:numPr>
        <w:snapToGrid w:val="0"/>
        <w:spacing w:after="0" w:afterAutospacing="0"/>
        <w:rPr>
          <w:rFonts w:ascii="Arial" w:eastAsia="DengXian" w:hAnsi="Arial" w:cs="Arial"/>
          <w:noProof/>
          <w:sz w:val="20"/>
          <w:szCs w:val="20"/>
          <w:lang w:val="en-GB" w:eastAsia="zh-CN"/>
        </w:rPr>
      </w:pPr>
      <w:r w:rsidRPr="008849E9">
        <w:rPr>
          <w:rFonts w:ascii="Arial" w:eastAsia="DengXian" w:hAnsi="Arial" w:cs="Arial"/>
          <w:noProof/>
          <w:sz w:val="20"/>
          <w:szCs w:val="20"/>
          <w:lang w:val="en-GB" w:eastAsia="zh-CN"/>
        </w:rPr>
        <w:t>Change of serving cell</w:t>
      </w:r>
    </w:p>
    <w:p w14:paraId="11C7F910" w14:textId="0DD549E4" w:rsidR="00E6088B" w:rsidRPr="00E9441B" w:rsidRDefault="00E6088B" w:rsidP="00E9441B">
      <w:pPr>
        <w:pStyle w:val="NormalWeb"/>
        <w:snapToGrid w:val="0"/>
        <w:spacing w:after="0" w:afterAutospacing="0"/>
        <w:ind w:left="720"/>
        <w:jc w:val="both"/>
        <w:rPr>
          <w:rFonts w:eastAsia="DengXian"/>
          <w:noProof/>
          <w:sz w:val="20"/>
          <w:szCs w:val="20"/>
          <w:lang w:val="en-GB" w:eastAsia="zh-CN"/>
        </w:rPr>
      </w:pPr>
      <w:r w:rsidRPr="00E9441B">
        <w:rPr>
          <w:rFonts w:eastAsia="DengXian"/>
          <w:b/>
          <w:bCs/>
          <w:noProof/>
          <w:sz w:val="20"/>
          <w:szCs w:val="20"/>
          <w:lang w:val="en-GB" w:eastAsia="zh-CN"/>
        </w:rPr>
        <w:t>Answer:</w:t>
      </w:r>
      <w:r w:rsidR="00A831D0" w:rsidRPr="00E9441B">
        <w:rPr>
          <w:rFonts w:eastAsia="DengXian"/>
          <w:b/>
          <w:bCs/>
          <w:noProof/>
          <w:sz w:val="20"/>
          <w:szCs w:val="20"/>
          <w:lang w:val="en-GB" w:eastAsia="zh-CN"/>
        </w:rPr>
        <w:t xml:space="preserve"> </w:t>
      </w:r>
      <w:r w:rsidR="00A831D0" w:rsidRPr="00E9441B">
        <w:rPr>
          <w:rFonts w:eastAsia="DengXian"/>
          <w:noProof/>
          <w:sz w:val="20"/>
          <w:szCs w:val="20"/>
          <w:lang w:val="en-GB" w:eastAsia="zh-CN"/>
        </w:rPr>
        <w:t>No serving cell change is assumed for inter-cell beam management. Therefore, there is no procedure of L1/L2-centric mobility.</w:t>
      </w:r>
    </w:p>
    <w:p w14:paraId="1B231E15" w14:textId="1B514001" w:rsidR="00E6088B" w:rsidRPr="00E6088B" w:rsidRDefault="00E6088B" w:rsidP="00E6088B">
      <w:pPr>
        <w:pStyle w:val="00Text"/>
        <w:numPr>
          <w:ilvl w:val="0"/>
          <w:numId w:val="53"/>
        </w:numPr>
        <w:rPr>
          <w:rFonts w:ascii="Arial" w:hAnsi="Arial" w:cs="Arial"/>
          <w:noProof/>
          <w:sz w:val="20"/>
          <w:szCs w:val="20"/>
        </w:rPr>
      </w:pPr>
      <w:r w:rsidRPr="00E6088B">
        <w:rPr>
          <w:rFonts w:ascii="Arial" w:hAnsi="Arial" w:cs="Arial"/>
          <w:b/>
          <w:noProof/>
          <w:sz w:val="20"/>
          <w:szCs w:val="20"/>
        </w:rPr>
        <w:t>Question 3</w:t>
      </w:r>
      <w:r w:rsidRPr="00E6088B">
        <w:rPr>
          <w:rFonts w:ascii="Arial" w:hAnsi="Arial" w:cs="Arial"/>
          <w:noProof/>
          <w:sz w:val="20"/>
          <w:szCs w:val="20"/>
        </w:rPr>
        <w:t>: Whether both intra-frequency and inter-frequency scenarios are targeted for this new scheme?</w:t>
      </w:r>
    </w:p>
    <w:p w14:paraId="171139E9" w14:textId="3B9AA315" w:rsidR="00E6088B" w:rsidRPr="00E9441B" w:rsidRDefault="00E6088B" w:rsidP="00E6088B">
      <w:pPr>
        <w:pStyle w:val="00Text"/>
        <w:ind w:left="720"/>
        <w:rPr>
          <w:noProof/>
          <w:sz w:val="20"/>
          <w:szCs w:val="20"/>
        </w:rPr>
      </w:pPr>
      <w:r w:rsidRPr="00E9441B">
        <w:rPr>
          <w:b/>
          <w:noProof/>
          <w:sz w:val="20"/>
          <w:szCs w:val="20"/>
        </w:rPr>
        <w:t>Answer</w:t>
      </w:r>
      <w:r w:rsidRPr="00E9441B">
        <w:rPr>
          <w:noProof/>
          <w:sz w:val="20"/>
          <w:szCs w:val="20"/>
        </w:rPr>
        <w:t xml:space="preserve">: As stated in the revised WID, only intra-DU and intra-frequency scenario are considered. </w:t>
      </w:r>
    </w:p>
    <w:p w14:paraId="50AD1AFF" w14:textId="77777777" w:rsidR="00E6088B" w:rsidRPr="00E6088B" w:rsidRDefault="00E6088B" w:rsidP="000305B5">
      <w:pPr>
        <w:pStyle w:val="000proposals"/>
        <w:rPr>
          <w:i/>
          <w:iCs w:val="0"/>
        </w:rPr>
      </w:pPr>
    </w:p>
    <w:p w14:paraId="69A8645B" w14:textId="7731E88F" w:rsidR="00F65FEA" w:rsidRDefault="00F65FEA" w:rsidP="00F65FEA">
      <w:pPr>
        <w:pStyle w:val="01"/>
        <w:numPr>
          <w:ilvl w:val="0"/>
          <w:numId w:val="1"/>
        </w:numPr>
        <w:ind w:left="562" w:hanging="562"/>
      </w:pPr>
      <w:r>
        <w:t>Conclusion</w:t>
      </w:r>
    </w:p>
    <w:p w14:paraId="426C82CC" w14:textId="05F7B89D" w:rsidR="00E6088B" w:rsidRDefault="002328B0" w:rsidP="002328B0">
      <w:pPr>
        <w:pStyle w:val="00Text"/>
      </w:pPr>
      <w:r w:rsidRPr="001B2F18">
        <w:t xml:space="preserve">In this contribution, we presented our views on </w:t>
      </w:r>
      <w:r w:rsidR="00E6088B">
        <w:t>the work of inter-cell beam management and proposals on answers to the questions of RAN3 are provided:</w:t>
      </w:r>
    </w:p>
    <w:p w14:paraId="30545340" w14:textId="77777777" w:rsidR="00335E3D" w:rsidRDefault="00335E3D" w:rsidP="00335E3D">
      <w:pPr>
        <w:pStyle w:val="000proposals"/>
        <w:rPr>
          <w:i/>
          <w:iCs w:val="0"/>
        </w:rPr>
      </w:pPr>
      <w:r w:rsidRPr="00795ADD">
        <w:rPr>
          <w:i/>
          <w:iCs w:val="0"/>
        </w:rPr>
        <w:t xml:space="preserve">Proposal </w:t>
      </w:r>
      <w:r>
        <w:rPr>
          <w:i/>
          <w:iCs w:val="0"/>
        </w:rPr>
        <w:t>1</w:t>
      </w:r>
      <w:r w:rsidRPr="00795ADD">
        <w:rPr>
          <w:i/>
          <w:iCs w:val="0"/>
        </w:rPr>
        <w:t xml:space="preserve">: </w:t>
      </w:r>
      <w:r>
        <w:rPr>
          <w:i/>
          <w:iCs w:val="0"/>
        </w:rPr>
        <w:t>Answer the questions from RAN3 as follows</w:t>
      </w:r>
      <w:r w:rsidRPr="00795ADD">
        <w:rPr>
          <w:i/>
          <w:iCs w:val="0"/>
        </w:rPr>
        <w:t xml:space="preserve"> </w:t>
      </w:r>
    </w:p>
    <w:p w14:paraId="2E0A7B51" w14:textId="77777777" w:rsidR="00335E3D" w:rsidRDefault="00335E3D" w:rsidP="00335E3D">
      <w:pPr>
        <w:pStyle w:val="00BodyText"/>
        <w:numPr>
          <w:ilvl w:val="0"/>
          <w:numId w:val="53"/>
        </w:numPr>
        <w:overflowPunct/>
        <w:autoSpaceDE/>
        <w:autoSpaceDN/>
        <w:adjustRightInd/>
        <w:spacing w:after="0"/>
        <w:textAlignment w:val="auto"/>
        <w:rPr>
          <w:rFonts w:cs="Arial"/>
          <w:noProof/>
          <w:sz w:val="20"/>
          <w:lang w:val="en-GB" w:eastAsia="zh-CN"/>
        </w:rPr>
      </w:pPr>
      <w:r w:rsidRPr="00391FC3">
        <w:rPr>
          <w:rFonts w:cs="Arial"/>
          <w:b/>
          <w:noProof/>
          <w:sz w:val="20"/>
          <w:lang w:val="en-GB" w:eastAsia="zh-CN"/>
        </w:rPr>
        <w:t>Question 1</w:t>
      </w:r>
      <w:r w:rsidRPr="00391FC3">
        <w:rPr>
          <w:rFonts w:cs="Arial"/>
          <w:noProof/>
          <w:sz w:val="20"/>
          <w:lang w:val="en-GB" w:eastAsia="zh-CN"/>
        </w:rPr>
        <w:t xml:space="preserve">: What does “non-serving cell” mean? </w:t>
      </w:r>
    </w:p>
    <w:p w14:paraId="6329ADB0" w14:textId="77777777" w:rsidR="00335E3D" w:rsidRPr="00AD1681" w:rsidRDefault="00335E3D" w:rsidP="00335E3D">
      <w:pPr>
        <w:pStyle w:val="00BodyText"/>
        <w:overflowPunct/>
        <w:autoSpaceDE/>
        <w:autoSpaceDN/>
        <w:adjustRightInd/>
        <w:spacing w:after="0"/>
        <w:ind w:left="720"/>
        <w:jc w:val="both"/>
        <w:textAlignment w:val="auto"/>
        <w:rPr>
          <w:rFonts w:ascii="Times New Roman" w:hAnsi="Times New Roman"/>
          <w:noProof/>
          <w:sz w:val="20"/>
          <w:lang w:eastAsia="zh-CN"/>
        </w:rPr>
      </w:pPr>
      <w:r w:rsidRPr="00AD1681">
        <w:rPr>
          <w:rFonts w:ascii="Times New Roman" w:hAnsi="Times New Roman"/>
          <w:b/>
          <w:noProof/>
          <w:sz w:val="20"/>
          <w:lang w:val="en-GB" w:eastAsia="zh-CN"/>
        </w:rPr>
        <w:t>Answer</w:t>
      </w:r>
      <w:r w:rsidRPr="00AD1681">
        <w:rPr>
          <w:rFonts w:ascii="Times New Roman" w:hAnsi="Times New Roman"/>
          <w:noProof/>
          <w:sz w:val="20"/>
          <w:lang w:val="en-GB" w:eastAsia="zh-CN"/>
        </w:rPr>
        <w:t>: in the updated work scope of inter-cell beam management, non-serving cell is not invovled. What invovled is (1) the UE can be configured with TCI states where the QCL source CSI-RS can be QCLed to a SSB associated with a physical cell ID that is different from that of the serving cell and the UE can be indicated with such a TCI state and (2) The UE can be configured to conduct L1 beam measurment and reporting on some SSBs assocaited with a physical cell ID that is different from that of the serving cell. The TRPs are assumed to be synchronized and time adnavce are maintained, so no RACH is needed.</w:t>
      </w:r>
    </w:p>
    <w:p w14:paraId="50F91BEB" w14:textId="77777777" w:rsidR="00335E3D" w:rsidRDefault="00335E3D" w:rsidP="00335E3D">
      <w:pPr>
        <w:pStyle w:val="00BodyText"/>
        <w:overflowPunct/>
        <w:autoSpaceDE/>
        <w:autoSpaceDN/>
        <w:adjustRightInd/>
        <w:spacing w:after="0"/>
        <w:ind w:left="720"/>
        <w:textAlignment w:val="auto"/>
        <w:rPr>
          <w:rFonts w:cs="Arial"/>
          <w:noProof/>
          <w:sz w:val="20"/>
          <w:lang w:val="en-GB" w:eastAsia="zh-CN"/>
        </w:rPr>
      </w:pPr>
    </w:p>
    <w:p w14:paraId="7FB0DE2F" w14:textId="77777777" w:rsidR="00335E3D" w:rsidRPr="008849E9" w:rsidRDefault="00335E3D" w:rsidP="00335E3D">
      <w:pPr>
        <w:pStyle w:val="NormalWeb"/>
        <w:numPr>
          <w:ilvl w:val="0"/>
          <w:numId w:val="53"/>
        </w:numPr>
        <w:snapToGrid w:val="0"/>
        <w:spacing w:after="0" w:afterAutospacing="0"/>
        <w:rPr>
          <w:rFonts w:ascii="Arial" w:eastAsia="DengXian" w:hAnsi="Arial" w:cs="Arial"/>
          <w:noProof/>
          <w:sz w:val="20"/>
          <w:szCs w:val="20"/>
          <w:lang w:val="en-GB" w:eastAsia="zh-CN"/>
        </w:rPr>
      </w:pPr>
      <w:r w:rsidRPr="008849E9">
        <w:rPr>
          <w:rFonts w:ascii="Arial" w:eastAsia="DengXian" w:hAnsi="Arial" w:cs="Arial"/>
          <w:b/>
          <w:noProof/>
          <w:sz w:val="20"/>
          <w:szCs w:val="20"/>
          <w:lang w:val="en-GB" w:eastAsia="zh-CN"/>
        </w:rPr>
        <w:t>Question 2</w:t>
      </w:r>
      <w:r w:rsidRPr="008849E9">
        <w:rPr>
          <w:rFonts w:ascii="Arial" w:eastAsia="DengXian" w:hAnsi="Arial" w:cs="Arial"/>
          <w:noProof/>
          <w:sz w:val="20"/>
          <w:szCs w:val="20"/>
          <w:lang w:val="en-GB" w:eastAsia="zh-CN"/>
        </w:rPr>
        <w:t>: What is the procedure of L1/L2-centric mobility? e.g.,</w:t>
      </w:r>
    </w:p>
    <w:p w14:paraId="3F48ACC8" w14:textId="77777777" w:rsidR="00335E3D" w:rsidRPr="008849E9" w:rsidRDefault="00335E3D" w:rsidP="00335E3D">
      <w:pPr>
        <w:pStyle w:val="NormalWeb"/>
        <w:numPr>
          <w:ilvl w:val="1"/>
          <w:numId w:val="49"/>
        </w:numPr>
        <w:snapToGrid w:val="0"/>
        <w:spacing w:after="0" w:afterAutospacing="0"/>
        <w:rPr>
          <w:rFonts w:ascii="Arial" w:eastAsia="DengXian" w:hAnsi="Arial" w:cs="Arial"/>
          <w:noProof/>
          <w:sz w:val="20"/>
          <w:szCs w:val="20"/>
          <w:lang w:val="en-GB" w:eastAsia="zh-CN"/>
        </w:rPr>
      </w:pPr>
      <w:r w:rsidRPr="008849E9">
        <w:rPr>
          <w:rFonts w:ascii="Arial" w:eastAsia="DengXian" w:hAnsi="Arial" w:cs="Arial"/>
          <w:noProof/>
          <w:sz w:val="20"/>
          <w:szCs w:val="20"/>
          <w:lang w:val="en-GB" w:eastAsia="zh-CN"/>
        </w:rPr>
        <w:t>Configuration of a non-serving cell</w:t>
      </w:r>
    </w:p>
    <w:p w14:paraId="62194A4C" w14:textId="77777777" w:rsidR="00335E3D" w:rsidRPr="008849E9" w:rsidRDefault="00335E3D" w:rsidP="00335E3D">
      <w:pPr>
        <w:pStyle w:val="NormalWeb"/>
        <w:numPr>
          <w:ilvl w:val="1"/>
          <w:numId w:val="49"/>
        </w:numPr>
        <w:snapToGrid w:val="0"/>
        <w:spacing w:after="0" w:afterAutospacing="0"/>
        <w:rPr>
          <w:rFonts w:ascii="Arial" w:eastAsia="DengXian" w:hAnsi="Arial" w:cs="Arial"/>
          <w:noProof/>
          <w:sz w:val="20"/>
          <w:szCs w:val="20"/>
          <w:lang w:val="en-GB" w:eastAsia="zh-CN"/>
        </w:rPr>
      </w:pPr>
      <w:r w:rsidRPr="008849E9">
        <w:rPr>
          <w:rFonts w:ascii="Arial" w:eastAsia="DengXian" w:hAnsi="Arial" w:cs="Arial"/>
          <w:noProof/>
          <w:sz w:val="20"/>
          <w:szCs w:val="20"/>
          <w:lang w:val="en-GB" w:eastAsia="zh-CN"/>
        </w:rPr>
        <w:t>Deconfiguration of non-serving cell</w:t>
      </w:r>
    </w:p>
    <w:p w14:paraId="7F44370C" w14:textId="77777777" w:rsidR="00335E3D" w:rsidRDefault="00335E3D" w:rsidP="00335E3D">
      <w:pPr>
        <w:pStyle w:val="NormalWeb"/>
        <w:numPr>
          <w:ilvl w:val="1"/>
          <w:numId w:val="49"/>
        </w:numPr>
        <w:snapToGrid w:val="0"/>
        <w:spacing w:after="0" w:afterAutospacing="0"/>
        <w:rPr>
          <w:rFonts w:ascii="Arial" w:eastAsia="DengXian" w:hAnsi="Arial" w:cs="Arial"/>
          <w:noProof/>
          <w:sz w:val="20"/>
          <w:szCs w:val="20"/>
          <w:lang w:val="en-GB" w:eastAsia="zh-CN"/>
        </w:rPr>
      </w:pPr>
      <w:r w:rsidRPr="008849E9">
        <w:rPr>
          <w:rFonts w:ascii="Arial" w:eastAsia="DengXian" w:hAnsi="Arial" w:cs="Arial"/>
          <w:noProof/>
          <w:sz w:val="20"/>
          <w:szCs w:val="20"/>
          <w:lang w:val="en-GB" w:eastAsia="zh-CN"/>
        </w:rPr>
        <w:t>Change of serving cell</w:t>
      </w:r>
    </w:p>
    <w:p w14:paraId="7700C7B5" w14:textId="77777777" w:rsidR="00335E3D" w:rsidRPr="00E9441B" w:rsidRDefault="00335E3D" w:rsidP="00335E3D">
      <w:pPr>
        <w:pStyle w:val="NormalWeb"/>
        <w:snapToGrid w:val="0"/>
        <w:spacing w:after="0" w:afterAutospacing="0"/>
        <w:ind w:left="720"/>
        <w:jc w:val="both"/>
        <w:rPr>
          <w:rFonts w:eastAsia="DengXian"/>
          <w:noProof/>
          <w:sz w:val="20"/>
          <w:szCs w:val="20"/>
          <w:lang w:val="en-GB" w:eastAsia="zh-CN"/>
        </w:rPr>
      </w:pPr>
      <w:r w:rsidRPr="00E9441B">
        <w:rPr>
          <w:rFonts w:eastAsia="DengXian"/>
          <w:b/>
          <w:bCs/>
          <w:noProof/>
          <w:sz w:val="20"/>
          <w:szCs w:val="20"/>
          <w:lang w:val="en-GB" w:eastAsia="zh-CN"/>
        </w:rPr>
        <w:t xml:space="preserve">Answer: </w:t>
      </w:r>
      <w:r w:rsidRPr="00E9441B">
        <w:rPr>
          <w:rFonts w:eastAsia="DengXian"/>
          <w:noProof/>
          <w:sz w:val="20"/>
          <w:szCs w:val="20"/>
          <w:lang w:val="en-GB" w:eastAsia="zh-CN"/>
        </w:rPr>
        <w:t>No serving cell change is assumed for inter-cell beam management. Therefore, there is no procedure of L1/L2-centric mobility.</w:t>
      </w:r>
    </w:p>
    <w:p w14:paraId="73FA70CC" w14:textId="77777777" w:rsidR="00335E3D" w:rsidRPr="00E6088B" w:rsidRDefault="00335E3D" w:rsidP="00335E3D">
      <w:pPr>
        <w:pStyle w:val="00Text"/>
        <w:numPr>
          <w:ilvl w:val="0"/>
          <w:numId w:val="53"/>
        </w:numPr>
        <w:rPr>
          <w:rFonts w:ascii="Arial" w:hAnsi="Arial" w:cs="Arial"/>
          <w:noProof/>
          <w:sz w:val="20"/>
          <w:szCs w:val="20"/>
        </w:rPr>
      </w:pPr>
      <w:r w:rsidRPr="00E6088B">
        <w:rPr>
          <w:rFonts w:ascii="Arial" w:hAnsi="Arial" w:cs="Arial"/>
          <w:b/>
          <w:noProof/>
          <w:sz w:val="20"/>
          <w:szCs w:val="20"/>
        </w:rPr>
        <w:t>Question 3</w:t>
      </w:r>
      <w:r w:rsidRPr="00E6088B">
        <w:rPr>
          <w:rFonts w:ascii="Arial" w:hAnsi="Arial" w:cs="Arial"/>
          <w:noProof/>
          <w:sz w:val="20"/>
          <w:szCs w:val="20"/>
        </w:rPr>
        <w:t>: Whether both intra-frequency and inter-frequency scenarios are targeted for this new scheme?</w:t>
      </w:r>
    </w:p>
    <w:p w14:paraId="0B7205C7" w14:textId="23587019" w:rsidR="00335E3D" w:rsidRDefault="00335E3D" w:rsidP="00335E3D">
      <w:pPr>
        <w:pStyle w:val="00Text"/>
        <w:ind w:firstLine="562"/>
      </w:pPr>
      <w:r>
        <w:rPr>
          <w:b/>
          <w:noProof/>
          <w:sz w:val="20"/>
          <w:szCs w:val="20"/>
        </w:rPr>
        <w:t xml:space="preserve">    </w:t>
      </w:r>
      <w:r w:rsidRPr="00E9441B">
        <w:rPr>
          <w:b/>
          <w:noProof/>
          <w:sz w:val="20"/>
          <w:szCs w:val="20"/>
        </w:rPr>
        <w:t>Answer</w:t>
      </w:r>
      <w:r w:rsidRPr="00E9441B">
        <w:rPr>
          <w:noProof/>
          <w:sz w:val="20"/>
          <w:szCs w:val="20"/>
        </w:rPr>
        <w:t>: As stated in the revised WID, only intra-DU and intra-frequency scenario are considered</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66EAE849" w14:textId="608D88D0" w:rsidR="00253770" w:rsidRDefault="00253770" w:rsidP="00253770">
      <w:pPr>
        <w:pStyle w:val="05reference"/>
        <w:rPr>
          <w:szCs w:val="20"/>
          <w:lang w:val="it-IT"/>
        </w:rPr>
      </w:pPr>
      <w:r>
        <w:rPr>
          <w:szCs w:val="20"/>
          <w:lang w:val="it-IT"/>
        </w:rPr>
        <w:t>RP-211586 Revised WID: Further ehancements on MIMO for NR</w:t>
      </w:r>
    </w:p>
    <w:p w14:paraId="1B93D124" w14:textId="579960A5" w:rsidR="002328B0" w:rsidRPr="00253770" w:rsidRDefault="00766D80" w:rsidP="00766D80">
      <w:pPr>
        <w:pStyle w:val="05reference"/>
        <w:rPr>
          <w:lang w:val="it-IT"/>
        </w:rPr>
      </w:pPr>
      <w:r w:rsidRPr="00766D80">
        <w:rPr>
          <w:lang w:val="it-IT"/>
        </w:rPr>
        <w:t>R1-210641</w:t>
      </w:r>
      <w:r w:rsidR="00A5758D">
        <w:rPr>
          <w:lang w:val="it-IT"/>
        </w:rPr>
        <w:t>8</w:t>
      </w:r>
      <w:r>
        <w:rPr>
          <w:lang w:val="it-IT"/>
        </w:rPr>
        <w:t xml:space="preserve"> </w:t>
      </w:r>
      <w:r w:rsidR="00A5758D" w:rsidRPr="00A5758D">
        <w:rPr>
          <w:lang w:val="it-IT"/>
        </w:rPr>
        <w:t>Reply LS to RAN1 LS on TCI State Update for L1/L2-Centric Inter-Cell Mobility</w:t>
      </w: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C0044" w14:textId="77777777" w:rsidR="0039231F" w:rsidRDefault="0039231F">
      <w:r>
        <w:separator/>
      </w:r>
    </w:p>
  </w:endnote>
  <w:endnote w:type="continuationSeparator" w:id="0">
    <w:p w14:paraId="09A03BA5" w14:textId="77777777" w:rsidR="0039231F" w:rsidRDefault="00392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EFC7B" w14:textId="77777777" w:rsidR="0039231F" w:rsidRDefault="0039231F">
      <w:r>
        <w:separator/>
      </w:r>
    </w:p>
  </w:footnote>
  <w:footnote w:type="continuationSeparator" w:id="0">
    <w:p w14:paraId="5BEE7308" w14:textId="77777777" w:rsidR="0039231F" w:rsidRDefault="00392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C0490C" w:rsidRDefault="00C0490C"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7B94"/>
    <w:multiLevelType w:val="hybridMultilevel"/>
    <w:tmpl w:val="8578BBA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8F1E66"/>
    <w:multiLevelType w:val="hybridMultilevel"/>
    <w:tmpl w:val="64D22EDE"/>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24196"/>
    <w:multiLevelType w:val="hybridMultilevel"/>
    <w:tmpl w:val="C36C965E"/>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B0681"/>
    <w:multiLevelType w:val="hybridMultilevel"/>
    <w:tmpl w:val="4810E640"/>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B3620"/>
    <w:multiLevelType w:val="hybridMultilevel"/>
    <w:tmpl w:val="4ECC5B9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B330F"/>
    <w:multiLevelType w:val="hybridMultilevel"/>
    <w:tmpl w:val="04882E8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E9092C"/>
    <w:multiLevelType w:val="hybridMultilevel"/>
    <w:tmpl w:val="20D4CC6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F7813"/>
    <w:multiLevelType w:val="hybridMultilevel"/>
    <w:tmpl w:val="5A8AD4B0"/>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177A5E"/>
    <w:multiLevelType w:val="hybridMultilevel"/>
    <w:tmpl w:val="59B2841C"/>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3" w15:restartNumberingAfterBreak="0">
    <w:nsid w:val="17EE3A42"/>
    <w:multiLevelType w:val="hybridMultilevel"/>
    <w:tmpl w:val="8E480120"/>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DE3991"/>
    <w:multiLevelType w:val="hybridMultilevel"/>
    <w:tmpl w:val="4102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4D1FC4"/>
    <w:multiLevelType w:val="multilevel"/>
    <w:tmpl w:val="CB307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29526416"/>
    <w:multiLevelType w:val="hybridMultilevel"/>
    <w:tmpl w:val="BCC0860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B00FCB"/>
    <w:multiLevelType w:val="hybridMultilevel"/>
    <w:tmpl w:val="F9FCDC0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76F2BB0"/>
    <w:multiLevelType w:val="hybridMultilevel"/>
    <w:tmpl w:val="47CA9200"/>
    <w:lvl w:ilvl="0" w:tplc="4E768008">
      <w:start w:val="1"/>
      <w:numFmt w:val="bullet"/>
      <w:lvlText w:val="-"/>
      <w:lvlJc w:val="left"/>
      <w:pPr>
        <w:ind w:left="697" w:hanging="360"/>
      </w:pPr>
      <w:rPr>
        <w:rFonts w:ascii="Arial" w:eastAsia="Times New Roman" w:hAnsi="Arial" w:cs="Aria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6" w15:restartNumberingAfterBreak="0">
    <w:nsid w:val="482D2266"/>
    <w:multiLevelType w:val="hybridMultilevel"/>
    <w:tmpl w:val="94642542"/>
    <w:lvl w:ilvl="0" w:tplc="4E76800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EE0CD7"/>
    <w:multiLevelType w:val="hybridMultilevel"/>
    <w:tmpl w:val="927C37DC"/>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F454B7B"/>
    <w:multiLevelType w:val="hybridMultilevel"/>
    <w:tmpl w:val="5704C16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EE119D"/>
    <w:multiLevelType w:val="hybridMultilevel"/>
    <w:tmpl w:val="AD843EE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8300B2"/>
    <w:multiLevelType w:val="hybridMultilevel"/>
    <w:tmpl w:val="CCEABB7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3F4E81"/>
    <w:multiLevelType w:val="hybridMultilevel"/>
    <w:tmpl w:val="3418F242"/>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4" w15:restartNumberingAfterBreak="0">
    <w:nsid w:val="5E484992"/>
    <w:multiLevelType w:val="hybridMultilevel"/>
    <w:tmpl w:val="46C2078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05F5F4D"/>
    <w:multiLevelType w:val="hybridMultilevel"/>
    <w:tmpl w:val="F9D2B73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24335B"/>
    <w:multiLevelType w:val="hybridMultilevel"/>
    <w:tmpl w:val="CD749400"/>
    <w:lvl w:ilvl="0" w:tplc="4E768008">
      <w:start w:val="1"/>
      <w:numFmt w:val="bullet"/>
      <w:lvlText w:val="-"/>
      <w:lvlJc w:val="left"/>
      <w:pPr>
        <w:ind w:left="774" w:hanging="360"/>
      </w:pPr>
      <w:rPr>
        <w:rFonts w:ascii="Arial" w:eastAsia="Times New Roman" w:hAnsi="Aria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9" w15:restartNumberingAfterBreak="0">
    <w:nsid w:val="64957097"/>
    <w:multiLevelType w:val="hybridMultilevel"/>
    <w:tmpl w:val="2D56B4F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342A81"/>
    <w:multiLevelType w:val="hybridMultilevel"/>
    <w:tmpl w:val="94DC4C2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3" w15:restartNumberingAfterBreak="0">
    <w:nsid w:val="77733ED4"/>
    <w:multiLevelType w:val="hybridMultilevel"/>
    <w:tmpl w:val="37E4936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9DE7938"/>
    <w:multiLevelType w:val="hybridMultilevel"/>
    <w:tmpl w:val="28FA7E4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8"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7"/>
  </w:num>
  <w:num w:numId="2">
    <w:abstractNumId w:val="19"/>
  </w:num>
  <w:num w:numId="3">
    <w:abstractNumId w:val="35"/>
  </w:num>
  <w:num w:numId="4">
    <w:abstractNumId w:val="23"/>
  </w:num>
  <w:num w:numId="5">
    <w:abstractNumId w:val="32"/>
  </w:num>
  <w:num w:numId="6">
    <w:abstractNumId w:val="22"/>
  </w:num>
  <w:num w:numId="7">
    <w:abstractNumId w:val="14"/>
  </w:num>
  <w:num w:numId="8">
    <w:abstractNumId w:val="31"/>
  </w:num>
  <w:num w:numId="9">
    <w:abstractNumId w:val="7"/>
  </w:num>
  <w:num w:numId="10">
    <w:abstractNumId w:val="39"/>
  </w:num>
  <w:num w:numId="11">
    <w:abstractNumId w:val="29"/>
  </w:num>
  <w:num w:numId="12">
    <w:abstractNumId w:val="9"/>
  </w:num>
  <w:num w:numId="13">
    <w:abstractNumId w:val="3"/>
  </w:num>
  <w:num w:numId="14">
    <w:abstractNumId w:val="38"/>
  </w:num>
  <w:num w:numId="15">
    <w:abstractNumId w:val="0"/>
  </w:num>
  <w:num w:numId="16">
    <w:abstractNumId w:val="45"/>
  </w:num>
  <w:num w:numId="17">
    <w:abstractNumId w:val="5"/>
  </w:num>
  <w:num w:numId="18">
    <w:abstractNumId w:val="26"/>
  </w:num>
  <w:num w:numId="19">
    <w:abstractNumId w:val="44"/>
  </w:num>
  <w:num w:numId="20">
    <w:abstractNumId w:val="16"/>
  </w:num>
  <w:num w:numId="21">
    <w:abstractNumId w:val="20"/>
  </w:num>
  <w:num w:numId="22">
    <w:abstractNumId w:val="34"/>
  </w:num>
  <w:num w:numId="23">
    <w:abstractNumId w:val="13"/>
  </w:num>
  <w:num w:numId="24">
    <w:abstractNumId w:val="25"/>
  </w:num>
  <w:num w:numId="25">
    <w:abstractNumId w:val="30"/>
  </w:num>
  <w:num w:numId="26">
    <w:abstractNumId w:val="11"/>
  </w:num>
  <w:num w:numId="27">
    <w:abstractNumId w:val="6"/>
  </w:num>
  <w:num w:numId="28">
    <w:abstractNumId w:val="41"/>
  </w:num>
  <w:num w:numId="29">
    <w:abstractNumId w:val="46"/>
  </w:num>
  <w:num w:numId="30">
    <w:abstractNumId w:val="42"/>
  </w:num>
  <w:num w:numId="31">
    <w:abstractNumId w:val="44"/>
  </w:num>
  <w:num w:numId="32">
    <w:abstractNumId w:val="36"/>
  </w:num>
  <w:num w:numId="33">
    <w:abstractNumId w:val="2"/>
  </w:num>
  <w:num w:numId="34">
    <w:abstractNumId w:val="37"/>
  </w:num>
  <w:num w:numId="35">
    <w:abstractNumId w:val="43"/>
  </w:num>
  <w:num w:numId="36">
    <w:abstractNumId w:val="33"/>
  </w:num>
  <w:num w:numId="37">
    <w:abstractNumId w:val="18"/>
  </w:num>
  <w:num w:numId="38">
    <w:abstractNumId w:val="40"/>
  </w:num>
  <w:num w:numId="39">
    <w:abstractNumId w:val="1"/>
  </w:num>
  <w:num w:numId="40">
    <w:abstractNumId w:val="48"/>
  </w:num>
  <w:num w:numId="41">
    <w:abstractNumId w:val="28"/>
  </w:num>
  <w:num w:numId="42">
    <w:abstractNumId w:val="12"/>
  </w:num>
  <w:num w:numId="43">
    <w:abstractNumId w:val="44"/>
  </w:num>
  <w:num w:numId="44">
    <w:abstractNumId w:val="36"/>
  </w:num>
  <w:num w:numId="45">
    <w:abstractNumId w:val="21"/>
  </w:num>
  <w:num w:numId="46">
    <w:abstractNumId w:val="20"/>
  </w:num>
  <w:num w:numId="47">
    <w:abstractNumId w:val="17"/>
  </w:num>
  <w:num w:numId="48">
    <w:abstractNumId w:val="27"/>
  </w:num>
  <w:num w:numId="49">
    <w:abstractNumId w:val="15"/>
  </w:num>
  <w:num w:numId="50">
    <w:abstractNumId w:val="24"/>
  </w:num>
  <w:num w:numId="51">
    <w:abstractNumId w:val="10"/>
  </w:num>
  <w:num w:numId="52">
    <w:abstractNumId w:val="4"/>
  </w:num>
  <w:num w:numId="53">
    <w:abstractNumId w:val="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24B3"/>
    <w:rsid w:val="00002775"/>
    <w:rsid w:val="00005D12"/>
    <w:rsid w:val="00005D51"/>
    <w:rsid w:val="00007A3D"/>
    <w:rsid w:val="0001145F"/>
    <w:rsid w:val="00014144"/>
    <w:rsid w:val="000146F7"/>
    <w:rsid w:val="000223D1"/>
    <w:rsid w:val="00023889"/>
    <w:rsid w:val="00025836"/>
    <w:rsid w:val="0002753A"/>
    <w:rsid w:val="000305B5"/>
    <w:rsid w:val="00031B46"/>
    <w:rsid w:val="00032955"/>
    <w:rsid w:val="00036C04"/>
    <w:rsid w:val="000401F4"/>
    <w:rsid w:val="000432BE"/>
    <w:rsid w:val="00044738"/>
    <w:rsid w:val="0004722F"/>
    <w:rsid w:val="0005036D"/>
    <w:rsid w:val="00050EF6"/>
    <w:rsid w:val="000529AF"/>
    <w:rsid w:val="00052A3E"/>
    <w:rsid w:val="00054D5F"/>
    <w:rsid w:val="00055DAC"/>
    <w:rsid w:val="00064276"/>
    <w:rsid w:val="00065932"/>
    <w:rsid w:val="00066217"/>
    <w:rsid w:val="00067335"/>
    <w:rsid w:val="00072170"/>
    <w:rsid w:val="0007593E"/>
    <w:rsid w:val="00075E10"/>
    <w:rsid w:val="00075E63"/>
    <w:rsid w:val="0008231D"/>
    <w:rsid w:val="00085AAA"/>
    <w:rsid w:val="000939D7"/>
    <w:rsid w:val="00094E4E"/>
    <w:rsid w:val="000958D5"/>
    <w:rsid w:val="000971A4"/>
    <w:rsid w:val="000A4372"/>
    <w:rsid w:val="000A7AE5"/>
    <w:rsid w:val="000B07E4"/>
    <w:rsid w:val="000B5E34"/>
    <w:rsid w:val="000C0A7B"/>
    <w:rsid w:val="000C1491"/>
    <w:rsid w:val="000C1ECC"/>
    <w:rsid w:val="000C215F"/>
    <w:rsid w:val="000C49CF"/>
    <w:rsid w:val="000C4C34"/>
    <w:rsid w:val="000D3AF4"/>
    <w:rsid w:val="000D4D1E"/>
    <w:rsid w:val="000D569A"/>
    <w:rsid w:val="000D5CFD"/>
    <w:rsid w:val="000D66CD"/>
    <w:rsid w:val="000D6C00"/>
    <w:rsid w:val="000D7FAB"/>
    <w:rsid w:val="000E33AA"/>
    <w:rsid w:val="000E514A"/>
    <w:rsid w:val="000E514E"/>
    <w:rsid w:val="000E608E"/>
    <w:rsid w:val="000E6672"/>
    <w:rsid w:val="000E6BFC"/>
    <w:rsid w:val="000E6F81"/>
    <w:rsid w:val="000F10E7"/>
    <w:rsid w:val="000F4980"/>
    <w:rsid w:val="000F4BE3"/>
    <w:rsid w:val="000F5BBA"/>
    <w:rsid w:val="000F6109"/>
    <w:rsid w:val="000F66F6"/>
    <w:rsid w:val="000F7011"/>
    <w:rsid w:val="000F7493"/>
    <w:rsid w:val="00100902"/>
    <w:rsid w:val="0011387A"/>
    <w:rsid w:val="00115C6C"/>
    <w:rsid w:val="00115D50"/>
    <w:rsid w:val="001205A8"/>
    <w:rsid w:val="001243EA"/>
    <w:rsid w:val="001248D9"/>
    <w:rsid w:val="00134E8E"/>
    <w:rsid w:val="0013638F"/>
    <w:rsid w:val="00136B37"/>
    <w:rsid w:val="00140F62"/>
    <w:rsid w:val="001422E9"/>
    <w:rsid w:val="00142A73"/>
    <w:rsid w:val="00145778"/>
    <w:rsid w:val="001466E5"/>
    <w:rsid w:val="00146785"/>
    <w:rsid w:val="0015020D"/>
    <w:rsid w:val="0015168E"/>
    <w:rsid w:val="001522BE"/>
    <w:rsid w:val="00153FD2"/>
    <w:rsid w:val="00155D90"/>
    <w:rsid w:val="00162411"/>
    <w:rsid w:val="00171FCE"/>
    <w:rsid w:val="00172393"/>
    <w:rsid w:val="00173DC8"/>
    <w:rsid w:val="00174DEF"/>
    <w:rsid w:val="00174EF0"/>
    <w:rsid w:val="0017679D"/>
    <w:rsid w:val="001809A9"/>
    <w:rsid w:val="001821C0"/>
    <w:rsid w:val="0018284E"/>
    <w:rsid w:val="001864AC"/>
    <w:rsid w:val="00187000"/>
    <w:rsid w:val="00192259"/>
    <w:rsid w:val="00193464"/>
    <w:rsid w:val="00194DDE"/>
    <w:rsid w:val="00195373"/>
    <w:rsid w:val="00197FFE"/>
    <w:rsid w:val="001A1C90"/>
    <w:rsid w:val="001A45FC"/>
    <w:rsid w:val="001A4BAA"/>
    <w:rsid w:val="001A5584"/>
    <w:rsid w:val="001B07EA"/>
    <w:rsid w:val="001B0AAA"/>
    <w:rsid w:val="001B0B07"/>
    <w:rsid w:val="001B524F"/>
    <w:rsid w:val="001C0C2B"/>
    <w:rsid w:val="001C0EA0"/>
    <w:rsid w:val="001C2CCA"/>
    <w:rsid w:val="001C2E25"/>
    <w:rsid w:val="001C4F3E"/>
    <w:rsid w:val="001C5B0A"/>
    <w:rsid w:val="001C5D17"/>
    <w:rsid w:val="001D016C"/>
    <w:rsid w:val="001D0B4D"/>
    <w:rsid w:val="001D0B60"/>
    <w:rsid w:val="001D229C"/>
    <w:rsid w:val="001D2925"/>
    <w:rsid w:val="001D659F"/>
    <w:rsid w:val="001E34E2"/>
    <w:rsid w:val="001E59C5"/>
    <w:rsid w:val="001E70FE"/>
    <w:rsid w:val="001F3DF9"/>
    <w:rsid w:val="001F45D7"/>
    <w:rsid w:val="001F4B67"/>
    <w:rsid w:val="001F75D8"/>
    <w:rsid w:val="002021F5"/>
    <w:rsid w:val="002025C8"/>
    <w:rsid w:val="0020488B"/>
    <w:rsid w:val="00210CEA"/>
    <w:rsid w:val="00213C98"/>
    <w:rsid w:val="00214364"/>
    <w:rsid w:val="00216824"/>
    <w:rsid w:val="00216CDC"/>
    <w:rsid w:val="00217532"/>
    <w:rsid w:val="00224471"/>
    <w:rsid w:val="00224ADF"/>
    <w:rsid w:val="00226F02"/>
    <w:rsid w:val="002328B0"/>
    <w:rsid w:val="00235B6C"/>
    <w:rsid w:val="00235FC9"/>
    <w:rsid w:val="0024346F"/>
    <w:rsid w:val="00246D26"/>
    <w:rsid w:val="00253770"/>
    <w:rsid w:val="00253D4B"/>
    <w:rsid w:val="00256423"/>
    <w:rsid w:val="00257516"/>
    <w:rsid w:val="00264572"/>
    <w:rsid w:val="00264704"/>
    <w:rsid w:val="002651AF"/>
    <w:rsid w:val="00265E0A"/>
    <w:rsid w:val="0027047C"/>
    <w:rsid w:val="00271EBE"/>
    <w:rsid w:val="00274CE7"/>
    <w:rsid w:val="00276093"/>
    <w:rsid w:val="0028085F"/>
    <w:rsid w:val="002825A9"/>
    <w:rsid w:val="00282870"/>
    <w:rsid w:val="00282C00"/>
    <w:rsid w:val="002854A6"/>
    <w:rsid w:val="002877FA"/>
    <w:rsid w:val="002914F6"/>
    <w:rsid w:val="00293D77"/>
    <w:rsid w:val="00294100"/>
    <w:rsid w:val="00294538"/>
    <w:rsid w:val="002A0D61"/>
    <w:rsid w:val="002A517E"/>
    <w:rsid w:val="002A6566"/>
    <w:rsid w:val="002B717D"/>
    <w:rsid w:val="002B71A4"/>
    <w:rsid w:val="002C4DCC"/>
    <w:rsid w:val="002C670F"/>
    <w:rsid w:val="002C75F3"/>
    <w:rsid w:val="002D1F8A"/>
    <w:rsid w:val="002D2AC8"/>
    <w:rsid w:val="002E0083"/>
    <w:rsid w:val="002E0E2D"/>
    <w:rsid w:val="002E1185"/>
    <w:rsid w:val="002F2899"/>
    <w:rsid w:val="002F5E03"/>
    <w:rsid w:val="003070DC"/>
    <w:rsid w:val="00312C9F"/>
    <w:rsid w:val="00316BC6"/>
    <w:rsid w:val="003218CE"/>
    <w:rsid w:val="0032198F"/>
    <w:rsid w:val="003229F0"/>
    <w:rsid w:val="00327ABE"/>
    <w:rsid w:val="00335E3D"/>
    <w:rsid w:val="00336739"/>
    <w:rsid w:val="00336752"/>
    <w:rsid w:val="003370C7"/>
    <w:rsid w:val="003417EF"/>
    <w:rsid w:val="00344E0F"/>
    <w:rsid w:val="00345366"/>
    <w:rsid w:val="0034546C"/>
    <w:rsid w:val="00346A10"/>
    <w:rsid w:val="00353831"/>
    <w:rsid w:val="00354578"/>
    <w:rsid w:val="003560AF"/>
    <w:rsid w:val="003560C0"/>
    <w:rsid w:val="003606FD"/>
    <w:rsid w:val="00362B55"/>
    <w:rsid w:val="00366F4B"/>
    <w:rsid w:val="003676B8"/>
    <w:rsid w:val="0037083B"/>
    <w:rsid w:val="00373E4B"/>
    <w:rsid w:val="00374F23"/>
    <w:rsid w:val="003845A5"/>
    <w:rsid w:val="00384EEB"/>
    <w:rsid w:val="0039231F"/>
    <w:rsid w:val="00394634"/>
    <w:rsid w:val="0039536A"/>
    <w:rsid w:val="00395AFD"/>
    <w:rsid w:val="003A33FE"/>
    <w:rsid w:val="003A60CA"/>
    <w:rsid w:val="003A763F"/>
    <w:rsid w:val="003B1605"/>
    <w:rsid w:val="003B33EB"/>
    <w:rsid w:val="003B3D29"/>
    <w:rsid w:val="003B522C"/>
    <w:rsid w:val="003C22BE"/>
    <w:rsid w:val="003C290B"/>
    <w:rsid w:val="003C2E5C"/>
    <w:rsid w:val="003C5D56"/>
    <w:rsid w:val="003C6F44"/>
    <w:rsid w:val="003D78A0"/>
    <w:rsid w:val="003E11C2"/>
    <w:rsid w:val="003E2598"/>
    <w:rsid w:val="003E59EF"/>
    <w:rsid w:val="003E7CC5"/>
    <w:rsid w:val="003F36B1"/>
    <w:rsid w:val="003F79FC"/>
    <w:rsid w:val="0040078E"/>
    <w:rsid w:val="00400DBE"/>
    <w:rsid w:val="00411817"/>
    <w:rsid w:val="004157F0"/>
    <w:rsid w:val="004167B4"/>
    <w:rsid w:val="00416940"/>
    <w:rsid w:val="0041757D"/>
    <w:rsid w:val="00424A04"/>
    <w:rsid w:val="004277EF"/>
    <w:rsid w:val="00430970"/>
    <w:rsid w:val="004359AF"/>
    <w:rsid w:val="004359DE"/>
    <w:rsid w:val="0043667B"/>
    <w:rsid w:val="004373B1"/>
    <w:rsid w:val="0044067E"/>
    <w:rsid w:val="0044100E"/>
    <w:rsid w:val="00441EC1"/>
    <w:rsid w:val="00441EF9"/>
    <w:rsid w:val="00444B00"/>
    <w:rsid w:val="00445B84"/>
    <w:rsid w:val="00447EA4"/>
    <w:rsid w:val="00450BBD"/>
    <w:rsid w:val="00450CEA"/>
    <w:rsid w:val="00452E65"/>
    <w:rsid w:val="004613B9"/>
    <w:rsid w:val="00461818"/>
    <w:rsid w:val="00462787"/>
    <w:rsid w:val="00463426"/>
    <w:rsid w:val="004724EA"/>
    <w:rsid w:val="00481805"/>
    <w:rsid w:val="00482190"/>
    <w:rsid w:val="00490E23"/>
    <w:rsid w:val="00492234"/>
    <w:rsid w:val="00495569"/>
    <w:rsid w:val="0049601E"/>
    <w:rsid w:val="00497AFF"/>
    <w:rsid w:val="004A71E8"/>
    <w:rsid w:val="004B1E6B"/>
    <w:rsid w:val="004B4018"/>
    <w:rsid w:val="004B78F8"/>
    <w:rsid w:val="004C02D2"/>
    <w:rsid w:val="004C5A8F"/>
    <w:rsid w:val="004C6D4A"/>
    <w:rsid w:val="004D0D0E"/>
    <w:rsid w:val="004D6FD7"/>
    <w:rsid w:val="004D79E7"/>
    <w:rsid w:val="004E5035"/>
    <w:rsid w:val="004E71B6"/>
    <w:rsid w:val="004F08BA"/>
    <w:rsid w:val="004F1821"/>
    <w:rsid w:val="004F1C5C"/>
    <w:rsid w:val="004F5BE6"/>
    <w:rsid w:val="004F7DA9"/>
    <w:rsid w:val="00500B8D"/>
    <w:rsid w:val="005105AE"/>
    <w:rsid w:val="0051236D"/>
    <w:rsid w:val="005158C2"/>
    <w:rsid w:val="00524C09"/>
    <w:rsid w:val="00527D26"/>
    <w:rsid w:val="00532173"/>
    <w:rsid w:val="0053328A"/>
    <w:rsid w:val="005350B8"/>
    <w:rsid w:val="005372EB"/>
    <w:rsid w:val="0054041F"/>
    <w:rsid w:val="00540D9B"/>
    <w:rsid w:val="005429A1"/>
    <w:rsid w:val="00542DBB"/>
    <w:rsid w:val="0054622D"/>
    <w:rsid w:val="00547137"/>
    <w:rsid w:val="00547A6B"/>
    <w:rsid w:val="00552DF8"/>
    <w:rsid w:val="00553285"/>
    <w:rsid w:val="00556079"/>
    <w:rsid w:val="00556940"/>
    <w:rsid w:val="00556BB9"/>
    <w:rsid w:val="00557AAC"/>
    <w:rsid w:val="005675DA"/>
    <w:rsid w:val="005713E4"/>
    <w:rsid w:val="00575398"/>
    <w:rsid w:val="00575C84"/>
    <w:rsid w:val="00576532"/>
    <w:rsid w:val="0058641F"/>
    <w:rsid w:val="0059274C"/>
    <w:rsid w:val="005A09CE"/>
    <w:rsid w:val="005A2A02"/>
    <w:rsid w:val="005A2B2B"/>
    <w:rsid w:val="005A4F2A"/>
    <w:rsid w:val="005B2826"/>
    <w:rsid w:val="005B5682"/>
    <w:rsid w:val="005B6F08"/>
    <w:rsid w:val="005C3C00"/>
    <w:rsid w:val="005C4934"/>
    <w:rsid w:val="005D0FFD"/>
    <w:rsid w:val="005D1101"/>
    <w:rsid w:val="005D2437"/>
    <w:rsid w:val="005D3B1F"/>
    <w:rsid w:val="005D3DB5"/>
    <w:rsid w:val="005D5DDE"/>
    <w:rsid w:val="005E190D"/>
    <w:rsid w:val="005F1D23"/>
    <w:rsid w:val="005F3783"/>
    <w:rsid w:val="005F3EE3"/>
    <w:rsid w:val="005F4A5A"/>
    <w:rsid w:val="005F649D"/>
    <w:rsid w:val="00600475"/>
    <w:rsid w:val="00605630"/>
    <w:rsid w:val="00606BE1"/>
    <w:rsid w:val="00612B75"/>
    <w:rsid w:val="00612DF0"/>
    <w:rsid w:val="0061366B"/>
    <w:rsid w:val="006139B3"/>
    <w:rsid w:val="006157FC"/>
    <w:rsid w:val="0061590C"/>
    <w:rsid w:val="0062128F"/>
    <w:rsid w:val="00625750"/>
    <w:rsid w:val="00626112"/>
    <w:rsid w:val="0062655C"/>
    <w:rsid w:val="0062789D"/>
    <w:rsid w:val="00630B3E"/>
    <w:rsid w:val="00630FE7"/>
    <w:rsid w:val="00635687"/>
    <w:rsid w:val="00635805"/>
    <w:rsid w:val="00636CD2"/>
    <w:rsid w:val="00640DF0"/>
    <w:rsid w:val="00640F13"/>
    <w:rsid w:val="006448B4"/>
    <w:rsid w:val="00646B40"/>
    <w:rsid w:val="00654F2B"/>
    <w:rsid w:val="00660578"/>
    <w:rsid w:val="00661180"/>
    <w:rsid w:val="006614CF"/>
    <w:rsid w:val="00662B6F"/>
    <w:rsid w:val="00663F2F"/>
    <w:rsid w:val="00664D78"/>
    <w:rsid w:val="00674191"/>
    <w:rsid w:val="0067427A"/>
    <w:rsid w:val="00674937"/>
    <w:rsid w:val="0068568A"/>
    <w:rsid w:val="00691773"/>
    <w:rsid w:val="00694194"/>
    <w:rsid w:val="0069493E"/>
    <w:rsid w:val="00694DAA"/>
    <w:rsid w:val="0069644B"/>
    <w:rsid w:val="006A297F"/>
    <w:rsid w:val="006A3087"/>
    <w:rsid w:val="006A5C1B"/>
    <w:rsid w:val="006B0921"/>
    <w:rsid w:val="006B0E04"/>
    <w:rsid w:val="006B55C7"/>
    <w:rsid w:val="006B6981"/>
    <w:rsid w:val="006B72A2"/>
    <w:rsid w:val="006B77E7"/>
    <w:rsid w:val="006C120F"/>
    <w:rsid w:val="006C15F8"/>
    <w:rsid w:val="006C1DEE"/>
    <w:rsid w:val="006C3AEC"/>
    <w:rsid w:val="006D44F3"/>
    <w:rsid w:val="006D5AEF"/>
    <w:rsid w:val="006D7C0A"/>
    <w:rsid w:val="006E0D5F"/>
    <w:rsid w:val="006F05A0"/>
    <w:rsid w:val="006F2513"/>
    <w:rsid w:val="006F28B6"/>
    <w:rsid w:val="006F6BA7"/>
    <w:rsid w:val="006F6D28"/>
    <w:rsid w:val="00701B0E"/>
    <w:rsid w:val="007102CF"/>
    <w:rsid w:val="0071034F"/>
    <w:rsid w:val="00712835"/>
    <w:rsid w:val="00716AC8"/>
    <w:rsid w:val="007207DE"/>
    <w:rsid w:val="007232C8"/>
    <w:rsid w:val="00723DE9"/>
    <w:rsid w:val="0072462A"/>
    <w:rsid w:val="007265DC"/>
    <w:rsid w:val="00732DF0"/>
    <w:rsid w:val="00742C3A"/>
    <w:rsid w:val="00744683"/>
    <w:rsid w:val="0074521E"/>
    <w:rsid w:val="00746CF3"/>
    <w:rsid w:val="00747D5C"/>
    <w:rsid w:val="00752231"/>
    <w:rsid w:val="00754921"/>
    <w:rsid w:val="00756550"/>
    <w:rsid w:val="00766D80"/>
    <w:rsid w:val="007704E0"/>
    <w:rsid w:val="00774122"/>
    <w:rsid w:val="00774356"/>
    <w:rsid w:val="0078189D"/>
    <w:rsid w:val="0078463D"/>
    <w:rsid w:val="00787E52"/>
    <w:rsid w:val="00795ADD"/>
    <w:rsid w:val="007A2AD5"/>
    <w:rsid w:val="007A4CB7"/>
    <w:rsid w:val="007B1A8A"/>
    <w:rsid w:val="007B5C54"/>
    <w:rsid w:val="007B5F8B"/>
    <w:rsid w:val="007B63DC"/>
    <w:rsid w:val="007B70A7"/>
    <w:rsid w:val="007C1686"/>
    <w:rsid w:val="007C4536"/>
    <w:rsid w:val="007C6C7A"/>
    <w:rsid w:val="007C7102"/>
    <w:rsid w:val="007D52C2"/>
    <w:rsid w:val="007D62AC"/>
    <w:rsid w:val="007D7CF3"/>
    <w:rsid w:val="007E0349"/>
    <w:rsid w:val="007E3F24"/>
    <w:rsid w:val="007E47EE"/>
    <w:rsid w:val="007E4943"/>
    <w:rsid w:val="007E5D1D"/>
    <w:rsid w:val="007E7A18"/>
    <w:rsid w:val="007F024B"/>
    <w:rsid w:val="007F0B12"/>
    <w:rsid w:val="007F3AD5"/>
    <w:rsid w:val="00801370"/>
    <w:rsid w:val="00807FDB"/>
    <w:rsid w:val="008119EF"/>
    <w:rsid w:val="00812585"/>
    <w:rsid w:val="00812A1F"/>
    <w:rsid w:val="00820AEF"/>
    <w:rsid w:val="008220EC"/>
    <w:rsid w:val="00822546"/>
    <w:rsid w:val="00824D23"/>
    <w:rsid w:val="0082790F"/>
    <w:rsid w:val="00827960"/>
    <w:rsid w:val="00833D9E"/>
    <w:rsid w:val="008346A6"/>
    <w:rsid w:val="00840AE6"/>
    <w:rsid w:val="0084333A"/>
    <w:rsid w:val="00843CF2"/>
    <w:rsid w:val="00846421"/>
    <w:rsid w:val="00847C55"/>
    <w:rsid w:val="00854BFA"/>
    <w:rsid w:val="008561CC"/>
    <w:rsid w:val="00857D45"/>
    <w:rsid w:val="00861600"/>
    <w:rsid w:val="00861BBD"/>
    <w:rsid w:val="00865E0F"/>
    <w:rsid w:val="00875115"/>
    <w:rsid w:val="0087786D"/>
    <w:rsid w:val="0087797C"/>
    <w:rsid w:val="00882742"/>
    <w:rsid w:val="008831B4"/>
    <w:rsid w:val="00894320"/>
    <w:rsid w:val="008A24AB"/>
    <w:rsid w:val="008A2EB2"/>
    <w:rsid w:val="008A60EC"/>
    <w:rsid w:val="008A79F9"/>
    <w:rsid w:val="008A7C56"/>
    <w:rsid w:val="008B661C"/>
    <w:rsid w:val="008C144B"/>
    <w:rsid w:val="008C15D7"/>
    <w:rsid w:val="008C5CAD"/>
    <w:rsid w:val="008D09BF"/>
    <w:rsid w:val="008D2EDA"/>
    <w:rsid w:val="008D5B9C"/>
    <w:rsid w:val="008E0F18"/>
    <w:rsid w:val="008E1419"/>
    <w:rsid w:val="008E5BE8"/>
    <w:rsid w:val="008F13D3"/>
    <w:rsid w:val="008F1D76"/>
    <w:rsid w:val="008F2C86"/>
    <w:rsid w:val="008F41BA"/>
    <w:rsid w:val="00900C94"/>
    <w:rsid w:val="0090122F"/>
    <w:rsid w:val="00901383"/>
    <w:rsid w:val="00901622"/>
    <w:rsid w:val="00904933"/>
    <w:rsid w:val="00904C54"/>
    <w:rsid w:val="00913122"/>
    <w:rsid w:val="00913B68"/>
    <w:rsid w:val="0092127B"/>
    <w:rsid w:val="0092378B"/>
    <w:rsid w:val="0092519C"/>
    <w:rsid w:val="00925672"/>
    <w:rsid w:val="00926EF1"/>
    <w:rsid w:val="00930566"/>
    <w:rsid w:val="009311DC"/>
    <w:rsid w:val="009323F7"/>
    <w:rsid w:val="009355ED"/>
    <w:rsid w:val="0094294A"/>
    <w:rsid w:val="00943C69"/>
    <w:rsid w:val="00943F65"/>
    <w:rsid w:val="0094516A"/>
    <w:rsid w:val="00950287"/>
    <w:rsid w:val="00953386"/>
    <w:rsid w:val="009539EF"/>
    <w:rsid w:val="00954BE2"/>
    <w:rsid w:val="00957EFC"/>
    <w:rsid w:val="00960EF3"/>
    <w:rsid w:val="00961F39"/>
    <w:rsid w:val="00962DD7"/>
    <w:rsid w:val="00963678"/>
    <w:rsid w:val="009678A0"/>
    <w:rsid w:val="00967F0A"/>
    <w:rsid w:val="009719B6"/>
    <w:rsid w:val="00973293"/>
    <w:rsid w:val="0097575D"/>
    <w:rsid w:val="00976068"/>
    <w:rsid w:val="0097752D"/>
    <w:rsid w:val="009826AB"/>
    <w:rsid w:val="009861B8"/>
    <w:rsid w:val="009917A1"/>
    <w:rsid w:val="009940A0"/>
    <w:rsid w:val="00994211"/>
    <w:rsid w:val="009A5B4B"/>
    <w:rsid w:val="009A6097"/>
    <w:rsid w:val="009B0EF0"/>
    <w:rsid w:val="009B2043"/>
    <w:rsid w:val="009B3C49"/>
    <w:rsid w:val="009C0237"/>
    <w:rsid w:val="009C1AC4"/>
    <w:rsid w:val="009C5100"/>
    <w:rsid w:val="009E240D"/>
    <w:rsid w:val="009E5BDD"/>
    <w:rsid w:val="009E7068"/>
    <w:rsid w:val="009E7757"/>
    <w:rsid w:val="009F3E9B"/>
    <w:rsid w:val="009F68A1"/>
    <w:rsid w:val="00A00090"/>
    <w:rsid w:val="00A017B8"/>
    <w:rsid w:val="00A11E17"/>
    <w:rsid w:val="00A11FC0"/>
    <w:rsid w:val="00A16EB4"/>
    <w:rsid w:val="00A21818"/>
    <w:rsid w:val="00A249BF"/>
    <w:rsid w:val="00A324E7"/>
    <w:rsid w:val="00A36722"/>
    <w:rsid w:val="00A36E41"/>
    <w:rsid w:val="00A401F0"/>
    <w:rsid w:val="00A41396"/>
    <w:rsid w:val="00A44B7E"/>
    <w:rsid w:val="00A45E34"/>
    <w:rsid w:val="00A47341"/>
    <w:rsid w:val="00A47CB7"/>
    <w:rsid w:val="00A50090"/>
    <w:rsid w:val="00A5555A"/>
    <w:rsid w:val="00A55BFD"/>
    <w:rsid w:val="00A56481"/>
    <w:rsid w:val="00A5758D"/>
    <w:rsid w:val="00A64700"/>
    <w:rsid w:val="00A72987"/>
    <w:rsid w:val="00A72B75"/>
    <w:rsid w:val="00A77025"/>
    <w:rsid w:val="00A80106"/>
    <w:rsid w:val="00A81411"/>
    <w:rsid w:val="00A816F5"/>
    <w:rsid w:val="00A822B5"/>
    <w:rsid w:val="00A82349"/>
    <w:rsid w:val="00A831D0"/>
    <w:rsid w:val="00A83BD2"/>
    <w:rsid w:val="00A91EA7"/>
    <w:rsid w:val="00A92CCB"/>
    <w:rsid w:val="00A92E59"/>
    <w:rsid w:val="00A955B0"/>
    <w:rsid w:val="00A95651"/>
    <w:rsid w:val="00A96017"/>
    <w:rsid w:val="00A964CD"/>
    <w:rsid w:val="00A979F1"/>
    <w:rsid w:val="00AA2497"/>
    <w:rsid w:val="00AA53EF"/>
    <w:rsid w:val="00AA6CB5"/>
    <w:rsid w:val="00AA724C"/>
    <w:rsid w:val="00AB13FB"/>
    <w:rsid w:val="00AB163E"/>
    <w:rsid w:val="00AB6FDF"/>
    <w:rsid w:val="00AC1A70"/>
    <w:rsid w:val="00AC5286"/>
    <w:rsid w:val="00AC5A0C"/>
    <w:rsid w:val="00AC6794"/>
    <w:rsid w:val="00AC7794"/>
    <w:rsid w:val="00AD0C84"/>
    <w:rsid w:val="00AD1681"/>
    <w:rsid w:val="00AD516E"/>
    <w:rsid w:val="00AD57A5"/>
    <w:rsid w:val="00AD693F"/>
    <w:rsid w:val="00AD7A83"/>
    <w:rsid w:val="00AE07A0"/>
    <w:rsid w:val="00AE0E19"/>
    <w:rsid w:val="00AE23A6"/>
    <w:rsid w:val="00AE2DA0"/>
    <w:rsid w:val="00AE300B"/>
    <w:rsid w:val="00AF36D4"/>
    <w:rsid w:val="00AF545D"/>
    <w:rsid w:val="00AF61BE"/>
    <w:rsid w:val="00B00B5B"/>
    <w:rsid w:val="00B00EC3"/>
    <w:rsid w:val="00B02981"/>
    <w:rsid w:val="00B02D29"/>
    <w:rsid w:val="00B06AB6"/>
    <w:rsid w:val="00B1003A"/>
    <w:rsid w:val="00B1447C"/>
    <w:rsid w:val="00B176C7"/>
    <w:rsid w:val="00B2117B"/>
    <w:rsid w:val="00B215B0"/>
    <w:rsid w:val="00B21CE2"/>
    <w:rsid w:val="00B2371A"/>
    <w:rsid w:val="00B242AB"/>
    <w:rsid w:val="00B2685F"/>
    <w:rsid w:val="00B33BF4"/>
    <w:rsid w:val="00B3617B"/>
    <w:rsid w:val="00B369F1"/>
    <w:rsid w:val="00B37B2F"/>
    <w:rsid w:val="00B37EEC"/>
    <w:rsid w:val="00B44A82"/>
    <w:rsid w:val="00B47418"/>
    <w:rsid w:val="00B50BD8"/>
    <w:rsid w:val="00B52602"/>
    <w:rsid w:val="00B57810"/>
    <w:rsid w:val="00B60400"/>
    <w:rsid w:val="00B60F85"/>
    <w:rsid w:val="00B645FD"/>
    <w:rsid w:val="00B70D0D"/>
    <w:rsid w:val="00B71542"/>
    <w:rsid w:val="00B774DC"/>
    <w:rsid w:val="00B77761"/>
    <w:rsid w:val="00B81822"/>
    <w:rsid w:val="00B820EF"/>
    <w:rsid w:val="00B8297C"/>
    <w:rsid w:val="00B84A75"/>
    <w:rsid w:val="00B9067F"/>
    <w:rsid w:val="00B9181D"/>
    <w:rsid w:val="00B93B8A"/>
    <w:rsid w:val="00BB1AFB"/>
    <w:rsid w:val="00BB376B"/>
    <w:rsid w:val="00BC3FED"/>
    <w:rsid w:val="00BC61B5"/>
    <w:rsid w:val="00BD0689"/>
    <w:rsid w:val="00BD20F2"/>
    <w:rsid w:val="00BE3467"/>
    <w:rsid w:val="00BE7A93"/>
    <w:rsid w:val="00BF3168"/>
    <w:rsid w:val="00C013B0"/>
    <w:rsid w:val="00C01943"/>
    <w:rsid w:val="00C02368"/>
    <w:rsid w:val="00C02C30"/>
    <w:rsid w:val="00C02E04"/>
    <w:rsid w:val="00C0490C"/>
    <w:rsid w:val="00C067FC"/>
    <w:rsid w:val="00C14EE0"/>
    <w:rsid w:val="00C17CE4"/>
    <w:rsid w:val="00C20FCE"/>
    <w:rsid w:val="00C214DE"/>
    <w:rsid w:val="00C40635"/>
    <w:rsid w:val="00C47BC8"/>
    <w:rsid w:val="00C47E0E"/>
    <w:rsid w:val="00C50951"/>
    <w:rsid w:val="00C5235A"/>
    <w:rsid w:val="00C53CFE"/>
    <w:rsid w:val="00C558CD"/>
    <w:rsid w:val="00C55B7E"/>
    <w:rsid w:val="00C5701A"/>
    <w:rsid w:val="00C60FB5"/>
    <w:rsid w:val="00C644F8"/>
    <w:rsid w:val="00C66190"/>
    <w:rsid w:val="00C73573"/>
    <w:rsid w:val="00C744C8"/>
    <w:rsid w:val="00C75F20"/>
    <w:rsid w:val="00C75FDD"/>
    <w:rsid w:val="00C76C6D"/>
    <w:rsid w:val="00C77171"/>
    <w:rsid w:val="00C77B31"/>
    <w:rsid w:val="00C82759"/>
    <w:rsid w:val="00C8505E"/>
    <w:rsid w:val="00C858B7"/>
    <w:rsid w:val="00C878A6"/>
    <w:rsid w:val="00C90CBF"/>
    <w:rsid w:val="00C93E54"/>
    <w:rsid w:val="00C93ED6"/>
    <w:rsid w:val="00C9409C"/>
    <w:rsid w:val="00C97A8E"/>
    <w:rsid w:val="00CA18E7"/>
    <w:rsid w:val="00CA1FB4"/>
    <w:rsid w:val="00CA27FB"/>
    <w:rsid w:val="00CA4000"/>
    <w:rsid w:val="00CA56FB"/>
    <w:rsid w:val="00CA5A43"/>
    <w:rsid w:val="00CA6C69"/>
    <w:rsid w:val="00CB7679"/>
    <w:rsid w:val="00CC6044"/>
    <w:rsid w:val="00CD171E"/>
    <w:rsid w:val="00CD2F8C"/>
    <w:rsid w:val="00CD3381"/>
    <w:rsid w:val="00CD47D7"/>
    <w:rsid w:val="00CE01DB"/>
    <w:rsid w:val="00CE12AB"/>
    <w:rsid w:val="00CE1CBA"/>
    <w:rsid w:val="00CF0607"/>
    <w:rsid w:val="00CF0BEC"/>
    <w:rsid w:val="00CF1473"/>
    <w:rsid w:val="00CF3C99"/>
    <w:rsid w:val="00CF4457"/>
    <w:rsid w:val="00CF4DC1"/>
    <w:rsid w:val="00CF688E"/>
    <w:rsid w:val="00CF6AC8"/>
    <w:rsid w:val="00D02709"/>
    <w:rsid w:val="00D03EB9"/>
    <w:rsid w:val="00D05C35"/>
    <w:rsid w:val="00D0658E"/>
    <w:rsid w:val="00D1006B"/>
    <w:rsid w:val="00D148C9"/>
    <w:rsid w:val="00D17102"/>
    <w:rsid w:val="00D24BAA"/>
    <w:rsid w:val="00D329C5"/>
    <w:rsid w:val="00D336A3"/>
    <w:rsid w:val="00D33BAB"/>
    <w:rsid w:val="00D345E8"/>
    <w:rsid w:val="00D42AEA"/>
    <w:rsid w:val="00D43A1F"/>
    <w:rsid w:val="00D44D84"/>
    <w:rsid w:val="00D501F0"/>
    <w:rsid w:val="00D50AE4"/>
    <w:rsid w:val="00D50D8C"/>
    <w:rsid w:val="00D519A8"/>
    <w:rsid w:val="00D51D31"/>
    <w:rsid w:val="00D547FB"/>
    <w:rsid w:val="00D56FC7"/>
    <w:rsid w:val="00D603BE"/>
    <w:rsid w:val="00D613C4"/>
    <w:rsid w:val="00D618D8"/>
    <w:rsid w:val="00D61B20"/>
    <w:rsid w:val="00D61D3A"/>
    <w:rsid w:val="00D627F9"/>
    <w:rsid w:val="00D62E8B"/>
    <w:rsid w:val="00D6518E"/>
    <w:rsid w:val="00D66441"/>
    <w:rsid w:val="00D676A2"/>
    <w:rsid w:val="00D72C80"/>
    <w:rsid w:val="00D740A6"/>
    <w:rsid w:val="00D758FB"/>
    <w:rsid w:val="00D821CF"/>
    <w:rsid w:val="00D84CE3"/>
    <w:rsid w:val="00D85D12"/>
    <w:rsid w:val="00D8674A"/>
    <w:rsid w:val="00D867D7"/>
    <w:rsid w:val="00D91E7C"/>
    <w:rsid w:val="00D95C9D"/>
    <w:rsid w:val="00D9632B"/>
    <w:rsid w:val="00DA47AB"/>
    <w:rsid w:val="00DB3826"/>
    <w:rsid w:val="00DB6BCD"/>
    <w:rsid w:val="00DB7A6C"/>
    <w:rsid w:val="00DC46F3"/>
    <w:rsid w:val="00DC47D0"/>
    <w:rsid w:val="00DC5485"/>
    <w:rsid w:val="00DC5BF4"/>
    <w:rsid w:val="00DD0624"/>
    <w:rsid w:val="00DD28EF"/>
    <w:rsid w:val="00DD3E2E"/>
    <w:rsid w:val="00DD5F89"/>
    <w:rsid w:val="00DE09A4"/>
    <w:rsid w:val="00DE107B"/>
    <w:rsid w:val="00DE609D"/>
    <w:rsid w:val="00DE7BE6"/>
    <w:rsid w:val="00DF1CCA"/>
    <w:rsid w:val="00DF4DA3"/>
    <w:rsid w:val="00DF4F8F"/>
    <w:rsid w:val="00DF72BA"/>
    <w:rsid w:val="00E01A4F"/>
    <w:rsid w:val="00E02BFE"/>
    <w:rsid w:val="00E03449"/>
    <w:rsid w:val="00E0571D"/>
    <w:rsid w:val="00E11CEE"/>
    <w:rsid w:val="00E131D1"/>
    <w:rsid w:val="00E1683D"/>
    <w:rsid w:val="00E17EB8"/>
    <w:rsid w:val="00E200FA"/>
    <w:rsid w:val="00E2321F"/>
    <w:rsid w:val="00E237B2"/>
    <w:rsid w:val="00E250FE"/>
    <w:rsid w:val="00E26758"/>
    <w:rsid w:val="00E26E66"/>
    <w:rsid w:val="00E318C6"/>
    <w:rsid w:val="00E374CE"/>
    <w:rsid w:val="00E42FE8"/>
    <w:rsid w:val="00E43DB0"/>
    <w:rsid w:val="00E4484B"/>
    <w:rsid w:val="00E457EE"/>
    <w:rsid w:val="00E46293"/>
    <w:rsid w:val="00E52385"/>
    <w:rsid w:val="00E52423"/>
    <w:rsid w:val="00E6088B"/>
    <w:rsid w:val="00E61BDD"/>
    <w:rsid w:val="00E62029"/>
    <w:rsid w:val="00E629A4"/>
    <w:rsid w:val="00E66BC4"/>
    <w:rsid w:val="00E712D1"/>
    <w:rsid w:val="00E81D14"/>
    <w:rsid w:val="00E828DE"/>
    <w:rsid w:val="00E9008E"/>
    <w:rsid w:val="00E92A0D"/>
    <w:rsid w:val="00E9321E"/>
    <w:rsid w:val="00E94059"/>
    <w:rsid w:val="00E9441B"/>
    <w:rsid w:val="00E952D2"/>
    <w:rsid w:val="00EA50D3"/>
    <w:rsid w:val="00EB378D"/>
    <w:rsid w:val="00EB3FD4"/>
    <w:rsid w:val="00EB5DD1"/>
    <w:rsid w:val="00EB6CE3"/>
    <w:rsid w:val="00EB7EAB"/>
    <w:rsid w:val="00EC09F5"/>
    <w:rsid w:val="00EC3EA4"/>
    <w:rsid w:val="00EC57EC"/>
    <w:rsid w:val="00EC700E"/>
    <w:rsid w:val="00EC7574"/>
    <w:rsid w:val="00ED2D09"/>
    <w:rsid w:val="00ED542F"/>
    <w:rsid w:val="00ED553D"/>
    <w:rsid w:val="00ED67A1"/>
    <w:rsid w:val="00EE55B6"/>
    <w:rsid w:val="00EE6A34"/>
    <w:rsid w:val="00EF3BEF"/>
    <w:rsid w:val="00EF440E"/>
    <w:rsid w:val="00EF4E6F"/>
    <w:rsid w:val="00EF5DAB"/>
    <w:rsid w:val="00F00586"/>
    <w:rsid w:val="00F01C02"/>
    <w:rsid w:val="00F04F30"/>
    <w:rsid w:val="00F05422"/>
    <w:rsid w:val="00F107E2"/>
    <w:rsid w:val="00F10E43"/>
    <w:rsid w:val="00F12921"/>
    <w:rsid w:val="00F12AA3"/>
    <w:rsid w:val="00F1508F"/>
    <w:rsid w:val="00F15C2D"/>
    <w:rsid w:val="00F172D7"/>
    <w:rsid w:val="00F21B33"/>
    <w:rsid w:val="00F25A73"/>
    <w:rsid w:val="00F27140"/>
    <w:rsid w:val="00F275F4"/>
    <w:rsid w:val="00F30D21"/>
    <w:rsid w:val="00F316D9"/>
    <w:rsid w:val="00F31B7A"/>
    <w:rsid w:val="00F32214"/>
    <w:rsid w:val="00F42E04"/>
    <w:rsid w:val="00F437EA"/>
    <w:rsid w:val="00F535D6"/>
    <w:rsid w:val="00F538F8"/>
    <w:rsid w:val="00F55AA2"/>
    <w:rsid w:val="00F61F07"/>
    <w:rsid w:val="00F62827"/>
    <w:rsid w:val="00F63E54"/>
    <w:rsid w:val="00F65FEA"/>
    <w:rsid w:val="00F70BD0"/>
    <w:rsid w:val="00F72100"/>
    <w:rsid w:val="00F75389"/>
    <w:rsid w:val="00F755A4"/>
    <w:rsid w:val="00F818B3"/>
    <w:rsid w:val="00F83C57"/>
    <w:rsid w:val="00F8466C"/>
    <w:rsid w:val="00F86E1D"/>
    <w:rsid w:val="00F903F2"/>
    <w:rsid w:val="00F907EA"/>
    <w:rsid w:val="00F9498B"/>
    <w:rsid w:val="00F97FC2"/>
    <w:rsid w:val="00FA3B9B"/>
    <w:rsid w:val="00FA7F1C"/>
    <w:rsid w:val="00FB1E82"/>
    <w:rsid w:val="00FB22DC"/>
    <w:rsid w:val="00FB550F"/>
    <w:rsid w:val="00FB57D6"/>
    <w:rsid w:val="00FB64D2"/>
    <w:rsid w:val="00FC2153"/>
    <w:rsid w:val="00FC4F7C"/>
    <w:rsid w:val="00FC72D0"/>
    <w:rsid w:val="00FD5020"/>
    <w:rsid w:val="00FD5FD5"/>
    <w:rsid w:val="00FE195E"/>
    <w:rsid w:val="00FE5E75"/>
    <w:rsid w:val="00FE5ED2"/>
    <w:rsid w:val="00FE75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E7BE6"/>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E7BE6"/>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AE07A0"/>
    <w:pPr>
      <w:spacing w:before="120" w:after="120" w:line="264" w:lineRule="auto"/>
      <w:jc w:val="both"/>
    </w:pPr>
    <w:rPr>
      <w:rFonts w:eastAsia="SimSun"/>
      <w:sz w:val="22"/>
      <w:lang w:eastAsia="zh-CN"/>
    </w:rPr>
  </w:style>
  <w:style w:type="character" w:customStyle="1" w:styleId="00TextChar">
    <w:name w:val="00_Text Char"/>
    <w:basedOn w:val="DefaultParagraphFont"/>
    <w:link w:val="00Text"/>
    <w:rsid w:val="00AE07A0"/>
    <w:rPr>
      <w:rFonts w:ascii="Times New Roman" w:eastAsia="SimSun"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SimSun" w:hAnsi="Times New Roman" w:cs="Times New Roman"/>
      <w:b/>
      <w:bCs/>
      <w:iCs/>
      <w:szCs w:val="24"/>
      <w:lang w:eastAsia="en-US"/>
    </w:rPr>
  </w:style>
  <w:style w:type="paragraph" w:customStyle="1" w:styleId="EQ">
    <w:name w:val="EQ"/>
    <w:basedOn w:val="Normal"/>
    <w:next w:val="Normal"/>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ListTable3-Accent1">
    <w:name w:val="List Table 3 Accent 1"/>
    <w:basedOn w:val="TableNormal"/>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146F7"/>
    <w:pPr>
      <w:ind w:leftChars="400" w:left="840"/>
    </w:pPr>
    <w:rPr>
      <w:rFonts w:ascii="Calibri" w:eastAsia="SimSun" w:hAnsi="Calibri"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146F7"/>
    <w:rPr>
      <w:rFonts w:ascii="Calibri" w:eastAsia="SimSun"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Strong">
    <w:name w:val="Strong"/>
    <w:uiPriority w:val="22"/>
    <w:qFormat/>
    <w:rsid w:val="00EC700E"/>
    <w:rPr>
      <w:b/>
      <w:bCs/>
    </w:rPr>
  </w:style>
  <w:style w:type="table" w:styleId="GridTable5Dark-Accent1">
    <w:name w:val="Grid Table 5 Dark Accent 1"/>
    <w:basedOn w:val="TableNormal"/>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DefaultParagraphFont"/>
    <w:qFormat/>
    <w:rsid w:val="001F75D8"/>
  </w:style>
  <w:style w:type="paragraph" w:customStyle="1" w:styleId="00BodyText">
    <w:name w:val="00 BodyText"/>
    <w:basedOn w:val="Normal"/>
    <w:rsid w:val="00C66190"/>
    <w:pPr>
      <w:overflowPunct w:val="0"/>
      <w:autoSpaceDE w:val="0"/>
      <w:autoSpaceDN w:val="0"/>
      <w:adjustRightInd w:val="0"/>
      <w:spacing w:after="220"/>
      <w:textAlignment w:val="baseline"/>
    </w:pPr>
    <w:rPr>
      <w:rFonts w:ascii="Arial" w:hAnsi="Arial"/>
      <w:sz w:val="22"/>
      <w:szCs w:val="20"/>
    </w:rPr>
  </w:style>
  <w:style w:type="paragraph" w:styleId="NormalWeb">
    <w:name w:val="Normal (Web)"/>
    <w:basedOn w:val="Normal"/>
    <w:uiPriority w:val="99"/>
    <w:unhideWhenUsed/>
    <w:rsid w:val="00C66190"/>
    <w:pPr>
      <w:spacing w:before="100" w:beforeAutospacing="1" w:after="100" w:afterAutospacing="1"/>
    </w:pPr>
    <w:rPr>
      <w:rFonts w:eastAsia="SimSun"/>
      <w:sz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9FF91-B188-4D1E-A894-FCF46024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1242</Words>
  <Characters>7083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2021-08-04T16:37:00Z</dcterms:created>
  <dcterms:modified xsi:type="dcterms:W3CDTF">2021-08-06T05:11:00Z</dcterms:modified>
</cp:coreProperties>
</file>