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57" w:type="dxa"/>
        <w:jc w:val="center"/>
        <w:tblLayout w:type="fixed"/>
        <w:tblLook w:val="04A0" w:firstRow="1" w:lastRow="0" w:firstColumn="1" w:lastColumn="0" w:noHBand="0" w:noVBand="1"/>
      </w:tblPr>
      <w:tblGrid>
        <w:gridCol w:w="9857"/>
      </w:tblGrid>
      <w:tr w:rsidR="00657805">
        <w:trPr>
          <w:trHeight w:val="2880"/>
          <w:jc w:val="center"/>
        </w:trPr>
        <w:tc>
          <w:tcPr>
            <w:tcW w:w="9857" w:type="dxa"/>
          </w:tcPr>
          <w:p w:rsidR="00657805" w:rsidRDefault="00340D65">
            <w:pPr>
              <w:snapToGrid w:val="0"/>
              <w:spacing w:after="80"/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</w:pPr>
            <w:bookmarkStart w:id="0" w:name="_Toc517077556"/>
            <w:bookmarkStart w:id="1" w:name="page1"/>
            <w:r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>3GPP TSG RAN WG1 #106-e</w:t>
            </w:r>
            <w:r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ab/>
              <w:t xml:space="preserve">                                                                       </w:t>
            </w:r>
            <w:r w:rsidR="00C31879" w:rsidRPr="00C31879"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>R1-2107233</w:t>
            </w:r>
            <w:bookmarkStart w:id="2" w:name="_GoBack"/>
            <w:bookmarkEnd w:id="2"/>
          </w:p>
          <w:p w:rsidR="00657805" w:rsidRDefault="00340D65">
            <w:pPr>
              <w:snapToGrid w:val="0"/>
              <w:spacing w:after="80"/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</w:pPr>
            <w:r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>e-Meeting, August 16th – 27th, 2021</w:t>
            </w:r>
          </w:p>
          <w:tbl>
            <w:tblPr>
              <w:tblW w:w="958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 w:rsidR="00657805">
              <w:tc>
                <w:tcPr>
                  <w:tcW w:w="9589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657805" w:rsidRDefault="00340D65" w:rsidP="00576C18">
                  <w:pPr>
                    <w:spacing w:after="0" w:line="240" w:lineRule="auto"/>
                    <w:jc w:val="right"/>
                    <w:rPr>
                      <w:rFonts w:ascii="Arial" w:eastAsia="等线" w:hAnsi="Arial" w:cs="Arial"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i/>
                      <w:sz w:val="14"/>
                      <w:szCs w:val="20"/>
                      <w:highlight w:val="yellow"/>
                      <w:lang w:val="en-GB"/>
                    </w:rPr>
                    <w:t>CR-Form-v1</w:t>
                  </w:r>
                  <w:r>
                    <w:rPr>
                      <w:rFonts w:ascii="Arial" w:eastAsia="SimSun" w:hAnsi="Arial" w:cs="Arial"/>
                      <w:i/>
                      <w:sz w:val="14"/>
                      <w:szCs w:val="20"/>
                      <w:highlight w:val="yellow"/>
                      <w:lang w:eastAsia="zh-CN"/>
                    </w:rPr>
                    <w:t>2.0</w:t>
                  </w:r>
                </w:p>
              </w:tc>
            </w:tr>
            <w:tr w:rsidR="00657805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sz w:val="32"/>
                      <w:szCs w:val="20"/>
                      <w:lang w:val="en-GB"/>
                    </w:rPr>
                    <w:t>CHANGE REQUEST</w:t>
                  </w:r>
                </w:p>
              </w:tc>
            </w:tr>
            <w:tr w:rsidR="00657805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jc w:val="right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rPr>
                      <w:rFonts w:ascii="Arial" w:eastAsia="等线" w:hAnsi="Arial" w:cs="Arial"/>
                      <w:b/>
                      <w:sz w:val="28"/>
                      <w:szCs w:val="20"/>
                      <w:lang w:eastAsia="zh-CN"/>
                    </w:rPr>
                  </w:pPr>
                  <w:r>
                    <w:rPr>
                      <w:rFonts w:ascii="Arial" w:eastAsia="等线" w:hAnsi="Arial" w:cs="Arial"/>
                      <w:b/>
                      <w:sz w:val="28"/>
                      <w:szCs w:val="20"/>
                      <w:lang w:val="en-GB" w:eastAsia="zh-CN"/>
                    </w:rPr>
                    <w:t>38.21</w:t>
                  </w:r>
                  <w:r>
                    <w:rPr>
                      <w:rFonts w:ascii="Arial" w:eastAsia="等线" w:hAnsi="Arial" w:cs="Arial"/>
                      <w:b/>
                      <w:sz w:val="28"/>
                      <w:szCs w:val="20"/>
                      <w:lang w:eastAsia="zh-CN"/>
                    </w:rPr>
                    <w:t>3</w:t>
                  </w:r>
                </w:p>
              </w:tc>
              <w:tc>
                <w:tcPr>
                  <w:tcW w:w="706" w:type="dxa"/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sz w:val="28"/>
                      <w:szCs w:val="20"/>
                      <w:lang w:val="en-GB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706" w:type="dxa"/>
                </w:tcPr>
                <w:p w:rsidR="00657805" w:rsidRDefault="00340D65" w:rsidP="00576C18">
                  <w:pPr>
                    <w:tabs>
                      <w:tab w:val="right" w:pos="625"/>
                    </w:tabs>
                    <w:spacing w:after="0" w:line="240" w:lineRule="auto"/>
                    <w:jc w:val="center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bCs/>
                      <w:sz w:val="28"/>
                      <w:szCs w:val="20"/>
                      <w:lang w:val="en-GB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sz w:val="32"/>
                      <w:szCs w:val="20"/>
                      <w:lang w:val="en-GB"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 w:rsidR="00657805" w:rsidRDefault="00340D65" w:rsidP="00576C18">
                  <w:pPr>
                    <w:tabs>
                      <w:tab w:val="right" w:pos="1825"/>
                    </w:tabs>
                    <w:spacing w:after="0" w:line="240" w:lineRule="auto"/>
                    <w:jc w:val="center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sz w:val="28"/>
                      <w:szCs w:val="28"/>
                      <w:lang w:val="en-GB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szCs w:val="20"/>
                      <w:lang w:val="en-GB" w:eastAsia="zh-CN"/>
                    </w:rPr>
                  </w:pPr>
                  <w:r>
                    <w:rPr>
                      <w:rFonts w:ascii="Arial" w:eastAsia="等线" w:hAnsi="Arial" w:cs="Arial"/>
                      <w:b/>
                      <w:sz w:val="32"/>
                      <w:szCs w:val="20"/>
                      <w:lang w:val="en-GB" w:eastAsia="zh-CN"/>
                    </w:rPr>
                    <w:t>16.6.0</w:t>
                  </w:r>
                </w:p>
              </w:tc>
              <w:tc>
                <w:tcPr>
                  <w:tcW w:w="142" w:type="dxa"/>
                  <w:tcBorders>
                    <w:righ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9589" w:type="dxa"/>
                  <w:gridSpan w:val="9"/>
                  <w:tcBorders>
                    <w:top w:val="single" w:sz="4" w:space="0" w:color="auto"/>
                  </w:tcBorders>
                </w:tcPr>
                <w:p w:rsidR="00657805" w:rsidRDefault="00340D65">
                  <w:pPr>
                    <w:jc w:val="center"/>
                    <w:rPr>
                      <w:rFonts w:ascii="Arial" w:eastAsia="等线" w:hAnsi="Arial" w:cs="Arial"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i/>
                      <w:szCs w:val="20"/>
                      <w:lang w:val="en-GB"/>
                    </w:rPr>
                    <w:t xml:space="preserve">For </w:t>
                  </w:r>
                  <w:hyperlink r:id="rId8" w:anchor="_blank" w:history="1">
                    <w:r>
                      <w:rPr>
                        <w:rFonts w:ascii="Arial" w:eastAsia="等线" w:hAnsi="Arial" w:cs="Arial"/>
                        <w:b/>
                        <w:i/>
                        <w:color w:val="FF0000"/>
                        <w:szCs w:val="20"/>
                        <w:u w:val="single"/>
                        <w:lang w:val="en-GB"/>
                      </w:rPr>
                      <w:t>HE</w:t>
                    </w:r>
                    <w:bookmarkStart w:id="3" w:name="_Hlt497126619"/>
                    <w:r>
                      <w:rPr>
                        <w:rFonts w:ascii="Arial" w:eastAsia="等线" w:hAnsi="Arial" w:cs="Arial"/>
                        <w:b/>
                        <w:i/>
                        <w:color w:val="FF0000"/>
                        <w:szCs w:val="20"/>
                        <w:u w:val="single"/>
                        <w:lang w:val="en-GB"/>
                      </w:rPr>
                      <w:t>L</w:t>
                    </w:r>
                    <w:bookmarkEnd w:id="3"/>
                    <w:r>
                      <w:rPr>
                        <w:rFonts w:ascii="Arial" w:eastAsia="等线" w:hAnsi="Arial" w:cs="Arial"/>
                        <w:b/>
                        <w:i/>
                        <w:color w:val="FF0000"/>
                        <w:szCs w:val="20"/>
                        <w:u w:val="single"/>
                        <w:lang w:val="en-GB"/>
                      </w:rPr>
                      <w:t>P</w:t>
                    </w:r>
                  </w:hyperlink>
                  <w:r>
                    <w:rPr>
                      <w:rFonts w:ascii="Arial" w:eastAsia="等线" w:hAnsi="Arial" w:cs="Arial"/>
                      <w:b/>
                      <w:i/>
                      <w:color w:val="FF0000"/>
                      <w:szCs w:val="20"/>
                      <w:lang w:val="en-GB"/>
                    </w:rPr>
                    <w:t xml:space="preserve"> </w:t>
                  </w:r>
                  <w:r>
                    <w:rPr>
                      <w:rFonts w:ascii="Arial" w:eastAsia="等线" w:hAnsi="Arial" w:cs="Arial"/>
                      <w:i/>
                      <w:szCs w:val="20"/>
                      <w:lang w:val="en-GB"/>
                    </w:rPr>
                    <w:t xml:space="preserve">on using this form: comprehensive instructions can be found at </w:t>
                  </w:r>
                  <w:r>
                    <w:rPr>
                      <w:rFonts w:ascii="Arial" w:eastAsia="等线" w:hAnsi="Arial" w:cs="Arial"/>
                      <w:i/>
                      <w:szCs w:val="20"/>
                      <w:lang w:val="en-GB"/>
                    </w:rPr>
                    <w:br/>
                  </w:r>
                  <w:hyperlink r:id="rId9" w:history="1">
                    <w:r>
                      <w:rPr>
                        <w:rFonts w:ascii="Arial" w:eastAsia="等线" w:hAnsi="Arial" w:cs="Arial"/>
                        <w:i/>
                        <w:color w:val="0000FF"/>
                        <w:szCs w:val="20"/>
                        <w:u w:val="single"/>
                        <w:lang w:val="en-GB"/>
                      </w:rPr>
                      <w:t>http://www.3gpp.org/Change-Requests</w:t>
                    </w:r>
                  </w:hyperlink>
                  <w:r>
                    <w:rPr>
                      <w:rFonts w:ascii="Arial" w:eastAsia="等线" w:hAnsi="Arial" w:cs="Arial"/>
                      <w:i/>
                      <w:szCs w:val="20"/>
                      <w:lang w:val="en-GB"/>
                    </w:rPr>
                    <w:t>.</w:t>
                  </w:r>
                </w:p>
              </w:tc>
            </w:tr>
            <w:tr w:rsidR="00657805">
              <w:tc>
                <w:tcPr>
                  <w:tcW w:w="9589" w:type="dxa"/>
                  <w:gridSpan w:val="9"/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</w:tbl>
          <w:p w:rsidR="00657805" w:rsidRDefault="00657805" w:rsidP="00576C18">
            <w:pPr>
              <w:spacing w:after="0" w:line="240" w:lineRule="auto"/>
              <w:rPr>
                <w:rFonts w:ascii="Arial" w:eastAsia="等线" w:hAnsi="Arial" w:cs="Arial"/>
                <w:sz w:val="8"/>
                <w:szCs w:val="8"/>
                <w:lang w:val="en-GB"/>
              </w:rPr>
            </w:pPr>
          </w:p>
          <w:tbl>
            <w:tblPr>
              <w:tblW w:w="963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657805">
              <w:tc>
                <w:tcPr>
                  <w:tcW w:w="2835" w:type="dxa"/>
                </w:tcPr>
                <w:p w:rsidR="00657805" w:rsidRDefault="00340D65" w:rsidP="00576C18">
                  <w:pPr>
                    <w:tabs>
                      <w:tab w:val="right" w:pos="2751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:rsidR="00657805" w:rsidRDefault="00340D65" w:rsidP="00576C18">
                  <w:pPr>
                    <w:spacing w:after="0" w:line="240" w:lineRule="auto"/>
                    <w:jc w:val="right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:rsidR="00657805" w:rsidRDefault="0065780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:rsidR="00657805" w:rsidRDefault="00340D65" w:rsidP="00576C18">
                  <w:pPr>
                    <w:spacing w:after="0" w:line="240" w:lineRule="auto"/>
                    <w:jc w:val="right"/>
                    <w:rPr>
                      <w:rFonts w:ascii="Arial" w:eastAsia="等线" w:hAnsi="Arial" w:cs="Arial"/>
                      <w:szCs w:val="20"/>
                      <w:u w:val="single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</w:pPr>
                  <w:r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:rsidR="00657805" w:rsidRDefault="00340D65" w:rsidP="00576C18">
                  <w:pPr>
                    <w:spacing w:after="0" w:line="240" w:lineRule="auto"/>
                    <w:jc w:val="right"/>
                    <w:rPr>
                      <w:rFonts w:ascii="Arial" w:eastAsia="等线" w:hAnsi="Arial" w:cs="Arial"/>
                      <w:szCs w:val="20"/>
                      <w:u w:val="single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</w:pPr>
                  <w:r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:rsidR="00657805" w:rsidRDefault="00340D65" w:rsidP="00576C18">
                  <w:pPr>
                    <w:spacing w:after="0" w:line="240" w:lineRule="auto"/>
                    <w:jc w:val="right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657805" w:rsidRDefault="0065780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bCs/>
                      <w:caps/>
                      <w:szCs w:val="20"/>
                      <w:lang w:val="en-GB"/>
                    </w:rPr>
                  </w:pPr>
                </w:p>
              </w:tc>
            </w:tr>
          </w:tbl>
          <w:p w:rsidR="00657805" w:rsidRDefault="00657805" w:rsidP="00576C18">
            <w:pPr>
              <w:spacing w:after="0" w:line="240" w:lineRule="auto"/>
              <w:rPr>
                <w:rFonts w:ascii="Arial" w:eastAsia="等线" w:hAnsi="Arial" w:cs="Arial"/>
                <w:sz w:val="8"/>
                <w:szCs w:val="8"/>
                <w:lang w:val="en-GB"/>
              </w:rPr>
            </w:pP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 w:rsidR="00657805">
              <w:tc>
                <w:tcPr>
                  <w:tcW w:w="9641" w:type="dxa"/>
                  <w:gridSpan w:val="11"/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1759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Title:</w:t>
                  </w: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E0D64">
                  <w:pPr>
                    <w:spacing w:after="0" w:line="240" w:lineRule="auto"/>
                    <w:ind w:left="100"/>
                    <w:rPr>
                      <w:rFonts w:ascii="Arial" w:eastAsia="等线" w:hAnsi="Arial" w:cs="Arial"/>
                      <w:szCs w:val="20"/>
                      <w:lang w:eastAsia="zh-CN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eastAsia="zh-CN"/>
                    </w:rPr>
                    <w:t xml:space="preserve">Draft CR on </w:t>
                  </w:r>
                  <w:r w:rsidR="005E0D64">
                    <w:rPr>
                      <w:rFonts w:ascii="Arial" w:eastAsia="等线" w:hAnsi="Arial" w:cs="Arial"/>
                      <w:szCs w:val="20"/>
                      <w:lang w:eastAsia="zh-CN"/>
                    </w:rPr>
                    <w:t>HARQ-ACK for PUSCH</w:t>
                  </w:r>
                </w:p>
              </w:tc>
            </w:tr>
            <w:tr w:rsidR="00657805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1759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Source to WG: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ind w:left="100"/>
                    <w:rPr>
                      <w:rFonts w:ascii="Arial" w:eastAsia="等线" w:hAnsi="Arial" w:cs="Arial"/>
                      <w:szCs w:val="20"/>
                      <w:lang w:eastAsia="zh-CN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eastAsia="zh-CN"/>
                    </w:rPr>
                    <w:t>OPPO</w:t>
                  </w:r>
                </w:p>
              </w:tc>
            </w:tr>
            <w:tr w:rsidR="00657805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1759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 w:eastAsia="zh-CN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 w:eastAsia="zh-CN"/>
                    </w:rPr>
                    <w:t xml:space="preserve"> R1</w:t>
                  </w:r>
                </w:p>
              </w:tc>
            </w:tr>
            <w:tr w:rsidR="00657805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1759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 w:rsidR="00657805" w:rsidRDefault="00D92306" w:rsidP="00576C18">
                  <w:pPr>
                    <w:spacing w:after="0" w:line="240" w:lineRule="auto"/>
                    <w:ind w:left="100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 w:rsidRPr="00685FE7">
                    <w:rPr>
                      <w:rFonts w:ascii="Arial" w:eastAsia="等线" w:hAnsi="Arial" w:cs="Arial"/>
                      <w:szCs w:val="20"/>
                      <w:lang w:val="en-GB"/>
                    </w:rPr>
                    <w:t>NR_unlic-Core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 w:rsidR="00657805" w:rsidRDefault="00657805" w:rsidP="00576C18">
                  <w:pPr>
                    <w:spacing w:after="0" w:line="240" w:lineRule="auto"/>
                    <w:ind w:right="100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657805" w:rsidRDefault="00340D65" w:rsidP="00576C18">
                  <w:pPr>
                    <w:spacing w:after="0" w:line="240" w:lineRule="auto"/>
                    <w:jc w:val="right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ind w:left="100"/>
                    <w:rPr>
                      <w:rFonts w:ascii="Arial" w:eastAsia="等线" w:hAnsi="Arial" w:cs="Arial"/>
                      <w:szCs w:val="20"/>
                      <w:lang w:eastAsia="zh-CN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 w:eastAsia="zh-CN"/>
                    </w:rPr>
                    <w:t>20</w:t>
                  </w:r>
                  <w:r>
                    <w:rPr>
                      <w:rFonts w:ascii="Arial" w:eastAsia="等线" w:hAnsi="Arial" w:cs="Arial"/>
                      <w:szCs w:val="20"/>
                      <w:lang w:eastAsia="zh-CN"/>
                    </w:rPr>
                    <w:t>21</w:t>
                  </w: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>-</w:t>
                  </w:r>
                  <w:r>
                    <w:rPr>
                      <w:rFonts w:ascii="Arial" w:eastAsia="等线" w:hAnsi="Arial" w:cs="Arial"/>
                      <w:szCs w:val="20"/>
                      <w:lang w:eastAsia="zh-CN"/>
                    </w:rPr>
                    <w:t>8</w:t>
                  </w: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>-</w:t>
                  </w:r>
                  <w:r w:rsidR="00D92306">
                    <w:rPr>
                      <w:rFonts w:ascii="Arial" w:eastAsia="等线" w:hAnsi="Arial" w:cs="Arial"/>
                      <w:szCs w:val="20"/>
                      <w:lang w:eastAsia="zh-CN"/>
                    </w:rPr>
                    <w:t>1</w:t>
                  </w:r>
                  <w:r>
                    <w:rPr>
                      <w:rFonts w:ascii="Arial" w:eastAsia="等线" w:hAnsi="Arial" w:cs="Arial"/>
                      <w:szCs w:val="20"/>
                      <w:lang w:eastAsia="zh-CN"/>
                    </w:rPr>
                    <w:t>6</w:t>
                  </w:r>
                </w:p>
              </w:tc>
            </w:tr>
            <w:tr w:rsidR="00657805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 w:rsidR="00657805">
              <w:trPr>
                <w:cantSplit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1759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ind w:left="100"/>
                    <w:rPr>
                      <w:rFonts w:ascii="Arial" w:eastAsia="等线" w:hAnsi="Arial" w:cs="Arial"/>
                      <w:b/>
                      <w:szCs w:val="20"/>
                      <w:lang w:val="en-GB" w:eastAsia="zh-CN"/>
                    </w:rPr>
                  </w:pPr>
                  <w:r>
                    <w:rPr>
                      <w:rFonts w:ascii="Arial" w:eastAsia="等线" w:hAnsi="Arial" w:cs="Arial"/>
                      <w:b/>
                      <w:szCs w:val="20"/>
                      <w:lang w:val="en-GB" w:eastAsia="zh-CN"/>
                    </w:rPr>
                    <w:t>F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657805" w:rsidRDefault="00340D65" w:rsidP="00576C18">
                  <w:pPr>
                    <w:spacing w:after="0" w:line="240" w:lineRule="auto"/>
                    <w:jc w:val="right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ind w:left="100"/>
                    <w:rPr>
                      <w:rFonts w:ascii="Arial" w:eastAsia="等线" w:hAnsi="Arial" w:cs="Arial"/>
                      <w:szCs w:val="20"/>
                      <w:lang w:eastAsia="zh-CN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>Rel-</w:t>
                  </w:r>
                  <w:r>
                    <w:rPr>
                      <w:rFonts w:ascii="Arial" w:eastAsia="等线" w:hAnsi="Arial" w:cs="Arial"/>
                      <w:szCs w:val="20"/>
                      <w:lang w:val="en-GB" w:eastAsia="zh-CN"/>
                    </w:rPr>
                    <w:t>1</w:t>
                  </w:r>
                  <w:r>
                    <w:rPr>
                      <w:rFonts w:ascii="Arial" w:eastAsia="等线" w:hAnsi="Arial" w:cs="Arial"/>
                      <w:szCs w:val="20"/>
                      <w:lang w:eastAsia="zh-CN"/>
                    </w:rPr>
                    <w:t>6</w:t>
                  </w:r>
                </w:p>
              </w:tc>
            </w:tr>
            <w:tr w:rsidR="00657805"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657805" w:rsidRDefault="00657805">
                  <w:pP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sz="4" w:space="0" w:color="auto"/>
                  </w:tcBorders>
                </w:tcPr>
                <w:p w:rsidR="00657805" w:rsidRDefault="00340D65">
                  <w:pPr>
                    <w:ind w:left="383" w:hanging="383"/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Use 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u w:val="single"/>
                      <w:lang w:val="en-GB"/>
                    </w:rPr>
                    <w:t>one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 of the following categories:</w:t>
                  </w:r>
                  <w:r>
                    <w:rPr>
                      <w:rFonts w:ascii="Arial" w:eastAsia="等线" w:hAnsi="Arial" w:cs="Arial"/>
                      <w:b/>
                      <w:i/>
                      <w:sz w:val="18"/>
                      <w:szCs w:val="20"/>
                      <w:lang w:val="en-GB"/>
                    </w:rPr>
                    <w:br/>
                    <w:t>F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  (correction)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</w:r>
                  <w:r>
                    <w:rPr>
                      <w:rFonts w:ascii="Arial" w:eastAsia="等线" w:hAnsi="Arial" w:cs="Arial"/>
                      <w:b/>
                      <w:i/>
                      <w:sz w:val="18"/>
                      <w:szCs w:val="20"/>
                      <w:lang w:val="en-GB"/>
                    </w:rPr>
                    <w:t>A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  (mirror corresponding to a change in an earlier release)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</w:r>
                  <w:r>
                    <w:rPr>
                      <w:rFonts w:ascii="Arial" w:eastAsia="等线" w:hAnsi="Arial" w:cs="Arial"/>
                      <w:b/>
                      <w:i/>
                      <w:sz w:val="18"/>
                      <w:szCs w:val="20"/>
                      <w:lang w:val="en-GB"/>
                    </w:rPr>
                    <w:t>B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  (addition of feature), 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</w:r>
                  <w:r>
                    <w:rPr>
                      <w:rFonts w:ascii="Arial" w:eastAsia="等线" w:hAnsi="Arial" w:cs="Arial"/>
                      <w:b/>
                      <w:i/>
                      <w:sz w:val="18"/>
                      <w:szCs w:val="20"/>
                      <w:lang w:val="en-GB"/>
                    </w:rPr>
                    <w:t>C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  (functional modification of feature)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</w:r>
                  <w:r>
                    <w:rPr>
                      <w:rFonts w:ascii="Arial" w:eastAsia="等线" w:hAnsi="Arial" w:cs="Arial"/>
                      <w:b/>
                      <w:i/>
                      <w:sz w:val="18"/>
                      <w:szCs w:val="20"/>
                      <w:lang w:val="en-GB"/>
                    </w:rPr>
                    <w:t>D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  (editorial modification)</w:t>
                  </w:r>
                </w:p>
                <w:p w:rsidR="00657805" w:rsidRDefault="00340D65">
                  <w:pPr>
                    <w:spacing w:after="120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 w:val="18"/>
                      <w:szCs w:val="20"/>
                      <w:lang w:val="en-GB"/>
                    </w:rPr>
                    <w:t>Detailed explanations of the above categories can</w:t>
                  </w:r>
                  <w:r>
                    <w:rPr>
                      <w:rFonts w:ascii="Arial" w:eastAsia="等线" w:hAnsi="Arial" w:cs="Arial"/>
                      <w:sz w:val="18"/>
                      <w:szCs w:val="20"/>
                      <w:lang w:val="en-GB"/>
                    </w:rPr>
                    <w:br/>
                    <w:t xml:space="preserve">be found in 3GPP </w:t>
                  </w:r>
                  <w:hyperlink r:id="rId10" w:history="1">
                    <w:r>
                      <w:rPr>
                        <w:rFonts w:ascii="Arial" w:eastAsia="等线" w:hAnsi="Arial" w:cs="Arial"/>
                        <w:color w:val="0000FF"/>
                        <w:sz w:val="18"/>
                        <w:szCs w:val="20"/>
                        <w:u w:val="single"/>
                        <w:lang w:val="en-GB"/>
                      </w:rPr>
                      <w:t>TR 21.900</w:t>
                    </w:r>
                  </w:hyperlink>
                  <w:r>
                    <w:rPr>
                      <w:rFonts w:ascii="Arial" w:eastAsia="等线" w:hAnsi="Arial" w:cs="Arial"/>
                      <w:sz w:val="18"/>
                      <w:szCs w:val="20"/>
                      <w:lang w:val="en-GB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657805" w:rsidRDefault="00340D65">
                  <w:pPr>
                    <w:tabs>
                      <w:tab w:val="left" w:pos="950"/>
                    </w:tabs>
                    <w:ind w:left="241" w:hanging="241"/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Use 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u w:val="single"/>
                      <w:lang w:val="en-GB"/>
                    </w:rPr>
                    <w:t>one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 of the following releases: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Rel-8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8)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Rel-9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9)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Rel-10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10)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Rel-11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11)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Rel-12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12)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Rel-13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13)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Rel-14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14)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Rel-15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15)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Rel-16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16)</w:t>
                  </w:r>
                </w:p>
              </w:tc>
            </w:tr>
            <w:tr w:rsidR="00657805">
              <w:tc>
                <w:tcPr>
                  <w:tcW w:w="1843" w:type="dxa"/>
                </w:tcPr>
                <w:p w:rsidR="00657805" w:rsidRDefault="00657805">
                  <w:pPr>
                    <w:rPr>
                      <w:rFonts w:ascii="Arial" w:eastAsia="等线" w:hAnsi="Arial" w:cs="Arial"/>
                      <w:b/>
                      <w:i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 w:rsidR="00657805" w:rsidRDefault="00657805">
                  <w:pPr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2184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57805" w:rsidRPr="007762B3" w:rsidRDefault="007762B3" w:rsidP="007762B3">
                  <w:pPr>
                    <w:spacing w:after="0" w:line="240" w:lineRule="auto"/>
                    <w:jc w:val="both"/>
                    <w:rPr>
                      <w:rFonts w:eastAsiaTheme="minorEastAsia"/>
                      <w:bCs/>
                      <w:szCs w:val="20"/>
                      <w:lang w:eastAsia="zh-CN"/>
                    </w:rPr>
                  </w:pPr>
                  <w:r w:rsidRPr="007762B3">
                    <w:t>According to 38.331, “</w:t>
                  </w:r>
                  <w:r w:rsidRPr="007762B3">
                    <w:rPr>
                      <w:b/>
                      <w:i/>
                      <w:szCs w:val="22"/>
                      <w:lang w:eastAsia="sv-SE"/>
                    </w:rPr>
                    <w:t>cg-</w:t>
                  </w:r>
                  <w:proofErr w:type="spellStart"/>
                  <w:r w:rsidRPr="007762B3">
                    <w:rPr>
                      <w:b/>
                      <w:i/>
                      <w:szCs w:val="22"/>
                      <w:lang w:eastAsia="sv-SE"/>
                    </w:rPr>
                    <w:t>minDFI</w:t>
                  </w:r>
                  <w:proofErr w:type="spellEnd"/>
                  <w:r w:rsidRPr="007762B3">
                    <w:rPr>
                      <w:b/>
                      <w:i/>
                      <w:szCs w:val="22"/>
                      <w:lang w:eastAsia="sv-SE"/>
                    </w:rPr>
                    <w:t>-Delay</w:t>
                  </w:r>
                  <w:r w:rsidRPr="007762B3">
                    <w:rPr>
                      <w:bCs/>
                      <w:iCs/>
                      <w:szCs w:val="22"/>
                      <w:lang w:eastAsia="sv-SE"/>
                    </w:rPr>
                    <w:t xml:space="preserve">” indicates </w:t>
                  </w:r>
                  <w:r w:rsidRPr="007762B3">
                    <w:rPr>
                      <w:szCs w:val="22"/>
                      <w:lang w:eastAsia="sv-SE"/>
                    </w:rPr>
                    <w:t xml:space="preserve">the </w:t>
                  </w:r>
                  <w:r w:rsidRPr="007762B3">
                    <w:rPr>
                      <w:bCs/>
                      <w:i/>
                      <w:szCs w:val="22"/>
                      <w:u w:val="single"/>
                      <w:lang w:eastAsia="sv-SE"/>
                    </w:rPr>
                    <w:t>minimum</w:t>
                  </w:r>
                  <w:r w:rsidRPr="007762B3">
                    <w:rPr>
                      <w:szCs w:val="22"/>
                      <w:lang w:eastAsia="sv-SE"/>
                    </w:rPr>
                    <w:t xml:space="preserve"> duration (in unit of symbols) from the ending symbol of the PUSCH to the starting symbol of the </w:t>
                  </w:r>
                  <w:r w:rsidRPr="007762B3">
                    <w:rPr>
                      <w:szCs w:val="22"/>
                    </w:rPr>
                    <w:t>PDCCH</w:t>
                  </w:r>
                  <w:r>
                    <w:rPr>
                      <w:szCs w:val="22"/>
                    </w:rPr>
                    <w:t>.</w:t>
                  </w:r>
                  <w:r w:rsidRPr="007762B3">
                    <w:rPr>
                      <w:szCs w:val="22"/>
                    </w:rPr>
                    <w:t xml:space="preserve"> </w:t>
                  </w:r>
                  <w:r>
                    <w:rPr>
                      <w:szCs w:val="22"/>
                    </w:rPr>
                    <w:t>However, the current TS 38.213</w:t>
                  </w:r>
                  <w:r w:rsidRPr="007762B3">
                    <w:rPr>
                      <w:szCs w:val="22"/>
                    </w:rPr>
                    <w:t xml:space="preserve"> does not show the meaning of “minimum duration”</w:t>
                  </w:r>
                  <w:r w:rsidR="003B769B">
                    <w:rPr>
                      <w:szCs w:val="22"/>
                    </w:rPr>
                    <w:t>, when describing</w:t>
                  </w:r>
                  <w:r>
                    <w:rPr>
                      <w:szCs w:val="22"/>
                    </w:rPr>
                    <w:t xml:space="preserve"> </w:t>
                  </w:r>
                  <w:r w:rsidR="003B769B">
                    <w:rPr>
                      <w:szCs w:val="22"/>
                    </w:rPr>
                    <w:t xml:space="preserve">the corresponding condition as </w:t>
                  </w:r>
                  <w:r>
                    <w:rPr>
                      <w:szCs w:val="22"/>
                    </w:rPr>
                    <w:t>“</w:t>
                  </w:r>
                  <w:r>
                    <w:rPr>
                      <w:iCs/>
                    </w:rPr>
                    <w:t>a first symbol of the PDCCH reception is after a last symbol of the PUSCH transmission</w:t>
                  </w:r>
                  <w:r w:rsidR="003B769B">
                    <w:rPr>
                      <w:iCs/>
                    </w:rPr>
                    <w:t xml:space="preserve"> … by a number of symbols provided by </w:t>
                  </w:r>
                  <w:r w:rsidR="003B769B">
                    <w:rPr>
                      <w:i/>
                      <w:iCs/>
                    </w:rPr>
                    <w:t>cg-</w:t>
                  </w:r>
                  <w:proofErr w:type="spellStart"/>
                  <w:r w:rsidR="003B769B">
                    <w:rPr>
                      <w:i/>
                      <w:iCs/>
                    </w:rPr>
                    <w:t>minDFI</w:t>
                  </w:r>
                  <w:proofErr w:type="spellEnd"/>
                  <w:r w:rsidR="003B769B">
                    <w:rPr>
                      <w:i/>
                      <w:iCs/>
                    </w:rPr>
                    <w:t>-Delay</w:t>
                  </w:r>
                  <w:r>
                    <w:rPr>
                      <w:szCs w:val="22"/>
                    </w:rPr>
                    <w:t>”</w:t>
                  </w:r>
                  <w:r w:rsidR="003B769B">
                    <w:rPr>
                      <w:szCs w:val="22"/>
                    </w:rPr>
                    <w:t>. Literally, “A is after B by x symbols” means A happens exactly in x-</w:t>
                  </w:r>
                  <w:proofErr w:type="spellStart"/>
                  <w:r w:rsidR="003B769B">
                    <w:rPr>
                      <w:szCs w:val="22"/>
                    </w:rPr>
                    <w:t>th</w:t>
                  </w:r>
                  <w:proofErr w:type="spellEnd"/>
                  <w:r w:rsidR="003B769B">
                    <w:rPr>
                      <w:szCs w:val="22"/>
                    </w:rPr>
                    <w:t xml:space="preserve"> symbol after occurrence of B.   </w:t>
                  </w: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340D65">
                  <w:pPr>
                    <w:rPr>
                      <w:rFonts w:ascii="Arial" w:eastAsia="SimSun" w:hAnsi="Arial" w:cs="Arial"/>
                      <w:b/>
                      <w:i/>
                      <w:sz w:val="8"/>
                      <w:szCs w:val="8"/>
                      <w:lang w:eastAsia="zh-CN"/>
                    </w:rPr>
                  </w:pPr>
                  <w:r>
                    <w:rPr>
                      <w:rFonts w:ascii="Arial" w:eastAsia="SimSun" w:hAnsi="Arial" w:cs="Arial"/>
                      <w:b/>
                      <w:i/>
                      <w:sz w:val="8"/>
                      <w:szCs w:val="8"/>
                      <w:lang w:eastAsia="zh-CN"/>
                    </w:rPr>
                    <w:t>-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57805" w:rsidRDefault="00657805">
                  <w:pPr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2184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57805" w:rsidRPr="003B769B" w:rsidRDefault="003B769B" w:rsidP="005E0D64">
                  <w:pPr>
                    <w:tabs>
                      <w:tab w:val="left" w:pos="312"/>
                    </w:tabs>
                    <w:spacing w:after="0" w:line="240" w:lineRule="auto"/>
                    <w:rPr>
                      <w:rFonts w:eastAsia="SimSun"/>
                      <w:szCs w:val="20"/>
                      <w:lang w:eastAsia="zh-CN"/>
                    </w:rPr>
                  </w:pPr>
                  <w:r w:rsidRPr="003B769B">
                    <w:rPr>
                      <w:rFonts w:eastAsia="SimSun"/>
                      <w:szCs w:val="20"/>
                      <w:lang w:eastAsia="zh-CN"/>
                    </w:rPr>
                    <w:t xml:space="preserve">To change “by a number of symbols provided by </w:t>
                  </w:r>
                  <w:r w:rsidRPr="003B769B">
                    <w:rPr>
                      <w:i/>
                      <w:iCs/>
                    </w:rPr>
                    <w:t>cg-</w:t>
                  </w:r>
                  <w:proofErr w:type="spellStart"/>
                  <w:r w:rsidRPr="003B769B">
                    <w:rPr>
                      <w:i/>
                      <w:iCs/>
                    </w:rPr>
                    <w:t>minDFI</w:t>
                  </w:r>
                  <w:proofErr w:type="spellEnd"/>
                  <w:r w:rsidRPr="003B769B">
                    <w:rPr>
                      <w:i/>
                      <w:iCs/>
                    </w:rPr>
                    <w:t>-Delay</w:t>
                  </w:r>
                  <w:r w:rsidRPr="003B769B">
                    <w:rPr>
                      <w:szCs w:val="22"/>
                    </w:rPr>
                    <w:t>” to “</w:t>
                  </w:r>
                  <w:r w:rsidRPr="003B769B">
                    <w:rPr>
                      <w:rFonts w:eastAsia="SimSun"/>
                      <w:szCs w:val="20"/>
                      <w:lang w:eastAsia="zh-CN"/>
                    </w:rPr>
                    <w:t xml:space="preserve">by at least a number of symbols provided by </w:t>
                  </w:r>
                  <w:r w:rsidRPr="003B769B">
                    <w:rPr>
                      <w:i/>
                      <w:iCs/>
                    </w:rPr>
                    <w:t>cg-</w:t>
                  </w:r>
                  <w:proofErr w:type="spellStart"/>
                  <w:r w:rsidRPr="003B769B">
                    <w:rPr>
                      <w:i/>
                      <w:iCs/>
                    </w:rPr>
                    <w:t>minDFI</w:t>
                  </w:r>
                  <w:proofErr w:type="spellEnd"/>
                  <w:r w:rsidRPr="003B769B">
                    <w:rPr>
                      <w:i/>
                      <w:iCs/>
                    </w:rPr>
                    <w:t>-Delay</w:t>
                  </w:r>
                  <w:r w:rsidRPr="003B769B">
                    <w:rPr>
                      <w:szCs w:val="22"/>
                    </w:rPr>
                    <w:t>”</w:t>
                  </w: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657805">
                  <w:pPr>
                    <w:rPr>
                      <w:rFonts w:ascii="Arial" w:eastAsia="等线" w:hAnsi="Arial" w:cs="Arial"/>
                      <w:b/>
                      <w:i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57805" w:rsidRDefault="00657805">
                  <w:pPr>
                    <w:rPr>
                      <w:rFonts w:ascii="Arial" w:eastAsia="等线" w:hAnsi="Arial" w:cs="Arial"/>
                      <w:sz w:val="8"/>
                      <w:szCs w:val="8"/>
                      <w:lang w:val="fr-FR"/>
                    </w:rPr>
                  </w:pP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2184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57805" w:rsidRPr="003B769B" w:rsidRDefault="005E0D64" w:rsidP="00576C18">
                  <w:pPr>
                    <w:spacing w:after="0" w:line="240" w:lineRule="auto"/>
                    <w:rPr>
                      <w:rFonts w:eastAsia="等线"/>
                      <w:szCs w:val="20"/>
                      <w:lang w:eastAsia="zh-CN"/>
                    </w:rPr>
                  </w:pPr>
                  <w:r w:rsidRPr="003B769B">
                    <w:rPr>
                      <w:rFonts w:eastAsia="等线"/>
                      <w:szCs w:val="20"/>
                      <w:lang w:eastAsia="zh-CN"/>
                    </w:rPr>
                    <w:t xml:space="preserve">There is misalignment between TS38.213 and TS38.331. </w:t>
                  </w:r>
                  <w:r w:rsidR="00340D65" w:rsidRPr="003B769B">
                    <w:rPr>
                      <w:rFonts w:eastAsia="等线"/>
                      <w:szCs w:val="20"/>
                      <w:lang w:eastAsia="zh-CN"/>
                    </w:rPr>
                    <w:t xml:space="preserve">  </w:t>
                  </w:r>
                </w:p>
              </w:tc>
            </w:tr>
            <w:tr w:rsidR="00657805">
              <w:tc>
                <w:tcPr>
                  <w:tcW w:w="2268" w:type="dxa"/>
                  <w:gridSpan w:val="2"/>
                </w:tcPr>
                <w:p w:rsidR="00657805" w:rsidRDefault="00657805">
                  <w:pPr>
                    <w:rPr>
                      <w:rFonts w:ascii="Arial" w:eastAsia="等线" w:hAnsi="Arial" w:cs="Arial"/>
                      <w:b/>
                      <w:i/>
                      <w:sz w:val="8"/>
                      <w:szCs w:val="8"/>
                      <w:lang w:val="en-GB"/>
                    </w:rPr>
                  </w:pPr>
                </w:p>
                <w:p w:rsidR="00657805" w:rsidRDefault="00657805">
                  <w:pPr>
                    <w:rPr>
                      <w:rFonts w:ascii="Arial" w:eastAsia="等线" w:hAnsi="Arial" w:cs="Arial"/>
                      <w:b/>
                      <w:i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2184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eastAsia="zh-CN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eastAsia="zh-CN"/>
                    </w:rPr>
                    <w:t>10</w:t>
                  </w:r>
                  <w:r w:rsidR="005E0D64">
                    <w:rPr>
                      <w:rFonts w:ascii="Arial" w:eastAsia="等线" w:hAnsi="Arial" w:cs="Arial"/>
                      <w:szCs w:val="20"/>
                      <w:lang w:eastAsia="zh-CN"/>
                    </w:rPr>
                    <w:t>.5</w:t>
                  </w:r>
                </w:p>
              </w:tc>
            </w:tr>
            <w:tr w:rsidR="00657805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657805" w:rsidP="00576C18">
                  <w:pPr>
                    <w:tabs>
                      <w:tab w:val="right" w:pos="2184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caps/>
                      <w:szCs w:val="20"/>
                      <w:lang w:val="en-GB"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caps/>
                      <w:szCs w:val="20"/>
                      <w:lang w:val="en-GB"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 w:rsidR="00657805" w:rsidRDefault="00657805" w:rsidP="00576C18">
                  <w:pPr>
                    <w:tabs>
                      <w:tab w:val="right" w:pos="2893"/>
                    </w:tabs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clear" w:color="FFFF00" w:fill="auto"/>
                </w:tcPr>
                <w:p w:rsidR="00657805" w:rsidRDefault="00657805" w:rsidP="00576C18">
                  <w:pPr>
                    <w:spacing w:after="0" w:line="240" w:lineRule="auto"/>
                    <w:ind w:left="99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2184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657805" w:rsidRDefault="0065780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</w:pPr>
                  <w:r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657805" w:rsidRDefault="00340D65" w:rsidP="00576C18">
                  <w:pPr>
                    <w:tabs>
                      <w:tab w:val="right" w:pos="2893"/>
                    </w:tabs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 xml:space="preserve"> Other core specifications</w:t>
                  </w: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ind w:left="99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 xml:space="preserve">TS/TR ... CR ... </w:t>
                  </w:r>
                </w:p>
              </w:tc>
            </w:tr>
            <w:tr w:rsidR="00657805">
              <w:trPr>
                <w:trHeight w:val="251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340D65" w:rsidP="00576C18">
                  <w:pPr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657805" w:rsidRDefault="0065780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</w:pPr>
                  <w:r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657805" w:rsidRDefault="00340D6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ind w:left="99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 xml:space="preserve">TS/TR ... CR ... </w:t>
                  </w: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340D65" w:rsidP="00576C18">
                  <w:pPr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657805" w:rsidRDefault="0065780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</w:pPr>
                  <w:r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657805" w:rsidRDefault="00340D6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 xml:space="preserve"> O&amp;M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ind w:left="99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 xml:space="preserve">TS/TR ... CR ... </w:t>
                  </w:r>
                </w:p>
              </w:tc>
            </w:tr>
            <w:tr w:rsidR="00657805">
              <w:trPr>
                <w:trHeight w:val="195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2184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rPr>
                      <w:rFonts w:ascii="Arial" w:eastAsia="SimSun" w:hAnsi="Arial" w:cs="Arial"/>
                      <w:b/>
                      <w:szCs w:val="20"/>
                      <w:u w:val="single"/>
                      <w:lang w:val="en-GB"/>
                    </w:rPr>
                  </w:pPr>
                  <w:r>
                    <w:rPr>
                      <w:rFonts w:ascii="Arial" w:eastAsia="SimSun" w:hAnsi="Arial" w:cs="Arial"/>
                      <w:b/>
                      <w:szCs w:val="20"/>
                      <w:u w:val="single"/>
                      <w:lang w:val="en-GB"/>
                    </w:rPr>
                    <w:t>Isolated impact analysis:</w:t>
                  </w:r>
                </w:p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 w:eastAsia="zh-CN"/>
                    </w:rPr>
                  </w:pPr>
                </w:p>
              </w:tc>
            </w:tr>
            <w:tr w:rsidR="00657805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2184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eastAsia="zh-CN"/>
                    </w:rPr>
                    <w:t>T</w:t>
                  </w: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his CR's revision history</w:t>
                  </w:r>
                  <w:r>
                    <w:rPr>
                      <w:rFonts w:ascii="Arial" w:eastAsia="SimSun" w:hAnsi="Arial" w:cs="Arial"/>
                      <w:b/>
                      <w:i/>
                      <w:szCs w:val="20"/>
                      <w:lang w:eastAsia="zh-CN"/>
                    </w:rPr>
                    <w:t>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>This is the first version for this CR.</w:t>
                  </w:r>
                </w:p>
              </w:tc>
            </w:tr>
          </w:tbl>
          <w:p w:rsidR="00657805" w:rsidRDefault="00657805">
            <w:pPr>
              <w:spacing w:after="180"/>
              <w:rPr>
                <w:rFonts w:ascii="Arial" w:eastAsia="等线" w:hAnsi="Arial" w:cs="Arial"/>
                <w:szCs w:val="20"/>
                <w:lang w:val="en-GB"/>
              </w:rPr>
            </w:pPr>
          </w:p>
        </w:tc>
      </w:tr>
      <w:bookmarkEnd w:id="0"/>
      <w:bookmarkEnd w:id="1"/>
    </w:tbl>
    <w:p w:rsidR="00657805" w:rsidRDefault="00657805">
      <w:pPr>
        <w:keepNext/>
        <w:spacing w:line="360" w:lineRule="auto"/>
        <w:jc w:val="both"/>
        <w:rPr>
          <w:rFonts w:ascii="Arial" w:hAnsi="Arial" w:cs="Arial"/>
          <w:b/>
          <w:bCs/>
          <w:szCs w:val="20"/>
        </w:rPr>
      </w:pPr>
    </w:p>
    <w:p w:rsidR="00657805" w:rsidRDefault="00340D65">
      <w:pPr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br w:type="page"/>
      </w:r>
    </w:p>
    <w:p w:rsidR="00657805" w:rsidRDefault="00657805">
      <w:pPr>
        <w:rPr>
          <w:lang w:eastAsia="fr-FR"/>
        </w:rPr>
      </w:pPr>
    </w:p>
    <w:p w:rsidR="0024136B" w:rsidRPr="0024136B" w:rsidRDefault="0024136B" w:rsidP="0024136B">
      <w:pPr>
        <w:pStyle w:val="20"/>
        <w:rPr>
          <w:b w:val="0"/>
          <w:sz w:val="32"/>
          <w:szCs w:val="32"/>
        </w:rPr>
      </w:pPr>
      <w:bookmarkStart w:id="4" w:name="_Toc29894860"/>
      <w:bookmarkStart w:id="5" w:name="_Toc29899159"/>
      <w:bookmarkStart w:id="6" w:name="_Toc29899577"/>
      <w:bookmarkStart w:id="7" w:name="_Toc29917316"/>
      <w:bookmarkStart w:id="8" w:name="_Toc36498190"/>
      <w:bookmarkStart w:id="9" w:name="_Toc45699218"/>
      <w:bookmarkStart w:id="10" w:name="_Toc74762957"/>
      <w:r w:rsidRPr="0024136B">
        <w:rPr>
          <w:b w:val="0"/>
          <w:sz w:val="32"/>
          <w:szCs w:val="32"/>
        </w:rPr>
        <w:t>10</w:t>
      </w:r>
      <w:r w:rsidRPr="0024136B">
        <w:rPr>
          <w:rFonts w:hint="eastAsia"/>
          <w:b w:val="0"/>
          <w:sz w:val="32"/>
          <w:szCs w:val="32"/>
        </w:rPr>
        <w:t>.</w:t>
      </w:r>
      <w:r w:rsidRPr="0024136B">
        <w:rPr>
          <w:b w:val="0"/>
          <w:sz w:val="32"/>
          <w:szCs w:val="32"/>
        </w:rPr>
        <w:t>5</w:t>
      </w:r>
      <w:r w:rsidRPr="0024136B">
        <w:rPr>
          <w:rFonts w:hint="eastAsia"/>
          <w:b w:val="0"/>
          <w:sz w:val="32"/>
          <w:szCs w:val="32"/>
        </w:rPr>
        <w:tab/>
      </w:r>
      <w:r>
        <w:rPr>
          <w:b w:val="0"/>
          <w:sz w:val="32"/>
          <w:szCs w:val="32"/>
        </w:rPr>
        <w:t xml:space="preserve"> </w:t>
      </w:r>
      <w:r w:rsidRPr="0024136B">
        <w:rPr>
          <w:b w:val="0"/>
          <w:sz w:val="32"/>
          <w:szCs w:val="32"/>
        </w:rPr>
        <w:t>HARQ-ACK information for PUSCH transmissions</w:t>
      </w:r>
      <w:bookmarkEnd w:id="4"/>
      <w:bookmarkEnd w:id="5"/>
      <w:bookmarkEnd w:id="6"/>
      <w:bookmarkEnd w:id="7"/>
      <w:bookmarkEnd w:id="8"/>
      <w:bookmarkEnd w:id="9"/>
      <w:bookmarkEnd w:id="10"/>
    </w:p>
    <w:p w:rsidR="0024136B" w:rsidRPr="00412B6B" w:rsidRDefault="0024136B" w:rsidP="0024136B">
      <w:pPr>
        <w:rPr>
          <w:iCs/>
        </w:rPr>
      </w:pPr>
      <w:r w:rsidRPr="00D26445">
        <w:rPr>
          <w:rFonts w:eastAsia="DengXian"/>
          <w:lang w:eastAsia="zh-CN"/>
        </w:rPr>
        <w:t xml:space="preserve">A UE can be configured a number of search space sets to monitor PDCCH for detecting a DCI format 0_1 with </w:t>
      </w:r>
      <w:r>
        <w:rPr>
          <w:rFonts w:eastAsia="DengXian"/>
          <w:lang w:eastAsia="zh-CN"/>
        </w:rPr>
        <w:t xml:space="preserve">a DFI flag field and </w:t>
      </w:r>
      <w:r w:rsidRPr="00D26445">
        <w:rPr>
          <w:rFonts w:eastAsia="DengXian"/>
          <w:lang w:eastAsia="zh-CN"/>
        </w:rPr>
        <w:t xml:space="preserve">CRC scrambled with a CS-RNTI provided by </w:t>
      </w:r>
      <w:proofErr w:type="spellStart"/>
      <w:r w:rsidRPr="00D26445">
        <w:rPr>
          <w:i/>
        </w:rPr>
        <w:t>cs</w:t>
      </w:r>
      <w:proofErr w:type="spellEnd"/>
      <w:r w:rsidRPr="00D26445">
        <w:rPr>
          <w:i/>
        </w:rPr>
        <w:t>-RNTI</w:t>
      </w:r>
      <w:r w:rsidRPr="00D26445">
        <w:rPr>
          <w:rFonts w:eastAsia="DengXian"/>
          <w:lang w:eastAsia="zh-CN"/>
        </w:rPr>
        <w:t xml:space="preserve">. The UE determines that the DCI format provides HARQ-ACK </w:t>
      </w:r>
      <w:r w:rsidRPr="00412B6B">
        <w:rPr>
          <w:rFonts w:eastAsia="DengXian"/>
          <w:lang w:eastAsia="zh-CN"/>
        </w:rPr>
        <w:t xml:space="preserve">information for PUSCH transmissions </w:t>
      </w:r>
      <w:r w:rsidRPr="00412B6B">
        <w:rPr>
          <w:iCs/>
        </w:rPr>
        <w:t xml:space="preserve">based on </w:t>
      </w:r>
      <w:r>
        <w:rPr>
          <w:iCs/>
        </w:rPr>
        <w:t>when</w:t>
      </w:r>
      <w:r w:rsidRPr="00412B6B">
        <w:rPr>
          <w:iCs/>
        </w:rPr>
        <w:t xml:space="preserve"> a </w:t>
      </w:r>
      <w:r>
        <w:rPr>
          <w:iCs/>
        </w:rPr>
        <w:t xml:space="preserve">DFI flag </w:t>
      </w:r>
      <w:r w:rsidRPr="00412B6B">
        <w:rPr>
          <w:iCs/>
        </w:rPr>
        <w:t>field value</w:t>
      </w:r>
      <w:r>
        <w:rPr>
          <w:iCs/>
        </w:rPr>
        <w:t xml:space="preserve"> is set to '1', if a </w:t>
      </w:r>
      <w:r w:rsidRPr="00412B6B">
        <w:t xml:space="preserve">PUSCH transmission is </w:t>
      </w:r>
      <w:r w:rsidRPr="00412B6B">
        <w:rPr>
          <w:lang w:eastAsia="zh-CN"/>
        </w:rPr>
        <w:t xml:space="preserve">configured by </w:t>
      </w:r>
      <w:proofErr w:type="spellStart"/>
      <w:r w:rsidRPr="00412B6B">
        <w:rPr>
          <w:i/>
          <w:iCs/>
        </w:rPr>
        <w:t>ConfiguredGrantConfig</w:t>
      </w:r>
      <w:proofErr w:type="spellEnd"/>
      <w:r w:rsidRPr="00412B6B">
        <w:rPr>
          <w:iCs/>
        </w:rPr>
        <w:t>.</w:t>
      </w:r>
    </w:p>
    <w:p w:rsidR="0024136B" w:rsidRPr="00D26445" w:rsidRDefault="0024136B" w:rsidP="0024136B">
      <w:pPr>
        <w:rPr>
          <w:iCs/>
        </w:rPr>
      </w:pPr>
      <w:r w:rsidRPr="00D26445">
        <w:rPr>
          <w:iCs/>
        </w:rPr>
        <w:t xml:space="preserve">The HARQ-ACK information corresponds to transport blocks in PUSCH transmissions for </w:t>
      </w:r>
      <w:r>
        <w:rPr>
          <w:iCs/>
        </w:rPr>
        <w:t>all</w:t>
      </w:r>
      <w:r w:rsidRPr="00D26445">
        <w:rPr>
          <w:iCs/>
        </w:rPr>
        <w:t xml:space="preserve"> HARQ processes for a serving cell of a PDCCH reception that provides DCI format 0</w:t>
      </w:r>
      <w:r>
        <w:rPr>
          <w:iCs/>
        </w:rPr>
        <w:t>_1</w:t>
      </w:r>
      <w:r w:rsidRPr="00D26445">
        <w:rPr>
          <w:iCs/>
        </w:rPr>
        <w:t xml:space="preserve"> or, if DCI format 0</w:t>
      </w:r>
      <w:r>
        <w:rPr>
          <w:iCs/>
        </w:rPr>
        <w:t>_1</w:t>
      </w:r>
      <w:r w:rsidRPr="00D26445">
        <w:rPr>
          <w:iCs/>
        </w:rPr>
        <w:t xml:space="preserve"> includes a carrier indicator field, for a serving cell indicated by a value of the carrier indicator field. </w:t>
      </w:r>
    </w:p>
    <w:p w:rsidR="0024136B" w:rsidRPr="00D26445" w:rsidRDefault="0024136B" w:rsidP="0024136B">
      <w:pPr>
        <w:rPr>
          <w:iCs/>
        </w:rPr>
      </w:pPr>
      <w:r w:rsidRPr="00D26445">
        <w:rPr>
          <w:iCs/>
        </w:rPr>
        <w:t xml:space="preserve">For a PUSCH transmission </w:t>
      </w:r>
      <w:r w:rsidRPr="00D26445">
        <w:rPr>
          <w:rFonts w:eastAsia="DengXian"/>
          <w:lang w:eastAsia="zh-CN"/>
        </w:rPr>
        <w:t xml:space="preserve">configured by </w:t>
      </w:r>
      <w:proofErr w:type="spellStart"/>
      <w:r w:rsidRPr="00D26445">
        <w:rPr>
          <w:i/>
          <w:iCs/>
        </w:rPr>
        <w:t>ConfiguredGrantConfig</w:t>
      </w:r>
      <w:proofErr w:type="spellEnd"/>
      <w:r w:rsidRPr="00D26445">
        <w:rPr>
          <w:iCs/>
        </w:rPr>
        <w:t xml:space="preserve">, HARQ-ACK information for a transport block of a corresponding HARQ process number is valid if a first symbol of the PDCCH reception is after a last symbol of the PUSCH transmission, or of any repetition of the PUSCH transmission, by </w:t>
      </w:r>
      <w:ins w:id="11" w:author="aaa" w:date="2021-07-20T17:41:00Z">
        <w:r>
          <w:rPr>
            <w:iCs/>
          </w:rPr>
          <w:t xml:space="preserve">at least </w:t>
        </w:r>
      </w:ins>
      <w:r w:rsidRPr="00D26445">
        <w:rPr>
          <w:iCs/>
        </w:rPr>
        <w:t xml:space="preserve">a number of symbols provided by </w:t>
      </w:r>
      <w:r w:rsidRPr="00D26445">
        <w:rPr>
          <w:i/>
          <w:iCs/>
        </w:rPr>
        <w:t>cg-</w:t>
      </w:r>
      <w:proofErr w:type="spellStart"/>
      <w:r w:rsidRPr="00D26445">
        <w:rPr>
          <w:i/>
          <w:iCs/>
        </w:rPr>
        <w:t>minDFI</w:t>
      </w:r>
      <w:proofErr w:type="spellEnd"/>
      <w:r>
        <w:rPr>
          <w:i/>
          <w:iCs/>
        </w:rPr>
        <w:t>-</w:t>
      </w:r>
      <w:r w:rsidRPr="00D26445">
        <w:rPr>
          <w:i/>
          <w:iCs/>
        </w:rPr>
        <w:t>Delay</w:t>
      </w:r>
      <w:r w:rsidRPr="00D26445">
        <w:rPr>
          <w:iCs/>
        </w:rPr>
        <w:t>.</w:t>
      </w:r>
    </w:p>
    <w:p w:rsidR="0024136B" w:rsidRDefault="0024136B" w:rsidP="0024136B">
      <w:pPr>
        <w:rPr>
          <w:rFonts w:eastAsia="Malgun Gothic"/>
          <w:iCs/>
          <w:lang w:eastAsia="ko-KR"/>
        </w:rPr>
      </w:pPr>
      <w:r w:rsidRPr="002C7A5A">
        <w:t xml:space="preserve">For an initial transmission </w:t>
      </w:r>
      <w:r>
        <w:t xml:space="preserve">by a UE of a transport block in a PUSCH </w:t>
      </w:r>
      <w:r w:rsidRPr="002C7A5A">
        <w:t xml:space="preserve">configured by </w:t>
      </w:r>
      <w:proofErr w:type="spellStart"/>
      <w:r w:rsidRPr="002C7A5A">
        <w:rPr>
          <w:i/>
          <w:iCs/>
        </w:rPr>
        <w:t>ConfiguredGrantConfig</w:t>
      </w:r>
      <w:proofErr w:type="spellEnd"/>
      <w:r w:rsidRPr="002C7A5A">
        <w:rPr>
          <w:rFonts w:eastAsia="Malgun Gothic"/>
          <w:iCs/>
          <w:lang w:eastAsia="ko-KR"/>
        </w:rPr>
        <w:t xml:space="preserve">, </w:t>
      </w:r>
      <w:r>
        <w:rPr>
          <w:rFonts w:eastAsia="Malgun Gothic"/>
          <w:iCs/>
          <w:lang w:eastAsia="ko-KR"/>
        </w:rPr>
        <w:t xml:space="preserve">if the UE receives a CG-DFI that provides </w:t>
      </w:r>
      <w:r w:rsidRPr="002C7A5A">
        <w:rPr>
          <w:rFonts w:eastAsia="Malgun Gothic"/>
          <w:iCs/>
          <w:lang w:eastAsia="ko-KR"/>
        </w:rPr>
        <w:t xml:space="preserve">HARQ-ACK information for </w:t>
      </w:r>
      <w:r>
        <w:rPr>
          <w:rFonts w:eastAsia="Malgun Gothic"/>
          <w:iCs/>
          <w:lang w:eastAsia="ko-KR"/>
        </w:rPr>
        <w:t>the</w:t>
      </w:r>
      <w:r w:rsidRPr="002C7A5A">
        <w:rPr>
          <w:rFonts w:eastAsia="Malgun Gothic"/>
          <w:iCs/>
          <w:lang w:eastAsia="ko-KR"/>
        </w:rPr>
        <w:t xml:space="preserve"> transport block</w:t>
      </w:r>
      <w:r>
        <w:rPr>
          <w:rFonts w:eastAsia="Malgun Gothic"/>
          <w:iCs/>
          <w:lang w:eastAsia="ko-KR"/>
        </w:rPr>
        <w:t>,</w:t>
      </w:r>
      <w:r w:rsidRPr="002C7A5A">
        <w:rPr>
          <w:rFonts w:eastAsia="Malgun Gothic"/>
          <w:iCs/>
          <w:lang w:eastAsia="ko-KR"/>
        </w:rPr>
        <w:t xml:space="preserve"> </w:t>
      </w:r>
      <w:r>
        <w:rPr>
          <w:rFonts w:eastAsia="Malgun Gothic"/>
          <w:iCs/>
          <w:lang w:eastAsia="ko-KR"/>
        </w:rPr>
        <w:t>the UE assumes that the transport block was correctly decoded if the HARQ-ACK information value is ACK; otherwise, the UE assumes that the transport block was not correctly decoded.</w:t>
      </w:r>
      <w:r w:rsidRPr="00511D2E">
        <w:rPr>
          <w:rFonts w:eastAsia="Malgun Gothic"/>
          <w:iCs/>
          <w:lang w:eastAsia="ko-KR"/>
        </w:rPr>
        <w:t xml:space="preserve"> </w:t>
      </w:r>
    </w:p>
    <w:p w:rsidR="0024136B" w:rsidRDefault="0024136B" w:rsidP="0024136B">
      <w:pPr>
        <w:rPr>
          <w:rFonts w:eastAsia="Malgun Gothic"/>
          <w:iCs/>
          <w:lang w:eastAsia="ko-KR"/>
        </w:rPr>
      </w:pPr>
      <w:r w:rsidRPr="00E77A8F">
        <w:rPr>
          <w:rFonts w:hint="eastAsia"/>
          <w:iCs/>
        </w:rPr>
        <w:t>F</w:t>
      </w:r>
      <w:r w:rsidRPr="00E77A8F">
        <w:rPr>
          <w:iCs/>
        </w:rPr>
        <w:t>or a PUSCH transmission scheduled by a DCI format, if the UE receives a CG-DFI that provides HARQ-ACK information for the transport block, the UE assumes that the transport block was correctly decoded if the HARQ-ACK information value is ACK; otherwise, the UE assumes that the transport block was not correctly decoded.</w:t>
      </w:r>
    </w:p>
    <w:p w:rsidR="0024136B" w:rsidRPr="00D26445" w:rsidRDefault="0024136B" w:rsidP="0024136B">
      <w:pPr>
        <w:rPr>
          <w:iCs/>
        </w:rPr>
      </w:pPr>
      <w:r w:rsidRPr="00D26445">
        <w:rPr>
          <w:iCs/>
        </w:rPr>
        <w:t xml:space="preserve">For a PUSCH transmission </w:t>
      </w:r>
      <w:r w:rsidRPr="00D26445">
        <w:rPr>
          <w:rFonts w:eastAsia="DengXian"/>
          <w:lang w:eastAsia="zh-CN"/>
        </w:rPr>
        <w:t>scheduled by a DCI format</w:t>
      </w:r>
      <w:r w:rsidRPr="00D26445">
        <w:t xml:space="preserve">, </w:t>
      </w:r>
      <w:r w:rsidRPr="00D26445">
        <w:rPr>
          <w:iCs/>
        </w:rPr>
        <w:t xml:space="preserve">HARQ-ACK information for a transport block of a corresponding HARQ process number is valid if a first symbol of the PDCCH reception is after a last symbol of the PUSCH transmission </w:t>
      </w:r>
      <w:r w:rsidRPr="004B6669">
        <w:t xml:space="preserve">by </w:t>
      </w:r>
      <w:ins w:id="12" w:author="aaa" w:date="2021-07-20T17:42:00Z">
        <w:r>
          <w:t xml:space="preserve">at least </w:t>
        </w:r>
      </w:ins>
      <w:r w:rsidRPr="004B6669">
        <w:t xml:space="preserve">a number of symbols provided by </w:t>
      </w:r>
      <w:r w:rsidRPr="004B6669">
        <w:rPr>
          <w:i/>
        </w:rPr>
        <w:t>cg-</w:t>
      </w:r>
      <w:proofErr w:type="spellStart"/>
      <w:r w:rsidRPr="004B6669">
        <w:rPr>
          <w:i/>
        </w:rPr>
        <w:t>minDFI</w:t>
      </w:r>
      <w:proofErr w:type="spellEnd"/>
      <w:r>
        <w:rPr>
          <w:i/>
        </w:rPr>
        <w:t>-</w:t>
      </w:r>
      <w:r w:rsidRPr="004B6669">
        <w:rPr>
          <w:i/>
        </w:rPr>
        <w:t xml:space="preserve">Delay </w:t>
      </w:r>
      <w:r w:rsidRPr="00D26445">
        <w:rPr>
          <w:iCs/>
        </w:rPr>
        <w:t>or, if the PUSCH transmission is over multiple slots,</w:t>
      </w:r>
    </w:p>
    <w:p w:rsidR="0024136B" w:rsidRPr="00D26445" w:rsidRDefault="0024136B" w:rsidP="0024136B">
      <w:pPr>
        <w:pStyle w:val="B1"/>
      </w:pPr>
      <w:r>
        <w:t>-</w:t>
      </w:r>
      <w:r>
        <w:tab/>
      </w:r>
      <w:r w:rsidRPr="00D26445">
        <w:t xml:space="preserve">after a last symbol of the PUSCH transmission in a first slot from the multiple slots by </w:t>
      </w:r>
      <w:ins w:id="13" w:author="aaa" w:date="2021-07-20T17:42:00Z">
        <w:r>
          <w:t xml:space="preserve">at least </w:t>
        </w:r>
      </w:ins>
      <w:r w:rsidRPr="00D26445">
        <w:t xml:space="preserve">a number of symbols provided by </w:t>
      </w:r>
      <w:r w:rsidRPr="00D26445">
        <w:rPr>
          <w:i/>
        </w:rPr>
        <w:t>cg-</w:t>
      </w:r>
      <w:proofErr w:type="spellStart"/>
      <w:r w:rsidRPr="00D26445">
        <w:rPr>
          <w:i/>
        </w:rPr>
        <w:t>minDFI</w:t>
      </w:r>
      <w:proofErr w:type="spellEnd"/>
      <w:r>
        <w:rPr>
          <w:i/>
          <w:lang w:val="en-US"/>
        </w:rPr>
        <w:t>-</w:t>
      </w:r>
      <w:r w:rsidRPr="00D26445">
        <w:rPr>
          <w:i/>
        </w:rPr>
        <w:t>Delay</w:t>
      </w:r>
      <w:r w:rsidRPr="00D26445">
        <w:t>, if a value of the HARQ-ACK information is ACK.</w:t>
      </w:r>
    </w:p>
    <w:p w:rsidR="0024136B" w:rsidRDefault="0024136B" w:rsidP="0024136B">
      <w:pPr>
        <w:pStyle w:val="B1"/>
      </w:pPr>
      <w:r>
        <w:t>-</w:t>
      </w:r>
      <w:r>
        <w:tab/>
      </w:r>
      <w:r w:rsidRPr="00D26445">
        <w:t xml:space="preserve">after a last symbol of the PUSCH transmission in a last slot from the multiple slots by </w:t>
      </w:r>
      <w:ins w:id="14" w:author="aaa" w:date="2021-07-20T17:42:00Z">
        <w:r>
          <w:t xml:space="preserve">at least </w:t>
        </w:r>
      </w:ins>
      <w:r w:rsidRPr="00D26445">
        <w:t xml:space="preserve">a number of symbols provided by </w:t>
      </w:r>
      <w:r w:rsidRPr="00D26445">
        <w:rPr>
          <w:i/>
        </w:rPr>
        <w:t>cg-</w:t>
      </w:r>
      <w:proofErr w:type="spellStart"/>
      <w:r w:rsidRPr="00D26445">
        <w:rPr>
          <w:i/>
        </w:rPr>
        <w:t>minDFI</w:t>
      </w:r>
      <w:proofErr w:type="spellEnd"/>
      <w:r>
        <w:rPr>
          <w:i/>
          <w:lang w:val="en-US"/>
        </w:rPr>
        <w:t>-</w:t>
      </w:r>
      <w:r w:rsidRPr="00D26445">
        <w:rPr>
          <w:i/>
        </w:rPr>
        <w:t>Delay</w:t>
      </w:r>
      <w:r w:rsidRPr="00D26445">
        <w:t>, if a value of the HARQ-ACK information is NACK.</w:t>
      </w:r>
      <w:r w:rsidRPr="00511D2E">
        <w:t xml:space="preserve"> </w:t>
      </w:r>
    </w:p>
    <w:p w:rsidR="0024136B" w:rsidRDefault="0024136B">
      <w:r w:rsidRPr="00E77A8F">
        <w:t xml:space="preserve">UE does not expect to be configured with different </w:t>
      </w:r>
      <w:r w:rsidRPr="00E77A8F">
        <w:rPr>
          <w:i/>
        </w:rPr>
        <w:t>cg-minDFI</w:t>
      </w:r>
      <w:r>
        <w:rPr>
          <w:i/>
        </w:rPr>
        <w:t>-</w:t>
      </w:r>
      <w:r w:rsidRPr="00E77A8F">
        <w:rPr>
          <w:i/>
        </w:rPr>
        <w:t>Delay-r16</w:t>
      </w:r>
      <w:r w:rsidRPr="00E77A8F">
        <w:t xml:space="preserve"> among multiple </w:t>
      </w:r>
      <w:proofErr w:type="spellStart"/>
      <w:r w:rsidRPr="00E77A8F">
        <w:rPr>
          <w:i/>
          <w:iCs/>
        </w:rPr>
        <w:t>ConfiguredGrantConfig</w:t>
      </w:r>
      <w:proofErr w:type="spellEnd"/>
      <w:r w:rsidRPr="00E77A8F">
        <w:rPr>
          <w:iCs/>
        </w:rPr>
        <w:t xml:space="preserve"> in one BWP</w:t>
      </w:r>
      <w:r w:rsidRPr="00E77A8F">
        <w:t>.</w:t>
      </w:r>
    </w:p>
    <w:p w:rsidR="00657805" w:rsidRDefault="00657805" w:rsidP="0024136B">
      <w:pPr>
        <w:spacing w:line="360" w:lineRule="auto"/>
        <w:rPr>
          <w:rFonts w:ascii="Arial" w:hAnsi="Arial" w:cs="Arial"/>
          <w:szCs w:val="20"/>
        </w:rPr>
      </w:pPr>
    </w:p>
    <w:sectPr w:rsidR="00657805" w:rsidSect="00340D65">
      <w:headerReference w:type="default" r:id="rId11"/>
      <w:footerReference w:type="even" r:id="rId12"/>
      <w:pgSz w:w="12240" w:h="15840" w:code="1"/>
      <w:pgMar w:top="360" w:right="1411" w:bottom="1411" w:left="1411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680F" w:rsidRDefault="0065680F" w:rsidP="00657805">
      <w:pPr>
        <w:spacing w:after="0" w:line="240" w:lineRule="auto"/>
      </w:pPr>
      <w:r>
        <w:separator/>
      </w:r>
    </w:p>
  </w:endnote>
  <w:endnote w:type="continuationSeparator" w:id="0">
    <w:p w:rsidR="0065680F" w:rsidRDefault="0065680F" w:rsidP="006578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SimSun"/>
    <w:panose1 w:val="00000000000000000000"/>
    <w:charset w:val="86"/>
    <w:family w:val="roman"/>
    <w:notTrueType/>
    <w:pitch w:val="default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62B3" w:rsidRDefault="00D32772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7762B3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7762B3" w:rsidRDefault="007762B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680F" w:rsidRDefault="0065680F" w:rsidP="00657805">
      <w:pPr>
        <w:spacing w:after="0" w:line="240" w:lineRule="auto"/>
      </w:pPr>
      <w:r>
        <w:separator/>
      </w:r>
    </w:p>
  </w:footnote>
  <w:footnote w:type="continuationSeparator" w:id="0">
    <w:p w:rsidR="0065680F" w:rsidRDefault="0065680F" w:rsidP="006578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62B3" w:rsidRDefault="007762B3">
    <w:pPr>
      <w:pStyle w:val="ab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EFFF3A92"/>
    <w:multiLevelType w:val="singleLevel"/>
    <w:tmpl w:val="EFFF3A92"/>
    <w:lvl w:ilvl="0">
      <w:start w:val="1"/>
      <w:numFmt w:val="decimal"/>
      <w:suff w:val="space"/>
      <w:lvlText w:val="%1)"/>
      <w:lvlJc w:val="left"/>
    </w:lvl>
  </w:abstractNum>
  <w:abstractNum w:abstractNumId="1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F250011"/>
    <w:multiLevelType w:val="multilevel"/>
    <w:tmpl w:val="1F250011"/>
    <w:lvl w:ilvl="0">
      <w:start w:val="1"/>
      <w:numFmt w:val="decimal"/>
      <w:pStyle w:val="textintend2"/>
      <w:lvlText w:val="[%1]"/>
      <w:lvlJc w:val="left"/>
      <w:pPr>
        <w:tabs>
          <w:tab w:val="left" w:pos="420"/>
        </w:tabs>
        <w:ind w:left="420" w:hanging="42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3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4">
    <w:nsid w:val="5FDF35BD"/>
    <w:multiLevelType w:val="singleLevel"/>
    <w:tmpl w:val="5FDF35BD"/>
    <w:lvl w:ilvl="0">
      <w:start w:val="1"/>
      <w:numFmt w:val="decimal"/>
      <w:lvlText w:val="%1)"/>
      <w:lvlJc w:val="left"/>
      <w:pPr>
        <w:tabs>
          <w:tab w:val="left" w:pos="312"/>
        </w:tabs>
      </w:pPr>
    </w:lvl>
  </w:abstractNum>
  <w:abstractNum w:abstractNumId="5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6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612"/>
        </w:tabs>
        <w:ind w:left="0" w:firstLine="0"/>
      </w:pPr>
      <w:rPr>
        <w:rFonts w:hint="eastAsia"/>
        <w:u w:val="none"/>
      </w:rPr>
    </w:lvl>
    <w:lvl w:ilvl="1">
      <w:start w:val="1"/>
      <w:numFmt w:val="decimal"/>
      <w:lvlText w:val="%1.%2"/>
      <w:lvlJc w:val="left"/>
      <w:pPr>
        <w:tabs>
          <w:tab w:val="left" w:pos="756"/>
        </w:tabs>
        <w:ind w:left="624" w:hanging="624"/>
      </w:pPr>
      <w:rPr>
        <w:rFonts w:ascii="Times New Roman" w:hAnsi="Times New Roman" w:cs="Times New Roman" w:hint="default"/>
        <w:b/>
        <w:i w:val="0"/>
        <w:sz w:val="21"/>
        <w:szCs w:val="21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900"/>
        </w:tabs>
        <w:ind w:left="900" w:hanging="900"/>
      </w:pPr>
      <w:rPr>
        <w:rFonts w:ascii="Arial" w:hAnsi="Arial" w:hint="default"/>
        <w:b/>
        <w:i w:val="0"/>
        <w:sz w:val="24"/>
        <w:szCs w:val="24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3924"/>
        </w:tabs>
        <w:ind w:left="851" w:hanging="851"/>
      </w:pPr>
      <w:rPr>
        <w:rFonts w:ascii="Arial" w:eastAsia="SimSun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1"/>
        <w:szCs w:val="20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188"/>
        </w:tabs>
        <w:ind w:left="851" w:hanging="851"/>
      </w:pPr>
      <w:rPr>
        <w:rFonts w:ascii="Arial" w:hAnsi="Arial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851" w:hanging="851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476"/>
        </w:tabs>
        <w:ind w:left="1476" w:hanging="147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620"/>
        </w:tabs>
        <w:ind w:left="1620" w:hanging="162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764"/>
        </w:tabs>
        <w:ind w:left="1764" w:hanging="1764"/>
      </w:pPr>
      <w:rPr>
        <w:rFonts w:hint="eastAsia"/>
      </w:rPr>
    </w:lvl>
  </w:abstractNum>
  <w:num w:numId="1">
    <w:abstractNumId w:val="8"/>
  </w:num>
  <w:num w:numId="2">
    <w:abstractNumId w:val="6"/>
  </w:num>
  <w:num w:numId="3">
    <w:abstractNumId w:val="7"/>
  </w:num>
  <w:num w:numId="4">
    <w:abstractNumId w:val="5"/>
  </w:num>
  <w:num w:numId="5">
    <w:abstractNumId w:val="3"/>
  </w:num>
  <w:num w:numId="6">
    <w:abstractNumId w:val="1"/>
  </w:num>
  <w:num w:numId="7">
    <w:abstractNumId w:val="2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</w:compat>
  <w:rsids>
    <w:rsidRoot w:val="00B87FBC"/>
    <w:rsid w:val="BFFA7877"/>
    <w:rsid w:val="BFFFC2FB"/>
    <w:rsid w:val="F7BF8B87"/>
    <w:rsid w:val="FBBF39DE"/>
    <w:rsid w:val="00000007"/>
    <w:rsid w:val="00000689"/>
    <w:rsid w:val="00000A50"/>
    <w:rsid w:val="00000AE4"/>
    <w:rsid w:val="00000F4F"/>
    <w:rsid w:val="00001075"/>
    <w:rsid w:val="000020AF"/>
    <w:rsid w:val="000022A7"/>
    <w:rsid w:val="0000231B"/>
    <w:rsid w:val="00002AD0"/>
    <w:rsid w:val="00002AF2"/>
    <w:rsid w:val="00003545"/>
    <w:rsid w:val="0000396F"/>
    <w:rsid w:val="00003AB1"/>
    <w:rsid w:val="00003B73"/>
    <w:rsid w:val="00003BC5"/>
    <w:rsid w:val="00003C2A"/>
    <w:rsid w:val="00003C44"/>
    <w:rsid w:val="000042D8"/>
    <w:rsid w:val="000043C1"/>
    <w:rsid w:val="0000470E"/>
    <w:rsid w:val="00004A91"/>
    <w:rsid w:val="00004AE5"/>
    <w:rsid w:val="00004D81"/>
    <w:rsid w:val="0000530A"/>
    <w:rsid w:val="00005405"/>
    <w:rsid w:val="000056B1"/>
    <w:rsid w:val="00005881"/>
    <w:rsid w:val="00005D4A"/>
    <w:rsid w:val="00005F6F"/>
    <w:rsid w:val="00006243"/>
    <w:rsid w:val="000064D2"/>
    <w:rsid w:val="00006A68"/>
    <w:rsid w:val="00006BF5"/>
    <w:rsid w:val="00006E49"/>
    <w:rsid w:val="00006EED"/>
    <w:rsid w:val="00006FAC"/>
    <w:rsid w:val="000072AA"/>
    <w:rsid w:val="00007306"/>
    <w:rsid w:val="00007330"/>
    <w:rsid w:val="0000738F"/>
    <w:rsid w:val="000075CE"/>
    <w:rsid w:val="00007675"/>
    <w:rsid w:val="00007707"/>
    <w:rsid w:val="00007732"/>
    <w:rsid w:val="00007D7D"/>
    <w:rsid w:val="00010B7C"/>
    <w:rsid w:val="00010C43"/>
    <w:rsid w:val="00010C71"/>
    <w:rsid w:val="00010EC4"/>
    <w:rsid w:val="0001156B"/>
    <w:rsid w:val="000116A5"/>
    <w:rsid w:val="00011A80"/>
    <w:rsid w:val="00011F85"/>
    <w:rsid w:val="0001229C"/>
    <w:rsid w:val="000124AB"/>
    <w:rsid w:val="00012947"/>
    <w:rsid w:val="0001297D"/>
    <w:rsid w:val="000129FC"/>
    <w:rsid w:val="00012AD9"/>
    <w:rsid w:val="00012CCC"/>
    <w:rsid w:val="00012FDB"/>
    <w:rsid w:val="00013069"/>
    <w:rsid w:val="000133C4"/>
    <w:rsid w:val="00013852"/>
    <w:rsid w:val="000139B0"/>
    <w:rsid w:val="00013AD9"/>
    <w:rsid w:val="00013E2F"/>
    <w:rsid w:val="00014647"/>
    <w:rsid w:val="00014971"/>
    <w:rsid w:val="00014BF4"/>
    <w:rsid w:val="00014C93"/>
    <w:rsid w:val="00015650"/>
    <w:rsid w:val="00015813"/>
    <w:rsid w:val="00015866"/>
    <w:rsid w:val="0001587B"/>
    <w:rsid w:val="0001588D"/>
    <w:rsid w:val="00015BCF"/>
    <w:rsid w:val="00015D4B"/>
    <w:rsid w:val="00015E5D"/>
    <w:rsid w:val="000162C2"/>
    <w:rsid w:val="000165D2"/>
    <w:rsid w:val="00016871"/>
    <w:rsid w:val="00016AC6"/>
    <w:rsid w:val="00016DC0"/>
    <w:rsid w:val="0001721F"/>
    <w:rsid w:val="00017436"/>
    <w:rsid w:val="00017D35"/>
    <w:rsid w:val="00017D87"/>
    <w:rsid w:val="00017DA0"/>
    <w:rsid w:val="00020997"/>
    <w:rsid w:val="00020ED3"/>
    <w:rsid w:val="00020F24"/>
    <w:rsid w:val="00020F26"/>
    <w:rsid w:val="000210E8"/>
    <w:rsid w:val="000211F1"/>
    <w:rsid w:val="00021242"/>
    <w:rsid w:val="00021765"/>
    <w:rsid w:val="0002195F"/>
    <w:rsid w:val="00021A48"/>
    <w:rsid w:val="00021B5E"/>
    <w:rsid w:val="00021E43"/>
    <w:rsid w:val="00022158"/>
    <w:rsid w:val="0002247B"/>
    <w:rsid w:val="000224FA"/>
    <w:rsid w:val="00023150"/>
    <w:rsid w:val="0002339A"/>
    <w:rsid w:val="000233B5"/>
    <w:rsid w:val="000234EF"/>
    <w:rsid w:val="000239CD"/>
    <w:rsid w:val="000239E2"/>
    <w:rsid w:val="00023B43"/>
    <w:rsid w:val="00024085"/>
    <w:rsid w:val="00024124"/>
    <w:rsid w:val="000246C8"/>
    <w:rsid w:val="00024726"/>
    <w:rsid w:val="00024755"/>
    <w:rsid w:val="00024A52"/>
    <w:rsid w:val="00024ADF"/>
    <w:rsid w:val="00024C26"/>
    <w:rsid w:val="000250E7"/>
    <w:rsid w:val="00025376"/>
    <w:rsid w:val="0002538F"/>
    <w:rsid w:val="00025757"/>
    <w:rsid w:val="0002595F"/>
    <w:rsid w:val="00026447"/>
    <w:rsid w:val="00026B9B"/>
    <w:rsid w:val="00026D2B"/>
    <w:rsid w:val="00027175"/>
    <w:rsid w:val="00027290"/>
    <w:rsid w:val="000278F0"/>
    <w:rsid w:val="00027A03"/>
    <w:rsid w:val="00027AD4"/>
    <w:rsid w:val="00027B75"/>
    <w:rsid w:val="00027C70"/>
    <w:rsid w:val="00030354"/>
    <w:rsid w:val="0003041F"/>
    <w:rsid w:val="000305E5"/>
    <w:rsid w:val="000306A9"/>
    <w:rsid w:val="00030749"/>
    <w:rsid w:val="0003078E"/>
    <w:rsid w:val="00030A59"/>
    <w:rsid w:val="00030D42"/>
    <w:rsid w:val="00030E8A"/>
    <w:rsid w:val="00030F36"/>
    <w:rsid w:val="0003126A"/>
    <w:rsid w:val="000313FD"/>
    <w:rsid w:val="000315FD"/>
    <w:rsid w:val="00031B19"/>
    <w:rsid w:val="00031C51"/>
    <w:rsid w:val="00031EE9"/>
    <w:rsid w:val="00032057"/>
    <w:rsid w:val="0003206D"/>
    <w:rsid w:val="0003226A"/>
    <w:rsid w:val="00032533"/>
    <w:rsid w:val="0003264C"/>
    <w:rsid w:val="000328A8"/>
    <w:rsid w:val="00032DA8"/>
    <w:rsid w:val="00032E52"/>
    <w:rsid w:val="00032E68"/>
    <w:rsid w:val="00032E71"/>
    <w:rsid w:val="000332B1"/>
    <w:rsid w:val="00033710"/>
    <w:rsid w:val="00033901"/>
    <w:rsid w:val="00033B02"/>
    <w:rsid w:val="00033C6A"/>
    <w:rsid w:val="00033DA1"/>
    <w:rsid w:val="00033E4F"/>
    <w:rsid w:val="00034048"/>
    <w:rsid w:val="0003433D"/>
    <w:rsid w:val="0003446F"/>
    <w:rsid w:val="000345AE"/>
    <w:rsid w:val="00034737"/>
    <w:rsid w:val="00034764"/>
    <w:rsid w:val="00034D69"/>
    <w:rsid w:val="00034E17"/>
    <w:rsid w:val="00034E36"/>
    <w:rsid w:val="00035030"/>
    <w:rsid w:val="00035EB5"/>
    <w:rsid w:val="000362A7"/>
    <w:rsid w:val="0003668C"/>
    <w:rsid w:val="00036D8B"/>
    <w:rsid w:val="00036E89"/>
    <w:rsid w:val="000373E8"/>
    <w:rsid w:val="0003741A"/>
    <w:rsid w:val="00037611"/>
    <w:rsid w:val="00040300"/>
    <w:rsid w:val="0004081C"/>
    <w:rsid w:val="00040940"/>
    <w:rsid w:val="00040F62"/>
    <w:rsid w:val="00040F76"/>
    <w:rsid w:val="00040FFF"/>
    <w:rsid w:val="000410F4"/>
    <w:rsid w:val="00041214"/>
    <w:rsid w:val="00041236"/>
    <w:rsid w:val="000418C6"/>
    <w:rsid w:val="000419CE"/>
    <w:rsid w:val="00041DEA"/>
    <w:rsid w:val="00041F29"/>
    <w:rsid w:val="00042117"/>
    <w:rsid w:val="0004223D"/>
    <w:rsid w:val="000423A2"/>
    <w:rsid w:val="000427E2"/>
    <w:rsid w:val="000429AB"/>
    <w:rsid w:val="00042C12"/>
    <w:rsid w:val="00042C34"/>
    <w:rsid w:val="00042EC1"/>
    <w:rsid w:val="00042FF3"/>
    <w:rsid w:val="0004304A"/>
    <w:rsid w:val="00043366"/>
    <w:rsid w:val="00043950"/>
    <w:rsid w:val="00043FF6"/>
    <w:rsid w:val="00044742"/>
    <w:rsid w:val="00044743"/>
    <w:rsid w:val="000448DD"/>
    <w:rsid w:val="00044AD7"/>
    <w:rsid w:val="00044E31"/>
    <w:rsid w:val="00044F92"/>
    <w:rsid w:val="0004501F"/>
    <w:rsid w:val="000451A7"/>
    <w:rsid w:val="00045275"/>
    <w:rsid w:val="000453CA"/>
    <w:rsid w:val="000454AB"/>
    <w:rsid w:val="00045521"/>
    <w:rsid w:val="000457A0"/>
    <w:rsid w:val="000458FB"/>
    <w:rsid w:val="00045D92"/>
    <w:rsid w:val="00046117"/>
    <w:rsid w:val="0004613B"/>
    <w:rsid w:val="00046325"/>
    <w:rsid w:val="0004637B"/>
    <w:rsid w:val="00046536"/>
    <w:rsid w:val="0004667D"/>
    <w:rsid w:val="00046AD9"/>
    <w:rsid w:val="00046C0C"/>
    <w:rsid w:val="00046E98"/>
    <w:rsid w:val="00047464"/>
    <w:rsid w:val="00047468"/>
    <w:rsid w:val="00047496"/>
    <w:rsid w:val="000474C2"/>
    <w:rsid w:val="000474FD"/>
    <w:rsid w:val="00047C7A"/>
    <w:rsid w:val="00047EFC"/>
    <w:rsid w:val="000500F7"/>
    <w:rsid w:val="000501CC"/>
    <w:rsid w:val="00050574"/>
    <w:rsid w:val="0005071B"/>
    <w:rsid w:val="000507E7"/>
    <w:rsid w:val="0005117B"/>
    <w:rsid w:val="000515BB"/>
    <w:rsid w:val="000519B6"/>
    <w:rsid w:val="000519BA"/>
    <w:rsid w:val="00051BF1"/>
    <w:rsid w:val="00052321"/>
    <w:rsid w:val="00052550"/>
    <w:rsid w:val="00052F5C"/>
    <w:rsid w:val="0005388B"/>
    <w:rsid w:val="00053A30"/>
    <w:rsid w:val="00053AD6"/>
    <w:rsid w:val="00053CCF"/>
    <w:rsid w:val="00053ED7"/>
    <w:rsid w:val="00053FFA"/>
    <w:rsid w:val="00054175"/>
    <w:rsid w:val="00054189"/>
    <w:rsid w:val="00054699"/>
    <w:rsid w:val="00054711"/>
    <w:rsid w:val="00054B5C"/>
    <w:rsid w:val="00054E4C"/>
    <w:rsid w:val="00054F45"/>
    <w:rsid w:val="0005536F"/>
    <w:rsid w:val="000553B3"/>
    <w:rsid w:val="000553E2"/>
    <w:rsid w:val="000555D7"/>
    <w:rsid w:val="00055E49"/>
    <w:rsid w:val="00055FA5"/>
    <w:rsid w:val="000562E9"/>
    <w:rsid w:val="0005640E"/>
    <w:rsid w:val="00056609"/>
    <w:rsid w:val="00056906"/>
    <w:rsid w:val="00056987"/>
    <w:rsid w:val="00056B5B"/>
    <w:rsid w:val="000571F7"/>
    <w:rsid w:val="0005778E"/>
    <w:rsid w:val="00060008"/>
    <w:rsid w:val="00060113"/>
    <w:rsid w:val="000601E3"/>
    <w:rsid w:val="0006031B"/>
    <w:rsid w:val="00060380"/>
    <w:rsid w:val="00060428"/>
    <w:rsid w:val="000604C8"/>
    <w:rsid w:val="00060598"/>
    <w:rsid w:val="00060D61"/>
    <w:rsid w:val="00060EF5"/>
    <w:rsid w:val="00060F4D"/>
    <w:rsid w:val="00061133"/>
    <w:rsid w:val="000611A6"/>
    <w:rsid w:val="0006159A"/>
    <w:rsid w:val="000616B2"/>
    <w:rsid w:val="0006184E"/>
    <w:rsid w:val="00061A51"/>
    <w:rsid w:val="00061CEB"/>
    <w:rsid w:val="00062211"/>
    <w:rsid w:val="00062395"/>
    <w:rsid w:val="00062DD3"/>
    <w:rsid w:val="00063266"/>
    <w:rsid w:val="00063348"/>
    <w:rsid w:val="00063433"/>
    <w:rsid w:val="000637D6"/>
    <w:rsid w:val="00063D12"/>
    <w:rsid w:val="00063F7F"/>
    <w:rsid w:val="00063FBD"/>
    <w:rsid w:val="00063FCD"/>
    <w:rsid w:val="00064830"/>
    <w:rsid w:val="00064F96"/>
    <w:rsid w:val="000657C6"/>
    <w:rsid w:val="000657DB"/>
    <w:rsid w:val="00065934"/>
    <w:rsid w:val="00065D81"/>
    <w:rsid w:val="000660E0"/>
    <w:rsid w:val="00066139"/>
    <w:rsid w:val="00066209"/>
    <w:rsid w:val="000664B6"/>
    <w:rsid w:val="00066676"/>
    <w:rsid w:val="00066ABC"/>
    <w:rsid w:val="00066DF6"/>
    <w:rsid w:val="00067C84"/>
    <w:rsid w:val="00070818"/>
    <w:rsid w:val="00070DA9"/>
    <w:rsid w:val="00071769"/>
    <w:rsid w:val="00072005"/>
    <w:rsid w:val="00072098"/>
    <w:rsid w:val="000726CB"/>
    <w:rsid w:val="00072B54"/>
    <w:rsid w:val="00072E11"/>
    <w:rsid w:val="000731F9"/>
    <w:rsid w:val="00073391"/>
    <w:rsid w:val="00073B9A"/>
    <w:rsid w:val="00073E89"/>
    <w:rsid w:val="0007403D"/>
    <w:rsid w:val="0007438B"/>
    <w:rsid w:val="00074559"/>
    <w:rsid w:val="0007468B"/>
    <w:rsid w:val="000749EF"/>
    <w:rsid w:val="00074B94"/>
    <w:rsid w:val="00074CB5"/>
    <w:rsid w:val="00075096"/>
    <w:rsid w:val="000750AD"/>
    <w:rsid w:val="00075AC8"/>
    <w:rsid w:val="00075AF1"/>
    <w:rsid w:val="000760AA"/>
    <w:rsid w:val="00076451"/>
    <w:rsid w:val="0007647F"/>
    <w:rsid w:val="00076579"/>
    <w:rsid w:val="000767A0"/>
    <w:rsid w:val="000767B4"/>
    <w:rsid w:val="000767BE"/>
    <w:rsid w:val="00076918"/>
    <w:rsid w:val="00076A02"/>
    <w:rsid w:val="00076E3A"/>
    <w:rsid w:val="00076FA7"/>
    <w:rsid w:val="00077309"/>
    <w:rsid w:val="00077897"/>
    <w:rsid w:val="00077D90"/>
    <w:rsid w:val="00077FCC"/>
    <w:rsid w:val="00080624"/>
    <w:rsid w:val="00080A48"/>
    <w:rsid w:val="00080B9B"/>
    <w:rsid w:val="0008101F"/>
    <w:rsid w:val="0008143B"/>
    <w:rsid w:val="000814AA"/>
    <w:rsid w:val="00081AFC"/>
    <w:rsid w:val="00081B8E"/>
    <w:rsid w:val="00081BAC"/>
    <w:rsid w:val="00081BE5"/>
    <w:rsid w:val="00081F96"/>
    <w:rsid w:val="00081FAB"/>
    <w:rsid w:val="000829D7"/>
    <w:rsid w:val="00082A17"/>
    <w:rsid w:val="0008315D"/>
    <w:rsid w:val="000833AA"/>
    <w:rsid w:val="0008371A"/>
    <w:rsid w:val="000837E9"/>
    <w:rsid w:val="00083A1F"/>
    <w:rsid w:val="00083B61"/>
    <w:rsid w:val="00083B66"/>
    <w:rsid w:val="000843A7"/>
    <w:rsid w:val="0008440B"/>
    <w:rsid w:val="00084731"/>
    <w:rsid w:val="00084BEE"/>
    <w:rsid w:val="00084CC7"/>
    <w:rsid w:val="00085267"/>
    <w:rsid w:val="00085577"/>
    <w:rsid w:val="0008582D"/>
    <w:rsid w:val="00085CC1"/>
    <w:rsid w:val="00085CC9"/>
    <w:rsid w:val="00085F79"/>
    <w:rsid w:val="00086733"/>
    <w:rsid w:val="00086901"/>
    <w:rsid w:val="00086ACC"/>
    <w:rsid w:val="00086D76"/>
    <w:rsid w:val="00086E95"/>
    <w:rsid w:val="0008703E"/>
    <w:rsid w:val="000874D3"/>
    <w:rsid w:val="00087535"/>
    <w:rsid w:val="000875C3"/>
    <w:rsid w:val="0008782A"/>
    <w:rsid w:val="0008792A"/>
    <w:rsid w:val="00087AAD"/>
    <w:rsid w:val="00087B6F"/>
    <w:rsid w:val="00087FBE"/>
    <w:rsid w:val="000900D0"/>
    <w:rsid w:val="000908EF"/>
    <w:rsid w:val="00090D3A"/>
    <w:rsid w:val="00090F12"/>
    <w:rsid w:val="00090F30"/>
    <w:rsid w:val="0009144B"/>
    <w:rsid w:val="00091529"/>
    <w:rsid w:val="00091609"/>
    <w:rsid w:val="00091B5A"/>
    <w:rsid w:val="00091E0A"/>
    <w:rsid w:val="000920C3"/>
    <w:rsid w:val="000925E1"/>
    <w:rsid w:val="0009265C"/>
    <w:rsid w:val="000927FC"/>
    <w:rsid w:val="0009364C"/>
    <w:rsid w:val="000936F6"/>
    <w:rsid w:val="00093726"/>
    <w:rsid w:val="00093802"/>
    <w:rsid w:val="000938C7"/>
    <w:rsid w:val="000948A4"/>
    <w:rsid w:val="0009498C"/>
    <w:rsid w:val="00094A53"/>
    <w:rsid w:val="00094C25"/>
    <w:rsid w:val="00094DBA"/>
    <w:rsid w:val="00095093"/>
    <w:rsid w:val="0009519F"/>
    <w:rsid w:val="0009523C"/>
    <w:rsid w:val="00095244"/>
    <w:rsid w:val="0009536B"/>
    <w:rsid w:val="0009542E"/>
    <w:rsid w:val="00095833"/>
    <w:rsid w:val="000958D3"/>
    <w:rsid w:val="00095CB0"/>
    <w:rsid w:val="00096110"/>
    <w:rsid w:val="00096321"/>
    <w:rsid w:val="000967BA"/>
    <w:rsid w:val="00096823"/>
    <w:rsid w:val="000969B9"/>
    <w:rsid w:val="0009713D"/>
    <w:rsid w:val="000973FB"/>
    <w:rsid w:val="0009761C"/>
    <w:rsid w:val="000A020D"/>
    <w:rsid w:val="000A07E6"/>
    <w:rsid w:val="000A0BE1"/>
    <w:rsid w:val="000A0C0A"/>
    <w:rsid w:val="000A0F7D"/>
    <w:rsid w:val="000A115B"/>
    <w:rsid w:val="000A222A"/>
    <w:rsid w:val="000A2800"/>
    <w:rsid w:val="000A2A53"/>
    <w:rsid w:val="000A2ACD"/>
    <w:rsid w:val="000A3974"/>
    <w:rsid w:val="000A3A2D"/>
    <w:rsid w:val="000A41BF"/>
    <w:rsid w:val="000A462F"/>
    <w:rsid w:val="000A4E51"/>
    <w:rsid w:val="000A5164"/>
    <w:rsid w:val="000A51C7"/>
    <w:rsid w:val="000A53E3"/>
    <w:rsid w:val="000A5AC0"/>
    <w:rsid w:val="000A5E81"/>
    <w:rsid w:val="000A5FD3"/>
    <w:rsid w:val="000A6418"/>
    <w:rsid w:val="000A6535"/>
    <w:rsid w:val="000A655E"/>
    <w:rsid w:val="000A6B12"/>
    <w:rsid w:val="000A6F6A"/>
    <w:rsid w:val="000A6FA7"/>
    <w:rsid w:val="000A71A4"/>
    <w:rsid w:val="000A71AE"/>
    <w:rsid w:val="000A78C0"/>
    <w:rsid w:val="000A7B37"/>
    <w:rsid w:val="000A7F3F"/>
    <w:rsid w:val="000B001E"/>
    <w:rsid w:val="000B004C"/>
    <w:rsid w:val="000B04CF"/>
    <w:rsid w:val="000B0780"/>
    <w:rsid w:val="000B090B"/>
    <w:rsid w:val="000B0D52"/>
    <w:rsid w:val="000B11A7"/>
    <w:rsid w:val="000B12EB"/>
    <w:rsid w:val="000B14E7"/>
    <w:rsid w:val="000B166C"/>
    <w:rsid w:val="000B1D31"/>
    <w:rsid w:val="000B2451"/>
    <w:rsid w:val="000B24D0"/>
    <w:rsid w:val="000B2A4D"/>
    <w:rsid w:val="000B2B8B"/>
    <w:rsid w:val="000B2C08"/>
    <w:rsid w:val="000B2E6D"/>
    <w:rsid w:val="000B3142"/>
    <w:rsid w:val="000B3216"/>
    <w:rsid w:val="000B34CA"/>
    <w:rsid w:val="000B35ED"/>
    <w:rsid w:val="000B3674"/>
    <w:rsid w:val="000B38FF"/>
    <w:rsid w:val="000B439A"/>
    <w:rsid w:val="000B4426"/>
    <w:rsid w:val="000B4537"/>
    <w:rsid w:val="000B4538"/>
    <w:rsid w:val="000B484D"/>
    <w:rsid w:val="000B4BC4"/>
    <w:rsid w:val="000B4FFF"/>
    <w:rsid w:val="000B5646"/>
    <w:rsid w:val="000B5647"/>
    <w:rsid w:val="000B5935"/>
    <w:rsid w:val="000B5B15"/>
    <w:rsid w:val="000B629F"/>
    <w:rsid w:val="000B6B62"/>
    <w:rsid w:val="000B6F60"/>
    <w:rsid w:val="000B71C5"/>
    <w:rsid w:val="000B72D7"/>
    <w:rsid w:val="000B788D"/>
    <w:rsid w:val="000B7CFC"/>
    <w:rsid w:val="000B7FF5"/>
    <w:rsid w:val="000C02D2"/>
    <w:rsid w:val="000C047C"/>
    <w:rsid w:val="000C08C7"/>
    <w:rsid w:val="000C11B0"/>
    <w:rsid w:val="000C157C"/>
    <w:rsid w:val="000C1A94"/>
    <w:rsid w:val="000C1C3E"/>
    <w:rsid w:val="000C1D9C"/>
    <w:rsid w:val="000C20EE"/>
    <w:rsid w:val="000C21EB"/>
    <w:rsid w:val="000C2324"/>
    <w:rsid w:val="000C2432"/>
    <w:rsid w:val="000C24D4"/>
    <w:rsid w:val="000C298D"/>
    <w:rsid w:val="000C29B0"/>
    <w:rsid w:val="000C2C80"/>
    <w:rsid w:val="000C2DD6"/>
    <w:rsid w:val="000C2E7D"/>
    <w:rsid w:val="000C2F04"/>
    <w:rsid w:val="000C372C"/>
    <w:rsid w:val="000C3BA2"/>
    <w:rsid w:val="000C3F7F"/>
    <w:rsid w:val="000C4021"/>
    <w:rsid w:val="000C4389"/>
    <w:rsid w:val="000C4B37"/>
    <w:rsid w:val="000C4EB4"/>
    <w:rsid w:val="000C5071"/>
    <w:rsid w:val="000C5486"/>
    <w:rsid w:val="000C5A90"/>
    <w:rsid w:val="000C5D5D"/>
    <w:rsid w:val="000C5EC4"/>
    <w:rsid w:val="000C6661"/>
    <w:rsid w:val="000C66E8"/>
    <w:rsid w:val="000C68CB"/>
    <w:rsid w:val="000C6AAD"/>
    <w:rsid w:val="000C720A"/>
    <w:rsid w:val="000C74DB"/>
    <w:rsid w:val="000C74EE"/>
    <w:rsid w:val="000C75C8"/>
    <w:rsid w:val="000C763C"/>
    <w:rsid w:val="000C7AB8"/>
    <w:rsid w:val="000C7B2D"/>
    <w:rsid w:val="000C7B6B"/>
    <w:rsid w:val="000C7F79"/>
    <w:rsid w:val="000D03D8"/>
    <w:rsid w:val="000D0490"/>
    <w:rsid w:val="000D065E"/>
    <w:rsid w:val="000D07E8"/>
    <w:rsid w:val="000D0CD1"/>
    <w:rsid w:val="000D11A6"/>
    <w:rsid w:val="000D1521"/>
    <w:rsid w:val="000D1AE9"/>
    <w:rsid w:val="000D1F83"/>
    <w:rsid w:val="000D2208"/>
    <w:rsid w:val="000D2D39"/>
    <w:rsid w:val="000D30F8"/>
    <w:rsid w:val="000D4AD2"/>
    <w:rsid w:val="000D4ADA"/>
    <w:rsid w:val="000D4EF9"/>
    <w:rsid w:val="000D4F4D"/>
    <w:rsid w:val="000D50D9"/>
    <w:rsid w:val="000D5261"/>
    <w:rsid w:val="000D5679"/>
    <w:rsid w:val="000D5749"/>
    <w:rsid w:val="000D57F3"/>
    <w:rsid w:val="000D58EC"/>
    <w:rsid w:val="000D5BE4"/>
    <w:rsid w:val="000D5D51"/>
    <w:rsid w:val="000D64F8"/>
    <w:rsid w:val="000D6F0F"/>
    <w:rsid w:val="000D6F49"/>
    <w:rsid w:val="000D6F97"/>
    <w:rsid w:val="000D7128"/>
    <w:rsid w:val="000D7409"/>
    <w:rsid w:val="000D7491"/>
    <w:rsid w:val="000D7CF8"/>
    <w:rsid w:val="000E04C5"/>
    <w:rsid w:val="000E04F1"/>
    <w:rsid w:val="000E0B0C"/>
    <w:rsid w:val="000E0E63"/>
    <w:rsid w:val="000E160F"/>
    <w:rsid w:val="000E1944"/>
    <w:rsid w:val="000E1A64"/>
    <w:rsid w:val="000E1D45"/>
    <w:rsid w:val="000E23E7"/>
    <w:rsid w:val="000E24EB"/>
    <w:rsid w:val="000E264E"/>
    <w:rsid w:val="000E2E15"/>
    <w:rsid w:val="000E2EF5"/>
    <w:rsid w:val="000E3052"/>
    <w:rsid w:val="000E347D"/>
    <w:rsid w:val="000E3DF1"/>
    <w:rsid w:val="000E43DA"/>
    <w:rsid w:val="000E44CB"/>
    <w:rsid w:val="000E4B87"/>
    <w:rsid w:val="000E4CA2"/>
    <w:rsid w:val="000E5124"/>
    <w:rsid w:val="000E58F2"/>
    <w:rsid w:val="000E6231"/>
    <w:rsid w:val="000E7654"/>
    <w:rsid w:val="000E7A81"/>
    <w:rsid w:val="000F00BD"/>
    <w:rsid w:val="000F0380"/>
    <w:rsid w:val="000F0429"/>
    <w:rsid w:val="000F0AE7"/>
    <w:rsid w:val="000F0BD8"/>
    <w:rsid w:val="000F0CE1"/>
    <w:rsid w:val="000F0DFF"/>
    <w:rsid w:val="000F118D"/>
    <w:rsid w:val="000F13CE"/>
    <w:rsid w:val="000F145A"/>
    <w:rsid w:val="000F1A21"/>
    <w:rsid w:val="000F1AAF"/>
    <w:rsid w:val="000F1ACC"/>
    <w:rsid w:val="000F1FC4"/>
    <w:rsid w:val="000F1FF6"/>
    <w:rsid w:val="000F220D"/>
    <w:rsid w:val="000F222A"/>
    <w:rsid w:val="000F236D"/>
    <w:rsid w:val="000F25F3"/>
    <w:rsid w:val="000F26CF"/>
    <w:rsid w:val="000F2A9E"/>
    <w:rsid w:val="000F2AA1"/>
    <w:rsid w:val="000F2C5B"/>
    <w:rsid w:val="000F31D5"/>
    <w:rsid w:val="000F363D"/>
    <w:rsid w:val="000F365B"/>
    <w:rsid w:val="000F3E8D"/>
    <w:rsid w:val="000F46DD"/>
    <w:rsid w:val="000F4821"/>
    <w:rsid w:val="000F5158"/>
    <w:rsid w:val="000F51E3"/>
    <w:rsid w:val="000F55DF"/>
    <w:rsid w:val="000F59D6"/>
    <w:rsid w:val="000F5C29"/>
    <w:rsid w:val="000F5D08"/>
    <w:rsid w:val="000F5D75"/>
    <w:rsid w:val="000F5E6E"/>
    <w:rsid w:val="000F5F1B"/>
    <w:rsid w:val="000F603F"/>
    <w:rsid w:val="000F63D8"/>
    <w:rsid w:val="000F6569"/>
    <w:rsid w:val="000F66DA"/>
    <w:rsid w:val="000F68A2"/>
    <w:rsid w:val="000F6F0E"/>
    <w:rsid w:val="000F6FD6"/>
    <w:rsid w:val="000F7057"/>
    <w:rsid w:val="000F742E"/>
    <w:rsid w:val="000F75B9"/>
    <w:rsid w:val="000F765E"/>
    <w:rsid w:val="000F76EF"/>
    <w:rsid w:val="000F7936"/>
    <w:rsid w:val="000F7942"/>
    <w:rsid w:val="000F797B"/>
    <w:rsid w:val="000F7D32"/>
    <w:rsid w:val="00100588"/>
    <w:rsid w:val="00100A26"/>
    <w:rsid w:val="00100A93"/>
    <w:rsid w:val="00100FF0"/>
    <w:rsid w:val="00101254"/>
    <w:rsid w:val="00101280"/>
    <w:rsid w:val="00101930"/>
    <w:rsid w:val="00101DE4"/>
    <w:rsid w:val="001020C0"/>
    <w:rsid w:val="0010214D"/>
    <w:rsid w:val="001025C7"/>
    <w:rsid w:val="001025E9"/>
    <w:rsid w:val="001025FD"/>
    <w:rsid w:val="001029AD"/>
    <w:rsid w:val="00102D6F"/>
    <w:rsid w:val="00102E1A"/>
    <w:rsid w:val="00102F8A"/>
    <w:rsid w:val="0010322D"/>
    <w:rsid w:val="001035DD"/>
    <w:rsid w:val="001037C4"/>
    <w:rsid w:val="001038A1"/>
    <w:rsid w:val="00103A03"/>
    <w:rsid w:val="00103CAC"/>
    <w:rsid w:val="0010416C"/>
    <w:rsid w:val="00104BD7"/>
    <w:rsid w:val="00104C21"/>
    <w:rsid w:val="001050AC"/>
    <w:rsid w:val="001053D0"/>
    <w:rsid w:val="0010549F"/>
    <w:rsid w:val="00105570"/>
    <w:rsid w:val="00105618"/>
    <w:rsid w:val="0010581C"/>
    <w:rsid w:val="0010628A"/>
    <w:rsid w:val="00106364"/>
    <w:rsid w:val="00106A32"/>
    <w:rsid w:val="00106A60"/>
    <w:rsid w:val="00107891"/>
    <w:rsid w:val="00107ABF"/>
    <w:rsid w:val="00107C4D"/>
    <w:rsid w:val="001102A3"/>
    <w:rsid w:val="001102B4"/>
    <w:rsid w:val="0011055F"/>
    <w:rsid w:val="00110929"/>
    <w:rsid w:val="00110D7C"/>
    <w:rsid w:val="00110FB7"/>
    <w:rsid w:val="001111F6"/>
    <w:rsid w:val="001113AF"/>
    <w:rsid w:val="00111509"/>
    <w:rsid w:val="00111592"/>
    <w:rsid w:val="001116DB"/>
    <w:rsid w:val="0011207B"/>
    <w:rsid w:val="00112208"/>
    <w:rsid w:val="0011226F"/>
    <w:rsid w:val="001122F3"/>
    <w:rsid w:val="001126A1"/>
    <w:rsid w:val="00112CA5"/>
    <w:rsid w:val="00113123"/>
    <w:rsid w:val="0011335B"/>
    <w:rsid w:val="0011394A"/>
    <w:rsid w:val="00113C88"/>
    <w:rsid w:val="00114047"/>
    <w:rsid w:val="00114A92"/>
    <w:rsid w:val="00114D52"/>
    <w:rsid w:val="00115245"/>
    <w:rsid w:val="00115B50"/>
    <w:rsid w:val="00115CDF"/>
    <w:rsid w:val="0011603B"/>
    <w:rsid w:val="00116A28"/>
    <w:rsid w:val="00116B62"/>
    <w:rsid w:val="00117016"/>
    <w:rsid w:val="00117338"/>
    <w:rsid w:val="001176FA"/>
    <w:rsid w:val="0011783C"/>
    <w:rsid w:val="00117ABF"/>
    <w:rsid w:val="00117B8D"/>
    <w:rsid w:val="00117C5C"/>
    <w:rsid w:val="0012008F"/>
    <w:rsid w:val="00120270"/>
    <w:rsid w:val="001202DD"/>
    <w:rsid w:val="001203E1"/>
    <w:rsid w:val="00120DD9"/>
    <w:rsid w:val="00120F36"/>
    <w:rsid w:val="0012120E"/>
    <w:rsid w:val="00121985"/>
    <w:rsid w:val="00122046"/>
    <w:rsid w:val="0012227A"/>
    <w:rsid w:val="00122495"/>
    <w:rsid w:val="001224B8"/>
    <w:rsid w:val="00122AC3"/>
    <w:rsid w:val="001233D7"/>
    <w:rsid w:val="001235A3"/>
    <w:rsid w:val="00123A95"/>
    <w:rsid w:val="00123B0B"/>
    <w:rsid w:val="00123B24"/>
    <w:rsid w:val="00123DEA"/>
    <w:rsid w:val="00123F44"/>
    <w:rsid w:val="0012400B"/>
    <w:rsid w:val="00124828"/>
    <w:rsid w:val="00125020"/>
    <w:rsid w:val="00125326"/>
    <w:rsid w:val="00125728"/>
    <w:rsid w:val="00125A57"/>
    <w:rsid w:val="00125ECD"/>
    <w:rsid w:val="00126212"/>
    <w:rsid w:val="001262D4"/>
    <w:rsid w:val="00126570"/>
    <w:rsid w:val="00126574"/>
    <w:rsid w:val="00126CD3"/>
    <w:rsid w:val="00127016"/>
    <w:rsid w:val="001270BB"/>
    <w:rsid w:val="001272E9"/>
    <w:rsid w:val="001275C1"/>
    <w:rsid w:val="001276BD"/>
    <w:rsid w:val="00127AE7"/>
    <w:rsid w:val="00127CC3"/>
    <w:rsid w:val="001300D6"/>
    <w:rsid w:val="00130175"/>
    <w:rsid w:val="00130E92"/>
    <w:rsid w:val="00130EE3"/>
    <w:rsid w:val="00130EEE"/>
    <w:rsid w:val="0013100E"/>
    <w:rsid w:val="0013103C"/>
    <w:rsid w:val="001311AB"/>
    <w:rsid w:val="001313D8"/>
    <w:rsid w:val="00131647"/>
    <w:rsid w:val="00131697"/>
    <w:rsid w:val="00131AD4"/>
    <w:rsid w:val="00131D4F"/>
    <w:rsid w:val="00132371"/>
    <w:rsid w:val="00132A51"/>
    <w:rsid w:val="00132BDF"/>
    <w:rsid w:val="00132DFE"/>
    <w:rsid w:val="0013327B"/>
    <w:rsid w:val="0013351E"/>
    <w:rsid w:val="00133521"/>
    <w:rsid w:val="00133782"/>
    <w:rsid w:val="00133B58"/>
    <w:rsid w:val="00133DF4"/>
    <w:rsid w:val="00134039"/>
    <w:rsid w:val="0013491F"/>
    <w:rsid w:val="00134B4C"/>
    <w:rsid w:val="00134E89"/>
    <w:rsid w:val="0013514D"/>
    <w:rsid w:val="001351BB"/>
    <w:rsid w:val="001351F2"/>
    <w:rsid w:val="0013533B"/>
    <w:rsid w:val="001353A3"/>
    <w:rsid w:val="00135699"/>
    <w:rsid w:val="00135750"/>
    <w:rsid w:val="00135D84"/>
    <w:rsid w:val="00135EF1"/>
    <w:rsid w:val="00136060"/>
    <w:rsid w:val="00136090"/>
    <w:rsid w:val="00136A57"/>
    <w:rsid w:val="00136BE6"/>
    <w:rsid w:val="00136CD7"/>
    <w:rsid w:val="00136F72"/>
    <w:rsid w:val="0013780F"/>
    <w:rsid w:val="001378B0"/>
    <w:rsid w:val="00137AB0"/>
    <w:rsid w:val="00137FC3"/>
    <w:rsid w:val="001400D1"/>
    <w:rsid w:val="001403E3"/>
    <w:rsid w:val="00140769"/>
    <w:rsid w:val="00140B01"/>
    <w:rsid w:val="001412B2"/>
    <w:rsid w:val="0014132D"/>
    <w:rsid w:val="00141403"/>
    <w:rsid w:val="00141617"/>
    <w:rsid w:val="00141885"/>
    <w:rsid w:val="00141909"/>
    <w:rsid w:val="00141C95"/>
    <w:rsid w:val="001422D4"/>
    <w:rsid w:val="001426B9"/>
    <w:rsid w:val="00142A14"/>
    <w:rsid w:val="00142C71"/>
    <w:rsid w:val="00142C9A"/>
    <w:rsid w:val="00142DD7"/>
    <w:rsid w:val="001431A0"/>
    <w:rsid w:val="00143C31"/>
    <w:rsid w:val="00143D91"/>
    <w:rsid w:val="00143F10"/>
    <w:rsid w:val="00143FA1"/>
    <w:rsid w:val="0014408C"/>
    <w:rsid w:val="0014416F"/>
    <w:rsid w:val="00144191"/>
    <w:rsid w:val="001444BD"/>
    <w:rsid w:val="001444CC"/>
    <w:rsid w:val="00144BC5"/>
    <w:rsid w:val="00144CA2"/>
    <w:rsid w:val="00144CC7"/>
    <w:rsid w:val="00144FF6"/>
    <w:rsid w:val="0014503E"/>
    <w:rsid w:val="0014551B"/>
    <w:rsid w:val="00145861"/>
    <w:rsid w:val="0014589D"/>
    <w:rsid w:val="001458C9"/>
    <w:rsid w:val="00145D85"/>
    <w:rsid w:val="00145FE3"/>
    <w:rsid w:val="00146210"/>
    <w:rsid w:val="00146479"/>
    <w:rsid w:val="00146571"/>
    <w:rsid w:val="0014663A"/>
    <w:rsid w:val="00146C4F"/>
    <w:rsid w:val="00146F14"/>
    <w:rsid w:val="00146F2E"/>
    <w:rsid w:val="001471DE"/>
    <w:rsid w:val="00147625"/>
    <w:rsid w:val="001478CA"/>
    <w:rsid w:val="00147BA5"/>
    <w:rsid w:val="00147E06"/>
    <w:rsid w:val="00150132"/>
    <w:rsid w:val="00150363"/>
    <w:rsid w:val="001503FB"/>
    <w:rsid w:val="00150483"/>
    <w:rsid w:val="001508AA"/>
    <w:rsid w:val="001508CC"/>
    <w:rsid w:val="00150ABA"/>
    <w:rsid w:val="00150BA9"/>
    <w:rsid w:val="00150F7E"/>
    <w:rsid w:val="00150FB2"/>
    <w:rsid w:val="00151198"/>
    <w:rsid w:val="00151723"/>
    <w:rsid w:val="00151F25"/>
    <w:rsid w:val="00151FB7"/>
    <w:rsid w:val="0015226B"/>
    <w:rsid w:val="001527EB"/>
    <w:rsid w:val="00152CDD"/>
    <w:rsid w:val="00153418"/>
    <w:rsid w:val="001535CF"/>
    <w:rsid w:val="0015377B"/>
    <w:rsid w:val="00153CA3"/>
    <w:rsid w:val="00153E8C"/>
    <w:rsid w:val="00154047"/>
    <w:rsid w:val="00154705"/>
    <w:rsid w:val="001549EE"/>
    <w:rsid w:val="00154F18"/>
    <w:rsid w:val="00154F56"/>
    <w:rsid w:val="0015539D"/>
    <w:rsid w:val="0015616A"/>
    <w:rsid w:val="00156206"/>
    <w:rsid w:val="00156A40"/>
    <w:rsid w:val="001572EF"/>
    <w:rsid w:val="00157642"/>
    <w:rsid w:val="00157761"/>
    <w:rsid w:val="001578E7"/>
    <w:rsid w:val="00157C3E"/>
    <w:rsid w:val="001600E3"/>
    <w:rsid w:val="00160651"/>
    <w:rsid w:val="00160D4E"/>
    <w:rsid w:val="001610F1"/>
    <w:rsid w:val="001612E3"/>
    <w:rsid w:val="001614E8"/>
    <w:rsid w:val="0016245A"/>
    <w:rsid w:val="00162651"/>
    <w:rsid w:val="00162F3B"/>
    <w:rsid w:val="001632DF"/>
    <w:rsid w:val="001633FF"/>
    <w:rsid w:val="00163435"/>
    <w:rsid w:val="0016364A"/>
    <w:rsid w:val="00163674"/>
    <w:rsid w:val="001637D2"/>
    <w:rsid w:val="001641D9"/>
    <w:rsid w:val="0016467C"/>
    <w:rsid w:val="00164DEB"/>
    <w:rsid w:val="00164E2B"/>
    <w:rsid w:val="001651CE"/>
    <w:rsid w:val="001651D8"/>
    <w:rsid w:val="00165840"/>
    <w:rsid w:val="0016593C"/>
    <w:rsid w:val="001659DE"/>
    <w:rsid w:val="00165BF5"/>
    <w:rsid w:val="00165CB9"/>
    <w:rsid w:val="00165CCB"/>
    <w:rsid w:val="001664CD"/>
    <w:rsid w:val="001664F3"/>
    <w:rsid w:val="0016650A"/>
    <w:rsid w:val="0016679B"/>
    <w:rsid w:val="00166961"/>
    <w:rsid w:val="00166C33"/>
    <w:rsid w:val="00167021"/>
    <w:rsid w:val="001671DE"/>
    <w:rsid w:val="00167669"/>
    <w:rsid w:val="001677FE"/>
    <w:rsid w:val="00167ABA"/>
    <w:rsid w:val="00167CA6"/>
    <w:rsid w:val="00167EB5"/>
    <w:rsid w:val="001701E3"/>
    <w:rsid w:val="0017025F"/>
    <w:rsid w:val="001703C6"/>
    <w:rsid w:val="001707EE"/>
    <w:rsid w:val="00171755"/>
    <w:rsid w:val="001726F8"/>
    <w:rsid w:val="00172B91"/>
    <w:rsid w:val="001730A5"/>
    <w:rsid w:val="0017348D"/>
    <w:rsid w:val="00173642"/>
    <w:rsid w:val="00173649"/>
    <w:rsid w:val="00173DCF"/>
    <w:rsid w:val="00174282"/>
    <w:rsid w:val="00174586"/>
    <w:rsid w:val="00174761"/>
    <w:rsid w:val="00174822"/>
    <w:rsid w:val="00174838"/>
    <w:rsid w:val="00174A96"/>
    <w:rsid w:val="00174AD5"/>
    <w:rsid w:val="00174BA5"/>
    <w:rsid w:val="00174C41"/>
    <w:rsid w:val="00174E42"/>
    <w:rsid w:val="00174E83"/>
    <w:rsid w:val="001751F4"/>
    <w:rsid w:val="00175381"/>
    <w:rsid w:val="0017549F"/>
    <w:rsid w:val="001756D8"/>
    <w:rsid w:val="00175B62"/>
    <w:rsid w:val="00175D76"/>
    <w:rsid w:val="00176397"/>
    <w:rsid w:val="00176575"/>
    <w:rsid w:val="001767C0"/>
    <w:rsid w:val="00176AC6"/>
    <w:rsid w:val="00176C78"/>
    <w:rsid w:val="00176E69"/>
    <w:rsid w:val="0017719B"/>
    <w:rsid w:val="001800B0"/>
    <w:rsid w:val="001803F3"/>
    <w:rsid w:val="00180B2E"/>
    <w:rsid w:val="00180CF6"/>
    <w:rsid w:val="00180DB7"/>
    <w:rsid w:val="0018139F"/>
    <w:rsid w:val="0018155B"/>
    <w:rsid w:val="00182158"/>
    <w:rsid w:val="00182A1B"/>
    <w:rsid w:val="00182ECA"/>
    <w:rsid w:val="00183238"/>
    <w:rsid w:val="001838D9"/>
    <w:rsid w:val="00183D2B"/>
    <w:rsid w:val="00184125"/>
    <w:rsid w:val="0018446C"/>
    <w:rsid w:val="001846F0"/>
    <w:rsid w:val="00184961"/>
    <w:rsid w:val="00184997"/>
    <w:rsid w:val="00184D82"/>
    <w:rsid w:val="00184DAE"/>
    <w:rsid w:val="0018537F"/>
    <w:rsid w:val="00185981"/>
    <w:rsid w:val="00185A1D"/>
    <w:rsid w:val="00185A9F"/>
    <w:rsid w:val="00185AAC"/>
    <w:rsid w:val="00185C6F"/>
    <w:rsid w:val="00186717"/>
    <w:rsid w:val="0018693F"/>
    <w:rsid w:val="00186948"/>
    <w:rsid w:val="0018697F"/>
    <w:rsid w:val="00186DA2"/>
    <w:rsid w:val="001873C5"/>
    <w:rsid w:val="00187964"/>
    <w:rsid w:val="00187B26"/>
    <w:rsid w:val="00187B58"/>
    <w:rsid w:val="00190004"/>
    <w:rsid w:val="001904A3"/>
    <w:rsid w:val="00190D51"/>
    <w:rsid w:val="00190F21"/>
    <w:rsid w:val="001911CE"/>
    <w:rsid w:val="0019136B"/>
    <w:rsid w:val="00191892"/>
    <w:rsid w:val="00191928"/>
    <w:rsid w:val="0019194F"/>
    <w:rsid w:val="00191A83"/>
    <w:rsid w:val="00191E42"/>
    <w:rsid w:val="00191F08"/>
    <w:rsid w:val="00192550"/>
    <w:rsid w:val="00192EBF"/>
    <w:rsid w:val="00193504"/>
    <w:rsid w:val="0019370F"/>
    <w:rsid w:val="00193761"/>
    <w:rsid w:val="00193811"/>
    <w:rsid w:val="00193B80"/>
    <w:rsid w:val="00193BC4"/>
    <w:rsid w:val="001942E3"/>
    <w:rsid w:val="001943DA"/>
    <w:rsid w:val="00194697"/>
    <w:rsid w:val="001946B2"/>
    <w:rsid w:val="001947A4"/>
    <w:rsid w:val="0019495E"/>
    <w:rsid w:val="00194A6B"/>
    <w:rsid w:val="00194E16"/>
    <w:rsid w:val="00195058"/>
    <w:rsid w:val="0019587C"/>
    <w:rsid w:val="00195C46"/>
    <w:rsid w:val="00195CD4"/>
    <w:rsid w:val="0019605D"/>
    <w:rsid w:val="001960BB"/>
    <w:rsid w:val="001962D0"/>
    <w:rsid w:val="00196738"/>
    <w:rsid w:val="00196D9C"/>
    <w:rsid w:val="00196FEF"/>
    <w:rsid w:val="001972BF"/>
    <w:rsid w:val="001973C9"/>
    <w:rsid w:val="001974C5"/>
    <w:rsid w:val="00197A67"/>
    <w:rsid w:val="00197DC4"/>
    <w:rsid w:val="001A0360"/>
    <w:rsid w:val="001A0802"/>
    <w:rsid w:val="001A082F"/>
    <w:rsid w:val="001A093D"/>
    <w:rsid w:val="001A093F"/>
    <w:rsid w:val="001A0A97"/>
    <w:rsid w:val="001A0B3D"/>
    <w:rsid w:val="001A0D28"/>
    <w:rsid w:val="001A123D"/>
    <w:rsid w:val="001A1697"/>
    <w:rsid w:val="001A1B8A"/>
    <w:rsid w:val="001A1D56"/>
    <w:rsid w:val="001A2244"/>
    <w:rsid w:val="001A275B"/>
    <w:rsid w:val="001A2C55"/>
    <w:rsid w:val="001A3062"/>
    <w:rsid w:val="001A33C7"/>
    <w:rsid w:val="001A3715"/>
    <w:rsid w:val="001A397C"/>
    <w:rsid w:val="001A3A67"/>
    <w:rsid w:val="001A3C02"/>
    <w:rsid w:val="001A3F69"/>
    <w:rsid w:val="001A3F7D"/>
    <w:rsid w:val="001A4297"/>
    <w:rsid w:val="001A4581"/>
    <w:rsid w:val="001A4A31"/>
    <w:rsid w:val="001A4B82"/>
    <w:rsid w:val="001A4DD9"/>
    <w:rsid w:val="001A503E"/>
    <w:rsid w:val="001A518C"/>
    <w:rsid w:val="001A5F64"/>
    <w:rsid w:val="001A61FB"/>
    <w:rsid w:val="001A62B3"/>
    <w:rsid w:val="001A6381"/>
    <w:rsid w:val="001A6538"/>
    <w:rsid w:val="001A664D"/>
    <w:rsid w:val="001A66EE"/>
    <w:rsid w:val="001A6A09"/>
    <w:rsid w:val="001A6AC7"/>
    <w:rsid w:val="001A6B1A"/>
    <w:rsid w:val="001A6E37"/>
    <w:rsid w:val="001A71E9"/>
    <w:rsid w:val="001A720E"/>
    <w:rsid w:val="001A73C9"/>
    <w:rsid w:val="001A7680"/>
    <w:rsid w:val="001A7FA7"/>
    <w:rsid w:val="001B0233"/>
    <w:rsid w:val="001B04E9"/>
    <w:rsid w:val="001B08BC"/>
    <w:rsid w:val="001B0DAF"/>
    <w:rsid w:val="001B1017"/>
    <w:rsid w:val="001B1098"/>
    <w:rsid w:val="001B13C8"/>
    <w:rsid w:val="001B1AEE"/>
    <w:rsid w:val="001B1B18"/>
    <w:rsid w:val="001B2106"/>
    <w:rsid w:val="001B237E"/>
    <w:rsid w:val="001B23A7"/>
    <w:rsid w:val="001B24C1"/>
    <w:rsid w:val="001B28A1"/>
    <w:rsid w:val="001B31C1"/>
    <w:rsid w:val="001B3241"/>
    <w:rsid w:val="001B3837"/>
    <w:rsid w:val="001B3CD4"/>
    <w:rsid w:val="001B3F79"/>
    <w:rsid w:val="001B3FE1"/>
    <w:rsid w:val="001B420F"/>
    <w:rsid w:val="001B46D1"/>
    <w:rsid w:val="001B48D8"/>
    <w:rsid w:val="001B49EA"/>
    <w:rsid w:val="001B583D"/>
    <w:rsid w:val="001B5D4E"/>
    <w:rsid w:val="001B635C"/>
    <w:rsid w:val="001B6377"/>
    <w:rsid w:val="001B6603"/>
    <w:rsid w:val="001B673F"/>
    <w:rsid w:val="001B6851"/>
    <w:rsid w:val="001B6AEF"/>
    <w:rsid w:val="001B6B1A"/>
    <w:rsid w:val="001B7295"/>
    <w:rsid w:val="001B7814"/>
    <w:rsid w:val="001B7985"/>
    <w:rsid w:val="001B7A8A"/>
    <w:rsid w:val="001B7C77"/>
    <w:rsid w:val="001B7DEA"/>
    <w:rsid w:val="001C025D"/>
    <w:rsid w:val="001C0514"/>
    <w:rsid w:val="001C189C"/>
    <w:rsid w:val="001C1D9C"/>
    <w:rsid w:val="001C1E44"/>
    <w:rsid w:val="001C201B"/>
    <w:rsid w:val="001C22A9"/>
    <w:rsid w:val="001C262F"/>
    <w:rsid w:val="001C2710"/>
    <w:rsid w:val="001C2CA6"/>
    <w:rsid w:val="001C2CCE"/>
    <w:rsid w:val="001C2E1D"/>
    <w:rsid w:val="001C3412"/>
    <w:rsid w:val="001C3979"/>
    <w:rsid w:val="001C3BCF"/>
    <w:rsid w:val="001C3C16"/>
    <w:rsid w:val="001C4BCD"/>
    <w:rsid w:val="001C4FFE"/>
    <w:rsid w:val="001C5795"/>
    <w:rsid w:val="001C5A05"/>
    <w:rsid w:val="001C5AD3"/>
    <w:rsid w:val="001C5BAB"/>
    <w:rsid w:val="001C5C4C"/>
    <w:rsid w:val="001C5D59"/>
    <w:rsid w:val="001C5FB9"/>
    <w:rsid w:val="001C5FC7"/>
    <w:rsid w:val="001C6090"/>
    <w:rsid w:val="001C683D"/>
    <w:rsid w:val="001C6C08"/>
    <w:rsid w:val="001C6F92"/>
    <w:rsid w:val="001C712A"/>
    <w:rsid w:val="001C7431"/>
    <w:rsid w:val="001C745B"/>
    <w:rsid w:val="001C7471"/>
    <w:rsid w:val="001C7AEA"/>
    <w:rsid w:val="001C7B8A"/>
    <w:rsid w:val="001C7BC1"/>
    <w:rsid w:val="001C7C14"/>
    <w:rsid w:val="001C7D7A"/>
    <w:rsid w:val="001D0425"/>
    <w:rsid w:val="001D0722"/>
    <w:rsid w:val="001D088E"/>
    <w:rsid w:val="001D0FA8"/>
    <w:rsid w:val="001D1165"/>
    <w:rsid w:val="001D14D1"/>
    <w:rsid w:val="001D1BE7"/>
    <w:rsid w:val="001D20CA"/>
    <w:rsid w:val="001D2195"/>
    <w:rsid w:val="001D220C"/>
    <w:rsid w:val="001D265B"/>
    <w:rsid w:val="001D310D"/>
    <w:rsid w:val="001D3634"/>
    <w:rsid w:val="001D387C"/>
    <w:rsid w:val="001D3ACA"/>
    <w:rsid w:val="001D3B0B"/>
    <w:rsid w:val="001D3C9E"/>
    <w:rsid w:val="001D3FD1"/>
    <w:rsid w:val="001D43E3"/>
    <w:rsid w:val="001D49E9"/>
    <w:rsid w:val="001D5433"/>
    <w:rsid w:val="001D54D2"/>
    <w:rsid w:val="001D57F8"/>
    <w:rsid w:val="001D5CDE"/>
    <w:rsid w:val="001D5E71"/>
    <w:rsid w:val="001D6283"/>
    <w:rsid w:val="001D6624"/>
    <w:rsid w:val="001D667E"/>
    <w:rsid w:val="001D66F4"/>
    <w:rsid w:val="001D6B9F"/>
    <w:rsid w:val="001D6E15"/>
    <w:rsid w:val="001D7106"/>
    <w:rsid w:val="001D78F4"/>
    <w:rsid w:val="001D79D8"/>
    <w:rsid w:val="001D7DFE"/>
    <w:rsid w:val="001E0323"/>
    <w:rsid w:val="001E0476"/>
    <w:rsid w:val="001E09CE"/>
    <w:rsid w:val="001E0D49"/>
    <w:rsid w:val="001E1972"/>
    <w:rsid w:val="001E1C35"/>
    <w:rsid w:val="001E2082"/>
    <w:rsid w:val="001E2228"/>
    <w:rsid w:val="001E23C9"/>
    <w:rsid w:val="001E2B86"/>
    <w:rsid w:val="001E32A7"/>
    <w:rsid w:val="001E3554"/>
    <w:rsid w:val="001E3F8A"/>
    <w:rsid w:val="001E44AD"/>
    <w:rsid w:val="001E470D"/>
    <w:rsid w:val="001E4766"/>
    <w:rsid w:val="001E47E0"/>
    <w:rsid w:val="001E497C"/>
    <w:rsid w:val="001E5401"/>
    <w:rsid w:val="001E5EC7"/>
    <w:rsid w:val="001E62F8"/>
    <w:rsid w:val="001E6752"/>
    <w:rsid w:val="001E67F9"/>
    <w:rsid w:val="001E6815"/>
    <w:rsid w:val="001E6835"/>
    <w:rsid w:val="001E68B5"/>
    <w:rsid w:val="001E6C40"/>
    <w:rsid w:val="001E6C4D"/>
    <w:rsid w:val="001E6F4B"/>
    <w:rsid w:val="001E731F"/>
    <w:rsid w:val="001E74C0"/>
    <w:rsid w:val="001E76CC"/>
    <w:rsid w:val="001E7760"/>
    <w:rsid w:val="001E7ABB"/>
    <w:rsid w:val="001E7C9B"/>
    <w:rsid w:val="001F033E"/>
    <w:rsid w:val="001F0451"/>
    <w:rsid w:val="001F0487"/>
    <w:rsid w:val="001F09E1"/>
    <w:rsid w:val="001F0A9F"/>
    <w:rsid w:val="001F0CE8"/>
    <w:rsid w:val="001F1031"/>
    <w:rsid w:val="001F1858"/>
    <w:rsid w:val="001F18D3"/>
    <w:rsid w:val="001F19D7"/>
    <w:rsid w:val="001F1E61"/>
    <w:rsid w:val="001F242C"/>
    <w:rsid w:val="001F260E"/>
    <w:rsid w:val="001F2752"/>
    <w:rsid w:val="001F2F54"/>
    <w:rsid w:val="001F2F9D"/>
    <w:rsid w:val="001F31FA"/>
    <w:rsid w:val="001F3EBA"/>
    <w:rsid w:val="001F4243"/>
    <w:rsid w:val="001F475A"/>
    <w:rsid w:val="001F478F"/>
    <w:rsid w:val="001F49DD"/>
    <w:rsid w:val="001F4DF9"/>
    <w:rsid w:val="001F5219"/>
    <w:rsid w:val="001F5622"/>
    <w:rsid w:val="001F5B13"/>
    <w:rsid w:val="001F5BEC"/>
    <w:rsid w:val="001F5E8D"/>
    <w:rsid w:val="001F647A"/>
    <w:rsid w:val="001F6550"/>
    <w:rsid w:val="001F6751"/>
    <w:rsid w:val="001F67F3"/>
    <w:rsid w:val="001F69FC"/>
    <w:rsid w:val="001F6FE5"/>
    <w:rsid w:val="001F70E2"/>
    <w:rsid w:val="001F74B5"/>
    <w:rsid w:val="001F775E"/>
    <w:rsid w:val="00200383"/>
    <w:rsid w:val="002003D3"/>
    <w:rsid w:val="002007B1"/>
    <w:rsid w:val="00200EB6"/>
    <w:rsid w:val="00200EC9"/>
    <w:rsid w:val="00201076"/>
    <w:rsid w:val="00201576"/>
    <w:rsid w:val="00201745"/>
    <w:rsid w:val="0020174C"/>
    <w:rsid w:val="002018B9"/>
    <w:rsid w:val="0020195C"/>
    <w:rsid w:val="00201E4E"/>
    <w:rsid w:val="00201FCA"/>
    <w:rsid w:val="002026FD"/>
    <w:rsid w:val="00202977"/>
    <w:rsid w:val="002029F4"/>
    <w:rsid w:val="00202CF8"/>
    <w:rsid w:val="00202F77"/>
    <w:rsid w:val="00203121"/>
    <w:rsid w:val="002035D2"/>
    <w:rsid w:val="002038C6"/>
    <w:rsid w:val="00203E79"/>
    <w:rsid w:val="00203F5E"/>
    <w:rsid w:val="0020412B"/>
    <w:rsid w:val="00204551"/>
    <w:rsid w:val="0020455E"/>
    <w:rsid w:val="002047AE"/>
    <w:rsid w:val="00204FA8"/>
    <w:rsid w:val="002053AE"/>
    <w:rsid w:val="0020540C"/>
    <w:rsid w:val="002056B2"/>
    <w:rsid w:val="0020593D"/>
    <w:rsid w:val="002059EE"/>
    <w:rsid w:val="00205A48"/>
    <w:rsid w:val="00205EA6"/>
    <w:rsid w:val="002060E7"/>
    <w:rsid w:val="002065D5"/>
    <w:rsid w:val="00206759"/>
    <w:rsid w:val="00206842"/>
    <w:rsid w:val="0020691E"/>
    <w:rsid w:val="00206BBE"/>
    <w:rsid w:val="00206E5F"/>
    <w:rsid w:val="00206E9B"/>
    <w:rsid w:val="00207227"/>
    <w:rsid w:val="00207EAB"/>
    <w:rsid w:val="002103D4"/>
    <w:rsid w:val="00210425"/>
    <w:rsid w:val="002105C4"/>
    <w:rsid w:val="00210761"/>
    <w:rsid w:val="00210BC9"/>
    <w:rsid w:val="00210D86"/>
    <w:rsid w:val="00210F69"/>
    <w:rsid w:val="00211032"/>
    <w:rsid w:val="002111CF"/>
    <w:rsid w:val="002111F9"/>
    <w:rsid w:val="002115E3"/>
    <w:rsid w:val="00211729"/>
    <w:rsid w:val="002119A0"/>
    <w:rsid w:val="00211D17"/>
    <w:rsid w:val="00211DDB"/>
    <w:rsid w:val="0021208A"/>
    <w:rsid w:val="00212613"/>
    <w:rsid w:val="00212CD4"/>
    <w:rsid w:val="002138FE"/>
    <w:rsid w:val="00213AB9"/>
    <w:rsid w:val="00213DB9"/>
    <w:rsid w:val="00213E44"/>
    <w:rsid w:val="00214527"/>
    <w:rsid w:val="002146BC"/>
    <w:rsid w:val="00214A9F"/>
    <w:rsid w:val="00214FB6"/>
    <w:rsid w:val="002150AA"/>
    <w:rsid w:val="00215297"/>
    <w:rsid w:val="0021598A"/>
    <w:rsid w:val="00215A69"/>
    <w:rsid w:val="00215FF0"/>
    <w:rsid w:val="00216226"/>
    <w:rsid w:val="00216347"/>
    <w:rsid w:val="00216355"/>
    <w:rsid w:val="00216367"/>
    <w:rsid w:val="002163C1"/>
    <w:rsid w:val="00216813"/>
    <w:rsid w:val="00216955"/>
    <w:rsid w:val="00216E5A"/>
    <w:rsid w:val="0021700A"/>
    <w:rsid w:val="0021702D"/>
    <w:rsid w:val="0021719B"/>
    <w:rsid w:val="002172AB"/>
    <w:rsid w:val="00217389"/>
    <w:rsid w:val="00217404"/>
    <w:rsid w:val="002176FC"/>
    <w:rsid w:val="00217870"/>
    <w:rsid w:val="00217AE2"/>
    <w:rsid w:val="0022006D"/>
    <w:rsid w:val="002200FF"/>
    <w:rsid w:val="0022032D"/>
    <w:rsid w:val="002203F8"/>
    <w:rsid w:val="002207B2"/>
    <w:rsid w:val="00220957"/>
    <w:rsid w:val="002209C0"/>
    <w:rsid w:val="002209DD"/>
    <w:rsid w:val="00220B65"/>
    <w:rsid w:val="00220BCC"/>
    <w:rsid w:val="00220BF6"/>
    <w:rsid w:val="00220C28"/>
    <w:rsid w:val="00220C98"/>
    <w:rsid w:val="00220EAD"/>
    <w:rsid w:val="00220F93"/>
    <w:rsid w:val="002211E6"/>
    <w:rsid w:val="00221252"/>
    <w:rsid w:val="002212EA"/>
    <w:rsid w:val="00221711"/>
    <w:rsid w:val="00221845"/>
    <w:rsid w:val="00221A9C"/>
    <w:rsid w:val="00221E43"/>
    <w:rsid w:val="002221D0"/>
    <w:rsid w:val="002224DC"/>
    <w:rsid w:val="00222573"/>
    <w:rsid w:val="00222821"/>
    <w:rsid w:val="00222BD6"/>
    <w:rsid w:val="00222DA2"/>
    <w:rsid w:val="00222FA1"/>
    <w:rsid w:val="00223342"/>
    <w:rsid w:val="002234DD"/>
    <w:rsid w:val="00223BE6"/>
    <w:rsid w:val="00223D74"/>
    <w:rsid w:val="0022414B"/>
    <w:rsid w:val="0022427E"/>
    <w:rsid w:val="0022490E"/>
    <w:rsid w:val="00224F48"/>
    <w:rsid w:val="00224FE8"/>
    <w:rsid w:val="002255F4"/>
    <w:rsid w:val="00225709"/>
    <w:rsid w:val="002259CB"/>
    <w:rsid w:val="00225BE8"/>
    <w:rsid w:val="00225EBB"/>
    <w:rsid w:val="00225F9C"/>
    <w:rsid w:val="0022611D"/>
    <w:rsid w:val="002261FC"/>
    <w:rsid w:val="00226322"/>
    <w:rsid w:val="0022651F"/>
    <w:rsid w:val="00227856"/>
    <w:rsid w:val="00227ACC"/>
    <w:rsid w:val="00227C21"/>
    <w:rsid w:val="00230018"/>
    <w:rsid w:val="0023020C"/>
    <w:rsid w:val="00230484"/>
    <w:rsid w:val="00230536"/>
    <w:rsid w:val="00230679"/>
    <w:rsid w:val="00230696"/>
    <w:rsid w:val="00230881"/>
    <w:rsid w:val="0023097F"/>
    <w:rsid w:val="002309F2"/>
    <w:rsid w:val="00230BDE"/>
    <w:rsid w:val="00230D43"/>
    <w:rsid w:val="00231133"/>
    <w:rsid w:val="00231540"/>
    <w:rsid w:val="002317C2"/>
    <w:rsid w:val="00231B82"/>
    <w:rsid w:val="00231C67"/>
    <w:rsid w:val="00231E3A"/>
    <w:rsid w:val="0023207F"/>
    <w:rsid w:val="00232467"/>
    <w:rsid w:val="002328D1"/>
    <w:rsid w:val="0023332F"/>
    <w:rsid w:val="0023337E"/>
    <w:rsid w:val="00233731"/>
    <w:rsid w:val="002339C2"/>
    <w:rsid w:val="00233D78"/>
    <w:rsid w:val="00233EA7"/>
    <w:rsid w:val="00234205"/>
    <w:rsid w:val="002342CE"/>
    <w:rsid w:val="00234541"/>
    <w:rsid w:val="002348D0"/>
    <w:rsid w:val="0023511A"/>
    <w:rsid w:val="00235181"/>
    <w:rsid w:val="002351EE"/>
    <w:rsid w:val="002354CD"/>
    <w:rsid w:val="0023569C"/>
    <w:rsid w:val="00235C65"/>
    <w:rsid w:val="00235FDB"/>
    <w:rsid w:val="002360DB"/>
    <w:rsid w:val="00236161"/>
    <w:rsid w:val="00236453"/>
    <w:rsid w:val="002367CD"/>
    <w:rsid w:val="002372BD"/>
    <w:rsid w:val="00237806"/>
    <w:rsid w:val="00237BEE"/>
    <w:rsid w:val="002402E2"/>
    <w:rsid w:val="0024053F"/>
    <w:rsid w:val="0024075B"/>
    <w:rsid w:val="0024095B"/>
    <w:rsid w:val="00240B06"/>
    <w:rsid w:val="00240CD3"/>
    <w:rsid w:val="00240D23"/>
    <w:rsid w:val="00240DD5"/>
    <w:rsid w:val="00240E4C"/>
    <w:rsid w:val="00241072"/>
    <w:rsid w:val="00241098"/>
    <w:rsid w:val="00241347"/>
    <w:rsid w:val="0024136B"/>
    <w:rsid w:val="00241553"/>
    <w:rsid w:val="00241641"/>
    <w:rsid w:val="0024181D"/>
    <w:rsid w:val="00241C61"/>
    <w:rsid w:val="00242826"/>
    <w:rsid w:val="00242839"/>
    <w:rsid w:val="00242C25"/>
    <w:rsid w:val="00242C9C"/>
    <w:rsid w:val="0024329C"/>
    <w:rsid w:val="00243474"/>
    <w:rsid w:val="00243C36"/>
    <w:rsid w:val="00243D19"/>
    <w:rsid w:val="00243F73"/>
    <w:rsid w:val="0024405C"/>
    <w:rsid w:val="002440EF"/>
    <w:rsid w:val="00244150"/>
    <w:rsid w:val="00244234"/>
    <w:rsid w:val="002442DB"/>
    <w:rsid w:val="0024498D"/>
    <w:rsid w:val="00244C60"/>
    <w:rsid w:val="00244ECF"/>
    <w:rsid w:val="002455CB"/>
    <w:rsid w:val="002457C5"/>
    <w:rsid w:val="00245B80"/>
    <w:rsid w:val="00245DBE"/>
    <w:rsid w:val="00245E32"/>
    <w:rsid w:val="00245F20"/>
    <w:rsid w:val="00245FF6"/>
    <w:rsid w:val="0024609A"/>
    <w:rsid w:val="002460AF"/>
    <w:rsid w:val="00246228"/>
    <w:rsid w:val="002466A9"/>
    <w:rsid w:val="00246731"/>
    <w:rsid w:val="002468E0"/>
    <w:rsid w:val="00246A02"/>
    <w:rsid w:val="00246B53"/>
    <w:rsid w:val="00246B7A"/>
    <w:rsid w:val="00247115"/>
    <w:rsid w:val="00247964"/>
    <w:rsid w:val="00247B0E"/>
    <w:rsid w:val="00247D03"/>
    <w:rsid w:val="00247D88"/>
    <w:rsid w:val="00247E17"/>
    <w:rsid w:val="0025059B"/>
    <w:rsid w:val="002509BB"/>
    <w:rsid w:val="00250C55"/>
    <w:rsid w:val="00251024"/>
    <w:rsid w:val="0025107B"/>
    <w:rsid w:val="002512A7"/>
    <w:rsid w:val="0025144A"/>
    <w:rsid w:val="00251610"/>
    <w:rsid w:val="002516FC"/>
    <w:rsid w:val="00251998"/>
    <w:rsid w:val="00251A2E"/>
    <w:rsid w:val="00251D1E"/>
    <w:rsid w:val="00252080"/>
    <w:rsid w:val="002522BE"/>
    <w:rsid w:val="00252996"/>
    <w:rsid w:val="00252C56"/>
    <w:rsid w:val="00252DFD"/>
    <w:rsid w:val="002530C9"/>
    <w:rsid w:val="00253374"/>
    <w:rsid w:val="002538AC"/>
    <w:rsid w:val="002538EC"/>
    <w:rsid w:val="0025390D"/>
    <w:rsid w:val="00253A0A"/>
    <w:rsid w:val="00253A82"/>
    <w:rsid w:val="00253B38"/>
    <w:rsid w:val="00254304"/>
    <w:rsid w:val="002549D4"/>
    <w:rsid w:val="00254EDF"/>
    <w:rsid w:val="002550C4"/>
    <w:rsid w:val="0025528D"/>
    <w:rsid w:val="00255413"/>
    <w:rsid w:val="0025549B"/>
    <w:rsid w:val="002556C4"/>
    <w:rsid w:val="00255E40"/>
    <w:rsid w:val="00256501"/>
    <w:rsid w:val="002565ED"/>
    <w:rsid w:val="00256B85"/>
    <w:rsid w:val="00256BCC"/>
    <w:rsid w:val="0025705F"/>
    <w:rsid w:val="002572EB"/>
    <w:rsid w:val="0025735B"/>
    <w:rsid w:val="0025776B"/>
    <w:rsid w:val="00257959"/>
    <w:rsid w:val="00257CA7"/>
    <w:rsid w:val="00260169"/>
    <w:rsid w:val="002604ED"/>
    <w:rsid w:val="002605D4"/>
    <w:rsid w:val="0026065D"/>
    <w:rsid w:val="002607C6"/>
    <w:rsid w:val="00260C48"/>
    <w:rsid w:val="00260DF5"/>
    <w:rsid w:val="002613CE"/>
    <w:rsid w:val="00261988"/>
    <w:rsid w:val="00261EB2"/>
    <w:rsid w:val="002623DB"/>
    <w:rsid w:val="00262748"/>
    <w:rsid w:val="00262B9E"/>
    <w:rsid w:val="00262BFF"/>
    <w:rsid w:val="00262EF4"/>
    <w:rsid w:val="00263071"/>
    <w:rsid w:val="002630EE"/>
    <w:rsid w:val="00263145"/>
    <w:rsid w:val="00263680"/>
    <w:rsid w:val="00263A4E"/>
    <w:rsid w:val="00263D45"/>
    <w:rsid w:val="002640EA"/>
    <w:rsid w:val="0026442B"/>
    <w:rsid w:val="00264590"/>
    <w:rsid w:val="002648B0"/>
    <w:rsid w:val="002648B4"/>
    <w:rsid w:val="002648DD"/>
    <w:rsid w:val="00264AEB"/>
    <w:rsid w:val="00264EC7"/>
    <w:rsid w:val="00265685"/>
    <w:rsid w:val="002659AF"/>
    <w:rsid w:val="00265D57"/>
    <w:rsid w:val="00266032"/>
    <w:rsid w:val="00266A8D"/>
    <w:rsid w:val="00266CE3"/>
    <w:rsid w:val="00266D5A"/>
    <w:rsid w:val="0026718D"/>
    <w:rsid w:val="002671CD"/>
    <w:rsid w:val="00267308"/>
    <w:rsid w:val="002675C8"/>
    <w:rsid w:val="0026765E"/>
    <w:rsid w:val="0026784C"/>
    <w:rsid w:val="00267A5D"/>
    <w:rsid w:val="00267CDA"/>
    <w:rsid w:val="0027006C"/>
    <w:rsid w:val="002700EF"/>
    <w:rsid w:val="002701E5"/>
    <w:rsid w:val="00270214"/>
    <w:rsid w:val="002709BA"/>
    <w:rsid w:val="00270A3C"/>
    <w:rsid w:val="00271167"/>
    <w:rsid w:val="00271231"/>
    <w:rsid w:val="002716F0"/>
    <w:rsid w:val="00271A29"/>
    <w:rsid w:val="00271D17"/>
    <w:rsid w:val="0027200B"/>
    <w:rsid w:val="00272524"/>
    <w:rsid w:val="00272574"/>
    <w:rsid w:val="00272BE0"/>
    <w:rsid w:val="00272C1A"/>
    <w:rsid w:val="00272E0E"/>
    <w:rsid w:val="002732F6"/>
    <w:rsid w:val="00273881"/>
    <w:rsid w:val="00273A03"/>
    <w:rsid w:val="00274745"/>
    <w:rsid w:val="0027487D"/>
    <w:rsid w:val="0027497C"/>
    <w:rsid w:val="00274BDB"/>
    <w:rsid w:val="00274F2A"/>
    <w:rsid w:val="002751B3"/>
    <w:rsid w:val="00275303"/>
    <w:rsid w:val="00275384"/>
    <w:rsid w:val="00275CBB"/>
    <w:rsid w:val="00275F21"/>
    <w:rsid w:val="00276099"/>
    <w:rsid w:val="002761A1"/>
    <w:rsid w:val="00276B7E"/>
    <w:rsid w:val="00276CFD"/>
    <w:rsid w:val="00277209"/>
    <w:rsid w:val="00277723"/>
    <w:rsid w:val="002778BE"/>
    <w:rsid w:val="00277977"/>
    <w:rsid w:val="00277E86"/>
    <w:rsid w:val="00277F87"/>
    <w:rsid w:val="002805A9"/>
    <w:rsid w:val="00280761"/>
    <w:rsid w:val="00280986"/>
    <w:rsid w:val="00280A70"/>
    <w:rsid w:val="00280C80"/>
    <w:rsid w:val="002814C3"/>
    <w:rsid w:val="002815FB"/>
    <w:rsid w:val="002818DB"/>
    <w:rsid w:val="00281C12"/>
    <w:rsid w:val="00281CA8"/>
    <w:rsid w:val="00281D07"/>
    <w:rsid w:val="00281EF8"/>
    <w:rsid w:val="0028248D"/>
    <w:rsid w:val="002829D6"/>
    <w:rsid w:val="00282AEC"/>
    <w:rsid w:val="00282F02"/>
    <w:rsid w:val="00283114"/>
    <w:rsid w:val="00283A5C"/>
    <w:rsid w:val="00283DE6"/>
    <w:rsid w:val="0028475F"/>
    <w:rsid w:val="0028525E"/>
    <w:rsid w:val="0028526F"/>
    <w:rsid w:val="002853BE"/>
    <w:rsid w:val="00285522"/>
    <w:rsid w:val="002858DD"/>
    <w:rsid w:val="00285DC0"/>
    <w:rsid w:val="002869F1"/>
    <w:rsid w:val="00286F9D"/>
    <w:rsid w:val="002875D9"/>
    <w:rsid w:val="00287CD0"/>
    <w:rsid w:val="00287DF3"/>
    <w:rsid w:val="0029009E"/>
    <w:rsid w:val="00290598"/>
    <w:rsid w:val="002906D8"/>
    <w:rsid w:val="00290807"/>
    <w:rsid w:val="002909ED"/>
    <w:rsid w:val="00290B39"/>
    <w:rsid w:val="00290E88"/>
    <w:rsid w:val="002911A8"/>
    <w:rsid w:val="002919FE"/>
    <w:rsid w:val="00291E80"/>
    <w:rsid w:val="00292236"/>
    <w:rsid w:val="00292382"/>
    <w:rsid w:val="0029242D"/>
    <w:rsid w:val="002926FC"/>
    <w:rsid w:val="00292723"/>
    <w:rsid w:val="00292984"/>
    <w:rsid w:val="00293406"/>
    <w:rsid w:val="00293455"/>
    <w:rsid w:val="002934DB"/>
    <w:rsid w:val="0029355B"/>
    <w:rsid w:val="0029380E"/>
    <w:rsid w:val="00293A21"/>
    <w:rsid w:val="00293D9A"/>
    <w:rsid w:val="00293DAC"/>
    <w:rsid w:val="00294116"/>
    <w:rsid w:val="002943A9"/>
    <w:rsid w:val="00294569"/>
    <w:rsid w:val="00294968"/>
    <w:rsid w:val="00294C12"/>
    <w:rsid w:val="00294E0F"/>
    <w:rsid w:val="00295019"/>
    <w:rsid w:val="002954B1"/>
    <w:rsid w:val="002955A7"/>
    <w:rsid w:val="00295677"/>
    <w:rsid w:val="00295893"/>
    <w:rsid w:val="00295895"/>
    <w:rsid w:val="002958EE"/>
    <w:rsid w:val="0029592D"/>
    <w:rsid w:val="00295A0C"/>
    <w:rsid w:val="00295D5E"/>
    <w:rsid w:val="00296282"/>
    <w:rsid w:val="0029670C"/>
    <w:rsid w:val="00296949"/>
    <w:rsid w:val="002969B5"/>
    <w:rsid w:val="00296B42"/>
    <w:rsid w:val="002973E5"/>
    <w:rsid w:val="00297632"/>
    <w:rsid w:val="00297959"/>
    <w:rsid w:val="00297E28"/>
    <w:rsid w:val="00297E3B"/>
    <w:rsid w:val="002A0248"/>
    <w:rsid w:val="002A0451"/>
    <w:rsid w:val="002A0659"/>
    <w:rsid w:val="002A068E"/>
    <w:rsid w:val="002A06EE"/>
    <w:rsid w:val="002A0746"/>
    <w:rsid w:val="002A07FF"/>
    <w:rsid w:val="002A0956"/>
    <w:rsid w:val="002A14E9"/>
    <w:rsid w:val="002A1C0E"/>
    <w:rsid w:val="002A1CAD"/>
    <w:rsid w:val="002A1E85"/>
    <w:rsid w:val="002A1F13"/>
    <w:rsid w:val="002A2AE8"/>
    <w:rsid w:val="002A2B04"/>
    <w:rsid w:val="002A2B70"/>
    <w:rsid w:val="002A2DAC"/>
    <w:rsid w:val="002A30EB"/>
    <w:rsid w:val="002A37D5"/>
    <w:rsid w:val="002A3AFA"/>
    <w:rsid w:val="002A3B91"/>
    <w:rsid w:val="002A4065"/>
    <w:rsid w:val="002A4226"/>
    <w:rsid w:val="002A45AF"/>
    <w:rsid w:val="002A477A"/>
    <w:rsid w:val="002A4A15"/>
    <w:rsid w:val="002A4B75"/>
    <w:rsid w:val="002A5201"/>
    <w:rsid w:val="002A53B3"/>
    <w:rsid w:val="002A580F"/>
    <w:rsid w:val="002A58A0"/>
    <w:rsid w:val="002A59B0"/>
    <w:rsid w:val="002A5A7F"/>
    <w:rsid w:val="002A5E68"/>
    <w:rsid w:val="002A6D1D"/>
    <w:rsid w:val="002A6D5A"/>
    <w:rsid w:val="002A7100"/>
    <w:rsid w:val="002A7764"/>
    <w:rsid w:val="002A7F9B"/>
    <w:rsid w:val="002B060A"/>
    <w:rsid w:val="002B0622"/>
    <w:rsid w:val="002B0823"/>
    <w:rsid w:val="002B08E3"/>
    <w:rsid w:val="002B1677"/>
    <w:rsid w:val="002B1D82"/>
    <w:rsid w:val="002B230D"/>
    <w:rsid w:val="002B27D0"/>
    <w:rsid w:val="002B2863"/>
    <w:rsid w:val="002B2B09"/>
    <w:rsid w:val="002B2D17"/>
    <w:rsid w:val="002B2EA0"/>
    <w:rsid w:val="002B3294"/>
    <w:rsid w:val="002B37E8"/>
    <w:rsid w:val="002B3C0D"/>
    <w:rsid w:val="002B413E"/>
    <w:rsid w:val="002B422D"/>
    <w:rsid w:val="002B4301"/>
    <w:rsid w:val="002B4CF2"/>
    <w:rsid w:val="002B4F14"/>
    <w:rsid w:val="002B5344"/>
    <w:rsid w:val="002B58B5"/>
    <w:rsid w:val="002B5AE3"/>
    <w:rsid w:val="002B654E"/>
    <w:rsid w:val="002B6776"/>
    <w:rsid w:val="002B685E"/>
    <w:rsid w:val="002B68E5"/>
    <w:rsid w:val="002B68EC"/>
    <w:rsid w:val="002B6CA4"/>
    <w:rsid w:val="002B6FC5"/>
    <w:rsid w:val="002B72C2"/>
    <w:rsid w:val="002B76F2"/>
    <w:rsid w:val="002B7B23"/>
    <w:rsid w:val="002B7D23"/>
    <w:rsid w:val="002B7F46"/>
    <w:rsid w:val="002C022D"/>
    <w:rsid w:val="002C065F"/>
    <w:rsid w:val="002C06C1"/>
    <w:rsid w:val="002C08E7"/>
    <w:rsid w:val="002C099F"/>
    <w:rsid w:val="002C0BA3"/>
    <w:rsid w:val="002C0C28"/>
    <w:rsid w:val="002C0C74"/>
    <w:rsid w:val="002C0CA5"/>
    <w:rsid w:val="002C0FA2"/>
    <w:rsid w:val="002C10F4"/>
    <w:rsid w:val="002C123A"/>
    <w:rsid w:val="002C144F"/>
    <w:rsid w:val="002C14DC"/>
    <w:rsid w:val="002C1875"/>
    <w:rsid w:val="002C22AC"/>
    <w:rsid w:val="002C2488"/>
    <w:rsid w:val="002C2600"/>
    <w:rsid w:val="002C2B54"/>
    <w:rsid w:val="002C2CB3"/>
    <w:rsid w:val="002C2E00"/>
    <w:rsid w:val="002C2EAD"/>
    <w:rsid w:val="002C3640"/>
    <w:rsid w:val="002C3707"/>
    <w:rsid w:val="002C3C8C"/>
    <w:rsid w:val="002C3DB4"/>
    <w:rsid w:val="002C3EFD"/>
    <w:rsid w:val="002C42DA"/>
    <w:rsid w:val="002C431D"/>
    <w:rsid w:val="002C467D"/>
    <w:rsid w:val="002C470A"/>
    <w:rsid w:val="002C48B2"/>
    <w:rsid w:val="002C4967"/>
    <w:rsid w:val="002C50C6"/>
    <w:rsid w:val="002C5413"/>
    <w:rsid w:val="002C5592"/>
    <w:rsid w:val="002C57ED"/>
    <w:rsid w:val="002C5984"/>
    <w:rsid w:val="002C5BBA"/>
    <w:rsid w:val="002C5BC5"/>
    <w:rsid w:val="002C5E65"/>
    <w:rsid w:val="002C62BE"/>
    <w:rsid w:val="002C6318"/>
    <w:rsid w:val="002C6B7F"/>
    <w:rsid w:val="002C6C1B"/>
    <w:rsid w:val="002C6DE2"/>
    <w:rsid w:val="002C7043"/>
    <w:rsid w:val="002C7612"/>
    <w:rsid w:val="002C76ED"/>
    <w:rsid w:val="002C795D"/>
    <w:rsid w:val="002C798F"/>
    <w:rsid w:val="002C7D74"/>
    <w:rsid w:val="002D03AA"/>
    <w:rsid w:val="002D03E8"/>
    <w:rsid w:val="002D082E"/>
    <w:rsid w:val="002D0845"/>
    <w:rsid w:val="002D0947"/>
    <w:rsid w:val="002D0B5C"/>
    <w:rsid w:val="002D0C89"/>
    <w:rsid w:val="002D0E85"/>
    <w:rsid w:val="002D0EC5"/>
    <w:rsid w:val="002D1363"/>
    <w:rsid w:val="002D138E"/>
    <w:rsid w:val="002D1816"/>
    <w:rsid w:val="002D1976"/>
    <w:rsid w:val="002D1ACC"/>
    <w:rsid w:val="002D1D52"/>
    <w:rsid w:val="002D1FBF"/>
    <w:rsid w:val="002D1FDA"/>
    <w:rsid w:val="002D25E5"/>
    <w:rsid w:val="002D2655"/>
    <w:rsid w:val="002D2B84"/>
    <w:rsid w:val="002D31AD"/>
    <w:rsid w:val="002D33FE"/>
    <w:rsid w:val="002D37C8"/>
    <w:rsid w:val="002D3E51"/>
    <w:rsid w:val="002D40EF"/>
    <w:rsid w:val="002D4397"/>
    <w:rsid w:val="002D4620"/>
    <w:rsid w:val="002D4BE3"/>
    <w:rsid w:val="002D4C07"/>
    <w:rsid w:val="002D4D4F"/>
    <w:rsid w:val="002D5064"/>
    <w:rsid w:val="002D53A8"/>
    <w:rsid w:val="002D5636"/>
    <w:rsid w:val="002D570C"/>
    <w:rsid w:val="002D61A3"/>
    <w:rsid w:val="002D62AC"/>
    <w:rsid w:val="002D669B"/>
    <w:rsid w:val="002D6869"/>
    <w:rsid w:val="002D6900"/>
    <w:rsid w:val="002D6DC2"/>
    <w:rsid w:val="002D6DE3"/>
    <w:rsid w:val="002D7038"/>
    <w:rsid w:val="002D74AC"/>
    <w:rsid w:val="002D77A7"/>
    <w:rsid w:val="002D7C5C"/>
    <w:rsid w:val="002E01C7"/>
    <w:rsid w:val="002E04BE"/>
    <w:rsid w:val="002E0669"/>
    <w:rsid w:val="002E0757"/>
    <w:rsid w:val="002E07BE"/>
    <w:rsid w:val="002E07E6"/>
    <w:rsid w:val="002E0B40"/>
    <w:rsid w:val="002E0C0B"/>
    <w:rsid w:val="002E105B"/>
    <w:rsid w:val="002E10B9"/>
    <w:rsid w:val="002E1811"/>
    <w:rsid w:val="002E1A64"/>
    <w:rsid w:val="002E1B19"/>
    <w:rsid w:val="002E23EC"/>
    <w:rsid w:val="002E2A3F"/>
    <w:rsid w:val="002E2AAC"/>
    <w:rsid w:val="002E2C37"/>
    <w:rsid w:val="002E32E6"/>
    <w:rsid w:val="002E3AF4"/>
    <w:rsid w:val="002E3D5C"/>
    <w:rsid w:val="002E4178"/>
    <w:rsid w:val="002E4D40"/>
    <w:rsid w:val="002E5204"/>
    <w:rsid w:val="002E564F"/>
    <w:rsid w:val="002E5878"/>
    <w:rsid w:val="002E594B"/>
    <w:rsid w:val="002E64A9"/>
    <w:rsid w:val="002E6670"/>
    <w:rsid w:val="002E66AF"/>
    <w:rsid w:val="002E6C49"/>
    <w:rsid w:val="002E6CF4"/>
    <w:rsid w:val="002E6D0A"/>
    <w:rsid w:val="002E6E29"/>
    <w:rsid w:val="002E6E49"/>
    <w:rsid w:val="002E6F3B"/>
    <w:rsid w:val="002E6F46"/>
    <w:rsid w:val="002E7154"/>
    <w:rsid w:val="002E778B"/>
    <w:rsid w:val="002E7B82"/>
    <w:rsid w:val="002E7D66"/>
    <w:rsid w:val="002E7DF0"/>
    <w:rsid w:val="002E7F3B"/>
    <w:rsid w:val="002E7FC6"/>
    <w:rsid w:val="002F03C4"/>
    <w:rsid w:val="002F0BC1"/>
    <w:rsid w:val="002F0C52"/>
    <w:rsid w:val="002F0C70"/>
    <w:rsid w:val="002F0E0B"/>
    <w:rsid w:val="002F0E97"/>
    <w:rsid w:val="002F0F84"/>
    <w:rsid w:val="002F0FC8"/>
    <w:rsid w:val="002F10B7"/>
    <w:rsid w:val="002F10F5"/>
    <w:rsid w:val="002F12CF"/>
    <w:rsid w:val="002F12D6"/>
    <w:rsid w:val="002F17C6"/>
    <w:rsid w:val="002F1B67"/>
    <w:rsid w:val="002F1B6A"/>
    <w:rsid w:val="002F2004"/>
    <w:rsid w:val="002F236C"/>
    <w:rsid w:val="002F2AEC"/>
    <w:rsid w:val="002F2DBC"/>
    <w:rsid w:val="002F3045"/>
    <w:rsid w:val="002F3281"/>
    <w:rsid w:val="002F3457"/>
    <w:rsid w:val="002F36A7"/>
    <w:rsid w:val="002F397F"/>
    <w:rsid w:val="002F3D8B"/>
    <w:rsid w:val="002F3E3B"/>
    <w:rsid w:val="002F441B"/>
    <w:rsid w:val="002F4476"/>
    <w:rsid w:val="002F454A"/>
    <w:rsid w:val="002F4A19"/>
    <w:rsid w:val="002F5136"/>
    <w:rsid w:val="002F540F"/>
    <w:rsid w:val="002F5425"/>
    <w:rsid w:val="002F5924"/>
    <w:rsid w:val="002F5E5A"/>
    <w:rsid w:val="002F6040"/>
    <w:rsid w:val="002F67E6"/>
    <w:rsid w:val="002F6AC0"/>
    <w:rsid w:val="002F6AFB"/>
    <w:rsid w:val="002F6B8E"/>
    <w:rsid w:val="002F6F31"/>
    <w:rsid w:val="002F726E"/>
    <w:rsid w:val="002F73C6"/>
    <w:rsid w:val="002F7558"/>
    <w:rsid w:val="002F76B9"/>
    <w:rsid w:val="002F7A5D"/>
    <w:rsid w:val="002F7B92"/>
    <w:rsid w:val="00300156"/>
    <w:rsid w:val="0030041F"/>
    <w:rsid w:val="00300598"/>
    <w:rsid w:val="00300ABB"/>
    <w:rsid w:val="00300F15"/>
    <w:rsid w:val="00301512"/>
    <w:rsid w:val="00301817"/>
    <w:rsid w:val="0030191A"/>
    <w:rsid w:val="00301ACA"/>
    <w:rsid w:val="00302017"/>
    <w:rsid w:val="0030205B"/>
    <w:rsid w:val="003021FA"/>
    <w:rsid w:val="00302254"/>
    <w:rsid w:val="0030258F"/>
    <w:rsid w:val="00302C17"/>
    <w:rsid w:val="00302CAA"/>
    <w:rsid w:val="00302F07"/>
    <w:rsid w:val="0030331B"/>
    <w:rsid w:val="00303449"/>
    <w:rsid w:val="00303C5E"/>
    <w:rsid w:val="00303D81"/>
    <w:rsid w:val="00304009"/>
    <w:rsid w:val="003040CD"/>
    <w:rsid w:val="0030417D"/>
    <w:rsid w:val="00304328"/>
    <w:rsid w:val="0030451F"/>
    <w:rsid w:val="003045EF"/>
    <w:rsid w:val="00304738"/>
    <w:rsid w:val="0030478F"/>
    <w:rsid w:val="00304959"/>
    <w:rsid w:val="00304B51"/>
    <w:rsid w:val="00304C46"/>
    <w:rsid w:val="00304FD3"/>
    <w:rsid w:val="003051D4"/>
    <w:rsid w:val="0030542F"/>
    <w:rsid w:val="003057E7"/>
    <w:rsid w:val="003058C4"/>
    <w:rsid w:val="00305AF2"/>
    <w:rsid w:val="00305BB4"/>
    <w:rsid w:val="00305FE1"/>
    <w:rsid w:val="003062CB"/>
    <w:rsid w:val="0030642B"/>
    <w:rsid w:val="00306431"/>
    <w:rsid w:val="00306D5A"/>
    <w:rsid w:val="00306DAA"/>
    <w:rsid w:val="00306E1C"/>
    <w:rsid w:val="00306EE8"/>
    <w:rsid w:val="0030706D"/>
    <w:rsid w:val="00307244"/>
    <w:rsid w:val="003074B2"/>
    <w:rsid w:val="0030774C"/>
    <w:rsid w:val="00307CC5"/>
    <w:rsid w:val="00307FE9"/>
    <w:rsid w:val="0031030D"/>
    <w:rsid w:val="003103B4"/>
    <w:rsid w:val="00310475"/>
    <w:rsid w:val="003106A6"/>
    <w:rsid w:val="00310B2A"/>
    <w:rsid w:val="00310E09"/>
    <w:rsid w:val="00311060"/>
    <w:rsid w:val="00311222"/>
    <w:rsid w:val="003118E9"/>
    <w:rsid w:val="00311C55"/>
    <w:rsid w:val="00311C82"/>
    <w:rsid w:val="00311D6F"/>
    <w:rsid w:val="003123A3"/>
    <w:rsid w:val="0031264C"/>
    <w:rsid w:val="00312852"/>
    <w:rsid w:val="00312A11"/>
    <w:rsid w:val="00312BCE"/>
    <w:rsid w:val="00313391"/>
    <w:rsid w:val="003133F1"/>
    <w:rsid w:val="003133FB"/>
    <w:rsid w:val="00313726"/>
    <w:rsid w:val="00313800"/>
    <w:rsid w:val="00313806"/>
    <w:rsid w:val="0031390A"/>
    <w:rsid w:val="00313965"/>
    <w:rsid w:val="00313A2D"/>
    <w:rsid w:val="00313AE8"/>
    <w:rsid w:val="00313B33"/>
    <w:rsid w:val="00313FF7"/>
    <w:rsid w:val="00314EA6"/>
    <w:rsid w:val="00315106"/>
    <w:rsid w:val="0031528C"/>
    <w:rsid w:val="00315655"/>
    <w:rsid w:val="00315801"/>
    <w:rsid w:val="00315A4A"/>
    <w:rsid w:val="00315ADC"/>
    <w:rsid w:val="00315DBD"/>
    <w:rsid w:val="00316129"/>
    <w:rsid w:val="003164EF"/>
    <w:rsid w:val="00317157"/>
    <w:rsid w:val="003171C2"/>
    <w:rsid w:val="003174ED"/>
    <w:rsid w:val="00317795"/>
    <w:rsid w:val="003178DD"/>
    <w:rsid w:val="00317A9E"/>
    <w:rsid w:val="00317D0B"/>
    <w:rsid w:val="0032034F"/>
    <w:rsid w:val="00320A90"/>
    <w:rsid w:val="00320B75"/>
    <w:rsid w:val="00320CC2"/>
    <w:rsid w:val="00320D2A"/>
    <w:rsid w:val="00320ED3"/>
    <w:rsid w:val="003212DC"/>
    <w:rsid w:val="00321355"/>
    <w:rsid w:val="003213F6"/>
    <w:rsid w:val="00321447"/>
    <w:rsid w:val="00321564"/>
    <w:rsid w:val="0032169D"/>
    <w:rsid w:val="00321925"/>
    <w:rsid w:val="0032196D"/>
    <w:rsid w:val="00321B3E"/>
    <w:rsid w:val="0032209C"/>
    <w:rsid w:val="0032212C"/>
    <w:rsid w:val="00322222"/>
    <w:rsid w:val="0032230F"/>
    <w:rsid w:val="00322386"/>
    <w:rsid w:val="003225B8"/>
    <w:rsid w:val="003226B6"/>
    <w:rsid w:val="003229F0"/>
    <w:rsid w:val="00322C77"/>
    <w:rsid w:val="00322F18"/>
    <w:rsid w:val="00323256"/>
    <w:rsid w:val="00323342"/>
    <w:rsid w:val="003234A6"/>
    <w:rsid w:val="003235DA"/>
    <w:rsid w:val="00323719"/>
    <w:rsid w:val="00323F0E"/>
    <w:rsid w:val="00324116"/>
    <w:rsid w:val="00324139"/>
    <w:rsid w:val="00324294"/>
    <w:rsid w:val="00324D3B"/>
    <w:rsid w:val="00325274"/>
    <w:rsid w:val="00325507"/>
    <w:rsid w:val="00325534"/>
    <w:rsid w:val="003258F8"/>
    <w:rsid w:val="00325CB7"/>
    <w:rsid w:val="003263DB"/>
    <w:rsid w:val="0032671D"/>
    <w:rsid w:val="003269BE"/>
    <w:rsid w:val="00326CBD"/>
    <w:rsid w:val="00326D05"/>
    <w:rsid w:val="00326F17"/>
    <w:rsid w:val="00327084"/>
    <w:rsid w:val="003270EE"/>
    <w:rsid w:val="0032715D"/>
    <w:rsid w:val="0032727D"/>
    <w:rsid w:val="00327458"/>
    <w:rsid w:val="003275C4"/>
    <w:rsid w:val="003276E1"/>
    <w:rsid w:val="00327775"/>
    <w:rsid w:val="0032786A"/>
    <w:rsid w:val="00327BA6"/>
    <w:rsid w:val="00327C21"/>
    <w:rsid w:val="00327D7D"/>
    <w:rsid w:val="00327F7B"/>
    <w:rsid w:val="00330524"/>
    <w:rsid w:val="00330890"/>
    <w:rsid w:val="00330FBF"/>
    <w:rsid w:val="00331538"/>
    <w:rsid w:val="00331829"/>
    <w:rsid w:val="00331858"/>
    <w:rsid w:val="00331C2D"/>
    <w:rsid w:val="00331CDE"/>
    <w:rsid w:val="00331F99"/>
    <w:rsid w:val="00332480"/>
    <w:rsid w:val="003326C0"/>
    <w:rsid w:val="003328FF"/>
    <w:rsid w:val="00332CD8"/>
    <w:rsid w:val="00333243"/>
    <w:rsid w:val="003333AB"/>
    <w:rsid w:val="003337BD"/>
    <w:rsid w:val="00334071"/>
    <w:rsid w:val="00334946"/>
    <w:rsid w:val="00334C43"/>
    <w:rsid w:val="00334CCA"/>
    <w:rsid w:val="003350AD"/>
    <w:rsid w:val="003357E0"/>
    <w:rsid w:val="00335C3E"/>
    <w:rsid w:val="00335EA1"/>
    <w:rsid w:val="00336268"/>
    <w:rsid w:val="003364B8"/>
    <w:rsid w:val="003366D2"/>
    <w:rsid w:val="00336926"/>
    <w:rsid w:val="00336F4B"/>
    <w:rsid w:val="00336FAD"/>
    <w:rsid w:val="003371BA"/>
    <w:rsid w:val="003377EE"/>
    <w:rsid w:val="003378BF"/>
    <w:rsid w:val="00337BEC"/>
    <w:rsid w:val="00337D44"/>
    <w:rsid w:val="00337DD8"/>
    <w:rsid w:val="00337F04"/>
    <w:rsid w:val="0034020E"/>
    <w:rsid w:val="00340950"/>
    <w:rsid w:val="00340B7E"/>
    <w:rsid w:val="00340D65"/>
    <w:rsid w:val="003410B4"/>
    <w:rsid w:val="003410FC"/>
    <w:rsid w:val="00341B1E"/>
    <w:rsid w:val="00341D8C"/>
    <w:rsid w:val="00341DE5"/>
    <w:rsid w:val="00341E53"/>
    <w:rsid w:val="00342193"/>
    <w:rsid w:val="003421D6"/>
    <w:rsid w:val="003424DD"/>
    <w:rsid w:val="0034265B"/>
    <w:rsid w:val="00342969"/>
    <w:rsid w:val="00342C1C"/>
    <w:rsid w:val="00342CC4"/>
    <w:rsid w:val="0034309F"/>
    <w:rsid w:val="003434DB"/>
    <w:rsid w:val="003435F6"/>
    <w:rsid w:val="00343656"/>
    <w:rsid w:val="003439B2"/>
    <w:rsid w:val="00343C53"/>
    <w:rsid w:val="00343CC5"/>
    <w:rsid w:val="00343E8F"/>
    <w:rsid w:val="00344055"/>
    <w:rsid w:val="00344323"/>
    <w:rsid w:val="003446A9"/>
    <w:rsid w:val="00344F5D"/>
    <w:rsid w:val="00345062"/>
    <w:rsid w:val="0034515F"/>
    <w:rsid w:val="0034536A"/>
    <w:rsid w:val="003454AA"/>
    <w:rsid w:val="00345568"/>
    <w:rsid w:val="003457DE"/>
    <w:rsid w:val="00345C35"/>
    <w:rsid w:val="003467FE"/>
    <w:rsid w:val="00346BCF"/>
    <w:rsid w:val="00346C9B"/>
    <w:rsid w:val="00346CFA"/>
    <w:rsid w:val="00346D0E"/>
    <w:rsid w:val="00346DC8"/>
    <w:rsid w:val="00346DCF"/>
    <w:rsid w:val="00346E53"/>
    <w:rsid w:val="003470F3"/>
    <w:rsid w:val="003471BB"/>
    <w:rsid w:val="003471D8"/>
    <w:rsid w:val="0034770B"/>
    <w:rsid w:val="00347856"/>
    <w:rsid w:val="00347B49"/>
    <w:rsid w:val="00347DED"/>
    <w:rsid w:val="003503F0"/>
    <w:rsid w:val="0035057B"/>
    <w:rsid w:val="00350596"/>
    <w:rsid w:val="0035208E"/>
    <w:rsid w:val="00352202"/>
    <w:rsid w:val="003522C0"/>
    <w:rsid w:val="00352347"/>
    <w:rsid w:val="0035272B"/>
    <w:rsid w:val="003528E2"/>
    <w:rsid w:val="003529ED"/>
    <w:rsid w:val="00352C97"/>
    <w:rsid w:val="00352D3F"/>
    <w:rsid w:val="003531D7"/>
    <w:rsid w:val="003536E8"/>
    <w:rsid w:val="00353736"/>
    <w:rsid w:val="003538B0"/>
    <w:rsid w:val="00353BBD"/>
    <w:rsid w:val="00354250"/>
    <w:rsid w:val="0035433F"/>
    <w:rsid w:val="00354749"/>
    <w:rsid w:val="00354C21"/>
    <w:rsid w:val="00354E54"/>
    <w:rsid w:val="00354EA6"/>
    <w:rsid w:val="003554D3"/>
    <w:rsid w:val="003554FC"/>
    <w:rsid w:val="00355A3C"/>
    <w:rsid w:val="00355D09"/>
    <w:rsid w:val="00355F24"/>
    <w:rsid w:val="0035631C"/>
    <w:rsid w:val="00356349"/>
    <w:rsid w:val="003563F2"/>
    <w:rsid w:val="0035646C"/>
    <w:rsid w:val="0035707F"/>
    <w:rsid w:val="003571F4"/>
    <w:rsid w:val="003573C2"/>
    <w:rsid w:val="003574D5"/>
    <w:rsid w:val="0035759D"/>
    <w:rsid w:val="00357D4D"/>
    <w:rsid w:val="00357E21"/>
    <w:rsid w:val="0036021B"/>
    <w:rsid w:val="003605A1"/>
    <w:rsid w:val="00360649"/>
    <w:rsid w:val="0036069B"/>
    <w:rsid w:val="00360772"/>
    <w:rsid w:val="0036095B"/>
    <w:rsid w:val="00360B98"/>
    <w:rsid w:val="00360C79"/>
    <w:rsid w:val="00360D7A"/>
    <w:rsid w:val="00360E16"/>
    <w:rsid w:val="003610D1"/>
    <w:rsid w:val="003614AE"/>
    <w:rsid w:val="003616A3"/>
    <w:rsid w:val="003616D8"/>
    <w:rsid w:val="0036184C"/>
    <w:rsid w:val="003618C0"/>
    <w:rsid w:val="00361D04"/>
    <w:rsid w:val="00361D0E"/>
    <w:rsid w:val="00361F69"/>
    <w:rsid w:val="0036214E"/>
    <w:rsid w:val="003622F7"/>
    <w:rsid w:val="003623FD"/>
    <w:rsid w:val="00362723"/>
    <w:rsid w:val="00362AC3"/>
    <w:rsid w:val="00362C97"/>
    <w:rsid w:val="00362D9A"/>
    <w:rsid w:val="00362EF5"/>
    <w:rsid w:val="00363207"/>
    <w:rsid w:val="0036358E"/>
    <w:rsid w:val="003639EF"/>
    <w:rsid w:val="00364176"/>
    <w:rsid w:val="003643C2"/>
    <w:rsid w:val="003643EB"/>
    <w:rsid w:val="0036467B"/>
    <w:rsid w:val="00364853"/>
    <w:rsid w:val="00364900"/>
    <w:rsid w:val="00364943"/>
    <w:rsid w:val="00364C2C"/>
    <w:rsid w:val="0036505B"/>
    <w:rsid w:val="0036511B"/>
    <w:rsid w:val="003654F4"/>
    <w:rsid w:val="003658E2"/>
    <w:rsid w:val="00366148"/>
    <w:rsid w:val="0036619A"/>
    <w:rsid w:val="003661B7"/>
    <w:rsid w:val="003662A0"/>
    <w:rsid w:val="0036633D"/>
    <w:rsid w:val="00366852"/>
    <w:rsid w:val="00366ACE"/>
    <w:rsid w:val="00367206"/>
    <w:rsid w:val="00367BC5"/>
    <w:rsid w:val="00367D34"/>
    <w:rsid w:val="00367FA4"/>
    <w:rsid w:val="00367FE5"/>
    <w:rsid w:val="003700B7"/>
    <w:rsid w:val="003706CF"/>
    <w:rsid w:val="00370FE9"/>
    <w:rsid w:val="00371079"/>
    <w:rsid w:val="003715A8"/>
    <w:rsid w:val="00371A1A"/>
    <w:rsid w:val="00371A4B"/>
    <w:rsid w:val="00371D16"/>
    <w:rsid w:val="00372478"/>
    <w:rsid w:val="003727F2"/>
    <w:rsid w:val="00372A60"/>
    <w:rsid w:val="00372B3E"/>
    <w:rsid w:val="003730D9"/>
    <w:rsid w:val="00373348"/>
    <w:rsid w:val="00373624"/>
    <w:rsid w:val="003737DF"/>
    <w:rsid w:val="00374875"/>
    <w:rsid w:val="0037499D"/>
    <w:rsid w:val="00374CD3"/>
    <w:rsid w:val="0037595E"/>
    <w:rsid w:val="00375A85"/>
    <w:rsid w:val="00375B0E"/>
    <w:rsid w:val="00375C99"/>
    <w:rsid w:val="00376757"/>
    <w:rsid w:val="003767B6"/>
    <w:rsid w:val="00376F7A"/>
    <w:rsid w:val="00377011"/>
    <w:rsid w:val="003770DC"/>
    <w:rsid w:val="0037711F"/>
    <w:rsid w:val="00377162"/>
    <w:rsid w:val="00377832"/>
    <w:rsid w:val="0037799C"/>
    <w:rsid w:val="003779ED"/>
    <w:rsid w:val="00377A7A"/>
    <w:rsid w:val="00377A8F"/>
    <w:rsid w:val="00377B9E"/>
    <w:rsid w:val="00377D3B"/>
    <w:rsid w:val="00377EDD"/>
    <w:rsid w:val="00377FFD"/>
    <w:rsid w:val="00380153"/>
    <w:rsid w:val="003801A6"/>
    <w:rsid w:val="00380288"/>
    <w:rsid w:val="003807CF"/>
    <w:rsid w:val="0038080E"/>
    <w:rsid w:val="00380826"/>
    <w:rsid w:val="0038086F"/>
    <w:rsid w:val="003808D5"/>
    <w:rsid w:val="00380E71"/>
    <w:rsid w:val="0038118E"/>
    <w:rsid w:val="003811DA"/>
    <w:rsid w:val="003812C5"/>
    <w:rsid w:val="003814A6"/>
    <w:rsid w:val="00381CB3"/>
    <w:rsid w:val="00381EC0"/>
    <w:rsid w:val="00382618"/>
    <w:rsid w:val="003826E5"/>
    <w:rsid w:val="00382876"/>
    <w:rsid w:val="003828A2"/>
    <w:rsid w:val="003828BC"/>
    <w:rsid w:val="00382CEF"/>
    <w:rsid w:val="00382D6E"/>
    <w:rsid w:val="00382DC3"/>
    <w:rsid w:val="00382E68"/>
    <w:rsid w:val="00383268"/>
    <w:rsid w:val="003833B6"/>
    <w:rsid w:val="00383F5D"/>
    <w:rsid w:val="00384048"/>
    <w:rsid w:val="00384437"/>
    <w:rsid w:val="0038470A"/>
    <w:rsid w:val="00384744"/>
    <w:rsid w:val="00384D63"/>
    <w:rsid w:val="00385008"/>
    <w:rsid w:val="003850CF"/>
    <w:rsid w:val="00385137"/>
    <w:rsid w:val="0038514C"/>
    <w:rsid w:val="00385299"/>
    <w:rsid w:val="00385494"/>
    <w:rsid w:val="00385676"/>
    <w:rsid w:val="00385870"/>
    <w:rsid w:val="003859E7"/>
    <w:rsid w:val="00385D6E"/>
    <w:rsid w:val="00385EED"/>
    <w:rsid w:val="00386460"/>
    <w:rsid w:val="0038682B"/>
    <w:rsid w:val="00386C37"/>
    <w:rsid w:val="00386D6F"/>
    <w:rsid w:val="003870EF"/>
    <w:rsid w:val="0038762F"/>
    <w:rsid w:val="00387C70"/>
    <w:rsid w:val="00387FE2"/>
    <w:rsid w:val="00390279"/>
    <w:rsid w:val="0039078F"/>
    <w:rsid w:val="00390D13"/>
    <w:rsid w:val="00391174"/>
    <w:rsid w:val="00391699"/>
    <w:rsid w:val="003917D4"/>
    <w:rsid w:val="00391BF9"/>
    <w:rsid w:val="0039218F"/>
    <w:rsid w:val="00392C41"/>
    <w:rsid w:val="00393358"/>
    <w:rsid w:val="003933E4"/>
    <w:rsid w:val="00393948"/>
    <w:rsid w:val="003939B0"/>
    <w:rsid w:val="0039409D"/>
    <w:rsid w:val="003944A0"/>
    <w:rsid w:val="00394518"/>
    <w:rsid w:val="003945A5"/>
    <w:rsid w:val="003949AC"/>
    <w:rsid w:val="003949FA"/>
    <w:rsid w:val="00394CC1"/>
    <w:rsid w:val="00394D4D"/>
    <w:rsid w:val="00394D70"/>
    <w:rsid w:val="00395074"/>
    <w:rsid w:val="00395376"/>
    <w:rsid w:val="00395430"/>
    <w:rsid w:val="00395522"/>
    <w:rsid w:val="0039588C"/>
    <w:rsid w:val="00395C50"/>
    <w:rsid w:val="00395ED6"/>
    <w:rsid w:val="003961CB"/>
    <w:rsid w:val="00396484"/>
    <w:rsid w:val="003965D4"/>
    <w:rsid w:val="003965F8"/>
    <w:rsid w:val="00396634"/>
    <w:rsid w:val="003967DC"/>
    <w:rsid w:val="00396957"/>
    <w:rsid w:val="003969B1"/>
    <w:rsid w:val="00397062"/>
    <w:rsid w:val="0039709D"/>
    <w:rsid w:val="00397996"/>
    <w:rsid w:val="00397C5B"/>
    <w:rsid w:val="003A00FF"/>
    <w:rsid w:val="003A0235"/>
    <w:rsid w:val="003A02D6"/>
    <w:rsid w:val="003A03DD"/>
    <w:rsid w:val="003A066D"/>
    <w:rsid w:val="003A0706"/>
    <w:rsid w:val="003A1629"/>
    <w:rsid w:val="003A179B"/>
    <w:rsid w:val="003A1881"/>
    <w:rsid w:val="003A19C9"/>
    <w:rsid w:val="003A2703"/>
    <w:rsid w:val="003A27F8"/>
    <w:rsid w:val="003A2893"/>
    <w:rsid w:val="003A2A98"/>
    <w:rsid w:val="003A2B21"/>
    <w:rsid w:val="003A2C62"/>
    <w:rsid w:val="003A32EE"/>
    <w:rsid w:val="003A3313"/>
    <w:rsid w:val="003A370B"/>
    <w:rsid w:val="003A370F"/>
    <w:rsid w:val="003A3CB8"/>
    <w:rsid w:val="003A3EA2"/>
    <w:rsid w:val="003A5452"/>
    <w:rsid w:val="003A551E"/>
    <w:rsid w:val="003A5750"/>
    <w:rsid w:val="003A59E7"/>
    <w:rsid w:val="003A5EAD"/>
    <w:rsid w:val="003A5EB6"/>
    <w:rsid w:val="003A5F52"/>
    <w:rsid w:val="003A609E"/>
    <w:rsid w:val="003A6196"/>
    <w:rsid w:val="003A628A"/>
    <w:rsid w:val="003A6BE1"/>
    <w:rsid w:val="003A6C6A"/>
    <w:rsid w:val="003A6DEB"/>
    <w:rsid w:val="003A71CA"/>
    <w:rsid w:val="003A7244"/>
    <w:rsid w:val="003A7366"/>
    <w:rsid w:val="003A7426"/>
    <w:rsid w:val="003A787B"/>
    <w:rsid w:val="003A7A57"/>
    <w:rsid w:val="003B0013"/>
    <w:rsid w:val="003B0657"/>
    <w:rsid w:val="003B0D35"/>
    <w:rsid w:val="003B1143"/>
    <w:rsid w:val="003B11B8"/>
    <w:rsid w:val="003B1C4C"/>
    <w:rsid w:val="003B1FB9"/>
    <w:rsid w:val="003B2317"/>
    <w:rsid w:val="003B26D2"/>
    <w:rsid w:val="003B26E3"/>
    <w:rsid w:val="003B2803"/>
    <w:rsid w:val="003B2AE3"/>
    <w:rsid w:val="003B33D4"/>
    <w:rsid w:val="003B342C"/>
    <w:rsid w:val="003B3BAC"/>
    <w:rsid w:val="003B3F3B"/>
    <w:rsid w:val="003B4028"/>
    <w:rsid w:val="003B405A"/>
    <w:rsid w:val="003B45E9"/>
    <w:rsid w:val="003B4967"/>
    <w:rsid w:val="003B4B89"/>
    <w:rsid w:val="003B4DB1"/>
    <w:rsid w:val="003B4E9A"/>
    <w:rsid w:val="003B4F88"/>
    <w:rsid w:val="003B4F97"/>
    <w:rsid w:val="003B536C"/>
    <w:rsid w:val="003B541F"/>
    <w:rsid w:val="003B542D"/>
    <w:rsid w:val="003B5B9F"/>
    <w:rsid w:val="003B6106"/>
    <w:rsid w:val="003B61A0"/>
    <w:rsid w:val="003B61C4"/>
    <w:rsid w:val="003B6854"/>
    <w:rsid w:val="003B6AA2"/>
    <w:rsid w:val="003B6D8C"/>
    <w:rsid w:val="003B75BF"/>
    <w:rsid w:val="003B75D7"/>
    <w:rsid w:val="003B769B"/>
    <w:rsid w:val="003C01CB"/>
    <w:rsid w:val="003C05AA"/>
    <w:rsid w:val="003C061B"/>
    <w:rsid w:val="003C0A26"/>
    <w:rsid w:val="003C0B54"/>
    <w:rsid w:val="003C0D94"/>
    <w:rsid w:val="003C1031"/>
    <w:rsid w:val="003C1360"/>
    <w:rsid w:val="003C144D"/>
    <w:rsid w:val="003C1561"/>
    <w:rsid w:val="003C1B7C"/>
    <w:rsid w:val="003C1BEC"/>
    <w:rsid w:val="003C1F67"/>
    <w:rsid w:val="003C2403"/>
    <w:rsid w:val="003C2C52"/>
    <w:rsid w:val="003C2E72"/>
    <w:rsid w:val="003C39DF"/>
    <w:rsid w:val="003C3A26"/>
    <w:rsid w:val="003C3B61"/>
    <w:rsid w:val="003C3D31"/>
    <w:rsid w:val="003C3E04"/>
    <w:rsid w:val="003C3E9D"/>
    <w:rsid w:val="003C416F"/>
    <w:rsid w:val="003C4300"/>
    <w:rsid w:val="003C4991"/>
    <w:rsid w:val="003C49D0"/>
    <w:rsid w:val="003C52DF"/>
    <w:rsid w:val="003C5336"/>
    <w:rsid w:val="003C55C8"/>
    <w:rsid w:val="003C5BE0"/>
    <w:rsid w:val="003C5C32"/>
    <w:rsid w:val="003C6015"/>
    <w:rsid w:val="003C6786"/>
    <w:rsid w:val="003C6813"/>
    <w:rsid w:val="003C6C81"/>
    <w:rsid w:val="003C6FF1"/>
    <w:rsid w:val="003C70F5"/>
    <w:rsid w:val="003C7408"/>
    <w:rsid w:val="003C7558"/>
    <w:rsid w:val="003C762D"/>
    <w:rsid w:val="003C76C7"/>
    <w:rsid w:val="003C76EA"/>
    <w:rsid w:val="003C7752"/>
    <w:rsid w:val="003D04EF"/>
    <w:rsid w:val="003D070C"/>
    <w:rsid w:val="003D0719"/>
    <w:rsid w:val="003D0840"/>
    <w:rsid w:val="003D0893"/>
    <w:rsid w:val="003D0FA8"/>
    <w:rsid w:val="003D10A7"/>
    <w:rsid w:val="003D1166"/>
    <w:rsid w:val="003D14EE"/>
    <w:rsid w:val="003D1AE7"/>
    <w:rsid w:val="003D1AEE"/>
    <w:rsid w:val="003D1E8B"/>
    <w:rsid w:val="003D2636"/>
    <w:rsid w:val="003D2B0B"/>
    <w:rsid w:val="003D2BA7"/>
    <w:rsid w:val="003D2BCF"/>
    <w:rsid w:val="003D3378"/>
    <w:rsid w:val="003D3437"/>
    <w:rsid w:val="003D3B62"/>
    <w:rsid w:val="003D3D82"/>
    <w:rsid w:val="003D3D9B"/>
    <w:rsid w:val="003D40CF"/>
    <w:rsid w:val="003D4117"/>
    <w:rsid w:val="003D4795"/>
    <w:rsid w:val="003D47D6"/>
    <w:rsid w:val="003D4E20"/>
    <w:rsid w:val="003D5760"/>
    <w:rsid w:val="003D5E7C"/>
    <w:rsid w:val="003D5ED8"/>
    <w:rsid w:val="003D6067"/>
    <w:rsid w:val="003D6242"/>
    <w:rsid w:val="003D68CA"/>
    <w:rsid w:val="003D69E2"/>
    <w:rsid w:val="003D6A6C"/>
    <w:rsid w:val="003D6D49"/>
    <w:rsid w:val="003D709F"/>
    <w:rsid w:val="003D72B6"/>
    <w:rsid w:val="003D740B"/>
    <w:rsid w:val="003D7492"/>
    <w:rsid w:val="003D78A6"/>
    <w:rsid w:val="003D7958"/>
    <w:rsid w:val="003D7D4E"/>
    <w:rsid w:val="003D7FD7"/>
    <w:rsid w:val="003E0173"/>
    <w:rsid w:val="003E0523"/>
    <w:rsid w:val="003E05E7"/>
    <w:rsid w:val="003E0BDF"/>
    <w:rsid w:val="003E0C42"/>
    <w:rsid w:val="003E0F1E"/>
    <w:rsid w:val="003E11D8"/>
    <w:rsid w:val="003E1484"/>
    <w:rsid w:val="003E18C4"/>
    <w:rsid w:val="003E1D35"/>
    <w:rsid w:val="003E1E76"/>
    <w:rsid w:val="003E20BE"/>
    <w:rsid w:val="003E232D"/>
    <w:rsid w:val="003E23E5"/>
    <w:rsid w:val="003E25C2"/>
    <w:rsid w:val="003E26CE"/>
    <w:rsid w:val="003E2918"/>
    <w:rsid w:val="003E2BEE"/>
    <w:rsid w:val="003E2C6C"/>
    <w:rsid w:val="003E2EAF"/>
    <w:rsid w:val="003E309E"/>
    <w:rsid w:val="003E38D3"/>
    <w:rsid w:val="003E38DF"/>
    <w:rsid w:val="003E3B13"/>
    <w:rsid w:val="003E48D0"/>
    <w:rsid w:val="003E4D3F"/>
    <w:rsid w:val="003E5104"/>
    <w:rsid w:val="003E540D"/>
    <w:rsid w:val="003E5925"/>
    <w:rsid w:val="003E5E9E"/>
    <w:rsid w:val="003E6457"/>
    <w:rsid w:val="003E6509"/>
    <w:rsid w:val="003E677A"/>
    <w:rsid w:val="003E6798"/>
    <w:rsid w:val="003E69F1"/>
    <w:rsid w:val="003E69FE"/>
    <w:rsid w:val="003E6DC9"/>
    <w:rsid w:val="003E70C4"/>
    <w:rsid w:val="003E7339"/>
    <w:rsid w:val="003E73B0"/>
    <w:rsid w:val="003E77BF"/>
    <w:rsid w:val="003E7ED9"/>
    <w:rsid w:val="003E7F4A"/>
    <w:rsid w:val="003F003E"/>
    <w:rsid w:val="003F0127"/>
    <w:rsid w:val="003F01D8"/>
    <w:rsid w:val="003F078C"/>
    <w:rsid w:val="003F0A98"/>
    <w:rsid w:val="003F0C88"/>
    <w:rsid w:val="003F0E50"/>
    <w:rsid w:val="003F0EA3"/>
    <w:rsid w:val="003F13D9"/>
    <w:rsid w:val="003F1443"/>
    <w:rsid w:val="003F1B04"/>
    <w:rsid w:val="003F1D71"/>
    <w:rsid w:val="003F1E25"/>
    <w:rsid w:val="003F20CC"/>
    <w:rsid w:val="003F2209"/>
    <w:rsid w:val="003F27D4"/>
    <w:rsid w:val="003F29EB"/>
    <w:rsid w:val="003F2A6C"/>
    <w:rsid w:val="003F2C2D"/>
    <w:rsid w:val="003F2E39"/>
    <w:rsid w:val="003F33E9"/>
    <w:rsid w:val="003F34A1"/>
    <w:rsid w:val="003F39A8"/>
    <w:rsid w:val="003F3C7E"/>
    <w:rsid w:val="003F3E9E"/>
    <w:rsid w:val="003F3F34"/>
    <w:rsid w:val="003F43DA"/>
    <w:rsid w:val="003F4542"/>
    <w:rsid w:val="003F46D8"/>
    <w:rsid w:val="003F4859"/>
    <w:rsid w:val="003F48A0"/>
    <w:rsid w:val="003F4BA0"/>
    <w:rsid w:val="003F4F75"/>
    <w:rsid w:val="003F5351"/>
    <w:rsid w:val="003F55B4"/>
    <w:rsid w:val="003F562A"/>
    <w:rsid w:val="003F56B9"/>
    <w:rsid w:val="003F5F75"/>
    <w:rsid w:val="003F60BB"/>
    <w:rsid w:val="003F63D5"/>
    <w:rsid w:val="003F66E1"/>
    <w:rsid w:val="003F6769"/>
    <w:rsid w:val="003F6A61"/>
    <w:rsid w:val="003F6F71"/>
    <w:rsid w:val="003F703C"/>
    <w:rsid w:val="003F77AC"/>
    <w:rsid w:val="003F7C42"/>
    <w:rsid w:val="004004DB"/>
    <w:rsid w:val="00400B5D"/>
    <w:rsid w:val="00400CFB"/>
    <w:rsid w:val="004014E1"/>
    <w:rsid w:val="0040150A"/>
    <w:rsid w:val="00401685"/>
    <w:rsid w:val="00401838"/>
    <w:rsid w:val="00401DEF"/>
    <w:rsid w:val="00401E2B"/>
    <w:rsid w:val="00402011"/>
    <w:rsid w:val="004020D0"/>
    <w:rsid w:val="004022FD"/>
    <w:rsid w:val="004026C1"/>
    <w:rsid w:val="0040273C"/>
    <w:rsid w:val="00402854"/>
    <w:rsid w:val="0040288B"/>
    <w:rsid w:val="00402EC6"/>
    <w:rsid w:val="00403340"/>
    <w:rsid w:val="00403646"/>
    <w:rsid w:val="00403713"/>
    <w:rsid w:val="00403972"/>
    <w:rsid w:val="00403B53"/>
    <w:rsid w:val="00403F05"/>
    <w:rsid w:val="00404B9C"/>
    <w:rsid w:val="00405201"/>
    <w:rsid w:val="0040535B"/>
    <w:rsid w:val="00405647"/>
    <w:rsid w:val="004056C8"/>
    <w:rsid w:val="00405AC8"/>
    <w:rsid w:val="00405CF7"/>
    <w:rsid w:val="00405CF9"/>
    <w:rsid w:val="00405F7F"/>
    <w:rsid w:val="00405FFF"/>
    <w:rsid w:val="00406274"/>
    <w:rsid w:val="004068B7"/>
    <w:rsid w:val="00406DD1"/>
    <w:rsid w:val="00407122"/>
    <w:rsid w:val="004072B9"/>
    <w:rsid w:val="004074AB"/>
    <w:rsid w:val="004079DE"/>
    <w:rsid w:val="00410205"/>
    <w:rsid w:val="0041028B"/>
    <w:rsid w:val="00410889"/>
    <w:rsid w:val="00410988"/>
    <w:rsid w:val="00410E10"/>
    <w:rsid w:val="00411191"/>
    <w:rsid w:val="00411991"/>
    <w:rsid w:val="004125C7"/>
    <w:rsid w:val="0041265C"/>
    <w:rsid w:val="0041274D"/>
    <w:rsid w:val="004128DA"/>
    <w:rsid w:val="0041297A"/>
    <w:rsid w:val="00412B2C"/>
    <w:rsid w:val="00412B6E"/>
    <w:rsid w:val="00412B85"/>
    <w:rsid w:val="004134D9"/>
    <w:rsid w:val="00413610"/>
    <w:rsid w:val="0041379F"/>
    <w:rsid w:val="0041383A"/>
    <w:rsid w:val="00413917"/>
    <w:rsid w:val="00413AC3"/>
    <w:rsid w:val="00413F97"/>
    <w:rsid w:val="00414040"/>
    <w:rsid w:val="004140E5"/>
    <w:rsid w:val="004140E9"/>
    <w:rsid w:val="004148F5"/>
    <w:rsid w:val="00414A8B"/>
    <w:rsid w:val="00414C9E"/>
    <w:rsid w:val="00414CC6"/>
    <w:rsid w:val="00414F4A"/>
    <w:rsid w:val="004152EE"/>
    <w:rsid w:val="0041536A"/>
    <w:rsid w:val="004155A1"/>
    <w:rsid w:val="0041566B"/>
    <w:rsid w:val="00415D3F"/>
    <w:rsid w:val="00416183"/>
    <w:rsid w:val="004163C1"/>
    <w:rsid w:val="00416919"/>
    <w:rsid w:val="0041693C"/>
    <w:rsid w:val="00417316"/>
    <w:rsid w:val="00417588"/>
    <w:rsid w:val="004175AC"/>
    <w:rsid w:val="0041764C"/>
    <w:rsid w:val="004176B0"/>
    <w:rsid w:val="0041785D"/>
    <w:rsid w:val="004178A4"/>
    <w:rsid w:val="00417C25"/>
    <w:rsid w:val="00420030"/>
    <w:rsid w:val="00420147"/>
    <w:rsid w:val="0042059F"/>
    <w:rsid w:val="00420738"/>
    <w:rsid w:val="0042076F"/>
    <w:rsid w:val="0042084F"/>
    <w:rsid w:val="0042087B"/>
    <w:rsid w:val="00420DFD"/>
    <w:rsid w:val="00420ED5"/>
    <w:rsid w:val="0042105A"/>
    <w:rsid w:val="00421251"/>
    <w:rsid w:val="004218C3"/>
    <w:rsid w:val="00421EA0"/>
    <w:rsid w:val="00421ECC"/>
    <w:rsid w:val="004220E3"/>
    <w:rsid w:val="004223A5"/>
    <w:rsid w:val="0042249B"/>
    <w:rsid w:val="00422668"/>
    <w:rsid w:val="00422732"/>
    <w:rsid w:val="00422B7D"/>
    <w:rsid w:val="00422B7F"/>
    <w:rsid w:val="00422E22"/>
    <w:rsid w:val="00422E63"/>
    <w:rsid w:val="0042305D"/>
    <w:rsid w:val="004231B1"/>
    <w:rsid w:val="00423483"/>
    <w:rsid w:val="004235C1"/>
    <w:rsid w:val="004239A2"/>
    <w:rsid w:val="00424047"/>
    <w:rsid w:val="004240B7"/>
    <w:rsid w:val="0042425D"/>
    <w:rsid w:val="0042487A"/>
    <w:rsid w:val="00424B21"/>
    <w:rsid w:val="00424EE6"/>
    <w:rsid w:val="0042513E"/>
    <w:rsid w:val="004252EF"/>
    <w:rsid w:val="004253A6"/>
    <w:rsid w:val="0042547D"/>
    <w:rsid w:val="0042549D"/>
    <w:rsid w:val="00425769"/>
    <w:rsid w:val="00425782"/>
    <w:rsid w:val="004258A8"/>
    <w:rsid w:val="00425B11"/>
    <w:rsid w:val="00425B24"/>
    <w:rsid w:val="00425D8C"/>
    <w:rsid w:val="00425E32"/>
    <w:rsid w:val="0042616B"/>
    <w:rsid w:val="00426389"/>
    <w:rsid w:val="004264F4"/>
    <w:rsid w:val="00426904"/>
    <w:rsid w:val="00426C89"/>
    <w:rsid w:val="0042755E"/>
    <w:rsid w:val="0042760F"/>
    <w:rsid w:val="0042765F"/>
    <w:rsid w:val="00427818"/>
    <w:rsid w:val="00427830"/>
    <w:rsid w:val="00427BBC"/>
    <w:rsid w:val="004307FF"/>
    <w:rsid w:val="0043083F"/>
    <w:rsid w:val="0043108E"/>
    <w:rsid w:val="00431DAE"/>
    <w:rsid w:val="00431FB8"/>
    <w:rsid w:val="00432102"/>
    <w:rsid w:val="00432296"/>
    <w:rsid w:val="00432BE5"/>
    <w:rsid w:val="00432D4D"/>
    <w:rsid w:val="00432FAE"/>
    <w:rsid w:val="00433222"/>
    <w:rsid w:val="0043344E"/>
    <w:rsid w:val="0043354C"/>
    <w:rsid w:val="0043381F"/>
    <w:rsid w:val="00433D59"/>
    <w:rsid w:val="004341E0"/>
    <w:rsid w:val="004342B4"/>
    <w:rsid w:val="004345D8"/>
    <w:rsid w:val="004349A1"/>
    <w:rsid w:val="00434DA8"/>
    <w:rsid w:val="004353A4"/>
    <w:rsid w:val="004354FF"/>
    <w:rsid w:val="004357FA"/>
    <w:rsid w:val="00435C0D"/>
    <w:rsid w:val="00435F9A"/>
    <w:rsid w:val="00436501"/>
    <w:rsid w:val="0043658D"/>
    <w:rsid w:val="00436870"/>
    <w:rsid w:val="00436B33"/>
    <w:rsid w:val="00436BEA"/>
    <w:rsid w:val="00436D14"/>
    <w:rsid w:val="00436ED8"/>
    <w:rsid w:val="004371B1"/>
    <w:rsid w:val="004371BA"/>
    <w:rsid w:val="004371DA"/>
    <w:rsid w:val="004374F9"/>
    <w:rsid w:val="00437819"/>
    <w:rsid w:val="00437D5C"/>
    <w:rsid w:val="00440605"/>
    <w:rsid w:val="0044068C"/>
    <w:rsid w:val="0044076A"/>
    <w:rsid w:val="00440779"/>
    <w:rsid w:val="0044079E"/>
    <w:rsid w:val="00441030"/>
    <w:rsid w:val="004412C2"/>
    <w:rsid w:val="004417CD"/>
    <w:rsid w:val="004417E3"/>
    <w:rsid w:val="00441D70"/>
    <w:rsid w:val="00442070"/>
    <w:rsid w:val="00442596"/>
    <w:rsid w:val="00442B2D"/>
    <w:rsid w:val="00442B69"/>
    <w:rsid w:val="00442E10"/>
    <w:rsid w:val="00442EAC"/>
    <w:rsid w:val="0044306D"/>
    <w:rsid w:val="00443248"/>
    <w:rsid w:val="00443394"/>
    <w:rsid w:val="004436F7"/>
    <w:rsid w:val="0044386F"/>
    <w:rsid w:val="004438CC"/>
    <w:rsid w:val="00443D0F"/>
    <w:rsid w:val="00444035"/>
    <w:rsid w:val="00444136"/>
    <w:rsid w:val="00444226"/>
    <w:rsid w:val="00444A5F"/>
    <w:rsid w:val="00444C76"/>
    <w:rsid w:val="004454E5"/>
    <w:rsid w:val="004457E7"/>
    <w:rsid w:val="00445D99"/>
    <w:rsid w:val="0044605E"/>
    <w:rsid w:val="0044642D"/>
    <w:rsid w:val="00446440"/>
    <w:rsid w:val="0044661E"/>
    <w:rsid w:val="004467E1"/>
    <w:rsid w:val="00446819"/>
    <w:rsid w:val="00446E2D"/>
    <w:rsid w:val="0044701A"/>
    <w:rsid w:val="004473F3"/>
    <w:rsid w:val="00447608"/>
    <w:rsid w:val="00447FA1"/>
    <w:rsid w:val="0045007A"/>
    <w:rsid w:val="00450144"/>
    <w:rsid w:val="0045055D"/>
    <w:rsid w:val="00450665"/>
    <w:rsid w:val="004507CC"/>
    <w:rsid w:val="00450B8F"/>
    <w:rsid w:val="00451489"/>
    <w:rsid w:val="00451613"/>
    <w:rsid w:val="00451979"/>
    <w:rsid w:val="004519C1"/>
    <w:rsid w:val="004519E2"/>
    <w:rsid w:val="00451ACA"/>
    <w:rsid w:val="00452785"/>
    <w:rsid w:val="004528FA"/>
    <w:rsid w:val="00452CFF"/>
    <w:rsid w:val="004531BF"/>
    <w:rsid w:val="0045320D"/>
    <w:rsid w:val="0045326C"/>
    <w:rsid w:val="004534F0"/>
    <w:rsid w:val="0045389B"/>
    <w:rsid w:val="00453E6F"/>
    <w:rsid w:val="00454489"/>
    <w:rsid w:val="004544A2"/>
    <w:rsid w:val="00454905"/>
    <w:rsid w:val="00454B3D"/>
    <w:rsid w:val="00454BA8"/>
    <w:rsid w:val="00454C86"/>
    <w:rsid w:val="00454CAD"/>
    <w:rsid w:val="00454E8C"/>
    <w:rsid w:val="00454F89"/>
    <w:rsid w:val="00455089"/>
    <w:rsid w:val="00455F04"/>
    <w:rsid w:val="00455F32"/>
    <w:rsid w:val="00456ADB"/>
    <w:rsid w:val="00456B09"/>
    <w:rsid w:val="00456FD6"/>
    <w:rsid w:val="00457328"/>
    <w:rsid w:val="00457482"/>
    <w:rsid w:val="00457CE0"/>
    <w:rsid w:val="00457D2B"/>
    <w:rsid w:val="004601E2"/>
    <w:rsid w:val="00460517"/>
    <w:rsid w:val="00460846"/>
    <w:rsid w:val="004609D0"/>
    <w:rsid w:val="00460A1D"/>
    <w:rsid w:val="00460E72"/>
    <w:rsid w:val="004610C5"/>
    <w:rsid w:val="00461101"/>
    <w:rsid w:val="004615F9"/>
    <w:rsid w:val="004618F5"/>
    <w:rsid w:val="00461C68"/>
    <w:rsid w:val="00461EB0"/>
    <w:rsid w:val="00462116"/>
    <w:rsid w:val="00462192"/>
    <w:rsid w:val="0046249E"/>
    <w:rsid w:val="00462666"/>
    <w:rsid w:val="004628D3"/>
    <w:rsid w:val="00462D03"/>
    <w:rsid w:val="00463186"/>
    <w:rsid w:val="0046319E"/>
    <w:rsid w:val="004631AD"/>
    <w:rsid w:val="00463330"/>
    <w:rsid w:val="0046334F"/>
    <w:rsid w:val="00463422"/>
    <w:rsid w:val="00463787"/>
    <w:rsid w:val="004637F1"/>
    <w:rsid w:val="004638A7"/>
    <w:rsid w:val="00463BF6"/>
    <w:rsid w:val="00463E62"/>
    <w:rsid w:val="0046412F"/>
    <w:rsid w:val="004643A2"/>
    <w:rsid w:val="00464530"/>
    <w:rsid w:val="00464AD9"/>
    <w:rsid w:val="00464E33"/>
    <w:rsid w:val="00464F54"/>
    <w:rsid w:val="004651E2"/>
    <w:rsid w:val="00465279"/>
    <w:rsid w:val="004654A0"/>
    <w:rsid w:val="00465DBD"/>
    <w:rsid w:val="004661E0"/>
    <w:rsid w:val="00466749"/>
    <w:rsid w:val="004669CF"/>
    <w:rsid w:val="00466A5C"/>
    <w:rsid w:val="004673B8"/>
    <w:rsid w:val="0046756E"/>
    <w:rsid w:val="00467D76"/>
    <w:rsid w:val="00470116"/>
    <w:rsid w:val="0047047C"/>
    <w:rsid w:val="00470768"/>
    <w:rsid w:val="004709D4"/>
    <w:rsid w:val="004713D1"/>
    <w:rsid w:val="00471676"/>
    <w:rsid w:val="00471989"/>
    <w:rsid w:val="00472148"/>
    <w:rsid w:val="0047252C"/>
    <w:rsid w:val="00472EBC"/>
    <w:rsid w:val="004732EA"/>
    <w:rsid w:val="004738B9"/>
    <w:rsid w:val="0047399E"/>
    <w:rsid w:val="00473C89"/>
    <w:rsid w:val="004740AA"/>
    <w:rsid w:val="0047426B"/>
    <w:rsid w:val="00474746"/>
    <w:rsid w:val="00474B4A"/>
    <w:rsid w:val="00474D13"/>
    <w:rsid w:val="00474F76"/>
    <w:rsid w:val="004750BB"/>
    <w:rsid w:val="00475388"/>
    <w:rsid w:val="004754E9"/>
    <w:rsid w:val="00475C33"/>
    <w:rsid w:val="00476372"/>
    <w:rsid w:val="00476BD8"/>
    <w:rsid w:val="00476E34"/>
    <w:rsid w:val="00477359"/>
    <w:rsid w:val="0047739A"/>
    <w:rsid w:val="00477838"/>
    <w:rsid w:val="00477A0D"/>
    <w:rsid w:val="00477B09"/>
    <w:rsid w:val="00477BEA"/>
    <w:rsid w:val="00477FBC"/>
    <w:rsid w:val="0048009C"/>
    <w:rsid w:val="0048019E"/>
    <w:rsid w:val="00481166"/>
    <w:rsid w:val="00481423"/>
    <w:rsid w:val="00481A05"/>
    <w:rsid w:val="00481DCF"/>
    <w:rsid w:val="004820A6"/>
    <w:rsid w:val="00482328"/>
    <w:rsid w:val="00482484"/>
    <w:rsid w:val="0048272D"/>
    <w:rsid w:val="00482757"/>
    <w:rsid w:val="0048289C"/>
    <w:rsid w:val="00482959"/>
    <w:rsid w:val="004829D4"/>
    <w:rsid w:val="00482E91"/>
    <w:rsid w:val="0048389F"/>
    <w:rsid w:val="00483C4F"/>
    <w:rsid w:val="00483D7C"/>
    <w:rsid w:val="00484059"/>
    <w:rsid w:val="00484092"/>
    <w:rsid w:val="004840EC"/>
    <w:rsid w:val="0048419A"/>
    <w:rsid w:val="00484650"/>
    <w:rsid w:val="00484FE2"/>
    <w:rsid w:val="00485116"/>
    <w:rsid w:val="00485697"/>
    <w:rsid w:val="00485947"/>
    <w:rsid w:val="00486111"/>
    <w:rsid w:val="00486817"/>
    <w:rsid w:val="00486D66"/>
    <w:rsid w:val="00486EB7"/>
    <w:rsid w:val="00487358"/>
    <w:rsid w:val="0048754F"/>
    <w:rsid w:val="0048776C"/>
    <w:rsid w:val="00487BAB"/>
    <w:rsid w:val="00487C7B"/>
    <w:rsid w:val="00487E81"/>
    <w:rsid w:val="00487F5C"/>
    <w:rsid w:val="0049023E"/>
    <w:rsid w:val="00490409"/>
    <w:rsid w:val="004904A9"/>
    <w:rsid w:val="00490673"/>
    <w:rsid w:val="004907BD"/>
    <w:rsid w:val="00490C3E"/>
    <w:rsid w:val="00491037"/>
    <w:rsid w:val="004911CB"/>
    <w:rsid w:val="00491267"/>
    <w:rsid w:val="004915AC"/>
    <w:rsid w:val="004917B5"/>
    <w:rsid w:val="00491F2B"/>
    <w:rsid w:val="0049224A"/>
    <w:rsid w:val="0049235E"/>
    <w:rsid w:val="00492E5D"/>
    <w:rsid w:val="00492EEB"/>
    <w:rsid w:val="004933AF"/>
    <w:rsid w:val="004934F4"/>
    <w:rsid w:val="00493516"/>
    <w:rsid w:val="0049358C"/>
    <w:rsid w:val="00493ECD"/>
    <w:rsid w:val="00493F22"/>
    <w:rsid w:val="00493F5A"/>
    <w:rsid w:val="00493FC0"/>
    <w:rsid w:val="00494422"/>
    <w:rsid w:val="00494598"/>
    <w:rsid w:val="004946BA"/>
    <w:rsid w:val="0049485F"/>
    <w:rsid w:val="004949AC"/>
    <w:rsid w:val="00494E1C"/>
    <w:rsid w:val="00494EB4"/>
    <w:rsid w:val="0049516E"/>
    <w:rsid w:val="004954F9"/>
    <w:rsid w:val="00495918"/>
    <w:rsid w:val="00495DCA"/>
    <w:rsid w:val="00495EB2"/>
    <w:rsid w:val="00495F14"/>
    <w:rsid w:val="00495F42"/>
    <w:rsid w:val="00496245"/>
    <w:rsid w:val="00496CA2"/>
    <w:rsid w:val="0049705C"/>
    <w:rsid w:val="004972E6"/>
    <w:rsid w:val="00497991"/>
    <w:rsid w:val="004A04AB"/>
    <w:rsid w:val="004A055D"/>
    <w:rsid w:val="004A06DF"/>
    <w:rsid w:val="004A079A"/>
    <w:rsid w:val="004A0883"/>
    <w:rsid w:val="004A0CA3"/>
    <w:rsid w:val="004A1063"/>
    <w:rsid w:val="004A1342"/>
    <w:rsid w:val="004A1387"/>
    <w:rsid w:val="004A139E"/>
    <w:rsid w:val="004A13A5"/>
    <w:rsid w:val="004A1E71"/>
    <w:rsid w:val="004A1EF8"/>
    <w:rsid w:val="004A1F78"/>
    <w:rsid w:val="004A23FE"/>
    <w:rsid w:val="004A25EE"/>
    <w:rsid w:val="004A2D57"/>
    <w:rsid w:val="004A3073"/>
    <w:rsid w:val="004A349D"/>
    <w:rsid w:val="004A36E0"/>
    <w:rsid w:val="004A3CB5"/>
    <w:rsid w:val="004A410D"/>
    <w:rsid w:val="004A455A"/>
    <w:rsid w:val="004A47B8"/>
    <w:rsid w:val="004A4991"/>
    <w:rsid w:val="004A50FB"/>
    <w:rsid w:val="004A5198"/>
    <w:rsid w:val="004A528D"/>
    <w:rsid w:val="004A557E"/>
    <w:rsid w:val="004A596F"/>
    <w:rsid w:val="004A59B1"/>
    <w:rsid w:val="004A59DE"/>
    <w:rsid w:val="004A5AD7"/>
    <w:rsid w:val="004A5AED"/>
    <w:rsid w:val="004A5B6E"/>
    <w:rsid w:val="004A5D13"/>
    <w:rsid w:val="004A5F23"/>
    <w:rsid w:val="004A5FC5"/>
    <w:rsid w:val="004A61CB"/>
    <w:rsid w:val="004A66B7"/>
    <w:rsid w:val="004A67AD"/>
    <w:rsid w:val="004A6BD0"/>
    <w:rsid w:val="004A6D0A"/>
    <w:rsid w:val="004A6FC3"/>
    <w:rsid w:val="004A7221"/>
    <w:rsid w:val="004A7263"/>
    <w:rsid w:val="004A73A4"/>
    <w:rsid w:val="004A76E1"/>
    <w:rsid w:val="004B1093"/>
    <w:rsid w:val="004B17FA"/>
    <w:rsid w:val="004B1CAE"/>
    <w:rsid w:val="004B1CB2"/>
    <w:rsid w:val="004B1D42"/>
    <w:rsid w:val="004B2514"/>
    <w:rsid w:val="004B2655"/>
    <w:rsid w:val="004B2B19"/>
    <w:rsid w:val="004B2FAE"/>
    <w:rsid w:val="004B3914"/>
    <w:rsid w:val="004B3C37"/>
    <w:rsid w:val="004B3E46"/>
    <w:rsid w:val="004B40E4"/>
    <w:rsid w:val="004B434A"/>
    <w:rsid w:val="004B45D5"/>
    <w:rsid w:val="004B4756"/>
    <w:rsid w:val="004B4B79"/>
    <w:rsid w:val="004B5010"/>
    <w:rsid w:val="004B5D12"/>
    <w:rsid w:val="004B5D8B"/>
    <w:rsid w:val="004B6051"/>
    <w:rsid w:val="004B651C"/>
    <w:rsid w:val="004B6916"/>
    <w:rsid w:val="004B6995"/>
    <w:rsid w:val="004B7186"/>
    <w:rsid w:val="004B78D2"/>
    <w:rsid w:val="004B7A28"/>
    <w:rsid w:val="004B7E91"/>
    <w:rsid w:val="004B7FB3"/>
    <w:rsid w:val="004C0066"/>
    <w:rsid w:val="004C032F"/>
    <w:rsid w:val="004C0F34"/>
    <w:rsid w:val="004C15D2"/>
    <w:rsid w:val="004C173B"/>
    <w:rsid w:val="004C18DD"/>
    <w:rsid w:val="004C19E8"/>
    <w:rsid w:val="004C1A99"/>
    <w:rsid w:val="004C1CDC"/>
    <w:rsid w:val="004C1D9B"/>
    <w:rsid w:val="004C1E9A"/>
    <w:rsid w:val="004C1F25"/>
    <w:rsid w:val="004C1FAA"/>
    <w:rsid w:val="004C201E"/>
    <w:rsid w:val="004C2520"/>
    <w:rsid w:val="004C294D"/>
    <w:rsid w:val="004C2A3C"/>
    <w:rsid w:val="004C2C7D"/>
    <w:rsid w:val="004C3030"/>
    <w:rsid w:val="004C3153"/>
    <w:rsid w:val="004C32C9"/>
    <w:rsid w:val="004C354D"/>
    <w:rsid w:val="004C37A7"/>
    <w:rsid w:val="004C37B2"/>
    <w:rsid w:val="004C4149"/>
    <w:rsid w:val="004C42BD"/>
    <w:rsid w:val="004C42F5"/>
    <w:rsid w:val="004C48F0"/>
    <w:rsid w:val="004C4B2D"/>
    <w:rsid w:val="004C4E49"/>
    <w:rsid w:val="004C50D7"/>
    <w:rsid w:val="004C5372"/>
    <w:rsid w:val="004C56B1"/>
    <w:rsid w:val="004C571A"/>
    <w:rsid w:val="004C57CD"/>
    <w:rsid w:val="004C5950"/>
    <w:rsid w:val="004C5A32"/>
    <w:rsid w:val="004C5E36"/>
    <w:rsid w:val="004C5F3C"/>
    <w:rsid w:val="004C5F8E"/>
    <w:rsid w:val="004C603D"/>
    <w:rsid w:val="004C634B"/>
    <w:rsid w:val="004C65C7"/>
    <w:rsid w:val="004C65F1"/>
    <w:rsid w:val="004C6894"/>
    <w:rsid w:val="004C68CB"/>
    <w:rsid w:val="004C6B1F"/>
    <w:rsid w:val="004C73DA"/>
    <w:rsid w:val="004C792A"/>
    <w:rsid w:val="004D020F"/>
    <w:rsid w:val="004D02D4"/>
    <w:rsid w:val="004D065E"/>
    <w:rsid w:val="004D07B4"/>
    <w:rsid w:val="004D0AE4"/>
    <w:rsid w:val="004D0EEA"/>
    <w:rsid w:val="004D106C"/>
    <w:rsid w:val="004D1089"/>
    <w:rsid w:val="004D1312"/>
    <w:rsid w:val="004D185E"/>
    <w:rsid w:val="004D1CC1"/>
    <w:rsid w:val="004D286F"/>
    <w:rsid w:val="004D2892"/>
    <w:rsid w:val="004D296A"/>
    <w:rsid w:val="004D2A12"/>
    <w:rsid w:val="004D2BBB"/>
    <w:rsid w:val="004D32F3"/>
    <w:rsid w:val="004D334D"/>
    <w:rsid w:val="004D3476"/>
    <w:rsid w:val="004D350E"/>
    <w:rsid w:val="004D3B63"/>
    <w:rsid w:val="004D3BA1"/>
    <w:rsid w:val="004D3D9D"/>
    <w:rsid w:val="004D4403"/>
    <w:rsid w:val="004D499E"/>
    <w:rsid w:val="004D4A90"/>
    <w:rsid w:val="004D4DEF"/>
    <w:rsid w:val="004D4FEA"/>
    <w:rsid w:val="004D5245"/>
    <w:rsid w:val="004D57D2"/>
    <w:rsid w:val="004D5971"/>
    <w:rsid w:val="004D5A77"/>
    <w:rsid w:val="004D5BBD"/>
    <w:rsid w:val="004D5CB1"/>
    <w:rsid w:val="004D5DA2"/>
    <w:rsid w:val="004D5DE3"/>
    <w:rsid w:val="004D5E2C"/>
    <w:rsid w:val="004D62FB"/>
    <w:rsid w:val="004D657B"/>
    <w:rsid w:val="004D66AC"/>
    <w:rsid w:val="004D69EC"/>
    <w:rsid w:val="004D6ABA"/>
    <w:rsid w:val="004D6E68"/>
    <w:rsid w:val="004D7156"/>
    <w:rsid w:val="004D73C1"/>
    <w:rsid w:val="004D745C"/>
    <w:rsid w:val="004D763E"/>
    <w:rsid w:val="004D772B"/>
    <w:rsid w:val="004D77C7"/>
    <w:rsid w:val="004D77EA"/>
    <w:rsid w:val="004D7A6C"/>
    <w:rsid w:val="004D7CDD"/>
    <w:rsid w:val="004D7E0B"/>
    <w:rsid w:val="004D7E98"/>
    <w:rsid w:val="004D7ED3"/>
    <w:rsid w:val="004E02A6"/>
    <w:rsid w:val="004E0C7F"/>
    <w:rsid w:val="004E0DFC"/>
    <w:rsid w:val="004E11F6"/>
    <w:rsid w:val="004E166E"/>
    <w:rsid w:val="004E1CA8"/>
    <w:rsid w:val="004E1ED7"/>
    <w:rsid w:val="004E1FDF"/>
    <w:rsid w:val="004E2137"/>
    <w:rsid w:val="004E233E"/>
    <w:rsid w:val="004E23FC"/>
    <w:rsid w:val="004E246E"/>
    <w:rsid w:val="004E277C"/>
    <w:rsid w:val="004E29E9"/>
    <w:rsid w:val="004E2AD4"/>
    <w:rsid w:val="004E2AF4"/>
    <w:rsid w:val="004E31F0"/>
    <w:rsid w:val="004E3834"/>
    <w:rsid w:val="004E3B61"/>
    <w:rsid w:val="004E4113"/>
    <w:rsid w:val="004E4679"/>
    <w:rsid w:val="004E56F8"/>
    <w:rsid w:val="004E5B83"/>
    <w:rsid w:val="004E5ECF"/>
    <w:rsid w:val="004E6088"/>
    <w:rsid w:val="004E62E0"/>
    <w:rsid w:val="004E6BDB"/>
    <w:rsid w:val="004E71C4"/>
    <w:rsid w:val="004E723F"/>
    <w:rsid w:val="004E7537"/>
    <w:rsid w:val="004E7544"/>
    <w:rsid w:val="004E75E6"/>
    <w:rsid w:val="004E79D0"/>
    <w:rsid w:val="004E7A2D"/>
    <w:rsid w:val="004E7AF2"/>
    <w:rsid w:val="004E7EF0"/>
    <w:rsid w:val="004F0050"/>
    <w:rsid w:val="004F014E"/>
    <w:rsid w:val="004F038F"/>
    <w:rsid w:val="004F05A2"/>
    <w:rsid w:val="004F0722"/>
    <w:rsid w:val="004F0A5A"/>
    <w:rsid w:val="004F0D15"/>
    <w:rsid w:val="004F0F89"/>
    <w:rsid w:val="004F1123"/>
    <w:rsid w:val="004F1311"/>
    <w:rsid w:val="004F17DE"/>
    <w:rsid w:val="004F18B8"/>
    <w:rsid w:val="004F1A34"/>
    <w:rsid w:val="004F1BBB"/>
    <w:rsid w:val="004F211C"/>
    <w:rsid w:val="004F2319"/>
    <w:rsid w:val="004F24DC"/>
    <w:rsid w:val="004F2770"/>
    <w:rsid w:val="004F28A7"/>
    <w:rsid w:val="004F2D92"/>
    <w:rsid w:val="004F33E5"/>
    <w:rsid w:val="004F39EC"/>
    <w:rsid w:val="004F4024"/>
    <w:rsid w:val="004F4697"/>
    <w:rsid w:val="004F4A7A"/>
    <w:rsid w:val="004F518B"/>
    <w:rsid w:val="004F527C"/>
    <w:rsid w:val="004F5298"/>
    <w:rsid w:val="004F539B"/>
    <w:rsid w:val="004F562D"/>
    <w:rsid w:val="004F575F"/>
    <w:rsid w:val="004F60F8"/>
    <w:rsid w:val="004F669E"/>
    <w:rsid w:val="004F6D84"/>
    <w:rsid w:val="004F7427"/>
    <w:rsid w:val="004F753A"/>
    <w:rsid w:val="004F757B"/>
    <w:rsid w:val="004F7821"/>
    <w:rsid w:val="004F79EC"/>
    <w:rsid w:val="004F7C78"/>
    <w:rsid w:val="004F7C94"/>
    <w:rsid w:val="00500165"/>
    <w:rsid w:val="00500911"/>
    <w:rsid w:val="00500CBF"/>
    <w:rsid w:val="00500EDF"/>
    <w:rsid w:val="00501635"/>
    <w:rsid w:val="00501B65"/>
    <w:rsid w:val="00501BB5"/>
    <w:rsid w:val="00501D66"/>
    <w:rsid w:val="00501EFE"/>
    <w:rsid w:val="0050209E"/>
    <w:rsid w:val="0050354F"/>
    <w:rsid w:val="0050369E"/>
    <w:rsid w:val="005039FE"/>
    <w:rsid w:val="00503AA8"/>
    <w:rsid w:val="00503CC3"/>
    <w:rsid w:val="00503E4D"/>
    <w:rsid w:val="005043BB"/>
    <w:rsid w:val="0050487E"/>
    <w:rsid w:val="0050489C"/>
    <w:rsid w:val="005048A5"/>
    <w:rsid w:val="005048F5"/>
    <w:rsid w:val="00504F3C"/>
    <w:rsid w:val="0050503C"/>
    <w:rsid w:val="005052D2"/>
    <w:rsid w:val="0050534C"/>
    <w:rsid w:val="005056E5"/>
    <w:rsid w:val="00505890"/>
    <w:rsid w:val="00505C98"/>
    <w:rsid w:val="00505EB4"/>
    <w:rsid w:val="00505F39"/>
    <w:rsid w:val="005063EC"/>
    <w:rsid w:val="005064B3"/>
    <w:rsid w:val="00506598"/>
    <w:rsid w:val="005068A2"/>
    <w:rsid w:val="00506B95"/>
    <w:rsid w:val="00506BC6"/>
    <w:rsid w:val="00506BF3"/>
    <w:rsid w:val="00506EC4"/>
    <w:rsid w:val="0050746B"/>
    <w:rsid w:val="00510795"/>
    <w:rsid w:val="005107BD"/>
    <w:rsid w:val="00510CD1"/>
    <w:rsid w:val="00510D8A"/>
    <w:rsid w:val="00510F51"/>
    <w:rsid w:val="00511258"/>
    <w:rsid w:val="0051149B"/>
    <w:rsid w:val="00511770"/>
    <w:rsid w:val="00511960"/>
    <w:rsid w:val="00511994"/>
    <w:rsid w:val="00511EE9"/>
    <w:rsid w:val="00511FCA"/>
    <w:rsid w:val="00511FCE"/>
    <w:rsid w:val="00512866"/>
    <w:rsid w:val="005129C9"/>
    <w:rsid w:val="00512A59"/>
    <w:rsid w:val="00512AE5"/>
    <w:rsid w:val="0051313F"/>
    <w:rsid w:val="005135F6"/>
    <w:rsid w:val="00513773"/>
    <w:rsid w:val="0051393F"/>
    <w:rsid w:val="00513B62"/>
    <w:rsid w:val="00513C9C"/>
    <w:rsid w:val="00514113"/>
    <w:rsid w:val="005141B7"/>
    <w:rsid w:val="005144F6"/>
    <w:rsid w:val="00514704"/>
    <w:rsid w:val="00514CC4"/>
    <w:rsid w:val="00514EAF"/>
    <w:rsid w:val="005150A3"/>
    <w:rsid w:val="005152B3"/>
    <w:rsid w:val="00515910"/>
    <w:rsid w:val="0051599A"/>
    <w:rsid w:val="00515AAC"/>
    <w:rsid w:val="00515ABA"/>
    <w:rsid w:val="00515C95"/>
    <w:rsid w:val="00515EF9"/>
    <w:rsid w:val="005160CB"/>
    <w:rsid w:val="005160E9"/>
    <w:rsid w:val="00516648"/>
    <w:rsid w:val="00516879"/>
    <w:rsid w:val="00516944"/>
    <w:rsid w:val="00516D01"/>
    <w:rsid w:val="00516E01"/>
    <w:rsid w:val="00516E2D"/>
    <w:rsid w:val="00516F1E"/>
    <w:rsid w:val="00516F35"/>
    <w:rsid w:val="005174E2"/>
    <w:rsid w:val="00517CD1"/>
    <w:rsid w:val="005209B2"/>
    <w:rsid w:val="00520A0B"/>
    <w:rsid w:val="00520AE8"/>
    <w:rsid w:val="00520B6A"/>
    <w:rsid w:val="00520CE9"/>
    <w:rsid w:val="00520DB5"/>
    <w:rsid w:val="005211A2"/>
    <w:rsid w:val="00521245"/>
    <w:rsid w:val="005212B1"/>
    <w:rsid w:val="00521CCE"/>
    <w:rsid w:val="00521F3E"/>
    <w:rsid w:val="00522315"/>
    <w:rsid w:val="005223D2"/>
    <w:rsid w:val="00522F3E"/>
    <w:rsid w:val="005232AF"/>
    <w:rsid w:val="00523622"/>
    <w:rsid w:val="005238A1"/>
    <w:rsid w:val="005238B5"/>
    <w:rsid w:val="00523CB0"/>
    <w:rsid w:val="00523DB2"/>
    <w:rsid w:val="0052429E"/>
    <w:rsid w:val="005242FC"/>
    <w:rsid w:val="0052433E"/>
    <w:rsid w:val="00524482"/>
    <w:rsid w:val="00524656"/>
    <w:rsid w:val="005247A0"/>
    <w:rsid w:val="005249C9"/>
    <w:rsid w:val="005251BB"/>
    <w:rsid w:val="005252FB"/>
    <w:rsid w:val="005258CC"/>
    <w:rsid w:val="0052594B"/>
    <w:rsid w:val="00525B9E"/>
    <w:rsid w:val="005260BB"/>
    <w:rsid w:val="005262DD"/>
    <w:rsid w:val="005266B4"/>
    <w:rsid w:val="005266B6"/>
    <w:rsid w:val="00526728"/>
    <w:rsid w:val="00526EB6"/>
    <w:rsid w:val="005278A0"/>
    <w:rsid w:val="0052795D"/>
    <w:rsid w:val="005279DB"/>
    <w:rsid w:val="00527DB9"/>
    <w:rsid w:val="0053006C"/>
    <w:rsid w:val="005309F5"/>
    <w:rsid w:val="00530E26"/>
    <w:rsid w:val="00531167"/>
    <w:rsid w:val="00531663"/>
    <w:rsid w:val="00531B00"/>
    <w:rsid w:val="00531D19"/>
    <w:rsid w:val="005323C9"/>
    <w:rsid w:val="005326D5"/>
    <w:rsid w:val="00532AF6"/>
    <w:rsid w:val="00532BDF"/>
    <w:rsid w:val="005333AD"/>
    <w:rsid w:val="0053345C"/>
    <w:rsid w:val="005334E1"/>
    <w:rsid w:val="005341F7"/>
    <w:rsid w:val="00534362"/>
    <w:rsid w:val="00534E78"/>
    <w:rsid w:val="005352A3"/>
    <w:rsid w:val="005352F1"/>
    <w:rsid w:val="005355A3"/>
    <w:rsid w:val="00535943"/>
    <w:rsid w:val="00535AC2"/>
    <w:rsid w:val="00536152"/>
    <w:rsid w:val="00536207"/>
    <w:rsid w:val="00536279"/>
    <w:rsid w:val="00536773"/>
    <w:rsid w:val="005367D9"/>
    <w:rsid w:val="00536960"/>
    <w:rsid w:val="00536A92"/>
    <w:rsid w:val="00536B07"/>
    <w:rsid w:val="00537072"/>
    <w:rsid w:val="005376FF"/>
    <w:rsid w:val="00537D11"/>
    <w:rsid w:val="00537EAF"/>
    <w:rsid w:val="00537F6C"/>
    <w:rsid w:val="00540068"/>
    <w:rsid w:val="00540A15"/>
    <w:rsid w:val="00540A19"/>
    <w:rsid w:val="00540DD2"/>
    <w:rsid w:val="00540FA3"/>
    <w:rsid w:val="0054125B"/>
    <w:rsid w:val="005419BF"/>
    <w:rsid w:val="00541E93"/>
    <w:rsid w:val="005422F8"/>
    <w:rsid w:val="00542464"/>
    <w:rsid w:val="0054267D"/>
    <w:rsid w:val="005426B3"/>
    <w:rsid w:val="00542707"/>
    <w:rsid w:val="0054275A"/>
    <w:rsid w:val="00542C29"/>
    <w:rsid w:val="00542FF3"/>
    <w:rsid w:val="005432CC"/>
    <w:rsid w:val="0054336A"/>
    <w:rsid w:val="0054340B"/>
    <w:rsid w:val="00543677"/>
    <w:rsid w:val="0054372A"/>
    <w:rsid w:val="005438CF"/>
    <w:rsid w:val="00543B7D"/>
    <w:rsid w:val="00543C2D"/>
    <w:rsid w:val="00543C3B"/>
    <w:rsid w:val="00543FC3"/>
    <w:rsid w:val="005442CE"/>
    <w:rsid w:val="0054441D"/>
    <w:rsid w:val="0054468E"/>
    <w:rsid w:val="00544A65"/>
    <w:rsid w:val="00545090"/>
    <w:rsid w:val="0054513C"/>
    <w:rsid w:val="00545AB1"/>
    <w:rsid w:val="00545C35"/>
    <w:rsid w:val="00545DF4"/>
    <w:rsid w:val="005460F3"/>
    <w:rsid w:val="005462B4"/>
    <w:rsid w:val="005463F5"/>
    <w:rsid w:val="00546D1A"/>
    <w:rsid w:val="00546D43"/>
    <w:rsid w:val="00546EE0"/>
    <w:rsid w:val="005471DD"/>
    <w:rsid w:val="005471ED"/>
    <w:rsid w:val="00547B4B"/>
    <w:rsid w:val="00547B93"/>
    <w:rsid w:val="005502EF"/>
    <w:rsid w:val="005505D4"/>
    <w:rsid w:val="00550704"/>
    <w:rsid w:val="005508EC"/>
    <w:rsid w:val="00550BB2"/>
    <w:rsid w:val="00550F7C"/>
    <w:rsid w:val="0055129A"/>
    <w:rsid w:val="005512A5"/>
    <w:rsid w:val="00551419"/>
    <w:rsid w:val="0055213B"/>
    <w:rsid w:val="00552415"/>
    <w:rsid w:val="0055291C"/>
    <w:rsid w:val="00552D8C"/>
    <w:rsid w:val="00553023"/>
    <w:rsid w:val="0055311A"/>
    <w:rsid w:val="00553C45"/>
    <w:rsid w:val="00553F91"/>
    <w:rsid w:val="0055436C"/>
    <w:rsid w:val="005548DC"/>
    <w:rsid w:val="00554FBE"/>
    <w:rsid w:val="0055503D"/>
    <w:rsid w:val="0055545B"/>
    <w:rsid w:val="00555A96"/>
    <w:rsid w:val="00555BB0"/>
    <w:rsid w:val="00555FBB"/>
    <w:rsid w:val="00556010"/>
    <w:rsid w:val="0055627D"/>
    <w:rsid w:val="0055678B"/>
    <w:rsid w:val="00556AC9"/>
    <w:rsid w:val="00556DD2"/>
    <w:rsid w:val="005571EF"/>
    <w:rsid w:val="00557AED"/>
    <w:rsid w:val="00557DBA"/>
    <w:rsid w:val="00560256"/>
    <w:rsid w:val="00560458"/>
    <w:rsid w:val="005604E4"/>
    <w:rsid w:val="005605C1"/>
    <w:rsid w:val="00560A46"/>
    <w:rsid w:val="00560AFC"/>
    <w:rsid w:val="00560C31"/>
    <w:rsid w:val="00560CC7"/>
    <w:rsid w:val="00560D03"/>
    <w:rsid w:val="005612AB"/>
    <w:rsid w:val="005613E2"/>
    <w:rsid w:val="005617D5"/>
    <w:rsid w:val="00561806"/>
    <w:rsid w:val="00561A26"/>
    <w:rsid w:val="00561BA6"/>
    <w:rsid w:val="005624A2"/>
    <w:rsid w:val="00562623"/>
    <w:rsid w:val="00562862"/>
    <w:rsid w:val="00562C01"/>
    <w:rsid w:val="00562C13"/>
    <w:rsid w:val="00562CD8"/>
    <w:rsid w:val="005630CF"/>
    <w:rsid w:val="00563276"/>
    <w:rsid w:val="00563544"/>
    <w:rsid w:val="0056392D"/>
    <w:rsid w:val="00563A01"/>
    <w:rsid w:val="00563E41"/>
    <w:rsid w:val="00563FC5"/>
    <w:rsid w:val="005645FF"/>
    <w:rsid w:val="00564991"/>
    <w:rsid w:val="00564BC9"/>
    <w:rsid w:val="00564C9D"/>
    <w:rsid w:val="00564EFB"/>
    <w:rsid w:val="00564FE1"/>
    <w:rsid w:val="005657F0"/>
    <w:rsid w:val="00565D07"/>
    <w:rsid w:val="00566221"/>
    <w:rsid w:val="00566C49"/>
    <w:rsid w:val="00566DC3"/>
    <w:rsid w:val="00566E8C"/>
    <w:rsid w:val="00567097"/>
    <w:rsid w:val="0056710A"/>
    <w:rsid w:val="005673D3"/>
    <w:rsid w:val="005675ED"/>
    <w:rsid w:val="0057028B"/>
    <w:rsid w:val="005705F9"/>
    <w:rsid w:val="00570672"/>
    <w:rsid w:val="00570681"/>
    <w:rsid w:val="00570866"/>
    <w:rsid w:val="00570C7E"/>
    <w:rsid w:val="00570D64"/>
    <w:rsid w:val="00570F0A"/>
    <w:rsid w:val="00571A86"/>
    <w:rsid w:val="00571CDC"/>
    <w:rsid w:val="00571E10"/>
    <w:rsid w:val="005721C5"/>
    <w:rsid w:val="00572369"/>
    <w:rsid w:val="00572C5B"/>
    <w:rsid w:val="00573395"/>
    <w:rsid w:val="00573A7C"/>
    <w:rsid w:val="00573BC4"/>
    <w:rsid w:val="00573CFC"/>
    <w:rsid w:val="00574034"/>
    <w:rsid w:val="00574F55"/>
    <w:rsid w:val="0057500F"/>
    <w:rsid w:val="005756A8"/>
    <w:rsid w:val="005761C7"/>
    <w:rsid w:val="00576416"/>
    <w:rsid w:val="005767C9"/>
    <w:rsid w:val="00576C18"/>
    <w:rsid w:val="00576D54"/>
    <w:rsid w:val="00576E16"/>
    <w:rsid w:val="0057709B"/>
    <w:rsid w:val="005777D0"/>
    <w:rsid w:val="005778F0"/>
    <w:rsid w:val="00577935"/>
    <w:rsid w:val="00577C75"/>
    <w:rsid w:val="00577D01"/>
    <w:rsid w:val="005802DC"/>
    <w:rsid w:val="00580311"/>
    <w:rsid w:val="005804B9"/>
    <w:rsid w:val="005804DB"/>
    <w:rsid w:val="005807D7"/>
    <w:rsid w:val="005808FB"/>
    <w:rsid w:val="00580D8B"/>
    <w:rsid w:val="005813A5"/>
    <w:rsid w:val="00581424"/>
    <w:rsid w:val="0058192F"/>
    <w:rsid w:val="005819B6"/>
    <w:rsid w:val="005822F3"/>
    <w:rsid w:val="0058232E"/>
    <w:rsid w:val="0058284A"/>
    <w:rsid w:val="00582A08"/>
    <w:rsid w:val="00582BE0"/>
    <w:rsid w:val="00582CF2"/>
    <w:rsid w:val="0058327E"/>
    <w:rsid w:val="00583316"/>
    <w:rsid w:val="00583951"/>
    <w:rsid w:val="00584468"/>
    <w:rsid w:val="00584561"/>
    <w:rsid w:val="00584616"/>
    <w:rsid w:val="00584EE9"/>
    <w:rsid w:val="00584F10"/>
    <w:rsid w:val="00585818"/>
    <w:rsid w:val="00585A8D"/>
    <w:rsid w:val="005860CF"/>
    <w:rsid w:val="005863BB"/>
    <w:rsid w:val="005864D4"/>
    <w:rsid w:val="0058663C"/>
    <w:rsid w:val="00586998"/>
    <w:rsid w:val="00586D26"/>
    <w:rsid w:val="00586F0F"/>
    <w:rsid w:val="005871BC"/>
    <w:rsid w:val="00587438"/>
    <w:rsid w:val="005874B0"/>
    <w:rsid w:val="005874E5"/>
    <w:rsid w:val="00587B04"/>
    <w:rsid w:val="00587B8E"/>
    <w:rsid w:val="00587DD1"/>
    <w:rsid w:val="00587E95"/>
    <w:rsid w:val="00587F2E"/>
    <w:rsid w:val="00590387"/>
    <w:rsid w:val="00590461"/>
    <w:rsid w:val="0059075A"/>
    <w:rsid w:val="00590FE9"/>
    <w:rsid w:val="00591209"/>
    <w:rsid w:val="0059175C"/>
    <w:rsid w:val="005917DB"/>
    <w:rsid w:val="00591A5F"/>
    <w:rsid w:val="00591CB5"/>
    <w:rsid w:val="00591CD2"/>
    <w:rsid w:val="00591D72"/>
    <w:rsid w:val="00592044"/>
    <w:rsid w:val="00592212"/>
    <w:rsid w:val="005923AB"/>
    <w:rsid w:val="0059297D"/>
    <w:rsid w:val="00593D96"/>
    <w:rsid w:val="00593E34"/>
    <w:rsid w:val="00594099"/>
    <w:rsid w:val="005946DB"/>
    <w:rsid w:val="005948BC"/>
    <w:rsid w:val="00594953"/>
    <w:rsid w:val="00594A68"/>
    <w:rsid w:val="00594C39"/>
    <w:rsid w:val="00594F7B"/>
    <w:rsid w:val="00595393"/>
    <w:rsid w:val="00595554"/>
    <w:rsid w:val="005957F1"/>
    <w:rsid w:val="005959CF"/>
    <w:rsid w:val="00595A90"/>
    <w:rsid w:val="00595BA9"/>
    <w:rsid w:val="00595C8D"/>
    <w:rsid w:val="00595CC1"/>
    <w:rsid w:val="00595F0F"/>
    <w:rsid w:val="00595F57"/>
    <w:rsid w:val="0059628F"/>
    <w:rsid w:val="005963CB"/>
    <w:rsid w:val="005967FF"/>
    <w:rsid w:val="0059686C"/>
    <w:rsid w:val="005968C4"/>
    <w:rsid w:val="00596DFE"/>
    <w:rsid w:val="005971C9"/>
    <w:rsid w:val="0059778F"/>
    <w:rsid w:val="00597EA2"/>
    <w:rsid w:val="005A017B"/>
    <w:rsid w:val="005A01CC"/>
    <w:rsid w:val="005A04F4"/>
    <w:rsid w:val="005A059D"/>
    <w:rsid w:val="005A05E8"/>
    <w:rsid w:val="005A075B"/>
    <w:rsid w:val="005A0867"/>
    <w:rsid w:val="005A0D46"/>
    <w:rsid w:val="005A0D75"/>
    <w:rsid w:val="005A0F56"/>
    <w:rsid w:val="005A1797"/>
    <w:rsid w:val="005A197A"/>
    <w:rsid w:val="005A1C1C"/>
    <w:rsid w:val="005A1CA8"/>
    <w:rsid w:val="005A1ED6"/>
    <w:rsid w:val="005A22B0"/>
    <w:rsid w:val="005A2461"/>
    <w:rsid w:val="005A24E0"/>
    <w:rsid w:val="005A279B"/>
    <w:rsid w:val="005A286A"/>
    <w:rsid w:val="005A2F0F"/>
    <w:rsid w:val="005A3539"/>
    <w:rsid w:val="005A366A"/>
    <w:rsid w:val="005A38D1"/>
    <w:rsid w:val="005A397C"/>
    <w:rsid w:val="005A3B00"/>
    <w:rsid w:val="005A4517"/>
    <w:rsid w:val="005A45AC"/>
    <w:rsid w:val="005A47F8"/>
    <w:rsid w:val="005A4A0C"/>
    <w:rsid w:val="005A4B8C"/>
    <w:rsid w:val="005A5132"/>
    <w:rsid w:val="005A515E"/>
    <w:rsid w:val="005A5664"/>
    <w:rsid w:val="005A5722"/>
    <w:rsid w:val="005A71E6"/>
    <w:rsid w:val="005A7379"/>
    <w:rsid w:val="005A744B"/>
    <w:rsid w:val="005A794A"/>
    <w:rsid w:val="005A7A93"/>
    <w:rsid w:val="005A7CF4"/>
    <w:rsid w:val="005A7DB1"/>
    <w:rsid w:val="005A7E4D"/>
    <w:rsid w:val="005B0015"/>
    <w:rsid w:val="005B00B2"/>
    <w:rsid w:val="005B096A"/>
    <w:rsid w:val="005B1093"/>
    <w:rsid w:val="005B1240"/>
    <w:rsid w:val="005B1311"/>
    <w:rsid w:val="005B13A1"/>
    <w:rsid w:val="005B157C"/>
    <w:rsid w:val="005B171A"/>
    <w:rsid w:val="005B1B60"/>
    <w:rsid w:val="005B1E97"/>
    <w:rsid w:val="005B1ED0"/>
    <w:rsid w:val="005B1F2F"/>
    <w:rsid w:val="005B22A9"/>
    <w:rsid w:val="005B22AB"/>
    <w:rsid w:val="005B22CD"/>
    <w:rsid w:val="005B24A7"/>
    <w:rsid w:val="005B252D"/>
    <w:rsid w:val="005B262C"/>
    <w:rsid w:val="005B268C"/>
    <w:rsid w:val="005B29BC"/>
    <w:rsid w:val="005B2BD1"/>
    <w:rsid w:val="005B2E61"/>
    <w:rsid w:val="005B2F84"/>
    <w:rsid w:val="005B353F"/>
    <w:rsid w:val="005B3731"/>
    <w:rsid w:val="005B46A1"/>
    <w:rsid w:val="005B4DA5"/>
    <w:rsid w:val="005B4F96"/>
    <w:rsid w:val="005B543D"/>
    <w:rsid w:val="005B5824"/>
    <w:rsid w:val="005B65B2"/>
    <w:rsid w:val="005B6A3C"/>
    <w:rsid w:val="005B6BCC"/>
    <w:rsid w:val="005B6E49"/>
    <w:rsid w:val="005B7396"/>
    <w:rsid w:val="005B7573"/>
    <w:rsid w:val="005B7AB4"/>
    <w:rsid w:val="005B7ACC"/>
    <w:rsid w:val="005B7AEA"/>
    <w:rsid w:val="005B7B90"/>
    <w:rsid w:val="005B7E09"/>
    <w:rsid w:val="005C0045"/>
    <w:rsid w:val="005C01DC"/>
    <w:rsid w:val="005C062B"/>
    <w:rsid w:val="005C0691"/>
    <w:rsid w:val="005C09E0"/>
    <w:rsid w:val="005C0B73"/>
    <w:rsid w:val="005C0BCB"/>
    <w:rsid w:val="005C0CBF"/>
    <w:rsid w:val="005C0FC4"/>
    <w:rsid w:val="005C1AB6"/>
    <w:rsid w:val="005C2267"/>
    <w:rsid w:val="005C2306"/>
    <w:rsid w:val="005C2508"/>
    <w:rsid w:val="005C26A4"/>
    <w:rsid w:val="005C2A38"/>
    <w:rsid w:val="005C3467"/>
    <w:rsid w:val="005C35F1"/>
    <w:rsid w:val="005C3F38"/>
    <w:rsid w:val="005C40D0"/>
    <w:rsid w:val="005C42A5"/>
    <w:rsid w:val="005C43A9"/>
    <w:rsid w:val="005C44BC"/>
    <w:rsid w:val="005C4986"/>
    <w:rsid w:val="005C4DBB"/>
    <w:rsid w:val="005C4E5B"/>
    <w:rsid w:val="005C5048"/>
    <w:rsid w:val="005C51FC"/>
    <w:rsid w:val="005C52B3"/>
    <w:rsid w:val="005C5989"/>
    <w:rsid w:val="005C5ACE"/>
    <w:rsid w:val="005C5E99"/>
    <w:rsid w:val="005C5F89"/>
    <w:rsid w:val="005C62A2"/>
    <w:rsid w:val="005C6694"/>
    <w:rsid w:val="005C66AD"/>
    <w:rsid w:val="005C6B5F"/>
    <w:rsid w:val="005C6BEC"/>
    <w:rsid w:val="005C6C3F"/>
    <w:rsid w:val="005C6E48"/>
    <w:rsid w:val="005C6EC0"/>
    <w:rsid w:val="005C7040"/>
    <w:rsid w:val="005C7544"/>
    <w:rsid w:val="005C78AD"/>
    <w:rsid w:val="005C799E"/>
    <w:rsid w:val="005C7AEB"/>
    <w:rsid w:val="005C7C4F"/>
    <w:rsid w:val="005C7C5B"/>
    <w:rsid w:val="005D03EA"/>
    <w:rsid w:val="005D04D9"/>
    <w:rsid w:val="005D0A18"/>
    <w:rsid w:val="005D0C53"/>
    <w:rsid w:val="005D0C63"/>
    <w:rsid w:val="005D0C70"/>
    <w:rsid w:val="005D0E37"/>
    <w:rsid w:val="005D0FE1"/>
    <w:rsid w:val="005D1014"/>
    <w:rsid w:val="005D145E"/>
    <w:rsid w:val="005D1801"/>
    <w:rsid w:val="005D1C57"/>
    <w:rsid w:val="005D1EC7"/>
    <w:rsid w:val="005D2196"/>
    <w:rsid w:val="005D22B9"/>
    <w:rsid w:val="005D27B7"/>
    <w:rsid w:val="005D28B5"/>
    <w:rsid w:val="005D2A6B"/>
    <w:rsid w:val="005D2D5F"/>
    <w:rsid w:val="005D34B8"/>
    <w:rsid w:val="005D34D9"/>
    <w:rsid w:val="005D3BE4"/>
    <w:rsid w:val="005D4479"/>
    <w:rsid w:val="005D457E"/>
    <w:rsid w:val="005D45D0"/>
    <w:rsid w:val="005D473B"/>
    <w:rsid w:val="005D4A26"/>
    <w:rsid w:val="005D4DF5"/>
    <w:rsid w:val="005D5324"/>
    <w:rsid w:val="005D56A8"/>
    <w:rsid w:val="005D5745"/>
    <w:rsid w:val="005D590A"/>
    <w:rsid w:val="005D61EC"/>
    <w:rsid w:val="005D6259"/>
    <w:rsid w:val="005D6272"/>
    <w:rsid w:val="005D62D7"/>
    <w:rsid w:val="005D65D6"/>
    <w:rsid w:val="005D67D7"/>
    <w:rsid w:val="005D6DBE"/>
    <w:rsid w:val="005D7056"/>
    <w:rsid w:val="005D74AD"/>
    <w:rsid w:val="005D787F"/>
    <w:rsid w:val="005D7E11"/>
    <w:rsid w:val="005D7F8C"/>
    <w:rsid w:val="005E064A"/>
    <w:rsid w:val="005E08ED"/>
    <w:rsid w:val="005E0D64"/>
    <w:rsid w:val="005E0FE9"/>
    <w:rsid w:val="005E1326"/>
    <w:rsid w:val="005E146C"/>
    <w:rsid w:val="005E19DD"/>
    <w:rsid w:val="005E2010"/>
    <w:rsid w:val="005E2194"/>
    <w:rsid w:val="005E2723"/>
    <w:rsid w:val="005E2A4B"/>
    <w:rsid w:val="005E2B16"/>
    <w:rsid w:val="005E2E4E"/>
    <w:rsid w:val="005E2FB8"/>
    <w:rsid w:val="005E3032"/>
    <w:rsid w:val="005E33D2"/>
    <w:rsid w:val="005E3CB2"/>
    <w:rsid w:val="005E44F5"/>
    <w:rsid w:val="005E4AA4"/>
    <w:rsid w:val="005E4CC0"/>
    <w:rsid w:val="005E56A7"/>
    <w:rsid w:val="005E5A52"/>
    <w:rsid w:val="005E6198"/>
    <w:rsid w:val="005E673A"/>
    <w:rsid w:val="005E6B2B"/>
    <w:rsid w:val="005E6B9C"/>
    <w:rsid w:val="005E6EEE"/>
    <w:rsid w:val="005E7150"/>
    <w:rsid w:val="005E716A"/>
    <w:rsid w:val="005E72BA"/>
    <w:rsid w:val="005E7672"/>
    <w:rsid w:val="005E768F"/>
    <w:rsid w:val="005E7A3A"/>
    <w:rsid w:val="005E7B4D"/>
    <w:rsid w:val="005E7EFF"/>
    <w:rsid w:val="005F02D7"/>
    <w:rsid w:val="005F0901"/>
    <w:rsid w:val="005F096D"/>
    <w:rsid w:val="005F0BBE"/>
    <w:rsid w:val="005F107D"/>
    <w:rsid w:val="005F110C"/>
    <w:rsid w:val="005F12AA"/>
    <w:rsid w:val="005F1648"/>
    <w:rsid w:val="005F1845"/>
    <w:rsid w:val="005F18CF"/>
    <w:rsid w:val="005F1A6C"/>
    <w:rsid w:val="005F1B93"/>
    <w:rsid w:val="005F1C5B"/>
    <w:rsid w:val="005F1D19"/>
    <w:rsid w:val="005F1D7C"/>
    <w:rsid w:val="005F1E86"/>
    <w:rsid w:val="005F23C5"/>
    <w:rsid w:val="005F2D82"/>
    <w:rsid w:val="005F2E38"/>
    <w:rsid w:val="005F2E5E"/>
    <w:rsid w:val="005F2F03"/>
    <w:rsid w:val="005F2FE3"/>
    <w:rsid w:val="005F362B"/>
    <w:rsid w:val="005F3970"/>
    <w:rsid w:val="005F3997"/>
    <w:rsid w:val="005F3B57"/>
    <w:rsid w:val="005F3B80"/>
    <w:rsid w:val="005F3D29"/>
    <w:rsid w:val="005F3E97"/>
    <w:rsid w:val="005F4157"/>
    <w:rsid w:val="005F41DA"/>
    <w:rsid w:val="005F448F"/>
    <w:rsid w:val="005F454E"/>
    <w:rsid w:val="005F4664"/>
    <w:rsid w:val="005F4E88"/>
    <w:rsid w:val="005F5151"/>
    <w:rsid w:val="005F54EA"/>
    <w:rsid w:val="005F59CF"/>
    <w:rsid w:val="005F62B2"/>
    <w:rsid w:val="005F62D1"/>
    <w:rsid w:val="005F6833"/>
    <w:rsid w:val="005F6BBC"/>
    <w:rsid w:val="005F7205"/>
    <w:rsid w:val="005F7464"/>
    <w:rsid w:val="005F7AC7"/>
    <w:rsid w:val="0060005A"/>
    <w:rsid w:val="0060014C"/>
    <w:rsid w:val="006001A4"/>
    <w:rsid w:val="00600BE2"/>
    <w:rsid w:val="00600C11"/>
    <w:rsid w:val="00600DE9"/>
    <w:rsid w:val="0060177F"/>
    <w:rsid w:val="0060193F"/>
    <w:rsid w:val="006019AF"/>
    <w:rsid w:val="00601C06"/>
    <w:rsid w:val="00601E60"/>
    <w:rsid w:val="00602093"/>
    <w:rsid w:val="006027C0"/>
    <w:rsid w:val="006029B5"/>
    <w:rsid w:val="00602B71"/>
    <w:rsid w:val="00602B78"/>
    <w:rsid w:val="00603303"/>
    <w:rsid w:val="0060377A"/>
    <w:rsid w:val="00603E8D"/>
    <w:rsid w:val="0060482D"/>
    <w:rsid w:val="00604A07"/>
    <w:rsid w:val="00604A8F"/>
    <w:rsid w:val="00604D88"/>
    <w:rsid w:val="00605031"/>
    <w:rsid w:val="006050CC"/>
    <w:rsid w:val="0060534F"/>
    <w:rsid w:val="006057D0"/>
    <w:rsid w:val="00605CAD"/>
    <w:rsid w:val="00605D85"/>
    <w:rsid w:val="00605DFE"/>
    <w:rsid w:val="00606891"/>
    <w:rsid w:val="00606CB3"/>
    <w:rsid w:val="00606D79"/>
    <w:rsid w:val="00606E69"/>
    <w:rsid w:val="0060704F"/>
    <w:rsid w:val="0060710E"/>
    <w:rsid w:val="00607218"/>
    <w:rsid w:val="0060735F"/>
    <w:rsid w:val="00607A35"/>
    <w:rsid w:val="00607CD8"/>
    <w:rsid w:val="00607EB8"/>
    <w:rsid w:val="00607EDD"/>
    <w:rsid w:val="0061005C"/>
    <w:rsid w:val="0061007B"/>
    <w:rsid w:val="0061011E"/>
    <w:rsid w:val="006101B9"/>
    <w:rsid w:val="006102CB"/>
    <w:rsid w:val="00610587"/>
    <w:rsid w:val="006111E6"/>
    <w:rsid w:val="0061173B"/>
    <w:rsid w:val="006117E9"/>
    <w:rsid w:val="00611B95"/>
    <w:rsid w:val="00611BC8"/>
    <w:rsid w:val="00611DFA"/>
    <w:rsid w:val="0061262E"/>
    <w:rsid w:val="006126FF"/>
    <w:rsid w:val="00612A18"/>
    <w:rsid w:val="006132E5"/>
    <w:rsid w:val="00613364"/>
    <w:rsid w:val="006135EB"/>
    <w:rsid w:val="006137CE"/>
    <w:rsid w:val="00613CE7"/>
    <w:rsid w:val="00613D24"/>
    <w:rsid w:val="00613E87"/>
    <w:rsid w:val="006141AD"/>
    <w:rsid w:val="00614E6A"/>
    <w:rsid w:val="006150E7"/>
    <w:rsid w:val="006157AC"/>
    <w:rsid w:val="006159CE"/>
    <w:rsid w:val="00615CF4"/>
    <w:rsid w:val="00615D6C"/>
    <w:rsid w:val="00615E3B"/>
    <w:rsid w:val="00615EBC"/>
    <w:rsid w:val="006161E4"/>
    <w:rsid w:val="00616479"/>
    <w:rsid w:val="00616771"/>
    <w:rsid w:val="006168E6"/>
    <w:rsid w:val="00616B4E"/>
    <w:rsid w:val="00616D77"/>
    <w:rsid w:val="00616FFD"/>
    <w:rsid w:val="0061719A"/>
    <w:rsid w:val="006173B7"/>
    <w:rsid w:val="006177E8"/>
    <w:rsid w:val="00617CD6"/>
    <w:rsid w:val="0062005F"/>
    <w:rsid w:val="00620BBC"/>
    <w:rsid w:val="0062106F"/>
    <w:rsid w:val="006219A5"/>
    <w:rsid w:val="00621DF8"/>
    <w:rsid w:val="00621E4A"/>
    <w:rsid w:val="00621E99"/>
    <w:rsid w:val="006224A3"/>
    <w:rsid w:val="006224C1"/>
    <w:rsid w:val="006226CF"/>
    <w:rsid w:val="00622766"/>
    <w:rsid w:val="00622D00"/>
    <w:rsid w:val="00623091"/>
    <w:rsid w:val="006230D3"/>
    <w:rsid w:val="00623A66"/>
    <w:rsid w:val="00623AFD"/>
    <w:rsid w:val="00623BDD"/>
    <w:rsid w:val="00623E6E"/>
    <w:rsid w:val="00623F76"/>
    <w:rsid w:val="00624106"/>
    <w:rsid w:val="00624111"/>
    <w:rsid w:val="00624669"/>
    <w:rsid w:val="00625320"/>
    <w:rsid w:val="00625B50"/>
    <w:rsid w:val="00625BF9"/>
    <w:rsid w:val="00625E7A"/>
    <w:rsid w:val="00625F51"/>
    <w:rsid w:val="00626092"/>
    <w:rsid w:val="00626214"/>
    <w:rsid w:val="00626365"/>
    <w:rsid w:val="00626920"/>
    <w:rsid w:val="00626C72"/>
    <w:rsid w:val="00626D22"/>
    <w:rsid w:val="0062720E"/>
    <w:rsid w:val="006275DA"/>
    <w:rsid w:val="00627BEF"/>
    <w:rsid w:val="00627C8A"/>
    <w:rsid w:val="006300A5"/>
    <w:rsid w:val="006300C5"/>
    <w:rsid w:val="00630631"/>
    <w:rsid w:val="00630731"/>
    <w:rsid w:val="006307BF"/>
    <w:rsid w:val="00630A59"/>
    <w:rsid w:val="00630A8E"/>
    <w:rsid w:val="00630C79"/>
    <w:rsid w:val="00630EAD"/>
    <w:rsid w:val="006311C5"/>
    <w:rsid w:val="006314D1"/>
    <w:rsid w:val="00631679"/>
    <w:rsid w:val="0063174B"/>
    <w:rsid w:val="00631759"/>
    <w:rsid w:val="00631792"/>
    <w:rsid w:val="00631B7D"/>
    <w:rsid w:val="00631D2A"/>
    <w:rsid w:val="00631EBD"/>
    <w:rsid w:val="00632007"/>
    <w:rsid w:val="00632110"/>
    <w:rsid w:val="006321C8"/>
    <w:rsid w:val="0063228C"/>
    <w:rsid w:val="00632790"/>
    <w:rsid w:val="00632843"/>
    <w:rsid w:val="00632DAF"/>
    <w:rsid w:val="00632E13"/>
    <w:rsid w:val="00633144"/>
    <w:rsid w:val="00633361"/>
    <w:rsid w:val="00633454"/>
    <w:rsid w:val="00633721"/>
    <w:rsid w:val="006339C7"/>
    <w:rsid w:val="00633C65"/>
    <w:rsid w:val="00634395"/>
    <w:rsid w:val="006352A0"/>
    <w:rsid w:val="006355E0"/>
    <w:rsid w:val="006359A0"/>
    <w:rsid w:val="00636529"/>
    <w:rsid w:val="006365C5"/>
    <w:rsid w:val="00636FAB"/>
    <w:rsid w:val="00636FBA"/>
    <w:rsid w:val="00637502"/>
    <w:rsid w:val="00637F00"/>
    <w:rsid w:val="00637F8A"/>
    <w:rsid w:val="00640085"/>
    <w:rsid w:val="00640133"/>
    <w:rsid w:val="006406FF"/>
    <w:rsid w:val="0064077E"/>
    <w:rsid w:val="006407E2"/>
    <w:rsid w:val="00640868"/>
    <w:rsid w:val="0064108F"/>
    <w:rsid w:val="00641D04"/>
    <w:rsid w:val="006420B6"/>
    <w:rsid w:val="0064212C"/>
    <w:rsid w:val="006425FA"/>
    <w:rsid w:val="0064276E"/>
    <w:rsid w:val="006427AB"/>
    <w:rsid w:val="00642947"/>
    <w:rsid w:val="00642B0E"/>
    <w:rsid w:val="00642DD1"/>
    <w:rsid w:val="00642E66"/>
    <w:rsid w:val="006432F6"/>
    <w:rsid w:val="006436AC"/>
    <w:rsid w:val="00643902"/>
    <w:rsid w:val="00643B24"/>
    <w:rsid w:val="00643C64"/>
    <w:rsid w:val="00643D54"/>
    <w:rsid w:val="00643E5D"/>
    <w:rsid w:val="006440D3"/>
    <w:rsid w:val="00644510"/>
    <w:rsid w:val="00644611"/>
    <w:rsid w:val="006453E1"/>
    <w:rsid w:val="006453FD"/>
    <w:rsid w:val="00645426"/>
    <w:rsid w:val="00645B5A"/>
    <w:rsid w:val="00645BA5"/>
    <w:rsid w:val="006461E7"/>
    <w:rsid w:val="006462B3"/>
    <w:rsid w:val="00646A62"/>
    <w:rsid w:val="00646C40"/>
    <w:rsid w:val="00646F58"/>
    <w:rsid w:val="00647232"/>
    <w:rsid w:val="006476B3"/>
    <w:rsid w:val="00647C3F"/>
    <w:rsid w:val="00647D06"/>
    <w:rsid w:val="00647D22"/>
    <w:rsid w:val="00647ED4"/>
    <w:rsid w:val="006500CD"/>
    <w:rsid w:val="006500CF"/>
    <w:rsid w:val="006502EA"/>
    <w:rsid w:val="006507F9"/>
    <w:rsid w:val="0065141D"/>
    <w:rsid w:val="00651528"/>
    <w:rsid w:val="006516E1"/>
    <w:rsid w:val="00652167"/>
    <w:rsid w:val="00652423"/>
    <w:rsid w:val="006528F5"/>
    <w:rsid w:val="00652B71"/>
    <w:rsid w:val="00652F56"/>
    <w:rsid w:val="00653090"/>
    <w:rsid w:val="00653578"/>
    <w:rsid w:val="00653596"/>
    <w:rsid w:val="006538E3"/>
    <w:rsid w:val="006542F3"/>
    <w:rsid w:val="0065438C"/>
    <w:rsid w:val="006544C7"/>
    <w:rsid w:val="00655559"/>
    <w:rsid w:val="0065596E"/>
    <w:rsid w:val="006559D0"/>
    <w:rsid w:val="006559E2"/>
    <w:rsid w:val="00655E09"/>
    <w:rsid w:val="006563EB"/>
    <w:rsid w:val="00656643"/>
    <w:rsid w:val="0065680F"/>
    <w:rsid w:val="00656E36"/>
    <w:rsid w:val="006576CA"/>
    <w:rsid w:val="00657805"/>
    <w:rsid w:val="00657A46"/>
    <w:rsid w:val="00657AEE"/>
    <w:rsid w:val="006601AC"/>
    <w:rsid w:val="00660265"/>
    <w:rsid w:val="00660445"/>
    <w:rsid w:val="0066051C"/>
    <w:rsid w:val="00661118"/>
    <w:rsid w:val="006611C8"/>
    <w:rsid w:val="0066130F"/>
    <w:rsid w:val="0066144B"/>
    <w:rsid w:val="006616DD"/>
    <w:rsid w:val="006617E7"/>
    <w:rsid w:val="006618AC"/>
    <w:rsid w:val="006618FB"/>
    <w:rsid w:val="00661A46"/>
    <w:rsid w:val="0066204F"/>
    <w:rsid w:val="00662B85"/>
    <w:rsid w:val="00662F39"/>
    <w:rsid w:val="00662FE8"/>
    <w:rsid w:val="00663468"/>
    <w:rsid w:val="0066487A"/>
    <w:rsid w:val="00664E76"/>
    <w:rsid w:val="00664EF5"/>
    <w:rsid w:val="0066505A"/>
    <w:rsid w:val="006650EE"/>
    <w:rsid w:val="00665373"/>
    <w:rsid w:val="006657EC"/>
    <w:rsid w:val="00665A57"/>
    <w:rsid w:val="00665BA8"/>
    <w:rsid w:val="00665C5B"/>
    <w:rsid w:val="00665CE8"/>
    <w:rsid w:val="0066604F"/>
    <w:rsid w:val="00666109"/>
    <w:rsid w:val="006662A7"/>
    <w:rsid w:val="006663E9"/>
    <w:rsid w:val="006667C5"/>
    <w:rsid w:val="006667D3"/>
    <w:rsid w:val="0066686D"/>
    <w:rsid w:val="00667700"/>
    <w:rsid w:val="00667711"/>
    <w:rsid w:val="00667FAC"/>
    <w:rsid w:val="006700CD"/>
    <w:rsid w:val="00670367"/>
    <w:rsid w:val="006709B2"/>
    <w:rsid w:val="00670B2C"/>
    <w:rsid w:val="00670DC4"/>
    <w:rsid w:val="00671200"/>
    <w:rsid w:val="006718A4"/>
    <w:rsid w:val="00671DB3"/>
    <w:rsid w:val="00672002"/>
    <w:rsid w:val="006726EF"/>
    <w:rsid w:val="00672B6E"/>
    <w:rsid w:val="00672F82"/>
    <w:rsid w:val="00673056"/>
    <w:rsid w:val="00673386"/>
    <w:rsid w:val="006733EB"/>
    <w:rsid w:val="0067373A"/>
    <w:rsid w:val="00673CEE"/>
    <w:rsid w:val="00673F3E"/>
    <w:rsid w:val="00674674"/>
    <w:rsid w:val="00674734"/>
    <w:rsid w:val="00674740"/>
    <w:rsid w:val="006748B8"/>
    <w:rsid w:val="006748F4"/>
    <w:rsid w:val="00674D9C"/>
    <w:rsid w:val="00675033"/>
    <w:rsid w:val="00675144"/>
    <w:rsid w:val="0067573D"/>
    <w:rsid w:val="006757D0"/>
    <w:rsid w:val="0067645E"/>
    <w:rsid w:val="0067668E"/>
    <w:rsid w:val="006768AB"/>
    <w:rsid w:val="00676AF3"/>
    <w:rsid w:val="00676B53"/>
    <w:rsid w:val="00677071"/>
    <w:rsid w:val="006772E2"/>
    <w:rsid w:val="00677AE3"/>
    <w:rsid w:val="006800DA"/>
    <w:rsid w:val="0068021C"/>
    <w:rsid w:val="006802D0"/>
    <w:rsid w:val="00680BE2"/>
    <w:rsid w:val="00680C47"/>
    <w:rsid w:val="00680DD5"/>
    <w:rsid w:val="00680E81"/>
    <w:rsid w:val="00680FA2"/>
    <w:rsid w:val="00681554"/>
    <w:rsid w:val="006815FB"/>
    <w:rsid w:val="00681673"/>
    <w:rsid w:val="00681907"/>
    <w:rsid w:val="00681DA5"/>
    <w:rsid w:val="00681FC9"/>
    <w:rsid w:val="0068228B"/>
    <w:rsid w:val="00682406"/>
    <w:rsid w:val="00682449"/>
    <w:rsid w:val="006827D4"/>
    <w:rsid w:val="00682A87"/>
    <w:rsid w:val="00682B21"/>
    <w:rsid w:val="00682B87"/>
    <w:rsid w:val="00682BDE"/>
    <w:rsid w:val="00682BEE"/>
    <w:rsid w:val="00683E86"/>
    <w:rsid w:val="006843CB"/>
    <w:rsid w:val="0068447E"/>
    <w:rsid w:val="006846BA"/>
    <w:rsid w:val="00684CB6"/>
    <w:rsid w:val="006850FF"/>
    <w:rsid w:val="00685277"/>
    <w:rsid w:val="0068569A"/>
    <w:rsid w:val="006856A8"/>
    <w:rsid w:val="00685E05"/>
    <w:rsid w:val="00685E87"/>
    <w:rsid w:val="00686EDC"/>
    <w:rsid w:val="0068740B"/>
    <w:rsid w:val="006874CB"/>
    <w:rsid w:val="0068785A"/>
    <w:rsid w:val="00690783"/>
    <w:rsid w:val="006909DB"/>
    <w:rsid w:val="00691189"/>
    <w:rsid w:val="00691198"/>
    <w:rsid w:val="006911DF"/>
    <w:rsid w:val="00691346"/>
    <w:rsid w:val="0069175A"/>
    <w:rsid w:val="006917FC"/>
    <w:rsid w:val="006918CA"/>
    <w:rsid w:val="00691B5F"/>
    <w:rsid w:val="006927A8"/>
    <w:rsid w:val="0069298C"/>
    <w:rsid w:val="00692B8F"/>
    <w:rsid w:val="00692D68"/>
    <w:rsid w:val="00692D8D"/>
    <w:rsid w:val="00692E34"/>
    <w:rsid w:val="00692F22"/>
    <w:rsid w:val="0069329F"/>
    <w:rsid w:val="006934F5"/>
    <w:rsid w:val="00693940"/>
    <w:rsid w:val="00693EC8"/>
    <w:rsid w:val="00693F1D"/>
    <w:rsid w:val="00694190"/>
    <w:rsid w:val="006942BC"/>
    <w:rsid w:val="006943BF"/>
    <w:rsid w:val="00694618"/>
    <w:rsid w:val="006948C6"/>
    <w:rsid w:val="00694A68"/>
    <w:rsid w:val="00694BCB"/>
    <w:rsid w:val="00694BF9"/>
    <w:rsid w:val="00694D91"/>
    <w:rsid w:val="00694EC9"/>
    <w:rsid w:val="006956B1"/>
    <w:rsid w:val="0069570E"/>
    <w:rsid w:val="00695757"/>
    <w:rsid w:val="00695910"/>
    <w:rsid w:val="00695EAF"/>
    <w:rsid w:val="00695F23"/>
    <w:rsid w:val="006961EA"/>
    <w:rsid w:val="00696580"/>
    <w:rsid w:val="00696728"/>
    <w:rsid w:val="0069681C"/>
    <w:rsid w:val="0069682F"/>
    <w:rsid w:val="0069684B"/>
    <w:rsid w:val="00696CFD"/>
    <w:rsid w:val="00697009"/>
    <w:rsid w:val="00697F42"/>
    <w:rsid w:val="006A0091"/>
    <w:rsid w:val="006A028E"/>
    <w:rsid w:val="006A02E7"/>
    <w:rsid w:val="006A0547"/>
    <w:rsid w:val="006A05DF"/>
    <w:rsid w:val="006A060E"/>
    <w:rsid w:val="006A0682"/>
    <w:rsid w:val="006A0C33"/>
    <w:rsid w:val="006A0D35"/>
    <w:rsid w:val="006A0EA4"/>
    <w:rsid w:val="006A0F61"/>
    <w:rsid w:val="006A11DE"/>
    <w:rsid w:val="006A1748"/>
    <w:rsid w:val="006A188A"/>
    <w:rsid w:val="006A19C1"/>
    <w:rsid w:val="006A1A6B"/>
    <w:rsid w:val="006A1F11"/>
    <w:rsid w:val="006A1FB6"/>
    <w:rsid w:val="006A2603"/>
    <w:rsid w:val="006A2604"/>
    <w:rsid w:val="006A2697"/>
    <w:rsid w:val="006A27F8"/>
    <w:rsid w:val="006A2C3F"/>
    <w:rsid w:val="006A2DA5"/>
    <w:rsid w:val="006A31C4"/>
    <w:rsid w:val="006A3382"/>
    <w:rsid w:val="006A33C0"/>
    <w:rsid w:val="006A3A67"/>
    <w:rsid w:val="006A3D2A"/>
    <w:rsid w:val="006A3D5C"/>
    <w:rsid w:val="006A412E"/>
    <w:rsid w:val="006A4252"/>
    <w:rsid w:val="006A4399"/>
    <w:rsid w:val="006A4849"/>
    <w:rsid w:val="006A4B52"/>
    <w:rsid w:val="006A4CA7"/>
    <w:rsid w:val="006A4CAA"/>
    <w:rsid w:val="006A4ED4"/>
    <w:rsid w:val="006A5031"/>
    <w:rsid w:val="006A5144"/>
    <w:rsid w:val="006A5182"/>
    <w:rsid w:val="006A5428"/>
    <w:rsid w:val="006A56BA"/>
    <w:rsid w:val="006A5796"/>
    <w:rsid w:val="006A591C"/>
    <w:rsid w:val="006A5AB6"/>
    <w:rsid w:val="006A5C72"/>
    <w:rsid w:val="006A5DA1"/>
    <w:rsid w:val="006A5E5E"/>
    <w:rsid w:val="006A63B7"/>
    <w:rsid w:val="006A681F"/>
    <w:rsid w:val="006A6987"/>
    <w:rsid w:val="006A6A1D"/>
    <w:rsid w:val="006A6C9B"/>
    <w:rsid w:val="006A7078"/>
    <w:rsid w:val="006A7BF6"/>
    <w:rsid w:val="006B038A"/>
    <w:rsid w:val="006B0548"/>
    <w:rsid w:val="006B08EC"/>
    <w:rsid w:val="006B0EEC"/>
    <w:rsid w:val="006B1051"/>
    <w:rsid w:val="006B12AA"/>
    <w:rsid w:val="006B1700"/>
    <w:rsid w:val="006B178F"/>
    <w:rsid w:val="006B1DC7"/>
    <w:rsid w:val="006B1E61"/>
    <w:rsid w:val="006B1F2D"/>
    <w:rsid w:val="006B26BC"/>
    <w:rsid w:val="006B27AC"/>
    <w:rsid w:val="006B2E12"/>
    <w:rsid w:val="006B3015"/>
    <w:rsid w:val="006B3276"/>
    <w:rsid w:val="006B35B3"/>
    <w:rsid w:val="006B3628"/>
    <w:rsid w:val="006B4273"/>
    <w:rsid w:val="006B47B7"/>
    <w:rsid w:val="006B4C1D"/>
    <w:rsid w:val="006B508F"/>
    <w:rsid w:val="006B525C"/>
    <w:rsid w:val="006B5729"/>
    <w:rsid w:val="006B5CB6"/>
    <w:rsid w:val="006B5E1E"/>
    <w:rsid w:val="006B5F36"/>
    <w:rsid w:val="006B6474"/>
    <w:rsid w:val="006B65B4"/>
    <w:rsid w:val="006B6974"/>
    <w:rsid w:val="006B6A02"/>
    <w:rsid w:val="006B7374"/>
    <w:rsid w:val="006B7C3C"/>
    <w:rsid w:val="006B7C3E"/>
    <w:rsid w:val="006B7CC5"/>
    <w:rsid w:val="006C058F"/>
    <w:rsid w:val="006C0E44"/>
    <w:rsid w:val="006C1261"/>
    <w:rsid w:val="006C14C5"/>
    <w:rsid w:val="006C17BF"/>
    <w:rsid w:val="006C1AD5"/>
    <w:rsid w:val="006C1CAE"/>
    <w:rsid w:val="006C1FC8"/>
    <w:rsid w:val="006C2120"/>
    <w:rsid w:val="006C2317"/>
    <w:rsid w:val="006C274B"/>
    <w:rsid w:val="006C2946"/>
    <w:rsid w:val="006C2952"/>
    <w:rsid w:val="006C2960"/>
    <w:rsid w:val="006C2968"/>
    <w:rsid w:val="006C2E4D"/>
    <w:rsid w:val="006C2ED2"/>
    <w:rsid w:val="006C2F76"/>
    <w:rsid w:val="006C3453"/>
    <w:rsid w:val="006C35FB"/>
    <w:rsid w:val="006C363E"/>
    <w:rsid w:val="006C39B0"/>
    <w:rsid w:val="006C3A2C"/>
    <w:rsid w:val="006C3AF4"/>
    <w:rsid w:val="006C3BF2"/>
    <w:rsid w:val="006C3CB3"/>
    <w:rsid w:val="006C3CE9"/>
    <w:rsid w:val="006C41A3"/>
    <w:rsid w:val="006C45A8"/>
    <w:rsid w:val="006C4695"/>
    <w:rsid w:val="006C48FD"/>
    <w:rsid w:val="006C493D"/>
    <w:rsid w:val="006C4AFA"/>
    <w:rsid w:val="006C4B73"/>
    <w:rsid w:val="006C4C10"/>
    <w:rsid w:val="006C4CB3"/>
    <w:rsid w:val="006C52FF"/>
    <w:rsid w:val="006C613C"/>
    <w:rsid w:val="006C63D1"/>
    <w:rsid w:val="006C640B"/>
    <w:rsid w:val="006C64DE"/>
    <w:rsid w:val="006C6691"/>
    <w:rsid w:val="006C66AE"/>
    <w:rsid w:val="006C698B"/>
    <w:rsid w:val="006C6A5E"/>
    <w:rsid w:val="006C6CFA"/>
    <w:rsid w:val="006C7139"/>
    <w:rsid w:val="006C7727"/>
    <w:rsid w:val="006C78FA"/>
    <w:rsid w:val="006C795D"/>
    <w:rsid w:val="006C7F02"/>
    <w:rsid w:val="006D039F"/>
    <w:rsid w:val="006D03EA"/>
    <w:rsid w:val="006D08FB"/>
    <w:rsid w:val="006D093F"/>
    <w:rsid w:val="006D09E3"/>
    <w:rsid w:val="006D0A1E"/>
    <w:rsid w:val="006D0D1F"/>
    <w:rsid w:val="006D0E75"/>
    <w:rsid w:val="006D0E9F"/>
    <w:rsid w:val="006D1304"/>
    <w:rsid w:val="006D13E5"/>
    <w:rsid w:val="006D14F6"/>
    <w:rsid w:val="006D1504"/>
    <w:rsid w:val="006D17C2"/>
    <w:rsid w:val="006D18EB"/>
    <w:rsid w:val="006D1AE0"/>
    <w:rsid w:val="006D2034"/>
    <w:rsid w:val="006D21F9"/>
    <w:rsid w:val="006D28A9"/>
    <w:rsid w:val="006D28F8"/>
    <w:rsid w:val="006D29F0"/>
    <w:rsid w:val="006D2B14"/>
    <w:rsid w:val="006D2CD6"/>
    <w:rsid w:val="006D36C0"/>
    <w:rsid w:val="006D3C07"/>
    <w:rsid w:val="006D3C5F"/>
    <w:rsid w:val="006D45AC"/>
    <w:rsid w:val="006D46A7"/>
    <w:rsid w:val="006D4A26"/>
    <w:rsid w:val="006D5AB9"/>
    <w:rsid w:val="006D5B03"/>
    <w:rsid w:val="006D65C4"/>
    <w:rsid w:val="006D692D"/>
    <w:rsid w:val="006D6A52"/>
    <w:rsid w:val="006D6D0C"/>
    <w:rsid w:val="006D7223"/>
    <w:rsid w:val="006D7433"/>
    <w:rsid w:val="006D7B17"/>
    <w:rsid w:val="006D7F14"/>
    <w:rsid w:val="006D7F3D"/>
    <w:rsid w:val="006E06B1"/>
    <w:rsid w:val="006E0A0A"/>
    <w:rsid w:val="006E0B4A"/>
    <w:rsid w:val="006E0C02"/>
    <w:rsid w:val="006E0F35"/>
    <w:rsid w:val="006E0F77"/>
    <w:rsid w:val="006E1995"/>
    <w:rsid w:val="006E1A1D"/>
    <w:rsid w:val="006E1FA7"/>
    <w:rsid w:val="006E26BF"/>
    <w:rsid w:val="006E29A4"/>
    <w:rsid w:val="006E2A3A"/>
    <w:rsid w:val="006E3073"/>
    <w:rsid w:val="006E31A4"/>
    <w:rsid w:val="006E31DC"/>
    <w:rsid w:val="006E3562"/>
    <w:rsid w:val="006E3878"/>
    <w:rsid w:val="006E4190"/>
    <w:rsid w:val="006E482F"/>
    <w:rsid w:val="006E48B6"/>
    <w:rsid w:val="006E4B28"/>
    <w:rsid w:val="006E4B40"/>
    <w:rsid w:val="006E4D2B"/>
    <w:rsid w:val="006E4E29"/>
    <w:rsid w:val="006E51D0"/>
    <w:rsid w:val="006E54CF"/>
    <w:rsid w:val="006E5992"/>
    <w:rsid w:val="006E59D8"/>
    <w:rsid w:val="006E5FDE"/>
    <w:rsid w:val="006E619F"/>
    <w:rsid w:val="006E63BA"/>
    <w:rsid w:val="006E6B05"/>
    <w:rsid w:val="006E6CE9"/>
    <w:rsid w:val="006E6F4D"/>
    <w:rsid w:val="006E7086"/>
    <w:rsid w:val="006E7139"/>
    <w:rsid w:val="006E727D"/>
    <w:rsid w:val="006E77C7"/>
    <w:rsid w:val="006F0852"/>
    <w:rsid w:val="006F0E8E"/>
    <w:rsid w:val="006F1389"/>
    <w:rsid w:val="006F13C7"/>
    <w:rsid w:val="006F19FA"/>
    <w:rsid w:val="006F1E59"/>
    <w:rsid w:val="006F2488"/>
    <w:rsid w:val="006F2558"/>
    <w:rsid w:val="006F2AB9"/>
    <w:rsid w:val="006F2BD4"/>
    <w:rsid w:val="006F2C6C"/>
    <w:rsid w:val="006F3134"/>
    <w:rsid w:val="006F3221"/>
    <w:rsid w:val="006F3263"/>
    <w:rsid w:val="006F3929"/>
    <w:rsid w:val="006F3BFD"/>
    <w:rsid w:val="006F3D48"/>
    <w:rsid w:val="006F3F53"/>
    <w:rsid w:val="006F4328"/>
    <w:rsid w:val="006F476C"/>
    <w:rsid w:val="006F47EF"/>
    <w:rsid w:val="006F4D41"/>
    <w:rsid w:val="006F4F79"/>
    <w:rsid w:val="006F52E9"/>
    <w:rsid w:val="006F536F"/>
    <w:rsid w:val="006F5654"/>
    <w:rsid w:val="006F59FF"/>
    <w:rsid w:val="006F5C1B"/>
    <w:rsid w:val="006F6B9B"/>
    <w:rsid w:val="006F6F48"/>
    <w:rsid w:val="006F6FF3"/>
    <w:rsid w:val="006F71E8"/>
    <w:rsid w:val="006F74EE"/>
    <w:rsid w:val="006F751D"/>
    <w:rsid w:val="006F79A3"/>
    <w:rsid w:val="006F79D2"/>
    <w:rsid w:val="006F7DC4"/>
    <w:rsid w:val="006F7E9B"/>
    <w:rsid w:val="0070068F"/>
    <w:rsid w:val="007006A4"/>
    <w:rsid w:val="0070083F"/>
    <w:rsid w:val="007008B0"/>
    <w:rsid w:val="00700AA2"/>
    <w:rsid w:val="00701218"/>
    <w:rsid w:val="0070191E"/>
    <w:rsid w:val="00701E04"/>
    <w:rsid w:val="00702156"/>
    <w:rsid w:val="007027E8"/>
    <w:rsid w:val="0070298D"/>
    <w:rsid w:val="00702B13"/>
    <w:rsid w:val="00702E0B"/>
    <w:rsid w:val="00703033"/>
    <w:rsid w:val="00703120"/>
    <w:rsid w:val="007034D7"/>
    <w:rsid w:val="007039DB"/>
    <w:rsid w:val="00703E1F"/>
    <w:rsid w:val="00703F2A"/>
    <w:rsid w:val="007042E7"/>
    <w:rsid w:val="0070504F"/>
    <w:rsid w:val="007054BB"/>
    <w:rsid w:val="00705595"/>
    <w:rsid w:val="00705A57"/>
    <w:rsid w:val="00705AE8"/>
    <w:rsid w:val="00705CF3"/>
    <w:rsid w:val="0070615E"/>
    <w:rsid w:val="00706544"/>
    <w:rsid w:val="007067A5"/>
    <w:rsid w:val="00707015"/>
    <w:rsid w:val="007070EA"/>
    <w:rsid w:val="0070710C"/>
    <w:rsid w:val="0070729A"/>
    <w:rsid w:val="0070760B"/>
    <w:rsid w:val="00707D0D"/>
    <w:rsid w:val="00707FCA"/>
    <w:rsid w:val="007100ED"/>
    <w:rsid w:val="00710AFB"/>
    <w:rsid w:val="00710C71"/>
    <w:rsid w:val="00711213"/>
    <w:rsid w:val="007115FE"/>
    <w:rsid w:val="007118CA"/>
    <w:rsid w:val="00711D82"/>
    <w:rsid w:val="00711FED"/>
    <w:rsid w:val="007123C0"/>
    <w:rsid w:val="007126A7"/>
    <w:rsid w:val="0071271C"/>
    <w:rsid w:val="00712A2E"/>
    <w:rsid w:val="00712B2E"/>
    <w:rsid w:val="00712F31"/>
    <w:rsid w:val="007131D0"/>
    <w:rsid w:val="00713322"/>
    <w:rsid w:val="00713B1B"/>
    <w:rsid w:val="00713D09"/>
    <w:rsid w:val="00714466"/>
    <w:rsid w:val="007147E7"/>
    <w:rsid w:val="007148A0"/>
    <w:rsid w:val="00714945"/>
    <w:rsid w:val="007149E5"/>
    <w:rsid w:val="00714DDF"/>
    <w:rsid w:val="00714EF4"/>
    <w:rsid w:val="007155F6"/>
    <w:rsid w:val="00715713"/>
    <w:rsid w:val="00715EF6"/>
    <w:rsid w:val="00716169"/>
    <w:rsid w:val="0071625D"/>
    <w:rsid w:val="00716746"/>
    <w:rsid w:val="00716773"/>
    <w:rsid w:val="007167E2"/>
    <w:rsid w:val="00716882"/>
    <w:rsid w:val="00716DDF"/>
    <w:rsid w:val="00716E28"/>
    <w:rsid w:val="00716FB0"/>
    <w:rsid w:val="0071750C"/>
    <w:rsid w:val="007177F4"/>
    <w:rsid w:val="00717EED"/>
    <w:rsid w:val="00720512"/>
    <w:rsid w:val="00720DCF"/>
    <w:rsid w:val="00720ED6"/>
    <w:rsid w:val="00721249"/>
    <w:rsid w:val="007218E3"/>
    <w:rsid w:val="00721A82"/>
    <w:rsid w:val="00721D3E"/>
    <w:rsid w:val="00721D82"/>
    <w:rsid w:val="00721EB9"/>
    <w:rsid w:val="00722603"/>
    <w:rsid w:val="007226AB"/>
    <w:rsid w:val="007229C4"/>
    <w:rsid w:val="00722F48"/>
    <w:rsid w:val="00723943"/>
    <w:rsid w:val="00723D26"/>
    <w:rsid w:val="007244E5"/>
    <w:rsid w:val="00724CA0"/>
    <w:rsid w:val="00724E3A"/>
    <w:rsid w:val="00725146"/>
    <w:rsid w:val="00725167"/>
    <w:rsid w:val="007252AD"/>
    <w:rsid w:val="007258C4"/>
    <w:rsid w:val="00725A6C"/>
    <w:rsid w:val="00725C10"/>
    <w:rsid w:val="0072607B"/>
    <w:rsid w:val="00726181"/>
    <w:rsid w:val="007267B0"/>
    <w:rsid w:val="00726996"/>
    <w:rsid w:val="00726C1B"/>
    <w:rsid w:val="0072700A"/>
    <w:rsid w:val="00727260"/>
    <w:rsid w:val="0072734E"/>
    <w:rsid w:val="007274FD"/>
    <w:rsid w:val="00727B64"/>
    <w:rsid w:val="00727EFA"/>
    <w:rsid w:val="00730279"/>
    <w:rsid w:val="00730573"/>
    <w:rsid w:val="0073091D"/>
    <w:rsid w:val="00730BB1"/>
    <w:rsid w:val="00730CB0"/>
    <w:rsid w:val="00730D02"/>
    <w:rsid w:val="00730FD8"/>
    <w:rsid w:val="0073126F"/>
    <w:rsid w:val="0073146E"/>
    <w:rsid w:val="007317F8"/>
    <w:rsid w:val="00731B9D"/>
    <w:rsid w:val="00731DA9"/>
    <w:rsid w:val="00731F87"/>
    <w:rsid w:val="0073231E"/>
    <w:rsid w:val="0073250A"/>
    <w:rsid w:val="00732866"/>
    <w:rsid w:val="007328BC"/>
    <w:rsid w:val="00732CE1"/>
    <w:rsid w:val="00732D72"/>
    <w:rsid w:val="00732D8C"/>
    <w:rsid w:val="00732EA8"/>
    <w:rsid w:val="00732F2D"/>
    <w:rsid w:val="00733653"/>
    <w:rsid w:val="00733A97"/>
    <w:rsid w:val="007345B0"/>
    <w:rsid w:val="00734BD1"/>
    <w:rsid w:val="00734C92"/>
    <w:rsid w:val="00734E79"/>
    <w:rsid w:val="007353D2"/>
    <w:rsid w:val="00735421"/>
    <w:rsid w:val="007355AE"/>
    <w:rsid w:val="00735ED6"/>
    <w:rsid w:val="007362E6"/>
    <w:rsid w:val="007366A8"/>
    <w:rsid w:val="007366BE"/>
    <w:rsid w:val="00736715"/>
    <w:rsid w:val="0073687D"/>
    <w:rsid w:val="00736894"/>
    <w:rsid w:val="00736980"/>
    <w:rsid w:val="00736D6D"/>
    <w:rsid w:val="00737051"/>
    <w:rsid w:val="007372D0"/>
    <w:rsid w:val="0073744C"/>
    <w:rsid w:val="007376CB"/>
    <w:rsid w:val="00737859"/>
    <w:rsid w:val="00737945"/>
    <w:rsid w:val="00737989"/>
    <w:rsid w:val="00737BDD"/>
    <w:rsid w:val="00737DDA"/>
    <w:rsid w:val="00737F60"/>
    <w:rsid w:val="007405B8"/>
    <w:rsid w:val="00740671"/>
    <w:rsid w:val="00740C3F"/>
    <w:rsid w:val="00740CE3"/>
    <w:rsid w:val="00741314"/>
    <w:rsid w:val="0074145C"/>
    <w:rsid w:val="00741474"/>
    <w:rsid w:val="007418BF"/>
    <w:rsid w:val="007418CA"/>
    <w:rsid w:val="0074195D"/>
    <w:rsid w:val="007419F7"/>
    <w:rsid w:val="00741E91"/>
    <w:rsid w:val="0074242F"/>
    <w:rsid w:val="00742682"/>
    <w:rsid w:val="00742A2C"/>
    <w:rsid w:val="00742A93"/>
    <w:rsid w:val="00742C78"/>
    <w:rsid w:val="00742E38"/>
    <w:rsid w:val="00743346"/>
    <w:rsid w:val="00743444"/>
    <w:rsid w:val="0074373A"/>
    <w:rsid w:val="00743B44"/>
    <w:rsid w:val="00744114"/>
    <w:rsid w:val="0074484C"/>
    <w:rsid w:val="00744A64"/>
    <w:rsid w:val="00744E13"/>
    <w:rsid w:val="00744F15"/>
    <w:rsid w:val="0074503B"/>
    <w:rsid w:val="007451F1"/>
    <w:rsid w:val="0074550A"/>
    <w:rsid w:val="00745A20"/>
    <w:rsid w:val="00745B1B"/>
    <w:rsid w:val="00745FD6"/>
    <w:rsid w:val="00746019"/>
    <w:rsid w:val="00746E92"/>
    <w:rsid w:val="0074709B"/>
    <w:rsid w:val="007477F4"/>
    <w:rsid w:val="00747A62"/>
    <w:rsid w:val="00747CA8"/>
    <w:rsid w:val="00747E9B"/>
    <w:rsid w:val="0075009E"/>
    <w:rsid w:val="007502E9"/>
    <w:rsid w:val="007503B4"/>
    <w:rsid w:val="0075051D"/>
    <w:rsid w:val="00750A83"/>
    <w:rsid w:val="00750B59"/>
    <w:rsid w:val="00750F9F"/>
    <w:rsid w:val="00751775"/>
    <w:rsid w:val="007519ED"/>
    <w:rsid w:val="00751B8C"/>
    <w:rsid w:val="00751EA7"/>
    <w:rsid w:val="00751F58"/>
    <w:rsid w:val="00752143"/>
    <w:rsid w:val="007522A5"/>
    <w:rsid w:val="007526A1"/>
    <w:rsid w:val="007527A4"/>
    <w:rsid w:val="007529E3"/>
    <w:rsid w:val="007529F7"/>
    <w:rsid w:val="007534BE"/>
    <w:rsid w:val="00753660"/>
    <w:rsid w:val="00753739"/>
    <w:rsid w:val="00753836"/>
    <w:rsid w:val="00753DAB"/>
    <w:rsid w:val="00753E19"/>
    <w:rsid w:val="0075410E"/>
    <w:rsid w:val="007545F6"/>
    <w:rsid w:val="0075472B"/>
    <w:rsid w:val="00754970"/>
    <w:rsid w:val="00754992"/>
    <w:rsid w:val="00754D00"/>
    <w:rsid w:val="00754D27"/>
    <w:rsid w:val="00754D9A"/>
    <w:rsid w:val="00754DBA"/>
    <w:rsid w:val="00754E44"/>
    <w:rsid w:val="007551E7"/>
    <w:rsid w:val="007551F4"/>
    <w:rsid w:val="00755550"/>
    <w:rsid w:val="007557E0"/>
    <w:rsid w:val="00755A36"/>
    <w:rsid w:val="00755A88"/>
    <w:rsid w:val="00755C5F"/>
    <w:rsid w:val="00755CF8"/>
    <w:rsid w:val="00755E21"/>
    <w:rsid w:val="007561F0"/>
    <w:rsid w:val="0075622D"/>
    <w:rsid w:val="00756513"/>
    <w:rsid w:val="007568F9"/>
    <w:rsid w:val="007569CD"/>
    <w:rsid w:val="007569E8"/>
    <w:rsid w:val="00757369"/>
    <w:rsid w:val="00757981"/>
    <w:rsid w:val="00757A98"/>
    <w:rsid w:val="00757EFE"/>
    <w:rsid w:val="00757FC0"/>
    <w:rsid w:val="00760095"/>
    <w:rsid w:val="0076071A"/>
    <w:rsid w:val="0076079C"/>
    <w:rsid w:val="00761660"/>
    <w:rsid w:val="007618A5"/>
    <w:rsid w:val="00761A90"/>
    <w:rsid w:val="00761CFB"/>
    <w:rsid w:val="00761E26"/>
    <w:rsid w:val="0076204F"/>
    <w:rsid w:val="007626AA"/>
    <w:rsid w:val="00762A10"/>
    <w:rsid w:val="00762AA5"/>
    <w:rsid w:val="00762B45"/>
    <w:rsid w:val="00762FB7"/>
    <w:rsid w:val="0076302F"/>
    <w:rsid w:val="007634E1"/>
    <w:rsid w:val="0076368F"/>
    <w:rsid w:val="00763829"/>
    <w:rsid w:val="007638B9"/>
    <w:rsid w:val="00763FC4"/>
    <w:rsid w:val="007642DE"/>
    <w:rsid w:val="0076447F"/>
    <w:rsid w:val="00764750"/>
    <w:rsid w:val="00764791"/>
    <w:rsid w:val="00764CDD"/>
    <w:rsid w:val="007658A4"/>
    <w:rsid w:val="0076625F"/>
    <w:rsid w:val="00766694"/>
    <w:rsid w:val="007669EE"/>
    <w:rsid w:val="0076736B"/>
    <w:rsid w:val="00767952"/>
    <w:rsid w:val="00767B6E"/>
    <w:rsid w:val="00767D04"/>
    <w:rsid w:val="007701FC"/>
    <w:rsid w:val="0077028A"/>
    <w:rsid w:val="007703FD"/>
    <w:rsid w:val="007704CE"/>
    <w:rsid w:val="00770634"/>
    <w:rsid w:val="0077197B"/>
    <w:rsid w:val="00771B93"/>
    <w:rsid w:val="00771BBD"/>
    <w:rsid w:val="007722FC"/>
    <w:rsid w:val="007725B0"/>
    <w:rsid w:val="00772820"/>
    <w:rsid w:val="00772B3E"/>
    <w:rsid w:val="00772E69"/>
    <w:rsid w:val="00773195"/>
    <w:rsid w:val="00773838"/>
    <w:rsid w:val="00773AAE"/>
    <w:rsid w:val="00773C1E"/>
    <w:rsid w:val="0077410B"/>
    <w:rsid w:val="00774117"/>
    <w:rsid w:val="007741C5"/>
    <w:rsid w:val="007743AF"/>
    <w:rsid w:val="00774764"/>
    <w:rsid w:val="00774CE4"/>
    <w:rsid w:val="00775C6E"/>
    <w:rsid w:val="00775D29"/>
    <w:rsid w:val="007760DC"/>
    <w:rsid w:val="00776241"/>
    <w:rsid w:val="007762B3"/>
    <w:rsid w:val="007764D0"/>
    <w:rsid w:val="00776744"/>
    <w:rsid w:val="007768AE"/>
    <w:rsid w:val="00776984"/>
    <w:rsid w:val="00776B8D"/>
    <w:rsid w:val="00776BEA"/>
    <w:rsid w:val="00776D50"/>
    <w:rsid w:val="0077798E"/>
    <w:rsid w:val="00777C13"/>
    <w:rsid w:val="00777C66"/>
    <w:rsid w:val="00777E80"/>
    <w:rsid w:val="00780AC9"/>
    <w:rsid w:val="00780B84"/>
    <w:rsid w:val="00780BE9"/>
    <w:rsid w:val="00780DC4"/>
    <w:rsid w:val="00780F80"/>
    <w:rsid w:val="00780FED"/>
    <w:rsid w:val="00781629"/>
    <w:rsid w:val="00781706"/>
    <w:rsid w:val="00781D44"/>
    <w:rsid w:val="00781D57"/>
    <w:rsid w:val="00782200"/>
    <w:rsid w:val="00782B95"/>
    <w:rsid w:val="00782CF3"/>
    <w:rsid w:val="007837AE"/>
    <w:rsid w:val="00783A02"/>
    <w:rsid w:val="00783E40"/>
    <w:rsid w:val="00783F71"/>
    <w:rsid w:val="007842AF"/>
    <w:rsid w:val="0078437E"/>
    <w:rsid w:val="00784390"/>
    <w:rsid w:val="007843D9"/>
    <w:rsid w:val="00784973"/>
    <w:rsid w:val="00784D4F"/>
    <w:rsid w:val="00784DAB"/>
    <w:rsid w:val="00784E00"/>
    <w:rsid w:val="007850CB"/>
    <w:rsid w:val="0078553D"/>
    <w:rsid w:val="00785592"/>
    <w:rsid w:val="0078588C"/>
    <w:rsid w:val="007859B8"/>
    <w:rsid w:val="00785BD7"/>
    <w:rsid w:val="00785D08"/>
    <w:rsid w:val="00785ED2"/>
    <w:rsid w:val="007863B8"/>
    <w:rsid w:val="00786D9A"/>
    <w:rsid w:val="0078710D"/>
    <w:rsid w:val="007878B3"/>
    <w:rsid w:val="007905C9"/>
    <w:rsid w:val="007905CB"/>
    <w:rsid w:val="00790A05"/>
    <w:rsid w:val="00790A12"/>
    <w:rsid w:val="00790ADE"/>
    <w:rsid w:val="00790D71"/>
    <w:rsid w:val="00790D75"/>
    <w:rsid w:val="00790F3F"/>
    <w:rsid w:val="007910BE"/>
    <w:rsid w:val="00791242"/>
    <w:rsid w:val="007913BB"/>
    <w:rsid w:val="00791699"/>
    <w:rsid w:val="007918B7"/>
    <w:rsid w:val="00791CAA"/>
    <w:rsid w:val="00791DD2"/>
    <w:rsid w:val="00792204"/>
    <w:rsid w:val="00792298"/>
    <w:rsid w:val="00792356"/>
    <w:rsid w:val="00792685"/>
    <w:rsid w:val="007928AD"/>
    <w:rsid w:val="00792D90"/>
    <w:rsid w:val="00792E4F"/>
    <w:rsid w:val="007933B4"/>
    <w:rsid w:val="00793C90"/>
    <w:rsid w:val="00793CF8"/>
    <w:rsid w:val="00793D09"/>
    <w:rsid w:val="007948FF"/>
    <w:rsid w:val="00794E87"/>
    <w:rsid w:val="00794F7B"/>
    <w:rsid w:val="007951ED"/>
    <w:rsid w:val="0079584F"/>
    <w:rsid w:val="00795F63"/>
    <w:rsid w:val="0079600F"/>
    <w:rsid w:val="00796304"/>
    <w:rsid w:val="007968BC"/>
    <w:rsid w:val="00796E53"/>
    <w:rsid w:val="00796FC4"/>
    <w:rsid w:val="0079783F"/>
    <w:rsid w:val="007979F2"/>
    <w:rsid w:val="00797B86"/>
    <w:rsid w:val="00797DD8"/>
    <w:rsid w:val="00797E07"/>
    <w:rsid w:val="007A0AA2"/>
    <w:rsid w:val="007A0C7B"/>
    <w:rsid w:val="007A0CD6"/>
    <w:rsid w:val="007A0FF0"/>
    <w:rsid w:val="007A2318"/>
    <w:rsid w:val="007A2377"/>
    <w:rsid w:val="007A29B9"/>
    <w:rsid w:val="007A30B1"/>
    <w:rsid w:val="007A31A4"/>
    <w:rsid w:val="007A340B"/>
    <w:rsid w:val="007A3653"/>
    <w:rsid w:val="007A38A8"/>
    <w:rsid w:val="007A3961"/>
    <w:rsid w:val="007A39D6"/>
    <w:rsid w:val="007A39E1"/>
    <w:rsid w:val="007A3A26"/>
    <w:rsid w:val="007A3D8E"/>
    <w:rsid w:val="007A3E21"/>
    <w:rsid w:val="007A3EAE"/>
    <w:rsid w:val="007A3FED"/>
    <w:rsid w:val="007A419A"/>
    <w:rsid w:val="007A41AA"/>
    <w:rsid w:val="007A55F6"/>
    <w:rsid w:val="007A59A5"/>
    <w:rsid w:val="007A5D62"/>
    <w:rsid w:val="007A60D8"/>
    <w:rsid w:val="007A634D"/>
    <w:rsid w:val="007A63BE"/>
    <w:rsid w:val="007A6413"/>
    <w:rsid w:val="007A652D"/>
    <w:rsid w:val="007A68DA"/>
    <w:rsid w:val="007A6B6F"/>
    <w:rsid w:val="007A6FE8"/>
    <w:rsid w:val="007A75A2"/>
    <w:rsid w:val="007A78BB"/>
    <w:rsid w:val="007A7D00"/>
    <w:rsid w:val="007B0445"/>
    <w:rsid w:val="007B072F"/>
    <w:rsid w:val="007B0B81"/>
    <w:rsid w:val="007B0C43"/>
    <w:rsid w:val="007B0F6D"/>
    <w:rsid w:val="007B1429"/>
    <w:rsid w:val="007B16B0"/>
    <w:rsid w:val="007B1D15"/>
    <w:rsid w:val="007B1F2C"/>
    <w:rsid w:val="007B2022"/>
    <w:rsid w:val="007B22D3"/>
    <w:rsid w:val="007B25E5"/>
    <w:rsid w:val="007B27D5"/>
    <w:rsid w:val="007B2B15"/>
    <w:rsid w:val="007B2B69"/>
    <w:rsid w:val="007B2EEE"/>
    <w:rsid w:val="007B36AA"/>
    <w:rsid w:val="007B4175"/>
    <w:rsid w:val="007B4246"/>
    <w:rsid w:val="007B42A4"/>
    <w:rsid w:val="007B4366"/>
    <w:rsid w:val="007B4659"/>
    <w:rsid w:val="007B477E"/>
    <w:rsid w:val="007B4F52"/>
    <w:rsid w:val="007B52E6"/>
    <w:rsid w:val="007B5857"/>
    <w:rsid w:val="007B5AED"/>
    <w:rsid w:val="007B5D2D"/>
    <w:rsid w:val="007B62DC"/>
    <w:rsid w:val="007B64A5"/>
    <w:rsid w:val="007B6F6D"/>
    <w:rsid w:val="007B7045"/>
    <w:rsid w:val="007B73AA"/>
    <w:rsid w:val="007B7410"/>
    <w:rsid w:val="007B7444"/>
    <w:rsid w:val="007B77A6"/>
    <w:rsid w:val="007B7B26"/>
    <w:rsid w:val="007B7FD3"/>
    <w:rsid w:val="007C0107"/>
    <w:rsid w:val="007C0151"/>
    <w:rsid w:val="007C03C4"/>
    <w:rsid w:val="007C0D05"/>
    <w:rsid w:val="007C151B"/>
    <w:rsid w:val="007C207E"/>
    <w:rsid w:val="007C2283"/>
    <w:rsid w:val="007C2691"/>
    <w:rsid w:val="007C2703"/>
    <w:rsid w:val="007C275C"/>
    <w:rsid w:val="007C32A8"/>
    <w:rsid w:val="007C3597"/>
    <w:rsid w:val="007C3775"/>
    <w:rsid w:val="007C39BA"/>
    <w:rsid w:val="007C3A51"/>
    <w:rsid w:val="007C3CD6"/>
    <w:rsid w:val="007C3D27"/>
    <w:rsid w:val="007C42B3"/>
    <w:rsid w:val="007C4498"/>
    <w:rsid w:val="007C4539"/>
    <w:rsid w:val="007C4733"/>
    <w:rsid w:val="007C4A26"/>
    <w:rsid w:val="007C4A86"/>
    <w:rsid w:val="007C507C"/>
    <w:rsid w:val="007C50B2"/>
    <w:rsid w:val="007C52DB"/>
    <w:rsid w:val="007C577F"/>
    <w:rsid w:val="007C5958"/>
    <w:rsid w:val="007C5C6D"/>
    <w:rsid w:val="007C679E"/>
    <w:rsid w:val="007C6894"/>
    <w:rsid w:val="007C6B34"/>
    <w:rsid w:val="007C6C44"/>
    <w:rsid w:val="007C6D66"/>
    <w:rsid w:val="007C72CC"/>
    <w:rsid w:val="007C766D"/>
    <w:rsid w:val="007C7840"/>
    <w:rsid w:val="007C7971"/>
    <w:rsid w:val="007C79C1"/>
    <w:rsid w:val="007C7F69"/>
    <w:rsid w:val="007C7FFC"/>
    <w:rsid w:val="007D038E"/>
    <w:rsid w:val="007D03A8"/>
    <w:rsid w:val="007D0416"/>
    <w:rsid w:val="007D0BAC"/>
    <w:rsid w:val="007D0CDB"/>
    <w:rsid w:val="007D246C"/>
    <w:rsid w:val="007D2555"/>
    <w:rsid w:val="007D28C3"/>
    <w:rsid w:val="007D2AE7"/>
    <w:rsid w:val="007D2B44"/>
    <w:rsid w:val="007D2C2D"/>
    <w:rsid w:val="007D2F53"/>
    <w:rsid w:val="007D2F55"/>
    <w:rsid w:val="007D3148"/>
    <w:rsid w:val="007D340F"/>
    <w:rsid w:val="007D36EC"/>
    <w:rsid w:val="007D39A7"/>
    <w:rsid w:val="007D39C5"/>
    <w:rsid w:val="007D3C15"/>
    <w:rsid w:val="007D3E36"/>
    <w:rsid w:val="007D3FAC"/>
    <w:rsid w:val="007D40B2"/>
    <w:rsid w:val="007D432C"/>
    <w:rsid w:val="007D45DF"/>
    <w:rsid w:val="007D45E4"/>
    <w:rsid w:val="007D4B32"/>
    <w:rsid w:val="007D4D90"/>
    <w:rsid w:val="007D52F2"/>
    <w:rsid w:val="007D53BE"/>
    <w:rsid w:val="007D58E3"/>
    <w:rsid w:val="007D5A4C"/>
    <w:rsid w:val="007D5CE5"/>
    <w:rsid w:val="007D5D92"/>
    <w:rsid w:val="007D5F68"/>
    <w:rsid w:val="007D66F3"/>
    <w:rsid w:val="007D6763"/>
    <w:rsid w:val="007D6D62"/>
    <w:rsid w:val="007D6F88"/>
    <w:rsid w:val="007D7160"/>
    <w:rsid w:val="007D7767"/>
    <w:rsid w:val="007E017A"/>
    <w:rsid w:val="007E063F"/>
    <w:rsid w:val="007E0824"/>
    <w:rsid w:val="007E095D"/>
    <w:rsid w:val="007E0B48"/>
    <w:rsid w:val="007E0CF4"/>
    <w:rsid w:val="007E1129"/>
    <w:rsid w:val="007E16C8"/>
    <w:rsid w:val="007E1817"/>
    <w:rsid w:val="007E1836"/>
    <w:rsid w:val="007E1E71"/>
    <w:rsid w:val="007E1F75"/>
    <w:rsid w:val="007E20A7"/>
    <w:rsid w:val="007E2260"/>
    <w:rsid w:val="007E239C"/>
    <w:rsid w:val="007E24C9"/>
    <w:rsid w:val="007E25EF"/>
    <w:rsid w:val="007E2A9B"/>
    <w:rsid w:val="007E2FF4"/>
    <w:rsid w:val="007E3252"/>
    <w:rsid w:val="007E3279"/>
    <w:rsid w:val="007E33AC"/>
    <w:rsid w:val="007E36AA"/>
    <w:rsid w:val="007E3A95"/>
    <w:rsid w:val="007E3CBD"/>
    <w:rsid w:val="007E3E28"/>
    <w:rsid w:val="007E49C8"/>
    <w:rsid w:val="007E4A95"/>
    <w:rsid w:val="007E4B81"/>
    <w:rsid w:val="007E4DF6"/>
    <w:rsid w:val="007E4FA1"/>
    <w:rsid w:val="007E5130"/>
    <w:rsid w:val="007E563C"/>
    <w:rsid w:val="007E5B35"/>
    <w:rsid w:val="007E5D52"/>
    <w:rsid w:val="007E600C"/>
    <w:rsid w:val="007E6127"/>
    <w:rsid w:val="007E613B"/>
    <w:rsid w:val="007E6220"/>
    <w:rsid w:val="007E6851"/>
    <w:rsid w:val="007E68C7"/>
    <w:rsid w:val="007E6AFE"/>
    <w:rsid w:val="007E6E01"/>
    <w:rsid w:val="007E7835"/>
    <w:rsid w:val="007E7C64"/>
    <w:rsid w:val="007E7F86"/>
    <w:rsid w:val="007F0115"/>
    <w:rsid w:val="007F0665"/>
    <w:rsid w:val="007F0967"/>
    <w:rsid w:val="007F155A"/>
    <w:rsid w:val="007F168A"/>
    <w:rsid w:val="007F17B0"/>
    <w:rsid w:val="007F17F9"/>
    <w:rsid w:val="007F1F3E"/>
    <w:rsid w:val="007F20D0"/>
    <w:rsid w:val="007F2255"/>
    <w:rsid w:val="007F26CB"/>
    <w:rsid w:val="007F2943"/>
    <w:rsid w:val="007F2D1E"/>
    <w:rsid w:val="007F3612"/>
    <w:rsid w:val="007F3957"/>
    <w:rsid w:val="007F3BDF"/>
    <w:rsid w:val="007F3E4B"/>
    <w:rsid w:val="007F3FC2"/>
    <w:rsid w:val="007F48A2"/>
    <w:rsid w:val="007F4C1A"/>
    <w:rsid w:val="007F54D9"/>
    <w:rsid w:val="007F58E5"/>
    <w:rsid w:val="007F5A85"/>
    <w:rsid w:val="007F5D85"/>
    <w:rsid w:val="007F5ED3"/>
    <w:rsid w:val="007F5F06"/>
    <w:rsid w:val="007F622B"/>
    <w:rsid w:val="007F65E4"/>
    <w:rsid w:val="007F6789"/>
    <w:rsid w:val="007F68AD"/>
    <w:rsid w:val="007F7467"/>
    <w:rsid w:val="007F75F0"/>
    <w:rsid w:val="007F797B"/>
    <w:rsid w:val="007F798C"/>
    <w:rsid w:val="007F7F3E"/>
    <w:rsid w:val="007F7FC2"/>
    <w:rsid w:val="008005B2"/>
    <w:rsid w:val="00800CDE"/>
    <w:rsid w:val="00800E32"/>
    <w:rsid w:val="00801921"/>
    <w:rsid w:val="00801B05"/>
    <w:rsid w:val="00801BB5"/>
    <w:rsid w:val="00801CAD"/>
    <w:rsid w:val="00802B49"/>
    <w:rsid w:val="00802CD6"/>
    <w:rsid w:val="00802DB8"/>
    <w:rsid w:val="00802F6E"/>
    <w:rsid w:val="00803038"/>
    <w:rsid w:val="00803403"/>
    <w:rsid w:val="00803824"/>
    <w:rsid w:val="00803C2C"/>
    <w:rsid w:val="008041B2"/>
    <w:rsid w:val="008041E0"/>
    <w:rsid w:val="00804661"/>
    <w:rsid w:val="00804996"/>
    <w:rsid w:val="008049D9"/>
    <w:rsid w:val="0080515D"/>
    <w:rsid w:val="00805239"/>
    <w:rsid w:val="008052B1"/>
    <w:rsid w:val="008054E2"/>
    <w:rsid w:val="00805587"/>
    <w:rsid w:val="00805B0D"/>
    <w:rsid w:val="00805DBC"/>
    <w:rsid w:val="00806332"/>
    <w:rsid w:val="00806495"/>
    <w:rsid w:val="008069A5"/>
    <w:rsid w:val="00806D53"/>
    <w:rsid w:val="00806F4D"/>
    <w:rsid w:val="00807312"/>
    <w:rsid w:val="0080760E"/>
    <w:rsid w:val="00807780"/>
    <w:rsid w:val="008078DC"/>
    <w:rsid w:val="00807DB1"/>
    <w:rsid w:val="00807E78"/>
    <w:rsid w:val="00810996"/>
    <w:rsid w:val="00810A9C"/>
    <w:rsid w:val="00810AF4"/>
    <w:rsid w:val="0081184C"/>
    <w:rsid w:val="008118F7"/>
    <w:rsid w:val="00811A61"/>
    <w:rsid w:val="00811B1C"/>
    <w:rsid w:val="00811B87"/>
    <w:rsid w:val="00811EBF"/>
    <w:rsid w:val="00811FCC"/>
    <w:rsid w:val="00812063"/>
    <w:rsid w:val="008121AA"/>
    <w:rsid w:val="00812364"/>
    <w:rsid w:val="00812B80"/>
    <w:rsid w:val="00813270"/>
    <w:rsid w:val="008134D6"/>
    <w:rsid w:val="008137E0"/>
    <w:rsid w:val="00813E5E"/>
    <w:rsid w:val="00813ED0"/>
    <w:rsid w:val="00813F92"/>
    <w:rsid w:val="00814143"/>
    <w:rsid w:val="0081459A"/>
    <w:rsid w:val="00814979"/>
    <w:rsid w:val="00814BFB"/>
    <w:rsid w:val="00814F4C"/>
    <w:rsid w:val="0081500C"/>
    <w:rsid w:val="00815102"/>
    <w:rsid w:val="00815117"/>
    <w:rsid w:val="008158D4"/>
    <w:rsid w:val="00815AB0"/>
    <w:rsid w:val="00815FF4"/>
    <w:rsid w:val="008167BB"/>
    <w:rsid w:val="00816878"/>
    <w:rsid w:val="0081694C"/>
    <w:rsid w:val="00816EE2"/>
    <w:rsid w:val="008170DA"/>
    <w:rsid w:val="0081718D"/>
    <w:rsid w:val="0081725A"/>
    <w:rsid w:val="008173A3"/>
    <w:rsid w:val="008175BA"/>
    <w:rsid w:val="008176F9"/>
    <w:rsid w:val="008177A5"/>
    <w:rsid w:val="00817C2D"/>
    <w:rsid w:val="00817D2B"/>
    <w:rsid w:val="00817F26"/>
    <w:rsid w:val="00820001"/>
    <w:rsid w:val="00820207"/>
    <w:rsid w:val="0082050D"/>
    <w:rsid w:val="00820927"/>
    <w:rsid w:val="0082094D"/>
    <w:rsid w:val="008209C7"/>
    <w:rsid w:val="00820A5D"/>
    <w:rsid w:val="00820B0A"/>
    <w:rsid w:val="008214B1"/>
    <w:rsid w:val="008214E7"/>
    <w:rsid w:val="00821A42"/>
    <w:rsid w:val="008220F7"/>
    <w:rsid w:val="00822317"/>
    <w:rsid w:val="008229F9"/>
    <w:rsid w:val="0082304B"/>
    <w:rsid w:val="00823268"/>
    <w:rsid w:val="00823459"/>
    <w:rsid w:val="00823489"/>
    <w:rsid w:val="00823652"/>
    <w:rsid w:val="00823743"/>
    <w:rsid w:val="00823835"/>
    <w:rsid w:val="008238DB"/>
    <w:rsid w:val="00823B61"/>
    <w:rsid w:val="00823C3D"/>
    <w:rsid w:val="00823EFF"/>
    <w:rsid w:val="0082414F"/>
    <w:rsid w:val="00824270"/>
    <w:rsid w:val="008244A3"/>
    <w:rsid w:val="00824B1A"/>
    <w:rsid w:val="00824E10"/>
    <w:rsid w:val="008256E8"/>
    <w:rsid w:val="008257A5"/>
    <w:rsid w:val="00825CA5"/>
    <w:rsid w:val="00826508"/>
    <w:rsid w:val="00827572"/>
    <w:rsid w:val="00827716"/>
    <w:rsid w:val="00827E45"/>
    <w:rsid w:val="008302CF"/>
    <w:rsid w:val="0083068A"/>
    <w:rsid w:val="00830920"/>
    <w:rsid w:val="00830F3A"/>
    <w:rsid w:val="00831241"/>
    <w:rsid w:val="008313F8"/>
    <w:rsid w:val="00831659"/>
    <w:rsid w:val="00831FBD"/>
    <w:rsid w:val="0083239C"/>
    <w:rsid w:val="0083239F"/>
    <w:rsid w:val="0083251E"/>
    <w:rsid w:val="0083273B"/>
    <w:rsid w:val="00832A15"/>
    <w:rsid w:val="00832AF7"/>
    <w:rsid w:val="00832B22"/>
    <w:rsid w:val="00832B28"/>
    <w:rsid w:val="008333B4"/>
    <w:rsid w:val="00833BBD"/>
    <w:rsid w:val="00833C6E"/>
    <w:rsid w:val="00833FBD"/>
    <w:rsid w:val="00834455"/>
    <w:rsid w:val="00834D11"/>
    <w:rsid w:val="00834F55"/>
    <w:rsid w:val="008358CD"/>
    <w:rsid w:val="008358DD"/>
    <w:rsid w:val="00835A96"/>
    <w:rsid w:val="00835DE7"/>
    <w:rsid w:val="0083602C"/>
    <w:rsid w:val="00836116"/>
    <w:rsid w:val="00836254"/>
    <w:rsid w:val="008368C5"/>
    <w:rsid w:val="00836B63"/>
    <w:rsid w:val="008374BD"/>
    <w:rsid w:val="00837562"/>
    <w:rsid w:val="008376B0"/>
    <w:rsid w:val="00837AED"/>
    <w:rsid w:val="00837B7A"/>
    <w:rsid w:val="008405D5"/>
    <w:rsid w:val="0084064A"/>
    <w:rsid w:val="0084098F"/>
    <w:rsid w:val="00840E63"/>
    <w:rsid w:val="0084102E"/>
    <w:rsid w:val="00841055"/>
    <w:rsid w:val="00841735"/>
    <w:rsid w:val="008419A5"/>
    <w:rsid w:val="00841BFE"/>
    <w:rsid w:val="00841F09"/>
    <w:rsid w:val="008420CE"/>
    <w:rsid w:val="008421DC"/>
    <w:rsid w:val="0084223A"/>
    <w:rsid w:val="008422FF"/>
    <w:rsid w:val="00842320"/>
    <w:rsid w:val="008425C8"/>
    <w:rsid w:val="00842B07"/>
    <w:rsid w:val="00842B59"/>
    <w:rsid w:val="00843121"/>
    <w:rsid w:val="00843D61"/>
    <w:rsid w:val="00844251"/>
    <w:rsid w:val="008446F4"/>
    <w:rsid w:val="00844833"/>
    <w:rsid w:val="00844DC1"/>
    <w:rsid w:val="0084504A"/>
    <w:rsid w:val="00845340"/>
    <w:rsid w:val="008454AC"/>
    <w:rsid w:val="00845530"/>
    <w:rsid w:val="00845656"/>
    <w:rsid w:val="00845791"/>
    <w:rsid w:val="008457FE"/>
    <w:rsid w:val="0084592D"/>
    <w:rsid w:val="00846601"/>
    <w:rsid w:val="008466DD"/>
    <w:rsid w:val="0084696B"/>
    <w:rsid w:val="00846A92"/>
    <w:rsid w:val="00846F8A"/>
    <w:rsid w:val="008473AD"/>
    <w:rsid w:val="0084757A"/>
    <w:rsid w:val="00847606"/>
    <w:rsid w:val="00847DAC"/>
    <w:rsid w:val="00847E6D"/>
    <w:rsid w:val="008502DA"/>
    <w:rsid w:val="00850AA9"/>
    <w:rsid w:val="00850B92"/>
    <w:rsid w:val="00850EE0"/>
    <w:rsid w:val="008511C7"/>
    <w:rsid w:val="00851222"/>
    <w:rsid w:val="008513E2"/>
    <w:rsid w:val="008519BF"/>
    <w:rsid w:val="008521FD"/>
    <w:rsid w:val="00852456"/>
    <w:rsid w:val="008525A2"/>
    <w:rsid w:val="008527DB"/>
    <w:rsid w:val="00852AE5"/>
    <w:rsid w:val="00852B5A"/>
    <w:rsid w:val="00852CEF"/>
    <w:rsid w:val="00853905"/>
    <w:rsid w:val="00853A6A"/>
    <w:rsid w:val="00854629"/>
    <w:rsid w:val="008548B9"/>
    <w:rsid w:val="00854AE3"/>
    <w:rsid w:val="00854F42"/>
    <w:rsid w:val="00855178"/>
    <w:rsid w:val="00855196"/>
    <w:rsid w:val="00855678"/>
    <w:rsid w:val="0085586D"/>
    <w:rsid w:val="008558F1"/>
    <w:rsid w:val="00855AD2"/>
    <w:rsid w:val="00855AE2"/>
    <w:rsid w:val="00855D0C"/>
    <w:rsid w:val="0085603D"/>
    <w:rsid w:val="0085621B"/>
    <w:rsid w:val="00856272"/>
    <w:rsid w:val="008569C1"/>
    <w:rsid w:val="00856AEE"/>
    <w:rsid w:val="00857219"/>
    <w:rsid w:val="008577A1"/>
    <w:rsid w:val="00857800"/>
    <w:rsid w:val="00857E79"/>
    <w:rsid w:val="008603DA"/>
    <w:rsid w:val="00860677"/>
    <w:rsid w:val="00860F5E"/>
    <w:rsid w:val="008611CD"/>
    <w:rsid w:val="00861310"/>
    <w:rsid w:val="008613C0"/>
    <w:rsid w:val="0086167B"/>
    <w:rsid w:val="008618D7"/>
    <w:rsid w:val="00861BD5"/>
    <w:rsid w:val="00862461"/>
    <w:rsid w:val="00862535"/>
    <w:rsid w:val="0086328C"/>
    <w:rsid w:val="008634B0"/>
    <w:rsid w:val="00863670"/>
    <w:rsid w:val="00863F6D"/>
    <w:rsid w:val="00864359"/>
    <w:rsid w:val="008644FB"/>
    <w:rsid w:val="0086487C"/>
    <w:rsid w:val="00864C4A"/>
    <w:rsid w:val="00864F49"/>
    <w:rsid w:val="00864FB2"/>
    <w:rsid w:val="00865070"/>
    <w:rsid w:val="008650C8"/>
    <w:rsid w:val="0086545A"/>
    <w:rsid w:val="0086553A"/>
    <w:rsid w:val="00865E31"/>
    <w:rsid w:val="00866011"/>
    <w:rsid w:val="00866041"/>
    <w:rsid w:val="00866070"/>
    <w:rsid w:val="008663C2"/>
    <w:rsid w:val="00866625"/>
    <w:rsid w:val="00866A3F"/>
    <w:rsid w:val="00866D45"/>
    <w:rsid w:val="00867318"/>
    <w:rsid w:val="0086758B"/>
    <w:rsid w:val="0086798E"/>
    <w:rsid w:val="00867995"/>
    <w:rsid w:val="00867DE2"/>
    <w:rsid w:val="00870831"/>
    <w:rsid w:val="00870949"/>
    <w:rsid w:val="00870957"/>
    <w:rsid w:val="008709C1"/>
    <w:rsid w:val="00870B54"/>
    <w:rsid w:val="008717C6"/>
    <w:rsid w:val="00872557"/>
    <w:rsid w:val="00872896"/>
    <w:rsid w:val="00872ACC"/>
    <w:rsid w:val="00872C20"/>
    <w:rsid w:val="00872EB8"/>
    <w:rsid w:val="0087303D"/>
    <w:rsid w:val="008734F8"/>
    <w:rsid w:val="0087355C"/>
    <w:rsid w:val="008736D7"/>
    <w:rsid w:val="00873A92"/>
    <w:rsid w:val="00873C53"/>
    <w:rsid w:val="00873EA7"/>
    <w:rsid w:val="008741F8"/>
    <w:rsid w:val="0087446E"/>
    <w:rsid w:val="008744C2"/>
    <w:rsid w:val="008746D2"/>
    <w:rsid w:val="0087474B"/>
    <w:rsid w:val="00874D6E"/>
    <w:rsid w:val="00874E47"/>
    <w:rsid w:val="00874FF1"/>
    <w:rsid w:val="0087511E"/>
    <w:rsid w:val="0087524A"/>
    <w:rsid w:val="00875749"/>
    <w:rsid w:val="008759A5"/>
    <w:rsid w:val="00875AD1"/>
    <w:rsid w:val="00875B64"/>
    <w:rsid w:val="00875C3A"/>
    <w:rsid w:val="00875E19"/>
    <w:rsid w:val="00876683"/>
    <w:rsid w:val="008767D7"/>
    <w:rsid w:val="00876827"/>
    <w:rsid w:val="008768A9"/>
    <w:rsid w:val="00876A2F"/>
    <w:rsid w:val="00876B1E"/>
    <w:rsid w:val="00876C28"/>
    <w:rsid w:val="00876F05"/>
    <w:rsid w:val="00876FF0"/>
    <w:rsid w:val="0087752E"/>
    <w:rsid w:val="0087761C"/>
    <w:rsid w:val="00877A07"/>
    <w:rsid w:val="0088009D"/>
    <w:rsid w:val="00880328"/>
    <w:rsid w:val="00880344"/>
    <w:rsid w:val="00880855"/>
    <w:rsid w:val="00880B00"/>
    <w:rsid w:val="00881436"/>
    <w:rsid w:val="0088154E"/>
    <w:rsid w:val="008815DC"/>
    <w:rsid w:val="0088161B"/>
    <w:rsid w:val="00881776"/>
    <w:rsid w:val="0088198E"/>
    <w:rsid w:val="00881BB1"/>
    <w:rsid w:val="00881EAE"/>
    <w:rsid w:val="0088204A"/>
    <w:rsid w:val="00882370"/>
    <w:rsid w:val="00882660"/>
    <w:rsid w:val="008826F3"/>
    <w:rsid w:val="00882891"/>
    <w:rsid w:val="008829F4"/>
    <w:rsid w:val="00882E99"/>
    <w:rsid w:val="00882FAB"/>
    <w:rsid w:val="0088331B"/>
    <w:rsid w:val="0088333E"/>
    <w:rsid w:val="00883340"/>
    <w:rsid w:val="0088349E"/>
    <w:rsid w:val="00883640"/>
    <w:rsid w:val="00883C1F"/>
    <w:rsid w:val="008843D1"/>
    <w:rsid w:val="008845F9"/>
    <w:rsid w:val="008848C1"/>
    <w:rsid w:val="00884E29"/>
    <w:rsid w:val="00884FEF"/>
    <w:rsid w:val="00885291"/>
    <w:rsid w:val="0088552D"/>
    <w:rsid w:val="00885D57"/>
    <w:rsid w:val="00885FF2"/>
    <w:rsid w:val="008869B0"/>
    <w:rsid w:val="00886B92"/>
    <w:rsid w:val="00886CBB"/>
    <w:rsid w:val="00887061"/>
    <w:rsid w:val="008874C2"/>
    <w:rsid w:val="00887621"/>
    <w:rsid w:val="008877DA"/>
    <w:rsid w:val="008879A4"/>
    <w:rsid w:val="008879B7"/>
    <w:rsid w:val="00887CFE"/>
    <w:rsid w:val="00887F7B"/>
    <w:rsid w:val="0089011E"/>
    <w:rsid w:val="008903FE"/>
    <w:rsid w:val="00890E17"/>
    <w:rsid w:val="0089140C"/>
    <w:rsid w:val="0089144F"/>
    <w:rsid w:val="00891487"/>
    <w:rsid w:val="00891654"/>
    <w:rsid w:val="00891930"/>
    <w:rsid w:val="008919A1"/>
    <w:rsid w:val="00891B3D"/>
    <w:rsid w:val="00891C25"/>
    <w:rsid w:val="00891EEA"/>
    <w:rsid w:val="00892535"/>
    <w:rsid w:val="0089279C"/>
    <w:rsid w:val="0089299D"/>
    <w:rsid w:val="00892D43"/>
    <w:rsid w:val="00893769"/>
    <w:rsid w:val="00893D7A"/>
    <w:rsid w:val="00893EB4"/>
    <w:rsid w:val="008941CC"/>
    <w:rsid w:val="0089463A"/>
    <w:rsid w:val="00894B2E"/>
    <w:rsid w:val="00895419"/>
    <w:rsid w:val="008954FF"/>
    <w:rsid w:val="00895663"/>
    <w:rsid w:val="00895BDE"/>
    <w:rsid w:val="00895D21"/>
    <w:rsid w:val="00895ED1"/>
    <w:rsid w:val="00895ED9"/>
    <w:rsid w:val="008964D2"/>
    <w:rsid w:val="00897109"/>
    <w:rsid w:val="00897952"/>
    <w:rsid w:val="00897C22"/>
    <w:rsid w:val="00897ED8"/>
    <w:rsid w:val="00897FA5"/>
    <w:rsid w:val="008A00C2"/>
    <w:rsid w:val="008A015B"/>
    <w:rsid w:val="008A02E9"/>
    <w:rsid w:val="008A06A0"/>
    <w:rsid w:val="008A0763"/>
    <w:rsid w:val="008A0796"/>
    <w:rsid w:val="008A0C9A"/>
    <w:rsid w:val="008A0DC2"/>
    <w:rsid w:val="008A1335"/>
    <w:rsid w:val="008A19D9"/>
    <w:rsid w:val="008A2182"/>
    <w:rsid w:val="008A25AD"/>
    <w:rsid w:val="008A27EB"/>
    <w:rsid w:val="008A2E75"/>
    <w:rsid w:val="008A3393"/>
    <w:rsid w:val="008A3F16"/>
    <w:rsid w:val="008A3FD7"/>
    <w:rsid w:val="008A4147"/>
    <w:rsid w:val="008A4364"/>
    <w:rsid w:val="008A4433"/>
    <w:rsid w:val="008A472D"/>
    <w:rsid w:val="008A51FB"/>
    <w:rsid w:val="008A521F"/>
    <w:rsid w:val="008A523C"/>
    <w:rsid w:val="008A5590"/>
    <w:rsid w:val="008A5686"/>
    <w:rsid w:val="008A57F0"/>
    <w:rsid w:val="008A5917"/>
    <w:rsid w:val="008A59AD"/>
    <w:rsid w:val="008A5C0A"/>
    <w:rsid w:val="008A60B9"/>
    <w:rsid w:val="008A63A5"/>
    <w:rsid w:val="008A6572"/>
    <w:rsid w:val="008A6ACD"/>
    <w:rsid w:val="008A738E"/>
    <w:rsid w:val="008A75D4"/>
    <w:rsid w:val="008A7B93"/>
    <w:rsid w:val="008B15F8"/>
    <w:rsid w:val="008B1C5A"/>
    <w:rsid w:val="008B1D09"/>
    <w:rsid w:val="008B2084"/>
    <w:rsid w:val="008B21EA"/>
    <w:rsid w:val="008B29B3"/>
    <w:rsid w:val="008B2E8D"/>
    <w:rsid w:val="008B3142"/>
    <w:rsid w:val="008B3145"/>
    <w:rsid w:val="008B3895"/>
    <w:rsid w:val="008B3E9E"/>
    <w:rsid w:val="008B4099"/>
    <w:rsid w:val="008B4455"/>
    <w:rsid w:val="008B467D"/>
    <w:rsid w:val="008B4A11"/>
    <w:rsid w:val="008B4CEC"/>
    <w:rsid w:val="008B4D91"/>
    <w:rsid w:val="008B5312"/>
    <w:rsid w:val="008B54A9"/>
    <w:rsid w:val="008B5976"/>
    <w:rsid w:val="008B5ABD"/>
    <w:rsid w:val="008B5C50"/>
    <w:rsid w:val="008B5F89"/>
    <w:rsid w:val="008B5F9E"/>
    <w:rsid w:val="008B659F"/>
    <w:rsid w:val="008B6809"/>
    <w:rsid w:val="008B684A"/>
    <w:rsid w:val="008B699F"/>
    <w:rsid w:val="008B6CB0"/>
    <w:rsid w:val="008B6CD8"/>
    <w:rsid w:val="008B6D71"/>
    <w:rsid w:val="008B7024"/>
    <w:rsid w:val="008B70CB"/>
    <w:rsid w:val="008B788E"/>
    <w:rsid w:val="008B7FC5"/>
    <w:rsid w:val="008C0130"/>
    <w:rsid w:val="008C02D8"/>
    <w:rsid w:val="008C0D41"/>
    <w:rsid w:val="008C0DEA"/>
    <w:rsid w:val="008C0E6F"/>
    <w:rsid w:val="008C1565"/>
    <w:rsid w:val="008C213F"/>
    <w:rsid w:val="008C288F"/>
    <w:rsid w:val="008C3674"/>
    <w:rsid w:val="008C3ADA"/>
    <w:rsid w:val="008C4609"/>
    <w:rsid w:val="008C4690"/>
    <w:rsid w:val="008C46E3"/>
    <w:rsid w:val="008C4800"/>
    <w:rsid w:val="008C4B4D"/>
    <w:rsid w:val="008C4C29"/>
    <w:rsid w:val="008C506D"/>
    <w:rsid w:val="008C5323"/>
    <w:rsid w:val="008C5361"/>
    <w:rsid w:val="008C53FF"/>
    <w:rsid w:val="008C5A7E"/>
    <w:rsid w:val="008C695F"/>
    <w:rsid w:val="008C6A18"/>
    <w:rsid w:val="008C6A90"/>
    <w:rsid w:val="008C719B"/>
    <w:rsid w:val="008C728D"/>
    <w:rsid w:val="008C7982"/>
    <w:rsid w:val="008C79E2"/>
    <w:rsid w:val="008C7F4D"/>
    <w:rsid w:val="008D02D2"/>
    <w:rsid w:val="008D0356"/>
    <w:rsid w:val="008D0AD7"/>
    <w:rsid w:val="008D11AD"/>
    <w:rsid w:val="008D1233"/>
    <w:rsid w:val="008D13C5"/>
    <w:rsid w:val="008D1416"/>
    <w:rsid w:val="008D17D7"/>
    <w:rsid w:val="008D1843"/>
    <w:rsid w:val="008D1AF0"/>
    <w:rsid w:val="008D1D97"/>
    <w:rsid w:val="008D23FE"/>
    <w:rsid w:val="008D2447"/>
    <w:rsid w:val="008D2CC4"/>
    <w:rsid w:val="008D2D59"/>
    <w:rsid w:val="008D32A1"/>
    <w:rsid w:val="008D3400"/>
    <w:rsid w:val="008D377E"/>
    <w:rsid w:val="008D3900"/>
    <w:rsid w:val="008D3A9D"/>
    <w:rsid w:val="008D3C88"/>
    <w:rsid w:val="008D4114"/>
    <w:rsid w:val="008D47E2"/>
    <w:rsid w:val="008D4A97"/>
    <w:rsid w:val="008D4C50"/>
    <w:rsid w:val="008D4CFD"/>
    <w:rsid w:val="008D4E5E"/>
    <w:rsid w:val="008D4F31"/>
    <w:rsid w:val="008D5058"/>
    <w:rsid w:val="008D51CD"/>
    <w:rsid w:val="008D54FF"/>
    <w:rsid w:val="008D5529"/>
    <w:rsid w:val="008D5BD8"/>
    <w:rsid w:val="008D5CFE"/>
    <w:rsid w:val="008D5FD1"/>
    <w:rsid w:val="008D6584"/>
    <w:rsid w:val="008D6F31"/>
    <w:rsid w:val="008D7220"/>
    <w:rsid w:val="008D74D6"/>
    <w:rsid w:val="008D7996"/>
    <w:rsid w:val="008D7BE8"/>
    <w:rsid w:val="008D7CC9"/>
    <w:rsid w:val="008E01A0"/>
    <w:rsid w:val="008E0406"/>
    <w:rsid w:val="008E06E7"/>
    <w:rsid w:val="008E074A"/>
    <w:rsid w:val="008E0861"/>
    <w:rsid w:val="008E0A12"/>
    <w:rsid w:val="008E0A4C"/>
    <w:rsid w:val="008E0BAE"/>
    <w:rsid w:val="008E0BBF"/>
    <w:rsid w:val="008E124C"/>
    <w:rsid w:val="008E12FF"/>
    <w:rsid w:val="008E132C"/>
    <w:rsid w:val="008E14EA"/>
    <w:rsid w:val="008E1BA0"/>
    <w:rsid w:val="008E1E8D"/>
    <w:rsid w:val="008E1F00"/>
    <w:rsid w:val="008E2162"/>
    <w:rsid w:val="008E23B6"/>
    <w:rsid w:val="008E2749"/>
    <w:rsid w:val="008E282C"/>
    <w:rsid w:val="008E2E24"/>
    <w:rsid w:val="008E33E3"/>
    <w:rsid w:val="008E3444"/>
    <w:rsid w:val="008E359F"/>
    <w:rsid w:val="008E35BB"/>
    <w:rsid w:val="008E37C8"/>
    <w:rsid w:val="008E38E8"/>
    <w:rsid w:val="008E38EE"/>
    <w:rsid w:val="008E398A"/>
    <w:rsid w:val="008E39C9"/>
    <w:rsid w:val="008E3B9D"/>
    <w:rsid w:val="008E4098"/>
    <w:rsid w:val="008E413B"/>
    <w:rsid w:val="008E438F"/>
    <w:rsid w:val="008E475F"/>
    <w:rsid w:val="008E497D"/>
    <w:rsid w:val="008E4EC9"/>
    <w:rsid w:val="008E545C"/>
    <w:rsid w:val="008E57EC"/>
    <w:rsid w:val="008E5CE7"/>
    <w:rsid w:val="008E660E"/>
    <w:rsid w:val="008E6842"/>
    <w:rsid w:val="008E6D75"/>
    <w:rsid w:val="008E6EBD"/>
    <w:rsid w:val="008E7358"/>
    <w:rsid w:val="008E7575"/>
    <w:rsid w:val="008E7AD1"/>
    <w:rsid w:val="008E7ECF"/>
    <w:rsid w:val="008F03A9"/>
    <w:rsid w:val="008F068D"/>
    <w:rsid w:val="008F0917"/>
    <w:rsid w:val="008F0AAE"/>
    <w:rsid w:val="008F0B57"/>
    <w:rsid w:val="008F0C47"/>
    <w:rsid w:val="008F0F5B"/>
    <w:rsid w:val="008F1793"/>
    <w:rsid w:val="008F1B8D"/>
    <w:rsid w:val="008F1C1A"/>
    <w:rsid w:val="008F1CE0"/>
    <w:rsid w:val="008F2186"/>
    <w:rsid w:val="008F2337"/>
    <w:rsid w:val="008F24A4"/>
    <w:rsid w:val="008F24E1"/>
    <w:rsid w:val="008F27BE"/>
    <w:rsid w:val="008F28BA"/>
    <w:rsid w:val="008F29B6"/>
    <w:rsid w:val="008F3251"/>
    <w:rsid w:val="008F3327"/>
    <w:rsid w:val="008F3396"/>
    <w:rsid w:val="008F35AB"/>
    <w:rsid w:val="008F3841"/>
    <w:rsid w:val="008F3B5A"/>
    <w:rsid w:val="008F3BB2"/>
    <w:rsid w:val="008F3CB7"/>
    <w:rsid w:val="008F3D2E"/>
    <w:rsid w:val="008F3D89"/>
    <w:rsid w:val="008F40D3"/>
    <w:rsid w:val="008F4169"/>
    <w:rsid w:val="008F4AE8"/>
    <w:rsid w:val="008F4C01"/>
    <w:rsid w:val="008F4CC8"/>
    <w:rsid w:val="008F4D58"/>
    <w:rsid w:val="008F527F"/>
    <w:rsid w:val="008F52F3"/>
    <w:rsid w:val="008F554F"/>
    <w:rsid w:val="008F55D7"/>
    <w:rsid w:val="008F5788"/>
    <w:rsid w:val="008F586C"/>
    <w:rsid w:val="008F5DDF"/>
    <w:rsid w:val="008F690A"/>
    <w:rsid w:val="008F6AFE"/>
    <w:rsid w:val="008F7197"/>
    <w:rsid w:val="008F76B3"/>
    <w:rsid w:val="008F784C"/>
    <w:rsid w:val="008F78DC"/>
    <w:rsid w:val="008F7F29"/>
    <w:rsid w:val="00900176"/>
    <w:rsid w:val="009002E5"/>
    <w:rsid w:val="009005A2"/>
    <w:rsid w:val="00900A78"/>
    <w:rsid w:val="00900CD1"/>
    <w:rsid w:val="00901142"/>
    <w:rsid w:val="0090114A"/>
    <w:rsid w:val="00901527"/>
    <w:rsid w:val="0090195C"/>
    <w:rsid w:val="009019B6"/>
    <w:rsid w:val="009019BB"/>
    <w:rsid w:val="00901AE5"/>
    <w:rsid w:val="00902295"/>
    <w:rsid w:val="009024C3"/>
    <w:rsid w:val="00902809"/>
    <w:rsid w:val="00902889"/>
    <w:rsid w:val="00902B01"/>
    <w:rsid w:val="00902D5B"/>
    <w:rsid w:val="00902F7A"/>
    <w:rsid w:val="00902FEC"/>
    <w:rsid w:val="0090312B"/>
    <w:rsid w:val="00903146"/>
    <w:rsid w:val="009034C0"/>
    <w:rsid w:val="009036B4"/>
    <w:rsid w:val="00903B4B"/>
    <w:rsid w:val="00903C0D"/>
    <w:rsid w:val="00903DF2"/>
    <w:rsid w:val="00904A49"/>
    <w:rsid w:val="00904C5B"/>
    <w:rsid w:val="00905354"/>
    <w:rsid w:val="00905357"/>
    <w:rsid w:val="00905560"/>
    <w:rsid w:val="0090568A"/>
    <w:rsid w:val="0090592C"/>
    <w:rsid w:val="009059A6"/>
    <w:rsid w:val="00905BFB"/>
    <w:rsid w:val="009060DE"/>
    <w:rsid w:val="009065C0"/>
    <w:rsid w:val="00906889"/>
    <w:rsid w:val="00906B3F"/>
    <w:rsid w:val="00906D27"/>
    <w:rsid w:val="00906DAD"/>
    <w:rsid w:val="00907187"/>
    <w:rsid w:val="00907372"/>
    <w:rsid w:val="00907402"/>
    <w:rsid w:val="00907A62"/>
    <w:rsid w:val="00907AA0"/>
    <w:rsid w:val="00907BA9"/>
    <w:rsid w:val="00907BE9"/>
    <w:rsid w:val="00907E56"/>
    <w:rsid w:val="00907EF6"/>
    <w:rsid w:val="009109DB"/>
    <w:rsid w:val="00910AD5"/>
    <w:rsid w:val="00910B16"/>
    <w:rsid w:val="00910E0B"/>
    <w:rsid w:val="00910FB1"/>
    <w:rsid w:val="0091111C"/>
    <w:rsid w:val="00911211"/>
    <w:rsid w:val="0091129B"/>
    <w:rsid w:val="009116F0"/>
    <w:rsid w:val="009118BC"/>
    <w:rsid w:val="00911F1D"/>
    <w:rsid w:val="00912058"/>
    <w:rsid w:val="00912430"/>
    <w:rsid w:val="0091267D"/>
    <w:rsid w:val="009128EB"/>
    <w:rsid w:val="0091328B"/>
    <w:rsid w:val="009133F9"/>
    <w:rsid w:val="0091412B"/>
    <w:rsid w:val="00914A2A"/>
    <w:rsid w:val="00914D0C"/>
    <w:rsid w:val="00914E03"/>
    <w:rsid w:val="00914FEC"/>
    <w:rsid w:val="0091503D"/>
    <w:rsid w:val="00915322"/>
    <w:rsid w:val="009157B5"/>
    <w:rsid w:val="00915B95"/>
    <w:rsid w:val="00915C71"/>
    <w:rsid w:val="009164A1"/>
    <w:rsid w:val="009164CE"/>
    <w:rsid w:val="009164DC"/>
    <w:rsid w:val="009164E4"/>
    <w:rsid w:val="009168BE"/>
    <w:rsid w:val="0091693F"/>
    <w:rsid w:val="00916DA0"/>
    <w:rsid w:val="00916E0C"/>
    <w:rsid w:val="0091746E"/>
    <w:rsid w:val="00917643"/>
    <w:rsid w:val="00917692"/>
    <w:rsid w:val="00920161"/>
    <w:rsid w:val="0092069B"/>
    <w:rsid w:val="009206B4"/>
    <w:rsid w:val="00920792"/>
    <w:rsid w:val="0092090B"/>
    <w:rsid w:val="00920BF8"/>
    <w:rsid w:val="00920D17"/>
    <w:rsid w:val="0092135D"/>
    <w:rsid w:val="009214C1"/>
    <w:rsid w:val="009217FD"/>
    <w:rsid w:val="00921A22"/>
    <w:rsid w:val="00921AC0"/>
    <w:rsid w:val="00921BB8"/>
    <w:rsid w:val="0092220D"/>
    <w:rsid w:val="0092295D"/>
    <w:rsid w:val="00923061"/>
    <w:rsid w:val="009230F2"/>
    <w:rsid w:val="009231D7"/>
    <w:rsid w:val="0092340E"/>
    <w:rsid w:val="0092362D"/>
    <w:rsid w:val="00923A27"/>
    <w:rsid w:val="00923EBB"/>
    <w:rsid w:val="00923F0A"/>
    <w:rsid w:val="009240A9"/>
    <w:rsid w:val="00924129"/>
    <w:rsid w:val="00924278"/>
    <w:rsid w:val="00924613"/>
    <w:rsid w:val="00924722"/>
    <w:rsid w:val="00924740"/>
    <w:rsid w:val="00924D6E"/>
    <w:rsid w:val="00925220"/>
    <w:rsid w:val="00925800"/>
    <w:rsid w:val="00925894"/>
    <w:rsid w:val="00925A57"/>
    <w:rsid w:val="00925E00"/>
    <w:rsid w:val="00925E15"/>
    <w:rsid w:val="0092643F"/>
    <w:rsid w:val="009266FF"/>
    <w:rsid w:val="00926887"/>
    <w:rsid w:val="009269D5"/>
    <w:rsid w:val="00926AB3"/>
    <w:rsid w:val="00926D60"/>
    <w:rsid w:val="00926DEE"/>
    <w:rsid w:val="00926F4E"/>
    <w:rsid w:val="009273FA"/>
    <w:rsid w:val="009275B9"/>
    <w:rsid w:val="009275E2"/>
    <w:rsid w:val="0092777E"/>
    <w:rsid w:val="0092789F"/>
    <w:rsid w:val="00927957"/>
    <w:rsid w:val="00927A3B"/>
    <w:rsid w:val="00930228"/>
    <w:rsid w:val="00930C19"/>
    <w:rsid w:val="00930C93"/>
    <w:rsid w:val="00931305"/>
    <w:rsid w:val="00931449"/>
    <w:rsid w:val="009318FE"/>
    <w:rsid w:val="00931AFD"/>
    <w:rsid w:val="00931D9C"/>
    <w:rsid w:val="009320D7"/>
    <w:rsid w:val="00932143"/>
    <w:rsid w:val="009324CE"/>
    <w:rsid w:val="0093256D"/>
    <w:rsid w:val="009325B9"/>
    <w:rsid w:val="009327C1"/>
    <w:rsid w:val="00932A90"/>
    <w:rsid w:val="00932DA0"/>
    <w:rsid w:val="00932E67"/>
    <w:rsid w:val="00932FB2"/>
    <w:rsid w:val="0093301C"/>
    <w:rsid w:val="00933442"/>
    <w:rsid w:val="00933650"/>
    <w:rsid w:val="00933D73"/>
    <w:rsid w:val="00933EAA"/>
    <w:rsid w:val="00933FD7"/>
    <w:rsid w:val="009340A4"/>
    <w:rsid w:val="009340F9"/>
    <w:rsid w:val="0093434B"/>
    <w:rsid w:val="009344DC"/>
    <w:rsid w:val="00934720"/>
    <w:rsid w:val="00934845"/>
    <w:rsid w:val="0093494E"/>
    <w:rsid w:val="009349FB"/>
    <w:rsid w:val="00934B51"/>
    <w:rsid w:val="00934CF2"/>
    <w:rsid w:val="00934DA5"/>
    <w:rsid w:val="00934FF4"/>
    <w:rsid w:val="00935307"/>
    <w:rsid w:val="009358E5"/>
    <w:rsid w:val="00935923"/>
    <w:rsid w:val="00935F35"/>
    <w:rsid w:val="009360D1"/>
    <w:rsid w:val="00936827"/>
    <w:rsid w:val="00936A7C"/>
    <w:rsid w:val="00937017"/>
    <w:rsid w:val="00937030"/>
    <w:rsid w:val="009377E7"/>
    <w:rsid w:val="009379C4"/>
    <w:rsid w:val="00937A32"/>
    <w:rsid w:val="00937E11"/>
    <w:rsid w:val="0094003A"/>
    <w:rsid w:val="00940351"/>
    <w:rsid w:val="00940F41"/>
    <w:rsid w:val="00941349"/>
    <w:rsid w:val="00941391"/>
    <w:rsid w:val="00941608"/>
    <w:rsid w:val="00941660"/>
    <w:rsid w:val="00941696"/>
    <w:rsid w:val="00941E5A"/>
    <w:rsid w:val="00942257"/>
    <w:rsid w:val="009425FE"/>
    <w:rsid w:val="009426C2"/>
    <w:rsid w:val="00942A33"/>
    <w:rsid w:val="00942C6C"/>
    <w:rsid w:val="009433AC"/>
    <w:rsid w:val="009438DD"/>
    <w:rsid w:val="009438EF"/>
    <w:rsid w:val="0094399F"/>
    <w:rsid w:val="00943B00"/>
    <w:rsid w:val="00943F31"/>
    <w:rsid w:val="009440C0"/>
    <w:rsid w:val="0094438A"/>
    <w:rsid w:val="00944515"/>
    <w:rsid w:val="0094511A"/>
    <w:rsid w:val="00945566"/>
    <w:rsid w:val="009456E6"/>
    <w:rsid w:val="009456FE"/>
    <w:rsid w:val="0094585B"/>
    <w:rsid w:val="00945AC4"/>
    <w:rsid w:val="00945C42"/>
    <w:rsid w:val="00945CF8"/>
    <w:rsid w:val="0094611C"/>
    <w:rsid w:val="00946466"/>
    <w:rsid w:val="0094658A"/>
    <w:rsid w:val="009465CB"/>
    <w:rsid w:val="00946BD7"/>
    <w:rsid w:val="00946E88"/>
    <w:rsid w:val="0094713A"/>
    <w:rsid w:val="0094728E"/>
    <w:rsid w:val="009473F6"/>
    <w:rsid w:val="00947B37"/>
    <w:rsid w:val="00947DCB"/>
    <w:rsid w:val="009505DB"/>
    <w:rsid w:val="0095087C"/>
    <w:rsid w:val="00950CCB"/>
    <w:rsid w:val="00950D44"/>
    <w:rsid w:val="00950DF4"/>
    <w:rsid w:val="00950FC8"/>
    <w:rsid w:val="00951290"/>
    <w:rsid w:val="009516B8"/>
    <w:rsid w:val="00951BD5"/>
    <w:rsid w:val="00952C0C"/>
    <w:rsid w:val="00952D7D"/>
    <w:rsid w:val="009532C3"/>
    <w:rsid w:val="009535B5"/>
    <w:rsid w:val="009535C4"/>
    <w:rsid w:val="00953878"/>
    <w:rsid w:val="00953AFF"/>
    <w:rsid w:val="00953B37"/>
    <w:rsid w:val="00954052"/>
    <w:rsid w:val="0095485F"/>
    <w:rsid w:val="00954917"/>
    <w:rsid w:val="00954C35"/>
    <w:rsid w:val="00954CAA"/>
    <w:rsid w:val="00954F41"/>
    <w:rsid w:val="00954F7F"/>
    <w:rsid w:val="0095513F"/>
    <w:rsid w:val="009552C6"/>
    <w:rsid w:val="00955420"/>
    <w:rsid w:val="00955A71"/>
    <w:rsid w:val="00955F12"/>
    <w:rsid w:val="00956116"/>
    <w:rsid w:val="009561F4"/>
    <w:rsid w:val="00956402"/>
    <w:rsid w:val="00956590"/>
    <w:rsid w:val="0095689F"/>
    <w:rsid w:val="00956ACE"/>
    <w:rsid w:val="00956B2C"/>
    <w:rsid w:val="00956F84"/>
    <w:rsid w:val="0095716D"/>
    <w:rsid w:val="00957561"/>
    <w:rsid w:val="009575E6"/>
    <w:rsid w:val="0095764C"/>
    <w:rsid w:val="00957742"/>
    <w:rsid w:val="0095775F"/>
    <w:rsid w:val="00957932"/>
    <w:rsid w:val="00957E11"/>
    <w:rsid w:val="00957FFC"/>
    <w:rsid w:val="00960433"/>
    <w:rsid w:val="00960C9E"/>
    <w:rsid w:val="00960F2F"/>
    <w:rsid w:val="009612C2"/>
    <w:rsid w:val="009616B7"/>
    <w:rsid w:val="00962268"/>
    <w:rsid w:val="009623C6"/>
    <w:rsid w:val="00962470"/>
    <w:rsid w:val="00962509"/>
    <w:rsid w:val="00962530"/>
    <w:rsid w:val="0096259E"/>
    <w:rsid w:val="009627C0"/>
    <w:rsid w:val="00962D33"/>
    <w:rsid w:val="009633F0"/>
    <w:rsid w:val="00963470"/>
    <w:rsid w:val="009635BE"/>
    <w:rsid w:val="00963714"/>
    <w:rsid w:val="00963982"/>
    <w:rsid w:val="00963CE5"/>
    <w:rsid w:val="00963F66"/>
    <w:rsid w:val="00964266"/>
    <w:rsid w:val="0096460B"/>
    <w:rsid w:val="00964767"/>
    <w:rsid w:val="009660CC"/>
    <w:rsid w:val="009660CE"/>
    <w:rsid w:val="00966117"/>
    <w:rsid w:val="00966143"/>
    <w:rsid w:val="0096690E"/>
    <w:rsid w:val="00966A7E"/>
    <w:rsid w:val="00966DDA"/>
    <w:rsid w:val="00967539"/>
    <w:rsid w:val="009678DA"/>
    <w:rsid w:val="009679AD"/>
    <w:rsid w:val="00967C52"/>
    <w:rsid w:val="00967D38"/>
    <w:rsid w:val="00967E13"/>
    <w:rsid w:val="0097044B"/>
    <w:rsid w:val="00970907"/>
    <w:rsid w:val="00970FEC"/>
    <w:rsid w:val="0097101A"/>
    <w:rsid w:val="009714B9"/>
    <w:rsid w:val="009716FC"/>
    <w:rsid w:val="00971751"/>
    <w:rsid w:val="00971A80"/>
    <w:rsid w:val="00971E59"/>
    <w:rsid w:val="00971F1E"/>
    <w:rsid w:val="0097211F"/>
    <w:rsid w:val="009724A5"/>
    <w:rsid w:val="0097256F"/>
    <w:rsid w:val="00972795"/>
    <w:rsid w:val="009727E8"/>
    <w:rsid w:val="00972A65"/>
    <w:rsid w:val="00972E81"/>
    <w:rsid w:val="00972E82"/>
    <w:rsid w:val="00972F0E"/>
    <w:rsid w:val="009731AD"/>
    <w:rsid w:val="0097375C"/>
    <w:rsid w:val="00973BD3"/>
    <w:rsid w:val="00973D17"/>
    <w:rsid w:val="009741C3"/>
    <w:rsid w:val="00974310"/>
    <w:rsid w:val="009744CC"/>
    <w:rsid w:val="009745B1"/>
    <w:rsid w:val="00974BA7"/>
    <w:rsid w:val="00974C33"/>
    <w:rsid w:val="00975511"/>
    <w:rsid w:val="00975624"/>
    <w:rsid w:val="009756A5"/>
    <w:rsid w:val="00975DFE"/>
    <w:rsid w:val="00975FD3"/>
    <w:rsid w:val="0097605B"/>
    <w:rsid w:val="009766BB"/>
    <w:rsid w:val="009766DB"/>
    <w:rsid w:val="00976757"/>
    <w:rsid w:val="00976B19"/>
    <w:rsid w:val="009773F4"/>
    <w:rsid w:val="0098109F"/>
    <w:rsid w:val="009815A0"/>
    <w:rsid w:val="00981698"/>
    <w:rsid w:val="00981AA0"/>
    <w:rsid w:val="00981C03"/>
    <w:rsid w:val="00981C66"/>
    <w:rsid w:val="00981FCA"/>
    <w:rsid w:val="009820EF"/>
    <w:rsid w:val="0098226E"/>
    <w:rsid w:val="00982C2E"/>
    <w:rsid w:val="0098347A"/>
    <w:rsid w:val="0098357D"/>
    <w:rsid w:val="0098364C"/>
    <w:rsid w:val="00984142"/>
    <w:rsid w:val="009845E2"/>
    <w:rsid w:val="00984759"/>
    <w:rsid w:val="00984A13"/>
    <w:rsid w:val="00984A87"/>
    <w:rsid w:val="00984FA9"/>
    <w:rsid w:val="00985556"/>
    <w:rsid w:val="0098557A"/>
    <w:rsid w:val="0098565C"/>
    <w:rsid w:val="0098591D"/>
    <w:rsid w:val="00985B37"/>
    <w:rsid w:val="00985DAB"/>
    <w:rsid w:val="009864F9"/>
    <w:rsid w:val="009865DF"/>
    <w:rsid w:val="00986691"/>
    <w:rsid w:val="00986754"/>
    <w:rsid w:val="0098680B"/>
    <w:rsid w:val="00986896"/>
    <w:rsid w:val="00986E2C"/>
    <w:rsid w:val="0098715D"/>
    <w:rsid w:val="00987410"/>
    <w:rsid w:val="009876C0"/>
    <w:rsid w:val="00987759"/>
    <w:rsid w:val="00987801"/>
    <w:rsid w:val="0098788C"/>
    <w:rsid w:val="0098793E"/>
    <w:rsid w:val="00987D15"/>
    <w:rsid w:val="00987E54"/>
    <w:rsid w:val="00990018"/>
    <w:rsid w:val="009900D5"/>
    <w:rsid w:val="0099017D"/>
    <w:rsid w:val="0099018F"/>
    <w:rsid w:val="00990759"/>
    <w:rsid w:val="00990CAE"/>
    <w:rsid w:val="00991073"/>
    <w:rsid w:val="00991233"/>
    <w:rsid w:val="00992326"/>
    <w:rsid w:val="009926AE"/>
    <w:rsid w:val="00992EEF"/>
    <w:rsid w:val="009931FC"/>
    <w:rsid w:val="009933F1"/>
    <w:rsid w:val="009939E6"/>
    <w:rsid w:val="00993ABF"/>
    <w:rsid w:val="009943D5"/>
    <w:rsid w:val="009943F6"/>
    <w:rsid w:val="009943FA"/>
    <w:rsid w:val="00994455"/>
    <w:rsid w:val="0099467A"/>
    <w:rsid w:val="00994C70"/>
    <w:rsid w:val="009950B5"/>
    <w:rsid w:val="0099515A"/>
    <w:rsid w:val="009952B5"/>
    <w:rsid w:val="00995656"/>
    <w:rsid w:val="0099589D"/>
    <w:rsid w:val="00995936"/>
    <w:rsid w:val="00995A57"/>
    <w:rsid w:val="00995E9F"/>
    <w:rsid w:val="009963EC"/>
    <w:rsid w:val="00996A62"/>
    <w:rsid w:val="00996FED"/>
    <w:rsid w:val="009970A2"/>
    <w:rsid w:val="00997E53"/>
    <w:rsid w:val="009A005B"/>
    <w:rsid w:val="009A0411"/>
    <w:rsid w:val="009A0462"/>
    <w:rsid w:val="009A0521"/>
    <w:rsid w:val="009A06E4"/>
    <w:rsid w:val="009A1265"/>
    <w:rsid w:val="009A14B6"/>
    <w:rsid w:val="009A1506"/>
    <w:rsid w:val="009A227E"/>
    <w:rsid w:val="009A22F2"/>
    <w:rsid w:val="009A2735"/>
    <w:rsid w:val="009A27A2"/>
    <w:rsid w:val="009A2938"/>
    <w:rsid w:val="009A30E1"/>
    <w:rsid w:val="009A3162"/>
    <w:rsid w:val="009A3466"/>
    <w:rsid w:val="009A38D8"/>
    <w:rsid w:val="009A38FF"/>
    <w:rsid w:val="009A3A04"/>
    <w:rsid w:val="009A3D24"/>
    <w:rsid w:val="009A450F"/>
    <w:rsid w:val="009A469B"/>
    <w:rsid w:val="009A46D1"/>
    <w:rsid w:val="009A4881"/>
    <w:rsid w:val="009A4967"/>
    <w:rsid w:val="009A4A3B"/>
    <w:rsid w:val="009A4A8B"/>
    <w:rsid w:val="009A4B1C"/>
    <w:rsid w:val="009A4E28"/>
    <w:rsid w:val="009A4F7F"/>
    <w:rsid w:val="009A5069"/>
    <w:rsid w:val="009A509B"/>
    <w:rsid w:val="009A53D3"/>
    <w:rsid w:val="009A563C"/>
    <w:rsid w:val="009A56E1"/>
    <w:rsid w:val="009A57B9"/>
    <w:rsid w:val="009A5A66"/>
    <w:rsid w:val="009A66DE"/>
    <w:rsid w:val="009A67E3"/>
    <w:rsid w:val="009A69E7"/>
    <w:rsid w:val="009A70DE"/>
    <w:rsid w:val="009A72B6"/>
    <w:rsid w:val="009A7370"/>
    <w:rsid w:val="009A7954"/>
    <w:rsid w:val="009A7B45"/>
    <w:rsid w:val="009A7C41"/>
    <w:rsid w:val="009B0120"/>
    <w:rsid w:val="009B054C"/>
    <w:rsid w:val="009B05F3"/>
    <w:rsid w:val="009B0961"/>
    <w:rsid w:val="009B09DD"/>
    <w:rsid w:val="009B0A38"/>
    <w:rsid w:val="009B1023"/>
    <w:rsid w:val="009B1672"/>
    <w:rsid w:val="009B1867"/>
    <w:rsid w:val="009B241F"/>
    <w:rsid w:val="009B288D"/>
    <w:rsid w:val="009B29A5"/>
    <w:rsid w:val="009B3250"/>
    <w:rsid w:val="009B3481"/>
    <w:rsid w:val="009B34A6"/>
    <w:rsid w:val="009B3634"/>
    <w:rsid w:val="009B3B9A"/>
    <w:rsid w:val="009B4303"/>
    <w:rsid w:val="009B4C48"/>
    <w:rsid w:val="009B4D3E"/>
    <w:rsid w:val="009B4EF2"/>
    <w:rsid w:val="009B51D0"/>
    <w:rsid w:val="009B5C34"/>
    <w:rsid w:val="009B6176"/>
    <w:rsid w:val="009B6357"/>
    <w:rsid w:val="009B64FF"/>
    <w:rsid w:val="009B6865"/>
    <w:rsid w:val="009B6E07"/>
    <w:rsid w:val="009B70ED"/>
    <w:rsid w:val="009B71B6"/>
    <w:rsid w:val="009B727C"/>
    <w:rsid w:val="009B7667"/>
    <w:rsid w:val="009B7804"/>
    <w:rsid w:val="009B7ACA"/>
    <w:rsid w:val="009C0035"/>
    <w:rsid w:val="009C08E7"/>
    <w:rsid w:val="009C0D0C"/>
    <w:rsid w:val="009C0DBA"/>
    <w:rsid w:val="009C15B3"/>
    <w:rsid w:val="009C1B5E"/>
    <w:rsid w:val="009C1C0A"/>
    <w:rsid w:val="009C22A4"/>
    <w:rsid w:val="009C2344"/>
    <w:rsid w:val="009C2623"/>
    <w:rsid w:val="009C2695"/>
    <w:rsid w:val="009C2740"/>
    <w:rsid w:val="009C2A6E"/>
    <w:rsid w:val="009C2B31"/>
    <w:rsid w:val="009C2CDA"/>
    <w:rsid w:val="009C2D2D"/>
    <w:rsid w:val="009C2D9D"/>
    <w:rsid w:val="009C360F"/>
    <w:rsid w:val="009C39C6"/>
    <w:rsid w:val="009C449E"/>
    <w:rsid w:val="009C4971"/>
    <w:rsid w:val="009C4B50"/>
    <w:rsid w:val="009C4C6D"/>
    <w:rsid w:val="009C4D42"/>
    <w:rsid w:val="009C4F27"/>
    <w:rsid w:val="009C5258"/>
    <w:rsid w:val="009C5266"/>
    <w:rsid w:val="009C5779"/>
    <w:rsid w:val="009C57CC"/>
    <w:rsid w:val="009C5850"/>
    <w:rsid w:val="009C58F4"/>
    <w:rsid w:val="009C59B5"/>
    <w:rsid w:val="009C62E8"/>
    <w:rsid w:val="009C6525"/>
    <w:rsid w:val="009C6784"/>
    <w:rsid w:val="009C6857"/>
    <w:rsid w:val="009C6960"/>
    <w:rsid w:val="009C6D2A"/>
    <w:rsid w:val="009C6E45"/>
    <w:rsid w:val="009C7528"/>
    <w:rsid w:val="009C76F3"/>
    <w:rsid w:val="009C7B4B"/>
    <w:rsid w:val="009C7BF1"/>
    <w:rsid w:val="009C7DF3"/>
    <w:rsid w:val="009D05CE"/>
    <w:rsid w:val="009D0772"/>
    <w:rsid w:val="009D116A"/>
    <w:rsid w:val="009D18AD"/>
    <w:rsid w:val="009D20B6"/>
    <w:rsid w:val="009D20F2"/>
    <w:rsid w:val="009D2576"/>
    <w:rsid w:val="009D262A"/>
    <w:rsid w:val="009D27E0"/>
    <w:rsid w:val="009D2DA2"/>
    <w:rsid w:val="009D2F37"/>
    <w:rsid w:val="009D32D1"/>
    <w:rsid w:val="009D339C"/>
    <w:rsid w:val="009D349B"/>
    <w:rsid w:val="009D3794"/>
    <w:rsid w:val="009D389C"/>
    <w:rsid w:val="009D39DC"/>
    <w:rsid w:val="009D3DFE"/>
    <w:rsid w:val="009D3F92"/>
    <w:rsid w:val="009D43F9"/>
    <w:rsid w:val="009D4632"/>
    <w:rsid w:val="009D4653"/>
    <w:rsid w:val="009D4670"/>
    <w:rsid w:val="009D4974"/>
    <w:rsid w:val="009D4B6B"/>
    <w:rsid w:val="009D4D48"/>
    <w:rsid w:val="009D5304"/>
    <w:rsid w:val="009D53D5"/>
    <w:rsid w:val="009D5479"/>
    <w:rsid w:val="009D5DD9"/>
    <w:rsid w:val="009D62DE"/>
    <w:rsid w:val="009D62F9"/>
    <w:rsid w:val="009D62FC"/>
    <w:rsid w:val="009D646E"/>
    <w:rsid w:val="009D697A"/>
    <w:rsid w:val="009D6C8C"/>
    <w:rsid w:val="009D6DE4"/>
    <w:rsid w:val="009D72F5"/>
    <w:rsid w:val="009D7A54"/>
    <w:rsid w:val="009D7DA9"/>
    <w:rsid w:val="009E00BB"/>
    <w:rsid w:val="009E084D"/>
    <w:rsid w:val="009E093E"/>
    <w:rsid w:val="009E0B2D"/>
    <w:rsid w:val="009E1BC2"/>
    <w:rsid w:val="009E1CD9"/>
    <w:rsid w:val="009E2152"/>
    <w:rsid w:val="009E2C97"/>
    <w:rsid w:val="009E2E68"/>
    <w:rsid w:val="009E2F3D"/>
    <w:rsid w:val="009E373A"/>
    <w:rsid w:val="009E38F4"/>
    <w:rsid w:val="009E3999"/>
    <w:rsid w:val="009E39A2"/>
    <w:rsid w:val="009E414B"/>
    <w:rsid w:val="009E41E5"/>
    <w:rsid w:val="009E4823"/>
    <w:rsid w:val="009E494E"/>
    <w:rsid w:val="009E5098"/>
    <w:rsid w:val="009E5375"/>
    <w:rsid w:val="009E5780"/>
    <w:rsid w:val="009E5AB6"/>
    <w:rsid w:val="009E5C98"/>
    <w:rsid w:val="009E5F3B"/>
    <w:rsid w:val="009E6CD4"/>
    <w:rsid w:val="009E6E6C"/>
    <w:rsid w:val="009E6E7D"/>
    <w:rsid w:val="009E74D6"/>
    <w:rsid w:val="009E75C1"/>
    <w:rsid w:val="009E7760"/>
    <w:rsid w:val="009E7A71"/>
    <w:rsid w:val="009E7C28"/>
    <w:rsid w:val="009E7E14"/>
    <w:rsid w:val="009F06D5"/>
    <w:rsid w:val="009F0894"/>
    <w:rsid w:val="009F0C6A"/>
    <w:rsid w:val="009F1080"/>
    <w:rsid w:val="009F1363"/>
    <w:rsid w:val="009F1391"/>
    <w:rsid w:val="009F1565"/>
    <w:rsid w:val="009F1711"/>
    <w:rsid w:val="009F1B4B"/>
    <w:rsid w:val="009F2F04"/>
    <w:rsid w:val="009F2F08"/>
    <w:rsid w:val="009F2F2A"/>
    <w:rsid w:val="009F2F83"/>
    <w:rsid w:val="009F339C"/>
    <w:rsid w:val="009F39C7"/>
    <w:rsid w:val="009F3C03"/>
    <w:rsid w:val="009F3D2E"/>
    <w:rsid w:val="009F3D3B"/>
    <w:rsid w:val="009F418D"/>
    <w:rsid w:val="009F45EF"/>
    <w:rsid w:val="009F4878"/>
    <w:rsid w:val="009F4C57"/>
    <w:rsid w:val="009F5004"/>
    <w:rsid w:val="009F55C1"/>
    <w:rsid w:val="009F5688"/>
    <w:rsid w:val="009F574D"/>
    <w:rsid w:val="009F5872"/>
    <w:rsid w:val="009F5A68"/>
    <w:rsid w:val="009F5F5E"/>
    <w:rsid w:val="009F6134"/>
    <w:rsid w:val="009F662C"/>
    <w:rsid w:val="009F6681"/>
    <w:rsid w:val="009F67D4"/>
    <w:rsid w:val="009F6E55"/>
    <w:rsid w:val="009F701C"/>
    <w:rsid w:val="009F71D2"/>
    <w:rsid w:val="009F7245"/>
    <w:rsid w:val="009F7521"/>
    <w:rsid w:val="009F757A"/>
    <w:rsid w:val="009F7C42"/>
    <w:rsid w:val="009F7C85"/>
    <w:rsid w:val="009F7F00"/>
    <w:rsid w:val="009F7F1F"/>
    <w:rsid w:val="009F7F57"/>
    <w:rsid w:val="00A000C2"/>
    <w:rsid w:val="00A00105"/>
    <w:rsid w:val="00A00220"/>
    <w:rsid w:val="00A0053D"/>
    <w:rsid w:val="00A00B48"/>
    <w:rsid w:val="00A00C2D"/>
    <w:rsid w:val="00A01167"/>
    <w:rsid w:val="00A013C2"/>
    <w:rsid w:val="00A0149C"/>
    <w:rsid w:val="00A015BF"/>
    <w:rsid w:val="00A01622"/>
    <w:rsid w:val="00A0165B"/>
    <w:rsid w:val="00A01843"/>
    <w:rsid w:val="00A01940"/>
    <w:rsid w:val="00A01A3D"/>
    <w:rsid w:val="00A01AAE"/>
    <w:rsid w:val="00A01BA6"/>
    <w:rsid w:val="00A01D81"/>
    <w:rsid w:val="00A022AC"/>
    <w:rsid w:val="00A02657"/>
    <w:rsid w:val="00A026B8"/>
    <w:rsid w:val="00A02A51"/>
    <w:rsid w:val="00A03067"/>
    <w:rsid w:val="00A0322D"/>
    <w:rsid w:val="00A03652"/>
    <w:rsid w:val="00A0368C"/>
    <w:rsid w:val="00A0374A"/>
    <w:rsid w:val="00A03D1F"/>
    <w:rsid w:val="00A03D2F"/>
    <w:rsid w:val="00A0434C"/>
    <w:rsid w:val="00A04391"/>
    <w:rsid w:val="00A0445F"/>
    <w:rsid w:val="00A04BF3"/>
    <w:rsid w:val="00A04C6E"/>
    <w:rsid w:val="00A04D94"/>
    <w:rsid w:val="00A05333"/>
    <w:rsid w:val="00A05412"/>
    <w:rsid w:val="00A05599"/>
    <w:rsid w:val="00A05653"/>
    <w:rsid w:val="00A05720"/>
    <w:rsid w:val="00A0580C"/>
    <w:rsid w:val="00A05BDB"/>
    <w:rsid w:val="00A05E0F"/>
    <w:rsid w:val="00A06297"/>
    <w:rsid w:val="00A06446"/>
    <w:rsid w:val="00A06483"/>
    <w:rsid w:val="00A064EF"/>
    <w:rsid w:val="00A06A2E"/>
    <w:rsid w:val="00A07B5C"/>
    <w:rsid w:val="00A07DF1"/>
    <w:rsid w:val="00A07ED6"/>
    <w:rsid w:val="00A101FF"/>
    <w:rsid w:val="00A10332"/>
    <w:rsid w:val="00A103F7"/>
    <w:rsid w:val="00A10503"/>
    <w:rsid w:val="00A10758"/>
    <w:rsid w:val="00A10A79"/>
    <w:rsid w:val="00A10A8D"/>
    <w:rsid w:val="00A122EA"/>
    <w:rsid w:val="00A122F4"/>
    <w:rsid w:val="00A125F7"/>
    <w:rsid w:val="00A12746"/>
    <w:rsid w:val="00A1286A"/>
    <w:rsid w:val="00A12A1E"/>
    <w:rsid w:val="00A1383B"/>
    <w:rsid w:val="00A13871"/>
    <w:rsid w:val="00A138DF"/>
    <w:rsid w:val="00A13BC5"/>
    <w:rsid w:val="00A147BA"/>
    <w:rsid w:val="00A1486A"/>
    <w:rsid w:val="00A148AE"/>
    <w:rsid w:val="00A14D6C"/>
    <w:rsid w:val="00A14FA0"/>
    <w:rsid w:val="00A15719"/>
    <w:rsid w:val="00A15942"/>
    <w:rsid w:val="00A16186"/>
    <w:rsid w:val="00A16724"/>
    <w:rsid w:val="00A16C62"/>
    <w:rsid w:val="00A16E22"/>
    <w:rsid w:val="00A16F85"/>
    <w:rsid w:val="00A17046"/>
    <w:rsid w:val="00A17F2B"/>
    <w:rsid w:val="00A203DC"/>
    <w:rsid w:val="00A206C2"/>
    <w:rsid w:val="00A20970"/>
    <w:rsid w:val="00A20A3C"/>
    <w:rsid w:val="00A20C33"/>
    <w:rsid w:val="00A20F5D"/>
    <w:rsid w:val="00A2102C"/>
    <w:rsid w:val="00A21486"/>
    <w:rsid w:val="00A21979"/>
    <w:rsid w:val="00A21AE2"/>
    <w:rsid w:val="00A21AE4"/>
    <w:rsid w:val="00A21DE4"/>
    <w:rsid w:val="00A21DE5"/>
    <w:rsid w:val="00A22964"/>
    <w:rsid w:val="00A22B97"/>
    <w:rsid w:val="00A22C0A"/>
    <w:rsid w:val="00A22FBA"/>
    <w:rsid w:val="00A23AD1"/>
    <w:rsid w:val="00A24484"/>
    <w:rsid w:val="00A24971"/>
    <w:rsid w:val="00A24B13"/>
    <w:rsid w:val="00A24B4F"/>
    <w:rsid w:val="00A25281"/>
    <w:rsid w:val="00A254E0"/>
    <w:rsid w:val="00A259FF"/>
    <w:rsid w:val="00A25B25"/>
    <w:rsid w:val="00A26076"/>
    <w:rsid w:val="00A2615C"/>
    <w:rsid w:val="00A26424"/>
    <w:rsid w:val="00A2648D"/>
    <w:rsid w:val="00A26704"/>
    <w:rsid w:val="00A2693E"/>
    <w:rsid w:val="00A26F74"/>
    <w:rsid w:val="00A26FE3"/>
    <w:rsid w:val="00A273EF"/>
    <w:rsid w:val="00A27961"/>
    <w:rsid w:val="00A27EAA"/>
    <w:rsid w:val="00A303ED"/>
    <w:rsid w:val="00A306A6"/>
    <w:rsid w:val="00A30C0A"/>
    <w:rsid w:val="00A30EC0"/>
    <w:rsid w:val="00A31372"/>
    <w:rsid w:val="00A31376"/>
    <w:rsid w:val="00A31843"/>
    <w:rsid w:val="00A31CEF"/>
    <w:rsid w:val="00A31F21"/>
    <w:rsid w:val="00A320A9"/>
    <w:rsid w:val="00A322C5"/>
    <w:rsid w:val="00A322E9"/>
    <w:rsid w:val="00A32676"/>
    <w:rsid w:val="00A328E8"/>
    <w:rsid w:val="00A32AE5"/>
    <w:rsid w:val="00A32E91"/>
    <w:rsid w:val="00A331E4"/>
    <w:rsid w:val="00A33218"/>
    <w:rsid w:val="00A33709"/>
    <w:rsid w:val="00A33775"/>
    <w:rsid w:val="00A3386E"/>
    <w:rsid w:val="00A33892"/>
    <w:rsid w:val="00A338ED"/>
    <w:rsid w:val="00A33918"/>
    <w:rsid w:val="00A339C1"/>
    <w:rsid w:val="00A340B0"/>
    <w:rsid w:val="00A347E4"/>
    <w:rsid w:val="00A34C95"/>
    <w:rsid w:val="00A34E62"/>
    <w:rsid w:val="00A353F1"/>
    <w:rsid w:val="00A355A1"/>
    <w:rsid w:val="00A358A3"/>
    <w:rsid w:val="00A35F4D"/>
    <w:rsid w:val="00A3619C"/>
    <w:rsid w:val="00A36C07"/>
    <w:rsid w:val="00A36E53"/>
    <w:rsid w:val="00A36F76"/>
    <w:rsid w:val="00A3730B"/>
    <w:rsid w:val="00A37370"/>
    <w:rsid w:val="00A37787"/>
    <w:rsid w:val="00A37B1F"/>
    <w:rsid w:val="00A37BEF"/>
    <w:rsid w:val="00A37C74"/>
    <w:rsid w:val="00A37D32"/>
    <w:rsid w:val="00A37E3B"/>
    <w:rsid w:val="00A403F4"/>
    <w:rsid w:val="00A407C3"/>
    <w:rsid w:val="00A40A9A"/>
    <w:rsid w:val="00A40C69"/>
    <w:rsid w:val="00A40E37"/>
    <w:rsid w:val="00A4161C"/>
    <w:rsid w:val="00A41900"/>
    <w:rsid w:val="00A419B7"/>
    <w:rsid w:val="00A419BA"/>
    <w:rsid w:val="00A41CF1"/>
    <w:rsid w:val="00A421CD"/>
    <w:rsid w:val="00A422E9"/>
    <w:rsid w:val="00A42804"/>
    <w:rsid w:val="00A42823"/>
    <w:rsid w:val="00A42A35"/>
    <w:rsid w:val="00A42D80"/>
    <w:rsid w:val="00A42D81"/>
    <w:rsid w:val="00A430E8"/>
    <w:rsid w:val="00A4333F"/>
    <w:rsid w:val="00A433E0"/>
    <w:rsid w:val="00A436E7"/>
    <w:rsid w:val="00A43BAD"/>
    <w:rsid w:val="00A43D0D"/>
    <w:rsid w:val="00A43D95"/>
    <w:rsid w:val="00A43E31"/>
    <w:rsid w:val="00A43FE3"/>
    <w:rsid w:val="00A44081"/>
    <w:rsid w:val="00A44557"/>
    <w:rsid w:val="00A4463F"/>
    <w:rsid w:val="00A4476D"/>
    <w:rsid w:val="00A459E9"/>
    <w:rsid w:val="00A45E85"/>
    <w:rsid w:val="00A46351"/>
    <w:rsid w:val="00A46EA1"/>
    <w:rsid w:val="00A471E6"/>
    <w:rsid w:val="00A4744B"/>
    <w:rsid w:val="00A474A1"/>
    <w:rsid w:val="00A4783F"/>
    <w:rsid w:val="00A47B8C"/>
    <w:rsid w:val="00A5034D"/>
    <w:rsid w:val="00A50511"/>
    <w:rsid w:val="00A51770"/>
    <w:rsid w:val="00A51BC7"/>
    <w:rsid w:val="00A51BE6"/>
    <w:rsid w:val="00A51D74"/>
    <w:rsid w:val="00A51E67"/>
    <w:rsid w:val="00A526A8"/>
    <w:rsid w:val="00A527B1"/>
    <w:rsid w:val="00A533D1"/>
    <w:rsid w:val="00A535EE"/>
    <w:rsid w:val="00A538A3"/>
    <w:rsid w:val="00A53A90"/>
    <w:rsid w:val="00A53F98"/>
    <w:rsid w:val="00A54213"/>
    <w:rsid w:val="00A54507"/>
    <w:rsid w:val="00A54ADF"/>
    <w:rsid w:val="00A54BF9"/>
    <w:rsid w:val="00A54E09"/>
    <w:rsid w:val="00A55142"/>
    <w:rsid w:val="00A55877"/>
    <w:rsid w:val="00A55C9D"/>
    <w:rsid w:val="00A55F6D"/>
    <w:rsid w:val="00A5684A"/>
    <w:rsid w:val="00A56CD5"/>
    <w:rsid w:val="00A5720C"/>
    <w:rsid w:val="00A5724E"/>
    <w:rsid w:val="00A576CB"/>
    <w:rsid w:val="00A57848"/>
    <w:rsid w:val="00A602F3"/>
    <w:rsid w:val="00A60C37"/>
    <w:rsid w:val="00A612BD"/>
    <w:rsid w:val="00A615DC"/>
    <w:rsid w:val="00A616F2"/>
    <w:rsid w:val="00A61C5F"/>
    <w:rsid w:val="00A61F63"/>
    <w:rsid w:val="00A61F6C"/>
    <w:rsid w:val="00A62137"/>
    <w:rsid w:val="00A621BC"/>
    <w:rsid w:val="00A62295"/>
    <w:rsid w:val="00A623D3"/>
    <w:rsid w:val="00A62720"/>
    <w:rsid w:val="00A628FD"/>
    <w:rsid w:val="00A62B24"/>
    <w:rsid w:val="00A63269"/>
    <w:rsid w:val="00A63334"/>
    <w:rsid w:val="00A634FA"/>
    <w:rsid w:val="00A635BC"/>
    <w:rsid w:val="00A63A94"/>
    <w:rsid w:val="00A63E17"/>
    <w:rsid w:val="00A63F6D"/>
    <w:rsid w:val="00A646A7"/>
    <w:rsid w:val="00A64ECE"/>
    <w:rsid w:val="00A64F27"/>
    <w:rsid w:val="00A65001"/>
    <w:rsid w:val="00A65344"/>
    <w:rsid w:val="00A655B3"/>
    <w:rsid w:val="00A6564F"/>
    <w:rsid w:val="00A658A0"/>
    <w:rsid w:val="00A659A1"/>
    <w:rsid w:val="00A65C17"/>
    <w:rsid w:val="00A66077"/>
    <w:rsid w:val="00A6619C"/>
    <w:rsid w:val="00A668D9"/>
    <w:rsid w:val="00A66E02"/>
    <w:rsid w:val="00A66F9A"/>
    <w:rsid w:val="00A67244"/>
    <w:rsid w:val="00A674E4"/>
    <w:rsid w:val="00A675A7"/>
    <w:rsid w:val="00A703BC"/>
    <w:rsid w:val="00A7064B"/>
    <w:rsid w:val="00A70A80"/>
    <w:rsid w:val="00A71627"/>
    <w:rsid w:val="00A71B0E"/>
    <w:rsid w:val="00A72053"/>
    <w:rsid w:val="00A727F5"/>
    <w:rsid w:val="00A72FE7"/>
    <w:rsid w:val="00A73035"/>
    <w:rsid w:val="00A739FF"/>
    <w:rsid w:val="00A73C0E"/>
    <w:rsid w:val="00A73C42"/>
    <w:rsid w:val="00A73D16"/>
    <w:rsid w:val="00A73E94"/>
    <w:rsid w:val="00A73F7C"/>
    <w:rsid w:val="00A73F86"/>
    <w:rsid w:val="00A747CB"/>
    <w:rsid w:val="00A74D31"/>
    <w:rsid w:val="00A74F9D"/>
    <w:rsid w:val="00A75338"/>
    <w:rsid w:val="00A753A7"/>
    <w:rsid w:val="00A75AAC"/>
    <w:rsid w:val="00A75F1E"/>
    <w:rsid w:val="00A76482"/>
    <w:rsid w:val="00A767BF"/>
    <w:rsid w:val="00A76915"/>
    <w:rsid w:val="00A76920"/>
    <w:rsid w:val="00A76B0C"/>
    <w:rsid w:val="00A76F47"/>
    <w:rsid w:val="00A77066"/>
    <w:rsid w:val="00A77121"/>
    <w:rsid w:val="00A7753C"/>
    <w:rsid w:val="00A77699"/>
    <w:rsid w:val="00A77CB3"/>
    <w:rsid w:val="00A77F95"/>
    <w:rsid w:val="00A80740"/>
    <w:rsid w:val="00A8078B"/>
    <w:rsid w:val="00A80790"/>
    <w:rsid w:val="00A8092D"/>
    <w:rsid w:val="00A80F29"/>
    <w:rsid w:val="00A81ECC"/>
    <w:rsid w:val="00A821B3"/>
    <w:rsid w:val="00A8329F"/>
    <w:rsid w:val="00A83457"/>
    <w:rsid w:val="00A83543"/>
    <w:rsid w:val="00A8360B"/>
    <w:rsid w:val="00A839D5"/>
    <w:rsid w:val="00A83A4B"/>
    <w:rsid w:val="00A83F6A"/>
    <w:rsid w:val="00A84083"/>
    <w:rsid w:val="00A84143"/>
    <w:rsid w:val="00A84376"/>
    <w:rsid w:val="00A845BB"/>
    <w:rsid w:val="00A8467E"/>
    <w:rsid w:val="00A84808"/>
    <w:rsid w:val="00A848C6"/>
    <w:rsid w:val="00A84DCA"/>
    <w:rsid w:val="00A84E3D"/>
    <w:rsid w:val="00A8522F"/>
    <w:rsid w:val="00A8534C"/>
    <w:rsid w:val="00A8598A"/>
    <w:rsid w:val="00A85C7B"/>
    <w:rsid w:val="00A85E8C"/>
    <w:rsid w:val="00A85EB1"/>
    <w:rsid w:val="00A8602F"/>
    <w:rsid w:val="00A86530"/>
    <w:rsid w:val="00A86656"/>
    <w:rsid w:val="00A866B9"/>
    <w:rsid w:val="00A86CAA"/>
    <w:rsid w:val="00A86E8D"/>
    <w:rsid w:val="00A875D2"/>
    <w:rsid w:val="00A902A9"/>
    <w:rsid w:val="00A9067D"/>
    <w:rsid w:val="00A914AA"/>
    <w:rsid w:val="00A91E9F"/>
    <w:rsid w:val="00A9241B"/>
    <w:rsid w:val="00A927E3"/>
    <w:rsid w:val="00A931D4"/>
    <w:rsid w:val="00A9337B"/>
    <w:rsid w:val="00A939EE"/>
    <w:rsid w:val="00A93AB8"/>
    <w:rsid w:val="00A93CAB"/>
    <w:rsid w:val="00A93EF0"/>
    <w:rsid w:val="00A9452C"/>
    <w:rsid w:val="00A9534F"/>
    <w:rsid w:val="00A95AB2"/>
    <w:rsid w:val="00A95ACF"/>
    <w:rsid w:val="00A9616F"/>
    <w:rsid w:val="00A962BF"/>
    <w:rsid w:val="00A967CD"/>
    <w:rsid w:val="00A9695E"/>
    <w:rsid w:val="00A96998"/>
    <w:rsid w:val="00A96CD1"/>
    <w:rsid w:val="00A96D29"/>
    <w:rsid w:val="00A96EC6"/>
    <w:rsid w:val="00A9721B"/>
    <w:rsid w:val="00A9731A"/>
    <w:rsid w:val="00A973A2"/>
    <w:rsid w:val="00A9765D"/>
    <w:rsid w:val="00A9766D"/>
    <w:rsid w:val="00A97B0F"/>
    <w:rsid w:val="00A97DB8"/>
    <w:rsid w:val="00A97DF2"/>
    <w:rsid w:val="00A97E8B"/>
    <w:rsid w:val="00A97EB7"/>
    <w:rsid w:val="00AA0553"/>
    <w:rsid w:val="00AA08D2"/>
    <w:rsid w:val="00AA0D2A"/>
    <w:rsid w:val="00AA1251"/>
    <w:rsid w:val="00AA125B"/>
    <w:rsid w:val="00AA17C9"/>
    <w:rsid w:val="00AA1B07"/>
    <w:rsid w:val="00AA1E7A"/>
    <w:rsid w:val="00AA21B2"/>
    <w:rsid w:val="00AA2611"/>
    <w:rsid w:val="00AA27A1"/>
    <w:rsid w:val="00AA27B7"/>
    <w:rsid w:val="00AA2B76"/>
    <w:rsid w:val="00AA2E80"/>
    <w:rsid w:val="00AA38A2"/>
    <w:rsid w:val="00AA40FD"/>
    <w:rsid w:val="00AA4132"/>
    <w:rsid w:val="00AA4139"/>
    <w:rsid w:val="00AA41A2"/>
    <w:rsid w:val="00AA442D"/>
    <w:rsid w:val="00AA45C7"/>
    <w:rsid w:val="00AA4A46"/>
    <w:rsid w:val="00AA4E3D"/>
    <w:rsid w:val="00AA50FC"/>
    <w:rsid w:val="00AA54B6"/>
    <w:rsid w:val="00AA551B"/>
    <w:rsid w:val="00AA55AA"/>
    <w:rsid w:val="00AA5661"/>
    <w:rsid w:val="00AA57C3"/>
    <w:rsid w:val="00AA5C13"/>
    <w:rsid w:val="00AA5E4F"/>
    <w:rsid w:val="00AA6200"/>
    <w:rsid w:val="00AA641A"/>
    <w:rsid w:val="00AA6503"/>
    <w:rsid w:val="00AA6773"/>
    <w:rsid w:val="00AA6CF0"/>
    <w:rsid w:val="00AA6DC7"/>
    <w:rsid w:val="00AA712F"/>
    <w:rsid w:val="00AA7314"/>
    <w:rsid w:val="00AA76D8"/>
    <w:rsid w:val="00AB0034"/>
    <w:rsid w:val="00AB06C3"/>
    <w:rsid w:val="00AB0B0C"/>
    <w:rsid w:val="00AB0B65"/>
    <w:rsid w:val="00AB0EDB"/>
    <w:rsid w:val="00AB1194"/>
    <w:rsid w:val="00AB1196"/>
    <w:rsid w:val="00AB1B22"/>
    <w:rsid w:val="00AB1C58"/>
    <w:rsid w:val="00AB1EC0"/>
    <w:rsid w:val="00AB20DD"/>
    <w:rsid w:val="00AB23CA"/>
    <w:rsid w:val="00AB27C0"/>
    <w:rsid w:val="00AB28B9"/>
    <w:rsid w:val="00AB28D1"/>
    <w:rsid w:val="00AB2946"/>
    <w:rsid w:val="00AB2D1A"/>
    <w:rsid w:val="00AB30A9"/>
    <w:rsid w:val="00AB340C"/>
    <w:rsid w:val="00AB360D"/>
    <w:rsid w:val="00AB387B"/>
    <w:rsid w:val="00AB3DB5"/>
    <w:rsid w:val="00AB44AA"/>
    <w:rsid w:val="00AB46E2"/>
    <w:rsid w:val="00AB4706"/>
    <w:rsid w:val="00AB4716"/>
    <w:rsid w:val="00AB4C44"/>
    <w:rsid w:val="00AB4C57"/>
    <w:rsid w:val="00AB4C62"/>
    <w:rsid w:val="00AB4D83"/>
    <w:rsid w:val="00AB4F2A"/>
    <w:rsid w:val="00AB5056"/>
    <w:rsid w:val="00AB546C"/>
    <w:rsid w:val="00AB56CD"/>
    <w:rsid w:val="00AB5748"/>
    <w:rsid w:val="00AB5847"/>
    <w:rsid w:val="00AB5931"/>
    <w:rsid w:val="00AB5FC6"/>
    <w:rsid w:val="00AB65D6"/>
    <w:rsid w:val="00AB67ED"/>
    <w:rsid w:val="00AB70F7"/>
    <w:rsid w:val="00AB73EB"/>
    <w:rsid w:val="00AB7DC9"/>
    <w:rsid w:val="00AB7F19"/>
    <w:rsid w:val="00AC023F"/>
    <w:rsid w:val="00AC04D8"/>
    <w:rsid w:val="00AC090C"/>
    <w:rsid w:val="00AC10F4"/>
    <w:rsid w:val="00AC15D6"/>
    <w:rsid w:val="00AC1777"/>
    <w:rsid w:val="00AC18CF"/>
    <w:rsid w:val="00AC1E29"/>
    <w:rsid w:val="00AC207D"/>
    <w:rsid w:val="00AC238C"/>
    <w:rsid w:val="00AC239E"/>
    <w:rsid w:val="00AC2C16"/>
    <w:rsid w:val="00AC2D34"/>
    <w:rsid w:val="00AC3455"/>
    <w:rsid w:val="00AC3E0B"/>
    <w:rsid w:val="00AC3FCD"/>
    <w:rsid w:val="00AC427A"/>
    <w:rsid w:val="00AC49F2"/>
    <w:rsid w:val="00AC4AA9"/>
    <w:rsid w:val="00AC512F"/>
    <w:rsid w:val="00AC58EC"/>
    <w:rsid w:val="00AC5C3A"/>
    <w:rsid w:val="00AC60F3"/>
    <w:rsid w:val="00AC61F7"/>
    <w:rsid w:val="00AC68FD"/>
    <w:rsid w:val="00AC6BD9"/>
    <w:rsid w:val="00AC6C33"/>
    <w:rsid w:val="00AC6C91"/>
    <w:rsid w:val="00AC6EEE"/>
    <w:rsid w:val="00AC7125"/>
    <w:rsid w:val="00AC7280"/>
    <w:rsid w:val="00AC7566"/>
    <w:rsid w:val="00AC76FE"/>
    <w:rsid w:val="00AC79C4"/>
    <w:rsid w:val="00AC7AEB"/>
    <w:rsid w:val="00AC7BF1"/>
    <w:rsid w:val="00AD06AF"/>
    <w:rsid w:val="00AD11BF"/>
    <w:rsid w:val="00AD1486"/>
    <w:rsid w:val="00AD162C"/>
    <w:rsid w:val="00AD1894"/>
    <w:rsid w:val="00AD19DB"/>
    <w:rsid w:val="00AD1C0B"/>
    <w:rsid w:val="00AD1C56"/>
    <w:rsid w:val="00AD2143"/>
    <w:rsid w:val="00AD22E8"/>
    <w:rsid w:val="00AD2462"/>
    <w:rsid w:val="00AD25C5"/>
    <w:rsid w:val="00AD25FA"/>
    <w:rsid w:val="00AD27EA"/>
    <w:rsid w:val="00AD28B4"/>
    <w:rsid w:val="00AD2981"/>
    <w:rsid w:val="00AD29E1"/>
    <w:rsid w:val="00AD2A2D"/>
    <w:rsid w:val="00AD2C4F"/>
    <w:rsid w:val="00AD2D0D"/>
    <w:rsid w:val="00AD3362"/>
    <w:rsid w:val="00AD3480"/>
    <w:rsid w:val="00AD363C"/>
    <w:rsid w:val="00AD3B86"/>
    <w:rsid w:val="00AD3F78"/>
    <w:rsid w:val="00AD43C0"/>
    <w:rsid w:val="00AD462D"/>
    <w:rsid w:val="00AD48ED"/>
    <w:rsid w:val="00AD4AEF"/>
    <w:rsid w:val="00AD4BDA"/>
    <w:rsid w:val="00AD4EDB"/>
    <w:rsid w:val="00AD501B"/>
    <w:rsid w:val="00AD514B"/>
    <w:rsid w:val="00AD54AF"/>
    <w:rsid w:val="00AD5510"/>
    <w:rsid w:val="00AD5633"/>
    <w:rsid w:val="00AD5A23"/>
    <w:rsid w:val="00AD5D3A"/>
    <w:rsid w:val="00AD6336"/>
    <w:rsid w:val="00AD656F"/>
    <w:rsid w:val="00AD67DE"/>
    <w:rsid w:val="00AD6863"/>
    <w:rsid w:val="00AD6C3A"/>
    <w:rsid w:val="00AD6DFF"/>
    <w:rsid w:val="00AD7808"/>
    <w:rsid w:val="00AD7A91"/>
    <w:rsid w:val="00AE0042"/>
    <w:rsid w:val="00AE07E8"/>
    <w:rsid w:val="00AE08F8"/>
    <w:rsid w:val="00AE0A5B"/>
    <w:rsid w:val="00AE1335"/>
    <w:rsid w:val="00AE1722"/>
    <w:rsid w:val="00AE178C"/>
    <w:rsid w:val="00AE179F"/>
    <w:rsid w:val="00AE188B"/>
    <w:rsid w:val="00AE18CF"/>
    <w:rsid w:val="00AE1F33"/>
    <w:rsid w:val="00AE2E62"/>
    <w:rsid w:val="00AE318B"/>
    <w:rsid w:val="00AE3313"/>
    <w:rsid w:val="00AE347F"/>
    <w:rsid w:val="00AE3667"/>
    <w:rsid w:val="00AE3911"/>
    <w:rsid w:val="00AE3E84"/>
    <w:rsid w:val="00AE42C4"/>
    <w:rsid w:val="00AE48DA"/>
    <w:rsid w:val="00AE4C62"/>
    <w:rsid w:val="00AE4CDC"/>
    <w:rsid w:val="00AE528C"/>
    <w:rsid w:val="00AE578B"/>
    <w:rsid w:val="00AE5811"/>
    <w:rsid w:val="00AE5CF1"/>
    <w:rsid w:val="00AE6B9F"/>
    <w:rsid w:val="00AE6C77"/>
    <w:rsid w:val="00AE6D71"/>
    <w:rsid w:val="00AE70E1"/>
    <w:rsid w:val="00AE73C6"/>
    <w:rsid w:val="00AE75CF"/>
    <w:rsid w:val="00AE784A"/>
    <w:rsid w:val="00AF0548"/>
    <w:rsid w:val="00AF0581"/>
    <w:rsid w:val="00AF074F"/>
    <w:rsid w:val="00AF0A09"/>
    <w:rsid w:val="00AF0B5D"/>
    <w:rsid w:val="00AF0C29"/>
    <w:rsid w:val="00AF0C87"/>
    <w:rsid w:val="00AF0D62"/>
    <w:rsid w:val="00AF123F"/>
    <w:rsid w:val="00AF198B"/>
    <w:rsid w:val="00AF1998"/>
    <w:rsid w:val="00AF19F2"/>
    <w:rsid w:val="00AF1B81"/>
    <w:rsid w:val="00AF1DF6"/>
    <w:rsid w:val="00AF22AA"/>
    <w:rsid w:val="00AF2CDF"/>
    <w:rsid w:val="00AF2F4A"/>
    <w:rsid w:val="00AF2F4E"/>
    <w:rsid w:val="00AF3126"/>
    <w:rsid w:val="00AF3307"/>
    <w:rsid w:val="00AF3548"/>
    <w:rsid w:val="00AF38EC"/>
    <w:rsid w:val="00AF3A1D"/>
    <w:rsid w:val="00AF3D27"/>
    <w:rsid w:val="00AF43D6"/>
    <w:rsid w:val="00AF44D2"/>
    <w:rsid w:val="00AF4897"/>
    <w:rsid w:val="00AF4A9C"/>
    <w:rsid w:val="00AF4B07"/>
    <w:rsid w:val="00AF4B5C"/>
    <w:rsid w:val="00AF4F2A"/>
    <w:rsid w:val="00AF5395"/>
    <w:rsid w:val="00AF5B2B"/>
    <w:rsid w:val="00AF6161"/>
    <w:rsid w:val="00AF6383"/>
    <w:rsid w:val="00AF6664"/>
    <w:rsid w:val="00AF66B2"/>
    <w:rsid w:val="00AF71E9"/>
    <w:rsid w:val="00AF7227"/>
    <w:rsid w:val="00AF72E0"/>
    <w:rsid w:val="00AF764A"/>
    <w:rsid w:val="00B00630"/>
    <w:rsid w:val="00B0068E"/>
    <w:rsid w:val="00B0070B"/>
    <w:rsid w:val="00B00B21"/>
    <w:rsid w:val="00B00F10"/>
    <w:rsid w:val="00B018BE"/>
    <w:rsid w:val="00B01F92"/>
    <w:rsid w:val="00B021EE"/>
    <w:rsid w:val="00B022FC"/>
    <w:rsid w:val="00B02B95"/>
    <w:rsid w:val="00B02DF9"/>
    <w:rsid w:val="00B0319D"/>
    <w:rsid w:val="00B032A2"/>
    <w:rsid w:val="00B03454"/>
    <w:rsid w:val="00B03615"/>
    <w:rsid w:val="00B03683"/>
    <w:rsid w:val="00B03695"/>
    <w:rsid w:val="00B037B0"/>
    <w:rsid w:val="00B03B5A"/>
    <w:rsid w:val="00B03CF6"/>
    <w:rsid w:val="00B04368"/>
    <w:rsid w:val="00B048E0"/>
    <w:rsid w:val="00B04B81"/>
    <w:rsid w:val="00B04CD8"/>
    <w:rsid w:val="00B05AD7"/>
    <w:rsid w:val="00B05B07"/>
    <w:rsid w:val="00B05B65"/>
    <w:rsid w:val="00B05C2F"/>
    <w:rsid w:val="00B05E41"/>
    <w:rsid w:val="00B0603C"/>
    <w:rsid w:val="00B06312"/>
    <w:rsid w:val="00B065DA"/>
    <w:rsid w:val="00B07290"/>
    <w:rsid w:val="00B072CD"/>
    <w:rsid w:val="00B07537"/>
    <w:rsid w:val="00B079ED"/>
    <w:rsid w:val="00B07E52"/>
    <w:rsid w:val="00B1085B"/>
    <w:rsid w:val="00B10919"/>
    <w:rsid w:val="00B10AEB"/>
    <w:rsid w:val="00B10E20"/>
    <w:rsid w:val="00B1100B"/>
    <w:rsid w:val="00B1101A"/>
    <w:rsid w:val="00B11177"/>
    <w:rsid w:val="00B1130F"/>
    <w:rsid w:val="00B11329"/>
    <w:rsid w:val="00B113DD"/>
    <w:rsid w:val="00B11796"/>
    <w:rsid w:val="00B11A30"/>
    <w:rsid w:val="00B12342"/>
    <w:rsid w:val="00B138BC"/>
    <w:rsid w:val="00B13C01"/>
    <w:rsid w:val="00B13D6F"/>
    <w:rsid w:val="00B1402C"/>
    <w:rsid w:val="00B1427D"/>
    <w:rsid w:val="00B149D2"/>
    <w:rsid w:val="00B14E35"/>
    <w:rsid w:val="00B14EDF"/>
    <w:rsid w:val="00B151EF"/>
    <w:rsid w:val="00B1521D"/>
    <w:rsid w:val="00B152B1"/>
    <w:rsid w:val="00B156F4"/>
    <w:rsid w:val="00B157D2"/>
    <w:rsid w:val="00B15B0E"/>
    <w:rsid w:val="00B15D31"/>
    <w:rsid w:val="00B15ECA"/>
    <w:rsid w:val="00B15F96"/>
    <w:rsid w:val="00B16798"/>
    <w:rsid w:val="00B168E4"/>
    <w:rsid w:val="00B1757E"/>
    <w:rsid w:val="00B20263"/>
    <w:rsid w:val="00B203C9"/>
    <w:rsid w:val="00B206E2"/>
    <w:rsid w:val="00B2085D"/>
    <w:rsid w:val="00B209B2"/>
    <w:rsid w:val="00B20B76"/>
    <w:rsid w:val="00B2102A"/>
    <w:rsid w:val="00B21046"/>
    <w:rsid w:val="00B2112B"/>
    <w:rsid w:val="00B21276"/>
    <w:rsid w:val="00B2154E"/>
    <w:rsid w:val="00B2170A"/>
    <w:rsid w:val="00B217F6"/>
    <w:rsid w:val="00B2191F"/>
    <w:rsid w:val="00B21CA7"/>
    <w:rsid w:val="00B22304"/>
    <w:rsid w:val="00B2236B"/>
    <w:rsid w:val="00B2241C"/>
    <w:rsid w:val="00B2247C"/>
    <w:rsid w:val="00B2288D"/>
    <w:rsid w:val="00B228BC"/>
    <w:rsid w:val="00B229FF"/>
    <w:rsid w:val="00B22BB4"/>
    <w:rsid w:val="00B22F5A"/>
    <w:rsid w:val="00B2352E"/>
    <w:rsid w:val="00B2363E"/>
    <w:rsid w:val="00B237BA"/>
    <w:rsid w:val="00B23909"/>
    <w:rsid w:val="00B241BB"/>
    <w:rsid w:val="00B245C8"/>
    <w:rsid w:val="00B24B71"/>
    <w:rsid w:val="00B24DD0"/>
    <w:rsid w:val="00B24E7A"/>
    <w:rsid w:val="00B25AB0"/>
    <w:rsid w:val="00B25B18"/>
    <w:rsid w:val="00B2613A"/>
    <w:rsid w:val="00B26606"/>
    <w:rsid w:val="00B26649"/>
    <w:rsid w:val="00B26ECE"/>
    <w:rsid w:val="00B26FB6"/>
    <w:rsid w:val="00B27701"/>
    <w:rsid w:val="00B277CE"/>
    <w:rsid w:val="00B27A71"/>
    <w:rsid w:val="00B27A94"/>
    <w:rsid w:val="00B27CD0"/>
    <w:rsid w:val="00B27DEC"/>
    <w:rsid w:val="00B303B8"/>
    <w:rsid w:val="00B30A09"/>
    <w:rsid w:val="00B30A30"/>
    <w:rsid w:val="00B30B15"/>
    <w:rsid w:val="00B30B55"/>
    <w:rsid w:val="00B30BAE"/>
    <w:rsid w:val="00B30BD6"/>
    <w:rsid w:val="00B30D9C"/>
    <w:rsid w:val="00B3125D"/>
    <w:rsid w:val="00B31275"/>
    <w:rsid w:val="00B3128C"/>
    <w:rsid w:val="00B31378"/>
    <w:rsid w:val="00B31449"/>
    <w:rsid w:val="00B31A1B"/>
    <w:rsid w:val="00B3271D"/>
    <w:rsid w:val="00B32983"/>
    <w:rsid w:val="00B331DC"/>
    <w:rsid w:val="00B33241"/>
    <w:rsid w:val="00B341AB"/>
    <w:rsid w:val="00B341B4"/>
    <w:rsid w:val="00B34419"/>
    <w:rsid w:val="00B348DF"/>
    <w:rsid w:val="00B349D1"/>
    <w:rsid w:val="00B34A13"/>
    <w:rsid w:val="00B34C49"/>
    <w:rsid w:val="00B35081"/>
    <w:rsid w:val="00B3524F"/>
    <w:rsid w:val="00B3542A"/>
    <w:rsid w:val="00B35449"/>
    <w:rsid w:val="00B355BD"/>
    <w:rsid w:val="00B35C0A"/>
    <w:rsid w:val="00B35ED3"/>
    <w:rsid w:val="00B361F9"/>
    <w:rsid w:val="00B364CB"/>
    <w:rsid w:val="00B366D4"/>
    <w:rsid w:val="00B36862"/>
    <w:rsid w:val="00B36A98"/>
    <w:rsid w:val="00B36F53"/>
    <w:rsid w:val="00B373FD"/>
    <w:rsid w:val="00B3743E"/>
    <w:rsid w:val="00B37C42"/>
    <w:rsid w:val="00B37F25"/>
    <w:rsid w:val="00B4022E"/>
    <w:rsid w:val="00B402F8"/>
    <w:rsid w:val="00B40544"/>
    <w:rsid w:val="00B407D3"/>
    <w:rsid w:val="00B4090E"/>
    <w:rsid w:val="00B40B14"/>
    <w:rsid w:val="00B40B6D"/>
    <w:rsid w:val="00B40BAA"/>
    <w:rsid w:val="00B40BBA"/>
    <w:rsid w:val="00B414B0"/>
    <w:rsid w:val="00B41758"/>
    <w:rsid w:val="00B41CE2"/>
    <w:rsid w:val="00B41D86"/>
    <w:rsid w:val="00B4213F"/>
    <w:rsid w:val="00B4227A"/>
    <w:rsid w:val="00B428A7"/>
    <w:rsid w:val="00B42ABC"/>
    <w:rsid w:val="00B42CFE"/>
    <w:rsid w:val="00B42D17"/>
    <w:rsid w:val="00B43950"/>
    <w:rsid w:val="00B44196"/>
    <w:rsid w:val="00B446D4"/>
    <w:rsid w:val="00B447C5"/>
    <w:rsid w:val="00B448DE"/>
    <w:rsid w:val="00B44B11"/>
    <w:rsid w:val="00B44FBA"/>
    <w:rsid w:val="00B45294"/>
    <w:rsid w:val="00B4570D"/>
    <w:rsid w:val="00B4646D"/>
    <w:rsid w:val="00B46AA2"/>
    <w:rsid w:val="00B46C3D"/>
    <w:rsid w:val="00B46D64"/>
    <w:rsid w:val="00B46E84"/>
    <w:rsid w:val="00B4709C"/>
    <w:rsid w:val="00B47330"/>
    <w:rsid w:val="00B47449"/>
    <w:rsid w:val="00B477C2"/>
    <w:rsid w:val="00B47A74"/>
    <w:rsid w:val="00B50071"/>
    <w:rsid w:val="00B50434"/>
    <w:rsid w:val="00B50717"/>
    <w:rsid w:val="00B509FC"/>
    <w:rsid w:val="00B50C2A"/>
    <w:rsid w:val="00B50F34"/>
    <w:rsid w:val="00B511B3"/>
    <w:rsid w:val="00B518C7"/>
    <w:rsid w:val="00B519C7"/>
    <w:rsid w:val="00B51A20"/>
    <w:rsid w:val="00B51B91"/>
    <w:rsid w:val="00B51E6B"/>
    <w:rsid w:val="00B52312"/>
    <w:rsid w:val="00B52317"/>
    <w:rsid w:val="00B52322"/>
    <w:rsid w:val="00B52605"/>
    <w:rsid w:val="00B5263D"/>
    <w:rsid w:val="00B5269A"/>
    <w:rsid w:val="00B52875"/>
    <w:rsid w:val="00B529E4"/>
    <w:rsid w:val="00B530E9"/>
    <w:rsid w:val="00B532FD"/>
    <w:rsid w:val="00B537F7"/>
    <w:rsid w:val="00B53957"/>
    <w:rsid w:val="00B53B23"/>
    <w:rsid w:val="00B53D15"/>
    <w:rsid w:val="00B540C8"/>
    <w:rsid w:val="00B541EF"/>
    <w:rsid w:val="00B542F4"/>
    <w:rsid w:val="00B54D6D"/>
    <w:rsid w:val="00B54F40"/>
    <w:rsid w:val="00B55164"/>
    <w:rsid w:val="00B552E4"/>
    <w:rsid w:val="00B55FC9"/>
    <w:rsid w:val="00B56246"/>
    <w:rsid w:val="00B563C6"/>
    <w:rsid w:val="00B563FF"/>
    <w:rsid w:val="00B5641F"/>
    <w:rsid w:val="00B56575"/>
    <w:rsid w:val="00B56BB4"/>
    <w:rsid w:val="00B56D39"/>
    <w:rsid w:val="00B57139"/>
    <w:rsid w:val="00B57199"/>
    <w:rsid w:val="00B57AC3"/>
    <w:rsid w:val="00B57D40"/>
    <w:rsid w:val="00B60213"/>
    <w:rsid w:val="00B60502"/>
    <w:rsid w:val="00B6081F"/>
    <w:rsid w:val="00B61010"/>
    <w:rsid w:val="00B610FC"/>
    <w:rsid w:val="00B6123E"/>
    <w:rsid w:val="00B614FB"/>
    <w:rsid w:val="00B616A3"/>
    <w:rsid w:val="00B61845"/>
    <w:rsid w:val="00B61851"/>
    <w:rsid w:val="00B61900"/>
    <w:rsid w:val="00B61946"/>
    <w:rsid w:val="00B6198E"/>
    <w:rsid w:val="00B61C12"/>
    <w:rsid w:val="00B61EAD"/>
    <w:rsid w:val="00B628CA"/>
    <w:rsid w:val="00B62F6C"/>
    <w:rsid w:val="00B63130"/>
    <w:rsid w:val="00B63239"/>
    <w:rsid w:val="00B63715"/>
    <w:rsid w:val="00B63773"/>
    <w:rsid w:val="00B63C27"/>
    <w:rsid w:val="00B63E7B"/>
    <w:rsid w:val="00B64063"/>
    <w:rsid w:val="00B64311"/>
    <w:rsid w:val="00B64527"/>
    <w:rsid w:val="00B6452C"/>
    <w:rsid w:val="00B6472C"/>
    <w:rsid w:val="00B6472D"/>
    <w:rsid w:val="00B64A3D"/>
    <w:rsid w:val="00B64FF4"/>
    <w:rsid w:val="00B65B43"/>
    <w:rsid w:val="00B65BA7"/>
    <w:rsid w:val="00B65CC3"/>
    <w:rsid w:val="00B65DB1"/>
    <w:rsid w:val="00B65ECF"/>
    <w:rsid w:val="00B661C2"/>
    <w:rsid w:val="00B665D0"/>
    <w:rsid w:val="00B66CC3"/>
    <w:rsid w:val="00B67094"/>
    <w:rsid w:val="00B6727F"/>
    <w:rsid w:val="00B67295"/>
    <w:rsid w:val="00B675D8"/>
    <w:rsid w:val="00B6761D"/>
    <w:rsid w:val="00B677EB"/>
    <w:rsid w:val="00B67898"/>
    <w:rsid w:val="00B67DA4"/>
    <w:rsid w:val="00B67F07"/>
    <w:rsid w:val="00B67F2B"/>
    <w:rsid w:val="00B702D0"/>
    <w:rsid w:val="00B7032B"/>
    <w:rsid w:val="00B7048D"/>
    <w:rsid w:val="00B7065E"/>
    <w:rsid w:val="00B707F8"/>
    <w:rsid w:val="00B7088A"/>
    <w:rsid w:val="00B70904"/>
    <w:rsid w:val="00B70A55"/>
    <w:rsid w:val="00B70D00"/>
    <w:rsid w:val="00B70F78"/>
    <w:rsid w:val="00B71EF2"/>
    <w:rsid w:val="00B72026"/>
    <w:rsid w:val="00B72136"/>
    <w:rsid w:val="00B72350"/>
    <w:rsid w:val="00B72838"/>
    <w:rsid w:val="00B72A58"/>
    <w:rsid w:val="00B72ED8"/>
    <w:rsid w:val="00B730FF"/>
    <w:rsid w:val="00B73530"/>
    <w:rsid w:val="00B7378C"/>
    <w:rsid w:val="00B73BF4"/>
    <w:rsid w:val="00B73F1C"/>
    <w:rsid w:val="00B74249"/>
    <w:rsid w:val="00B74257"/>
    <w:rsid w:val="00B742D0"/>
    <w:rsid w:val="00B74C22"/>
    <w:rsid w:val="00B7555A"/>
    <w:rsid w:val="00B758CC"/>
    <w:rsid w:val="00B7594B"/>
    <w:rsid w:val="00B75BA3"/>
    <w:rsid w:val="00B75FB5"/>
    <w:rsid w:val="00B766B6"/>
    <w:rsid w:val="00B7733E"/>
    <w:rsid w:val="00B77543"/>
    <w:rsid w:val="00B77B4D"/>
    <w:rsid w:val="00B80055"/>
    <w:rsid w:val="00B800B1"/>
    <w:rsid w:val="00B801D8"/>
    <w:rsid w:val="00B80660"/>
    <w:rsid w:val="00B80856"/>
    <w:rsid w:val="00B80C11"/>
    <w:rsid w:val="00B80E2A"/>
    <w:rsid w:val="00B80FBF"/>
    <w:rsid w:val="00B813F4"/>
    <w:rsid w:val="00B8163A"/>
    <w:rsid w:val="00B819EC"/>
    <w:rsid w:val="00B81AC2"/>
    <w:rsid w:val="00B81B31"/>
    <w:rsid w:val="00B81D75"/>
    <w:rsid w:val="00B82207"/>
    <w:rsid w:val="00B8232F"/>
    <w:rsid w:val="00B82A58"/>
    <w:rsid w:val="00B831B9"/>
    <w:rsid w:val="00B8348F"/>
    <w:rsid w:val="00B83774"/>
    <w:rsid w:val="00B8396F"/>
    <w:rsid w:val="00B83992"/>
    <w:rsid w:val="00B839D0"/>
    <w:rsid w:val="00B83BB2"/>
    <w:rsid w:val="00B83D7B"/>
    <w:rsid w:val="00B84022"/>
    <w:rsid w:val="00B846E3"/>
    <w:rsid w:val="00B848F1"/>
    <w:rsid w:val="00B84A73"/>
    <w:rsid w:val="00B85368"/>
    <w:rsid w:val="00B8545A"/>
    <w:rsid w:val="00B85472"/>
    <w:rsid w:val="00B85781"/>
    <w:rsid w:val="00B85A8E"/>
    <w:rsid w:val="00B861A6"/>
    <w:rsid w:val="00B86410"/>
    <w:rsid w:val="00B865F3"/>
    <w:rsid w:val="00B867E9"/>
    <w:rsid w:val="00B8686D"/>
    <w:rsid w:val="00B86A78"/>
    <w:rsid w:val="00B86BA1"/>
    <w:rsid w:val="00B86D11"/>
    <w:rsid w:val="00B86DAD"/>
    <w:rsid w:val="00B873CE"/>
    <w:rsid w:val="00B878EA"/>
    <w:rsid w:val="00B87BB8"/>
    <w:rsid w:val="00B87CFB"/>
    <w:rsid w:val="00B87FBC"/>
    <w:rsid w:val="00B900AF"/>
    <w:rsid w:val="00B90485"/>
    <w:rsid w:val="00B90621"/>
    <w:rsid w:val="00B909D4"/>
    <w:rsid w:val="00B90BCF"/>
    <w:rsid w:val="00B90BF6"/>
    <w:rsid w:val="00B910D4"/>
    <w:rsid w:val="00B91396"/>
    <w:rsid w:val="00B91497"/>
    <w:rsid w:val="00B91D43"/>
    <w:rsid w:val="00B91D60"/>
    <w:rsid w:val="00B91D7E"/>
    <w:rsid w:val="00B91F83"/>
    <w:rsid w:val="00B92BBC"/>
    <w:rsid w:val="00B92CCB"/>
    <w:rsid w:val="00B92F46"/>
    <w:rsid w:val="00B92F77"/>
    <w:rsid w:val="00B92F9F"/>
    <w:rsid w:val="00B935C1"/>
    <w:rsid w:val="00B93950"/>
    <w:rsid w:val="00B93B25"/>
    <w:rsid w:val="00B93BC4"/>
    <w:rsid w:val="00B9413B"/>
    <w:rsid w:val="00B94245"/>
    <w:rsid w:val="00B9458B"/>
    <w:rsid w:val="00B947BA"/>
    <w:rsid w:val="00B949B4"/>
    <w:rsid w:val="00B94C50"/>
    <w:rsid w:val="00B9500D"/>
    <w:rsid w:val="00B952A5"/>
    <w:rsid w:val="00B955FA"/>
    <w:rsid w:val="00B95666"/>
    <w:rsid w:val="00B96186"/>
    <w:rsid w:val="00B96341"/>
    <w:rsid w:val="00B963BA"/>
    <w:rsid w:val="00B96704"/>
    <w:rsid w:val="00B96833"/>
    <w:rsid w:val="00B969B2"/>
    <w:rsid w:val="00B974A0"/>
    <w:rsid w:val="00B97DF8"/>
    <w:rsid w:val="00BA036B"/>
    <w:rsid w:val="00BA08EB"/>
    <w:rsid w:val="00BA0963"/>
    <w:rsid w:val="00BA0C8C"/>
    <w:rsid w:val="00BA1360"/>
    <w:rsid w:val="00BA17F2"/>
    <w:rsid w:val="00BA1844"/>
    <w:rsid w:val="00BA1F7B"/>
    <w:rsid w:val="00BA219F"/>
    <w:rsid w:val="00BA2D88"/>
    <w:rsid w:val="00BA3887"/>
    <w:rsid w:val="00BA3A4C"/>
    <w:rsid w:val="00BA40D4"/>
    <w:rsid w:val="00BA43A0"/>
    <w:rsid w:val="00BA4890"/>
    <w:rsid w:val="00BA49A9"/>
    <w:rsid w:val="00BA4D86"/>
    <w:rsid w:val="00BA5399"/>
    <w:rsid w:val="00BA54B3"/>
    <w:rsid w:val="00BA55B3"/>
    <w:rsid w:val="00BA5623"/>
    <w:rsid w:val="00BA5C08"/>
    <w:rsid w:val="00BA5DCD"/>
    <w:rsid w:val="00BA5E6A"/>
    <w:rsid w:val="00BA5E86"/>
    <w:rsid w:val="00BA612F"/>
    <w:rsid w:val="00BA630B"/>
    <w:rsid w:val="00BA63F1"/>
    <w:rsid w:val="00BA69A2"/>
    <w:rsid w:val="00BA7235"/>
    <w:rsid w:val="00BA74E8"/>
    <w:rsid w:val="00BA78A4"/>
    <w:rsid w:val="00BA78CC"/>
    <w:rsid w:val="00BA7BCA"/>
    <w:rsid w:val="00BB01A6"/>
    <w:rsid w:val="00BB09A6"/>
    <w:rsid w:val="00BB0A9D"/>
    <w:rsid w:val="00BB0B67"/>
    <w:rsid w:val="00BB0D47"/>
    <w:rsid w:val="00BB12C7"/>
    <w:rsid w:val="00BB1535"/>
    <w:rsid w:val="00BB15A1"/>
    <w:rsid w:val="00BB15C1"/>
    <w:rsid w:val="00BB1709"/>
    <w:rsid w:val="00BB1F02"/>
    <w:rsid w:val="00BB21CF"/>
    <w:rsid w:val="00BB2AC6"/>
    <w:rsid w:val="00BB3028"/>
    <w:rsid w:val="00BB30D5"/>
    <w:rsid w:val="00BB337B"/>
    <w:rsid w:val="00BB344D"/>
    <w:rsid w:val="00BB3A8D"/>
    <w:rsid w:val="00BB3B54"/>
    <w:rsid w:val="00BB429F"/>
    <w:rsid w:val="00BB45C9"/>
    <w:rsid w:val="00BB48C8"/>
    <w:rsid w:val="00BB492F"/>
    <w:rsid w:val="00BB52F1"/>
    <w:rsid w:val="00BB56DF"/>
    <w:rsid w:val="00BB57AC"/>
    <w:rsid w:val="00BB5C88"/>
    <w:rsid w:val="00BB5CB1"/>
    <w:rsid w:val="00BB6170"/>
    <w:rsid w:val="00BB641C"/>
    <w:rsid w:val="00BB6897"/>
    <w:rsid w:val="00BB68A1"/>
    <w:rsid w:val="00BB6C45"/>
    <w:rsid w:val="00BB6C9A"/>
    <w:rsid w:val="00BB7022"/>
    <w:rsid w:val="00BB7073"/>
    <w:rsid w:val="00BB72DF"/>
    <w:rsid w:val="00BB7A7F"/>
    <w:rsid w:val="00BC08CF"/>
    <w:rsid w:val="00BC0AF4"/>
    <w:rsid w:val="00BC0C4E"/>
    <w:rsid w:val="00BC1542"/>
    <w:rsid w:val="00BC155B"/>
    <w:rsid w:val="00BC1783"/>
    <w:rsid w:val="00BC1A1B"/>
    <w:rsid w:val="00BC1C5B"/>
    <w:rsid w:val="00BC212E"/>
    <w:rsid w:val="00BC2274"/>
    <w:rsid w:val="00BC259F"/>
    <w:rsid w:val="00BC2652"/>
    <w:rsid w:val="00BC2654"/>
    <w:rsid w:val="00BC28EA"/>
    <w:rsid w:val="00BC2AE9"/>
    <w:rsid w:val="00BC2E61"/>
    <w:rsid w:val="00BC315B"/>
    <w:rsid w:val="00BC3806"/>
    <w:rsid w:val="00BC38C0"/>
    <w:rsid w:val="00BC3CAF"/>
    <w:rsid w:val="00BC42DF"/>
    <w:rsid w:val="00BC42EB"/>
    <w:rsid w:val="00BC43BE"/>
    <w:rsid w:val="00BC44C8"/>
    <w:rsid w:val="00BC460B"/>
    <w:rsid w:val="00BC47CB"/>
    <w:rsid w:val="00BC4878"/>
    <w:rsid w:val="00BC4923"/>
    <w:rsid w:val="00BC4A38"/>
    <w:rsid w:val="00BC4A7D"/>
    <w:rsid w:val="00BC4D3D"/>
    <w:rsid w:val="00BC4DEF"/>
    <w:rsid w:val="00BC4F83"/>
    <w:rsid w:val="00BC5014"/>
    <w:rsid w:val="00BC5310"/>
    <w:rsid w:val="00BC5566"/>
    <w:rsid w:val="00BC56E0"/>
    <w:rsid w:val="00BC5AB8"/>
    <w:rsid w:val="00BC5D31"/>
    <w:rsid w:val="00BC60B7"/>
    <w:rsid w:val="00BC63DD"/>
    <w:rsid w:val="00BC6423"/>
    <w:rsid w:val="00BC64B0"/>
    <w:rsid w:val="00BC6796"/>
    <w:rsid w:val="00BC6BA1"/>
    <w:rsid w:val="00BC6D6B"/>
    <w:rsid w:val="00BC6ECB"/>
    <w:rsid w:val="00BC73DC"/>
    <w:rsid w:val="00BC7442"/>
    <w:rsid w:val="00BC7547"/>
    <w:rsid w:val="00BC7558"/>
    <w:rsid w:val="00BC763B"/>
    <w:rsid w:val="00BC791A"/>
    <w:rsid w:val="00BC7B3A"/>
    <w:rsid w:val="00BC7CC1"/>
    <w:rsid w:val="00BD0645"/>
    <w:rsid w:val="00BD0D06"/>
    <w:rsid w:val="00BD0F81"/>
    <w:rsid w:val="00BD17B0"/>
    <w:rsid w:val="00BD17F9"/>
    <w:rsid w:val="00BD18BF"/>
    <w:rsid w:val="00BD195B"/>
    <w:rsid w:val="00BD1B53"/>
    <w:rsid w:val="00BD2092"/>
    <w:rsid w:val="00BD31CC"/>
    <w:rsid w:val="00BD365A"/>
    <w:rsid w:val="00BD3814"/>
    <w:rsid w:val="00BD394C"/>
    <w:rsid w:val="00BD3BD2"/>
    <w:rsid w:val="00BD3CDB"/>
    <w:rsid w:val="00BD3CDF"/>
    <w:rsid w:val="00BD4309"/>
    <w:rsid w:val="00BD4365"/>
    <w:rsid w:val="00BD43E6"/>
    <w:rsid w:val="00BD47DD"/>
    <w:rsid w:val="00BD4EDC"/>
    <w:rsid w:val="00BD5590"/>
    <w:rsid w:val="00BD5625"/>
    <w:rsid w:val="00BD5762"/>
    <w:rsid w:val="00BD6231"/>
    <w:rsid w:val="00BD6289"/>
    <w:rsid w:val="00BD6553"/>
    <w:rsid w:val="00BD65A5"/>
    <w:rsid w:val="00BD67E5"/>
    <w:rsid w:val="00BD7485"/>
    <w:rsid w:val="00BD77EF"/>
    <w:rsid w:val="00BD7BAB"/>
    <w:rsid w:val="00BD7E83"/>
    <w:rsid w:val="00BE0379"/>
    <w:rsid w:val="00BE0467"/>
    <w:rsid w:val="00BE04AB"/>
    <w:rsid w:val="00BE0566"/>
    <w:rsid w:val="00BE067B"/>
    <w:rsid w:val="00BE0833"/>
    <w:rsid w:val="00BE0D04"/>
    <w:rsid w:val="00BE0EC1"/>
    <w:rsid w:val="00BE0EFE"/>
    <w:rsid w:val="00BE0FB4"/>
    <w:rsid w:val="00BE10A6"/>
    <w:rsid w:val="00BE1138"/>
    <w:rsid w:val="00BE1140"/>
    <w:rsid w:val="00BE17E8"/>
    <w:rsid w:val="00BE184A"/>
    <w:rsid w:val="00BE1B0F"/>
    <w:rsid w:val="00BE1D41"/>
    <w:rsid w:val="00BE2051"/>
    <w:rsid w:val="00BE22A4"/>
    <w:rsid w:val="00BE27D4"/>
    <w:rsid w:val="00BE2800"/>
    <w:rsid w:val="00BE2A75"/>
    <w:rsid w:val="00BE2D83"/>
    <w:rsid w:val="00BE305F"/>
    <w:rsid w:val="00BE34BE"/>
    <w:rsid w:val="00BE358A"/>
    <w:rsid w:val="00BE37AA"/>
    <w:rsid w:val="00BE38BD"/>
    <w:rsid w:val="00BE3A03"/>
    <w:rsid w:val="00BE3A44"/>
    <w:rsid w:val="00BE3F47"/>
    <w:rsid w:val="00BE46AA"/>
    <w:rsid w:val="00BE497C"/>
    <w:rsid w:val="00BE4C3D"/>
    <w:rsid w:val="00BE4FCF"/>
    <w:rsid w:val="00BE4FFC"/>
    <w:rsid w:val="00BE527B"/>
    <w:rsid w:val="00BE5F9F"/>
    <w:rsid w:val="00BE6133"/>
    <w:rsid w:val="00BE61A4"/>
    <w:rsid w:val="00BE61D3"/>
    <w:rsid w:val="00BE64A3"/>
    <w:rsid w:val="00BE65F2"/>
    <w:rsid w:val="00BE65F8"/>
    <w:rsid w:val="00BE67BF"/>
    <w:rsid w:val="00BE6FB5"/>
    <w:rsid w:val="00BE7064"/>
    <w:rsid w:val="00BE71D9"/>
    <w:rsid w:val="00BE753B"/>
    <w:rsid w:val="00BE7838"/>
    <w:rsid w:val="00BE78E1"/>
    <w:rsid w:val="00BE7EE3"/>
    <w:rsid w:val="00BF026B"/>
    <w:rsid w:val="00BF06ED"/>
    <w:rsid w:val="00BF0797"/>
    <w:rsid w:val="00BF0CAB"/>
    <w:rsid w:val="00BF0D36"/>
    <w:rsid w:val="00BF0F3E"/>
    <w:rsid w:val="00BF0FBB"/>
    <w:rsid w:val="00BF101F"/>
    <w:rsid w:val="00BF10A4"/>
    <w:rsid w:val="00BF11A1"/>
    <w:rsid w:val="00BF11AB"/>
    <w:rsid w:val="00BF125E"/>
    <w:rsid w:val="00BF14E6"/>
    <w:rsid w:val="00BF151B"/>
    <w:rsid w:val="00BF18E9"/>
    <w:rsid w:val="00BF1F29"/>
    <w:rsid w:val="00BF2162"/>
    <w:rsid w:val="00BF2270"/>
    <w:rsid w:val="00BF2283"/>
    <w:rsid w:val="00BF25D1"/>
    <w:rsid w:val="00BF29C7"/>
    <w:rsid w:val="00BF2AAB"/>
    <w:rsid w:val="00BF2C3D"/>
    <w:rsid w:val="00BF36F3"/>
    <w:rsid w:val="00BF3C43"/>
    <w:rsid w:val="00BF3D92"/>
    <w:rsid w:val="00BF418C"/>
    <w:rsid w:val="00BF4653"/>
    <w:rsid w:val="00BF46FF"/>
    <w:rsid w:val="00BF4744"/>
    <w:rsid w:val="00BF4995"/>
    <w:rsid w:val="00BF51EB"/>
    <w:rsid w:val="00BF5365"/>
    <w:rsid w:val="00BF5A06"/>
    <w:rsid w:val="00BF5F0F"/>
    <w:rsid w:val="00BF6007"/>
    <w:rsid w:val="00BF62B5"/>
    <w:rsid w:val="00BF6565"/>
    <w:rsid w:val="00BF66F0"/>
    <w:rsid w:val="00BF682B"/>
    <w:rsid w:val="00BF6B58"/>
    <w:rsid w:val="00BF6B6D"/>
    <w:rsid w:val="00BF6D13"/>
    <w:rsid w:val="00BF7604"/>
    <w:rsid w:val="00BF760B"/>
    <w:rsid w:val="00BF7E0A"/>
    <w:rsid w:val="00C00168"/>
    <w:rsid w:val="00C002E9"/>
    <w:rsid w:val="00C0058C"/>
    <w:rsid w:val="00C0075A"/>
    <w:rsid w:val="00C00C56"/>
    <w:rsid w:val="00C01109"/>
    <w:rsid w:val="00C0177C"/>
    <w:rsid w:val="00C02174"/>
    <w:rsid w:val="00C02542"/>
    <w:rsid w:val="00C02B1B"/>
    <w:rsid w:val="00C034CA"/>
    <w:rsid w:val="00C035EC"/>
    <w:rsid w:val="00C03836"/>
    <w:rsid w:val="00C03B3F"/>
    <w:rsid w:val="00C03D7F"/>
    <w:rsid w:val="00C03F21"/>
    <w:rsid w:val="00C04140"/>
    <w:rsid w:val="00C04272"/>
    <w:rsid w:val="00C04B4E"/>
    <w:rsid w:val="00C04FFC"/>
    <w:rsid w:val="00C0504F"/>
    <w:rsid w:val="00C055C1"/>
    <w:rsid w:val="00C056EA"/>
    <w:rsid w:val="00C05C4C"/>
    <w:rsid w:val="00C0615E"/>
    <w:rsid w:val="00C06208"/>
    <w:rsid w:val="00C06872"/>
    <w:rsid w:val="00C06C6E"/>
    <w:rsid w:val="00C071AC"/>
    <w:rsid w:val="00C071FB"/>
    <w:rsid w:val="00C07583"/>
    <w:rsid w:val="00C07863"/>
    <w:rsid w:val="00C079F7"/>
    <w:rsid w:val="00C07B11"/>
    <w:rsid w:val="00C108E2"/>
    <w:rsid w:val="00C10DF9"/>
    <w:rsid w:val="00C11037"/>
    <w:rsid w:val="00C110DD"/>
    <w:rsid w:val="00C11184"/>
    <w:rsid w:val="00C11E69"/>
    <w:rsid w:val="00C12149"/>
    <w:rsid w:val="00C12460"/>
    <w:rsid w:val="00C12516"/>
    <w:rsid w:val="00C12853"/>
    <w:rsid w:val="00C12986"/>
    <w:rsid w:val="00C12E98"/>
    <w:rsid w:val="00C139D2"/>
    <w:rsid w:val="00C13A2A"/>
    <w:rsid w:val="00C13A6F"/>
    <w:rsid w:val="00C146D2"/>
    <w:rsid w:val="00C15033"/>
    <w:rsid w:val="00C15103"/>
    <w:rsid w:val="00C1520D"/>
    <w:rsid w:val="00C154AD"/>
    <w:rsid w:val="00C15638"/>
    <w:rsid w:val="00C1564E"/>
    <w:rsid w:val="00C15C94"/>
    <w:rsid w:val="00C15D67"/>
    <w:rsid w:val="00C15DAD"/>
    <w:rsid w:val="00C15E56"/>
    <w:rsid w:val="00C15F97"/>
    <w:rsid w:val="00C15FD9"/>
    <w:rsid w:val="00C165BC"/>
    <w:rsid w:val="00C16779"/>
    <w:rsid w:val="00C170F8"/>
    <w:rsid w:val="00C17507"/>
    <w:rsid w:val="00C17563"/>
    <w:rsid w:val="00C17D50"/>
    <w:rsid w:val="00C17DBA"/>
    <w:rsid w:val="00C20115"/>
    <w:rsid w:val="00C20A92"/>
    <w:rsid w:val="00C20BCF"/>
    <w:rsid w:val="00C2152A"/>
    <w:rsid w:val="00C215F4"/>
    <w:rsid w:val="00C21851"/>
    <w:rsid w:val="00C219F8"/>
    <w:rsid w:val="00C220EE"/>
    <w:rsid w:val="00C223AA"/>
    <w:rsid w:val="00C22716"/>
    <w:rsid w:val="00C22CBB"/>
    <w:rsid w:val="00C23086"/>
    <w:rsid w:val="00C2354A"/>
    <w:rsid w:val="00C2359B"/>
    <w:rsid w:val="00C235DE"/>
    <w:rsid w:val="00C236DF"/>
    <w:rsid w:val="00C23E23"/>
    <w:rsid w:val="00C23FA9"/>
    <w:rsid w:val="00C2400F"/>
    <w:rsid w:val="00C24845"/>
    <w:rsid w:val="00C24883"/>
    <w:rsid w:val="00C24A44"/>
    <w:rsid w:val="00C24B07"/>
    <w:rsid w:val="00C25631"/>
    <w:rsid w:val="00C25829"/>
    <w:rsid w:val="00C25869"/>
    <w:rsid w:val="00C258D4"/>
    <w:rsid w:val="00C258F5"/>
    <w:rsid w:val="00C25E79"/>
    <w:rsid w:val="00C25F74"/>
    <w:rsid w:val="00C265C9"/>
    <w:rsid w:val="00C26980"/>
    <w:rsid w:val="00C26AA5"/>
    <w:rsid w:val="00C26B8A"/>
    <w:rsid w:val="00C26BCE"/>
    <w:rsid w:val="00C26D07"/>
    <w:rsid w:val="00C2717C"/>
    <w:rsid w:val="00C27427"/>
    <w:rsid w:val="00C2758D"/>
    <w:rsid w:val="00C27766"/>
    <w:rsid w:val="00C2781B"/>
    <w:rsid w:val="00C279C3"/>
    <w:rsid w:val="00C279FB"/>
    <w:rsid w:val="00C300FF"/>
    <w:rsid w:val="00C3045F"/>
    <w:rsid w:val="00C304D3"/>
    <w:rsid w:val="00C30734"/>
    <w:rsid w:val="00C31046"/>
    <w:rsid w:val="00C310B0"/>
    <w:rsid w:val="00C3134C"/>
    <w:rsid w:val="00C31375"/>
    <w:rsid w:val="00C315B6"/>
    <w:rsid w:val="00C315E6"/>
    <w:rsid w:val="00C31879"/>
    <w:rsid w:val="00C31B26"/>
    <w:rsid w:val="00C32242"/>
    <w:rsid w:val="00C3279C"/>
    <w:rsid w:val="00C32EBD"/>
    <w:rsid w:val="00C33519"/>
    <w:rsid w:val="00C337E8"/>
    <w:rsid w:val="00C33EE4"/>
    <w:rsid w:val="00C34135"/>
    <w:rsid w:val="00C341CD"/>
    <w:rsid w:val="00C342DB"/>
    <w:rsid w:val="00C34322"/>
    <w:rsid w:val="00C34796"/>
    <w:rsid w:val="00C34FE8"/>
    <w:rsid w:val="00C35055"/>
    <w:rsid w:val="00C35685"/>
    <w:rsid w:val="00C357E9"/>
    <w:rsid w:val="00C359DB"/>
    <w:rsid w:val="00C35AE2"/>
    <w:rsid w:val="00C35C69"/>
    <w:rsid w:val="00C35F32"/>
    <w:rsid w:val="00C35F6B"/>
    <w:rsid w:val="00C361FE"/>
    <w:rsid w:val="00C362D0"/>
    <w:rsid w:val="00C364F6"/>
    <w:rsid w:val="00C36550"/>
    <w:rsid w:val="00C367B1"/>
    <w:rsid w:val="00C36AF0"/>
    <w:rsid w:val="00C36FAE"/>
    <w:rsid w:val="00C370A8"/>
    <w:rsid w:val="00C373C6"/>
    <w:rsid w:val="00C37651"/>
    <w:rsid w:val="00C3772E"/>
    <w:rsid w:val="00C37AA9"/>
    <w:rsid w:val="00C37C6E"/>
    <w:rsid w:val="00C37D33"/>
    <w:rsid w:val="00C37E6B"/>
    <w:rsid w:val="00C40001"/>
    <w:rsid w:val="00C40170"/>
    <w:rsid w:val="00C403A5"/>
    <w:rsid w:val="00C40974"/>
    <w:rsid w:val="00C40B00"/>
    <w:rsid w:val="00C40D2D"/>
    <w:rsid w:val="00C4109A"/>
    <w:rsid w:val="00C413C8"/>
    <w:rsid w:val="00C4177D"/>
    <w:rsid w:val="00C41943"/>
    <w:rsid w:val="00C41AC1"/>
    <w:rsid w:val="00C41BC9"/>
    <w:rsid w:val="00C41BD5"/>
    <w:rsid w:val="00C42500"/>
    <w:rsid w:val="00C42716"/>
    <w:rsid w:val="00C42733"/>
    <w:rsid w:val="00C428B1"/>
    <w:rsid w:val="00C42989"/>
    <w:rsid w:val="00C42B42"/>
    <w:rsid w:val="00C42D68"/>
    <w:rsid w:val="00C42D8C"/>
    <w:rsid w:val="00C43490"/>
    <w:rsid w:val="00C434B8"/>
    <w:rsid w:val="00C4384C"/>
    <w:rsid w:val="00C43A1A"/>
    <w:rsid w:val="00C43BAE"/>
    <w:rsid w:val="00C43ED9"/>
    <w:rsid w:val="00C442D8"/>
    <w:rsid w:val="00C4431F"/>
    <w:rsid w:val="00C44803"/>
    <w:rsid w:val="00C44C94"/>
    <w:rsid w:val="00C45172"/>
    <w:rsid w:val="00C451CC"/>
    <w:rsid w:val="00C45D6D"/>
    <w:rsid w:val="00C45F0C"/>
    <w:rsid w:val="00C463BE"/>
    <w:rsid w:val="00C464B9"/>
    <w:rsid w:val="00C466A4"/>
    <w:rsid w:val="00C46A23"/>
    <w:rsid w:val="00C46AC3"/>
    <w:rsid w:val="00C46E4E"/>
    <w:rsid w:val="00C46FA7"/>
    <w:rsid w:val="00C4747C"/>
    <w:rsid w:val="00C47765"/>
    <w:rsid w:val="00C47944"/>
    <w:rsid w:val="00C47CBE"/>
    <w:rsid w:val="00C47DED"/>
    <w:rsid w:val="00C47EE3"/>
    <w:rsid w:val="00C5000B"/>
    <w:rsid w:val="00C50152"/>
    <w:rsid w:val="00C50158"/>
    <w:rsid w:val="00C50551"/>
    <w:rsid w:val="00C50908"/>
    <w:rsid w:val="00C509FC"/>
    <w:rsid w:val="00C511E2"/>
    <w:rsid w:val="00C51ABA"/>
    <w:rsid w:val="00C51D8A"/>
    <w:rsid w:val="00C52186"/>
    <w:rsid w:val="00C524D0"/>
    <w:rsid w:val="00C52A81"/>
    <w:rsid w:val="00C52C2A"/>
    <w:rsid w:val="00C52FEF"/>
    <w:rsid w:val="00C532C7"/>
    <w:rsid w:val="00C536F7"/>
    <w:rsid w:val="00C5376B"/>
    <w:rsid w:val="00C53B58"/>
    <w:rsid w:val="00C53B88"/>
    <w:rsid w:val="00C5408D"/>
    <w:rsid w:val="00C5429B"/>
    <w:rsid w:val="00C54340"/>
    <w:rsid w:val="00C54810"/>
    <w:rsid w:val="00C54872"/>
    <w:rsid w:val="00C548D8"/>
    <w:rsid w:val="00C549A9"/>
    <w:rsid w:val="00C54C3F"/>
    <w:rsid w:val="00C54DD1"/>
    <w:rsid w:val="00C55278"/>
    <w:rsid w:val="00C55579"/>
    <w:rsid w:val="00C55810"/>
    <w:rsid w:val="00C55939"/>
    <w:rsid w:val="00C55961"/>
    <w:rsid w:val="00C560F0"/>
    <w:rsid w:val="00C5620F"/>
    <w:rsid w:val="00C563CC"/>
    <w:rsid w:val="00C569F8"/>
    <w:rsid w:val="00C56A41"/>
    <w:rsid w:val="00C56DD0"/>
    <w:rsid w:val="00C573DB"/>
    <w:rsid w:val="00C57F04"/>
    <w:rsid w:val="00C60950"/>
    <w:rsid w:val="00C60980"/>
    <w:rsid w:val="00C60AF0"/>
    <w:rsid w:val="00C60C0A"/>
    <w:rsid w:val="00C61027"/>
    <w:rsid w:val="00C613EB"/>
    <w:rsid w:val="00C61724"/>
    <w:rsid w:val="00C61DAB"/>
    <w:rsid w:val="00C623ED"/>
    <w:rsid w:val="00C631A3"/>
    <w:rsid w:val="00C6336A"/>
    <w:rsid w:val="00C63412"/>
    <w:rsid w:val="00C63527"/>
    <w:rsid w:val="00C637B7"/>
    <w:rsid w:val="00C63B37"/>
    <w:rsid w:val="00C63E48"/>
    <w:rsid w:val="00C64055"/>
    <w:rsid w:val="00C640BF"/>
    <w:rsid w:val="00C64486"/>
    <w:rsid w:val="00C64493"/>
    <w:rsid w:val="00C6457A"/>
    <w:rsid w:val="00C646CD"/>
    <w:rsid w:val="00C64AF5"/>
    <w:rsid w:val="00C64C16"/>
    <w:rsid w:val="00C64D33"/>
    <w:rsid w:val="00C64D4A"/>
    <w:rsid w:val="00C64E91"/>
    <w:rsid w:val="00C6515C"/>
    <w:rsid w:val="00C65A49"/>
    <w:rsid w:val="00C65B3D"/>
    <w:rsid w:val="00C66122"/>
    <w:rsid w:val="00C66715"/>
    <w:rsid w:val="00C667BF"/>
    <w:rsid w:val="00C66B99"/>
    <w:rsid w:val="00C67394"/>
    <w:rsid w:val="00C674CD"/>
    <w:rsid w:val="00C677CE"/>
    <w:rsid w:val="00C67907"/>
    <w:rsid w:val="00C67A3F"/>
    <w:rsid w:val="00C700A4"/>
    <w:rsid w:val="00C701E4"/>
    <w:rsid w:val="00C7035F"/>
    <w:rsid w:val="00C7037A"/>
    <w:rsid w:val="00C70618"/>
    <w:rsid w:val="00C70676"/>
    <w:rsid w:val="00C70834"/>
    <w:rsid w:val="00C7089E"/>
    <w:rsid w:val="00C7116E"/>
    <w:rsid w:val="00C713D9"/>
    <w:rsid w:val="00C717BE"/>
    <w:rsid w:val="00C7183F"/>
    <w:rsid w:val="00C71AE6"/>
    <w:rsid w:val="00C7235B"/>
    <w:rsid w:val="00C7275D"/>
    <w:rsid w:val="00C727DA"/>
    <w:rsid w:val="00C72A5D"/>
    <w:rsid w:val="00C72B68"/>
    <w:rsid w:val="00C72DB9"/>
    <w:rsid w:val="00C732AC"/>
    <w:rsid w:val="00C733E7"/>
    <w:rsid w:val="00C7352D"/>
    <w:rsid w:val="00C73A78"/>
    <w:rsid w:val="00C74032"/>
    <w:rsid w:val="00C74400"/>
    <w:rsid w:val="00C7489D"/>
    <w:rsid w:val="00C74A1A"/>
    <w:rsid w:val="00C7505D"/>
    <w:rsid w:val="00C75102"/>
    <w:rsid w:val="00C75330"/>
    <w:rsid w:val="00C75728"/>
    <w:rsid w:val="00C757B2"/>
    <w:rsid w:val="00C757FB"/>
    <w:rsid w:val="00C75F57"/>
    <w:rsid w:val="00C76312"/>
    <w:rsid w:val="00C7633E"/>
    <w:rsid w:val="00C76558"/>
    <w:rsid w:val="00C7663E"/>
    <w:rsid w:val="00C76A5F"/>
    <w:rsid w:val="00C76D1F"/>
    <w:rsid w:val="00C76E24"/>
    <w:rsid w:val="00C76E98"/>
    <w:rsid w:val="00C76F51"/>
    <w:rsid w:val="00C77067"/>
    <w:rsid w:val="00C779EF"/>
    <w:rsid w:val="00C77AF1"/>
    <w:rsid w:val="00C80095"/>
    <w:rsid w:val="00C8012F"/>
    <w:rsid w:val="00C80D32"/>
    <w:rsid w:val="00C80D38"/>
    <w:rsid w:val="00C80F7F"/>
    <w:rsid w:val="00C8168D"/>
    <w:rsid w:val="00C8173A"/>
    <w:rsid w:val="00C81869"/>
    <w:rsid w:val="00C81E02"/>
    <w:rsid w:val="00C82150"/>
    <w:rsid w:val="00C82322"/>
    <w:rsid w:val="00C8237D"/>
    <w:rsid w:val="00C82E2A"/>
    <w:rsid w:val="00C833D7"/>
    <w:rsid w:val="00C83821"/>
    <w:rsid w:val="00C83886"/>
    <w:rsid w:val="00C83BBE"/>
    <w:rsid w:val="00C84185"/>
    <w:rsid w:val="00C84A06"/>
    <w:rsid w:val="00C84BA2"/>
    <w:rsid w:val="00C85326"/>
    <w:rsid w:val="00C85756"/>
    <w:rsid w:val="00C85A36"/>
    <w:rsid w:val="00C869C2"/>
    <w:rsid w:val="00C86C80"/>
    <w:rsid w:val="00C86FFC"/>
    <w:rsid w:val="00C87111"/>
    <w:rsid w:val="00C9027D"/>
    <w:rsid w:val="00C9088C"/>
    <w:rsid w:val="00C911D7"/>
    <w:rsid w:val="00C915A8"/>
    <w:rsid w:val="00C91C9F"/>
    <w:rsid w:val="00C91FD1"/>
    <w:rsid w:val="00C921C8"/>
    <w:rsid w:val="00C926BB"/>
    <w:rsid w:val="00C927B2"/>
    <w:rsid w:val="00C92CA6"/>
    <w:rsid w:val="00C9329A"/>
    <w:rsid w:val="00C93692"/>
    <w:rsid w:val="00C93768"/>
    <w:rsid w:val="00C93B03"/>
    <w:rsid w:val="00C93D8C"/>
    <w:rsid w:val="00C941FF"/>
    <w:rsid w:val="00C943BD"/>
    <w:rsid w:val="00C94509"/>
    <w:rsid w:val="00C9493D"/>
    <w:rsid w:val="00C94A9A"/>
    <w:rsid w:val="00C94B95"/>
    <w:rsid w:val="00C95512"/>
    <w:rsid w:val="00C95EEE"/>
    <w:rsid w:val="00C96032"/>
    <w:rsid w:val="00C96076"/>
    <w:rsid w:val="00C9646C"/>
    <w:rsid w:val="00C96B55"/>
    <w:rsid w:val="00C97916"/>
    <w:rsid w:val="00C97DD2"/>
    <w:rsid w:val="00C97E02"/>
    <w:rsid w:val="00C97FE3"/>
    <w:rsid w:val="00CA061D"/>
    <w:rsid w:val="00CA085C"/>
    <w:rsid w:val="00CA17DE"/>
    <w:rsid w:val="00CA1B4B"/>
    <w:rsid w:val="00CA1E01"/>
    <w:rsid w:val="00CA1F2D"/>
    <w:rsid w:val="00CA2141"/>
    <w:rsid w:val="00CA2228"/>
    <w:rsid w:val="00CA2284"/>
    <w:rsid w:val="00CA22D9"/>
    <w:rsid w:val="00CA29E7"/>
    <w:rsid w:val="00CA2AE1"/>
    <w:rsid w:val="00CA2EDD"/>
    <w:rsid w:val="00CA2F09"/>
    <w:rsid w:val="00CA2F23"/>
    <w:rsid w:val="00CA2FFE"/>
    <w:rsid w:val="00CA3579"/>
    <w:rsid w:val="00CA3624"/>
    <w:rsid w:val="00CA3642"/>
    <w:rsid w:val="00CA38AC"/>
    <w:rsid w:val="00CA435A"/>
    <w:rsid w:val="00CA4407"/>
    <w:rsid w:val="00CA47AA"/>
    <w:rsid w:val="00CA52AB"/>
    <w:rsid w:val="00CA5655"/>
    <w:rsid w:val="00CA56A2"/>
    <w:rsid w:val="00CA56CB"/>
    <w:rsid w:val="00CA5961"/>
    <w:rsid w:val="00CA5E6B"/>
    <w:rsid w:val="00CA6A2D"/>
    <w:rsid w:val="00CA7BC8"/>
    <w:rsid w:val="00CA7C11"/>
    <w:rsid w:val="00CB0155"/>
    <w:rsid w:val="00CB01B0"/>
    <w:rsid w:val="00CB0267"/>
    <w:rsid w:val="00CB026E"/>
    <w:rsid w:val="00CB0302"/>
    <w:rsid w:val="00CB0654"/>
    <w:rsid w:val="00CB07BB"/>
    <w:rsid w:val="00CB0BD8"/>
    <w:rsid w:val="00CB0D03"/>
    <w:rsid w:val="00CB0DD6"/>
    <w:rsid w:val="00CB1284"/>
    <w:rsid w:val="00CB134C"/>
    <w:rsid w:val="00CB158B"/>
    <w:rsid w:val="00CB17FA"/>
    <w:rsid w:val="00CB195C"/>
    <w:rsid w:val="00CB1AF7"/>
    <w:rsid w:val="00CB1CF3"/>
    <w:rsid w:val="00CB20BA"/>
    <w:rsid w:val="00CB20EA"/>
    <w:rsid w:val="00CB2135"/>
    <w:rsid w:val="00CB2273"/>
    <w:rsid w:val="00CB23C0"/>
    <w:rsid w:val="00CB23C5"/>
    <w:rsid w:val="00CB2553"/>
    <w:rsid w:val="00CB3046"/>
    <w:rsid w:val="00CB31DE"/>
    <w:rsid w:val="00CB3244"/>
    <w:rsid w:val="00CB34F9"/>
    <w:rsid w:val="00CB38D9"/>
    <w:rsid w:val="00CB39D8"/>
    <w:rsid w:val="00CB3A9D"/>
    <w:rsid w:val="00CB406C"/>
    <w:rsid w:val="00CB40EB"/>
    <w:rsid w:val="00CB4386"/>
    <w:rsid w:val="00CB4A97"/>
    <w:rsid w:val="00CB4BA4"/>
    <w:rsid w:val="00CB50CC"/>
    <w:rsid w:val="00CB56B9"/>
    <w:rsid w:val="00CB58BA"/>
    <w:rsid w:val="00CB5A2E"/>
    <w:rsid w:val="00CB5B0D"/>
    <w:rsid w:val="00CB5DDE"/>
    <w:rsid w:val="00CB6094"/>
    <w:rsid w:val="00CB692D"/>
    <w:rsid w:val="00CB7140"/>
    <w:rsid w:val="00CB73E7"/>
    <w:rsid w:val="00CB776F"/>
    <w:rsid w:val="00CB7B72"/>
    <w:rsid w:val="00CB7CD0"/>
    <w:rsid w:val="00CC0204"/>
    <w:rsid w:val="00CC1095"/>
    <w:rsid w:val="00CC10FB"/>
    <w:rsid w:val="00CC12AC"/>
    <w:rsid w:val="00CC1783"/>
    <w:rsid w:val="00CC1C26"/>
    <w:rsid w:val="00CC1D22"/>
    <w:rsid w:val="00CC20D3"/>
    <w:rsid w:val="00CC2417"/>
    <w:rsid w:val="00CC24DD"/>
    <w:rsid w:val="00CC2616"/>
    <w:rsid w:val="00CC283F"/>
    <w:rsid w:val="00CC2F5C"/>
    <w:rsid w:val="00CC3052"/>
    <w:rsid w:val="00CC3DE1"/>
    <w:rsid w:val="00CC4045"/>
    <w:rsid w:val="00CC40B8"/>
    <w:rsid w:val="00CC40D6"/>
    <w:rsid w:val="00CC4414"/>
    <w:rsid w:val="00CC47DE"/>
    <w:rsid w:val="00CC498D"/>
    <w:rsid w:val="00CC49BC"/>
    <w:rsid w:val="00CC4BD1"/>
    <w:rsid w:val="00CC53E6"/>
    <w:rsid w:val="00CC5481"/>
    <w:rsid w:val="00CC615D"/>
    <w:rsid w:val="00CC61CD"/>
    <w:rsid w:val="00CC6791"/>
    <w:rsid w:val="00CC694B"/>
    <w:rsid w:val="00CC6BB3"/>
    <w:rsid w:val="00CC730C"/>
    <w:rsid w:val="00CC767C"/>
    <w:rsid w:val="00CC7736"/>
    <w:rsid w:val="00CC7880"/>
    <w:rsid w:val="00CC7E36"/>
    <w:rsid w:val="00CC7E7C"/>
    <w:rsid w:val="00CC7FB5"/>
    <w:rsid w:val="00CC7FF4"/>
    <w:rsid w:val="00CD01AC"/>
    <w:rsid w:val="00CD0DA0"/>
    <w:rsid w:val="00CD1B71"/>
    <w:rsid w:val="00CD1C66"/>
    <w:rsid w:val="00CD1CFF"/>
    <w:rsid w:val="00CD2144"/>
    <w:rsid w:val="00CD2899"/>
    <w:rsid w:val="00CD2A69"/>
    <w:rsid w:val="00CD3514"/>
    <w:rsid w:val="00CD40C7"/>
    <w:rsid w:val="00CD4664"/>
    <w:rsid w:val="00CD4C1D"/>
    <w:rsid w:val="00CD4C52"/>
    <w:rsid w:val="00CD4D51"/>
    <w:rsid w:val="00CD51BA"/>
    <w:rsid w:val="00CD551B"/>
    <w:rsid w:val="00CD5B24"/>
    <w:rsid w:val="00CD5FFE"/>
    <w:rsid w:val="00CD6148"/>
    <w:rsid w:val="00CD6179"/>
    <w:rsid w:val="00CD62BA"/>
    <w:rsid w:val="00CD63A7"/>
    <w:rsid w:val="00CD6554"/>
    <w:rsid w:val="00CD6557"/>
    <w:rsid w:val="00CD6800"/>
    <w:rsid w:val="00CD69B7"/>
    <w:rsid w:val="00CD6A6C"/>
    <w:rsid w:val="00CD6C9A"/>
    <w:rsid w:val="00CD6E9B"/>
    <w:rsid w:val="00CD6F0D"/>
    <w:rsid w:val="00CD6F34"/>
    <w:rsid w:val="00CD6F7D"/>
    <w:rsid w:val="00CD70BC"/>
    <w:rsid w:val="00CD7811"/>
    <w:rsid w:val="00CD7C8E"/>
    <w:rsid w:val="00CD7CCF"/>
    <w:rsid w:val="00CD7D8F"/>
    <w:rsid w:val="00CD7E55"/>
    <w:rsid w:val="00CD7FC3"/>
    <w:rsid w:val="00CE034C"/>
    <w:rsid w:val="00CE1242"/>
    <w:rsid w:val="00CE163E"/>
    <w:rsid w:val="00CE165A"/>
    <w:rsid w:val="00CE1916"/>
    <w:rsid w:val="00CE1BA7"/>
    <w:rsid w:val="00CE2037"/>
    <w:rsid w:val="00CE2507"/>
    <w:rsid w:val="00CE2618"/>
    <w:rsid w:val="00CE2703"/>
    <w:rsid w:val="00CE2916"/>
    <w:rsid w:val="00CE2CA3"/>
    <w:rsid w:val="00CE2E9F"/>
    <w:rsid w:val="00CE2FDF"/>
    <w:rsid w:val="00CE31C4"/>
    <w:rsid w:val="00CE3242"/>
    <w:rsid w:val="00CE3253"/>
    <w:rsid w:val="00CE331A"/>
    <w:rsid w:val="00CE3341"/>
    <w:rsid w:val="00CE3427"/>
    <w:rsid w:val="00CE3E2A"/>
    <w:rsid w:val="00CE41F4"/>
    <w:rsid w:val="00CE4482"/>
    <w:rsid w:val="00CE4706"/>
    <w:rsid w:val="00CE56DE"/>
    <w:rsid w:val="00CE58B7"/>
    <w:rsid w:val="00CE5BB7"/>
    <w:rsid w:val="00CE6393"/>
    <w:rsid w:val="00CE63A9"/>
    <w:rsid w:val="00CE6BE2"/>
    <w:rsid w:val="00CE6BE3"/>
    <w:rsid w:val="00CE6C0C"/>
    <w:rsid w:val="00CE7308"/>
    <w:rsid w:val="00CE74F0"/>
    <w:rsid w:val="00CE7621"/>
    <w:rsid w:val="00CE7630"/>
    <w:rsid w:val="00CE7EB6"/>
    <w:rsid w:val="00CF06A5"/>
    <w:rsid w:val="00CF0AF6"/>
    <w:rsid w:val="00CF11BE"/>
    <w:rsid w:val="00CF1325"/>
    <w:rsid w:val="00CF1680"/>
    <w:rsid w:val="00CF1B17"/>
    <w:rsid w:val="00CF1F87"/>
    <w:rsid w:val="00CF1FEC"/>
    <w:rsid w:val="00CF219B"/>
    <w:rsid w:val="00CF229C"/>
    <w:rsid w:val="00CF232D"/>
    <w:rsid w:val="00CF2996"/>
    <w:rsid w:val="00CF2D8B"/>
    <w:rsid w:val="00CF3418"/>
    <w:rsid w:val="00CF35AA"/>
    <w:rsid w:val="00CF3B12"/>
    <w:rsid w:val="00CF3BD6"/>
    <w:rsid w:val="00CF3C01"/>
    <w:rsid w:val="00CF43C0"/>
    <w:rsid w:val="00CF4475"/>
    <w:rsid w:val="00CF45E6"/>
    <w:rsid w:val="00CF47EC"/>
    <w:rsid w:val="00CF4933"/>
    <w:rsid w:val="00CF4A7A"/>
    <w:rsid w:val="00CF4E07"/>
    <w:rsid w:val="00CF4E1D"/>
    <w:rsid w:val="00CF5083"/>
    <w:rsid w:val="00CF598C"/>
    <w:rsid w:val="00CF5A6C"/>
    <w:rsid w:val="00CF5AD1"/>
    <w:rsid w:val="00CF5CFD"/>
    <w:rsid w:val="00CF634B"/>
    <w:rsid w:val="00CF6D45"/>
    <w:rsid w:val="00CF6F4F"/>
    <w:rsid w:val="00CF7183"/>
    <w:rsid w:val="00CF792B"/>
    <w:rsid w:val="00CF7A9C"/>
    <w:rsid w:val="00D001E4"/>
    <w:rsid w:val="00D0024C"/>
    <w:rsid w:val="00D007C8"/>
    <w:rsid w:val="00D00855"/>
    <w:rsid w:val="00D0096F"/>
    <w:rsid w:val="00D00A06"/>
    <w:rsid w:val="00D00BCD"/>
    <w:rsid w:val="00D0109E"/>
    <w:rsid w:val="00D014F7"/>
    <w:rsid w:val="00D0185F"/>
    <w:rsid w:val="00D01A0E"/>
    <w:rsid w:val="00D01A4D"/>
    <w:rsid w:val="00D01B4B"/>
    <w:rsid w:val="00D01D72"/>
    <w:rsid w:val="00D02C4D"/>
    <w:rsid w:val="00D036C2"/>
    <w:rsid w:val="00D043CB"/>
    <w:rsid w:val="00D04857"/>
    <w:rsid w:val="00D04C17"/>
    <w:rsid w:val="00D04D0D"/>
    <w:rsid w:val="00D04E3B"/>
    <w:rsid w:val="00D04F4A"/>
    <w:rsid w:val="00D05075"/>
    <w:rsid w:val="00D05548"/>
    <w:rsid w:val="00D05971"/>
    <w:rsid w:val="00D05AF9"/>
    <w:rsid w:val="00D05CAD"/>
    <w:rsid w:val="00D06162"/>
    <w:rsid w:val="00D061EA"/>
    <w:rsid w:val="00D06449"/>
    <w:rsid w:val="00D064EA"/>
    <w:rsid w:val="00D0651A"/>
    <w:rsid w:val="00D0681E"/>
    <w:rsid w:val="00D06B74"/>
    <w:rsid w:val="00D06DAF"/>
    <w:rsid w:val="00D0733E"/>
    <w:rsid w:val="00D073C8"/>
    <w:rsid w:val="00D0775E"/>
    <w:rsid w:val="00D07CAF"/>
    <w:rsid w:val="00D07E24"/>
    <w:rsid w:val="00D07E92"/>
    <w:rsid w:val="00D1033B"/>
    <w:rsid w:val="00D10622"/>
    <w:rsid w:val="00D10A38"/>
    <w:rsid w:val="00D10CDA"/>
    <w:rsid w:val="00D10D53"/>
    <w:rsid w:val="00D10EE7"/>
    <w:rsid w:val="00D110D9"/>
    <w:rsid w:val="00D112A7"/>
    <w:rsid w:val="00D11370"/>
    <w:rsid w:val="00D113E3"/>
    <w:rsid w:val="00D114F3"/>
    <w:rsid w:val="00D11CF3"/>
    <w:rsid w:val="00D11F28"/>
    <w:rsid w:val="00D1203F"/>
    <w:rsid w:val="00D12161"/>
    <w:rsid w:val="00D1233D"/>
    <w:rsid w:val="00D12957"/>
    <w:rsid w:val="00D12B97"/>
    <w:rsid w:val="00D13317"/>
    <w:rsid w:val="00D13535"/>
    <w:rsid w:val="00D13809"/>
    <w:rsid w:val="00D13858"/>
    <w:rsid w:val="00D138F6"/>
    <w:rsid w:val="00D13EA7"/>
    <w:rsid w:val="00D13FED"/>
    <w:rsid w:val="00D1402C"/>
    <w:rsid w:val="00D14108"/>
    <w:rsid w:val="00D1421B"/>
    <w:rsid w:val="00D143E2"/>
    <w:rsid w:val="00D148FD"/>
    <w:rsid w:val="00D14C87"/>
    <w:rsid w:val="00D14DD4"/>
    <w:rsid w:val="00D14E44"/>
    <w:rsid w:val="00D15219"/>
    <w:rsid w:val="00D1537C"/>
    <w:rsid w:val="00D15450"/>
    <w:rsid w:val="00D156A7"/>
    <w:rsid w:val="00D15F56"/>
    <w:rsid w:val="00D16399"/>
    <w:rsid w:val="00D163FF"/>
    <w:rsid w:val="00D16C96"/>
    <w:rsid w:val="00D16CD4"/>
    <w:rsid w:val="00D17438"/>
    <w:rsid w:val="00D177AC"/>
    <w:rsid w:val="00D20226"/>
    <w:rsid w:val="00D20679"/>
    <w:rsid w:val="00D2069F"/>
    <w:rsid w:val="00D20992"/>
    <w:rsid w:val="00D209B3"/>
    <w:rsid w:val="00D209FC"/>
    <w:rsid w:val="00D2192B"/>
    <w:rsid w:val="00D22354"/>
    <w:rsid w:val="00D22B5F"/>
    <w:rsid w:val="00D23133"/>
    <w:rsid w:val="00D23309"/>
    <w:rsid w:val="00D23537"/>
    <w:rsid w:val="00D23540"/>
    <w:rsid w:val="00D23CAF"/>
    <w:rsid w:val="00D23D5B"/>
    <w:rsid w:val="00D23EFB"/>
    <w:rsid w:val="00D24192"/>
    <w:rsid w:val="00D244D6"/>
    <w:rsid w:val="00D2474C"/>
    <w:rsid w:val="00D249A5"/>
    <w:rsid w:val="00D24C48"/>
    <w:rsid w:val="00D25043"/>
    <w:rsid w:val="00D25062"/>
    <w:rsid w:val="00D25114"/>
    <w:rsid w:val="00D259B2"/>
    <w:rsid w:val="00D25D6C"/>
    <w:rsid w:val="00D26162"/>
    <w:rsid w:val="00D2674D"/>
    <w:rsid w:val="00D27288"/>
    <w:rsid w:val="00D2751C"/>
    <w:rsid w:val="00D27697"/>
    <w:rsid w:val="00D2774E"/>
    <w:rsid w:val="00D277D7"/>
    <w:rsid w:val="00D27898"/>
    <w:rsid w:val="00D278C3"/>
    <w:rsid w:val="00D27AFA"/>
    <w:rsid w:val="00D27EC9"/>
    <w:rsid w:val="00D30185"/>
    <w:rsid w:val="00D301B6"/>
    <w:rsid w:val="00D308EB"/>
    <w:rsid w:val="00D31250"/>
    <w:rsid w:val="00D31326"/>
    <w:rsid w:val="00D319A1"/>
    <w:rsid w:val="00D31B6E"/>
    <w:rsid w:val="00D31CF6"/>
    <w:rsid w:val="00D32772"/>
    <w:rsid w:val="00D328AA"/>
    <w:rsid w:val="00D33259"/>
    <w:rsid w:val="00D33266"/>
    <w:rsid w:val="00D33299"/>
    <w:rsid w:val="00D336F3"/>
    <w:rsid w:val="00D337EE"/>
    <w:rsid w:val="00D33EE8"/>
    <w:rsid w:val="00D340B7"/>
    <w:rsid w:val="00D34158"/>
    <w:rsid w:val="00D34237"/>
    <w:rsid w:val="00D34318"/>
    <w:rsid w:val="00D3466C"/>
    <w:rsid w:val="00D34A10"/>
    <w:rsid w:val="00D34CEC"/>
    <w:rsid w:val="00D34DCF"/>
    <w:rsid w:val="00D350AC"/>
    <w:rsid w:val="00D3520B"/>
    <w:rsid w:val="00D35576"/>
    <w:rsid w:val="00D35819"/>
    <w:rsid w:val="00D35B7D"/>
    <w:rsid w:val="00D35DAD"/>
    <w:rsid w:val="00D3600E"/>
    <w:rsid w:val="00D3604E"/>
    <w:rsid w:val="00D3621B"/>
    <w:rsid w:val="00D3628B"/>
    <w:rsid w:val="00D3639A"/>
    <w:rsid w:val="00D363DE"/>
    <w:rsid w:val="00D37025"/>
    <w:rsid w:val="00D371CB"/>
    <w:rsid w:val="00D371D3"/>
    <w:rsid w:val="00D37692"/>
    <w:rsid w:val="00D37B14"/>
    <w:rsid w:val="00D37ECD"/>
    <w:rsid w:val="00D37F2A"/>
    <w:rsid w:val="00D37F58"/>
    <w:rsid w:val="00D402F7"/>
    <w:rsid w:val="00D4081B"/>
    <w:rsid w:val="00D414D9"/>
    <w:rsid w:val="00D415F7"/>
    <w:rsid w:val="00D41999"/>
    <w:rsid w:val="00D41C08"/>
    <w:rsid w:val="00D41D43"/>
    <w:rsid w:val="00D41DD5"/>
    <w:rsid w:val="00D41F07"/>
    <w:rsid w:val="00D420AC"/>
    <w:rsid w:val="00D422DA"/>
    <w:rsid w:val="00D42569"/>
    <w:rsid w:val="00D42572"/>
    <w:rsid w:val="00D4265D"/>
    <w:rsid w:val="00D42691"/>
    <w:rsid w:val="00D426AD"/>
    <w:rsid w:val="00D42A5D"/>
    <w:rsid w:val="00D42AF1"/>
    <w:rsid w:val="00D42BC8"/>
    <w:rsid w:val="00D43672"/>
    <w:rsid w:val="00D43694"/>
    <w:rsid w:val="00D437B8"/>
    <w:rsid w:val="00D4387B"/>
    <w:rsid w:val="00D43885"/>
    <w:rsid w:val="00D439A3"/>
    <w:rsid w:val="00D43A91"/>
    <w:rsid w:val="00D43EAE"/>
    <w:rsid w:val="00D441DF"/>
    <w:rsid w:val="00D449C0"/>
    <w:rsid w:val="00D44CB6"/>
    <w:rsid w:val="00D453B5"/>
    <w:rsid w:val="00D45427"/>
    <w:rsid w:val="00D456E0"/>
    <w:rsid w:val="00D4576B"/>
    <w:rsid w:val="00D45901"/>
    <w:rsid w:val="00D4591F"/>
    <w:rsid w:val="00D45AA7"/>
    <w:rsid w:val="00D45C93"/>
    <w:rsid w:val="00D45D10"/>
    <w:rsid w:val="00D45E3E"/>
    <w:rsid w:val="00D45ED6"/>
    <w:rsid w:val="00D46053"/>
    <w:rsid w:val="00D460A5"/>
    <w:rsid w:val="00D4615E"/>
    <w:rsid w:val="00D461D2"/>
    <w:rsid w:val="00D46A39"/>
    <w:rsid w:val="00D46A61"/>
    <w:rsid w:val="00D46AE4"/>
    <w:rsid w:val="00D477FC"/>
    <w:rsid w:val="00D47D55"/>
    <w:rsid w:val="00D47DCC"/>
    <w:rsid w:val="00D47ED3"/>
    <w:rsid w:val="00D5036B"/>
    <w:rsid w:val="00D509B9"/>
    <w:rsid w:val="00D509DD"/>
    <w:rsid w:val="00D50F31"/>
    <w:rsid w:val="00D5122C"/>
    <w:rsid w:val="00D5156B"/>
    <w:rsid w:val="00D51789"/>
    <w:rsid w:val="00D519F4"/>
    <w:rsid w:val="00D51B83"/>
    <w:rsid w:val="00D52A5C"/>
    <w:rsid w:val="00D5319F"/>
    <w:rsid w:val="00D5344C"/>
    <w:rsid w:val="00D53768"/>
    <w:rsid w:val="00D53860"/>
    <w:rsid w:val="00D539B7"/>
    <w:rsid w:val="00D5426B"/>
    <w:rsid w:val="00D5461B"/>
    <w:rsid w:val="00D54D6A"/>
    <w:rsid w:val="00D55103"/>
    <w:rsid w:val="00D5577A"/>
    <w:rsid w:val="00D558E4"/>
    <w:rsid w:val="00D55997"/>
    <w:rsid w:val="00D559CC"/>
    <w:rsid w:val="00D55BDD"/>
    <w:rsid w:val="00D55E1A"/>
    <w:rsid w:val="00D55FAD"/>
    <w:rsid w:val="00D56774"/>
    <w:rsid w:val="00D56BB4"/>
    <w:rsid w:val="00D56D9B"/>
    <w:rsid w:val="00D573A3"/>
    <w:rsid w:val="00D57555"/>
    <w:rsid w:val="00D57905"/>
    <w:rsid w:val="00D57B40"/>
    <w:rsid w:val="00D57C5B"/>
    <w:rsid w:val="00D57D70"/>
    <w:rsid w:val="00D57EAC"/>
    <w:rsid w:val="00D57F0D"/>
    <w:rsid w:val="00D6055E"/>
    <w:rsid w:val="00D60729"/>
    <w:rsid w:val="00D610EA"/>
    <w:rsid w:val="00D61330"/>
    <w:rsid w:val="00D614AC"/>
    <w:rsid w:val="00D61BA7"/>
    <w:rsid w:val="00D61D35"/>
    <w:rsid w:val="00D61E35"/>
    <w:rsid w:val="00D61FEC"/>
    <w:rsid w:val="00D62037"/>
    <w:rsid w:val="00D629A8"/>
    <w:rsid w:val="00D62DAA"/>
    <w:rsid w:val="00D62F40"/>
    <w:rsid w:val="00D63193"/>
    <w:rsid w:val="00D6332C"/>
    <w:rsid w:val="00D63C3E"/>
    <w:rsid w:val="00D63ED5"/>
    <w:rsid w:val="00D63F99"/>
    <w:rsid w:val="00D6491F"/>
    <w:rsid w:val="00D64D00"/>
    <w:rsid w:val="00D65347"/>
    <w:rsid w:val="00D655D4"/>
    <w:rsid w:val="00D65920"/>
    <w:rsid w:val="00D65C96"/>
    <w:rsid w:val="00D65EFD"/>
    <w:rsid w:val="00D66521"/>
    <w:rsid w:val="00D666DB"/>
    <w:rsid w:val="00D66901"/>
    <w:rsid w:val="00D66DD6"/>
    <w:rsid w:val="00D66DE0"/>
    <w:rsid w:val="00D66FCB"/>
    <w:rsid w:val="00D670C5"/>
    <w:rsid w:val="00D67771"/>
    <w:rsid w:val="00D67DB1"/>
    <w:rsid w:val="00D67E12"/>
    <w:rsid w:val="00D7069C"/>
    <w:rsid w:val="00D70952"/>
    <w:rsid w:val="00D70B11"/>
    <w:rsid w:val="00D70F22"/>
    <w:rsid w:val="00D713FD"/>
    <w:rsid w:val="00D71508"/>
    <w:rsid w:val="00D7176A"/>
    <w:rsid w:val="00D717B1"/>
    <w:rsid w:val="00D71AA4"/>
    <w:rsid w:val="00D72117"/>
    <w:rsid w:val="00D721C3"/>
    <w:rsid w:val="00D72A67"/>
    <w:rsid w:val="00D72A6E"/>
    <w:rsid w:val="00D72B89"/>
    <w:rsid w:val="00D72DC4"/>
    <w:rsid w:val="00D72E4A"/>
    <w:rsid w:val="00D72E55"/>
    <w:rsid w:val="00D733D4"/>
    <w:rsid w:val="00D734ED"/>
    <w:rsid w:val="00D73C37"/>
    <w:rsid w:val="00D74083"/>
    <w:rsid w:val="00D74187"/>
    <w:rsid w:val="00D74211"/>
    <w:rsid w:val="00D74613"/>
    <w:rsid w:val="00D74797"/>
    <w:rsid w:val="00D74FAD"/>
    <w:rsid w:val="00D75147"/>
    <w:rsid w:val="00D75184"/>
    <w:rsid w:val="00D7526B"/>
    <w:rsid w:val="00D753CA"/>
    <w:rsid w:val="00D75C21"/>
    <w:rsid w:val="00D75E18"/>
    <w:rsid w:val="00D7601F"/>
    <w:rsid w:val="00D7619F"/>
    <w:rsid w:val="00D761D0"/>
    <w:rsid w:val="00D76449"/>
    <w:rsid w:val="00D765D6"/>
    <w:rsid w:val="00D76BB1"/>
    <w:rsid w:val="00D76C3C"/>
    <w:rsid w:val="00D76D13"/>
    <w:rsid w:val="00D76D75"/>
    <w:rsid w:val="00D76E2F"/>
    <w:rsid w:val="00D76FD8"/>
    <w:rsid w:val="00D773AC"/>
    <w:rsid w:val="00D777D0"/>
    <w:rsid w:val="00D77C22"/>
    <w:rsid w:val="00D77CDB"/>
    <w:rsid w:val="00D77E1F"/>
    <w:rsid w:val="00D77E77"/>
    <w:rsid w:val="00D8000C"/>
    <w:rsid w:val="00D802E8"/>
    <w:rsid w:val="00D80AAF"/>
    <w:rsid w:val="00D80D33"/>
    <w:rsid w:val="00D810ED"/>
    <w:rsid w:val="00D814F0"/>
    <w:rsid w:val="00D81519"/>
    <w:rsid w:val="00D81954"/>
    <w:rsid w:val="00D819CE"/>
    <w:rsid w:val="00D81A95"/>
    <w:rsid w:val="00D81B8C"/>
    <w:rsid w:val="00D81D89"/>
    <w:rsid w:val="00D820CC"/>
    <w:rsid w:val="00D822BD"/>
    <w:rsid w:val="00D82C74"/>
    <w:rsid w:val="00D82D24"/>
    <w:rsid w:val="00D82D8A"/>
    <w:rsid w:val="00D82E9C"/>
    <w:rsid w:val="00D8324F"/>
    <w:rsid w:val="00D832AF"/>
    <w:rsid w:val="00D83623"/>
    <w:rsid w:val="00D83D24"/>
    <w:rsid w:val="00D840E0"/>
    <w:rsid w:val="00D840E2"/>
    <w:rsid w:val="00D842F9"/>
    <w:rsid w:val="00D84361"/>
    <w:rsid w:val="00D8450A"/>
    <w:rsid w:val="00D846A9"/>
    <w:rsid w:val="00D84909"/>
    <w:rsid w:val="00D8495A"/>
    <w:rsid w:val="00D84E43"/>
    <w:rsid w:val="00D84FCB"/>
    <w:rsid w:val="00D84FD9"/>
    <w:rsid w:val="00D850CE"/>
    <w:rsid w:val="00D854E5"/>
    <w:rsid w:val="00D855F5"/>
    <w:rsid w:val="00D85CF6"/>
    <w:rsid w:val="00D8638F"/>
    <w:rsid w:val="00D86414"/>
    <w:rsid w:val="00D865BE"/>
    <w:rsid w:val="00D86682"/>
    <w:rsid w:val="00D867A1"/>
    <w:rsid w:val="00D86E39"/>
    <w:rsid w:val="00D86E95"/>
    <w:rsid w:val="00D87899"/>
    <w:rsid w:val="00D87BAD"/>
    <w:rsid w:val="00D87DBD"/>
    <w:rsid w:val="00D90025"/>
    <w:rsid w:val="00D90162"/>
    <w:rsid w:val="00D903B0"/>
    <w:rsid w:val="00D904E7"/>
    <w:rsid w:val="00D90985"/>
    <w:rsid w:val="00D909B0"/>
    <w:rsid w:val="00D90DCF"/>
    <w:rsid w:val="00D912F4"/>
    <w:rsid w:val="00D913C9"/>
    <w:rsid w:val="00D914AE"/>
    <w:rsid w:val="00D9199D"/>
    <w:rsid w:val="00D91B3D"/>
    <w:rsid w:val="00D91EA4"/>
    <w:rsid w:val="00D922A4"/>
    <w:rsid w:val="00D92306"/>
    <w:rsid w:val="00D92575"/>
    <w:rsid w:val="00D927BB"/>
    <w:rsid w:val="00D92CAF"/>
    <w:rsid w:val="00D92CD7"/>
    <w:rsid w:val="00D92CFE"/>
    <w:rsid w:val="00D92DA2"/>
    <w:rsid w:val="00D92FCA"/>
    <w:rsid w:val="00D933BB"/>
    <w:rsid w:val="00D93500"/>
    <w:rsid w:val="00D93648"/>
    <w:rsid w:val="00D937B0"/>
    <w:rsid w:val="00D93B99"/>
    <w:rsid w:val="00D93BE0"/>
    <w:rsid w:val="00D93EAD"/>
    <w:rsid w:val="00D943C4"/>
    <w:rsid w:val="00D947A8"/>
    <w:rsid w:val="00D953B2"/>
    <w:rsid w:val="00D95415"/>
    <w:rsid w:val="00D95A26"/>
    <w:rsid w:val="00D95FCA"/>
    <w:rsid w:val="00D964A6"/>
    <w:rsid w:val="00D9652D"/>
    <w:rsid w:val="00D9680F"/>
    <w:rsid w:val="00D96CF8"/>
    <w:rsid w:val="00D97EEC"/>
    <w:rsid w:val="00D97F9B"/>
    <w:rsid w:val="00DA099E"/>
    <w:rsid w:val="00DA0B01"/>
    <w:rsid w:val="00DA1397"/>
    <w:rsid w:val="00DA14FA"/>
    <w:rsid w:val="00DA1979"/>
    <w:rsid w:val="00DA1C30"/>
    <w:rsid w:val="00DA1CC4"/>
    <w:rsid w:val="00DA1E1B"/>
    <w:rsid w:val="00DA21FB"/>
    <w:rsid w:val="00DA242F"/>
    <w:rsid w:val="00DA260F"/>
    <w:rsid w:val="00DA26DF"/>
    <w:rsid w:val="00DA2970"/>
    <w:rsid w:val="00DA2CEE"/>
    <w:rsid w:val="00DA2E27"/>
    <w:rsid w:val="00DA2E62"/>
    <w:rsid w:val="00DA331A"/>
    <w:rsid w:val="00DA3474"/>
    <w:rsid w:val="00DA3AA6"/>
    <w:rsid w:val="00DA3D7F"/>
    <w:rsid w:val="00DA3FA1"/>
    <w:rsid w:val="00DA40CB"/>
    <w:rsid w:val="00DA42D2"/>
    <w:rsid w:val="00DA45A1"/>
    <w:rsid w:val="00DA48F3"/>
    <w:rsid w:val="00DA4C42"/>
    <w:rsid w:val="00DA5517"/>
    <w:rsid w:val="00DA5537"/>
    <w:rsid w:val="00DA5639"/>
    <w:rsid w:val="00DA5682"/>
    <w:rsid w:val="00DA56F4"/>
    <w:rsid w:val="00DA5B01"/>
    <w:rsid w:val="00DA5FA5"/>
    <w:rsid w:val="00DA61F4"/>
    <w:rsid w:val="00DA62FE"/>
    <w:rsid w:val="00DA6371"/>
    <w:rsid w:val="00DA65FA"/>
    <w:rsid w:val="00DA6FDB"/>
    <w:rsid w:val="00DA7268"/>
    <w:rsid w:val="00DA7390"/>
    <w:rsid w:val="00DA73D2"/>
    <w:rsid w:val="00DA76D8"/>
    <w:rsid w:val="00DA76E6"/>
    <w:rsid w:val="00DA7733"/>
    <w:rsid w:val="00DA774E"/>
    <w:rsid w:val="00DA78D0"/>
    <w:rsid w:val="00DA7934"/>
    <w:rsid w:val="00DA7DD9"/>
    <w:rsid w:val="00DA7FA4"/>
    <w:rsid w:val="00DB0068"/>
    <w:rsid w:val="00DB02F8"/>
    <w:rsid w:val="00DB0727"/>
    <w:rsid w:val="00DB0992"/>
    <w:rsid w:val="00DB12FF"/>
    <w:rsid w:val="00DB1386"/>
    <w:rsid w:val="00DB186F"/>
    <w:rsid w:val="00DB1BE7"/>
    <w:rsid w:val="00DB1C7D"/>
    <w:rsid w:val="00DB1E0D"/>
    <w:rsid w:val="00DB2041"/>
    <w:rsid w:val="00DB36BE"/>
    <w:rsid w:val="00DB398E"/>
    <w:rsid w:val="00DB3A37"/>
    <w:rsid w:val="00DB3A61"/>
    <w:rsid w:val="00DB3BB4"/>
    <w:rsid w:val="00DB3C40"/>
    <w:rsid w:val="00DB424F"/>
    <w:rsid w:val="00DB43FC"/>
    <w:rsid w:val="00DB478F"/>
    <w:rsid w:val="00DB47A4"/>
    <w:rsid w:val="00DB4CD3"/>
    <w:rsid w:val="00DB4E8F"/>
    <w:rsid w:val="00DB4FB1"/>
    <w:rsid w:val="00DB50AC"/>
    <w:rsid w:val="00DB5413"/>
    <w:rsid w:val="00DB5B7B"/>
    <w:rsid w:val="00DB5BA2"/>
    <w:rsid w:val="00DB5C8F"/>
    <w:rsid w:val="00DB5E79"/>
    <w:rsid w:val="00DB5EC6"/>
    <w:rsid w:val="00DB5ED3"/>
    <w:rsid w:val="00DB659C"/>
    <w:rsid w:val="00DB6811"/>
    <w:rsid w:val="00DB6961"/>
    <w:rsid w:val="00DB699B"/>
    <w:rsid w:val="00DB6AFD"/>
    <w:rsid w:val="00DB6E15"/>
    <w:rsid w:val="00DB714A"/>
    <w:rsid w:val="00DB71D6"/>
    <w:rsid w:val="00DB74B8"/>
    <w:rsid w:val="00DB77DB"/>
    <w:rsid w:val="00DB7960"/>
    <w:rsid w:val="00DB7D69"/>
    <w:rsid w:val="00DC009B"/>
    <w:rsid w:val="00DC02AB"/>
    <w:rsid w:val="00DC0307"/>
    <w:rsid w:val="00DC0436"/>
    <w:rsid w:val="00DC0550"/>
    <w:rsid w:val="00DC08DF"/>
    <w:rsid w:val="00DC0B8B"/>
    <w:rsid w:val="00DC0F40"/>
    <w:rsid w:val="00DC123D"/>
    <w:rsid w:val="00DC1D17"/>
    <w:rsid w:val="00DC2698"/>
    <w:rsid w:val="00DC2E8D"/>
    <w:rsid w:val="00DC372B"/>
    <w:rsid w:val="00DC416F"/>
    <w:rsid w:val="00DC42BA"/>
    <w:rsid w:val="00DC4555"/>
    <w:rsid w:val="00DC45EB"/>
    <w:rsid w:val="00DC4960"/>
    <w:rsid w:val="00DC4BD9"/>
    <w:rsid w:val="00DC4E2C"/>
    <w:rsid w:val="00DC52ED"/>
    <w:rsid w:val="00DC5F48"/>
    <w:rsid w:val="00DC6474"/>
    <w:rsid w:val="00DC64C2"/>
    <w:rsid w:val="00DC6A50"/>
    <w:rsid w:val="00DC6C9C"/>
    <w:rsid w:val="00DC6DFE"/>
    <w:rsid w:val="00DC7098"/>
    <w:rsid w:val="00DC71D8"/>
    <w:rsid w:val="00DC71F7"/>
    <w:rsid w:val="00DC729E"/>
    <w:rsid w:val="00DC782F"/>
    <w:rsid w:val="00DC7D24"/>
    <w:rsid w:val="00DC7E7C"/>
    <w:rsid w:val="00DD016B"/>
    <w:rsid w:val="00DD02BC"/>
    <w:rsid w:val="00DD04E2"/>
    <w:rsid w:val="00DD055D"/>
    <w:rsid w:val="00DD0910"/>
    <w:rsid w:val="00DD0AA5"/>
    <w:rsid w:val="00DD0BC0"/>
    <w:rsid w:val="00DD0BEE"/>
    <w:rsid w:val="00DD0DD3"/>
    <w:rsid w:val="00DD0E85"/>
    <w:rsid w:val="00DD142E"/>
    <w:rsid w:val="00DD144A"/>
    <w:rsid w:val="00DD170A"/>
    <w:rsid w:val="00DD1ACE"/>
    <w:rsid w:val="00DD1BC4"/>
    <w:rsid w:val="00DD26CE"/>
    <w:rsid w:val="00DD29E3"/>
    <w:rsid w:val="00DD2C6B"/>
    <w:rsid w:val="00DD308C"/>
    <w:rsid w:val="00DD31FC"/>
    <w:rsid w:val="00DD3427"/>
    <w:rsid w:val="00DD34E6"/>
    <w:rsid w:val="00DD3727"/>
    <w:rsid w:val="00DD3D37"/>
    <w:rsid w:val="00DD3ECC"/>
    <w:rsid w:val="00DD3FB1"/>
    <w:rsid w:val="00DD4414"/>
    <w:rsid w:val="00DD5047"/>
    <w:rsid w:val="00DD52EF"/>
    <w:rsid w:val="00DD544E"/>
    <w:rsid w:val="00DD5B2D"/>
    <w:rsid w:val="00DD5C79"/>
    <w:rsid w:val="00DD5EC0"/>
    <w:rsid w:val="00DD5F8F"/>
    <w:rsid w:val="00DD6114"/>
    <w:rsid w:val="00DD6224"/>
    <w:rsid w:val="00DD6D63"/>
    <w:rsid w:val="00DD6E8B"/>
    <w:rsid w:val="00DD6FE9"/>
    <w:rsid w:val="00DD7075"/>
    <w:rsid w:val="00DD72A0"/>
    <w:rsid w:val="00DD7612"/>
    <w:rsid w:val="00DD77F8"/>
    <w:rsid w:val="00DD79D3"/>
    <w:rsid w:val="00DD7F32"/>
    <w:rsid w:val="00DE06E0"/>
    <w:rsid w:val="00DE0C37"/>
    <w:rsid w:val="00DE0F6F"/>
    <w:rsid w:val="00DE0F77"/>
    <w:rsid w:val="00DE0FB0"/>
    <w:rsid w:val="00DE1031"/>
    <w:rsid w:val="00DE116C"/>
    <w:rsid w:val="00DE12BF"/>
    <w:rsid w:val="00DE1523"/>
    <w:rsid w:val="00DE1897"/>
    <w:rsid w:val="00DE1990"/>
    <w:rsid w:val="00DE1DEB"/>
    <w:rsid w:val="00DE1DED"/>
    <w:rsid w:val="00DE201B"/>
    <w:rsid w:val="00DE203F"/>
    <w:rsid w:val="00DE20CE"/>
    <w:rsid w:val="00DE2138"/>
    <w:rsid w:val="00DE2393"/>
    <w:rsid w:val="00DE2693"/>
    <w:rsid w:val="00DE2B5B"/>
    <w:rsid w:val="00DE2D31"/>
    <w:rsid w:val="00DE2E01"/>
    <w:rsid w:val="00DE303A"/>
    <w:rsid w:val="00DE3218"/>
    <w:rsid w:val="00DE3421"/>
    <w:rsid w:val="00DE36F7"/>
    <w:rsid w:val="00DE38EE"/>
    <w:rsid w:val="00DE3F89"/>
    <w:rsid w:val="00DE4062"/>
    <w:rsid w:val="00DE42A7"/>
    <w:rsid w:val="00DE49B2"/>
    <w:rsid w:val="00DE4D5E"/>
    <w:rsid w:val="00DE4F67"/>
    <w:rsid w:val="00DE52E6"/>
    <w:rsid w:val="00DE52ED"/>
    <w:rsid w:val="00DE5321"/>
    <w:rsid w:val="00DE5996"/>
    <w:rsid w:val="00DE5E78"/>
    <w:rsid w:val="00DE5FD8"/>
    <w:rsid w:val="00DE669F"/>
    <w:rsid w:val="00DE68A6"/>
    <w:rsid w:val="00DE6A0C"/>
    <w:rsid w:val="00DE6AB0"/>
    <w:rsid w:val="00DE6B15"/>
    <w:rsid w:val="00DE6C43"/>
    <w:rsid w:val="00DE7148"/>
    <w:rsid w:val="00DE7265"/>
    <w:rsid w:val="00DE7E36"/>
    <w:rsid w:val="00DE7F09"/>
    <w:rsid w:val="00DF02F2"/>
    <w:rsid w:val="00DF043A"/>
    <w:rsid w:val="00DF05D2"/>
    <w:rsid w:val="00DF0927"/>
    <w:rsid w:val="00DF0C64"/>
    <w:rsid w:val="00DF0D3E"/>
    <w:rsid w:val="00DF150A"/>
    <w:rsid w:val="00DF15FB"/>
    <w:rsid w:val="00DF181D"/>
    <w:rsid w:val="00DF1855"/>
    <w:rsid w:val="00DF1CB3"/>
    <w:rsid w:val="00DF1F8F"/>
    <w:rsid w:val="00DF2086"/>
    <w:rsid w:val="00DF208D"/>
    <w:rsid w:val="00DF2765"/>
    <w:rsid w:val="00DF2A27"/>
    <w:rsid w:val="00DF2A58"/>
    <w:rsid w:val="00DF2A5D"/>
    <w:rsid w:val="00DF30B9"/>
    <w:rsid w:val="00DF3612"/>
    <w:rsid w:val="00DF3897"/>
    <w:rsid w:val="00DF3BA3"/>
    <w:rsid w:val="00DF3E4E"/>
    <w:rsid w:val="00DF3F30"/>
    <w:rsid w:val="00DF4000"/>
    <w:rsid w:val="00DF40BC"/>
    <w:rsid w:val="00DF4124"/>
    <w:rsid w:val="00DF42A5"/>
    <w:rsid w:val="00DF4EF5"/>
    <w:rsid w:val="00DF53FC"/>
    <w:rsid w:val="00DF54BA"/>
    <w:rsid w:val="00DF5580"/>
    <w:rsid w:val="00DF573D"/>
    <w:rsid w:val="00DF6005"/>
    <w:rsid w:val="00DF613D"/>
    <w:rsid w:val="00DF614E"/>
    <w:rsid w:val="00DF628C"/>
    <w:rsid w:val="00DF6400"/>
    <w:rsid w:val="00DF6D44"/>
    <w:rsid w:val="00DF6ED8"/>
    <w:rsid w:val="00DF732E"/>
    <w:rsid w:val="00DF7D55"/>
    <w:rsid w:val="00DF7F68"/>
    <w:rsid w:val="00DF7F94"/>
    <w:rsid w:val="00E0012A"/>
    <w:rsid w:val="00E001B1"/>
    <w:rsid w:val="00E0071E"/>
    <w:rsid w:val="00E008FF"/>
    <w:rsid w:val="00E00996"/>
    <w:rsid w:val="00E00A29"/>
    <w:rsid w:val="00E010EA"/>
    <w:rsid w:val="00E015CD"/>
    <w:rsid w:val="00E0192D"/>
    <w:rsid w:val="00E01AA5"/>
    <w:rsid w:val="00E0270E"/>
    <w:rsid w:val="00E0288E"/>
    <w:rsid w:val="00E02DEE"/>
    <w:rsid w:val="00E02F8C"/>
    <w:rsid w:val="00E03042"/>
    <w:rsid w:val="00E032D0"/>
    <w:rsid w:val="00E034A7"/>
    <w:rsid w:val="00E039F1"/>
    <w:rsid w:val="00E03ACB"/>
    <w:rsid w:val="00E03C00"/>
    <w:rsid w:val="00E03D36"/>
    <w:rsid w:val="00E03F0C"/>
    <w:rsid w:val="00E0416A"/>
    <w:rsid w:val="00E047D7"/>
    <w:rsid w:val="00E04D39"/>
    <w:rsid w:val="00E0517B"/>
    <w:rsid w:val="00E05A0E"/>
    <w:rsid w:val="00E05C21"/>
    <w:rsid w:val="00E05D09"/>
    <w:rsid w:val="00E06D2E"/>
    <w:rsid w:val="00E0719C"/>
    <w:rsid w:val="00E07521"/>
    <w:rsid w:val="00E078DC"/>
    <w:rsid w:val="00E07CF7"/>
    <w:rsid w:val="00E07E5F"/>
    <w:rsid w:val="00E07E9B"/>
    <w:rsid w:val="00E1039D"/>
    <w:rsid w:val="00E10B0E"/>
    <w:rsid w:val="00E10D2A"/>
    <w:rsid w:val="00E10DB9"/>
    <w:rsid w:val="00E10E50"/>
    <w:rsid w:val="00E11015"/>
    <w:rsid w:val="00E118B7"/>
    <w:rsid w:val="00E11EFA"/>
    <w:rsid w:val="00E120FA"/>
    <w:rsid w:val="00E1211E"/>
    <w:rsid w:val="00E122F8"/>
    <w:rsid w:val="00E12449"/>
    <w:rsid w:val="00E1257D"/>
    <w:rsid w:val="00E1327D"/>
    <w:rsid w:val="00E1339D"/>
    <w:rsid w:val="00E13C72"/>
    <w:rsid w:val="00E13CB9"/>
    <w:rsid w:val="00E13FE6"/>
    <w:rsid w:val="00E14622"/>
    <w:rsid w:val="00E146FE"/>
    <w:rsid w:val="00E1479C"/>
    <w:rsid w:val="00E14B6E"/>
    <w:rsid w:val="00E14D1B"/>
    <w:rsid w:val="00E14D82"/>
    <w:rsid w:val="00E15B16"/>
    <w:rsid w:val="00E15C0C"/>
    <w:rsid w:val="00E163DA"/>
    <w:rsid w:val="00E16A1E"/>
    <w:rsid w:val="00E16E69"/>
    <w:rsid w:val="00E16E7B"/>
    <w:rsid w:val="00E170D2"/>
    <w:rsid w:val="00E17227"/>
    <w:rsid w:val="00E17556"/>
    <w:rsid w:val="00E17814"/>
    <w:rsid w:val="00E178A4"/>
    <w:rsid w:val="00E178F9"/>
    <w:rsid w:val="00E17E88"/>
    <w:rsid w:val="00E17FDB"/>
    <w:rsid w:val="00E201A5"/>
    <w:rsid w:val="00E2021B"/>
    <w:rsid w:val="00E2054D"/>
    <w:rsid w:val="00E20642"/>
    <w:rsid w:val="00E20A9B"/>
    <w:rsid w:val="00E20C89"/>
    <w:rsid w:val="00E20E1E"/>
    <w:rsid w:val="00E20F62"/>
    <w:rsid w:val="00E211A5"/>
    <w:rsid w:val="00E2221F"/>
    <w:rsid w:val="00E225BF"/>
    <w:rsid w:val="00E22758"/>
    <w:rsid w:val="00E22D6D"/>
    <w:rsid w:val="00E2346A"/>
    <w:rsid w:val="00E23483"/>
    <w:rsid w:val="00E235B8"/>
    <w:rsid w:val="00E2362E"/>
    <w:rsid w:val="00E23B2B"/>
    <w:rsid w:val="00E2421E"/>
    <w:rsid w:val="00E2473B"/>
    <w:rsid w:val="00E24781"/>
    <w:rsid w:val="00E247B4"/>
    <w:rsid w:val="00E2480A"/>
    <w:rsid w:val="00E24AB7"/>
    <w:rsid w:val="00E24B07"/>
    <w:rsid w:val="00E24D17"/>
    <w:rsid w:val="00E258F7"/>
    <w:rsid w:val="00E25C5E"/>
    <w:rsid w:val="00E2650C"/>
    <w:rsid w:val="00E2671A"/>
    <w:rsid w:val="00E26CC2"/>
    <w:rsid w:val="00E26F45"/>
    <w:rsid w:val="00E26FEE"/>
    <w:rsid w:val="00E2727D"/>
    <w:rsid w:val="00E273D0"/>
    <w:rsid w:val="00E27403"/>
    <w:rsid w:val="00E27626"/>
    <w:rsid w:val="00E276BC"/>
    <w:rsid w:val="00E276D2"/>
    <w:rsid w:val="00E27BBB"/>
    <w:rsid w:val="00E300A4"/>
    <w:rsid w:val="00E30752"/>
    <w:rsid w:val="00E30C9F"/>
    <w:rsid w:val="00E30FD7"/>
    <w:rsid w:val="00E31AC0"/>
    <w:rsid w:val="00E31AFB"/>
    <w:rsid w:val="00E31E27"/>
    <w:rsid w:val="00E31F2D"/>
    <w:rsid w:val="00E32001"/>
    <w:rsid w:val="00E3212F"/>
    <w:rsid w:val="00E32229"/>
    <w:rsid w:val="00E32839"/>
    <w:rsid w:val="00E3299D"/>
    <w:rsid w:val="00E32D13"/>
    <w:rsid w:val="00E33049"/>
    <w:rsid w:val="00E3329A"/>
    <w:rsid w:val="00E33DFE"/>
    <w:rsid w:val="00E34235"/>
    <w:rsid w:val="00E34381"/>
    <w:rsid w:val="00E344A3"/>
    <w:rsid w:val="00E34741"/>
    <w:rsid w:val="00E34784"/>
    <w:rsid w:val="00E3479B"/>
    <w:rsid w:val="00E34877"/>
    <w:rsid w:val="00E34DA3"/>
    <w:rsid w:val="00E35258"/>
    <w:rsid w:val="00E352C4"/>
    <w:rsid w:val="00E352CA"/>
    <w:rsid w:val="00E356F9"/>
    <w:rsid w:val="00E3585B"/>
    <w:rsid w:val="00E35999"/>
    <w:rsid w:val="00E35C6A"/>
    <w:rsid w:val="00E36332"/>
    <w:rsid w:val="00E3654F"/>
    <w:rsid w:val="00E36818"/>
    <w:rsid w:val="00E36A62"/>
    <w:rsid w:val="00E370FB"/>
    <w:rsid w:val="00E371F4"/>
    <w:rsid w:val="00E37347"/>
    <w:rsid w:val="00E37CB2"/>
    <w:rsid w:val="00E4017A"/>
    <w:rsid w:val="00E40430"/>
    <w:rsid w:val="00E40950"/>
    <w:rsid w:val="00E40A94"/>
    <w:rsid w:val="00E40D2E"/>
    <w:rsid w:val="00E411CB"/>
    <w:rsid w:val="00E41792"/>
    <w:rsid w:val="00E41A61"/>
    <w:rsid w:val="00E41D41"/>
    <w:rsid w:val="00E41D92"/>
    <w:rsid w:val="00E420BA"/>
    <w:rsid w:val="00E42164"/>
    <w:rsid w:val="00E42B97"/>
    <w:rsid w:val="00E42C5A"/>
    <w:rsid w:val="00E432C4"/>
    <w:rsid w:val="00E43954"/>
    <w:rsid w:val="00E43A0A"/>
    <w:rsid w:val="00E43BD2"/>
    <w:rsid w:val="00E442B0"/>
    <w:rsid w:val="00E449FD"/>
    <w:rsid w:val="00E44B89"/>
    <w:rsid w:val="00E45011"/>
    <w:rsid w:val="00E453D7"/>
    <w:rsid w:val="00E45632"/>
    <w:rsid w:val="00E4569F"/>
    <w:rsid w:val="00E45A5C"/>
    <w:rsid w:val="00E46368"/>
    <w:rsid w:val="00E4690D"/>
    <w:rsid w:val="00E46CF9"/>
    <w:rsid w:val="00E46D6A"/>
    <w:rsid w:val="00E46E8C"/>
    <w:rsid w:val="00E470F9"/>
    <w:rsid w:val="00E4722C"/>
    <w:rsid w:val="00E472E9"/>
    <w:rsid w:val="00E47BA9"/>
    <w:rsid w:val="00E47C58"/>
    <w:rsid w:val="00E47DD9"/>
    <w:rsid w:val="00E47E0A"/>
    <w:rsid w:val="00E47EC8"/>
    <w:rsid w:val="00E47FFC"/>
    <w:rsid w:val="00E50055"/>
    <w:rsid w:val="00E50285"/>
    <w:rsid w:val="00E5030E"/>
    <w:rsid w:val="00E50752"/>
    <w:rsid w:val="00E5095A"/>
    <w:rsid w:val="00E50C8B"/>
    <w:rsid w:val="00E50DA9"/>
    <w:rsid w:val="00E51054"/>
    <w:rsid w:val="00E510DD"/>
    <w:rsid w:val="00E5114A"/>
    <w:rsid w:val="00E51457"/>
    <w:rsid w:val="00E516AE"/>
    <w:rsid w:val="00E52594"/>
    <w:rsid w:val="00E52753"/>
    <w:rsid w:val="00E52A2C"/>
    <w:rsid w:val="00E52B70"/>
    <w:rsid w:val="00E52D59"/>
    <w:rsid w:val="00E5303E"/>
    <w:rsid w:val="00E5311F"/>
    <w:rsid w:val="00E53327"/>
    <w:rsid w:val="00E53546"/>
    <w:rsid w:val="00E53698"/>
    <w:rsid w:val="00E53876"/>
    <w:rsid w:val="00E53AD5"/>
    <w:rsid w:val="00E53ED8"/>
    <w:rsid w:val="00E5413B"/>
    <w:rsid w:val="00E542E7"/>
    <w:rsid w:val="00E5487B"/>
    <w:rsid w:val="00E556A1"/>
    <w:rsid w:val="00E55706"/>
    <w:rsid w:val="00E55A81"/>
    <w:rsid w:val="00E55CEA"/>
    <w:rsid w:val="00E55EB3"/>
    <w:rsid w:val="00E55F57"/>
    <w:rsid w:val="00E56069"/>
    <w:rsid w:val="00E56360"/>
    <w:rsid w:val="00E565B7"/>
    <w:rsid w:val="00E56878"/>
    <w:rsid w:val="00E56FBE"/>
    <w:rsid w:val="00E570B9"/>
    <w:rsid w:val="00E571A2"/>
    <w:rsid w:val="00E5762F"/>
    <w:rsid w:val="00E5784E"/>
    <w:rsid w:val="00E57A57"/>
    <w:rsid w:val="00E57C76"/>
    <w:rsid w:val="00E57E9D"/>
    <w:rsid w:val="00E57F99"/>
    <w:rsid w:val="00E60122"/>
    <w:rsid w:val="00E60647"/>
    <w:rsid w:val="00E606DB"/>
    <w:rsid w:val="00E608A0"/>
    <w:rsid w:val="00E60914"/>
    <w:rsid w:val="00E60A16"/>
    <w:rsid w:val="00E60C80"/>
    <w:rsid w:val="00E60E5D"/>
    <w:rsid w:val="00E60F6E"/>
    <w:rsid w:val="00E611BA"/>
    <w:rsid w:val="00E6125B"/>
    <w:rsid w:val="00E61AB5"/>
    <w:rsid w:val="00E61B2C"/>
    <w:rsid w:val="00E61CD3"/>
    <w:rsid w:val="00E6216E"/>
    <w:rsid w:val="00E62296"/>
    <w:rsid w:val="00E625AA"/>
    <w:rsid w:val="00E62902"/>
    <w:rsid w:val="00E62C3E"/>
    <w:rsid w:val="00E62CA9"/>
    <w:rsid w:val="00E62E36"/>
    <w:rsid w:val="00E62EF4"/>
    <w:rsid w:val="00E6369F"/>
    <w:rsid w:val="00E640D5"/>
    <w:rsid w:val="00E64508"/>
    <w:rsid w:val="00E645A5"/>
    <w:rsid w:val="00E64741"/>
    <w:rsid w:val="00E64818"/>
    <w:rsid w:val="00E64F81"/>
    <w:rsid w:val="00E65190"/>
    <w:rsid w:val="00E65248"/>
    <w:rsid w:val="00E6565B"/>
    <w:rsid w:val="00E659A5"/>
    <w:rsid w:val="00E66031"/>
    <w:rsid w:val="00E660E6"/>
    <w:rsid w:val="00E662E2"/>
    <w:rsid w:val="00E6672A"/>
    <w:rsid w:val="00E668BE"/>
    <w:rsid w:val="00E66C61"/>
    <w:rsid w:val="00E66E62"/>
    <w:rsid w:val="00E677E6"/>
    <w:rsid w:val="00E67A5A"/>
    <w:rsid w:val="00E70632"/>
    <w:rsid w:val="00E70AAE"/>
    <w:rsid w:val="00E70CD9"/>
    <w:rsid w:val="00E70CFB"/>
    <w:rsid w:val="00E717F2"/>
    <w:rsid w:val="00E71B6D"/>
    <w:rsid w:val="00E71B70"/>
    <w:rsid w:val="00E71E94"/>
    <w:rsid w:val="00E725B3"/>
    <w:rsid w:val="00E7267C"/>
    <w:rsid w:val="00E7283D"/>
    <w:rsid w:val="00E72DF4"/>
    <w:rsid w:val="00E73DB6"/>
    <w:rsid w:val="00E74012"/>
    <w:rsid w:val="00E74107"/>
    <w:rsid w:val="00E74283"/>
    <w:rsid w:val="00E74903"/>
    <w:rsid w:val="00E74C15"/>
    <w:rsid w:val="00E75023"/>
    <w:rsid w:val="00E750A4"/>
    <w:rsid w:val="00E750A6"/>
    <w:rsid w:val="00E751E3"/>
    <w:rsid w:val="00E75DA8"/>
    <w:rsid w:val="00E76377"/>
    <w:rsid w:val="00E76643"/>
    <w:rsid w:val="00E76667"/>
    <w:rsid w:val="00E76C15"/>
    <w:rsid w:val="00E76CE2"/>
    <w:rsid w:val="00E7735A"/>
    <w:rsid w:val="00E77427"/>
    <w:rsid w:val="00E7752B"/>
    <w:rsid w:val="00E7761E"/>
    <w:rsid w:val="00E7768F"/>
    <w:rsid w:val="00E77956"/>
    <w:rsid w:val="00E7798E"/>
    <w:rsid w:val="00E77E1D"/>
    <w:rsid w:val="00E80613"/>
    <w:rsid w:val="00E8063A"/>
    <w:rsid w:val="00E806F7"/>
    <w:rsid w:val="00E80AD9"/>
    <w:rsid w:val="00E80D98"/>
    <w:rsid w:val="00E80DEC"/>
    <w:rsid w:val="00E8185F"/>
    <w:rsid w:val="00E819D5"/>
    <w:rsid w:val="00E81B31"/>
    <w:rsid w:val="00E81BDB"/>
    <w:rsid w:val="00E81D75"/>
    <w:rsid w:val="00E81EF5"/>
    <w:rsid w:val="00E82258"/>
    <w:rsid w:val="00E82488"/>
    <w:rsid w:val="00E82A0F"/>
    <w:rsid w:val="00E82C05"/>
    <w:rsid w:val="00E83148"/>
    <w:rsid w:val="00E831D3"/>
    <w:rsid w:val="00E83349"/>
    <w:rsid w:val="00E837EC"/>
    <w:rsid w:val="00E83C65"/>
    <w:rsid w:val="00E83CE2"/>
    <w:rsid w:val="00E83E05"/>
    <w:rsid w:val="00E840E1"/>
    <w:rsid w:val="00E84424"/>
    <w:rsid w:val="00E84A9F"/>
    <w:rsid w:val="00E84B2B"/>
    <w:rsid w:val="00E84DCB"/>
    <w:rsid w:val="00E84E84"/>
    <w:rsid w:val="00E85AAB"/>
    <w:rsid w:val="00E86032"/>
    <w:rsid w:val="00E86288"/>
    <w:rsid w:val="00E867CF"/>
    <w:rsid w:val="00E872E3"/>
    <w:rsid w:val="00E8751D"/>
    <w:rsid w:val="00E8767B"/>
    <w:rsid w:val="00E90676"/>
    <w:rsid w:val="00E907C4"/>
    <w:rsid w:val="00E90827"/>
    <w:rsid w:val="00E908C5"/>
    <w:rsid w:val="00E90F7A"/>
    <w:rsid w:val="00E912D0"/>
    <w:rsid w:val="00E91537"/>
    <w:rsid w:val="00E915A7"/>
    <w:rsid w:val="00E91A88"/>
    <w:rsid w:val="00E91BDA"/>
    <w:rsid w:val="00E91D9B"/>
    <w:rsid w:val="00E921D4"/>
    <w:rsid w:val="00E9244B"/>
    <w:rsid w:val="00E928BA"/>
    <w:rsid w:val="00E92FC5"/>
    <w:rsid w:val="00E9322C"/>
    <w:rsid w:val="00E93A9F"/>
    <w:rsid w:val="00E93CB5"/>
    <w:rsid w:val="00E941F3"/>
    <w:rsid w:val="00E94412"/>
    <w:rsid w:val="00E9446D"/>
    <w:rsid w:val="00E94976"/>
    <w:rsid w:val="00E94F00"/>
    <w:rsid w:val="00E9501E"/>
    <w:rsid w:val="00E95481"/>
    <w:rsid w:val="00E95496"/>
    <w:rsid w:val="00E955C1"/>
    <w:rsid w:val="00E955CF"/>
    <w:rsid w:val="00E9563B"/>
    <w:rsid w:val="00E95709"/>
    <w:rsid w:val="00E95A5B"/>
    <w:rsid w:val="00E95AD4"/>
    <w:rsid w:val="00E96A9A"/>
    <w:rsid w:val="00E96E8B"/>
    <w:rsid w:val="00E971E4"/>
    <w:rsid w:val="00E97321"/>
    <w:rsid w:val="00E97669"/>
    <w:rsid w:val="00E97AA3"/>
    <w:rsid w:val="00E97AFF"/>
    <w:rsid w:val="00E97FDF"/>
    <w:rsid w:val="00EA03F6"/>
    <w:rsid w:val="00EA05D2"/>
    <w:rsid w:val="00EA06B1"/>
    <w:rsid w:val="00EA0784"/>
    <w:rsid w:val="00EA0ADA"/>
    <w:rsid w:val="00EA0B4A"/>
    <w:rsid w:val="00EA0B6D"/>
    <w:rsid w:val="00EA0C6F"/>
    <w:rsid w:val="00EA1607"/>
    <w:rsid w:val="00EA1A61"/>
    <w:rsid w:val="00EA1F43"/>
    <w:rsid w:val="00EA211F"/>
    <w:rsid w:val="00EA2133"/>
    <w:rsid w:val="00EA2705"/>
    <w:rsid w:val="00EA2892"/>
    <w:rsid w:val="00EA2976"/>
    <w:rsid w:val="00EA2BA1"/>
    <w:rsid w:val="00EA2C43"/>
    <w:rsid w:val="00EA3084"/>
    <w:rsid w:val="00EA336D"/>
    <w:rsid w:val="00EA364A"/>
    <w:rsid w:val="00EA38EB"/>
    <w:rsid w:val="00EA3C0B"/>
    <w:rsid w:val="00EA44B8"/>
    <w:rsid w:val="00EA4B90"/>
    <w:rsid w:val="00EA4CE8"/>
    <w:rsid w:val="00EA4EED"/>
    <w:rsid w:val="00EA517A"/>
    <w:rsid w:val="00EA60A5"/>
    <w:rsid w:val="00EA6407"/>
    <w:rsid w:val="00EA6620"/>
    <w:rsid w:val="00EA6C05"/>
    <w:rsid w:val="00EA6C4F"/>
    <w:rsid w:val="00EA6FBB"/>
    <w:rsid w:val="00EA76CB"/>
    <w:rsid w:val="00EA792C"/>
    <w:rsid w:val="00EA7AF6"/>
    <w:rsid w:val="00EA7EB8"/>
    <w:rsid w:val="00EB0179"/>
    <w:rsid w:val="00EB04B7"/>
    <w:rsid w:val="00EB0ACE"/>
    <w:rsid w:val="00EB0CCF"/>
    <w:rsid w:val="00EB0CFC"/>
    <w:rsid w:val="00EB0D35"/>
    <w:rsid w:val="00EB0F2C"/>
    <w:rsid w:val="00EB116F"/>
    <w:rsid w:val="00EB2066"/>
    <w:rsid w:val="00EB29AE"/>
    <w:rsid w:val="00EB2AFF"/>
    <w:rsid w:val="00EB2C0C"/>
    <w:rsid w:val="00EB2C3C"/>
    <w:rsid w:val="00EB2DD0"/>
    <w:rsid w:val="00EB3043"/>
    <w:rsid w:val="00EB3488"/>
    <w:rsid w:val="00EB3CDB"/>
    <w:rsid w:val="00EB3E72"/>
    <w:rsid w:val="00EB3F7E"/>
    <w:rsid w:val="00EB41AA"/>
    <w:rsid w:val="00EB41AE"/>
    <w:rsid w:val="00EB41CE"/>
    <w:rsid w:val="00EB4218"/>
    <w:rsid w:val="00EB43B6"/>
    <w:rsid w:val="00EB4A44"/>
    <w:rsid w:val="00EB4DE4"/>
    <w:rsid w:val="00EB4E9C"/>
    <w:rsid w:val="00EB4F5B"/>
    <w:rsid w:val="00EB5321"/>
    <w:rsid w:val="00EB5600"/>
    <w:rsid w:val="00EB5615"/>
    <w:rsid w:val="00EB567D"/>
    <w:rsid w:val="00EB571E"/>
    <w:rsid w:val="00EB6255"/>
    <w:rsid w:val="00EB7AE5"/>
    <w:rsid w:val="00EC00AD"/>
    <w:rsid w:val="00EC0142"/>
    <w:rsid w:val="00EC0171"/>
    <w:rsid w:val="00EC06ED"/>
    <w:rsid w:val="00EC0C26"/>
    <w:rsid w:val="00EC106C"/>
    <w:rsid w:val="00EC11F3"/>
    <w:rsid w:val="00EC1595"/>
    <w:rsid w:val="00EC1659"/>
    <w:rsid w:val="00EC1AE3"/>
    <w:rsid w:val="00EC1F95"/>
    <w:rsid w:val="00EC20A8"/>
    <w:rsid w:val="00EC20C0"/>
    <w:rsid w:val="00EC2229"/>
    <w:rsid w:val="00EC2353"/>
    <w:rsid w:val="00EC2766"/>
    <w:rsid w:val="00EC28BC"/>
    <w:rsid w:val="00EC2A96"/>
    <w:rsid w:val="00EC2C81"/>
    <w:rsid w:val="00EC3678"/>
    <w:rsid w:val="00EC380E"/>
    <w:rsid w:val="00EC38E2"/>
    <w:rsid w:val="00EC3BF0"/>
    <w:rsid w:val="00EC3C11"/>
    <w:rsid w:val="00EC3D56"/>
    <w:rsid w:val="00EC3DF5"/>
    <w:rsid w:val="00EC40B5"/>
    <w:rsid w:val="00EC40E8"/>
    <w:rsid w:val="00EC4463"/>
    <w:rsid w:val="00EC453C"/>
    <w:rsid w:val="00EC45DC"/>
    <w:rsid w:val="00EC46FB"/>
    <w:rsid w:val="00EC4BCB"/>
    <w:rsid w:val="00EC4BCE"/>
    <w:rsid w:val="00EC5034"/>
    <w:rsid w:val="00EC51E2"/>
    <w:rsid w:val="00EC5808"/>
    <w:rsid w:val="00EC5BEE"/>
    <w:rsid w:val="00EC5DDA"/>
    <w:rsid w:val="00EC60C2"/>
    <w:rsid w:val="00EC610E"/>
    <w:rsid w:val="00EC6226"/>
    <w:rsid w:val="00EC64D2"/>
    <w:rsid w:val="00EC6512"/>
    <w:rsid w:val="00EC7518"/>
    <w:rsid w:val="00EC7616"/>
    <w:rsid w:val="00EC78AC"/>
    <w:rsid w:val="00ED1369"/>
    <w:rsid w:val="00ED1586"/>
    <w:rsid w:val="00ED184E"/>
    <w:rsid w:val="00ED1BB8"/>
    <w:rsid w:val="00ED1CDA"/>
    <w:rsid w:val="00ED1FCA"/>
    <w:rsid w:val="00ED21BB"/>
    <w:rsid w:val="00ED2530"/>
    <w:rsid w:val="00ED2C3F"/>
    <w:rsid w:val="00ED2DB5"/>
    <w:rsid w:val="00ED2FCF"/>
    <w:rsid w:val="00ED340B"/>
    <w:rsid w:val="00ED34A7"/>
    <w:rsid w:val="00ED34C8"/>
    <w:rsid w:val="00ED36C5"/>
    <w:rsid w:val="00ED376F"/>
    <w:rsid w:val="00ED4408"/>
    <w:rsid w:val="00ED490D"/>
    <w:rsid w:val="00ED4916"/>
    <w:rsid w:val="00ED4C72"/>
    <w:rsid w:val="00ED4D04"/>
    <w:rsid w:val="00ED4D8A"/>
    <w:rsid w:val="00ED570E"/>
    <w:rsid w:val="00ED5ADD"/>
    <w:rsid w:val="00ED5B94"/>
    <w:rsid w:val="00ED5EE2"/>
    <w:rsid w:val="00ED6307"/>
    <w:rsid w:val="00ED6524"/>
    <w:rsid w:val="00ED6C00"/>
    <w:rsid w:val="00ED6E97"/>
    <w:rsid w:val="00ED755C"/>
    <w:rsid w:val="00ED75E5"/>
    <w:rsid w:val="00ED7860"/>
    <w:rsid w:val="00ED7962"/>
    <w:rsid w:val="00ED7A2A"/>
    <w:rsid w:val="00ED7AEC"/>
    <w:rsid w:val="00ED7E9E"/>
    <w:rsid w:val="00EE088B"/>
    <w:rsid w:val="00EE092F"/>
    <w:rsid w:val="00EE0DD3"/>
    <w:rsid w:val="00EE0EA3"/>
    <w:rsid w:val="00EE1133"/>
    <w:rsid w:val="00EE1ACC"/>
    <w:rsid w:val="00EE1C9E"/>
    <w:rsid w:val="00EE24A2"/>
    <w:rsid w:val="00EE2F90"/>
    <w:rsid w:val="00EE3878"/>
    <w:rsid w:val="00EE398F"/>
    <w:rsid w:val="00EE3CC0"/>
    <w:rsid w:val="00EE3FB9"/>
    <w:rsid w:val="00EE42C7"/>
    <w:rsid w:val="00EE4594"/>
    <w:rsid w:val="00EE4819"/>
    <w:rsid w:val="00EE4900"/>
    <w:rsid w:val="00EE4ACE"/>
    <w:rsid w:val="00EE5BCD"/>
    <w:rsid w:val="00EE674F"/>
    <w:rsid w:val="00EE6B6E"/>
    <w:rsid w:val="00EE718C"/>
    <w:rsid w:val="00EE71E3"/>
    <w:rsid w:val="00EE7429"/>
    <w:rsid w:val="00EE747A"/>
    <w:rsid w:val="00EE75D4"/>
    <w:rsid w:val="00EE77DA"/>
    <w:rsid w:val="00EE77E5"/>
    <w:rsid w:val="00EE7886"/>
    <w:rsid w:val="00EE79E3"/>
    <w:rsid w:val="00EF008E"/>
    <w:rsid w:val="00EF052B"/>
    <w:rsid w:val="00EF0726"/>
    <w:rsid w:val="00EF07EE"/>
    <w:rsid w:val="00EF0859"/>
    <w:rsid w:val="00EF0CD3"/>
    <w:rsid w:val="00EF0EED"/>
    <w:rsid w:val="00EF11B4"/>
    <w:rsid w:val="00EF145B"/>
    <w:rsid w:val="00EF1585"/>
    <w:rsid w:val="00EF202D"/>
    <w:rsid w:val="00EF2A17"/>
    <w:rsid w:val="00EF2C31"/>
    <w:rsid w:val="00EF2D19"/>
    <w:rsid w:val="00EF2E48"/>
    <w:rsid w:val="00EF3667"/>
    <w:rsid w:val="00EF3A43"/>
    <w:rsid w:val="00EF3C92"/>
    <w:rsid w:val="00EF3CAC"/>
    <w:rsid w:val="00EF4320"/>
    <w:rsid w:val="00EF458E"/>
    <w:rsid w:val="00EF463C"/>
    <w:rsid w:val="00EF4869"/>
    <w:rsid w:val="00EF4943"/>
    <w:rsid w:val="00EF4A10"/>
    <w:rsid w:val="00EF4F6F"/>
    <w:rsid w:val="00EF55B3"/>
    <w:rsid w:val="00EF599A"/>
    <w:rsid w:val="00EF59BD"/>
    <w:rsid w:val="00EF5F00"/>
    <w:rsid w:val="00EF63D1"/>
    <w:rsid w:val="00EF6415"/>
    <w:rsid w:val="00EF6679"/>
    <w:rsid w:val="00EF68E8"/>
    <w:rsid w:val="00EF6D5E"/>
    <w:rsid w:val="00EF6DA5"/>
    <w:rsid w:val="00EF6FBE"/>
    <w:rsid w:val="00EF7758"/>
    <w:rsid w:val="00EF777F"/>
    <w:rsid w:val="00EF7963"/>
    <w:rsid w:val="00EF7AF5"/>
    <w:rsid w:val="00EF7B74"/>
    <w:rsid w:val="00EF7B8B"/>
    <w:rsid w:val="00EF7F2F"/>
    <w:rsid w:val="00F00075"/>
    <w:rsid w:val="00F00076"/>
    <w:rsid w:val="00F000DA"/>
    <w:rsid w:val="00F008F5"/>
    <w:rsid w:val="00F00B8A"/>
    <w:rsid w:val="00F00DE0"/>
    <w:rsid w:val="00F00E2A"/>
    <w:rsid w:val="00F00E8D"/>
    <w:rsid w:val="00F00EE7"/>
    <w:rsid w:val="00F00F16"/>
    <w:rsid w:val="00F00F72"/>
    <w:rsid w:val="00F01390"/>
    <w:rsid w:val="00F022A6"/>
    <w:rsid w:val="00F02C0B"/>
    <w:rsid w:val="00F02DA3"/>
    <w:rsid w:val="00F032A1"/>
    <w:rsid w:val="00F0334F"/>
    <w:rsid w:val="00F03358"/>
    <w:rsid w:val="00F0359B"/>
    <w:rsid w:val="00F038DD"/>
    <w:rsid w:val="00F03ABA"/>
    <w:rsid w:val="00F03DFC"/>
    <w:rsid w:val="00F04062"/>
    <w:rsid w:val="00F0435A"/>
    <w:rsid w:val="00F0439D"/>
    <w:rsid w:val="00F04554"/>
    <w:rsid w:val="00F04A82"/>
    <w:rsid w:val="00F04B47"/>
    <w:rsid w:val="00F04C2C"/>
    <w:rsid w:val="00F05105"/>
    <w:rsid w:val="00F05286"/>
    <w:rsid w:val="00F055B8"/>
    <w:rsid w:val="00F05653"/>
    <w:rsid w:val="00F057FC"/>
    <w:rsid w:val="00F05985"/>
    <w:rsid w:val="00F05E35"/>
    <w:rsid w:val="00F06AC7"/>
    <w:rsid w:val="00F06D08"/>
    <w:rsid w:val="00F06F5C"/>
    <w:rsid w:val="00F07239"/>
    <w:rsid w:val="00F077A3"/>
    <w:rsid w:val="00F07B38"/>
    <w:rsid w:val="00F10BBD"/>
    <w:rsid w:val="00F10CB6"/>
    <w:rsid w:val="00F10D37"/>
    <w:rsid w:val="00F10DD5"/>
    <w:rsid w:val="00F11026"/>
    <w:rsid w:val="00F11212"/>
    <w:rsid w:val="00F11372"/>
    <w:rsid w:val="00F117E2"/>
    <w:rsid w:val="00F11E93"/>
    <w:rsid w:val="00F123DC"/>
    <w:rsid w:val="00F12C72"/>
    <w:rsid w:val="00F1308D"/>
    <w:rsid w:val="00F132B6"/>
    <w:rsid w:val="00F13582"/>
    <w:rsid w:val="00F136DA"/>
    <w:rsid w:val="00F1382A"/>
    <w:rsid w:val="00F13837"/>
    <w:rsid w:val="00F13FEA"/>
    <w:rsid w:val="00F140B5"/>
    <w:rsid w:val="00F147A4"/>
    <w:rsid w:val="00F148AF"/>
    <w:rsid w:val="00F14EFB"/>
    <w:rsid w:val="00F1505A"/>
    <w:rsid w:val="00F151AC"/>
    <w:rsid w:val="00F1528C"/>
    <w:rsid w:val="00F15D58"/>
    <w:rsid w:val="00F15DA2"/>
    <w:rsid w:val="00F16041"/>
    <w:rsid w:val="00F16317"/>
    <w:rsid w:val="00F16377"/>
    <w:rsid w:val="00F16575"/>
    <w:rsid w:val="00F165FF"/>
    <w:rsid w:val="00F1669E"/>
    <w:rsid w:val="00F16C9C"/>
    <w:rsid w:val="00F16D4C"/>
    <w:rsid w:val="00F16EF2"/>
    <w:rsid w:val="00F17602"/>
    <w:rsid w:val="00F17621"/>
    <w:rsid w:val="00F17B30"/>
    <w:rsid w:val="00F17C7C"/>
    <w:rsid w:val="00F17DDE"/>
    <w:rsid w:val="00F17E86"/>
    <w:rsid w:val="00F17EE3"/>
    <w:rsid w:val="00F202D7"/>
    <w:rsid w:val="00F2065E"/>
    <w:rsid w:val="00F2086B"/>
    <w:rsid w:val="00F20DCB"/>
    <w:rsid w:val="00F20DF7"/>
    <w:rsid w:val="00F210DA"/>
    <w:rsid w:val="00F21D9A"/>
    <w:rsid w:val="00F21F4B"/>
    <w:rsid w:val="00F2274B"/>
    <w:rsid w:val="00F2296E"/>
    <w:rsid w:val="00F22D1D"/>
    <w:rsid w:val="00F22E7D"/>
    <w:rsid w:val="00F231D8"/>
    <w:rsid w:val="00F235A8"/>
    <w:rsid w:val="00F237FC"/>
    <w:rsid w:val="00F23987"/>
    <w:rsid w:val="00F23EDA"/>
    <w:rsid w:val="00F2403B"/>
    <w:rsid w:val="00F24DBF"/>
    <w:rsid w:val="00F25358"/>
    <w:rsid w:val="00F254F8"/>
    <w:rsid w:val="00F2565C"/>
    <w:rsid w:val="00F25862"/>
    <w:rsid w:val="00F2586D"/>
    <w:rsid w:val="00F258A5"/>
    <w:rsid w:val="00F259E5"/>
    <w:rsid w:val="00F25A03"/>
    <w:rsid w:val="00F25A5A"/>
    <w:rsid w:val="00F26330"/>
    <w:rsid w:val="00F269D3"/>
    <w:rsid w:val="00F26AF6"/>
    <w:rsid w:val="00F26B27"/>
    <w:rsid w:val="00F279B2"/>
    <w:rsid w:val="00F27A24"/>
    <w:rsid w:val="00F27A41"/>
    <w:rsid w:val="00F27B2A"/>
    <w:rsid w:val="00F27D2B"/>
    <w:rsid w:val="00F30128"/>
    <w:rsid w:val="00F30282"/>
    <w:rsid w:val="00F3063D"/>
    <w:rsid w:val="00F30648"/>
    <w:rsid w:val="00F3068A"/>
    <w:rsid w:val="00F308EC"/>
    <w:rsid w:val="00F31268"/>
    <w:rsid w:val="00F314AE"/>
    <w:rsid w:val="00F31615"/>
    <w:rsid w:val="00F32691"/>
    <w:rsid w:val="00F32735"/>
    <w:rsid w:val="00F32DD7"/>
    <w:rsid w:val="00F32E27"/>
    <w:rsid w:val="00F32EB1"/>
    <w:rsid w:val="00F33177"/>
    <w:rsid w:val="00F33424"/>
    <w:rsid w:val="00F3387B"/>
    <w:rsid w:val="00F341BF"/>
    <w:rsid w:val="00F3420E"/>
    <w:rsid w:val="00F347AD"/>
    <w:rsid w:val="00F3483D"/>
    <w:rsid w:val="00F34B39"/>
    <w:rsid w:val="00F34C75"/>
    <w:rsid w:val="00F34E49"/>
    <w:rsid w:val="00F34FDA"/>
    <w:rsid w:val="00F35242"/>
    <w:rsid w:val="00F3587E"/>
    <w:rsid w:val="00F3613F"/>
    <w:rsid w:val="00F3624D"/>
    <w:rsid w:val="00F364E2"/>
    <w:rsid w:val="00F365DC"/>
    <w:rsid w:val="00F3663C"/>
    <w:rsid w:val="00F3676B"/>
    <w:rsid w:val="00F367F1"/>
    <w:rsid w:val="00F369CD"/>
    <w:rsid w:val="00F36A84"/>
    <w:rsid w:val="00F36E94"/>
    <w:rsid w:val="00F37112"/>
    <w:rsid w:val="00F371EC"/>
    <w:rsid w:val="00F374D1"/>
    <w:rsid w:val="00F37A6A"/>
    <w:rsid w:val="00F37AE2"/>
    <w:rsid w:val="00F4002C"/>
    <w:rsid w:val="00F40189"/>
    <w:rsid w:val="00F4060D"/>
    <w:rsid w:val="00F4065C"/>
    <w:rsid w:val="00F40780"/>
    <w:rsid w:val="00F408EA"/>
    <w:rsid w:val="00F409C8"/>
    <w:rsid w:val="00F40C58"/>
    <w:rsid w:val="00F40D1A"/>
    <w:rsid w:val="00F40E34"/>
    <w:rsid w:val="00F40F75"/>
    <w:rsid w:val="00F41C1F"/>
    <w:rsid w:val="00F41D0C"/>
    <w:rsid w:val="00F42467"/>
    <w:rsid w:val="00F42683"/>
    <w:rsid w:val="00F42AA8"/>
    <w:rsid w:val="00F42C97"/>
    <w:rsid w:val="00F42DD8"/>
    <w:rsid w:val="00F42F79"/>
    <w:rsid w:val="00F43008"/>
    <w:rsid w:val="00F43244"/>
    <w:rsid w:val="00F43417"/>
    <w:rsid w:val="00F435B6"/>
    <w:rsid w:val="00F4398B"/>
    <w:rsid w:val="00F43A73"/>
    <w:rsid w:val="00F44392"/>
    <w:rsid w:val="00F443B5"/>
    <w:rsid w:val="00F445EC"/>
    <w:rsid w:val="00F447F4"/>
    <w:rsid w:val="00F44882"/>
    <w:rsid w:val="00F44BA6"/>
    <w:rsid w:val="00F44DE7"/>
    <w:rsid w:val="00F44E04"/>
    <w:rsid w:val="00F451BE"/>
    <w:rsid w:val="00F4528E"/>
    <w:rsid w:val="00F452EC"/>
    <w:rsid w:val="00F4582D"/>
    <w:rsid w:val="00F45A6C"/>
    <w:rsid w:val="00F45D59"/>
    <w:rsid w:val="00F45FA6"/>
    <w:rsid w:val="00F4718E"/>
    <w:rsid w:val="00F47664"/>
    <w:rsid w:val="00F4770A"/>
    <w:rsid w:val="00F4783B"/>
    <w:rsid w:val="00F479E9"/>
    <w:rsid w:val="00F479EA"/>
    <w:rsid w:val="00F47E32"/>
    <w:rsid w:val="00F47F1F"/>
    <w:rsid w:val="00F47FD4"/>
    <w:rsid w:val="00F47FDA"/>
    <w:rsid w:val="00F50012"/>
    <w:rsid w:val="00F50718"/>
    <w:rsid w:val="00F50B83"/>
    <w:rsid w:val="00F50C2B"/>
    <w:rsid w:val="00F50C81"/>
    <w:rsid w:val="00F5148F"/>
    <w:rsid w:val="00F51526"/>
    <w:rsid w:val="00F51E49"/>
    <w:rsid w:val="00F523FB"/>
    <w:rsid w:val="00F5247B"/>
    <w:rsid w:val="00F528F1"/>
    <w:rsid w:val="00F53198"/>
    <w:rsid w:val="00F53501"/>
    <w:rsid w:val="00F538E1"/>
    <w:rsid w:val="00F53B57"/>
    <w:rsid w:val="00F53F38"/>
    <w:rsid w:val="00F5400D"/>
    <w:rsid w:val="00F5419C"/>
    <w:rsid w:val="00F5472D"/>
    <w:rsid w:val="00F54743"/>
    <w:rsid w:val="00F548F8"/>
    <w:rsid w:val="00F54B07"/>
    <w:rsid w:val="00F54DEE"/>
    <w:rsid w:val="00F55719"/>
    <w:rsid w:val="00F5580F"/>
    <w:rsid w:val="00F5590C"/>
    <w:rsid w:val="00F55A79"/>
    <w:rsid w:val="00F55B86"/>
    <w:rsid w:val="00F55C7A"/>
    <w:rsid w:val="00F56A58"/>
    <w:rsid w:val="00F56E66"/>
    <w:rsid w:val="00F57524"/>
    <w:rsid w:val="00F57724"/>
    <w:rsid w:val="00F57884"/>
    <w:rsid w:val="00F579D5"/>
    <w:rsid w:val="00F57BEF"/>
    <w:rsid w:val="00F57C8D"/>
    <w:rsid w:val="00F60228"/>
    <w:rsid w:val="00F6028A"/>
    <w:rsid w:val="00F60493"/>
    <w:rsid w:val="00F60AC6"/>
    <w:rsid w:val="00F60B0D"/>
    <w:rsid w:val="00F60B5C"/>
    <w:rsid w:val="00F60C1D"/>
    <w:rsid w:val="00F60FDB"/>
    <w:rsid w:val="00F61131"/>
    <w:rsid w:val="00F6121D"/>
    <w:rsid w:val="00F612CD"/>
    <w:rsid w:val="00F61320"/>
    <w:rsid w:val="00F61341"/>
    <w:rsid w:val="00F61BF7"/>
    <w:rsid w:val="00F61EE6"/>
    <w:rsid w:val="00F620E2"/>
    <w:rsid w:val="00F62277"/>
    <w:rsid w:val="00F6244C"/>
    <w:rsid w:val="00F628F4"/>
    <w:rsid w:val="00F62A5F"/>
    <w:rsid w:val="00F62FEA"/>
    <w:rsid w:val="00F63409"/>
    <w:rsid w:val="00F63652"/>
    <w:rsid w:val="00F63D08"/>
    <w:rsid w:val="00F642DE"/>
    <w:rsid w:val="00F6462C"/>
    <w:rsid w:val="00F64649"/>
    <w:rsid w:val="00F647AB"/>
    <w:rsid w:val="00F649D3"/>
    <w:rsid w:val="00F64CFB"/>
    <w:rsid w:val="00F64D16"/>
    <w:rsid w:val="00F64E5B"/>
    <w:rsid w:val="00F64E85"/>
    <w:rsid w:val="00F64F2C"/>
    <w:rsid w:val="00F651DF"/>
    <w:rsid w:val="00F652AD"/>
    <w:rsid w:val="00F658CD"/>
    <w:rsid w:val="00F658DF"/>
    <w:rsid w:val="00F659CD"/>
    <w:rsid w:val="00F65AFA"/>
    <w:rsid w:val="00F65B41"/>
    <w:rsid w:val="00F65F7F"/>
    <w:rsid w:val="00F66EC8"/>
    <w:rsid w:val="00F670B6"/>
    <w:rsid w:val="00F671EF"/>
    <w:rsid w:val="00F673CA"/>
    <w:rsid w:val="00F675BC"/>
    <w:rsid w:val="00F67B4D"/>
    <w:rsid w:val="00F67DCD"/>
    <w:rsid w:val="00F67F01"/>
    <w:rsid w:val="00F70121"/>
    <w:rsid w:val="00F705CB"/>
    <w:rsid w:val="00F71442"/>
    <w:rsid w:val="00F7158F"/>
    <w:rsid w:val="00F7165D"/>
    <w:rsid w:val="00F7218C"/>
    <w:rsid w:val="00F728E1"/>
    <w:rsid w:val="00F72D81"/>
    <w:rsid w:val="00F72FE6"/>
    <w:rsid w:val="00F73063"/>
    <w:rsid w:val="00F738BF"/>
    <w:rsid w:val="00F73B8B"/>
    <w:rsid w:val="00F73BFB"/>
    <w:rsid w:val="00F73D12"/>
    <w:rsid w:val="00F73D5D"/>
    <w:rsid w:val="00F741E6"/>
    <w:rsid w:val="00F74449"/>
    <w:rsid w:val="00F746CF"/>
    <w:rsid w:val="00F74872"/>
    <w:rsid w:val="00F748B9"/>
    <w:rsid w:val="00F74ACE"/>
    <w:rsid w:val="00F7536F"/>
    <w:rsid w:val="00F75479"/>
    <w:rsid w:val="00F75566"/>
    <w:rsid w:val="00F758C2"/>
    <w:rsid w:val="00F75EBB"/>
    <w:rsid w:val="00F760E5"/>
    <w:rsid w:val="00F76215"/>
    <w:rsid w:val="00F76367"/>
    <w:rsid w:val="00F7652A"/>
    <w:rsid w:val="00F76797"/>
    <w:rsid w:val="00F76A44"/>
    <w:rsid w:val="00F7740C"/>
    <w:rsid w:val="00F77A41"/>
    <w:rsid w:val="00F77FEE"/>
    <w:rsid w:val="00F8069A"/>
    <w:rsid w:val="00F81100"/>
    <w:rsid w:val="00F81448"/>
    <w:rsid w:val="00F8147F"/>
    <w:rsid w:val="00F814DA"/>
    <w:rsid w:val="00F81747"/>
    <w:rsid w:val="00F81B13"/>
    <w:rsid w:val="00F81DF4"/>
    <w:rsid w:val="00F81F3A"/>
    <w:rsid w:val="00F821BB"/>
    <w:rsid w:val="00F82737"/>
    <w:rsid w:val="00F82ACB"/>
    <w:rsid w:val="00F82C1A"/>
    <w:rsid w:val="00F82DCE"/>
    <w:rsid w:val="00F83E95"/>
    <w:rsid w:val="00F843EF"/>
    <w:rsid w:val="00F846EB"/>
    <w:rsid w:val="00F848F2"/>
    <w:rsid w:val="00F84D3A"/>
    <w:rsid w:val="00F84E88"/>
    <w:rsid w:val="00F84F67"/>
    <w:rsid w:val="00F8528B"/>
    <w:rsid w:val="00F852F4"/>
    <w:rsid w:val="00F853A8"/>
    <w:rsid w:val="00F855E2"/>
    <w:rsid w:val="00F85812"/>
    <w:rsid w:val="00F85C9C"/>
    <w:rsid w:val="00F85D47"/>
    <w:rsid w:val="00F85F32"/>
    <w:rsid w:val="00F8648D"/>
    <w:rsid w:val="00F8661E"/>
    <w:rsid w:val="00F866FB"/>
    <w:rsid w:val="00F86A05"/>
    <w:rsid w:val="00F86BC4"/>
    <w:rsid w:val="00F86C0B"/>
    <w:rsid w:val="00F87297"/>
    <w:rsid w:val="00F87906"/>
    <w:rsid w:val="00F87B8F"/>
    <w:rsid w:val="00F87C26"/>
    <w:rsid w:val="00F87FBF"/>
    <w:rsid w:val="00F9086F"/>
    <w:rsid w:val="00F90FDF"/>
    <w:rsid w:val="00F9109F"/>
    <w:rsid w:val="00F911AC"/>
    <w:rsid w:val="00F91297"/>
    <w:rsid w:val="00F915D5"/>
    <w:rsid w:val="00F918EA"/>
    <w:rsid w:val="00F91931"/>
    <w:rsid w:val="00F91B03"/>
    <w:rsid w:val="00F91BB4"/>
    <w:rsid w:val="00F91BF5"/>
    <w:rsid w:val="00F91D33"/>
    <w:rsid w:val="00F9266F"/>
    <w:rsid w:val="00F92718"/>
    <w:rsid w:val="00F92DB1"/>
    <w:rsid w:val="00F92E70"/>
    <w:rsid w:val="00F93646"/>
    <w:rsid w:val="00F93B0E"/>
    <w:rsid w:val="00F93DFD"/>
    <w:rsid w:val="00F93EBA"/>
    <w:rsid w:val="00F93FC2"/>
    <w:rsid w:val="00F94441"/>
    <w:rsid w:val="00F946DE"/>
    <w:rsid w:val="00F94BD0"/>
    <w:rsid w:val="00F94ED6"/>
    <w:rsid w:val="00F94F21"/>
    <w:rsid w:val="00F95075"/>
    <w:rsid w:val="00F95808"/>
    <w:rsid w:val="00F9592F"/>
    <w:rsid w:val="00F95B44"/>
    <w:rsid w:val="00F95C2A"/>
    <w:rsid w:val="00F962DC"/>
    <w:rsid w:val="00F96623"/>
    <w:rsid w:val="00F96CC3"/>
    <w:rsid w:val="00F96F8F"/>
    <w:rsid w:val="00F975C9"/>
    <w:rsid w:val="00F97643"/>
    <w:rsid w:val="00F9774F"/>
    <w:rsid w:val="00F977DD"/>
    <w:rsid w:val="00F97817"/>
    <w:rsid w:val="00F97D3D"/>
    <w:rsid w:val="00F97DB1"/>
    <w:rsid w:val="00F97DEC"/>
    <w:rsid w:val="00FA00B4"/>
    <w:rsid w:val="00FA0394"/>
    <w:rsid w:val="00FA0456"/>
    <w:rsid w:val="00FA06C1"/>
    <w:rsid w:val="00FA0782"/>
    <w:rsid w:val="00FA0870"/>
    <w:rsid w:val="00FA0F30"/>
    <w:rsid w:val="00FA0FDD"/>
    <w:rsid w:val="00FA111A"/>
    <w:rsid w:val="00FA1576"/>
    <w:rsid w:val="00FA1B3F"/>
    <w:rsid w:val="00FA20B7"/>
    <w:rsid w:val="00FA22EB"/>
    <w:rsid w:val="00FA26AA"/>
    <w:rsid w:val="00FA2716"/>
    <w:rsid w:val="00FA2DD1"/>
    <w:rsid w:val="00FA2F0D"/>
    <w:rsid w:val="00FA2F22"/>
    <w:rsid w:val="00FA30C6"/>
    <w:rsid w:val="00FA31ED"/>
    <w:rsid w:val="00FA320E"/>
    <w:rsid w:val="00FA368A"/>
    <w:rsid w:val="00FA39CA"/>
    <w:rsid w:val="00FA3DAA"/>
    <w:rsid w:val="00FA3E87"/>
    <w:rsid w:val="00FA45E6"/>
    <w:rsid w:val="00FA4759"/>
    <w:rsid w:val="00FA4BDA"/>
    <w:rsid w:val="00FA4C61"/>
    <w:rsid w:val="00FA4E6C"/>
    <w:rsid w:val="00FA51B7"/>
    <w:rsid w:val="00FA522C"/>
    <w:rsid w:val="00FA53DE"/>
    <w:rsid w:val="00FA549D"/>
    <w:rsid w:val="00FA55A2"/>
    <w:rsid w:val="00FA5DB2"/>
    <w:rsid w:val="00FA5FAD"/>
    <w:rsid w:val="00FA67A3"/>
    <w:rsid w:val="00FA6A89"/>
    <w:rsid w:val="00FA6E32"/>
    <w:rsid w:val="00FA7314"/>
    <w:rsid w:val="00FA7C9D"/>
    <w:rsid w:val="00FA7D00"/>
    <w:rsid w:val="00FB0618"/>
    <w:rsid w:val="00FB0909"/>
    <w:rsid w:val="00FB1596"/>
    <w:rsid w:val="00FB1621"/>
    <w:rsid w:val="00FB1630"/>
    <w:rsid w:val="00FB164C"/>
    <w:rsid w:val="00FB166A"/>
    <w:rsid w:val="00FB17FD"/>
    <w:rsid w:val="00FB1C39"/>
    <w:rsid w:val="00FB28E1"/>
    <w:rsid w:val="00FB28E5"/>
    <w:rsid w:val="00FB2C0D"/>
    <w:rsid w:val="00FB2DEF"/>
    <w:rsid w:val="00FB315C"/>
    <w:rsid w:val="00FB32B0"/>
    <w:rsid w:val="00FB34AB"/>
    <w:rsid w:val="00FB3CA7"/>
    <w:rsid w:val="00FB4347"/>
    <w:rsid w:val="00FB44CD"/>
    <w:rsid w:val="00FB4DEF"/>
    <w:rsid w:val="00FB4FF4"/>
    <w:rsid w:val="00FB504E"/>
    <w:rsid w:val="00FB57E7"/>
    <w:rsid w:val="00FB59C2"/>
    <w:rsid w:val="00FB5D03"/>
    <w:rsid w:val="00FB5D2A"/>
    <w:rsid w:val="00FB5E6D"/>
    <w:rsid w:val="00FB6084"/>
    <w:rsid w:val="00FB637A"/>
    <w:rsid w:val="00FB6A58"/>
    <w:rsid w:val="00FB6BCE"/>
    <w:rsid w:val="00FB6EF2"/>
    <w:rsid w:val="00FB71E3"/>
    <w:rsid w:val="00FB72BD"/>
    <w:rsid w:val="00FB7CDE"/>
    <w:rsid w:val="00FB7D52"/>
    <w:rsid w:val="00FC00A6"/>
    <w:rsid w:val="00FC063C"/>
    <w:rsid w:val="00FC0ADC"/>
    <w:rsid w:val="00FC14EC"/>
    <w:rsid w:val="00FC156F"/>
    <w:rsid w:val="00FC15FD"/>
    <w:rsid w:val="00FC1D1B"/>
    <w:rsid w:val="00FC1D8C"/>
    <w:rsid w:val="00FC1EC5"/>
    <w:rsid w:val="00FC2226"/>
    <w:rsid w:val="00FC251E"/>
    <w:rsid w:val="00FC29FD"/>
    <w:rsid w:val="00FC2D0E"/>
    <w:rsid w:val="00FC2D86"/>
    <w:rsid w:val="00FC32D0"/>
    <w:rsid w:val="00FC34A8"/>
    <w:rsid w:val="00FC3722"/>
    <w:rsid w:val="00FC380A"/>
    <w:rsid w:val="00FC3B1E"/>
    <w:rsid w:val="00FC3B4B"/>
    <w:rsid w:val="00FC3F31"/>
    <w:rsid w:val="00FC4549"/>
    <w:rsid w:val="00FC46BE"/>
    <w:rsid w:val="00FC4933"/>
    <w:rsid w:val="00FC4DD6"/>
    <w:rsid w:val="00FC4DDA"/>
    <w:rsid w:val="00FC50CC"/>
    <w:rsid w:val="00FC50EC"/>
    <w:rsid w:val="00FC6107"/>
    <w:rsid w:val="00FC6354"/>
    <w:rsid w:val="00FC654E"/>
    <w:rsid w:val="00FC6618"/>
    <w:rsid w:val="00FC67A9"/>
    <w:rsid w:val="00FC6C36"/>
    <w:rsid w:val="00FC6CC4"/>
    <w:rsid w:val="00FC726E"/>
    <w:rsid w:val="00FC735D"/>
    <w:rsid w:val="00FC7ACE"/>
    <w:rsid w:val="00FC7BA7"/>
    <w:rsid w:val="00FC7F62"/>
    <w:rsid w:val="00FD049C"/>
    <w:rsid w:val="00FD09E1"/>
    <w:rsid w:val="00FD0A5C"/>
    <w:rsid w:val="00FD0ABB"/>
    <w:rsid w:val="00FD1369"/>
    <w:rsid w:val="00FD165E"/>
    <w:rsid w:val="00FD1763"/>
    <w:rsid w:val="00FD17F2"/>
    <w:rsid w:val="00FD1B95"/>
    <w:rsid w:val="00FD1BE0"/>
    <w:rsid w:val="00FD1C06"/>
    <w:rsid w:val="00FD2358"/>
    <w:rsid w:val="00FD2861"/>
    <w:rsid w:val="00FD286D"/>
    <w:rsid w:val="00FD2ABF"/>
    <w:rsid w:val="00FD3785"/>
    <w:rsid w:val="00FD37EF"/>
    <w:rsid w:val="00FD401D"/>
    <w:rsid w:val="00FD404F"/>
    <w:rsid w:val="00FD423A"/>
    <w:rsid w:val="00FD4283"/>
    <w:rsid w:val="00FD436B"/>
    <w:rsid w:val="00FD4899"/>
    <w:rsid w:val="00FD503A"/>
    <w:rsid w:val="00FD5053"/>
    <w:rsid w:val="00FD517A"/>
    <w:rsid w:val="00FD5225"/>
    <w:rsid w:val="00FD5393"/>
    <w:rsid w:val="00FD54F3"/>
    <w:rsid w:val="00FD590A"/>
    <w:rsid w:val="00FD5973"/>
    <w:rsid w:val="00FD597E"/>
    <w:rsid w:val="00FD5A4B"/>
    <w:rsid w:val="00FD5D96"/>
    <w:rsid w:val="00FD6291"/>
    <w:rsid w:val="00FD665B"/>
    <w:rsid w:val="00FD66D2"/>
    <w:rsid w:val="00FD6DC6"/>
    <w:rsid w:val="00FD6FDB"/>
    <w:rsid w:val="00FD7791"/>
    <w:rsid w:val="00FD7865"/>
    <w:rsid w:val="00FD7907"/>
    <w:rsid w:val="00FD7FC1"/>
    <w:rsid w:val="00FE05C8"/>
    <w:rsid w:val="00FE09D4"/>
    <w:rsid w:val="00FE0BC5"/>
    <w:rsid w:val="00FE0F38"/>
    <w:rsid w:val="00FE109D"/>
    <w:rsid w:val="00FE12D4"/>
    <w:rsid w:val="00FE14D0"/>
    <w:rsid w:val="00FE17F5"/>
    <w:rsid w:val="00FE2304"/>
    <w:rsid w:val="00FE2B00"/>
    <w:rsid w:val="00FE2B6B"/>
    <w:rsid w:val="00FE2C4B"/>
    <w:rsid w:val="00FE32D7"/>
    <w:rsid w:val="00FE3381"/>
    <w:rsid w:val="00FE38BF"/>
    <w:rsid w:val="00FE3B85"/>
    <w:rsid w:val="00FE3F06"/>
    <w:rsid w:val="00FE4168"/>
    <w:rsid w:val="00FE41C3"/>
    <w:rsid w:val="00FE4859"/>
    <w:rsid w:val="00FE4B2E"/>
    <w:rsid w:val="00FE4CB1"/>
    <w:rsid w:val="00FE50BC"/>
    <w:rsid w:val="00FE5484"/>
    <w:rsid w:val="00FE5EDC"/>
    <w:rsid w:val="00FE6B50"/>
    <w:rsid w:val="00FE6D5F"/>
    <w:rsid w:val="00FE6FA9"/>
    <w:rsid w:val="00FE7172"/>
    <w:rsid w:val="00FE7320"/>
    <w:rsid w:val="00FE768F"/>
    <w:rsid w:val="00FE79DE"/>
    <w:rsid w:val="00FE7B9F"/>
    <w:rsid w:val="00FE7BAF"/>
    <w:rsid w:val="00FF00EB"/>
    <w:rsid w:val="00FF0580"/>
    <w:rsid w:val="00FF0700"/>
    <w:rsid w:val="00FF0D9C"/>
    <w:rsid w:val="00FF0DF4"/>
    <w:rsid w:val="00FF1253"/>
    <w:rsid w:val="00FF13B1"/>
    <w:rsid w:val="00FF1426"/>
    <w:rsid w:val="00FF184F"/>
    <w:rsid w:val="00FF18E9"/>
    <w:rsid w:val="00FF19A5"/>
    <w:rsid w:val="00FF1B36"/>
    <w:rsid w:val="00FF1CD4"/>
    <w:rsid w:val="00FF2342"/>
    <w:rsid w:val="00FF23E9"/>
    <w:rsid w:val="00FF2703"/>
    <w:rsid w:val="00FF29D7"/>
    <w:rsid w:val="00FF337B"/>
    <w:rsid w:val="00FF33E0"/>
    <w:rsid w:val="00FF3840"/>
    <w:rsid w:val="00FF3878"/>
    <w:rsid w:val="00FF3A2F"/>
    <w:rsid w:val="00FF3AC6"/>
    <w:rsid w:val="00FF3BA5"/>
    <w:rsid w:val="00FF3BB5"/>
    <w:rsid w:val="00FF3CB7"/>
    <w:rsid w:val="00FF3D3B"/>
    <w:rsid w:val="00FF3DEA"/>
    <w:rsid w:val="00FF3F43"/>
    <w:rsid w:val="00FF483E"/>
    <w:rsid w:val="00FF4A2C"/>
    <w:rsid w:val="00FF4D44"/>
    <w:rsid w:val="00FF5124"/>
    <w:rsid w:val="00FF6515"/>
    <w:rsid w:val="00FF6723"/>
    <w:rsid w:val="00FF6E16"/>
    <w:rsid w:val="00FF6FA1"/>
    <w:rsid w:val="00FF7326"/>
    <w:rsid w:val="00FF7837"/>
    <w:rsid w:val="00FF798E"/>
    <w:rsid w:val="00FF7C22"/>
    <w:rsid w:val="00FF7C25"/>
    <w:rsid w:val="00FF7C75"/>
    <w:rsid w:val="00FF7CB1"/>
    <w:rsid w:val="00FF7F5F"/>
    <w:rsid w:val="3E4341FB"/>
    <w:rsid w:val="3FFFB7EB"/>
    <w:rsid w:val="47470B12"/>
    <w:rsid w:val="636D7322"/>
    <w:rsid w:val="7FDD4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6B1076C-4FF8-479E-A520-0C58FBA30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 w:qFormat="1"/>
    <w:lsdException w:name="List 3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7805"/>
    <w:rPr>
      <w:rFonts w:eastAsia="Times New Roman"/>
      <w:szCs w:val="24"/>
      <w:lang w:eastAsia="en-US"/>
    </w:rPr>
  </w:style>
  <w:style w:type="paragraph" w:styleId="1">
    <w:name w:val="heading 1"/>
    <w:basedOn w:val="a"/>
    <w:next w:val="a"/>
    <w:link w:val="1Char"/>
    <w:qFormat/>
    <w:rsid w:val="00657805"/>
    <w:pPr>
      <w:keepNext/>
      <w:numPr>
        <w:numId w:val="1"/>
      </w:numPr>
      <w:spacing w:before="360" w:after="120"/>
      <w:outlineLvl w:val="0"/>
    </w:pPr>
    <w:rPr>
      <w:rFonts w:ascii="Arial" w:eastAsia="SimSun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link w:val="2Char"/>
    <w:qFormat/>
    <w:rsid w:val="00657805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Char"/>
    <w:qFormat/>
    <w:rsid w:val="00657805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657805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qFormat/>
    <w:rsid w:val="00657805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657805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SimHei" w:hAnsi="Arial"/>
      <w:b/>
      <w:bCs/>
      <w:sz w:val="24"/>
    </w:rPr>
  </w:style>
  <w:style w:type="paragraph" w:styleId="7">
    <w:name w:val="heading 7"/>
    <w:basedOn w:val="a"/>
    <w:next w:val="a"/>
    <w:qFormat/>
    <w:rsid w:val="00657805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657805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SimHei" w:hAnsi="Arial"/>
      <w:sz w:val="24"/>
    </w:rPr>
  </w:style>
  <w:style w:type="paragraph" w:styleId="9">
    <w:name w:val="heading 9"/>
    <w:basedOn w:val="a"/>
    <w:next w:val="a"/>
    <w:qFormat/>
    <w:rsid w:val="00657805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SimHei" w:hAnsi="Arial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rsid w:val="00657805"/>
    <w:pPr>
      <w:spacing w:after="120"/>
      <w:jc w:val="both"/>
    </w:pPr>
    <w:rPr>
      <w:rFonts w:eastAsia="MS Mincho"/>
    </w:rPr>
  </w:style>
  <w:style w:type="paragraph" w:styleId="a4">
    <w:name w:val="Balloon Text"/>
    <w:basedOn w:val="a"/>
    <w:semiHidden/>
    <w:qFormat/>
    <w:rsid w:val="00657805"/>
    <w:rPr>
      <w:sz w:val="18"/>
      <w:szCs w:val="18"/>
    </w:rPr>
  </w:style>
  <w:style w:type="paragraph" w:styleId="21">
    <w:name w:val="Body Text 2"/>
    <w:basedOn w:val="a"/>
    <w:qFormat/>
    <w:rsid w:val="00657805"/>
    <w:pPr>
      <w:spacing w:after="120" w:line="480" w:lineRule="auto"/>
    </w:pPr>
  </w:style>
  <w:style w:type="paragraph" w:styleId="a5">
    <w:name w:val="caption"/>
    <w:basedOn w:val="a"/>
    <w:next w:val="a"/>
    <w:link w:val="Char0"/>
    <w:qFormat/>
    <w:rsid w:val="00657805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styleId="a6">
    <w:name w:val="annotation reference"/>
    <w:uiPriority w:val="99"/>
    <w:semiHidden/>
    <w:qFormat/>
    <w:rsid w:val="00657805"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styleId="a7">
    <w:name w:val="annotation text"/>
    <w:basedOn w:val="a"/>
    <w:link w:val="Char1"/>
    <w:uiPriority w:val="99"/>
    <w:qFormat/>
    <w:rsid w:val="00657805"/>
  </w:style>
  <w:style w:type="paragraph" w:styleId="a8">
    <w:name w:val="annotation subject"/>
    <w:basedOn w:val="a7"/>
    <w:next w:val="a7"/>
    <w:semiHidden/>
    <w:qFormat/>
    <w:rsid w:val="00657805"/>
    <w:rPr>
      <w:b/>
      <w:bCs/>
    </w:rPr>
  </w:style>
  <w:style w:type="paragraph" w:styleId="a9">
    <w:name w:val="Document Map"/>
    <w:basedOn w:val="a"/>
    <w:semiHidden/>
    <w:qFormat/>
    <w:rsid w:val="00657805"/>
    <w:pPr>
      <w:shd w:val="clear" w:color="auto" w:fill="000080"/>
    </w:pPr>
  </w:style>
  <w:style w:type="paragraph" w:styleId="aa">
    <w:name w:val="footer"/>
    <w:basedOn w:val="a"/>
    <w:qFormat/>
    <w:rsid w:val="0065780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Char2"/>
    <w:qFormat/>
    <w:rsid w:val="00657805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ac">
    <w:name w:val="Hyperlink"/>
    <w:uiPriority w:val="99"/>
    <w:qFormat/>
    <w:rsid w:val="00657805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ad">
    <w:name w:val="List"/>
    <w:basedOn w:val="a"/>
    <w:qFormat/>
    <w:rsid w:val="00657805"/>
    <w:pPr>
      <w:ind w:left="283" w:hanging="283"/>
    </w:pPr>
  </w:style>
  <w:style w:type="paragraph" w:styleId="2">
    <w:name w:val="List 2"/>
    <w:basedOn w:val="ad"/>
    <w:qFormat/>
    <w:rsid w:val="00657805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30">
    <w:name w:val="List 3"/>
    <w:basedOn w:val="a"/>
    <w:qFormat/>
    <w:rsid w:val="00657805"/>
    <w:pPr>
      <w:ind w:leftChars="400" w:left="100" w:hangingChars="200" w:hanging="200"/>
    </w:pPr>
  </w:style>
  <w:style w:type="paragraph" w:styleId="ae">
    <w:name w:val="Normal (Web)"/>
    <w:basedOn w:val="a"/>
    <w:uiPriority w:val="99"/>
    <w:unhideWhenUsed/>
    <w:qFormat/>
    <w:rsid w:val="00657805"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paragraph" w:styleId="af">
    <w:name w:val="Normal Indent"/>
    <w:basedOn w:val="a"/>
    <w:link w:val="Char3"/>
    <w:qFormat/>
    <w:rsid w:val="00657805"/>
    <w:pPr>
      <w:widowControl w:val="0"/>
      <w:ind w:firstLine="420"/>
      <w:jc w:val="both"/>
    </w:pPr>
    <w:rPr>
      <w:rFonts w:eastAsia="SimSun"/>
      <w:kern w:val="2"/>
      <w:sz w:val="21"/>
      <w:szCs w:val="21"/>
      <w:lang w:eastAsia="zh-CN"/>
    </w:rPr>
  </w:style>
  <w:style w:type="character" w:styleId="af0">
    <w:name w:val="page number"/>
    <w:basedOn w:val="a1"/>
    <w:qFormat/>
    <w:rsid w:val="00657805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af1">
    <w:name w:val="Plain Text"/>
    <w:basedOn w:val="a"/>
    <w:link w:val="Char4"/>
    <w:uiPriority w:val="99"/>
    <w:unhideWhenUsed/>
    <w:qFormat/>
    <w:rsid w:val="00657805"/>
    <w:rPr>
      <w:rFonts w:ascii="Calibri" w:eastAsia="SimSun" w:hAnsi="Calibri" w:cs="SimSun"/>
      <w:sz w:val="22"/>
      <w:szCs w:val="22"/>
      <w:lang w:eastAsia="zh-CN"/>
    </w:rPr>
  </w:style>
  <w:style w:type="character" w:styleId="af2">
    <w:name w:val="Strong"/>
    <w:uiPriority w:val="22"/>
    <w:qFormat/>
    <w:rsid w:val="00657805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table" w:styleId="af3">
    <w:name w:val="Table Grid"/>
    <w:basedOn w:val="a2"/>
    <w:qFormat/>
    <w:rsid w:val="006578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题注 Char"/>
    <w:link w:val="a5"/>
    <w:qFormat/>
    <w:rsid w:val="00657805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B1">
    <w:name w:val="B1"/>
    <w:basedOn w:val="ad"/>
    <w:link w:val="B1Zchn"/>
    <w:qFormat/>
    <w:rsid w:val="00657805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ko-KR"/>
    </w:rPr>
  </w:style>
  <w:style w:type="paragraph" w:customStyle="1" w:styleId="Char5">
    <w:name w:val="Char"/>
    <w:semiHidden/>
    <w:qFormat/>
    <w:rsid w:val="0065780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CharCharCharCharChar">
    <w:name w:val="Char Char Char Char Char Char"/>
    <w:semiHidden/>
    <w:qFormat/>
    <w:rsid w:val="00657805"/>
    <w:pPr>
      <w:keepNext/>
      <w:numPr>
        <w:numId w:val="3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a"/>
    <w:next w:val="a"/>
    <w:link w:val="Doc-titleChar"/>
    <w:qFormat/>
    <w:rsid w:val="00657805"/>
    <w:pPr>
      <w:ind w:left="1260" w:hanging="1260"/>
    </w:pPr>
    <w:rPr>
      <w:rFonts w:ascii="Arial" w:eastAsia="MS Mincho" w:hAnsi="Arial"/>
      <w:lang w:val="en-GB" w:eastAsia="en-GB"/>
    </w:rPr>
  </w:style>
  <w:style w:type="paragraph" w:customStyle="1" w:styleId="CharCharCharChar">
    <w:name w:val="Char Char Char Char"/>
    <w:semiHidden/>
    <w:qFormat/>
    <w:rsid w:val="0065780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10">
    <w:name w:val="Char1"/>
    <w:qFormat/>
    <w:rsid w:val="0065780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on1">
    <w:name w:val="Revision1"/>
    <w:hidden/>
    <w:uiPriority w:val="99"/>
    <w:semiHidden/>
    <w:qFormat/>
    <w:rsid w:val="00657805"/>
    <w:rPr>
      <w:rFonts w:eastAsia="Times New Roman"/>
      <w:szCs w:val="24"/>
      <w:lang w:eastAsia="en-US"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semiHidden/>
    <w:qFormat/>
    <w:rsid w:val="00657805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a"/>
    <w:link w:val="Doc-text2Char"/>
    <w:qFormat/>
    <w:rsid w:val="00657805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sid w:val="00657805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omments">
    <w:name w:val="Comments"/>
    <w:basedOn w:val="a"/>
    <w:link w:val="CommentsChar"/>
    <w:qFormat/>
    <w:rsid w:val="00657805"/>
    <w:rPr>
      <w:rFonts w:ascii="Arial" w:eastAsia="MS Mincho" w:hAnsi="Arial"/>
      <w:i/>
      <w:sz w:val="16"/>
      <w:lang w:val="en-GB" w:eastAsia="en-GB"/>
    </w:rPr>
  </w:style>
  <w:style w:type="character" w:customStyle="1" w:styleId="CommentsChar">
    <w:name w:val="Comments Char"/>
    <w:link w:val="Comments"/>
    <w:qFormat/>
    <w:rsid w:val="00657805"/>
    <w:rPr>
      <w:rFonts w:ascii="Arial" w:eastAsia="MS Mincho" w:hAnsi="Arial" w:cs="Arial"/>
      <w:i/>
      <w:color w:val="0000FF"/>
      <w:kern w:val="2"/>
      <w:sz w:val="16"/>
      <w:szCs w:val="24"/>
      <w:lang w:val="en-GB" w:eastAsia="en-GB" w:bidi="ar-SA"/>
    </w:rPr>
  </w:style>
  <w:style w:type="paragraph" w:customStyle="1" w:styleId="B2">
    <w:name w:val="B2"/>
    <w:basedOn w:val="2"/>
    <w:link w:val="B2Char"/>
    <w:qFormat/>
    <w:rsid w:val="00657805"/>
    <w:pPr>
      <w:numPr>
        <w:numId w:val="0"/>
      </w:numPr>
      <w:spacing w:before="0" w:after="180"/>
      <w:ind w:left="851" w:hanging="284"/>
    </w:pPr>
    <w:rPr>
      <w:rFonts w:ascii="Times New Roman" w:eastAsia="MS Mincho" w:hAnsi="Times New Roman"/>
      <w:sz w:val="20"/>
      <w:lang w:val="en-GB"/>
    </w:rPr>
  </w:style>
  <w:style w:type="character" w:customStyle="1" w:styleId="B1Zchn">
    <w:name w:val="B1 Zchn"/>
    <w:link w:val="B1"/>
    <w:qFormat/>
    <w:rsid w:val="00657805"/>
    <w:rPr>
      <w:rFonts w:ascii="Arial" w:eastAsia="SimSun" w:hAnsi="Arial" w:cs="Arial"/>
      <w:color w:val="0000FF"/>
      <w:kern w:val="2"/>
      <w:lang w:val="en-GB" w:eastAsia="ko-KR" w:bidi="ar-SA"/>
    </w:rPr>
  </w:style>
  <w:style w:type="paragraph" w:customStyle="1" w:styleId="ZT">
    <w:name w:val="ZT"/>
    <w:qFormat/>
    <w:rsid w:val="0065780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character" w:customStyle="1" w:styleId="B1Char1">
    <w:name w:val="B1 Char1"/>
    <w:qFormat/>
    <w:rsid w:val="00657805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Doc-titleChar">
    <w:name w:val="Doc-title Char"/>
    <w:link w:val="Doc-title"/>
    <w:qFormat/>
    <w:rsid w:val="00657805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character" w:customStyle="1" w:styleId="B1Char">
    <w:name w:val="B1 Char"/>
    <w:qFormat/>
    <w:rsid w:val="00657805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sid w:val="00657805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NO">
    <w:name w:val="NO"/>
    <w:basedOn w:val="a"/>
    <w:link w:val="NOChar"/>
    <w:qFormat/>
    <w:rsid w:val="0065780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szCs w:val="20"/>
      <w:lang w:val="en-GB" w:eastAsia="ja-JP"/>
    </w:rPr>
  </w:style>
  <w:style w:type="character" w:customStyle="1" w:styleId="NOChar">
    <w:name w:val="NO Char"/>
    <w:link w:val="NO"/>
    <w:qFormat/>
    <w:rsid w:val="00657805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CarCarChar">
    <w:name w:val="Car Car Char"/>
    <w:semiHidden/>
    <w:qFormat/>
    <w:rsid w:val="00657805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30"/>
    <w:link w:val="B3Char"/>
    <w:qFormat/>
    <w:rsid w:val="00657805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rFonts w:eastAsia="SimSun"/>
      <w:szCs w:val="20"/>
      <w:lang w:val="en-GB" w:eastAsia="ja-JP"/>
    </w:rPr>
  </w:style>
  <w:style w:type="character" w:customStyle="1" w:styleId="B3Char">
    <w:name w:val="B3 Char"/>
    <w:link w:val="B3"/>
    <w:qFormat/>
    <w:rsid w:val="00657805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TAH">
    <w:name w:val="TAH"/>
    <w:basedOn w:val="TAC"/>
    <w:link w:val="TAHCar"/>
    <w:qFormat/>
    <w:rsid w:val="00657805"/>
    <w:rPr>
      <w:b/>
    </w:rPr>
  </w:style>
  <w:style w:type="paragraph" w:customStyle="1" w:styleId="TAC">
    <w:name w:val="TAC"/>
    <w:basedOn w:val="a"/>
    <w:link w:val="TACChar"/>
    <w:qFormat/>
    <w:rsid w:val="0065780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TH">
    <w:name w:val="TH"/>
    <w:basedOn w:val="a"/>
    <w:link w:val="THChar"/>
    <w:qFormat/>
    <w:rsid w:val="0065780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ja-JP"/>
    </w:rPr>
  </w:style>
  <w:style w:type="character" w:customStyle="1" w:styleId="1Char">
    <w:name w:val="标题 1 Char"/>
    <w:link w:val="1"/>
    <w:qFormat/>
    <w:locked/>
    <w:rsid w:val="00657805"/>
    <w:rPr>
      <w:rFonts w:ascii="Arial" w:hAnsi="Arial" w:cs="Arial"/>
      <w:b/>
      <w:bCs/>
      <w:kern w:val="32"/>
      <w:sz w:val="28"/>
      <w:szCs w:val="32"/>
    </w:rPr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a"/>
    <w:semiHidden/>
    <w:qFormat/>
    <w:rsid w:val="00657805"/>
    <w:pPr>
      <w:keepNext/>
      <w:widowControl w:val="0"/>
      <w:tabs>
        <w:tab w:val="left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hAnsi="Arial" w:cs="Arial"/>
      <w:color w:val="0000FF"/>
      <w:kern w:val="2"/>
    </w:rPr>
  </w:style>
  <w:style w:type="character" w:customStyle="1" w:styleId="Char">
    <w:name w:val="正文文本 Char"/>
    <w:link w:val="a0"/>
    <w:qFormat/>
    <w:rsid w:val="00657805"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CharCharCharCharCharCharCharCharCharCharCharCharChar">
    <w:name w:val="Char Char Char Char Char Char Char Char Char Char Char Char Char"/>
    <w:basedOn w:val="a9"/>
    <w:qFormat/>
    <w:rsid w:val="00657805"/>
    <w:pPr>
      <w:widowControl w:val="0"/>
      <w:adjustRightInd w:val="0"/>
      <w:spacing w:line="436" w:lineRule="exact"/>
      <w:ind w:left="357"/>
      <w:outlineLvl w:val="3"/>
    </w:pPr>
    <w:rPr>
      <w:rFonts w:ascii="Tahoma" w:eastAsia="SimSun" w:hAnsi="Tahoma"/>
      <w:b/>
      <w:kern w:val="2"/>
      <w:sz w:val="24"/>
      <w:lang w:eastAsia="zh-CN"/>
    </w:rPr>
  </w:style>
  <w:style w:type="character" w:customStyle="1" w:styleId="Char3">
    <w:name w:val="正文缩进 Char"/>
    <w:link w:val="af"/>
    <w:qFormat/>
    <w:rsid w:val="00657805"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styleId="af4">
    <w:name w:val="List Paragraph"/>
    <w:basedOn w:val="a"/>
    <w:link w:val="Char6"/>
    <w:uiPriority w:val="34"/>
    <w:qFormat/>
    <w:rsid w:val="00657805"/>
    <w:pPr>
      <w:ind w:firstLineChars="200" w:firstLine="420"/>
    </w:pPr>
    <w:rPr>
      <w:rFonts w:ascii="SimSun" w:eastAsia="SimSun" w:hAnsi="SimSun" w:cs="SimSun"/>
      <w:sz w:val="24"/>
      <w:lang w:eastAsia="zh-CN"/>
    </w:rPr>
  </w:style>
  <w:style w:type="paragraph" w:customStyle="1" w:styleId="CharChar3CharCharCharCharCharChar">
    <w:name w:val="Char Char3 Char Char Char Char Char Char"/>
    <w:next w:val="a"/>
    <w:semiHidden/>
    <w:qFormat/>
    <w:rsid w:val="00657805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rsid w:val="00657805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rsid w:val="0065780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l">
    <w:name w:val="hl"/>
    <w:basedOn w:val="a1"/>
    <w:qFormat/>
    <w:rsid w:val="00657805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2Char">
    <w:name w:val="标题 2 Char"/>
    <w:link w:val="20"/>
    <w:qFormat/>
    <w:rsid w:val="00657805"/>
    <w:rPr>
      <w:rFonts w:ascii="Arial" w:eastAsia="MS Mincho" w:hAnsi="Arial" w:cs="Arial"/>
      <w:b/>
      <w:bCs/>
      <w:iCs/>
      <w:color w:val="0000FF"/>
      <w:kern w:val="2"/>
      <w:szCs w:val="28"/>
      <w:lang w:val="en-US" w:eastAsia="zh-CN" w:bidi="ar-SA"/>
    </w:rPr>
  </w:style>
  <w:style w:type="paragraph" w:customStyle="1" w:styleId="H6">
    <w:name w:val="H6"/>
    <w:basedOn w:val="5"/>
    <w:next w:val="a"/>
    <w:qFormat/>
    <w:rsid w:val="00657805"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qFormat/>
    <w:rsid w:val="00657805"/>
    <w:pPr>
      <w:numPr>
        <w:numId w:val="4"/>
      </w:numPr>
      <w:spacing w:before="240" w:after="60"/>
    </w:pPr>
    <w:rPr>
      <w:rFonts w:eastAsia="Batang"/>
      <w:lang w:val="en-GB" w:eastAsia="en-US"/>
    </w:rPr>
  </w:style>
  <w:style w:type="character" w:customStyle="1" w:styleId="THChar">
    <w:name w:val="TH Char"/>
    <w:link w:val="TH"/>
    <w:qFormat/>
    <w:locked/>
    <w:rsid w:val="00657805"/>
    <w:rPr>
      <w:rFonts w:ascii="Arial" w:eastAsia="Times New Roman" w:hAnsi="Arial"/>
      <w:b/>
      <w:lang w:val="en-GB" w:eastAsia="ja-JP"/>
    </w:rPr>
  </w:style>
  <w:style w:type="character" w:customStyle="1" w:styleId="TALCar">
    <w:name w:val="TAL Car"/>
    <w:link w:val="TAL"/>
    <w:qFormat/>
    <w:locked/>
    <w:rsid w:val="00657805"/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TAL">
    <w:name w:val="TAL"/>
    <w:basedOn w:val="a"/>
    <w:link w:val="TALCar"/>
    <w:qFormat/>
    <w:rsid w:val="00657805"/>
    <w:pPr>
      <w:keepNext/>
      <w:keepLines/>
    </w:pPr>
    <w:rPr>
      <w:rFonts w:ascii="Arial" w:eastAsia="SimSun" w:hAnsi="Arial" w:cs="Arial"/>
      <w:color w:val="0000FF"/>
      <w:kern w:val="2"/>
      <w:sz w:val="18"/>
      <w:szCs w:val="20"/>
      <w:lang w:val="en-GB"/>
    </w:rPr>
  </w:style>
  <w:style w:type="paragraph" w:customStyle="1" w:styleId="TAN">
    <w:name w:val="TAN"/>
    <w:basedOn w:val="TAL"/>
    <w:qFormat/>
    <w:rsid w:val="00657805"/>
    <w:pPr>
      <w:ind w:left="851" w:hanging="851"/>
    </w:pPr>
  </w:style>
  <w:style w:type="paragraph" w:customStyle="1" w:styleId="LGTdoc">
    <w:name w:val="LGTdoc_본문"/>
    <w:basedOn w:val="a"/>
    <w:qFormat/>
    <w:rsid w:val="0065780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3Char">
    <w:name w:val="标题 3 Char"/>
    <w:link w:val="3"/>
    <w:qFormat/>
    <w:rsid w:val="00657805"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Char6">
    <w:name w:val="列出段落 Char"/>
    <w:link w:val="af4"/>
    <w:uiPriority w:val="34"/>
    <w:qFormat/>
    <w:locked/>
    <w:rsid w:val="00657805"/>
    <w:rPr>
      <w:rFonts w:ascii="SimSun" w:hAnsi="SimSun" w:cs="SimSun"/>
      <w:sz w:val="24"/>
      <w:szCs w:val="24"/>
    </w:rPr>
  </w:style>
  <w:style w:type="paragraph" w:customStyle="1" w:styleId="maintext">
    <w:name w:val="main text"/>
    <w:basedOn w:val="a"/>
    <w:link w:val="maintextChar"/>
    <w:qFormat/>
    <w:rsid w:val="00657805"/>
    <w:pPr>
      <w:spacing w:before="60" w:after="60" w:line="288" w:lineRule="auto"/>
      <w:ind w:firstLineChars="200" w:firstLine="200"/>
      <w:jc w:val="both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657805"/>
    <w:rPr>
      <w:rFonts w:eastAsia="Malgun Gothic" w:cs="Batang"/>
      <w:lang w:val="en-GB" w:eastAsia="ko-KR"/>
    </w:rPr>
  </w:style>
  <w:style w:type="character" w:customStyle="1" w:styleId="high-light-bg">
    <w:name w:val="high-light-bg"/>
    <w:qFormat/>
    <w:rsid w:val="00657805"/>
  </w:style>
  <w:style w:type="character" w:customStyle="1" w:styleId="apple-converted-space">
    <w:name w:val="apple-converted-space"/>
    <w:qFormat/>
    <w:rsid w:val="00657805"/>
  </w:style>
  <w:style w:type="character" w:customStyle="1" w:styleId="Char4">
    <w:name w:val="纯文本 Char"/>
    <w:link w:val="af1"/>
    <w:uiPriority w:val="99"/>
    <w:qFormat/>
    <w:rsid w:val="00657805"/>
    <w:rPr>
      <w:rFonts w:ascii="Calibri" w:eastAsia="SimSun" w:hAnsi="Calibri" w:cs="SimSun"/>
      <w:color w:val="0000FF"/>
      <w:kern w:val="2"/>
      <w:sz w:val="22"/>
      <w:szCs w:val="22"/>
      <w:lang w:val="en-US" w:eastAsia="zh-CN" w:bidi="ar-SA"/>
    </w:rPr>
  </w:style>
  <w:style w:type="character" w:styleId="af5">
    <w:name w:val="Placeholder Text"/>
    <w:basedOn w:val="a1"/>
    <w:uiPriority w:val="99"/>
    <w:semiHidden/>
    <w:qFormat/>
    <w:rsid w:val="00657805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har1">
    <w:name w:val="批注文字 Char"/>
    <w:link w:val="a7"/>
    <w:uiPriority w:val="99"/>
    <w:qFormat/>
    <w:rsid w:val="00657805"/>
    <w:rPr>
      <w:rFonts w:eastAsia="Times New Roman"/>
      <w:szCs w:val="24"/>
      <w:lang w:eastAsia="en-US"/>
    </w:rPr>
  </w:style>
  <w:style w:type="character" w:customStyle="1" w:styleId="Char2">
    <w:name w:val="页眉 Char"/>
    <w:link w:val="ab"/>
    <w:qFormat/>
    <w:rsid w:val="00657805"/>
    <w:rPr>
      <w:rFonts w:ascii="Arial" w:eastAsia="MS Mincho" w:hAnsi="Arial"/>
      <w:b/>
      <w:szCs w:val="24"/>
      <w:lang w:eastAsia="en-US"/>
    </w:rPr>
  </w:style>
  <w:style w:type="character" w:customStyle="1" w:styleId="TACChar">
    <w:name w:val="TAC Char"/>
    <w:link w:val="TAC"/>
    <w:qFormat/>
    <w:locked/>
    <w:rsid w:val="00657805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657805"/>
    <w:rPr>
      <w:rFonts w:ascii="Arial" w:eastAsia="Times New Roman" w:hAnsi="Arial"/>
      <w:b/>
      <w:sz w:val="18"/>
      <w:lang w:val="en-GB" w:eastAsia="ja-JP"/>
    </w:rPr>
  </w:style>
  <w:style w:type="character" w:customStyle="1" w:styleId="zi041">
    <w:name w:val="zi_041"/>
    <w:qFormat/>
    <w:rsid w:val="00657805"/>
    <w:rPr>
      <w:color w:val="595959"/>
      <w:sz w:val="18"/>
      <w:szCs w:val="18"/>
    </w:rPr>
  </w:style>
  <w:style w:type="paragraph" w:customStyle="1" w:styleId="textintend1">
    <w:name w:val="text intend 1"/>
    <w:basedOn w:val="a"/>
    <w:qFormat/>
    <w:rsid w:val="00657805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Char11">
    <w:name w:val="正文文本 Char1"/>
    <w:qFormat/>
    <w:rsid w:val="00657805"/>
    <w:rPr>
      <w:rFonts w:ascii="Times New Roman" w:eastAsia="MS Mincho" w:hAnsi="Times New Roman" w:cs="Times New Roman"/>
      <w:sz w:val="20"/>
      <w:szCs w:val="24"/>
      <w:lang w:val="en-US"/>
    </w:rPr>
  </w:style>
  <w:style w:type="table" w:customStyle="1" w:styleId="10">
    <w:name w:val="网格型1"/>
    <w:basedOn w:val="a2"/>
    <w:qFormat/>
    <w:rsid w:val="0065780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网格型2"/>
    <w:basedOn w:val="a2"/>
    <w:qFormat/>
    <w:rsid w:val="0065780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normal">
    <w:name w:val="xmsonormal"/>
    <w:basedOn w:val="a"/>
    <w:qFormat/>
    <w:rsid w:val="00657805"/>
    <w:pPr>
      <w:spacing w:before="100" w:beforeAutospacing="1" w:after="100" w:afterAutospacing="1"/>
    </w:pPr>
    <w:rPr>
      <w:rFonts w:ascii="Calibri" w:eastAsia="SimSun" w:hAnsi="Calibri" w:cs="Calibri"/>
      <w:sz w:val="22"/>
      <w:szCs w:val="22"/>
      <w:lang w:eastAsia="zh-CN"/>
    </w:rPr>
  </w:style>
  <w:style w:type="paragraph" w:customStyle="1" w:styleId="xmsolistparagraph">
    <w:name w:val="xmsolistparagraph"/>
    <w:basedOn w:val="a"/>
    <w:qFormat/>
    <w:rsid w:val="00657805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References">
    <w:name w:val="References"/>
    <w:basedOn w:val="a"/>
    <w:qFormat/>
    <w:rsid w:val="00657805"/>
    <w:pPr>
      <w:numPr>
        <w:ilvl w:val="2"/>
        <w:numId w:val="6"/>
      </w:numPr>
    </w:pPr>
  </w:style>
  <w:style w:type="paragraph" w:customStyle="1" w:styleId="textintend2">
    <w:name w:val="text intend 2"/>
    <w:basedOn w:val="a"/>
    <w:qFormat/>
    <w:rsid w:val="00657805"/>
    <w:pPr>
      <w:numPr>
        <w:numId w:val="7"/>
      </w:num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msoins0">
    <w:name w:val="msoins"/>
    <w:qFormat/>
    <w:rsid w:val="00657805"/>
  </w:style>
  <w:style w:type="character" w:customStyle="1" w:styleId="11">
    <w:name w:val="列表段落 字符1"/>
    <w:uiPriority w:val="34"/>
    <w:qFormat/>
    <w:locked/>
    <w:rsid w:val="00657805"/>
    <w:rPr>
      <w:rFonts w:eastAsia="SimSu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755</Words>
  <Characters>4307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OPPO</Company>
  <LinksUpToDate>false</LinksUpToDate>
  <CharactersWithSpaces>5052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OPPO</dc:creator>
  <cp:lastModifiedBy>Hao2</cp:lastModifiedBy>
  <cp:revision>1498</cp:revision>
  <cp:lastPrinted>2007-08-27T20:45:00Z</cp:lastPrinted>
  <dcterms:created xsi:type="dcterms:W3CDTF">2021-04-05T04:42:00Z</dcterms:created>
  <dcterms:modified xsi:type="dcterms:W3CDTF">2021-08-06T14:45:00Z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1033-11.1.0.10161</vt:lpwstr>
  </property>
</Properties>
</file>