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0DFD12" w14:textId="1D46EDFC" w:rsidR="00D33070" w:rsidRPr="00D33070" w:rsidRDefault="00D33070" w:rsidP="00D33070">
      <w:pPr>
        <w:pStyle w:val="CRCoverPage"/>
        <w:spacing w:after="60"/>
        <w:outlineLvl w:val="0"/>
        <w:rPr>
          <w:bCs/>
          <w:noProof/>
          <w:sz w:val="22"/>
          <w:lang w:eastAsia="zh-CN"/>
        </w:rPr>
      </w:pPr>
      <w:r w:rsidRPr="00D33070">
        <w:rPr>
          <w:b/>
          <w:bCs/>
          <w:noProof/>
          <w:sz w:val="22"/>
          <w:lang w:eastAsia="zh-CN"/>
        </w:rPr>
        <w:t>3GPP TSG RAN WG1 #106-e</w:t>
      </w:r>
      <w:r w:rsidRPr="00D33070">
        <w:rPr>
          <w:b/>
          <w:bCs/>
          <w:noProof/>
          <w:sz w:val="22"/>
          <w:lang w:eastAsia="zh-CN"/>
        </w:rPr>
        <w:tab/>
      </w:r>
      <w:r w:rsidRPr="00D33070">
        <w:rPr>
          <w:b/>
          <w:bCs/>
          <w:noProof/>
          <w:sz w:val="22"/>
          <w:lang w:eastAsia="zh-CN"/>
        </w:rPr>
        <w:tab/>
      </w:r>
      <w:r w:rsidRPr="00D33070">
        <w:rPr>
          <w:b/>
          <w:bCs/>
          <w:noProof/>
          <w:sz w:val="22"/>
          <w:lang w:eastAsia="zh-CN"/>
        </w:rPr>
        <w:tab/>
      </w:r>
      <w:r>
        <w:rPr>
          <w:rFonts w:hint="eastAsia"/>
          <w:b/>
          <w:bCs/>
          <w:noProof/>
          <w:sz w:val="22"/>
          <w:lang w:eastAsia="zh-CN"/>
        </w:rPr>
        <w:t xml:space="preserve">                                                                             </w:t>
      </w:r>
      <w:r w:rsidRPr="00B15899">
        <w:rPr>
          <w:b/>
          <w:bCs/>
          <w:noProof/>
          <w:sz w:val="22"/>
        </w:rPr>
        <w:t>R1-21</w:t>
      </w:r>
      <w:r>
        <w:rPr>
          <w:rFonts w:hint="eastAsia"/>
          <w:b/>
          <w:bCs/>
          <w:noProof/>
          <w:sz w:val="22"/>
          <w:lang w:eastAsia="zh-CN"/>
        </w:rPr>
        <w:t>07202</w:t>
      </w:r>
    </w:p>
    <w:p w14:paraId="6D843571" w14:textId="471473AA" w:rsidR="00D33070" w:rsidRPr="00D33070" w:rsidRDefault="00D33070" w:rsidP="00D33070">
      <w:pPr>
        <w:pStyle w:val="CRCoverPage"/>
        <w:spacing w:after="60"/>
        <w:outlineLvl w:val="0"/>
        <w:rPr>
          <w:rFonts w:hint="eastAsia"/>
          <w:b/>
          <w:bCs/>
          <w:noProof/>
          <w:sz w:val="22"/>
          <w:lang w:eastAsia="zh-CN"/>
        </w:rPr>
      </w:pPr>
      <w:r w:rsidRPr="00D33070">
        <w:rPr>
          <w:b/>
          <w:bCs/>
          <w:noProof/>
          <w:sz w:val="22"/>
          <w:lang w:eastAsia="zh-CN"/>
        </w:rPr>
        <w:t>e-Meeting, August 16</w:t>
      </w:r>
      <w:r w:rsidRPr="00D33070">
        <w:rPr>
          <w:b/>
          <w:bCs/>
          <w:noProof/>
          <w:sz w:val="22"/>
          <w:vertAlign w:val="superscript"/>
          <w:lang w:eastAsia="zh-CN"/>
        </w:rPr>
        <w:t>th</w:t>
      </w:r>
      <w:r>
        <w:rPr>
          <w:rFonts w:hint="eastAsia"/>
          <w:b/>
          <w:bCs/>
          <w:noProof/>
          <w:sz w:val="22"/>
          <w:lang w:eastAsia="zh-CN"/>
        </w:rPr>
        <w:t xml:space="preserve"> </w:t>
      </w:r>
      <w:r w:rsidRPr="00D33070">
        <w:rPr>
          <w:b/>
          <w:bCs/>
          <w:noProof/>
          <w:sz w:val="22"/>
          <w:lang w:eastAsia="zh-CN"/>
        </w:rPr>
        <w:t>– 27</w:t>
      </w:r>
      <w:r w:rsidRPr="00D33070">
        <w:rPr>
          <w:b/>
          <w:bCs/>
          <w:noProof/>
          <w:sz w:val="22"/>
          <w:vertAlign w:val="superscript"/>
          <w:lang w:eastAsia="zh-CN"/>
        </w:rPr>
        <w:t>th</w:t>
      </w:r>
      <w:r w:rsidRPr="00D33070">
        <w:rPr>
          <w:b/>
          <w:bCs/>
          <w:noProof/>
          <w:sz w:val="22"/>
          <w:lang w:eastAsia="zh-CN"/>
        </w:rPr>
        <w:t>, 2021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A17DE23" w:rsidR="001E41F3" w:rsidRDefault="000C35EA">
            <w:pPr>
              <w:pStyle w:val="CRCoverPage"/>
              <w:spacing w:after="0"/>
              <w:jc w:val="center"/>
              <w:rPr>
                <w:noProof/>
              </w:rPr>
            </w:pPr>
            <w:r w:rsidRPr="000C35E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A2A0E" w:rsidR="001E41F3" w:rsidRPr="00410371" w:rsidRDefault="00CE77BA" w:rsidP="00B15899">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B15899">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E5FDE" w:rsidR="001E41F3" w:rsidRPr="00410371" w:rsidRDefault="00083302" w:rsidP="00547111">
            <w:pPr>
              <w:pStyle w:val="CRCoverPage"/>
              <w:spacing w:after="0"/>
              <w:rPr>
                <w:noProof/>
              </w:rPr>
            </w:pPr>
            <w:r w:rsidRPr="000B0890">
              <w:rPr>
                <w:b/>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CE18B" w:rsidR="001E41F3" w:rsidRPr="00410371" w:rsidRDefault="003E228D" w:rsidP="00E13F3D">
            <w:pPr>
              <w:pStyle w:val="CRCoverPage"/>
              <w:spacing w:after="0"/>
              <w:jc w:val="center"/>
              <w:rPr>
                <w:b/>
                <w:noProof/>
              </w:rPr>
            </w:pPr>
            <w:r w:rsidRPr="000B089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31E676" w:rsidR="001E41F3" w:rsidRPr="00410371" w:rsidRDefault="00321AEC" w:rsidP="00B15899">
            <w:pPr>
              <w:pStyle w:val="CRCoverPage"/>
              <w:spacing w:after="0"/>
              <w:jc w:val="center"/>
              <w:rPr>
                <w:noProof/>
                <w:sz w:val="28"/>
              </w:rPr>
            </w:pPr>
            <w:r w:rsidRPr="00C56EE1">
              <w:rPr>
                <w:b/>
                <w:noProof/>
                <w:sz w:val="32"/>
                <w:lang w:eastAsia="zh-CN"/>
              </w:rPr>
              <w:t>1</w:t>
            </w:r>
            <w:r w:rsidR="00B15899">
              <w:rPr>
                <w:rFonts w:hint="eastAsia"/>
                <w:b/>
                <w:noProof/>
                <w:sz w:val="32"/>
                <w:lang w:eastAsia="zh-CN"/>
              </w:rPr>
              <w:t>6</w:t>
            </w:r>
            <w:r w:rsidRPr="00C56EE1">
              <w:rPr>
                <w:b/>
                <w:noProof/>
                <w:sz w:val="32"/>
                <w:lang w:eastAsia="zh-CN"/>
              </w:rPr>
              <w:t>.</w:t>
            </w:r>
            <w:r w:rsidR="00B15899">
              <w:rPr>
                <w:rFonts w:hint="eastAsia"/>
                <w:b/>
                <w:noProof/>
                <w:sz w:val="32"/>
                <w:lang w:eastAsia="zh-CN"/>
              </w:rPr>
              <w:t>7</w:t>
            </w:r>
            <w:r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C420F" w:rsidR="001E41F3" w:rsidRDefault="00B15899" w:rsidP="00CC2578">
            <w:pPr>
              <w:pStyle w:val="CRCoverPage"/>
              <w:spacing w:after="0"/>
              <w:ind w:left="100"/>
              <w:rPr>
                <w:noProof/>
              </w:rPr>
            </w:pPr>
            <w:r w:rsidRPr="00B15899">
              <w:rPr>
                <w:noProof/>
              </w:rPr>
              <w:t>Draft CR for M-DCI based M-TRP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26703" w:rsidR="001E41F3" w:rsidRDefault="00CC2578">
            <w:pPr>
              <w:pStyle w:val="CRCoverPage"/>
              <w:spacing w:after="0"/>
              <w:ind w:left="100"/>
              <w:rPr>
                <w:noProof/>
              </w:rPr>
            </w:pPr>
            <w:r>
              <w:rPr>
                <w:rFonts w:hint="eastAsia"/>
                <w:noProof/>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FD2CFC" w:rsidR="001E41F3" w:rsidRDefault="008E2560" w:rsidP="00547111">
            <w:pPr>
              <w:pStyle w:val="CRCoverPage"/>
              <w:spacing w:after="0"/>
              <w:ind w:left="100"/>
              <w:rPr>
                <w:noProof/>
              </w:rPr>
            </w:pPr>
            <w:r>
              <w:rPr>
                <w:rFonts w:hint="eastAsia"/>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0972B" w:rsidR="001E41F3" w:rsidRDefault="00A033BA">
            <w:pPr>
              <w:pStyle w:val="CRCoverPage"/>
              <w:spacing w:after="0"/>
              <w:ind w:left="100"/>
              <w:rPr>
                <w:noProof/>
              </w:rPr>
            </w:pPr>
            <w:r w:rsidRPr="006F70AF">
              <w:rPr>
                <w:noProof/>
              </w:rPr>
              <w:t>NR_eMIMO-Core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7868BE" w:rsidR="001E41F3" w:rsidRDefault="00501B59" w:rsidP="00B72073">
            <w:pPr>
              <w:pStyle w:val="CRCoverPage"/>
              <w:spacing w:after="0"/>
              <w:ind w:left="100"/>
              <w:rPr>
                <w:noProof/>
              </w:rPr>
            </w:pPr>
            <w:r>
              <w:rPr>
                <w:rFonts w:hint="eastAsia"/>
                <w:noProof/>
                <w:lang w:eastAsia="zh-CN"/>
              </w:rPr>
              <w:t>202</w:t>
            </w:r>
            <w:r>
              <w:rPr>
                <w:noProof/>
                <w:lang w:eastAsia="zh-CN"/>
              </w:rPr>
              <w:t>1-0</w:t>
            </w:r>
            <w:r w:rsidR="00B72073">
              <w:rPr>
                <w:rFonts w:hint="eastAsia"/>
                <w:noProof/>
                <w:lang w:eastAsia="zh-CN"/>
              </w:rPr>
              <w:t>8-06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B6F7" w:rsidR="001E41F3" w:rsidRPr="008E6754" w:rsidRDefault="006B0099" w:rsidP="00D24991">
            <w:pPr>
              <w:pStyle w:val="CRCoverPage"/>
              <w:spacing w:after="0"/>
              <w:ind w:left="100" w:right="-609"/>
              <w:rPr>
                <w:b/>
                <w:noProof/>
              </w:rPr>
            </w:pPr>
            <w:r w:rsidRPr="008E675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DC9722" w:rsidR="001E41F3" w:rsidRDefault="00501B59" w:rsidP="00A033BA">
            <w:pPr>
              <w:pStyle w:val="CRCoverPage"/>
              <w:spacing w:after="0"/>
              <w:ind w:left="100"/>
              <w:rPr>
                <w:noProof/>
                <w:lang w:eastAsia="zh-CN"/>
              </w:rPr>
            </w:pPr>
            <w:r w:rsidRPr="00290CB4">
              <w:rPr>
                <w:noProof/>
              </w:rPr>
              <w:t>Rel-</w:t>
            </w:r>
            <w:r>
              <w:rPr>
                <w:noProof/>
              </w:rPr>
              <w:t>1</w:t>
            </w:r>
            <w:r w:rsidR="00A033BA">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C54339" w:rsidR="00BB48D1" w:rsidRPr="005F27B5" w:rsidRDefault="007703A1" w:rsidP="004A7283">
            <w:pPr>
              <w:spacing w:after="0" w:line="276" w:lineRule="auto"/>
              <w:jc w:val="both"/>
              <w:rPr>
                <w:rFonts w:ascii="Arial" w:eastAsia="DengXian" w:hAnsi="Arial" w:cs="Arial"/>
                <w:lang w:val="x-none" w:eastAsia="zh-CN"/>
              </w:rPr>
            </w:pPr>
            <w:r w:rsidRPr="007703A1">
              <w:rPr>
                <w:rFonts w:ascii="Arial" w:eastAsia="DengXian" w:hAnsi="Arial" w:cs="Arial"/>
                <w:lang w:val="en-US" w:eastAsia="zh-CN"/>
              </w:rPr>
              <w:t xml:space="preserve">According to section 5.1 of 38.214, When PDCCHs scheduling two PDSCHs are associated to CORESETs having different values of </w:t>
            </w:r>
            <w:proofErr w:type="gramStart"/>
            <w:r w:rsidRPr="004A7283">
              <w:rPr>
                <w:rFonts w:ascii="Arial" w:eastAsia="DengXian" w:hAnsi="Arial" w:cs="Arial"/>
                <w:i/>
                <w:lang w:val="en-US" w:eastAsia="zh-CN"/>
              </w:rPr>
              <w:t>CORESETPoolIndex</w:t>
            </w:r>
            <w:r w:rsidRPr="007703A1">
              <w:rPr>
                <w:rFonts w:ascii="Arial" w:eastAsia="DengXian" w:hAnsi="Arial" w:cs="Arial"/>
                <w:lang w:val="en-US" w:eastAsia="zh-CN"/>
              </w:rPr>
              <w:t>,</w:t>
            </w:r>
            <w:proofErr w:type="gramEnd"/>
            <w:r w:rsidRPr="007703A1">
              <w:rPr>
                <w:rFonts w:ascii="Arial" w:eastAsia="DengXian" w:hAnsi="Arial" w:cs="Arial"/>
                <w:lang w:val="en-US" w:eastAsia="zh-CN"/>
              </w:rPr>
              <w:t xml:space="preserve"> the scheduled PDSCHs can full/partially-overlap in time. There is no restriction on PDCCHs if the scheduled PDSCHs are non-overlapped in time domain. Furthermore, when the UE is scheduled with full/partially/non-overlapped PDSCHs in time and frequency domain, the UE is expected to be scheduled with the same active BWP and the same SCS. However, for non-overlapped PDSCHs in time domain, the scheduling PDCCH</w:t>
            </w:r>
            <w:r w:rsidR="00AE7692">
              <w:rPr>
                <w:rFonts w:ascii="Arial" w:eastAsia="DengXian" w:hAnsi="Arial" w:cs="Arial" w:hint="eastAsia"/>
                <w:lang w:val="en-US" w:eastAsia="zh-CN"/>
              </w:rPr>
              <w:t>s</w:t>
            </w:r>
            <w:r w:rsidRPr="007703A1">
              <w:rPr>
                <w:rFonts w:ascii="Arial" w:eastAsia="DengXian" w:hAnsi="Arial" w:cs="Arial"/>
                <w:lang w:val="en-US" w:eastAsia="zh-CN"/>
              </w:rPr>
              <w:t xml:space="preserve"> can be from the same TRP, e.g. not associated with any </w:t>
            </w:r>
            <w:r w:rsidRPr="00431254">
              <w:rPr>
                <w:rFonts w:ascii="Arial" w:eastAsia="DengXian" w:hAnsi="Arial" w:cs="Arial"/>
                <w:i/>
                <w:lang w:val="en-US" w:eastAsia="zh-CN"/>
              </w:rPr>
              <w:t>CORESETPoolIndex</w:t>
            </w:r>
            <w:r w:rsidRPr="007703A1">
              <w:rPr>
                <w:rFonts w:ascii="Arial" w:eastAsia="DengXian" w:hAnsi="Arial" w:cs="Arial"/>
                <w:lang w:val="en-US" w:eastAsia="zh-CN"/>
              </w:rPr>
              <w:t xml:space="preserve">, or associated with the same value of </w:t>
            </w:r>
            <w:r w:rsidRPr="00431254">
              <w:rPr>
                <w:rFonts w:ascii="Arial" w:eastAsia="DengXian" w:hAnsi="Arial" w:cs="Arial"/>
                <w:i/>
                <w:lang w:val="en-US" w:eastAsia="zh-CN"/>
              </w:rPr>
              <w:t>CORESETPoolIndex</w:t>
            </w:r>
            <w:r w:rsidRPr="007703A1">
              <w:rPr>
                <w:rFonts w:ascii="Arial" w:eastAsia="DengXian" w:hAnsi="Arial" w:cs="Arial"/>
                <w:lang w:val="en-US" w:eastAsia="zh-CN"/>
              </w:rPr>
              <w:t>. In this case, the scheduled PDSCHs should be allowed to have different BWP and SCS, which was already supported in Rel-15</w:t>
            </w:r>
            <w:r w:rsidR="00AE7692">
              <w:rPr>
                <w:rFonts w:ascii="Arial" w:eastAsia="DengXian" w:hAnsi="Arial" w:cs="Arial" w:hint="eastAsia"/>
                <w:lang w:val="en-US" w:eastAsia="zh-CN"/>
              </w:rPr>
              <w:t xml:space="preserve"> for </w:t>
            </w:r>
            <w:proofErr w:type="spellStart"/>
            <w:r w:rsidR="00AE7692">
              <w:rPr>
                <w:rFonts w:ascii="Arial" w:eastAsia="DengXian" w:hAnsi="Arial" w:cs="Arial" w:hint="eastAsia"/>
                <w:lang w:val="en-US" w:eastAsia="zh-CN"/>
              </w:rPr>
              <w:t>signle</w:t>
            </w:r>
            <w:proofErr w:type="spellEnd"/>
            <w:r w:rsidR="00AE7692">
              <w:rPr>
                <w:rFonts w:ascii="Arial" w:eastAsia="DengXian" w:hAnsi="Arial" w:cs="Arial" w:hint="eastAsia"/>
                <w:lang w:val="en-US" w:eastAsia="zh-CN"/>
              </w:rPr>
              <w:t xml:space="preserve"> TRP</w:t>
            </w:r>
            <w:r w:rsidRPr="007703A1">
              <w:rPr>
                <w:rFonts w:ascii="Arial" w:eastAsia="DengXian" w:hAnsi="Arial" w:cs="Arial"/>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4DE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2EF84A" w:rsidR="001C774D" w:rsidRPr="003F74E7" w:rsidRDefault="001C082D" w:rsidP="003F74E7">
            <w:pPr>
              <w:pStyle w:val="CRCoverPage"/>
              <w:spacing w:after="0"/>
              <w:jc w:val="both"/>
              <w:rPr>
                <w:noProof/>
              </w:rPr>
            </w:pPr>
            <w:r>
              <w:rPr>
                <w:rFonts w:hint="eastAsia"/>
                <w:noProof/>
                <w:lang w:eastAsia="zh-CN"/>
              </w:rPr>
              <w:t xml:space="preserve">Clarify that </w:t>
            </w:r>
            <w:r>
              <w:rPr>
                <w:noProof/>
                <w:lang w:eastAsia="zh-CN"/>
              </w:rPr>
              <w:t>“</w:t>
            </w:r>
            <w:r w:rsidRPr="007703A1">
              <w:rPr>
                <w:rFonts w:eastAsia="DengXian" w:cs="Arial"/>
                <w:lang w:val="en-US" w:eastAsia="zh-CN"/>
              </w:rPr>
              <w:t>the UE is expected to be scheduled with the same active BWP and the same SCS</w:t>
            </w:r>
            <w:r>
              <w:rPr>
                <w:noProof/>
                <w:lang w:eastAsia="zh-CN"/>
              </w:rPr>
              <w:t>”</w:t>
            </w:r>
            <w:r>
              <w:rPr>
                <w:rFonts w:hint="eastAsia"/>
                <w:noProof/>
                <w:lang w:eastAsia="zh-CN"/>
              </w:rPr>
              <w:t xml:space="preserve"> is only applied to PDCCH</w:t>
            </w:r>
            <w:r w:rsidR="0056645A">
              <w:rPr>
                <w:rFonts w:hint="eastAsia"/>
                <w:noProof/>
                <w:lang w:eastAsia="zh-CN"/>
              </w:rPr>
              <w:t>s</w:t>
            </w:r>
            <w:r>
              <w:rPr>
                <w:rFonts w:hint="eastAsia"/>
                <w:noProof/>
                <w:lang w:eastAsia="zh-CN"/>
              </w:rPr>
              <w:t xml:space="preserve"> associated with different values of </w:t>
            </w:r>
            <w:r w:rsidRPr="00431254">
              <w:rPr>
                <w:rFonts w:eastAsia="DengXian" w:cs="Arial"/>
                <w:i/>
                <w:lang w:val="en-US" w:eastAsia="zh-CN"/>
              </w:rPr>
              <w:t>CORESETPoolIndex</w:t>
            </w:r>
            <w:r w:rsidR="0056645A">
              <w:rPr>
                <w:rFonts w:eastAsia="DengXian" w:cs="Arial" w:hint="eastAsia"/>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664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A5A87" w:rsidR="001E41F3" w:rsidRDefault="002129B8" w:rsidP="00431254">
            <w:pPr>
              <w:pStyle w:val="CRCoverPage"/>
              <w:spacing w:after="0"/>
              <w:rPr>
                <w:noProof/>
              </w:rPr>
            </w:pPr>
            <w:r>
              <w:rPr>
                <w:rFonts w:eastAsia="DengXian" w:cs="Arial" w:hint="eastAsia"/>
                <w:lang w:eastAsia="zh-CN"/>
              </w:rPr>
              <w:t xml:space="preserve">It is misleading that </w:t>
            </w:r>
            <w:r w:rsidR="007703A1" w:rsidRPr="007703A1">
              <w:rPr>
                <w:rFonts w:eastAsia="DengXian" w:cs="Arial"/>
                <w:lang w:eastAsia="zh-CN"/>
              </w:rPr>
              <w:t xml:space="preserve">BWP switching for </w:t>
            </w:r>
            <w:r w:rsidR="00431254">
              <w:rPr>
                <w:rFonts w:eastAsia="DengXian" w:cs="Arial" w:hint="eastAsia"/>
                <w:lang w:eastAsia="zh-CN"/>
              </w:rPr>
              <w:t>single</w:t>
            </w:r>
            <w:r w:rsidR="007703A1" w:rsidRPr="007703A1">
              <w:rPr>
                <w:rFonts w:eastAsia="DengXian" w:cs="Arial"/>
                <w:lang w:eastAsia="zh-CN"/>
              </w:rPr>
              <w:t xml:space="preserve"> TRP </w:t>
            </w:r>
            <w:proofErr w:type="spellStart"/>
            <w:r w:rsidR="00431254">
              <w:rPr>
                <w:rFonts w:eastAsia="DengXian" w:cs="Arial" w:hint="eastAsia"/>
                <w:lang w:eastAsia="zh-CN"/>
              </w:rPr>
              <w:t>trasnsmission</w:t>
            </w:r>
            <w:proofErr w:type="spellEnd"/>
            <w:r w:rsidR="00431254">
              <w:rPr>
                <w:rFonts w:eastAsia="DengXian" w:cs="Arial" w:hint="eastAsia"/>
                <w:lang w:eastAsia="zh-CN"/>
              </w:rPr>
              <w:t xml:space="preserve"> is not allowed for </w:t>
            </w:r>
            <w:r w:rsidR="007703A1" w:rsidRPr="007703A1">
              <w:rPr>
                <w:rFonts w:eastAsia="DengXian" w:cs="Arial"/>
                <w:lang w:eastAsia="zh-CN"/>
              </w:rPr>
              <w:t>a UE supporting multi-DCI based M-TRP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B0DA1" w:rsidR="001E41F3" w:rsidRDefault="00A033BA" w:rsidP="003319EB">
            <w:pPr>
              <w:pStyle w:val="CRCoverPage"/>
              <w:spacing w:after="0"/>
              <w:rPr>
                <w:noProof/>
              </w:rPr>
            </w:pPr>
            <w:r>
              <w:rPr>
                <w:rFonts w:hint="eastAsia"/>
                <w:noProof/>
                <w:lang w:eastAsia="zh-CN"/>
              </w:rPr>
              <w:t>5.</w:t>
            </w:r>
            <w:r w:rsidR="00EE2A61">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7C469B" w14:textId="77777777" w:rsidR="003319EB" w:rsidRDefault="003319EB" w:rsidP="003319EB">
            <w:pPr>
              <w:pStyle w:val="CRCoverPage"/>
              <w:spacing w:after="0"/>
              <w:rPr>
                <w:b/>
                <w:noProof/>
                <w:u w:val="single"/>
              </w:rPr>
            </w:pPr>
            <w:r w:rsidRPr="00CB3F74">
              <w:rPr>
                <w:b/>
                <w:noProof/>
                <w:u w:val="single"/>
              </w:rPr>
              <w:t>Isolated impact analysis:</w:t>
            </w:r>
          </w:p>
          <w:p w14:paraId="00D3B8F7" w14:textId="66CEE03E" w:rsidR="001E41F3" w:rsidRDefault="003319EB" w:rsidP="00503A99">
            <w:pPr>
              <w:pStyle w:val="CRCoverPage"/>
              <w:spacing w:after="0"/>
              <w:jc w:val="both"/>
              <w:rPr>
                <w:noProof/>
              </w:rPr>
            </w:pPr>
            <w:r>
              <w:rPr>
                <w:noProof/>
                <w:lang w:eastAsia="zh-CN"/>
              </w:rPr>
              <w:t xml:space="preserve">This CR has </w:t>
            </w:r>
            <w:r w:rsidR="00503A99">
              <w:rPr>
                <w:rFonts w:hint="eastAsia"/>
                <w:noProof/>
                <w:lang w:eastAsia="zh-CN"/>
              </w:rPr>
              <w:t xml:space="preserve">no </w:t>
            </w:r>
            <w:r>
              <w:rPr>
                <w:noProof/>
                <w:lang w:eastAsia="zh-CN"/>
              </w:rPr>
              <w:t>isolated impact</w:t>
            </w:r>
            <w:r w:rsidR="00503A99">
              <w:rPr>
                <w:rFonts w:hint="eastAsia"/>
                <w:noProof/>
                <w:lang w:eastAsia="zh-CN"/>
              </w:rPr>
              <w:t xml:space="preserve"> on network and UE hehavior</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D31D58" w:rsidR="008863B9" w:rsidRDefault="00503A99">
            <w:pPr>
              <w:pStyle w:val="CRCoverPage"/>
              <w:spacing w:after="0"/>
              <w:ind w:left="100"/>
              <w:rPr>
                <w:noProof/>
                <w:lang w:eastAsia="zh-CN"/>
              </w:rPr>
            </w:pPr>
            <w:r>
              <w:rPr>
                <w:rFonts w:hint="eastAsia"/>
                <w:noProof/>
                <w:lang w:eastAsia="zh-CN"/>
              </w:rPr>
              <w:t>First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4BAD547" w14:textId="77777777" w:rsidR="0056550F" w:rsidRPr="0056550F" w:rsidRDefault="0056550F" w:rsidP="0056550F">
      <w:pPr>
        <w:keepNext/>
        <w:keepLines/>
        <w:spacing w:before="180"/>
        <w:ind w:left="1134" w:hanging="1134"/>
        <w:outlineLvl w:val="1"/>
        <w:rPr>
          <w:rFonts w:ascii="Arial" w:hAnsi="Arial"/>
          <w:color w:val="000000"/>
          <w:sz w:val="32"/>
          <w:lang w:val="x-none"/>
        </w:rP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75165285"/>
      <w:r w:rsidRPr="0056550F">
        <w:rPr>
          <w:rFonts w:ascii="Arial" w:hAnsi="Arial"/>
          <w:color w:val="000000"/>
          <w:sz w:val="32"/>
          <w:lang w:val="x-none"/>
        </w:rPr>
        <w:lastRenderedPageBreak/>
        <w:t>5.1</w:t>
      </w:r>
      <w:r w:rsidRPr="0056550F">
        <w:rPr>
          <w:rFonts w:ascii="Arial" w:hAnsi="Arial"/>
          <w:color w:val="000000"/>
          <w:sz w:val="32"/>
          <w:lang w:val="x-none"/>
        </w:rPr>
        <w:tab/>
        <w:t>UE procedure for receiving the physical downlink shared channel</w:t>
      </w:r>
      <w:bookmarkEnd w:id="2"/>
      <w:bookmarkEnd w:id="3"/>
      <w:bookmarkEnd w:id="4"/>
      <w:bookmarkEnd w:id="5"/>
      <w:bookmarkEnd w:id="6"/>
      <w:bookmarkEnd w:id="7"/>
      <w:bookmarkEnd w:id="8"/>
      <w:bookmarkEnd w:id="9"/>
      <w:bookmarkEnd w:id="10"/>
    </w:p>
    <w:p w14:paraId="10203315" w14:textId="45CA02BE" w:rsidR="0056550F" w:rsidRPr="0056550F" w:rsidRDefault="0056550F" w:rsidP="007703A1">
      <w:pPr>
        <w:jc w:val="both"/>
        <w:rPr>
          <w:lang w:eastAsia="x-none"/>
        </w:rPr>
      </w:pPr>
      <w:r w:rsidRPr="0056550F">
        <w:t xml:space="preserve">If a UE is configured by higher layer parameter </w:t>
      </w:r>
      <w:r w:rsidRPr="0056550F">
        <w:rPr>
          <w:i/>
        </w:rPr>
        <w:t>PDCCH-</w:t>
      </w:r>
      <w:proofErr w:type="spellStart"/>
      <w:r w:rsidRPr="0056550F">
        <w:rPr>
          <w:i/>
        </w:rPr>
        <w:t>Config</w:t>
      </w:r>
      <w:proofErr w:type="spellEnd"/>
      <w:r w:rsidRPr="0056550F">
        <w:t xml:space="preserve"> that contains two different values of </w:t>
      </w:r>
      <w:proofErr w:type="spellStart"/>
      <w:r w:rsidRPr="0056550F">
        <w:rPr>
          <w:i/>
          <w:lang w:eastAsia="x-none"/>
        </w:rPr>
        <w:t>coresetPoolIndex</w:t>
      </w:r>
      <w:proofErr w:type="spellEnd"/>
      <w:r w:rsidRPr="0056550F">
        <w:rPr>
          <w:lang w:eastAsia="x-none"/>
        </w:rPr>
        <w:t xml:space="preserve"> in </w:t>
      </w:r>
      <w:proofErr w:type="spellStart"/>
      <w:r w:rsidRPr="0056550F">
        <w:rPr>
          <w:i/>
        </w:rPr>
        <w:t>ControlResourceSet</w:t>
      </w:r>
      <w:proofErr w:type="spellEnd"/>
      <w:r w:rsidRPr="0056550F">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sidRPr="0056550F">
        <w:rPr>
          <w:i/>
        </w:rPr>
        <w:t>ControlResourceSets</w:t>
      </w:r>
      <w:proofErr w:type="spellEnd"/>
      <w:r w:rsidRPr="0056550F">
        <w:t xml:space="preserve"> having different values of </w:t>
      </w:r>
      <w:proofErr w:type="spellStart"/>
      <w:r w:rsidRPr="0056550F">
        <w:rPr>
          <w:i/>
          <w:lang w:eastAsia="x-none"/>
        </w:rPr>
        <w:t>coresetPoolIndex</w:t>
      </w:r>
      <w:proofErr w:type="spellEnd"/>
      <w:r w:rsidRPr="0056550F">
        <w:rPr>
          <w:lang w:eastAsia="x-none"/>
        </w:rPr>
        <w:t xml:space="preserve">. For a </w:t>
      </w:r>
      <w:proofErr w:type="spellStart"/>
      <w:r w:rsidRPr="0056550F">
        <w:rPr>
          <w:i/>
          <w:lang w:eastAsia="x-none"/>
        </w:rPr>
        <w:t>ControlResourceSet</w:t>
      </w:r>
      <w:proofErr w:type="spellEnd"/>
      <w:r w:rsidRPr="0056550F">
        <w:rPr>
          <w:lang w:eastAsia="x-none"/>
        </w:rPr>
        <w:t xml:space="preserve"> without </w:t>
      </w:r>
      <w:proofErr w:type="spellStart"/>
      <w:r w:rsidRPr="0056550F">
        <w:rPr>
          <w:i/>
          <w:lang w:eastAsia="x-none"/>
        </w:rPr>
        <w:t>coresetPoolIndex</w:t>
      </w:r>
      <w:proofErr w:type="spellEnd"/>
      <w:r w:rsidRPr="0056550F">
        <w:rPr>
          <w:lang w:eastAsia="x-none"/>
        </w:rPr>
        <w:t xml:space="preserve">, the UE may assume that the </w:t>
      </w:r>
      <w:proofErr w:type="spellStart"/>
      <w:r w:rsidRPr="0056550F">
        <w:rPr>
          <w:i/>
          <w:lang w:eastAsia="x-none"/>
        </w:rPr>
        <w:t>ControlResourceSet</w:t>
      </w:r>
      <w:proofErr w:type="spellEnd"/>
      <w:r w:rsidRPr="0056550F">
        <w:rPr>
          <w:lang w:eastAsia="x-none"/>
        </w:rPr>
        <w:t xml:space="preserve"> is assigned with </w:t>
      </w:r>
      <w:proofErr w:type="spellStart"/>
      <w:r w:rsidRPr="0056550F">
        <w:rPr>
          <w:i/>
          <w:lang w:eastAsia="x-none"/>
        </w:rPr>
        <w:t>coresetPoolIndex</w:t>
      </w:r>
      <w:proofErr w:type="spellEnd"/>
      <w:r w:rsidRPr="0056550F">
        <w:rPr>
          <w:lang w:eastAsia="x-none"/>
        </w:rPr>
        <w:t xml:space="preserve"> as 0. When the UE is scheduled with </w:t>
      </w:r>
      <w:r w:rsidRPr="0056550F">
        <w:t>full/partially/non-overlapped PDSCHs in time and frequency domain</w:t>
      </w:r>
      <w:ins w:id="11" w:author="Wenhong Chen" w:date="2021-07-27T14:19:00Z">
        <w:r w:rsidR="007703A1" w:rsidRPr="007703A1">
          <w:rPr>
            <w:rFonts w:hint="eastAsia"/>
            <w:lang w:eastAsia="zh-CN"/>
          </w:rPr>
          <w:t xml:space="preserve"> </w:t>
        </w:r>
        <w:r w:rsidR="007703A1">
          <w:rPr>
            <w:rFonts w:hint="eastAsia"/>
            <w:lang w:eastAsia="zh-CN"/>
          </w:rPr>
          <w:t>by PDCCH</w:t>
        </w:r>
      </w:ins>
      <w:ins w:id="12" w:author="Wenhong Chen" w:date="2021-07-27T14:29:00Z">
        <w:r w:rsidR="00545E62">
          <w:rPr>
            <w:rFonts w:hint="eastAsia"/>
            <w:lang w:eastAsia="zh-CN"/>
          </w:rPr>
          <w:t>s</w:t>
        </w:r>
      </w:ins>
      <w:ins w:id="13" w:author="Wenhong Chen" w:date="2021-07-27T14:19:00Z">
        <w:r w:rsidR="007703A1">
          <w:rPr>
            <w:rFonts w:hint="eastAsia"/>
            <w:lang w:eastAsia="zh-CN"/>
          </w:rPr>
          <w:t xml:space="preserve"> </w:t>
        </w:r>
        <w:r w:rsidR="007703A1" w:rsidRPr="00884066">
          <w:t xml:space="preserve">associated to different </w:t>
        </w:r>
        <w:proofErr w:type="spellStart"/>
        <w:r w:rsidR="007703A1" w:rsidRPr="00884066">
          <w:rPr>
            <w:i/>
          </w:rPr>
          <w:t>ControlResourceSets</w:t>
        </w:r>
        <w:proofErr w:type="spellEnd"/>
        <w:r w:rsidR="007703A1" w:rsidRPr="00884066">
          <w:t xml:space="preserve"> having different values of </w:t>
        </w:r>
        <w:proofErr w:type="spellStart"/>
        <w:r w:rsidR="007703A1" w:rsidRPr="00884066">
          <w:rPr>
            <w:i/>
            <w:lang w:eastAsia="x-none"/>
          </w:rPr>
          <w:t>coresetPoolIndex</w:t>
        </w:r>
      </w:ins>
      <w:proofErr w:type="spellEnd"/>
      <w:r w:rsidRPr="0056550F">
        <w:rPr>
          <w:lang w:eastAsia="x-none"/>
        </w:rPr>
        <w:t xml:space="preserve">, the full scheduling information for receiving a PDSCH is indicated and carried only by the corresponding PDCCH, </w:t>
      </w:r>
      <w:ins w:id="14" w:author="Wenhong Chen" w:date="2021-07-27T14:20:00Z">
        <w:r w:rsidR="007703A1">
          <w:rPr>
            <w:rFonts w:hint="eastAsia"/>
            <w:lang w:eastAsia="zh-CN"/>
          </w:rPr>
          <w:t xml:space="preserve">and </w:t>
        </w:r>
      </w:ins>
      <w:r w:rsidRPr="0056550F">
        <w:rPr>
          <w:lang w:eastAsia="x-none"/>
        </w:rPr>
        <w:t>the UE is expected to be scheduled with the same active BWP and the same SCS. When the UE is scheduled with full/partially-overlapped PDSCHs in time and frequency domain, t</w:t>
      </w:r>
      <w:r w:rsidRPr="0056550F">
        <w:rPr>
          <w:color w:val="000000"/>
        </w:rPr>
        <w:t>he UE can be scheduled with at most two codewords simultaneously.</w:t>
      </w:r>
      <w:r w:rsidRPr="0056550F">
        <w:rPr>
          <w:lang w:eastAsia="x-none"/>
        </w:rPr>
        <w:t xml:space="preserve"> </w:t>
      </w:r>
      <w:r w:rsidRPr="0056550F">
        <w:t xml:space="preserve">When PDCCHs that schedule two PDSCHs are associated to different </w:t>
      </w:r>
      <w:proofErr w:type="spellStart"/>
      <w:r w:rsidRPr="0056550F">
        <w:rPr>
          <w:i/>
        </w:rPr>
        <w:t>ControlResourceSets</w:t>
      </w:r>
      <w:proofErr w:type="spellEnd"/>
      <w:r w:rsidRPr="0056550F">
        <w:t xml:space="preserve"> having different values of </w:t>
      </w:r>
      <w:proofErr w:type="spellStart"/>
      <w:r w:rsidRPr="0056550F">
        <w:rPr>
          <w:i/>
          <w:lang w:eastAsia="x-none"/>
        </w:rPr>
        <w:t>coresetPoolIndex</w:t>
      </w:r>
      <w:proofErr w:type="spellEnd"/>
      <w:r w:rsidRPr="0056550F">
        <w:rPr>
          <w:i/>
          <w:lang w:eastAsia="x-none"/>
        </w:rPr>
        <w:t xml:space="preserve">, </w:t>
      </w:r>
      <w:r w:rsidRPr="0056550F">
        <w:rPr>
          <w:lang w:eastAsia="x-none"/>
        </w:rPr>
        <w:t xml:space="preserve">the following operations are allowed: </w:t>
      </w:r>
    </w:p>
    <w:p w14:paraId="3E545FE1" w14:textId="77777777" w:rsidR="0056550F" w:rsidRPr="0056550F" w:rsidRDefault="0056550F" w:rsidP="007703A1">
      <w:pPr>
        <w:ind w:left="568" w:hanging="284"/>
        <w:jc w:val="both"/>
        <w:rPr>
          <w:lang w:val="x-none"/>
        </w:rPr>
      </w:pPr>
      <w:r w:rsidRPr="0056550F">
        <w:rPr>
          <w:lang w:val="x-none"/>
        </w:rPr>
        <w:t>-</w:t>
      </w:r>
      <w:r w:rsidRPr="0056550F">
        <w:rPr>
          <w:lang w:val="x-none"/>
        </w:rPr>
        <w:tab/>
        <w:t xml:space="preserve">For any two HARQ process IDs in a given scheduled cell, if the UE is scheduled to start receiving a first PDSCH starting in symbol </w:t>
      </w:r>
      <w:r w:rsidRPr="0056550F">
        <w:rPr>
          <w:i/>
          <w:lang w:val="x-none"/>
        </w:rPr>
        <w:t>j</w:t>
      </w:r>
      <w:r w:rsidRPr="0056550F">
        <w:rPr>
          <w:lang w:val="x-none"/>
        </w:rPr>
        <w:t xml:space="preserve"> by a PDCCH associated with a value of </w:t>
      </w:r>
      <w:proofErr w:type="spellStart"/>
      <w:r w:rsidRPr="0056550F">
        <w:rPr>
          <w:i/>
          <w:lang w:val="x-none" w:eastAsia="x-none"/>
        </w:rPr>
        <w:t>coresetPoolIndex</w:t>
      </w:r>
      <w:proofErr w:type="spellEnd"/>
      <w:r w:rsidRPr="0056550F">
        <w:rPr>
          <w:lang w:val="x-none"/>
        </w:rPr>
        <w:t xml:space="preserve"> ending in symbol </w:t>
      </w:r>
      <w:proofErr w:type="spellStart"/>
      <w:r w:rsidRPr="0056550F">
        <w:rPr>
          <w:i/>
          <w:lang w:val="x-none"/>
        </w:rPr>
        <w:t>i</w:t>
      </w:r>
      <w:proofErr w:type="spellEnd"/>
      <w:r w:rsidRPr="0056550F">
        <w:rPr>
          <w:lang w:val="x-none"/>
        </w:rPr>
        <w:t xml:space="preserve">, the UE can be scheduled to receive a PDSCH starting earlier than the end of the first PDSCH with a PDCCH associated with a different value of </w:t>
      </w:r>
      <w:proofErr w:type="spellStart"/>
      <w:r w:rsidRPr="0056550F">
        <w:rPr>
          <w:i/>
          <w:lang w:val="x-none" w:eastAsia="x-none"/>
        </w:rPr>
        <w:t>coresetPoolIndex</w:t>
      </w:r>
      <w:proofErr w:type="spellEnd"/>
      <w:r w:rsidRPr="0056550F">
        <w:rPr>
          <w:lang w:val="x-none"/>
        </w:rPr>
        <w:t xml:space="preserve"> that ends later than symbol </w:t>
      </w:r>
      <w:proofErr w:type="spellStart"/>
      <w:r w:rsidRPr="0056550F">
        <w:rPr>
          <w:i/>
          <w:lang w:val="x-none"/>
        </w:rPr>
        <w:t>i</w:t>
      </w:r>
      <w:proofErr w:type="spellEnd"/>
      <w:r w:rsidRPr="0056550F">
        <w:rPr>
          <w:lang w:val="x-none"/>
        </w:rPr>
        <w:t xml:space="preserve">. </w:t>
      </w:r>
    </w:p>
    <w:p w14:paraId="10C1BBF5" w14:textId="77777777" w:rsidR="00AA1BE8" w:rsidRPr="0056550F" w:rsidRDefault="00AA1BE8" w:rsidP="0056550F">
      <w:pPr>
        <w:rPr>
          <w:rFonts w:eastAsia="等线"/>
          <w:lang w:val="x-none" w:eastAsia="zh-CN"/>
        </w:rPr>
      </w:pPr>
    </w:p>
    <w:sectPr w:rsidR="00AA1BE8" w:rsidRPr="0056550F" w:rsidSect="00B80B6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0C8448" w14:textId="77777777" w:rsidR="00674CB4" w:rsidRDefault="00674CB4">
      <w:r>
        <w:separator/>
      </w:r>
    </w:p>
  </w:endnote>
  <w:endnote w:type="continuationSeparator" w:id="0">
    <w:p w14:paraId="5723F2C5" w14:textId="77777777" w:rsidR="00674CB4" w:rsidRDefault="00674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9938A8" w14:textId="77777777" w:rsidR="00674CB4" w:rsidRDefault="00674CB4">
      <w:r>
        <w:separator/>
      </w:r>
    </w:p>
  </w:footnote>
  <w:footnote w:type="continuationSeparator" w:id="0">
    <w:p w14:paraId="05A6AA3F" w14:textId="77777777" w:rsidR="00674CB4" w:rsidRDefault="00674C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CF0217" w14:textId="77777777" w:rsidR="002343FF" w:rsidRDefault="00674CB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3F80E1" w14:textId="77777777" w:rsidR="002343FF" w:rsidRDefault="00674CB4" w:rsidP="00860B1B">
    <w:pPr>
      <w:pStyle w:val="a5"/>
      <w:tabs>
        <w:tab w:val="center" w:pos="4820"/>
        <w:tab w:val="right" w:pos="9639"/>
      </w:tabs>
    </w:pPr>
  </w:p>
  <w:p w14:paraId="15403BC4" w14:textId="77777777" w:rsidR="002343FF" w:rsidRDefault="005F18E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693E43" w14:textId="77777777" w:rsidR="002343FF" w:rsidRDefault="00674CB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481"/>
    <w:rsid w:val="0000270C"/>
    <w:rsid w:val="00022E4A"/>
    <w:rsid w:val="00026974"/>
    <w:rsid w:val="00034183"/>
    <w:rsid w:val="00042608"/>
    <w:rsid w:val="00061DFC"/>
    <w:rsid w:val="00083302"/>
    <w:rsid w:val="00086AF2"/>
    <w:rsid w:val="00090B25"/>
    <w:rsid w:val="000A6394"/>
    <w:rsid w:val="000B7FED"/>
    <w:rsid w:val="000C038A"/>
    <w:rsid w:val="000C35EA"/>
    <w:rsid w:val="000C60EC"/>
    <w:rsid w:val="000C6598"/>
    <w:rsid w:val="000D44B3"/>
    <w:rsid w:val="000F68BD"/>
    <w:rsid w:val="000F6E08"/>
    <w:rsid w:val="001000AE"/>
    <w:rsid w:val="001002F8"/>
    <w:rsid w:val="001021C3"/>
    <w:rsid w:val="00142435"/>
    <w:rsid w:val="00145D43"/>
    <w:rsid w:val="001521AC"/>
    <w:rsid w:val="00184195"/>
    <w:rsid w:val="00192C46"/>
    <w:rsid w:val="00192CE2"/>
    <w:rsid w:val="00193528"/>
    <w:rsid w:val="001A08B3"/>
    <w:rsid w:val="001A7B60"/>
    <w:rsid w:val="001B2DF6"/>
    <w:rsid w:val="001B3BBE"/>
    <w:rsid w:val="001B52F0"/>
    <w:rsid w:val="001B7A65"/>
    <w:rsid w:val="001C082D"/>
    <w:rsid w:val="001C23ED"/>
    <w:rsid w:val="001C774D"/>
    <w:rsid w:val="001E41F3"/>
    <w:rsid w:val="001E475E"/>
    <w:rsid w:val="001E6E5A"/>
    <w:rsid w:val="001F7EC3"/>
    <w:rsid w:val="002129B8"/>
    <w:rsid w:val="00214A6D"/>
    <w:rsid w:val="00223634"/>
    <w:rsid w:val="002311D7"/>
    <w:rsid w:val="00233542"/>
    <w:rsid w:val="00250859"/>
    <w:rsid w:val="00250FD1"/>
    <w:rsid w:val="002575B1"/>
    <w:rsid w:val="0026004D"/>
    <w:rsid w:val="002626BF"/>
    <w:rsid w:val="002640DD"/>
    <w:rsid w:val="002675DF"/>
    <w:rsid w:val="00275D12"/>
    <w:rsid w:val="00280AEF"/>
    <w:rsid w:val="00284FEB"/>
    <w:rsid w:val="002860C4"/>
    <w:rsid w:val="00296D1E"/>
    <w:rsid w:val="002B26F8"/>
    <w:rsid w:val="002B5741"/>
    <w:rsid w:val="002E1C86"/>
    <w:rsid w:val="002E2530"/>
    <w:rsid w:val="002E3B30"/>
    <w:rsid w:val="002E472E"/>
    <w:rsid w:val="002F4ADF"/>
    <w:rsid w:val="002F5146"/>
    <w:rsid w:val="00305409"/>
    <w:rsid w:val="00311EB4"/>
    <w:rsid w:val="00321AEC"/>
    <w:rsid w:val="00323454"/>
    <w:rsid w:val="003276DE"/>
    <w:rsid w:val="003319EB"/>
    <w:rsid w:val="003403C3"/>
    <w:rsid w:val="00340D36"/>
    <w:rsid w:val="00343B3E"/>
    <w:rsid w:val="003455CB"/>
    <w:rsid w:val="00346553"/>
    <w:rsid w:val="00352B68"/>
    <w:rsid w:val="00352D4B"/>
    <w:rsid w:val="00357350"/>
    <w:rsid w:val="003609EF"/>
    <w:rsid w:val="0036231A"/>
    <w:rsid w:val="00364DED"/>
    <w:rsid w:val="00365268"/>
    <w:rsid w:val="00374DD4"/>
    <w:rsid w:val="00392CE4"/>
    <w:rsid w:val="00397858"/>
    <w:rsid w:val="003B2FD7"/>
    <w:rsid w:val="003E1A36"/>
    <w:rsid w:val="003E228D"/>
    <w:rsid w:val="003F74E7"/>
    <w:rsid w:val="00403936"/>
    <w:rsid w:val="00410371"/>
    <w:rsid w:val="004242F1"/>
    <w:rsid w:val="00425356"/>
    <w:rsid w:val="00431254"/>
    <w:rsid w:val="004335B1"/>
    <w:rsid w:val="0044770D"/>
    <w:rsid w:val="00466800"/>
    <w:rsid w:val="004749F1"/>
    <w:rsid w:val="004A4E9F"/>
    <w:rsid w:val="004A7283"/>
    <w:rsid w:val="004B0BC9"/>
    <w:rsid w:val="004B3367"/>
    <w:rsid w:val="004B75B7"/>
    <w:rsid w:val="004E0CA4"/>
    <w:rsid w:val="004E35BC"/>
    <w:rsid w:val="004E3F98"/>
    <w:rsid w:val="004F13D0"/>
    <w:rsid w:val="004F63CD"/>
    <w:rsid w:val="00501B59"/>
    <w:rsid w:val="00501F04"/>
    <w:rsid w:val="00503A99"/>
    <w:rsid w:val="005073A8"/>
    <w:rsid w:val="0051580D"/>
    <w:rsid w:val="0052361D"/>
    <w:rsid w:val="00540E16"/>
    <w:rsid w:val="00545E62"/>
    <w:rsid w:val="00547111"/>
    <w:rsid w:val="0055407E"/>
    <w:rsid w:val="00563999"/>
    <w:rsid w:val="0056550F"/>
    <w:rsid w:val="0056645A"/>
    <w:rsid w:val="005804A6"/>
    <w:rsid w:val="005924AC"/>
    <w:rsid w:val="00592D74"/>
    <w:rsid w:val="005A0BF4"/>
    <w:rsid w:val="005B5E9B"/>
    <w:rsid w:val="005E2C44"/>
    <w:rsid w:val="005E396C"/>
    <w:rsid w:val="005F18EF"/>
    <w:rsid w:val="005F27B5"/>
    <w:rsid w:val="005F6599"/>
    <w:rsid w:val="00600CFE"/>
    <w:rsid w:val="00601700"/>
    <w:rsid w:val="006038D5"/>
    <w:rsid w:val="00620018"/>
    <w:rsid w:val="00621188"/>
    <w:rsid w:val="006257ED"/>
    <w:rsid w:val="00630460"/>
    <w:rsid w:val="00641926"/>
    <w:rsid w:val="00654998"/>
    <w:rsid w:val="00655CCB"/>
    <w:rsid w:val="006612A4"/>
    <w:rsid w:val="00665C47"/>
    <w:rsid w:val="00674CB4"/>
    <w:rsid w:val="00682AB7"/>
    <w:rsid w:val="00685AC2"/>
    <w:rsid w:val="00686A81"/>
    <w:rsid w:val="00695808"/>
    <w:rsid w:val="006B0099"/>
    <w:rsid w:val="006B46FB"/>
    <w:rsid w:val="006B5378"/>
    <w:rsid w:val="006C3567"/>
    <w:rsid w:val="006E21FB"/>
    <w:rsid w:val="006E2ED4"/>
    <w:rsid w:val="006F443B"/>
    <w:rsid w:val="007079FB"/>
    <w:rsid w:val="00707E33"/>
    <w:rsid w:val="00713900"/>
    <w:rsid w:val="00727D8A"/>
    <w:rsid w:val="00735D66"/>
    <w:rsid w:val="0074403B"/>
    <w:rsid w:val="00760CEB"/>
    <w:rsid w:val="007703A1"/>
    <w:rsid w:val="00770656"/>
    <w:rsid w:val="00776949"/>
    <w:rsid w:val="00780F7F"/>
    <w:rsid w:val="0078103A"/>
    <w:rsid w:val="00792342"/>
    <w:rsid w:val="007937B2"/>
    <w:rsid w:val="00794280"/>
    <w:rsid w:val="007977A8"/>
    <w:rsid w:val="007A29DB"/>
    <w:rsid w:val="007A658C"/>
    <w:rsid w:val="007B512A"/>
    <w:rsid w:val="007B5FCB"/>
    <w:rsid w:val="007C2097"/>
    <w:rsid w:val="007C2623"/>
    <w:rsid w:val="007C5B4B"/>
    <w:rsid w:val="007D6A07"/>
    <w:rsid w:val="007E77AC"/>
    <w:rsid w:val="007F538C"/>
    <w:rsid w:val="007F6E8A"/>
    <w:rsid w:val="007F7259"/>
    <w:rsid w:val="008040A8"/>
    <w:rsid w:val="00804A8B"/>
    <w:rsid w:val="008135EF"/>
    <w:rsid w:val="0081372E"/>
    <w:rsid w:val="00824824"/>
    <w:rsid w:val="008261B2"/>
    <w:rsid w:val="008279FA"/>
    <w:rsid w:val="00850613"/>
    <w:rsid w:val="008626E7"/>
    <w:rsid w:val="008706BD"/>
    <w:rsid w:val="00870EE7"/>
    <w:rsid w:val="00876B34"/>
    <w:rsid w:val="0088111B"/>
    <w:rsid w:val="0088274D"/>
    <w:rsid w:val="008863B9"/>
    <w:rsid w:val="008913B4"/>
    <w:rsid w:val="00891CE2"/>
    <w:rsid w:val="00892B57"/>
    <w:rsid w:val="00895424"/>
    <w:rsid w:val="008A2938"/>
    <w:rsid w:val="008A4144"/>
    <w:rsid w:val="008A45A6"/>
    <w:rsid w:val="008C25B4"/>
    <w:rsid w:val="008C7C40"/>
    <w:rsid w:val="008D4C6D"/>
    <w:rsid w:val="008E1E5B"/>
    <w:rsid w:val="008E2560"/>
    <w:rsid w:val="008E6754"/>
    <w:rsid w:val="008F1AC7"/>
    <w:rsid w:val="008F3789"/>
    <w:rsid w:val="008F686C"/>
    <w:rsid w:val="00904003"/>
    <w:rsid w:val="00912FC8"/>
    <w:rsid w:val="009148DE"/>
    <w:rsid w:val="00920208"/>
    <w:rsid w:val="0092416D"/>
    <w:rsid w:val="00924255"/>
    <w:rsid w:val="00931A7A"/>
    <w:rsid w:val="00941E30"/>
    <w:rsid w:val="00955D46"/>
    <w:rsid w:val="00977785"/>
    <w:rsid w:val="009777D9"/>
    <w:rsid w:val="00990FBD"/>
    <w:rsid w:val="00991B88"/>
    <w:rsid w:val="00991E29"/>
    <w:rsid w:val="00997DA0"/>
    <w:rsid w:val="009A5753"/>
    <w:rsid w:val="009A579D"/>
    <w:rsid w:val="009A77A0"/>
    <w:rsid w:val="009B4409"/>
    <w:rsid w:val="009E3297"/>
    <w:rsid w:val="009F734F"/>
    <w:rsid w:val="00A033BA"/>
    <w:rsid w:val="00A077FA"/>
    <w:rsid w:val="00A11E33"/>
    <w:rsid w:val="00A246B6"/>
    <w:rsid w:val="00A450AD"/>
    <w:rsid w:val="00A47E70"/>
    <w:rsid w:val="00A50CF0"/>
    <w:rsid w:val="00A7671C"/>
    <w:rsid w:val="00A82A5C"/>
    <w:rsid w:val="00A83403"/>
    <w:rsid w:val="00A93602"/>
    <w:rsid w:val="00A95162"/>
    <w:rsid w:val="00AA1BE8"/>
    <w:rsid w:val="00AA1DD5"/>
    <w:rsid w:val="00AA2CBC"/>
    <w:rsid w:val="00AB4E44"/>
    <w:rsid w:val="00AC5820"/>
    <w:rsid w:val="00AD1CD8"/>
    <w:rsid w:val="00AD6875"/>
    <w:rsid w:val="00AE500D"/>
    <w:rsid w:val="00AE7692"/>
    <w:rsid w:val="00AF0972"/>
    <w:rsid w:val="00AF61F2"/>
    <w:rsid w:val="00B034E3"/>
    <w:rsid w:val="00B15899"/>
    <w:rsid w:val="00B258BB"/>
    <w:rsid w:val="00B345E2"/>
    <w:rsid w:val="00B4314C"/>
    <w:rsid w:val="00B43686"/>
    <w:rsid w:val="00B4732D"/>
    <w:rsid w:val="00B50CCD"/>
    <w:rsid w:val="00B550EF"/>
    <w:rsid w:val="00B67B97"/>
    <w:rsid w:val="00B67C52"/>
    <w:rsid w:val="00B72073"/>
    <w:rsid w:val="00B82A7F"/>
    <w:rsid w:val="00B846B3"/>
    <w:rsid w:val="00B86D60"/>
    <w:rsid w:val="00B968C8"/>
    <w:rsid w:val="00B97886"/>
    <w:rsid w:val="00BA3EC5"/>
    <w:rsid w:val="00BA51D9"/>
    <w:rsid w:val="00BA5F97"/>
    <w:rsid w:val="00BB48D1"/>
    <w:rsid w:val="00BB5DFC"/>
    <w:rsid w:val="00BC4299"/>
    <w:rsid w:val="00BD279D"/>
    <w:rsid w:val="00BD6BB8"/>
    <w:rsid w:val="00C006CB"/>
    <w:rsid w:val="00C13E01"/>
    <w:rsid w:val="00C179FE"/>
    <w:rsid w:val="00C207C5"/>
    <w:rsid w:val="00C33400"/>
    <w:rsid w:val="00C40FCB"/>
    <w:rsid w:val="00C5702E"/>
    <w:rsid w:val="00C66BA2"/>
    <w:rsid w:val="00C71838"/>
    <w:rsid w:val="00C77504"/>
    <w:rsid w:val="00C77DF9"/>
    <w:rsid w:val="00C8578F"/>
    <w:rsid w:val="00C95985"/>
    <w:rsid w:val="00CB5796"/>
    <w:rsid w:val="00CC2578"/>
    <w:rsid w:val="00CC5026"/>
    <w:rsid w:val="00CC68D0"/>
    <w:rsid w:val="00CE77BA"/>
    <w:rsid w:val="00D03F9A"/>
    <w:rsid w:val="00D06D51"/>
    <w:rsid w:val="00D14832"/>
    <w:rsid w:val="00D150D7"/>
    <w:rsid w:val="00D24991"/>
    <w:rsid w:val="00D33070"/>
    <w:rsid w:val="00D364AE"/>
    <w:rsid w:val="00D45495"/>
    <w:rsid w:val="00D50255"/>
    <w:rsid w:val="00D5582E"/>
    <w:rsid w:val="00D60751"/>
    <w:rsid w:val="00D64BC1"/>
    <w:rsid w:val="00D66520"/>
    <w:rsid w:val="00D845C1"/>
    <w:rsid w:val="00DA02F8"/>
    <w:rsid w:val="00DB4D3C"/>
    <w:rsid w:val="00DB5832"/>
    <w:rsid w:val="00DC1833"/>
    <w:rsid w:val="00DD0783"/>
    <w:rsid w:val="00DD103D"/>
    <w:rsid w:val="00DD7252"/>
    <w:rsid w:val="00DD75A2"/>
    <w:rsid w:val="00DE34CF"/>
    <w:rsid w:val="00DF2774"/>
    <w:rsid w:val="00DF6F81"/>
    <w:rsid w:val="00E13F3D"/>
    <w:rsid w:val="00E23C39"/>
    <w:rsid w:val="00E30FC6"/>
    <w:rsid w:val="00E31E12"/>
    <w:rsid w:val="00E34898"/>
    <w:rsid w:val="00E35665"/>
    <w:rsid w:val="00E8084B"/>
    <w:rsid w:val="00E824E2"/>
    <w:rsid w:val="00EB09B7"/>
    <w:rsid w:val="00EB1E89"/>
    <w:rsid w:val="00EE2A61"/>
    <w:rsid w:val="00EE7851"/>
    <w:rsid w:val="00EE7D7C"/>
    <w:rsid w:val="00EF2278"/>
    <w:rsid w:val="00F12228"/>
    <w:rsid w:val="00F13E5E"/>
    <w:rsid w:val="00F25D98"/>
    <w:rsid w:val="00F300FB"/>
    <w:rsid w:val="00F42AE8"/>
    <w:rsid w:val="00F45D9E"/>
    <w:rsid w:val="00F5131B"/>
    <w:rsid w:val="00F545E2"/>
    <w:rsid w:val="00F6080B"/>
    <w:rsid w:val="00F707C8"/>
    <w:rsid w:val="00FA282E"/>
    <w:rsid w:val="00FA323F"/>
    <w:rsid w:val="00FB6386"/>
    <w:rsid w:val="00FE444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styleId="af2">
    <w:name w:val="List Paragraph"/>
    <w:aliases w:val="- Bullets,목록 단락,リスト段落,?? ??,?????,????,Lista1,列出段落1,中等深浅网格 1 - 着色 21"/>
    <w:basedOn w:val="a0"/>
    <w:link w:val="Char7"/>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Char7">
    <w:name w:val="列出段落 Char"/>
    <w:aliases w:val="- Bullets Char,목록 단락 Char,リスト段落 Char,?? ?? Char,????? Char,???? Char,Lista1 Char,列出段落1 Char,中等深浅网格 1 - 着色 21 Char"/>
    <w:link w:val="af2"/>
    <w:uiPriority w:val="34"/>
    <w:qFormat/>
    <w:rsid w:val="00DF2774"/>
    <w:rPr>
      <w:rFonts w:ascii="Times New Roman" w:eastAsia="宋体"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Char3">
    <w:name w:val="批注文字 Char"/>
    <w:link w:val="ad"/>
    <w:uiPriority w:val="99"/>
    <w:qFormat/>
    <w:rsid w:val="007937B2"/>
    <w:rPr>
      <w:rFonts w:ascii="Times New Roman" w:hAnsi="Times New Roman"/>
      <w:lang w:val="en-GB" w:eastAsia="en-US"/>
    </w:rPr>
  </w:style>
  <w:style w:type="numbering" w:customStyle="1" w:styleId="12">
    <w:name w:val="无列表1"/>
    <w:next w:val="a3"/>
    <w:uiPriority w:val="99"/>
    <w:semiHidden/>
    <w:unhideWhenUsed/>
    <w:rsid w:val="00CC2578"/>
  </w:style>
  <w:style w:type="paragraph" w:customStyle="1" w:styleId="TAJ">
    <w:name w:val="TAJ"/>
    <w:basedOn w:val="TH"/>
    <w:rsid w:val="00CC2578"/>
    <w:rPr>
      <w:rFonts w:eastAsia="等线"/>
    </w:rPr>
  </w:style>
  <w:style w:type="paragraph" w:customStyle="1" w:styleId="Guidance">
    <w:name w:val="Guidance"/>
    <w:basedOn w:val="a0"/>
    <w:rsid w:val="00CC2578"/>
    <w:rPr>
      <w:rFonts w:eastAsia="等线"/>
      <w:i/>
      <w:color w:val="0000FF"/>
    </w:rPr>
  </w:style>
  <w:style w:type="character" w:customStyle="1" w:styleId="B1Zchn">
    <w:name w:val="B1 Zchn"/>
    <w:rsid w:val="00CC2578"/>
    <w:rPr>
      <w:lang w:eastAsia="en-US"/>
    </w:rPr>
  </w:style>
  <w:style w:type="character" w:customStyle="1" w:styleId="B2Car">
    <w:name w:val="B2 Car"/>
    <w:rsid w:val="00CC2578"/>
    <w:rPr>
      <w:lang w:val="en-GB" w:eastAsia="en-US"/>
    </w:rPr>
  </w:style>
  <w:style w:type="character" w:customStyle="1" w:styleId="Char5">
    <w:name w:val="批注主题 Char"/>
    <w:link w:val="af0"/>
    <w:uiPriority w:val="99"/>
    <w:rsid w:val="00CC2578"/>
    <w:rPr>
      <w:rFonts w:ascii="Times New Roman" w:hAnsi="Times New Roman"/>
      <w:b/>
      <w:bCs/>
      <w:lang w:val="en-GB" w:eastAsia="en-US"/>
    </w:rPr>
  </w:style>
  <w:style w:type="character" w:customStyle="1" w:styleId="Char4">
    <w:name w:val="批注框文本 Char"/>
    <w:link w:val="af"/>
    <w:uiPriority w:val="99"/>
    <w:rsid w:val="00CC2578"/>
    <w:rPr>
      <w:rFonts w:ascii="Tahoma" w:hAnsi="Tahoma" w:cs="Tahoma"/>
      <w:sz w:val="16"/>
      <w:szCs w:val="16"/>
      <w:lang w:val="en-GB" w:eastAsia="en-US"/>
    </w:rPr>
  </w:style>
  <w:style w:type="character" w:customStyle="1" w:styleId="TALChar">
    <w:name w:val="TAL Char"/>
    <w:link w:val="TAL"/>
    <w:rsid w:val="00CC2578"/>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af3">
    <w:name w:val="index heading"/>
    <w:basedOn w:val="a0"/>
    <w:next w:val="a0"/>
    <w:rsid w:val="00CC2578"/>
    <w:pPr>
      <w:pBdr>
        <w:top w:val="single" w:sz="12" w:space="0" w:color="auto"/>
      </w:pBdr>
      <w:overflowPunct w:val="0"/>
      <w:autoSpaceDE w:val="0"/>
      <w:autoSpaceDN w:val="0"/>
      <w:adjustRightInd w:val="0"/>
      <w:spacing w:before="360" w:after="240"/>
      <w:textAlignment w:val="baseline"/>
    </w:pPr>
    <w:rPr>
      <w:rFonts w:eastAsia="等线"/>
      <w:b/>
      <w:i/>
      <w:sz w:val="26"/>
      <w:lang w:eastAsia="en-GB"/>
    </w:rPr>
  </w:style>
  <w:style w:type="paragraph" w:customStyle="1" w:styleId="INDENT1">
    <w:name w:val="INDENT1"/>
    <w:basedOn w:val="a0"/>
    <w:rsid w:val="00CC2578"/>
    <w:pPr>
      <w:overflowPunct w:val="0"/>
      <w:autoSpaceDE w:val="0"/>
      <w:autoSpaceDN w:val="0"/>
      <w:adjustRightInd w:val="0"/>
      <w:ind w:left="851"/>
      <w:textAlignment w:val="baseline"/>
    </w:pPr>
    <w:rPr>
      <w:rFonts w:eastAsia="等线"/>
      <w:lang w:eastAsia="en-GB"/>
    </w:rPr>
  </w:style>
  <w:style w:type="paragraph" w:customStyle="1" w:styleId="INDENT2">
    <w:name w:val="INDENT2"/>
    <w:basedOn w:val="a0"/>
    <w:rsid w:val="00CC2578"/>
    <w:pPr>
      <w:overflowPunct w:val="0"/>
      <w:autoSpaceDE w:val="0"/>
      <w:autoSpaceDN w:val="0"/>
      <w:adjustRightInd w:val="0"/>
      <w:ind w:left="1135" w:hanging="284"/>
      <w:textAlignment w:val="baseline"/>
    </w:pPr>
    <w:rPr>
      <w:rFonts w:eastAsia="等线"/>
      <w:lang w:eastAsia="en-GB"/>
    </w:rPr>
  </w:style>
  <w:style w:type="paragraph" w:customStyle="1" w:styleId="INDENT3">
    <w:name w:val="INDENT3"/>
    <w:basedOn w:val="a0"/>
    <w:rsid w:val="00CC2578"/>
    <w:pPr>
      <w:overflowPunct w:val="0"/>
      <w:autoSpaceDE w:val="0"/>
      <w:autoSpaceDN w:val="0"/>
      <w:adjustRightInd w:val="0"/>
      <w:ind w:left="1701" w:hanging="567"/>
      <w:textAlignment w:val="baseline"/>
    </w:pPr>
    <w:rPr>
      <w:rFonts w:eastAsia="等线"/>
      <w:lang w:eastAsia="en-GB"/>
    </w:rPr>
  </w:style>
  <w:style w:type="paragraph" w:customStyle="1" w:styleId="FigureTitle">
    <w:name w:val="Figure_Title"/>
    <w:basedOn w:val="a0"/>
    <w:next w:val="a0"/>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RecCCITT">
    <w:name w:val="Rec_CCITT_#"/>
    <w:basedOn w:val="a0"/>
    <w:rsid w:val="00CC2578"/>
    <w:pPr>
      <w:keepNext/>
      <w:keepLines/>
      <w:overflowPunct w:val="0"/>
      <w:autoSpaceDE w:val="0"/>
      <w:autoSpaceDN w:val="0"/>
      <w:adjustRightInd w:val="0"/>
      <w:textAlignment w:val="baseline"/>
    </w:pPr>
    <w:rPr>
      <w:rFonts w:eastAsia="等线"/>
      <w:b/>
      <w:lang w:eastAsia="en-GB"/>
    </w:rPr>
  </w:style>
  <w:style w:type="paragraph" w:customStyle="1" w:styleId="enumlev2">
    <w:name w:val="enumlev2"/>
    <w:basedOn w:val="a0"/>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CouvRecTitle">
    <w:name w:val="Couv Rec Title"/>
    <w:basedOn w:val="a0"/>
    <w:rsid w:val="00CC2578"/>
    <w:pPr>
      <w:keepNext/>
      <w:keepLines/>
      <w:overflowPunct w:val="0"/>
      <w:autoSpaceDE w:val="0"/>
      <w:autoSpaceDN w:val="0"/>
      <w:adjustRightInd w:val="0"/>
      <w:spacing w:before="240"/>
      <w:ind w:left="1418"/>
      <w:textAlignment w:val="baseline"/>
    </w:pPr>
    <w:rPr>
      <w:rFonts w:ascii="Arial" w:eastAsia="等线" w:hAnsi="Arial"/>
      <w:b/>
      <w:sz w:val="36"/>
      <w:lang w:val="en-US" w:eastAsia="en-GB"/>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CC2578"/>
    <w:pPr>
      <w:overflowPunct w:val="0"/>
      <w:autoSpaceDE w:val="0"/>
      <w:autoSpaceDN w:val="0"/>
      <w:adjustRightInd w:val="0"/>
      <w:spacing w:before="120" w:after="120"/>
      <w:textAlignment w:val="baseline"/>
    </w:pPr>
    <w:rPr>
      <w:rFonts w:eastAsia="等线"/>
      <w:b/>
      <w:lang w:eastAsia="en-GB"/>
    </w:rPr>
  </w:style>
  <w:style w:type="character" w:customStyle="1" w:styleId="Char6">
    <w:name w:val="文档结构图 Char"/>
    <w:link w:val="af1"/>
    <w:uiPriority w:val="99"/>
    <w:rsid w:val="00CC2578"/>
    <w:rPr>
      <w:rFonts w:ascii="Tahoma" w:hAnsi="Tahoma" w:cs="Tahoma"/>
      <w:shd w:val="clear" w:color="auto" w:fill="000080"/>
      <w:lang w:val="en-GB" w:eastAsia="en-US"/>
    </w:rPr>
  </w:style>
  <w:style w:type="paragraph" w:styleId="af5">
    <w:name w:val="Plain Text"/>
    <w:basedOn w:val="a0"/>
    <w:link w:val="Char9"/>
    <w:uiPriority w:val="99"/>
    <w:rsid w:val="00CC2578"/>
    <w:pPr>
      <w:overflowPunct w:val="0"/>
      <w:autoSpaceDE w:val="0"/>
      <w:autoSpaceDN w:val="0"/>
      <w:adjustRightInd w:val="0"/>
      <w:textAlignment w:val="baseline"/>
    </w:pPr>
    <w:rPr>
      <w:rFonts w:ascii="Courier New" w:eastAsia="等线" w:hAnsi="Courier New"/>
      <w:lang w:val="nb-NO" w:eastAsia="en-GB"/>
    </w:rPr>
  </w:style>
  <w:style w:type="character" w:customStyle="1" w:styleId="Char9">
    <w:name w:val="纯文本 Char"/>
    <w:basedOn w:val="a1"/>
    <w:link w:val="af5"/>
    <w:uiPriority w:val="99"/>
    <w:rsid w:val="00CC2578"/>
    <w:rPr>
      <w:rFonts w:ascii="Courier New" w:eastAsia="等线" w:hAnsi="Courier New"/>
      <w:lang w:val="nb-NO"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CC2578"/>
    <w:pPr>
      <w:overflowPunct w:val="0"/>
      <w:autoSpaceDE w:val="0"/>
      <w:autoSpaceDN w:val="0"/>
      <w:adjustRightInd w:val="0"/>
      <w:textAlignment w:val="baseline"/>
    </w:pPr>
    <w:rPr>
      <w:rFonts w:eastAsia="等线"/>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CC2578"/>
    <w:rPr>
      <w:rFonts w:ascii="Times New Roman" w:eastAsia="等线" w:hAnsi="Times New Roman"/>
      <w:lang w:val="en-GB" w:eastAsia="en-GB"/>
    </w:rPr>
  </w:style>
  <w:style w:type="paragraph" w:styleId="25">
    <w:name w:val="Body Text 2"/>
    <w:basedOn w:val="a0"/>
    <w:link w:val="2Char1"/>
    <w:rsid w:val="00CC2578"/>
    <w:pPr>
      <w:widowControl w:val="0"/>
      <w:tabs>
        <w:tab w:val="left" w:pos="2205"/>
      </w:tabs>
      <w:overflowPunct w:val="0"/>
      <w:autoSpaceDE w:val="0"/>
      <w:autoSpaceDN w:val="0"/>
      <w:adjustRightInd w:val="0"/>
      <w:spacing w:after="0"/>
      <w:ind w:left="630"/>
      <w:jc w:val="both"/>
      <w:textAlignment w:val="baseline"/>
    </w:pPr>
    <w:rPr>
      <w:rFonts w:eastAsia="等线"/>
      <w:kern w:val="2"/>
      <w:sz w:val="21"/>
      <w:lang w:val="x-none" w:eastAsia="x-none"/>
    </w:rPr>
  </w:style>
  <w:style w:type="character" w:customStyle="1" w:styleId="2Char1">
    <w:name w:val="正文文本 2 Char"/>
    <w:basedOn w:val="a1"/>
    <w:link w:val="25"/>
    <w:rsid w:val="00CC2578"/>
    <w:rPr>
      <w:rFonts w:ascii="Times New Roman" w:eastAsia="等线" w:hAnsi="Times New Roman"/>
      <w:kern w:val="2"/>
      <w:sz w:val="21"/>
      <w:lang w:val="x-none" w:eastAsia="x-none"/>
    </w:rPr>
  </w:style>
  <w:style w:type="paragraph" w:styleId="26">
    <w:name w:val="Body Text Indent 2"/>
    <w:basedOn w:val="a0"/>
    <w:link w:val="2Char2"/>
    <w:rsid w:val="00CC2578"/>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Char2">
    <w:name w:val="正文文本缩进 2 Char"/>
    <w:basedOn w:val="a1"/>
    <w:link w:val="26"/>
    <w:rsid w:val="00CC2578"/>
    <w:rPr>
      <w:rFonts w:ascii="Times New Roman" w:eastAsia="等线" w:hAnsi="Times New Roman"/>
      <w:kern w:val="2"/>
      <w:lang w:val="x-none" w:eastAsia="x-none"/>
    </w:rPr>
  </w:style>
  <w:style w:type="paragraph" w:styleId="34">
    <w:name w:val="Body Text Indent 3"/>
    <w:basedOn w:val="a0"/>
    <w:link w:val="3Char1"/>
    <w:rsid w:val="00CC2578"/>
    <w:pPr>
      <w:overflowPunct w:val="0"/>
      <w:autoSpaceDE w:val="0"/>
      <w:autoSpaceDN w:val="0"/>
      <w:adjustRightInd w:val="0"/>
      <w:spacing w:after="0"/>
      <w:ind w:left="1080"/>
      <w:textAlignment w:val="baseline"/>
    </w:pPr>
    <w:rPr>
      <w:rFonts w:eastAsia="等线"/>
      <w:lang w:val="en-US" w:eastAsia="ja-JP"/>
    </w:rPr>
  </w:style>
  <w:style w:type="character" w:customStyle="1" w:styleId="3Char1">
    <w:name w:val="正文文本缩进 3 Char"/>
    <w:basedOn w:val="a1"/>
    <w:link w:val="34"/>
    <w:rsid w:val="00CC2578"/>
    <w:rPr>
      <w:rFonts w:ascii="Times New Roman" w:eastAsia="等线" w:hAnsi="Times New Roman"/>
      <w:lang w:val="en-US" w:eastAsia="ja-JP"/>
    </w:rPr>
  </w:style>
  <w:style w:type="paragraph" w:customStyle="1" w:styleId="numberedlist0">
    <w:name w:val="numbered list"/>
    <w:basedOn w:val="a8"/>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CRfront">
    <w:name w:val="CR_front"/>
    <w:next w:val="a0"/>
    <w:rsid w:val="00CC2578"/>
    <w:rPr>
      <w:rFonts w:ascii="Arial" w:eastAsia="MS Mincho" w:hAnsi="Arial"/>
      <w:lang w:val="en-GB" w:eastAsia="en-US"/>
    </w:rPr>
  </w:style>
  <w:style w:type="paragraph" w:customStyle="1" w:styleId="TabList">
    <w:name w:val="TabList"/>
    <w:basedOn w:val="a0"/>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CC2578"/>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等线"/>
      <w:lang w:eastAsia="en-GB"/>
    </w:rPr>
  </w:style>
  <w:style w:type="paragraph" w:customStyle="1" w:styleId="berschrift1H1">
    <w:name w:val="Überschrift 1.H1"/>
    <w:basedOn w:val="a0"/>
    <w:next w:val="a0"/>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等线"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等线"/>
      <w:b/>
      <w:noProof/>
      <w:kern w:val="28"/>
      <w:sz w:val="24"/>
      <w:lang w:val="en-US" w:eastAsia="en-GB"/>
    </w:rPr>
  </w:style>
  <w:style w:type="paragraph" w:styleId="af7">
    <w:name w:val="Date"/>
    <w:basedOn w:val="a0"/>
    <w:next w:val="a0"/>
    <w:link w:val="Charb"/>
    <w:uiPriority w:val="99"/>
    <w:rsid w:val="00CC2578"/>
    <w:pPr>
      <w:overflowPunct w:val="0"/>
      <w:autoSpaceDE w:val="0"/>
      <w:autoSpaceDN w:val="0"/>
      <w:adjustRightInd w:val="0"/>
      <w:spacing w:after="0"/>
      <w:jc w:val="both"/>
      <w:textAlignment w:val="baseline"/>
    </w:pPr>
    <w:rPr>
      <w:rFonts w:eastAsia="等线"/>
      <w:lang w:eastAsia="en-GB"/>
    </w:rPr>
  </w:style>
  <w:style w:type="character" w:customStyle="1" w:styleId="Charb">
    <w:name w:val="日期 Char"/>
    <w:basedOn w:val="a1"/>
    <w:link w:val="af7"/>
    <w:uiPriority w:val="99"/>
    <w:rsid w:val="00CC2578"/>
    <w:rPr>
      <w:rFonts w:ascii="Times New Roman" w:eastAsia="等线" w:hAnsi="Times New Roman"/>
      <w:lang w:val="en-GB" w:eastAsia="en-GB"/>
    </w:rPr>
  </w:style>
  <w:style w:type="paragraph" w:customStyle="1" w:styleId="Meetingcaption">
    <w:name w:val="Meeting caption"/>
    <w:basedOn w:val="a0"/>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CC2578"/>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CC2578"/>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0">
    <w:name w:val="b1"/>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8">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af9">
    <w:name w:val="Table Grid"/>
    <w:basedOn w:val="a2"/>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CC2578"/>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CC2578"/>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CC2578"/>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C2578"/>
    <w:rPr>
      <w:rFonts w:ascii="Arial" w:hAnsi="Arial"/>
      <w:sz w:val="24"/>
      <w:lang w:val="en-GB" w:eastAsia="en-US"/>
    </w:rPr>
  </w:style>
  <w:style w:type="character" w:customStyle="1" w:styleId="5Char">
    <w:name w:val="标题 5 Char"/>
    <w:aliases w:val="h5 Char,Heading5 Char,H5 Char"/>
    <w:link w:val="5"/>
    <w:rsid w:val="00CC2578"/>
    <w:rPr>
      <w:rFonts w:ascii="Arial" w:hAnsi="Arial"/>
      <w:sz w:val="22"/>
      <w:lang w:val="en-GB" w:eastAsia="en-US"/>
    </w:rPr>
  </w:style>
  <w:style w:type="character" w:customStyle="1" w:styleId="6Char">
    <w:name w:val="标题 6 Char"/>
    <w:link w:val="6"/>
    <w:uiPriority w:val="9"/>
    <w:rsid w:val="00CC2578"/>
    <w:rPr>
      <w:rFonts w:ascii="Arial" w:hAnsi="Arial"/>
      <w:lang w:val="en-GB" w:eastAsia="en-US"/>
    </w:rPr>
  </w:style>
  <w:style w:type="character" w:customStyle="1" w:styleId="7Char">
    <w:name w:val="标题 7 Char"/>
    <w:link w:val="7"/>
    <w:uiPriority w:val="9"/>
    <w:rsid w:val="00CC2578"/>
    <w:rPr>
      <w:rFonts w:ascii="Arial" w:hAnsi="Arial"/>
      <w:lang w:val="en-GB" w:eastAsia="en-US"/>
    </w:rPr>
  </w:style>
  <w:style w:type="character" w:customStyle="1" w:styleId="8Char">
    <w:name w:val="标题 8 Char"/>
    <w:aliases w:val="Table Heading Char"/>
    <w:link w:val="8"/>
    <w:rsid w:val="00CC2578"/>
    <w:rPr>
      <w:rFonts w:ascii="Arial" w:hAnsi="Arial"/>
      <w:sz w:val="36"/>
      <w:lang w:val="en-GB" w:eastAsia="en-US"/>
    </w:rPr>
  </w:style>
  <w:style w:type="character" w:customStyle="1" w:styleId="9Char">
    <w:name w:val="标题 9 Char"/>
    <w:aliases w:val="Figure Heading Char,FH Char"/>
    <w:link w:val="9"/>
    <w:uiPriority w:val="9"/>
    <w:rsid w:val="00CC2578"/>
    <w:rPr>
      <w:rFonts w:ascii="Arial" w:hAnsi="Arial"/>
      <w:sz w:val="36"/>
      <w:lang w:val="en-GB" w:eastAsia="en-US"/>
    </w:rPr>
  </w:style>
  <w:style w:type="character" w:customStyle="1" w:styleId="Char1">
    <w:name w:val="列表 Char"/>
    <w:link w:val="a9"/>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2Char0">
    <w:name w:val="列表 2 Char"/>
    <w:link w:val="24"/>
    <w:rsid w:val="00CC2578"/>
    <w:rPr>
      <w:rFonts w:ascii="Times New Roman" w:hAnsi="Times New Roman"/>
      <w:lang w:val="en-GB" w:eastAsia="en-US"/>
    </w:rPr>
  </w:style>
  <w:style w:type="character" w:customStyle="1" w:styleId="3Char0">
    <w:name w:val="列表 3 Char"/>
    <w:link w:val="33"/>
    <w:rsid w:val="00CC2578"/>
    <w:rPr>
      <w:rFonts w:ascii="Times New Roman" w:hAnsi="Times New Roman"/>
      <w:lang w:val="en-GB" w:eastAsia="en-US"/>
    </w:rPr>
  </w:style>
  <w:style w:type="character" w:customStyle="1" w:styleId="B3Char">
    <w:name w:val="B3 Char"/>
    <w:link w:val="B3"/>
    <w:rsid w:val="00CC2578"/>
    <w:rPr>
      <w:rFonts w:ascii="Times New Roman" w:hAnsi="Times New Roman"/>
      <w:lang w:val="en-GB" w:eastAsia="en-US"/>
    </w:rPr>
  </w:style>
  <w:style w:type="character" w:customStyle="1" w:styleId="Char2">
    <w:name w:val="页脚 Char"/>
    <w:link w:val="aa"/>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afa">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qFormat/>
    <w:locked/>
    <w:rsid w:val="00CC2578"/>
    <w:rPr>
      <w:rFonts w:ascii="Times New Roman" w:hAnsi="Times New Roman"/>
      <w:lang w:val="en-GB" w:eastAsia="en-US"/>
    </w:rPr>
  </w:style>
  <w:style w:type="character" w:customStyle="1" w:styleId="TALCar">
    <w:name w:val="TAL Car"/>
    <w:rsid w:val="00CC2578"/>
    <w:rPr>
      <w:rFonts w:ascii="Arial" w:hAnsi="Arial"/>
      <w:sz w:val="18"/>
      <w:lang w:eastAsia="en-US"/>
    </w:rPr>
  </w:style>
  <w:style w:type="character" w:customStyle="1" w:styleId="B1Char">
    <w:name w:val="B1 Char"/>
    <w:rsid w:val="00CC2578"/>
    <w:rPr>
      <w:rFonts w:ascii="Times New Roman" w:hAnsi="Times New Roman"/>
      <w:lang w:val="en-GB" w:eastAsia="en-US"/>
    </w:rPr>
  </w:style>
  <w:style w:type="paragraph" w:customStyle="1" w:styleId="MTDisplayEquation">
    <w:name w:val="MTDisplayEquation"/>
    <w:basedOn w:val="a0"/>
    <w:next w:val="a0"/>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a0"/>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等线" w:hAnsi="Arial" w:cs="Arial"/>
      <w:color w:val="000000"/>
      <w:sz w:val="24"/>
      <w:szCs w:val="24"/>
      <w:lang w:val="en-US" w:eastAsia="ja-JP"/>
    </w:rPr>
  </w:style>
  <w:style w:type="paragraph" w:styleId="afb">
    <w:name w:val="Normal (Web)"/>
    <w:basedOn w:val="a0"/>
    <w:uiPriority w:val="99"/>
    <w:unhideWhenUsed/>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等线"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C2578"/>
    <w:rPr>
      <w:rFonts w:ascii="Times" w:hAnsi="Times"/>
      <w:kern w:val="2"/>
      <w:sz w:val="24"/>
      <w:szCs w:val="24"/>
      <w:lang w:val="en-GB" w:eastAsia="zh-CN"/>
    </w:rPr>
  </w:style>
  <w:style w:type="paragraph" w:customStyle="1" w:styleId="bullet4">
    <w:name w:val="bullet4"/>
    <w:basedOn w:val="text"/>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a0"/>
    <w:rsid w:val="00CC257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af2"/>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a0"/>
    <w:link w:val="ProposalChar"/>
    <w:qFormat/>
    <w:rsid w:val="00CC2578"/>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rsid w:val="00CC2578"/>
    <w:rPr>
      <w:rFonts w:ascii="Times New Roman" w:eastAsia="等线" w:hAnsi="Times New Roman"/>
      <w:b/>
      <w:bCs/>
      <w:lang w:val="en-GB" w:eastAsia="zh-CN"/>
    </w:rPr>
  </w:style>
  <w:style w:type="character" w:customStyle="1" w:styleId="colour">
    <w:name w:val="colour"/>
    <w:basedOn w:val="a1"/>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a0"/>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a0"/>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a0"/>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C257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4"/>
    <w:uiPriority w:val="99"/>
    <w:rsid w:val="00CC2578"/>
    <w:rPr>
      <w:rFonts w:ascii="Times New Roman" w:eastAsia="等线" w:hAnsi="Times New Roman"/>
      <w:b/>
      <w:lang w:val="en-GB" w:eastAsia="en-GB"/>
    </w:rPr>
  </w:style>
  <w:style w:type="paragraph" w:customStyle="1" w:styleId="onecomwebmail-msonormal">
    <w:name w:val="onecomwebmail-msonormal"/>
    <w:basedOn w:val="a0"/>
    <w:rsid w:val="00CC2578"/>
    <w:pPr>
      <w:spacing w:before="100" w:beforeAutospacing="1" w:after="100" w:afterAutospacing="1"/>
    </w:pPr>
    <w:rPr>
      <w:rFonts w:eastAsia="等线"/>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a0"/>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afc">
    <w:name w:val="Strong"/>
    <w:uiPriority w:val="22"/>
    <w:qFormat/>
    <w:rsid w:val="00CC2578"/>
    <w:rPr>
      <w:b/>
      <w:bCs/>
    </w:rPr>
  </w:style>
  <w:style w:type="paragraph" w:customStyle="1" w:styleId="maintext">
    <w:name w:val="main text"/>
    <w:basedOn w:val="a0"/>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afd">
    <w:name w:val="Placeholder Text"/>
    <w:basedOn w:val="a1"/>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410">
    <w:name w:val="标题41"/>
    <w:basedOn w:val="a0"/>
    <w:next w:val="afe"/>
    <w:rsid w:val="00CC2578"/>
    <w:pPr>
      <w:widowControl w:val="0"/>
      <w:spacing w:after="0"/>
      <w:ind w:firstLine="420"/>
      <w:jc w:val="both"/>
    </w:pPr>
    <w:rPr>
      <w:rFonts w:eastAsia="等线"/>
      <w:kern w:val="2"/>
      <w:sz w:val="21"/>
      <w:lang w:val="en-US" w:eastAsia="zh-CN"/>
    </w:rPr>
  </w:style>
  <w:style w:type="paragraph" w:customStyle="1" w:styleId="aff">
    <w:name w:val="表格文字居左"/>
    <w:basedOn w:val="a0"/>
    <w:next w:val="a0"/>
    <w:rsid w:val="00CC2578"/>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Char">
    <w:name w:val="z-窗体顶端 Char"/>
    <w:basedOn w:val="a1"/>
    <w:link w:val="z-"/>
    <w:uiPriority w:val="99"/>
    <w:rsid w:val="00CC2578"/>
    <w:rPr>
      <w:rFonts w:ascii="Arial" w:eastAsia="等线" w:hAnsi="Arial"/>
      <w:vanish/>
      <w:sz w:val="16"/>
      <w:szCs w:val="16"/>
      <w:lang w:val="en-US" w:eastAsia="zh-CN"/>
    </w:rPr>
  </w:style>
  <w:style w:type="character" w:customStyle="1" w:styleId="hps">
    <w:name w:val="hps"/>
    <w:basedOn w:val="a1"/>
    <w:rsid w:val="00CC2578"/>
  </w:style>
  <w:style w:type="paragraph" w:customStyle="1" w:styleId="z-10">
    <w:name w:val="z-窗体底端1"/>
    <w:basedOn w:val="a0"/>
    <w:next w:val="a0"/>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Char0">
    <w:name w:val="z-窗体底端 Char"/>
    <w:basedOn w:val="a1"/>
    <w:link w:val="z-0"/>
    <w:uiPriority w:val="99"/>
    <w:rsid w:val="00CC2578"/>
    <w:rPr>
      <w:rFonts w:ascii="Arial" w:eastAsia="等线" w:hAnsi="Arial"/>
      <w:vanish/>
      <w:sz w:val="16"/>
      <w:szCs w:val="16"/>
      <w:lang w:val="en-US" w:eastAsia="zh-CN"/>
    </w:rPr>
  </w:style>
  <w:style w:type="paragraph" w:customStyle="1" w:styleId="tablecell0">
    <w:name w:val="tablecell"/>
    <w:basedOn w:val="a0"/>
    <w:qFormat/>
    <w:rsid w:val="00CC2578"/>
    <w:pPr>
      <w:autoSpaceDE w:val="0"/>
      <w:autoSpaceDN w:val="0"/>
      <w:adjustRightInd w:val="0"/>
      <w:snapToGrid w:val="0"/>
      <w:spacing w:before="40" w:after="40"/>
    </w:pPr>
    <w:rPr>
      <w:rFonts w:eastAsia="等线"/>
      <w:lang w:val="en-US"/>
    </w:rPr>
  </w:style>
  <w:style w:type="character" w:customStyle="1" w:styleId="shorttext">
    <w:name w:val="short_text"/>
    <w:basedOn w:val="a1"/>
    <w:rsid w:val="00CC2578"/>
  </w:style>
  <w:style w:type="paragraph" w:customStyle="1" w:styleId="tableheader">
    <w:name w:val="tableheader"/>
    <w:basedOn w:val="a0"/>
    <w:qFormat/>
    <w:rsid w:val="00CC2578"/>
    <w:pPr>
      <w:snapToGrid w:val="0"/>
      <w:spacing w:before="40" w:after="40"/>
      <w:jc w:val="center"/>
    </w:pPr>
    <w:rPr>
      <w:rFonts w:eastAsia="等线" w:cs="Calibri"/>
      <w:b/>
      <w:bCs/>
      <w:color w:val="000000"/>
      <w:lang w:val="en-US"/>
    </w:rPr>
  </w:style>
  <w:style w:type="character" w:customStyle="1" w:styleId="apple-converted-space">
    <w:name w:val="apple-converted-space"/>
    <w:basedOn w:val="a1"/>
    <w:rsid w:val="00CC2578"/>
  </w:style>
  <w:style w:type="character" w:customStyle="1" w:styleId="keyword">
    <w:name w:val="keyword"/>
    <w:basedOn w:val="a1"/>
    <w:rsid w:val="00CC2578"/>
  </w:style>
  <w:style w:type="paragraph" w:customStyle="1" w:styleId="Test">
    <w:name w:val="Test"/>
    <w:basedOn w:val="a0"/>
    <w:rsid w:val="00CC2578"/>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CC2578"/>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CC2578"/>
    <w:rPr>
      <w:rFonts w:eastAsia="等线"/>
      <w:lang w:val="en-US" w:eastAsia="zh-CN"/>
    </w:rPr>
  </w:style>
  <w:style w:type="paragraph" w:customStyle="1" w:styleId="ordinary-output">
    <w:name w:val="ordinary-output"/>
    <w:basedOn w:val="a0"/>
    <w:rsid w:val="00CC2578"/>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CC2578"/>
  </w:style>
  <w:style w:type="paragraph" w:customStyle="1" w:styleId="3GPPNormalText">
    <w:name w:val="3GPP Normal Text"/>
    <w:basedOn w:val="af6"/>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3">
    <w:name w:val="List Number 3"/>
    <w:basedOn w:val="a0"/>
    <w:rsid w:val="00CC2578"/>
    <w:pPr>
      <w:numPr>
        <w:numId w:val="14"/>
      </w:numPr>
      <w:tabs>
        <w:tab w:val="clear" w:pos="926"/>
      </w:tabs>
      <w:overflowPunct w:val="0"/>
      <w:autoSpaceDE w:val="0"/>
      <w:autoSpaceDN w:val="0"/>
      <w:adjustRightInd w:val="0"/>
      <w:ind w:left="720"/>
      <w:textAlignment w:val="baseline"/>
    </w:pPr>
    <w:rPr>
      <w:rFonts w:eastAsia="等线"/>
    </w:rPr>
  </w:style>
  <w:style w:type="table" w:customStyle="1" w:styleId="14">
    <w:name w:val="网格型1"/>
    <w:basedOn w:val="a2"/>
    <w:next w:val="af9"/>
    <w:rsid w:val="00CC2578"/>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CC2578"/>
    <w:rPr>
      <w:rFonts w:ascii="Times New Roman" w:eastAsia="等线" w:hAnsi="Times New Roman"/>
      <w:lang w:val="en-GB" w:eastAsia="en-GB"/>
    </w:rPr>
  </w:style>
  <w:style w:type="paragraph" w:customStyle="1" w:styleId="15">
    <w:name w:val="副标题1"/>
    <w:basedOn w:val="a0"/>
    <w:next w:val="a0"/>
    <w:uiPriority w:val="11"/>
    <w:qFormat/>
    <w:rsid w:val="00CC2578"/>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CC2578"/>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CC2578"/>
    <w:rPr>
      <w:rFonts w:ascii="Calibri" w:eastAsia="等线" w:hAnsi="Calibri"/>
      <w:lang w:val="en-US" w:eastAsia="zh-CN"/>
    </w:rPr>
    <w:tblPr>
      <w:tblInd w:w="0" w:type="dxa"/>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CellMar>
        <w:top w:w="0" w:type="dxa"/>
        <w:left w:w="108" w:type="dxa"/>
        <w:bottom w:w="0" w:type="dxa"/>
        <w:right w:w="108" w:type="dxa"/>
      </w:tblCellMar>
    </w:tblPr>
  </w:style>
  <w:style w:type="table" w:customStyle="1" w:styleId="PlainTable11">
    <w:name w:val="Plain Table 11"/>
    <w:basedOn w:val="a2"/>
    <w:uiPriority w:val="41"/>
    <w:rsid w:val="00CC2578"/>
    <w:rPr>
      <w:rFonts w:ascii="Calibri" w:eastAsia="等线" w:hAnsi="Calibri"/>
      <w:lang w:val="en-US" w:eastAsia="zh-CN"/>
    </w:rPr>
    <w:tblPr>
      <w:tblStyleRowBandSize w:val="1"/>
      <w:tblStyleColBandSize w:val="1"/>
      <w:tblInd w:w="0" w:type="dxa"/>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a1"/>
    <w:rsid w:val="00CC2578"/>
  </w:style>
  <w:style w:type="paragraph" w:styleId="aff2">
    <w:name w:val="Title"/>
    <w:aliases w:val="Heading 31"/>
    <w:basedOn w:val="a0"/>
    <w:link w:val="Chare"/>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C2578"/>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C2578"/>
    <w:rPr>
      <w:rFonts w:eastAsia="等线"/>
    </w:rPr>
  </w:style>
  <w:style w:type="paragraph" w:customStyle="1" w:styleId="berschrift2Head2A2">
    <w:name w:val="Überschrift 2.Head2A.2"/>
    <w:basedOn w:val="1"/>
    <w:next w:val="a0"/>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C2578"/>
    <w:pPr>
      <w:spacing w:before="360" w:after="0" w:line="240" w:lineRule="atLeast"/>
      <w:jc w:val="center"/>
    </w:pPr>
    <w:rPr>
      <w:rFonts w:eastAsia="MS Mincho"/>
      <w:lang w:val="en-US" w:eastAsia="ja-JP"/>
    </w:rPr>
  </w:style>
  <w:style w:type="paragraph" w:styleId="27">
    <w:name w:val="List Continue 2"/>
    <w:basedOn w:val="a0"/>
    <w:rsid w:val="00CC2578"/>
    <w:pPr>
      <w:ind w:leftChars="400" w:left="850"/>
    </w:pPr>
    <w:rPr>
      <w:rFonts w:eastAsia="MS Mincho"/>
      <w:lang w:eastAsia="ja-JP"/>
    </w:rPr>
  </w:style>
  <w:style w:type="paragraph" w:styleId="aff0">
    <w:name w:val="Body Text Indent"/>
    <w:basedOn w:val="a0"/>
    <w:link w:val="Char10"/>
    <w:semiHidden/>
    <w:unhideWhenUsed/>
    <w:rsid w:val="00CC2578"/>
    <w:pPr>
      <w:spacing w:after="120"/>
      <w:ind w:leftChars="200" w:left="420"/>
    </w:pPr>
  </w:style>
  <w:style w:type="character" w:customStyle="1" w:styleId="Char10">
    <w:name w:val="正文文本缩进 Char1"/>
    <w:basedOn w:val="a1"/>
    <w:link w:val="aff0"/>
    <w:semiHidden/>
    <w:rsid w:val="00CC2578"/>
    <w:rPr>
      <w:rFonts w:ascii="Times New Roman" w:hAnsi="Times New Roman"/>
      <w:lang w:val="en-GB" w:eastAsia="en-US"/>
    </w:rPr>
  </w:style>
  <w:style w:type="paragraph" w:styleId="28">
    <w:name w:val="Body Text First Indent 2"/>
    <w:basedOn w:val="aff0"/>
    <w:link w:val="2Char3"/>
    <w:rsid w:val="00CC2578"/>
    <w:pPr>
      <w:spacing w:after="180"/>
      <w:ind w:leftChars="400" w:left="851" w:firstLineChars="100" w:firstLine="210"/>
    </w:pPr>
    <w:rPr>
      <w:rFonts w:eastAsia="MS Mincho"/>
    </w:rPr>
  </w:style>
  <w:style w:type="character" w:customStyle="1" w:styleId="2Char3">
    <w:name w:val="正文首行缩进 2 Char"/>
    <w:basedOn w:val="Char10"/>
    <w:link w:val="28"/>
    <w:rsid w:val="00CC2578"/>
    <w:rPr>
      <w:rFonts w:ascii="Times New Roman" w:eastAsia="MS Mincho" w:hAnsi="Times New Roman"/>
      <w:lang w:val="en-GB" w:eastAsia="en-US"/>
    </w:rPr>
  </w:style>
  <w:style w:type="character" w:styleId="aff3">
    <w:name w:val="page number"/>
    <w:basedOn w:val="a1"/>
    <w:rsid w:val="00CC2578"/>
  </w:style>
  <w:style w:type="paragraph" w:customStyle="1" w:styleId="List1">
    <w:name w:val="List 1"/>
    <w:basedOn w:val="a0"/>
    <w:rsid w:val="00CC2578"/>
    <w:pPr>
      <w:spacing w:after="120"/>
      <w:ind w:left="568" w:hanging="284"/>
    </w:pPr>
    <w:rPr>
      <w:rFonts w:ascii="Arial" w:eastAsia="MS Mincho" w:hAnsi="Arial"/>
      <w:szCs w:val="22"/>
      <w:lang w:eastAsia="ja-JP"/>
    </w:rPr>
  </w:style>
  <w:style w:type="paragraph" w:customStyle="1" w:styleId="assocaitedwith">
    <w:name w:val="assocaited with"/>
    <w:basedOn w:val="a0"/>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29">
    <w:name w:val="Table Classic 2"/>
    <w:basedOn w:val="a2"/>
    <w:rsid w:val="00CC2578"/>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CC2578"/>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C2578"/>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C2578"/>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CC2578"/>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CC2578"/>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C2578"/>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C2578"/>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C2578"/>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C2578"/>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C2578"/>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C2578"/>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C2578"/>
    <w:pPr>
      <w:spacing w:after="220"/>
    </w:pPr>
    <w:rPr>
      <w:rFonts w:ascii="Arial" w:hAnsi="Arial"/>
      <w:sz w:val="22"/>
      <w:szCs w:val="24"/>
      <w:lang w:val="en-US"/>
    </w:rPr>
  </w:style>
  <w:style w:type="paragraph" w:customStyle="1" w:styleId="aff6">
    <w:name w:val="样式 正文"/>
    <w:basedOn w:val="a0"/>
    <w:link w:val="Charf"/>
    <w:rsid w:val="00CC2578"/>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CC2578"/>
    <w:rPr>
      <w:rFonts w:ascii="Times New Roman" w:hAnsi="Times New Roman" w:cs="宋体"/>
      <w:kern w:val="2"/>
      <w:sz w:val="21"/>
      <w:lang w:val="en-US" w:eastAsia="zh-CN"/>
    </w:rPr>
  </w:style>
  <w:style w:type="paragraph" w:customStyle="1" w:styleId="aff7">
    <w:name w:val="公式"/>
    <w:basedOn w:val="a0"/>
    <w:rsid w:val="00CC257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6"/>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a0"/>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a0"/>
    <w:next w:val="af4"/>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CC257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NumberedList">
    <w:name w:val="Numbered List"/>
    <w:basedOn w:val="a0"/>
    <w:rsid w:val="00CC2578"/>
    <w:pPr>
      <w:numPr>
        <w:numId w:val="19"/>
      </w:numPr>
      <w:spacing w:after="0"/>
      <w:jc w:val="both"/>
    </w:pPr>
    <w:rPr>
      <w:rFonts w:eastAsia="MS Mincho"/>
    </w:rPr>
  </w:style>
  <w:style w:type="paragraph" w:customStyle="1" w:styleId="FigureCaption">
    <w:name w:val="Figure Caption"/>
    <w:aliases w:val="fc Char,Figure Caption Char"/>
    <w:basedOn w:val="a0"/>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C2578"/>
    <w:pPr>
      <w:spacing w:before="120" w:after="120" w:line="240" w:lineRule="atLeast"/>
      <w:jc w:val="right"/>
    </w:pPr>
    <w:rPr>
      <w:rFonts w:eastAsia="等线"/>
      <w:sz w:val="22"/>
      <w:lang w:val="en-US"/>
    </w:rPr>
  </w:style>
  <w:style w:type="paragraph" w:customStyle="1" w:styleId="multifig">
    <w:name w:val="multifig"/>
    <w:basedOn w:val="a0"/>
    <w:rsid w:val="00CC2578"/>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CC2578"/>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CC2578"/>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
    <w:name w:val="HTML Preformatted"/>
    <w:basedOn w:val="a0"/>
    <w:link w:val="HTMLChar"/>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CC2578"/>
    <w:rPr>
      <w:rFonts w:ascii="Courier New" w:eastAsia="Batang" w:hAnsi="Courier New" w:cs="Courier New"/>
      <w:lang w:val="en-US" w:eastAsia="ko-KR"/>
    </w:rPr>
  </w:style>
  <w:style w:type="paragraph" w:customStyle="1" w:styleId="Bullet0">
    <w:name w:val="Bullet"/>
    <w:basedOn w:val="a0"/>
    <w:rsid w:val="00CC2578"/>
    <w:pPr>
      <w:numPr>
        <w:numId w:val="18"/>
      </w:numPr>
      <w:tabs>
        <w:tab w:val="clear" w:pos="1440"/>
        <w:tab w:val="num" w:pos="851"/>
      </w:tabs>
      <w:spacing w:after="0"/>
      <w:ind w:left="851" w:hanging="851"/>
    </w:pPr>
    <w:rPr>
      <w:rFonts w:eastAsia="等线"/>
      <w:sz w:val="24"/>
      <w:szCs w:val="24"/>
      <w:lang w:val="en-US"/>
    </w:rPr>
  </w:style>
  <w:style w:type="paragraph" w:customStyle="1" w:styleId="FigureCentered">
    <w:name w:val="FigureCentered"/>
    <w:basedOn w:val="a0"/>
    <w:next w:val="a0"/>
    <w:rsid w:val="00CC2578"/>
    <w:pPr>
      <w:keepNext/>
      <w:spacing w:before="60" w:after="60" w:line="240" w:lineRule="atLeast"/>
      <w:jc w:val="center"/>
    </w:pPr>
    <w:rPr>
      <w:rFonts w:eastAsia="等线"/>
      <w:sz w:val="24"/>
      <w:lang w:val="en-US"/>
    </w:rPr>
  </w:style>
  <w:style w:type="character" w:customStyle="1" w:styleId="Equation-NumberedChar">
    <w:name w:val="Equation-Numbered Char"/>
    <w:rsid w:val="00CC2578"/>
    <w:rPr>
      <w:rFonts w:ascii="Arial" w:eastAsia="宋体" w:hAnsi="Arial" w:cs="Arial"/>
      <w:color w:val="0000FF"/>
      <w:kern w:val="2"/>
      <w:sz w:val="22"/>
      <w:lang w:val="en-US" w:eastAsia="en-US" w:bidi="ar-SA"/>
    </w:rPr>
  </w:style>
  <w:style w:type="paragraph" w:customStyle="1" w:styleId="item">
    <w:name w:val="item"/>
    <w:basedOn w:val="a0"/>
    <w:rsid w:val="00CC2578"/>
    <w:pPr>
      <w:numPr>
        <w:numId w:val="20"/>
      </w:numPr>
      <w:spacing w:after="0"/>
      <w:jc w:val="both"/>
    </w:pPr>
    <w:rPr>
      <w:rFonts w:eastAsia="MS Mincho"/>
    </w:rPr>
  </w:style>
  <w:style w:type="paragraph" w:customStyle="1" w:styleId="PaperTableCell">
    <w:name w:val="PaperTableCell"/>
    <w:basedOn w:val="a0"/>
    <w:rsid w:val="00CC2578"/>
    <w:pPr>
      <w:spacing w:after="0"/>
      <w:jc w:val="both"/>
    </w:pPr>
    <w:rPr>
      <w:rFonts w:eastAsia="等线"/>
      <w:sz w:val="16"/>
      <w:szCs w:val="24"/>
      <w:lang w:val="en-US"/>
    </w:rPr>
  </w:style>
  <w:style w:type="character" w:styleId="aff8">
    <w:name w:val="line number"/>
    <w:rsid w:val="00CC2578"/>
    <w:rPr>
      <w:rFonts w:ascii="Arial" w:eastAsia="宋体" w:hAnsi="Arial" w:cs="Arial"/>
      <w:color w:val="0000FF"/>
      <w:kern w:val="2"/>
      <w:sz w:val="18"/>
      <w:lang w:val="en-US" w:eastAsia="zh-CN" w:bidi="ar-SA"/>
    </w:rPr>
  </w:style>
  <w:style w:type="paragraph" w:customStyle="1" w:styleId="figure0">
    <w:name w:val="figure"/>
    <w:basedOn w:val="a0"/>
    <w:rsid w:val="00CC2578"/>
    <w:pPr>
      <w:keepNext/>
      <w:keepLines/>
      <w:spacing w:before="60" w:after="60" w:line="240" w:lineRule="atLeast"/>
      <w:jc w:val="center"/>
    </w:pPr>
    <w:rPr>
      <w:rFonts w:eastAsia="等线"/>
      <w:lang w:val="en-US"/>
    </w:rPr>
  </w:style>
  <w:style w:type="character" w:customStyle="1" w:styleId="moz-txt-tag">
    <w:name w:val="moz-txt-tag"/>
    <w:rsid w:val="00CC2578"/>
    <w:rPr>
      <w:rFonts w:ascii="Arial" w:eastAsia="宋体" w:hAnsi="Arial" w:cs="Arial"/>
      <w:color w:val="0000FF"/>
      <w:kern w:val="2"/>
      <w:lang w:val="en-US" w:eastAsia="zh-CN" w:bidi="ar-SA"/>
    </w:rPr>
  </w:style>
  <w:style w:type="paragraph" w:customStyle="1" w:styleId="tac0">
    <w:name w:val="tac"/>
    <w:basedOn w:val="a0"/>
    <w:rsid w:val="00CC2578"/>
    <w:pPr>
      <w:keepNext/>
      <w:spacing w:after="0"/>
      <w:jc w:val="center"/>
    </w:pPr>
    <w:rPr>
      <w:rFonts w:ascii="Arial" w:eastAsia="Calibri" w:hAnsi="Arial" w:cs="Arial"/>
      <w:sz w:val="18"/>
      <w:szCs w:val="18"/>
      <w:lang w:val="en-US"/>
    </w:rPr>
  </w:style>
  <w:style w:type="paragraph" w:customStyle="1" w:styleId="th0">
    <w:name w:val="th"/>
    <w:basedOn w:val="a0"/>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val="en-US" w:eastAsia="zh-CN"/>
    </w:rPr>
  </w:style>
  <w:style w:type="paragraph" w:customStyle="1" w:styleId="CharCharCharCharCharChar1CharChar1">
    <w:name w:val="Char Char Char Char Char Char1 Char Char1"/>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0">
    <w:name w:val="无列表11"/>
    <w:next w:val="a3"/>
    <w:uiPriority w:val="99"/>
    <w:semiHidden/>
    <w:unhideWhenUsed/>
    <w:rsid w:val="00CC2578"/>
  </w:style>
  <w:style w:type="character" w:customStyle="1" w:styleId="opdicttext22">
    <w:name w:val="op_dict_text22"/>
    <w:basedOn w:val="a1"/>
    <w:rsid w:val="00CC2578"/>
  </w:style>
  <w:style w:type="character" w:customStyle="1" w:styleId="def">
    <w:name w:val="def"/>
    <w:basedOn w:val="a1"/>
    <w:rsid w:val="00CC2578"/>
  </w:style>
  <w:style w:type="paragraph" w:customStyle="1" w:styleId="Normalwithindent">
    <w:name w:val="Normal with indent"/>
    <w:basedOn w:val="a0"/>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aff9">
    <w:name w:val="No Spacing"/>
    <w:uiPriority w:val="1"/>
    <w:qFormat/>
    <w:rsid w:val="00CC2578"/>
    <w:rPr>
      <w:rFonts w:ascii="Calibri" w:hAnsi="Calibri"/>
      <w:sz w:val="22"/>
      <w:szCs w:val="22"/>
      <w:lang w:val="en-US" w:eastAsia="zh-CN"/>
    </w:rPr>
  </w:style>
  <w:style w:type="character" w:customStyle="1" w:styleId="high-light-bg4">
    <w:name w:val="high-light-bg4"/>
    <w:basedOn w:val="a1"/>
    <w:rsid w:val="00CC2578"/>
  </w:style>
  <w:style w:type="character" w:customStyle="1" w:styleId="TitleChar2">
    <w:name w:val="Title Char2"/>
    <w:basedOn w:val="a1"/>
    <w:uiPriority w:val="10"/>
    <w:locked/>
    <w:rsid w:val="00CC2578"/>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6"/>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C2578"/>
    <w:pPr>
      <w:spacing w:before="100" w:after="100"/>
      <w:ind w:left="860"/>
    </w:pPr>
    <w:rPr>
      <w:rFonts w:ascii="Times" w:eastAsia="MS Gothic" w:hAnsi="Times"/>
      <w:sz w:val="24"/>
      <w:lang w:eastAsia="ja-JP"/>
    </w:rPr>
  </w:style>
  <w:style w:type="paragraph" w:customStyle="1" w:styleId="a">
    <w:name w:val="佐藤２"/>
    <w:basedOn w:val="a0"/>
    <w:rsid w:val="00CC2578"/>
    <w:pPr>
      <w:numPr>
        <w:numId w:val="21"/>
      </w:numPr>
    </w:pPr>
    <w:rPr>
      <w:rFonts w:eastAsia="MS Gothic"/>
      <w:sz w:val="24"/>
      <w:lang w:eastAsia="ja-JP"/>
    </w:rPr>
  </w:style>
  <w:style w:type="paragraph" w:customStyle="1" w:styleId="ListBulletLast">
    <w:name w:val="List Bullet Last"/>
    <w:aliases w:val="lbl"/>
    <w:basedOn w:val="a8"/>
    <w:next w:val="af6"/>
    <w:rsid w:val="00CC2578"/>
    <w:pPr>
      <w:spacing w:after="240"/>
      <w:ind w:left="714" w:hanging="357"/>
    </w:pPr>
    <w:rPr>
      <w:rFonts w:ascii="Arial" w:eastAsia="MS Gothic" w:hAnsi="Arial"/>
      <w:sz w:val="24"/>
      <w:lang w:eastAsia="ja-JP"/>
    </w:rPr>
  </w:style>
  <w:style w:type="paragraph" w:styleId="36">
    <w:name w:val="Body Text 3"/>
    <w:basedOn w:val="a0"/>
    <w:link w:val="3Char2"/>
    <w:rsid w:val="00CC2578"/>
    <w:pPr>
      <w:spacing w:after="0"/>
      <w:jc w:val="both"/>
    </w:pPr>
    <w:rPr>
      <w:rFonts w:eastAsia="MS Gothic"/>
      <w:sz w:val="24"/>
      <w:lang w:eastAsia="ja-JP"/>
    </w:rPr>
  </w:style>
  <w:style w:type="character" w:customStyle="1" w:styleId="3Char2">
    <w:name w:val="正文文本 3 Char"/>
    <w:basedOn w:val="a1"/>
    <w:link w:val="36"/>
    <w:rsid w:val="00CC2578"/>
    <w:rPr>
      <w:rFonts w:ascii="Times New Roman" w:eastAsia="MS Gothic" w:hAnsi="Times New Roman"/>
      <w:sz w:val="24"/>
      <w:lang w:val="en-GB" w:eastAsia="ja-JP"/>
    </w:rPr>
  </w:style>
  <w:style w:type="paragraph" w:customStyle="1" w:styleId="TableText1">
    <w:name w:val="Table_Text"/>
    <w:basedOn w:val="a0"/>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a0"/>
    <w:rsid w:val="00CC257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C2578"/>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CC257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C257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C257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C257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C257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C257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C257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a0"/>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60">
    <w:name w:val="Dark List Accent 6"/>
    <w:basedOn w:val="a2"/>
    <w:uiPriority w:val="70"/>
    <w:rsid w:val="00CC2578"/>
    <w:rPr>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CC257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C2578"/>
  </w:style>
  <w:style w:type="paragraph" w:customStyle="1" w:styleId="onecomwebmail-msolistparagraph">
    <w:name w:val="onecomwebmail-msolistparagraph"/>
    <w:basedOn w:val="a0"/>
    <w:rsid w:val="00CC2578"/>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CC2578"/>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CC2578"/>
    <w:pPr>
      <w:spacing w:before="100" w:beforeAutospacing="1" w:after="100" w:afterAutospacing="1"/>
    </w:pPr>
    <w:rPr>
      <w:rFonts w:eastAsia="等线"/>
      <w:sz w:val="24"/>
      <w:szCs w:val="24"/>
      <w:lang w:val="sv-SE" w:eastAsia="sv-SE"/>
    </w:rPr>
  </w:style>
  <w:style w:type="character" w:customStyle="1" w:styleId="onecomwebmail-font">
    <w:name w:val="onecomwebmail-font"/>
    <w:basedOn w:val="a1"/>
    <w:rsid w:val="00CC2578"/>
  </w:style>
  <w:style w:type="character" w:customStyle="1" w:styleId="onecomwebmail-size">
    <w:name w:val="onecomwebmail-size"/>
    <w:basedOn w:val="a1"/>
    <w:rsid w:val="00CC2578"/>
  </w:style>
  <w:style w:type="paragraph" w:styleId="afe">
    <w:name w:val="Normal Indent"/>
    <w:basedOn w:val="a0"/>
    <w:semiHidden/>
    <w:unhideWhenUsed/>
    <w:rsid w:val="00CC2578"/>
    <w:pPr>
      <w:ind w:firstLineChars="200" w:firstLine="420"/>
    </w:pPr>
  </w:style>
  <w:style w:type="paragraph" w:styleId="z-">
    <w:name w:val="HTML Top of Form"/>
    <w:basedOn w:val="a0"/>
    <w:next w:val="a0"/>
    <w:link w:val="z-Char"/>
    <w:hidden/>
    <w:uiPriority w:val="99"/>
    <w:semiHidden/>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CC2578"/>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CC2578"/>
    <w:rPr>
      <w:rFonts w:ascii="Arial" w:hAnsi="Arial" w:cs="Arial"/>
      <w:vanish/>
      <w:sz w:val="16"/>
      <w:szCs w:val="16"/>
      <w:lang w:val="en-GB" w:eastAsia="en-US"/>
    </w:rPr>
  </w:style>
  <w:style w:type="paragraph" w:styleId="aff1">
    <w:name w:val="Subtitle"/>
    <w:basedOn w:val="a0"/>
    <w:next w:val="a0"/>
    <w:link w:val="Chard"/>
    <w:uiPriority w:val="11"/>
    <w:qFormat/>
    <w:rsid w:val="00CC2578"/>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CC2578"/>
    <w:rPr>
      <w:rFonts w:asciiTheme="majorHAnsi"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styleId="af2">
    <w:name w:val="List Paragraph"/>
    <w:aliases w:val="- Bullets,목록 단락,リスト段落,?? ??,?????,????,Lista1,列出段落1,中等深浅网格 1 - 着色 21"/>
    <w:basedOn w:val="a0"/>
    <w:link w:val="Char7"/>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Char7">
    <w:name w:val="列出段落 Char"/>
    <w:aliases w:val="- Bullets Char,목록 단락 Char,リスト段落 Char,?? ?? Char,????? Char,???? Char,Lista1 Char,列出段落1 Char,中等深浅网格 1 - 着色 21 Char"/>
    <w:link w:val="af2"/>
    <w:uiPriority w:val="34"/>
    <w:qFormat/>
    <w:rsid w:val="00DF2774"/>
    <w:rPr>
      <w:rFonts w:ascii="Times New Roman" w:eastAsia="宋体"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Char3">
    <w:name w:val="批注文字 Char"/>
    <w:link w:val="ad"/>
    <w:uiPriority w:val="99"/>
    <w:qFormat/>
    <w:rsid w:val="007937B2"/>
    <w:rPr>
      <w:rFonts w:ascii="Times New Roman" w:hAnsi="Times New Roman"/>
      <w:lang w:val="en-GB" w:eastAsia="en-US"/>
    </w:rPr>
  </w:style>
  <w:style w:type="numbering" w:customStyle="1" w:styleId="12">
    <w:name w:val="无列表1"/>
    <w:next w:val="a3"/>
    <w:uiPriority w:val="99"/>
    <w:semiHidden/>
    <w:unhideWhenUsed/>
    <w:rsid w:val="00CC2578"/>
  </w:style>
  <w:style w:type="paragraph" w:customStyle="1" w:styleId="TAJ">
    <w:name w:val="TAJ"/>
    <w:basedOn w:val="TH"/>
    <w:rsid w:val="00CC2578"/>
    <w:rPr>
      <w:rFonts w:eastAsia="等线"/>
    </w:rPr>
  </w:style>
  <w:style w:type="paragraph" w:customStyle="1" w:styleId="Guidance">
    <w:name w:val="Guidance"/>
    <w:basedOn w:val="a0"/>
    <w:rsid w:val="00CC2578"/>
    <w:rPr>
      <w:rFonts w:eastAsia="等线"/>
      <w:i/>
      <w:color w:val="0000FF"/>
    </w:rPr>
  </w:style>
  <w:style w:type="character" w:customStyle="1" w:styleId="B1Zchn">
    <w:name w:val="B1 Zchn"/>
    <w:rsid w:val="00CC2578"/>
    <w:rPr>
      <w:lang w:eastAsia="en-US"/>
    </w:rPr>
  </w:style>
  <w:style w:type="character" w:customStyle="1" w:styleId="B2Car">
    <w:name w:val="B2 Car"/>
    <w:rsid w:val="00CC2578"/>
    <w:rPr>
      <w:lang w:val="en-GB" w:eastAsia="en-US"/>
    </w:rPr>
  </w:style>
  <w:style w:type="character" w:customStyle="1" w:styleId="Char5">
    <w:name w:val="批注主题 Char"/>
    <w:link w:val="af0"/>
    <w:uiPriority w:val="99"/>
    <w:rsid w:val="00CC2578"/>
    <w:rPr>
      <w:rFonts w:ascii="Times New Roman" w:hAnsi="Times New Roman"/>
      <w:b/>
      <w:bCs/>
      <w:lang w:val="en-GB" w:eastAsia="en-US"/>
    </w:rPr>
  </w:style>
  <w:style w:type="character" w:customStyle="1" w:styleId="Char4">
    <w:name w:val="批注框文本 Char"/>
    <w:link w:val="af"/>
    <w:uiPriority w:val="99"/>
    <w:rsid w:val="00CC2578"/>
    <w:rPr>
      <w:rFonts w:ascii="Tahoma" w:hAnsi="Tahoma" w:cs="Tahoma"/>
      <w:sz w:val="16"/>
      <w:szCs w:val="16"/>
      <w:lang w:val="en-GB" w:eastAsia="en-US"/>
    </w:rPr>
  </w:style>
  <w:style w:type="character" w:customStyle="1" w:styleId="TALChar">
    <w:name w:val="TAL Char"/>
    <w:link w:val="TAL"/>
    <w:rsid w:val="00CC2578"/>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af3">
    <w:name w:val="index heading"/>
    <w:basedOn w:val="a0"/>
    <w:next w:val="a0"/>
    <w:rsid w:val="00CC2578"/>
    <w:pPr>
      <w:pBdr>
        <w:top w:val="single" w:sz="12" w:space="0" w:color="auto"/>
      </w:pBdr>
      <w:overflowPunct w:val="0"/>
      <w:autoSpaceDE w:val="0"/>
      <w:autoSpaceDN w:val="0"/>
      <w:adjustRightInd w:val="0"/>
      <w:spacing w:before="360" w:after="240"/>
      <w:textAlignment w:val="baseline"/>
    </w:pPr>
    <w:rPr>
      <w:rFonts w:eastAsia="等线"/>
      <w:b/>
      <w:i/>
      <w:sz w:val="26"/>
      <w:lang w:eastAsia="en-GB"/>
    </w:rPr>
  </w:style>
  <w:style w:type="paragraph" w:customStyle="1" w:styleId="INDENT1">
    <w:name w:val="INDENT1"/>
    <w:basedOn w:val="a0"/>
    <w:rsid w:val="00CC2578"/>
    <w:pPr>
      <w:overflowPunct w:val="0"/>
      <w:autoSpaceDE w:val="0"/>
      <w:autoSpaceDN w:val="0"/>
      <w:adjustRightInd w:val="0"/>
      <w:ind w:left="851"/>
      <w:textAlignment w:val="baseline"/>
    </w:pPr>
    <w:rPr>
      <w:rFonts w:eastAsia="等线"/>
      <w:lang w:eastAsia="en-GB"/>
    </w:rPr>
  </w:style>
  <w:style w:type="paragraph" w:customStyle="1" w:styleId="INDENT2">
    <w:name w:val="INDENT2"/>
    <w:basedOn w:val="a0"/>
    <w:rsid w:val="00CC2578"/>
    <w:pPr>
      <w:overflowPunct w:val="0"/>
      <w:autoSpaceDE w:val="0"/>
      <w:autoSpaceDN w:val="0"/>
      <w:adjustRightInd w:val="0"/>
      <w:ind w:left="1135" w:hanging="284"/>
      <w:textAlignment w:val="baseline"/>
    </w:pPr>
    <w:rPr>
      <w:rFonts w:eastAsia="等线"/>
      <w:lang w:eastAsia="en-GB"/>
    </w:rPr>
  </w:style>
  <w:style w:type="paragraph" w:customStyle="1" w:styleId="INDENT3">
    <w:name w:val="INDENT3"/>
    <w:basedOn w:val="a0"/>
    <w:rsid w:val="00CC2578"/>
    <w:pPr>
      <w:overflowPunct w:val="0"/>
      <w:autoSpaceDE w:val="0"/>
      <w:autoSpaceDN w:val="0"/>
      <w:adjustRightInd w:val="0"/>
      <w:ind w:left="1701" w:hanging="567"/>
      <w:textAlignment w:val="baseline"/>
    </w:pPr>
    <w:rPr>
      <w:rFonts w:eastAsia="等线"/>
      <w:lang w:eastAsia="en-GB"/>
    </w:rPr>
  </w:style>
  <w:style w:type="paragraph" w:customStyle="1" w:styleId="FigureTitle">
    <w:name w:val="Figure_Title"/>
    <w:basedOn w:val="a0"/>
    <w:next w:val="a0"/>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RecCCITT">
    <w:name w:val="Rec_CCITT_#"/>
    <w:basedOn w:val="a0"/>
    <w:rsid w:val="00CC2578"/>
    <w:pPr>
      <w:keepNext/>
      <w:keepLines/>
      <w:overflowPunct w:val="0"/>
      <w:autoSpaceDE w:val="0"/>
      <w:autoSpaceDN w:val="0"/>
      <w:adjustRightInd w:val="0"/>
      <w:textAlignment w:val="baseline"/>
    </w:pPr>
    <w:rPr>
      <w:rFonts w:eastAsia="等线"/>
      <w:b/>
      <w:lang w:eastAsia="en-GB"/>
    </w:rPr>
  </w:style>
  <w:style w:type="paragraph" w:customStyle="1" w:styleId="enumlev2">
    <w:name w:val="enumlev2"/>
    <w:basedOn w:val="a0"/>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CouvRecTitle">
    <w:name w:val="Couv Rec Title"/>
    <w:basedOn w:val="a0"/>
    <w:rsid w:val="00CC2578"/>
    <w:pPr>
      <w:keepNext/>
      <w:keepLines/>
      <w:overflowPunct w:val="0"/>
      <w:autoSpaceDE w:val="0"/>
      <w:autoSpaceDN w:val="0"/>
      <w:adjustRightInd w:val="0"/>
      <w:spacing w:before="240"/>
      <w:ind w:left="1418"/>
      <w:textAlignment w:val="baseline"/>
    </w:pPr>
    <w:rPr>
      <w:rFonts w:ascii="Arial" w:eastAsia="等线" w:hAnsi="Arial"/>
      <w:b/>
      <w:sz w:val="36"/>
      <w:lang w:val="en-US" w:eastAsia="en-GB"/>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CC2578"/>
    <w:pPr>
      <w:overflowPunct w:val="0"/>
      <w:autoSpaceDE w:val="0"/>
      <w:autoSpaceDN w:val="0"/>
      <w:adjustRightInd w:val="0"/>
      <w:spacing w:before="120" w:after="120"/>
      <w:textAlignment w:val="baseline"/>
    </w:pPr>
    <w:rPr>
      <w:rFonts w:eastAsia="等线"/>
      <w:b/>
      <w:lang w:eastAsia="en-GB"/>
    </w:rPr>
  </w:style>
  <w:style w:type="character" w:customStyle="1" w:styleId="Char6">
    <w:name w:val="文档结构图 Char"/>
    <w:link w:val="af1"/>
    <w:uiPriority w:val="99"/>
    <w:rsid w:val="00CC2578"/>
    <w:rPr>
      <w:rFonts w:ascii="Tahoma" w:hAnsi="Tahoma" w:cs="Tahoma"/>
      <w:shd w:val="clear" w:color="auto" w:fill="000080"/>
      <w:lang w:val="en-GB" w:eastAsia="en-US"/>
    </w:rPr>
  </w:style>
  <w:style w:type="paragraph" w:styleId="af5">
    <w:name w:val="Plain Text"/>
    <w:basedOn w:val="a0"/>
    <w:link w:val="Char9"/>
    <w:uiPriority w:val="99"/>
    <w:rsid w:val="00CC2578"/>
    <w:pPr>
      <w:overflowPunct w:val="0"/>
      <w:autoSpaceDE w:val="0"/>
      <w:autoSpaceDN w:val="0"/>
      <w:adjustRightInd w:val="0"/>
      <w:textAlignment w:val="baseline"/>
    </w:pPr>
    <w:rPr>
      <w:rFonts w:ascii="Courier New" w:eastAsia="等线" w:hAnsi="Courier New"/>
      <w:lang w:val="nb-NO" w:eastAsia="en-GB"/>
    </w:rPr>
  </w:style>
  <w:style w:type="character" w:customStyle="1" w:styleId="Char9">
    <w:name w:val="纯文本 Char"/>
    <w:basedOn w:val="a1"/>
    <w:link w:val="af5"/>
    <w:uiPriority w:val="99"/>
    <w:rsid w:val="00CC2578"/>
    <w:rPr>
      <w:rFonts w:ascii="Courier New" w:eastAsia="等线" w:hAnsi="Courier New"/>
      <w:lang w:val="nb-NO"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CC2578"/>
    <w:pPr>
      <w:overflowPunct w:val="0"/>
      <w:autoSpaceDE w:val="0"/>
      <w:autoSpaceDN w:val="0"/>
      <w:adjustRightInd w:val="0"/>
      <w:textAlignment w:val="baseline"/>
    </w:pPr>
    <w:rPr>
      <w:rFonts w:eastAsia="等线"/>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CC2578"/>
    <w:rPr>
      <w:rFonts w:ascii="Times New Roman" w:eastAsia="等线" w:hAnsi="Times New Roman"/>
      <w:lang w:val="en-GB" w:eastAsia="en-GB"/>
    </w:rPr>
  </w:style>
  <w:style w:type="paragraph" w:styleId="25">
    <w:name w:val="Body Text 2"/>
    <w:basedOn w:val="a0"/>
    <w:link w:val="2Char1"/>
    <w:rsid w:val="00CC2578"/>
    <w:pPr>
      <w:widowControl w:val="0"/>
      <w:tabs>
        <w:tab w:val="left" w:pos="2205"/>
      </w:tabs>
      <w:overflowPunct w:val="0"/>
      <w:autoSpaceDE w:val="0"/>
      <w:autoSpaceDN w:val="0"/>
      <w:adjustRightInd w:val="0"/>
      <w:spacing w:after="0"/>
      <w:ind w:left="630"/>
      <w:jc w:val="both"/>
      <w:textAlignment w:val="baseline"/>
    </w:pPr>
    <w:rPr>
      <w:rFonts w:eastAsia="等线"/>
      <w:kern w:val="2"/>
      <w:sz w:val="21"/>
      <w:lang w:val="x-none" w:eastAsia="x-none"/>
    </w:rPr>
  </w:style>
  <w:style w:type="character" w:customStyle="1" w:styleId="2Char1">
    <w:name w:val="正文文本 2 Char"/>
    <w:basedOn w:val="a1"/>
    <w:link w:val="25"/>
    <w:rsid w:val="00CC2578"/>
    <w:rPr>
      <w:rFonts w:ascii="Times New Roman" w:eastAsia="等线" w:hAnsi="Times New Roman"/>
      <w:kern w:val="2"/>
      <w:sz w:val="21"/>
      <w:lang w:val="x-none" w:eastAsia="x-none"/>
    </w:rPr>
  </w:style>
  <w:style w:type="paragraph" w:styleId="26">
    <w:name w:val="Body Text Indent 2"/>
    <w:basedOn w:val="a0"/>
    <w:link w:val="2Char2"/>
    <w:rsid w:val="00CC2578"/>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Char2">
    <w:name w:val="正文文本缩进 2 Char"/>
    <w:basedOn w:val="a1"/>
    <w:link w:val="26"/>
    <w:rsid w:val="00CC2578"/>
    <w:rPr>
      <w:rFonts w:ascii="Times New Roman" w:eastAsia="等线" w:hAnsi="Times New Roman"/>
      <w:kern w:val="2"/>
      <w:lang w:val="x-none" w:eastAsia="x-none"/>
    </w:rPr>
  </w:style>
  <w:style w:type="paragraph" w:styleId="34">
    <w:name w:val="Body Text Indent 3"/>
    <w:basedOn w:val="a0"/>
    <w:link w:val="3Char1"/>
    <w:rsid w:val="00CC2578"/>
    <w:pPr>
      <w:overflowPunct w:val="0"/>
      <w:autoSpaceDE w:val="0"/>
      <w:autoSpaceDN w:val="0"/>
      <w:adjustRightInd w:val="0"/>
      <w:spacing w:after="0"/>
      <w:ind w:left="1080"/>
      <w:textAlignment w:val="baseline"/>
    </w:pPr>
    <w:rPr>
      <w:rFonts w:eastAsia="等线"/>
      <w:lang w:val="en-US" w:eastAsia="ja-JP"/>
    </w:rPr>
  </w:style>
  <w:style w:type="character" w:customStyle="1" w:styleId="3Char1">
    <w:name w:val="正文文本缩进 3 Char"/>
    <w:basedOn w:val="a1"/>
    <w:link w:val="34"/>
    <w:rsid w:val="00CC2578"/>
    <w:rPr>
      <w:rFonts w:ascii="Times New Roman" w:eastAsia="等线" w:hAnsi="Times New Roman"/>
      <w:lang w:val="en-US" w:eastAsia="ja-JP"/>
    </w:rPr>
  </w:style>
  <w:style w:type="paragraph" w:customStyle="1" w:styleId="numberedlist0">
    <w:name w:val="numbered list"/>
    <w:basedOn w:val="a8"/>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CRfront">
    <w:name w:val="CR_front"/>
    <w:next w:val="a0"/>
    <w:rsid w:val="00CC2578"/>
    <w:rPr>
      <w:rFonts w:ascii="Arial" w:eastAsia="MS Mincho" w:hAnsi="Arial"/>
      <w:lang w:val="en-GB" w:eastAsia="en-US"/>
    </w:rPr>
  </w:style>
  <w:style w:type="paragraph" w:customStyle="1" w:styleId="TabList">
    <w:name w:val="TabList"/>
    <w:basedOn w:val="a0"/>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CC2578"/>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等线"/>
      <w:lang w:eastAsia="en-GB"/>
    </w:rPr>
  </w:style>
  <w:style w:type="paragraph" w:customStyle="1" w:styleId="berschrift1H1">
    <w:name w:val="Überschrift 1.H1"/>
    <w:basedOn w:val="a0"/>
    <w:next w:val="a0"/>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等线"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等线"/>
      <w:b/>
      <w:noProof/>
      <w:kern w:val="28"/>
      <w:sz w:val="24"/>
      <w:lang w:val="en-US" w:eastAsia="en-GB"/>
    </w:rPr>
  </w:style>
  <w:style w:type="paragraph" w:styleId="af7">
    <w:name w:val="Date"/>
    <w:basedOn w:val="a0"/>
    <w:next w:val="a0"/>
    <w:link w:val="Charb"/>
    <w:uiPriority w:val="99"/>
    <w:rsid w:val="00CC2578"/>
    <w:pPr>
      <w:overflowPunct w:val="0"/>
      <w:autoSpaceDE w:val="0"/>
      <w:autoSpaceDN w:val="0"/>
      <w:adjustRightInd w:val="0"/>
      <w:spacing w:after="0"/>
      <w:jc w:val="both"/>
      <w:textAlignment w:val="baseline"/>
    </w:pPr>
    <w:rPr>
      <w:rFonts w:eastAsia="等线"/>
      <w:lang w:eastAsia="en-GB"/>
    </w:rPr>
  </w:style>
  <w:style w:type="character" w:customStyle="1" w:styleId="Charb">
    <w:name w:val="日期 Char"/>
    <w:basedOn w:val="a1"/>
    <w:link w:val="af7"/>
    <w:uiPriority w:val="99"/>
    <w:rsid w:val="00CC2578"/>
    <w:rPr>
      <w:rFonts w:ascii="Times New Roman" w:eastAsia="等线" w:hAnsi="Times New Roman"/>
      <w:lang w:val="en-GB" w:eastAsia="en-GB"/>
    </w:rPr>
  </w:style>
  <w:style w:type="paragraph" w:customStyle="1" w:styleId="Meetingcaption">
    <w:name w:val="Meeting caption"/>
    <w:basedOn w:val="a0"/>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CC2578"/>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CC2578"/>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0">
    <w:name w:val="b1"/>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8">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af9">
    <w:name w:val="Table Grid"/>
    <w:basedOn w:val="a2"/>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CC2578"/>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CC2578"/>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CC2578"/>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C2578"/>
    <w:rPr>
      <w:rFonts w:ascii="Arial" w:hAnsi="Arial"/>
      <w:sz w:val="24"/>
      <w:lang w:val="en-GB" w:eastAsia="en-US"/>
    </w:rPr>
  </w:style>
  <w:style w:type="character" w:customStyle="1" w:styleId="5Char">
    <w:name w:val="标题 5 Char"/>
    <w:aliases w:val="h5 Char,Heading5 Char,H5 Char"/>
    <w:link w:val="5"/>
    <w:rsid w:val="00CC2578"/>
    <w:rPr>
      <w:rFonts w:ascii="Arial" w:hAnsi="Arial"/>
      <w:sz w:val="22"/>
      <w:lang w:val="en-GB" w:eastAsia="en-US"/>
    </w:rPr>
  </w:style>
  <w:style w:type="character" w:customStyle="1" w:styleId="6Char">
    <w:name w:val="标题 6 Char"/>
    <w:link w:val="6"/>
    <w:uiPriority w:val="9"/>
    <w:rsid w:val="00CC2578"/>
    <w:rPr>
      <w:rFonts w:ascii="Arial" w:hAnsi="Arial"/>
      <w:lang w:val="en-GB" w:eastAsia="en-US"/>
    </w:rPr>
  </w:style>
  <w:style w:type="character" w:customStyle="1" w:styleId="7Char">
    <w:name w:val="标题 7 Char"/>
    <w:link w:val="7"/>
    <w:uiPriority w:val="9"/>
    <w:rsid w:val="00CC2578"/>
    <w:rPr>
      <w:rFonts w:ascii="Arial" w:hAnsi="Arial"/>
      <w:lang w:val="en-GB" w:eastAsia="en-US"/>
    </w:rPr>
  </w:style>
  <w:style w:type="character" w:customStyle="1" w:styleId="8Char">
    <w:name w:val="标题 8 Char"/>
    <w:aliases w:val="Table Heading Char"/>
    <w:link w:val="8"/>
    <w:rsid w:val="00CC2578"/>
    <w:rPr>
      <w:rFonts w:ascii="Arial" w:hAnsi="Arial"/>
      <w:sz w:val="36"/>
      <w:lang w:val="en-GB" w:eastAsia="en-US"/>
    </w:rPr>
  </w:style>
  <w:style w:type="character" w:customStyle="1" w:styleId="9Char">
    <w:name w:val="标题 9 Char"/>
    <w:aliases w:val="Figure Heading Char,FH Char"/>
    <w:link w:val="9"/>
    <w:uiPriority w:val="9"/>
    <w:rsid w:val="00CC2578"/>
    <w:rPr>
      <w:rFonts w:ascii="Arial" w:hAnsi="Arial"/>
      <w:sz w:val="36"/>
      <w:lang w:val="en-GB" w:eastAsia="en-US"/>
    </w:rPr>
  </w:style>
  <w:style w:type="character" w:customStyle="1" w:styleId="Char1">
    <w:name w:val="列表 Char"/>
    <w:link w:val="a9"/>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2Char0">
    <w:name w:val="列表 2 Char"/>
    <w:link w:val="24"/>
    <w:rsid w:val="00CC2578"/>
    <w:rPr>
      <w:rFonts w:ascii="Times New Roman" w:hAnsi="Times New Roman"/>
      <w:lang w:val="en-GB" w:eastAsia="en-US"/>
    </w:rPr>
  </w:style>
  <w:style w:type="character" w:customStyle="1" w:styleId="3Char0">
    <w:name w:val="列表 3 Char"/>
    <w:link w:val="33"/>
    <w:rsid w:val="00CC2578"/>
    <w:rPr>
      <w:rFonts w:ascii="Times New Roman" w:hAnsi="Times New Roman"/>
      <w:lang w:val="en-GB" w:eastAsia="en-US"/>
    </w:rPr>
  </w:style>
  <w:style w:type="character" w:customStyle="1" w:styleId="B3Char">
    <w:name w:val="B3 Char"/>
    <w:link w:val="B3"/>
    <w:rsid w:val="00CC2578"/>
    <w:rPr>
      <w:rFonts w:ascii="Times New Roman" w:hAnsi="Times New Roman"/>
      <w:lang w:val="en-GB" w:eastAsia="en-US"/>
    </w:rPr>
  </w:style>
  <w:style w:type="character" w:customStyle="1" w:styleId="Char2">
    <w:name w:val="页脚 Char"/>
    <w:link w:val="aa"/>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afa">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qFormat/>
    <w:locked/>
    <w:rsid w:val="00CC2578"/>
    <w:rPr>
      <w:rFonts w:ascii="Times New Roman" w:hAnsi="Times New Roman"/>
      <w:lang w:val="en-GB" w:eastAsia="en-US"/>
    </w:rPr>
  </w:style>
  <w:style w:type="character" w:customStyle="1" w:styleId="TALCar">
    <w:name w:val="TAL Car"/>
    <w:rsid w:val="00CC2578"/>
    <w:rPr>
      <w:rFonts w:ascii="Arial" w:hAnsi="Arial"/>
      <w:sz w:val="18"/>
      <w:lang w:eastAsia="en-US"/>
    </w:rPr>
  </w:style>
  <w:style w:type="character" w:customStyle="1" w:styleId="B1Char">
    <w:name w:val="B1 Char"/>
    <w:rsid w:val="00CC2578"/>
    <w:rPr>
      <w:rFonts w:ascii="Times New Roman" w:hAnsi="Times New Roman"/>
      <w:lang w:val="en-GB" w:eastAsia="en-US"/>
    </w:rPr>
  </w:style>
  <w:style w:type="paragraph" w:customStyle="1" w:styleId="MTDisplayEquation">
    <w:name w:val="MTDisplayEquation"/>
    <w:basedOn w:val="a0"/>
    <w:next w:val="a0"/>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a0"/>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等线" w:hAnsi="Arial" w:cs="Arial"/>
      <w:color w:val="000000"/>
      <w:sz w:val="24"/>
      <w:szCs w:val="24"/>
      <w:lang w:val="en-US" w:eastAsia="ja-JP"/>
    </w:rPr>
  </w:style>
  <w:style w:type="paragraph" w:styleId="afb">
    <w:name w:val="Normal (Web)"/>
    <w:basedOn w:val="a0"/>
    <w:uiPriority w:val="99"/>
    <w:unhideWhenUsed/>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等线"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C2578"/>
    <w:rPr>
      <w:rFonts w:ascii="Times" w:hAnsi="Times"/>
      <w:kern w:val="2"/>
      <w:sz w:val="24"/>
      <w:szCs w:val="24"/>
      <w:lang w:val="en-GB" w:eastAsia="zh-CN"/>
    </w:rPr>
  </w:style>
  <w:style w:type="paragraph" w:customStyle="1" w:styleId="bullet4">
    <w:name w:val="bullet4"/>
    <w:basedOn w:val="text"/>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a0"/>
    <w:rsid w:val="00CC257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af2"/>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a0"/>
    <w:link w:val="ProposalChar"/>
    <w:qFormat/>
    <w:rsid w:val="00CC2578"/>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rsid w:val="00CC2578"/>
    <w:rPr>
      <w:rFonts w:ascii="Times New Roman" w:eastAsia="等线" w:hAnsi="Times New Roman"/>
      <w:b/>
      <w:bCs/>
      <w:lang w:val="en-GB" w:eastAsia="zh-CN"/>
    </w:rPr>
  </w:style>
  <w:style w:type="character" w:customStyle="1" w:styleId="colour">
    <w:name w:val="colour"/>
    <w:basedOn w:val="a1"/>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a0"/>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a0"/>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a0"/>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C257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4"/>
    <w:uiPriority w:val="99"/>
    <w:rsid w:val="00CC2578"/>
    <w:rPr>
      <w:rFonts w:ascii="Times New Roman" w:eastAsia="等线" w:hAnsi="Times New Roman"/>
      <w:b/>
      <w:lang w:val="en-GB" w:eastAsia="en-GB"/>
    </w:rPr>
  </w:style>
  <w:style w:type="paragraph" w:customStyle="1" w:styleId="onecomwebmail-msonormal">
    <w:name w:val="onecomwebmail-msonormal"/>
    <w:basedOn w:val="a0"/>
    <w:rsid w:val="00CC2578"/>
    <w:pPr>
      <w:spacing w:before="100" w:beforeAutospacing="1" w:after="100" w:afterAutospacing="1"/>
    </w:pPr>
    <w:rPr>
      <w:rFonts w:eastAsia="等线"/>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a0"/>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afc">
    <w:name w:val="Strong"/>
    <w:uiPriority w:val="22"/>
    <w:qFormat/>
    <w:rsid w:val="00CC2578"/>
    <w:rPr>
      <w:b/>
      <w:bCs/>
    </w:rPr>
  </w:style>
  <w:style w:type="paragraph" w:customStyle="1" w:styleId="maintext">
    <w:name w:val="main text"/>
    <w:basedOn w:val="a0"/>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afd">
    <w:name w:val="Placeholder Text"/>
    <w:basedOn w:val="a1"/>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410">
    <w:name w:val="标题41"/>
    <w:basedOn w:val="a0"/>
    <w:next w:val="afe"/>
    <w:rsid w:val="00CC2578"/>
    <w:pPr>
      <w:widowControl w:val="0"/>
      <w:spacing w:after="0"/>
      <w:ind w:firstLine="420"/>
      <w:jc w:val="both"/>
    </w:pPr>
    <w:rPr>
      <w:rFonts w:eastAsia="等线"/>
      <w:kern w:val="2"/>
      <w:sz w:val="21"/>
      <w:lang w:val="en-US" w:eastAsia="zh-CN"/>
    </w:rPr>
  </w:style>
  <w:style w:type="paragraph" w:customStyle="1" w:styleId="aff">
    <w:name w:val="表格文字居左"/>
    <w:basedOn w:val="a0"/>
    <w:next w:val="a0"/>
    <w:rsid w:val="00CC2578"/>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Char">
    <w:name w:val="z-窗体顶端 Char"/>
    <w:basedOn w:val="a1"/>
    <w:link w:val="z-"/>
    <w:uiPriority w:val="99"/>
    <w:rsid w:val="00CC2578"/>
    <w:rPr>
      <w:rFonts w:ascii="Arial" w:eastAsia="等线" w:hAnsi="Arial"/>
      <w:vanish/>
      <w:sz w:val="16"/>
      <w:szCs w:val="16"/>
      <w:lang w:val="en-US" w:eastAsia="zh-CN"/>
    </w:rPr>
  </w:style>
  <w:style w:type="character" w:customStyle="1" w:styleId="hps">
    <w:name w:val="hps"/>
    <w:basedOn w:val="a1"/>
    <w:rsid w:val="00CC2578"/>
  </w:style>
  <w:style w:type="paragraph" w:customStyle="1" w:styleId="z-10">
    <w:name w:val="z-窗体底端1"/>
    <w:basedOn w:val="a0"/>
    <w:next w:val="a0"/>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Char0">
    <w:name w:val="z-窗体底端 Char"/>
    <w:basedOn w:val="a1"/>
    <w:link w:val="z-0"/>
    <w:uiPriority w:val="99"/>
    <w:rsid w:val="00CC2578"/>
    <w:rPr>
      <w:rFonts w:ascii="Arial" w:eastAsia="等线" w:hAnsi="Arial"/>
      <w:vanish/>
      <w:sz w:val="16"/>
      <w:szCs w:val="16"/>
      <w:lang w:val="en-US" w:eastAsia="zh-CN"/>
    </w:rPr>
  </w:style>
  <w:style w:type="paragraph" w:customStyle="1" w:styleId="tablecell0">
    <w:name w:val="tablecell"/>
    <w:basedOn w:val="a0"/>
    <w:qFormat/>
    <w:rsid w:val="00CC2578"/>
    <w:pPr>
      <w:autoSpaceDE w:val="0"/>
      <w:autoSpaceDN w:val="0"/>
      <w:adjustRightInd w:val="0"/>
      <w:snapToGrid w:val="0"/>
      <w:spacing w:before="40" w:after="40"/>
    </w:pPr>
    <w:rPr>
      <w:rFonts w:eastAsia="等线"/>
      <w:lang w:val="en-US"/>
    </w:rPr>
  </w:style>
  <w:style w:type="character" w:customStyle="1" w:styleId="shorttext">
    <w:name w:val="short_text"/>
    <w:basedOn w:val="a1"/>
    <w:rsid w:val="00CC2578"/>
  </w:style>
  <w:style w:type="paragraph" w:customStyle="1" w:styleId="tableheader">
    <w:name w:val="tableheader"/>
    <w:basedOn w:val="a0"/>
    <w:qFormat/>
    <w:rsid w:val="00CC2578"/>
    <w:pPr>
      <w:snapToGrid w:val="0"/>
      <w:spacing w:before="40" w:after="40"/>
      <w:jc w:val="center"/>
    </w:pPr>
    <w:rPr>
      <w:rFonts w:eastAsia="等线" w:cs="Calibri"/>
      <w:b/>
      <w:bCs/>
      <w:color w:val="000000"/>
      <w:lang w:val="en-US"/>
    </w:rPr>
  </w:style>
  <w:style w:type="character" w:customStyle="1" w:styleId="apple-converted-space">
    <w:name w:val="apple-converted-space"/>
    <w:basedOn w:val="a1"/>
    <w:rsid w:val="00CC2578"/>
  </w:style>
  <w:style w:type="character" w:customStyle="1" w:styleId="keyword">
    <w:name w:val="keyword"/>
    <w:basedOn w:val="a1"/>
    <w:rsid w:val="00CC2578"/>
  </w:style>
  <w:style w:type="paragraph" w:customStyle="1" w:styleId="Test">
    <w:name w:val="Test"/>
    <w:basedOn w:val="a0"/>
    <w:rsid w:val="00CC2578"/>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CC2578"/>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CC2578"/>
    <w:rPr>
      <w:rFonts w:eastAsia="等线"/>
      <w:lang w:val="en-US" w:eastAsia="zh-CN"/>
    </w:rPr>
  </w:style>
  <w:style w:type="paragraph" w:customStyle="1" w:styleId="ordinary-output">
    <w:name w:val="ordinary-output"/>
    <w:basedOn w:val="a0"/>
    <w:rsid w:val="00CC2578"/>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CC2578"/>
  </w:style>
  <w:style w:type="paragraph" w:customStyle="1" w:styleId="3GPPNormalText">
    <w:name w:val="3GPP Normal Text"/>
    <w:basedOn w:val="af6"/>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3">
    <w:name w:val="List Number 3"/>
    <w:basedOn w:val="a0"/>
    <w:rsid w:val="00CC2578"/>
    <w:pPr>
      <w:numPr>
        <w:numId w:val="14"/>
      </w:numPr>
      <w:tabs>
        <w:tab w:val="clear" w:pos="926"/>
      </w:tabs>
      <w:overflowPunct w:val="0"/>
      <w:autoSpaceDE w:val="0"/>
      <w:autoSpaceDN w:val="0"/>
      <w:adjustRightInd w:val="0"/>
      <w:ind w:left="720"/>
      <w:textAlignment w:val="baseline"/>
    </w:pPr>
    <w:rPr>
      <w:rFonts w:eastAsia="等线"/>
    </w:rPr>
  </w:style>
  <w:style w:type="table" w:customStyle="1" w:styleId="14">
    <w:name w:val="网格型1"/>
    <w:basedOn w:val="a2"/>
    <w:next w:val="af9"/>
    <w:rsid w:val="00CC2578"/>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CC2578"/>
    <w:rPr>
      <w:rFonts w:ascii="Times New Roman" w:eastAsia="等线" w:hAnsi="Times New Roman"/>
      <w:lang w:val="en-GB" w:eastAsia="en-GB"/>
    </w:rPr>
  </w:style>
  <w:style w:type="paragraph" w:customStyle="1" w:styleId="15">
    <w:name w:val="副标题1"/>
    <w:basedOn w:val="a0"/>
    <w:next w:val="a0"/>
    <w:uiPriority w:val="11"/>
    <w:qFormat/>
    <w:rsid w:val="00CC2578"/>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CC2578"/>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CC2578"/>
    <w:rPr>
      <w:rFonts w:ascii="Calibri" w:eastAsia="等线" w:hAnsi="Calibri"/>
      <w:lang w:val="en-US" w:eastAsia="zh-CN"/>
    </w:rPr>
    <w:tblPr>
      <w:tblInd w:w="0" w:type="dxa"/>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CellMar>
        <w:top w:w="0" w:type="dxa"/>
        <w:left w:w="108" w:type="dxa"/>
        <w:bottom w:w="0" w:type="dxa"/>
        <w:right w:w="108" w:type="dxa"/>
      </w:tblCellMar>
    </w:tblPr>
  </w:style>
  <w:style w:type="table" w:customStyle="1" w:styleId="PlainTable11">
    <w:name w:val="Plain Table 11"/>
    <w:basedOn w:val="a2"/>
    <w:uiPriority w:val="41"/>
    <w:rsid w:val="00CC2578"/>
    <w:rPr>
      <w:rFonts w:ascii="Calibri" w:eastAsia="等线" w:hAnsi="Calibri"/>
      <w:lang w:val="en-US" w:eastAsia="zh-CN"/>
    </w:rPr>
    <w:tblPr>
      <w:tblStyleRowBandSize w:val="1"/>
      <w:tblStyleColBandSize w:val="1"/>
      <w:tblInd w:w="0" w:type="dxa"/>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a1"/>
    <w:rsid w:val="00CC2578"/>
  </w:style>
  <w:style w:type="paragraph" w:styleId="aff2">
    <w:name w:val="Title"/>
    <w:aliases w:val="Heading 31"/>
    <w:basedOn w:val="a0"/>
    <w:link w:val="Chare"/>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C2578"/>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C2578"/>
    <w:rPr>
      <w:rFonts w:eastAsia="等线"/>
    </w:rPr>
  </w:style>
  <w:style w:type="paragraph" w:customStyle="1" w:styleId="berschrift2Head2A2">
    <w:name w:val="Überschrift 2.Head2A.2"/>
    <w:basedOn w:val="1"/>
    <w:next w:val="a0"/>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C2578"/>
    <w:pPr>
      <w:spacing w:before="360" w:after="0" w:line="240" w:lineRule="atLeast"/>
      <w:jc w:val="center"/>
    </w:pPr>
    <w:rPr>
      <w:rFonts w:eastAsia="MS Mincho"/>
      <w:lang w:val="en-US" w:eastAsia="ja-JP"/>
    </w:rPr>
  </w:style>
  <w:style w:type="paragraph" w:styleId="27">
    <w:name w:val="List Continue 2"/>
    <w:basedOn w:val="a0"/>
    <w:rsid w:val="00CC2578"/>
    <w:pPr>
      <w:ind w:leftChars="400" w:left="850"/>
    </w:pPr>
    <w:rPr>
      <w:rFonts w:eastAsia="MS Mincho"/>
      <w:lang w:eastAsia="ja-JP"/>
    </w:rPr>
  </w:style>
  <w:style w:type="paragraph" w:styleId="aff0">
    <w:name w:val="Body Text Indent"/>
    <w:basedOn w:val="a0"/>
    <w:link w:val="Char10"/>
    <w:semiHidden/>
    <w:unhideWhenUsed/>
    <w:rsid w:val="00CC2578"/>
    <w:pPr>
      <w:spacing w:after="120"/>
      <w:ind w:leftChars="200" w:left="420"/>
    </w:pPr>
  </w:style>
  <w:style w:type="character" w:customStyle="1" w:styleId="Char10">
    <w:name w:val="正文文本缩进 Char1"/>
    <w:basedOn w:val="a1"/>
    <w:link w:val="aff0"/>
    <w:semiHidden/>
    <w:rsid w:val="00CC2578"/>
    <w:rPr>
      <w:rFonts w:ascii="Times New Roman" w:hAnsi="Times New Roman"/>
      <w:lang w:val="en-GB" w:eastAsia="en-US"/>
    </w:rPr>
  </w:style>
  <w:style w:type="paragraph" w:styleId="28">
    <w:name w:val="Body Text First Indent 2"/>
    <w:basedOn w:val="aff0"/>
    <w:link w:val="2Char3"/>
    <w:rsid w:val="00CC2578"/>
    <w:pPr>
      <w:spacing w:after="180"/>
      <w:ind w:leftChars="400" w:left="851" w:firstLineChars="100" w:firstLine="210"/>
    </w:pPr>
    <w:rPr>
      <w:rFonts w:eastAsia="MS Mincho"/>
    </w:rPr>
  </w:style>
  <w:style w:type="character" w:customStyle="1" w:styleId="2Char3">
    <w:name w:val="正文首行缩进 2 Char"/>
    <w:basedOn w:val="Char10"/>
    <w:link w:val="28"/>
    <w:rsid w:val="00CC2578"/>
    <w:rPr>
      <w:rFonts w:ascii="Times New Roman" w:eastAsia="MS Mincho" w:hAnsi="Times New Roman"/>
      <w:lang w:val="en-GB" w:eastAsia="en-US"/>
    </w:rPr>
  </w:style>
  <w:style w:type="character" w:styleId="aff3">
    <w:name w:val="page number"/>
    <w:basedOn w:val="a1"/>
    <w:rsid w:val="00CC2578"/>
  </w:style>
  <w:style w:type="paragraph" w:customStyle="1" w:styleId="List1">
    <w:name w:val="List 1"/>
    <w:basedOn w:val="a0"/>
    <w:rsid w:val="00CC2578"/>
    <w:pPr>
      <w:spacing w:after="120"/>
      <w:ind w:left="568" w:hanging="284"/>
    </w:pPr>
    <w:rPr>
      <w:rFonts w:ascii="Arial" w:eastAsia="MS Mincho" w:hAnsi="Arial"/>
      <w:szCs w:val="22"/>
      <w:lang w:eastAsia="ja-JP"/>
    </w:rPr>
  </w:style>
  <w:style w:type="paragraph" w:customStyle="1" w:styleId="assocaitedwith">
    <w:name w:val="assocaited with"/>
    <w:basedOn w:val="a0"/>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29">
    <w:name w:val="Table Classic 2"/>
    <w:basedOn w:val="a2"/>
    <w:rsid w:val="00CC2578"/>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CC2578"/>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C2578"/>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C2578"/>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CC2578"/>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CC2578"/>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C2578"/>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C2578"/>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C2578"/>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C2578"/>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C2578"/>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C2578"/>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C2578"/>
    <w:pPr>
      <w:spacing w:after="220"/>
    </w:pPr>
    <w:rPr>
      <w:rFonts w:ascii="Arial" w:hAnsi="Arial"/>
      <w:sz w:val="22"/>
      <w:szCs w:val="24"/>
      <w:lang w:val="en-US"/>
    </w:rPr>
  </w:style>
  <w:style w:type="paragraph" w:customStyle="1" w:styleId="aff6">
    <w:name w:val="样式 正文"/>
    <w:basedOn w:val="a0"/>
    <w:link w:val="Charf"/>
    <w:rsid w:val="00CC2578"/>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CC2578"/>
    <w:rPr>
      <w:rFonts w:ascii="Times New Roman" w:hAnsi="Times New Roman" w:cs="宋体"/>
      <w:kern w:val="2"/>
      <w:sz w:val="21"/>
      <w:lang w:val="en-US" w:eastAsia="zh-CN"/>
    </w:rPr>
  </w:style>
  <w:style w:type="paragraph" w:customStyle="1" w:styleId="aff7">
    <w:name w:val="公式"/>
    <w:basedOn w:val="a0"/>
    <w:rsid w:val="00CC257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6"/>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a0"/>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a0"/>
    <w:next w:val="af4"/>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CC257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NumberedList">
    <w:name w:val="Numbered List"/>
    <w:basedOn w:val="a0"/>
    <w:rsid w:val="00CC2578"/>
    <w:pPr>
      <w:numPr>
        <w:numId w:val="19"/>
      </w:numPr>
      <w:spacing w:after="0"/>
      <w:jc w:val="both"/>
    </w:pPr>
    <w:rPr>
      <w:rFonts w:eastAsia="MS Mincho"/>
    </w:rPr>
  </w:style>
  <w:style w:type="paragraph" w:customStyle="1" w:styleId="FigureCaption">
    <w:name w:val="Figure Caption"/>
    <w:aliases w:val="fc Char,Figure Caption Char"/>
    <w:basedOn w:val="a0"/>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C2578"/>
    <w:pPr>
      <w:spacing w:before="120" w:after="120" w:line="240" w:lineRule="atLeast"/>
      <w:jc w:val="right"/>
    </w:pPr>
    <w:rPr>
      <w:rFonts w:eastAsia="等线"/>
      <w:sz w:val="22"/>
      <w:lang w:val="en-US"/>
    </w:rPr>
  </w:style>
  <w:style w:type="paragraph" w:customStyle="1" w:styleId="multifig">
    <w:name w:val="multifig"/>
    <w:basedOn w:val="a0"/>
    <w:rsid w:val="00CC2578"/>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CC2578"/>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CC2578"/>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
    <w:name w:val="HTML Preformatted"/>
    <w:basedOn w:val="a0"/>
    <w:link w:val="HTMLChar"/>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CC2578"/>
    <w:rPr>
      <w:rFonts w:ascii="Courier New" w:eastAsia="Batang" w:hAnsi="Courier New" w:cs="Courier New"/>
      <w:lang w:val="en-US" w:eastAsia="ko-KR"/>
    </w:rPr>
  </w:style>
  <w:style w:type="paragraph" w:customStyle="1" w:styleId="Bullet0">
    <w:name w:val="Bullet"/>
    <w:basedOn w:val="a0"/>
    <w:rsid w:val="00CC2578"/>
    <w:pPr>
      <w:numPr>
        <w:numId w:val="18"/>
      </w:numPr>
      <w:tabs>
        <w:tab w:val="clear" w:pos="1440"/>
        <w:tab w:val="num" w:pos="851"/>
      </w:tabs>
      <w:spacing w:after="0"/>
      <w:ind w:left="851" w:hanging="851"/>
    </w:pPr>
    <w:rPr>
      <w:rFonts w:eastAsia="等线"/>
      <w:sz w:val="24"/>
      <w:szCs w:val="24"/>
      <w:lang w:val="en-US"/>
    </w:rPr>
  </w:style>
  <w:style w:type="paragraph" w:customStyle="1" w:styleId="FigureCentered">
    <w:name w:val="FigureCentered"/>
    <w:basedOn w:val="a0"/>
    <w:next w:val="a0"/>
    <w:rsid w:val="00CC2578"/>
    <w:pPr>
      <w:keepNext/>
      <w:spacing w:before="60" w:after="60" w:line="240" w:lineRule="atLeast"/>
      <w:jc w:val="center"/>
    </w:pPr>
    <w:rPr>
      <w:rFonts w:eastAsia="等线"/>
      <w:sz w:val="24"/>
      <w:lang w:val="en-US"/>
    </w:rPr>
  </w:style>
  <w:style w:type="character" w:customStyle="1" w:styleId="Equation-NumberedChar">
    <w:name w:val="Equation-Numbered Char"/>
    <w:rsid w:val="00CC2578"/>
    <w:rPr>
      <w:rFonts w:ascii="Arial" w:eastAsia="宋体" w:hAnsi="Arial" w:cs="Arial"/>
      <w:color w:val="0000FF"/>
      <w:kern w:val="2"/>
      <w:sz w:val="22"/>
      <w:lang w:val="en-US" w:eastAsia="en-US" w:bidi="ar-SA"/>
    </w:rPr>
  </w:style>
  <w:style w:type="paragraph" w:customStyle="1" w:styleId="item">
    <w:name w:val="item"/>
    <w:basedOn w:val="a0"/>
    <w:rsid w:val="00CC2578"/>
    <w:pPr>
      <w:numPr>
        <w:numId w:val="20"/>
      </w:numPr>
      <w:spacing w:after="0"/>
      <w:jc w:val="both"/>
    </w:pPr>
    <w:rPr>
      <w:rFonts w:eastAsia="MS Mincho"/>
    </w:rPr>
  </w:style>
  <w:style w:type="paragraph" w:customStyle="1" w:styleId="PaperTableCell">
    <w:name w:val="PaperTableCell"/>
    <w:basedOn w:val="a0"/>
    <w:rsid w:val="00CC2578"/>
    <w:pPr>
      <w:spacing w:after="0"/>
      <w:jc w:val="both"/>
    </w:pPr>
    <w:rPr>
      <w:rFonts w:eastAsia="等线"/>
      <w:sz w:val="16"/>
      <w:szCs w:val="24"/>
      <w:lang w:val="en-US"/>
    </w:rPr>
  </w:style>
  <w:style w:type="character" w:styleId="aff8">
    <w:name w:val="line number"/>
    <w:rsid w:val="00CC2578"/>
    <w:rPr>
      <w:rFonts w:ascii="Arial" w:eastAsia="宋体" w:hAnsi="Arial" w:cs="Arial"/>
      <w:color w:val="0000FF"/>
      <w:kern w:val="2"/>
      <w:sz w:val="18"/>
      <w:lang w:val="en-US" w:eastAsia="zh-CN" w:bidi="ar-SA"/>
    </w:rPr>
  </w:style>
  <w:style w:type="paragraph" w:customStyle="1" w:styleId="figure0">
    <w:name w:val="figure"/>
    <w:basedOn w:val="a0"/>
    <w:rsid w:val="00CC2578"/>
    <w:pPr>
      <w:keepNext/>
      <w:keepLines/>
      <w:spacing w:before="60" w:after="60" w:line="240" w:lineRule="atLeast"/>
      <w:jc w:val="center"/>
    </w:pPr>
    <w:rPr>
      <w:rFonts w:eastAsia="等线"/>
      <w:lang w:val="en-US"/>
    </w:rPr>
  </w:style>
  <w:style w:type="character" w:customStyle="1" w:styleId="moz-txt-tag">
    <w:name w:val="moz-txt-tag"/>
    <w:rsid w:val="00CC2578"/>
    <w:rPr>
      <w:rFonts w:ascii="Arial" w:eastAsia="宋体" w:hAnsi="Arial" w:cs="Arial"/>
      <w:color w:val="0000FF"/>
      <w:kern w:val="2"/>
      <w:lang w:val="en-US" w:eastAsia="zh-CN" w:bidi="ar-SA"/>
    </w:rPr>
  </w:style>
  <w:style w:type="paragraph" w:customStyle="1" w:styleId="tac0">
    <w:name w:val="tac"/>
    <w:basedOn w:val="a0"/>
    <w:rsid w:val="00CC2578"/>
    <w:pPr>
      <w:keepNext/>
      <w:spacing w:after="0"/>
      <w:jc w:val="center"/>
    </w:pPr>
    <w:rPr>
      <w:rFonts w:ascii="Arial" w:eastAsia="Calibri" w:hAnsi="Arial" w:cs="Arial"/>
      <w:sz w:val="18"/>
      <w:szCs w:val="18"/>
      <w:lang w:val="en-US"/>
    </w:rPr>
  </w:style>
  <w:style w:type="paragraph" w:customStyle="1" w:styleId="th0">
    <w:name w:val="th"/>
    <w:basedOn w:val="a0"/>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val="en-US" w:eastAsia="zh-CN"/>
    </w:rPr>
  </w:style>
  <w:style w:type="paragraph" w:customStyle="1" w:styleId="CharCharCharCharCharChar1CharChar1">
    <w:name w:val="Char Char Char Char Char Char1 Char Char1"/>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0">
    <w:name w:val="无列表11"/>
    <w:next w:val="a3"/>
    <w:uiPriority w:val="99"/>
    <w:semiHidden/>
    <w:unhideWhenUsed/>
    <w:rsid w:val="00CC2578"/>
  </w:style>
  <w:style w:type="character" w:customStyle="1" w:styleId="opdicttext22">
    <w:name w:val="op_dict_text22"/>
    <w:basedOn w:val="a1"/>
    <w:rsid w:val="00CC2578"/>
  </w:style>
  <w:style w:type="character" w:customStyle="1" w:styleId="def">
    <w:name w:val="def"/>
    <w:basedOn w:val="a1"/>
    <w:rsid w:val="00CC2578"/>
  </w:style>
  <w:style w:type="paragraph" w:customStyle="1" w:styleId="Normalwithindent">
    <w:name w:val="Normal with indent"/>
    <w:basedOn w:val="a0"/>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aff9">
    <w:name w:val="No Spacing"/>
    <w:uiPriority w:val="1"/>
    <w:qFormat/>
    <w:rsid w:val="00CC2578"/>
    <w:rPr>
      <w:rFonts w:ascii="Calibri" w:hAnsi="Calibri"/>
      <w:sz w:val="22"/>
      <w:szCs w:val="22"/>
      <w:lang w:val="en-US" w:eastAsia="zh-CN"/>
    </w:rPr>
  </w:style>
  <w:style w:type="character" w:customStyle="1" w:styleId="high-light-bg4">
    <w:name w:val="high-light-bg4"/>
    <w:basedOn w:val="a1"/>
    <w:rsid w:val="00CC2578"/>
  </w:style>
  <w:style w:type="character" w:customStyle="1" w:styleId="TitleChar2">
    <w:name w:val="Title Char2"/>
    <w:basedOn w:val="a1"/>
    <w:uiPriority w:val="10"/>
    <w:locked/>
    <w:rsid w:val="00CC2578"/>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6"/>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C2578"/>
    <w:pPr>
      <w:spacing w:before="100" w:after="100"/>
      <w:ind w:left="860"/>
    </w:pPr>
    <w:rPr>
      <w:rFonts w:ascii="Times" w:eastAsia="MS Gothic" w:hAnsi="Times"/>
      <w:sz w:val="24"/>
      <w:lang w:eastAsia="ja-JP"/>
    </w:rPr>
  </w:style>
  <w:style w:type="paragraph" w:customStyle="1" w:styleId="a">
    <w:name w:val="佐藤２"/>
    <w:basedOn w:val="a0"/>
    <w:rsid w:val="00CC2578"/>
    <w:pPr>
      <w:numPr>
        <w:numId w:val="21"/>
      </w:numPr>
    </w:pPr>
    <w:rPr>
      <w:rFonts w:eastAsia="MS Gothic"/>
      <w:sz w:val="24"/>
      <w:lang w:eastAsia="ja-JP"/>
    </w:rPr>
  </w:style>
  <w:style w:type="paragraph" w:customStyle="1" w:styleId="ListBulletLast">
    <w:name w:val="List Bullet Last"/>
    <w:aliases w:val="lbl"/>
    <w:basedOn w:val="a8"/>
    <w:next w:val="af6"/>
    <w:rsid w:val="00CC2578"/>
    <w:pPr>
      <w:spacing w:after="240"/>
      <w:ind w:left="714" w:hanging="357"/>
    </w:pPr>
    <w:rPr>
      <w:rFonts w:ascii="Arial" w:eastAsia="MS Gothic" w:hAnsi="Arial"/>
      <w:sz w:val="24"/>
      <w:lang w:eastAsia="ja-JP"/>
    </w:rPr>
  </w:style>
  <w:style w:type="paragraph" w:styleId="36">
    <w:name w:val="Body Text 3"/>
    <w:basedOn w:val="a0"/>
    <w:link w:val="3Char2"/>
    <w:rsid w:val="00CC2578"/>
    <w:pPr>
      <w:spacing w:after="0"/>
      <w:jc w:val="both"/>
    </w:pPr>
    <w:rPr>
      <w:rFonts w:eastAsia="MS Gothic"/>
      <w:sz w:val="24"/>
      <w:lang w:eastAsia="ja-JP"/>
    </w:rPr>
  </w:style>
  <w:style w:type="character" w:customStyle="1" w:styleId="3Char2">
    <w:name w:val="正文文本 3 Char"/>
    <w:basedOn w:val="a1"/>
    <w:link w:val="36"/>
    <w:rsid w:val="00CC2578"/>
    <w:rPr>
      <w:rFonts w:ascii="Times New Roman" w:eastAsia="MS Gothic" w:hAnsi="Times New Roman"/>
      <w:sz w:val="24"/>
      <w:lang w:val="en-GB" w:eastAsia="ja-JP"/>
    </w:rPr>
  </w:style>
  <w:style w:type="paragraph" w:customStyle="1" w:styleId="TableText1">
    <w:name w:val="Table_Text"/>
    <w:basedOn w:val="a0"/>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a0"/>
    <w:rsid w:val="00CC257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C2578"/>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CC257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C257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C257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C257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C257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C257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C257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a0"/>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60">
    <w:name w:val="Dark List Accent 6"/>
    <w:basedOn w:val="a2"/>
    <w:uiPriority w:val="70"/>
    <w:rsid w:val="00CC2578"/>
    <w:rPr>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CC257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C2578"/>
  </w:style>
  <w:style w:type="paragraph" w:customStyle="1" w:styleId="onecomwebmail-msolistparagraph">
    <w:name w:val="onecomwebmail-msolistparagraph"/>
    <w:basedOn w:val="a0"/>
    <w:rsid w:val="00CC2578"/>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CC2578"/>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CC2578"/>
    <w:pPr>
      <w:spacing w:before="100" w:beforeAutospacing="1" w:after="100" w:afterAutospacing="1"/>
    </w:pPr>
    <w:rPr>
      <w:rFonts w:eastAsia="等线"/>
      <w:sz w:val="24"/>
      <w:szCs w:val="24"/>
      <w:lang w:val="sv-SE" w:eastAsia="sv-SE"/>
    </w:rPr>
  </w:style>
  <w:style w:type="character" w:customStyle="1" w:styleId="onecomwebmail-font">
    <w:name w:val="onecomwebmail-font"/>
    <w:basedOn w:val="a1"/>
    <w:rsid w:val="00CC2578"/>
  </w:style>
  <w:style w:type="character" w:customStyle="1" w:styleId="onecomwebmail-size">
    <w:name w:val="onecomwebmail-size"/>
    <w:basedOn w:val="a1"/>
    <w:rsid w:val="00CC2578"/>
  </w:style>
  <w:style w:type="paragraph" w:styleId="afe">
    <w:name w:val="Normal Indent"/>
    <w:basedOn w:val="a0"/>
    <w:semiHidden/>
    <w:unhideWhenUsed/>
    <w:rsid w:val="00CC2578"/>
    <w:pPr>
      <w:ind w:firstLineChars="200" w:firstLine="420"/>
    </w:pPr>
  </w:style>
  <w:style w:type="paragraph" w:styleId="z-">
    <w:name w:val="HTML Top of Form"/>
    <w:basedOn w:val="a0"/>
    <w:next w:val="a0"/>
    <w:link w:val="z-Char"/>
    <w:hidden/>
    <w:uiPriority w:val="99"/>
    <w:semiHidden/>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CC2578"/>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CC2578"/>
    <w:rPr>
      <w:rFonts w:ascii="Arial" w:hAnsi="Arial" w:cs="Arial"/>
      <w:vanish/>
      <w:sz w:val="16"/>
      <w:szCs w:val="16"/>
      <w:lang w:val="en-GB" w:eastAsia="en-US"/>
    </w:rPr>
  </w:style>
  <w:style w:type="paragraph" w:styleId="aff1">
    <w:name w:val="Subtitle"/>
    <w:basedOn w:val="a0"/>
    <w:next w:val="a0"/>
    <w:link w:val="Chard"/>
    <w:uiPriority w:val="11"/>
    <w:qFormat/>
    <w:rsid w:val="00CC2578"/>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CC2578"/>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4"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5F249-3928-4BB8-B7AC-4A85A781D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2</Pages>
  <Words>689</Words>
  <Characters>3930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Wenhong Chen</cp:lastModifiedBy>
  <cp:revision>35</cp:revision>
  <cp:lastPrinted>1900-12-31T16:00:00Z</cp:lastPrinted>
  <dcterms:created xsi:type="dcterms:W3CDTF">2021-03-26T04:06:00Z</dcterms:created>
  <dcterms:modified xsi:type="dcterms:W3CDTF">2021-08-06T09:21:00Z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(3)fViypmoRBnn6wg+Ny3ABuTYySnU/cQX9ab3SlGXsyFZO5Kwef22nUk9fvX4thQe8JKX7fKyB
bknYZn75eVuYtArGnhE6AZMVShNP4h2yFdvQ+ACHX1YnU89l0Xare0sv36z/pMtDtABqIQkO
3WYebYuSr7Cka41cjVCdu/QOA1m5txUZfgIhNxBMKozxtA4AYdEW8EHMNouqXvMjtvAvm41w
luNPbueVGehzB8cGpB</vt:lpwstr>
  </property>
  <property fmtid="{D5CDD505-2E9C-101B-9397-08002B2CF9AE}" pid="22" name="_2015_ms_pID_7253431">
    <vt:lpwstr>uI9FUNHnr1mOpsleveiLqVsfsVMzYztalx7uLnUGKRe0hYHM9TSDPg
Hvy4zECMa6iXew+gSua3FIUfpooIyJ2xcAsfhj6shx+5xmQFB/15GiYijGj7cN6powSxessl
tNfFJ05uCGluF9gYBfi6vAHGt5Y++r1/6U3h6qg1vIWXDpg2/5ANSW06lP0qLTN5kTtVxHBM
JQtvNnUjcWwamLeH+YzeeEE8Dx0Zvqea0i4e</vt:lpwstr>
  </property>
  <property fmtid="{D5CDD505-2E9C-101B-9397-08002B2CF9AE}" pid="23" name="_2015_ms_pID_7253432">
    <vt:lpwstr>DA==</vt:lpwstr>
  </property>
</Properties>
</file>