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FFBFF8"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w:t>
      </w:r>
      <w:r w:rsidR="005C5DFE">
        <w:rPr>
          <w:b/>
          <w:noProof/>
          <w:sz w:val="24"/>
        </w:rPr>
        <w:t>6</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512E14">
        <w:rPr>
          <w:b/>
          <w:i/>
          <w:noProof/>
          <w:sz w:val="28"/>
        </w:rPr>
        <w:fldChar w:fldCharType="begin"/>
      </w:r>
      <w:r w:rsidR="00360EE3" w:rsidRPr="00512E14">
        <w:rPr>
          <w:b/>
          <w:i/>
          <w:noProof/>
          <w:sz w:val="28"/>
        </w:rPr>
        <w:instrText xml:space="preserve"> DOCPROPERTY  Tdoc#  \* MERGEFORMAT </w:instrText>
      </w:r>
      <w:r w:rsidR="00360EE3" w:rsidRPr="00512E14">
        <w:rPr>
          <w:b/>
          <w:i/>
          <w:noProof/>
          <w:sz w:val="28"/>
        </w:rPr>
        <w:fldChar w:fldCharType="separate"/>
      </w:r>
      <w:r w:rsidR="00EE496E" w:rsidRPr="00512E14">
        <w:rPr>
          <w:b/>
          <w:i/>
          <w:noProof/>
          <w:sz w:val="28"/>
        </w:rPr>
        <w:t>R1-</w:t>
      </w:r>
      <w:r w:rsidR="00D13FD3" w:rsidRPr="00512E14">
        <w:rPr>
          <w:b/>
          <w:i/>
          <w:noProof/>
          <w:sz w:val="28"/>
        </w:rPr>
        <w:t>21</w:t>
      </w:r>
      <w:r w:rsidR="00512E14" w:rsidRPr="00512E14">
        <w:rPr>
          <w:b/>
          <w:i/>
          <w:noProof/>
          <w:sz w:val="28"/>
        </w:rPr>
        <w:t>0</w:t>
      </w:r>
      <w:r w:rsidR="00A1064C">
        <w:rPr>
          <w:b/>
          <w:i/>
          <w:noProof/>
          <w:sz w:val="28"/>
        </w:rPr>
        <w:t>6516</w:t>
      </w:r>
      <w:r w:rsidR="00360EE3" w:rsidRPr="00512E14">
        <w:rPr>
          <w:b/>
          <w:i/>
          <w:noProof/>
          <w:sz w:val="28"/>
        </w:rPr>
        <w:fldChar w:fldCharType="end"/>
      </w:r>
    </w:p>
    <w:p w14:paraId="1730D57A" w14:textId="697539E6" w:rsidR="00756948" w:rsidRDefault="00E659F5" w:rsidP="00756948">
      <w:pPr>
        <w:pStyle w:val="CRCoverPage"/>
        <w:outlineLvl w:val="0"/>
        <w:rPr>
          <w:b/>
          <w:noProof/>
          <w:sz w:val="24"/>
        </w:rPr>
      </w:pPr>
      <w:r>
        <w:rPr>
          <w:b/>
          <w:noProof/>
          <w:sz w:val="24"/>
        </w:rPr>
        <w:t>e</w:t>
      </w:r>
      <w:r w:rsidR="00756948">
        <w:rPr>
          <w:b/>
          <w:noProof/>
          <w:sz w:val="24"/>
        </w:rPr>
        <w:t>-</w:t>
      </w:r>
      <w:r>
        <w:rPr>
          <w:b/>
          <w:noProof/>
          <w:sz w:val="24"/>
        </w:rPr>
        <w:t>Meeting</w:t>
      </w:r>
      <w:r w:rsidR="00756948">
        <w:rPr>
          <w:b/>
          <w:noProof/>
          <w:sz w:val="24"/>
        </w:rPr>
        <w:t xml:space="preserve">, </w:t>
      </w:r>
      <w:r w:rsidR="005C5DFE">
        <w:rPr>
          <w:b/>
          <w:noProof/>
          <w:sz w:val="24"/>
        </w:rPr>
        <w:t>August</w:t>
      </w:r>
      <w:r w:rsidR="00756948" w:rsidRPr="00C40528">
        <w:rPr>
          <w:b/>
          <w:noProof/>
          <w:sz w:val="24"/>
        </w:rPr>
        <w:t xml:space="preserve"> </w:t>
      </w:r>
      <w:r w:rsidRPr="00C40528">
        <w:rPr>
          <w:b/>
          <w:noProof/>
          <w:sz w:val="24"/>
        </w:rPr>
        <w:t>1</w:t>
      </w:r>
      <w:r w:rsidR="005C5DFE">
        <w:rPr>
          <w:b/>
          <w:noProof/>
          <w:sz w:val="24"/>
        </w:rPr>
        <w:t>6</w:t>
      </w:r>
      <w:r w:rsidRPr="00C40528">
        <w:rPr>
          <w:b/>
          <w:noProof/>
          <w:sz w:val="24"/>
          <w:vertAlign w:val="superscript"/>
        </w:rPr>
        <w:t>th</w:t>
      </w:r>
      <w:r w:rsidRPr="00C40528">
        <w:rPr>
          <w:b/>
          <w:noProof/>
          <w:sz w:val="24"/>
        </w:rPr>
        <w:t xml:space="preserve"> </w:t>
      </w:r>
      <w:r w:rsidR="00756948" w:rsidRPr="00C40528">
        <w:rPr>
          <w:b/>
          <w:noProof/>
          <w:sz w:val="24"/>
        </w:rPr>
        <w:t xml:space="preserve">– </w:t>
      </w:r>
      <w:r w:rsidR="005C5DFE">
        <w:rPr>
          <w:b/>
          <w:noProof/>
          <w:sz w:val="24"/>
          <w:lang w:eastAsia="zh-CN"/>
        </w:rPr>
        <w:t>August</w:t>
      </w:r>
      <w:r w:rsidR="00756948">
        <w:rPr>
          <w:b/>
          <w:noProof/>
          <w:sz w:val="24"/>
        </w:rPr>
        <w:t xml:space="preserve"> </w:t>
      </w:r>
      <w:r w:rsidR="00756948" w:rsidRPr="00C40528">
        <w:rPr>
          <w:b/>
          <w:noProof/>
          <w:sz w:val="24"/>
        </w:rPr>
        <w:t>2</w:t>
      </w:r>
      <w:r w:rsidR="00756948">
        <w:rPr>
          <w:b/>
          <w:noProof/>
          <w:sz w:val="24"/>
        </w:rPr>
        <w:t>7</w:t>
      </w:r>
      <w:r w:rsidR="00756948" w:rsidRPr="00C40528">
        <w:rPr>
          <w:b/>
          <w:noProof/>
          <w:sz w:val="24"/>
          <w:vertAlign w:val="superscript"/>
        </w:rPr>
        <w:t>th</w:t>
      </w:r>
      <w:r w:rsidR="00756948">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F1F012" w:rsidR="001E41F3" w:rsidRDefault="00EE496E">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D6FDF" w:rsidR="001E41F3" w:rsidRPr="00410371" w:rsidRDefault="00360EE3" w:rsidP="00756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5694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0F8AB" w:rsidR="001E41F3" w:rsidRPr="00410371" w:rsidRDefault="00360EE3" w:rsidP="00A225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2536">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05F3F" w:rsidR="001E41F3" w:rsidRPr="00410371" w:rsidRDefault="00360EE3" w:rsidP="005C5D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5C5DFE">
              <w:rPr>
                <w:b/>
                <w:noProof/>
                <w:sz w:val="28"/>
              </w:rPr>
              <w:t>6</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34ED" w:rsidR="001E41F3" w:rsidRDefault="00756948" w:rsidP="00DE7051">
            <w:pPr>
              <w:pStyle w:val="CRCoverPage"/>
              <w:spacing w:after="0"/>
              <w:ind w:left="100"/>
              <w:rPr>
                <w:noProof/>
              </w:rPr>
            </w:pPr>
            <w:r>
              <w:rPr>
                <w:noProof/>
                <w:lang w:eastAsia="zh-CN"/>
              </w:rPr>
              <w:t>Correction on prioritization rules of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045D8" w:rsidR="001E41F3" w:rsidRDefault="00360EE3" w:rsidP="00EE496E">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FF2B" w:rsidR="001E41F3" w:rsidRDefault="00756948" w:rsidP="00DD78F2">
            <w:pPr>
              <w:pStyle w:val="CRCoverPage"/>
              <w:spacing w:after="0"/>
              <w:ind w:left="100"/>
              <w:rPr>
                <w:noProof/>
              </w:rPr>
            </w:pPr>
            <w:proofErr w:type="spellStart"/>
            <w:r w:rsidRPr="00C254B5">
              <w:t>NR_</w:t>
            </w:r>
            <w:r>
              <w:t>new</w:t>
            </w:r>
            <w:r w:rsidRPr="00C254B5">
              <w:t>R</w:t>
            </w:r>
            <w:r>
              <w:t>AT</w:t>
            </w:r>
            <w:proofErr w:type="spellEnd"/>
            <w:r w:rsidRPr="00C254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52269" w:rsidR="001E41F3" w:rsidRDefault="00FE4B01" w:rsidP="005C5DFE">
            <w:pPr>
              <w:pStyle w:val="CRCoverPage"/>
              <w:spacing w:after="0"/>
              <w:ind w:left="100"/>
              <w:rPr>
                <w:noProof/>
              </w:rPr>
            </w:pPr>
            <w:r>
              <w:rPr>
                <w:noProof/>
              </w:rPr>
              <w:t>2021-0</w:t>
            </w:r>
            <w:r w:rsidR="005C5DFE">
              <w:rPr>
                <w:noProof/>
              </w:rPr>
              <w:t>8</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88DAB" w14:textId="77777777" w:rsidR="00756948" w:rsidRDefault="00756948" w:rsidP="00756948">
            <w:pPr>
              <w:spacing w:after="120"/>
              <w:rPr>
                <w:rFonts w:ascii="Arial" w:hAnsi="Arial"/>
                <w:noProof/>
              </w:rPr>
            </w:pPr>
            <w:r>
              <w:rPr>
                <w:rFonts w:ascii="Arial" w:hAnsi="Arial"/>
                <w:noProof/>
              </w:rPr>
              <w:t xml:space="preserve">The current specification has defined the prioritization/collision handling rules for SRS carrier switching in S6.2.1.3 of TS 38.214. However, it is unclear on which carrier the transmissions should be taken into account with the prioritization rules and how to determine a case “beyond” a UE’s indicated UL-CA capability. For example, it is not clear enough whether an uplink carrier in the same band with the uplink carrier configured as a “switch-from” carrier for SRS carrier switching is also applied with the prioritization rules. Such issue has been discussed in Rel-14 LTE by R1-1712771, R1-1714652 and R1-1809001, and solved in Rel-14 LTE by CR R1-1721095 and R1-1809554/R1-1809555. </w:t>
            </w:r>
          </w:p>
          <w:p w14:paraId="0DCFC3E6" w14:textId="77777777" w:rsidR="00756948" w:rsidRPr="00864424" w:rsidRDefault="00756948" w:rsidP="00756948">
            <w:pPr>
              <w:pStyle w:val="CommentText"/>
              <w:rPr>
                <w:rFonts w:ascii="Arial" w:hAnsi="Arial" w:cs="Arial"/>
              </w:rPr>
            </w:pPr>
            <w:r>
              <w:rPr>
                <w:rFonts w:ascii="Arial" w:hAnsi="Arial" w:cs="Arial"/>
              </w:rPr>
              <w:t xml:space="preserve">E.g. </w:t>
            </w:r>
            <w:r w:rsidRPr="00864424">
              <w:rPr>
                <w:rFonts w:ascii="Arial" w:hAnsi="Arial" w:cs="Arial"/>
              </w:rPr>
              <w:t>RAN1#90</w:t>
            </w:r>
            <w:r>
              <w:rPr>
                <w:rFonts w:ascii="Arial" w:hAnsi="Arial" w:cs="Arial"/>
              </w:rPr>
              <w:t>:</w:t>
            </w:r>
          </w:p>
          <w:p w14:paraId="769AFBE2" w14:textId="77777777" w:rsidR="00756948" w:rsidRPr="00864424" w:rsidRDefault="00756948" w:rsidP="00756948">
            <w:pPr>
              <w:tabs>
                <w:tab w:val="left" w:pos="1440"/>
              </w:tabs>
              <w:spacing w:after="0"/>
              <w:rPr>
                <w:rFonts w:ascii="Arial" w:eastAsia="Batang" w:hAnsi="Arial" w:cs="Arial"/>
                <w:b/>
                <w:i/>
                <w:szCs w:val="24"/>
                <w:highlight w:val="green"/>
                <w:u w:val="single"/>
                <w:lang w:eastAsia="x-none"/>
              </w:rPr>
            </w:pPr>
            <w:r w:rsidRPr="00864424">
              <w:rPr>
                <w:rFonts w:ascii="Arial" w:eastAsia="Batang" w:hAnsi="Arial" w:cs="Arial"/>
                <w:b/>
                <w:i/>
                <w:szCs w:val="24"/>
                <w:highlight w:val="green"/>
                <w:u w:val="single"/>
                <w:lang w:eastAsia="x-none"/>
              </w:rPr>
              <w:t>Agreement in Principle:</w:t>
            </w:r>
          </w:p>
          <w:p w14:paraId="32BE092F" w14:textId="77777777" w:rsidR="00756948" w:rsidRPr="00864424" w:rsidRDefault="00756948" w:rsidP="00756948">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Capture the following in 36.213:</w:t>
            </w:r>
          </w:p>
          <w:p w14:paraId="3F73221F" w14:textId="77777777" w:rsidR="00756948" w:rsidRPr="00864424" w:rsidRDefault="00756948" w:rsidP="00756948">
            <w:pPr>
              <w:numPr>
                <w:ilvl w:val="0"/>
                <w:numId w:val="5"/>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The “same PA” is implicitly identified by the following. Two “CC with the same PA” are those that:</w:t>
            </w:r>
          </w:p>
          <w:p w14:paraId="3EF0D521"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band</w:t>
            </w:r>
          </w:p>
          <w:p w14:paraId="382D32F9"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TAG</w:t>
            </w:r>
          </w:p>
          <w:p w14:paraId="39094815"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Have the same CP</w:t>
            </w:r>
          </w:p>
          <w:p w14:paraId="341F2E5D" w14:textId="77777777" w:rsidR="00756948" w:rsidRPr="00864424" w:rsidRDefault="00756948" w:rsidP="00756948">
            <w:pPr>
              <w:numPr>
                <w:ilvl w:val="0"/>
                <w:numId w:val="5"/>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Adopt the following solution for the cases of collision between SRS switching and victim CC:</w:t>
            </w:r>
          </w:p>
          <w:p w14:paraId="2B426C5F"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Extend collision rules to victim CC (i.e., the transmission of SRS depends on the information transmitted in the source CC and the victim CC).</w:t>
            </w:r>
          </w:p>
          <w:p w14:paraId="2E443009" w14:textId="77777777" w:rsidR="00756948" w:rsidRPr="00864424" w:rsidRDefault="00756948" w:rsidP="00756948">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 xml:space="preserve">CR to be prepared for RAN1#90bis. </w:t>
            </w:r>
          </w:p>
          <w:p w14:paraId="08F3939A" w14:textId="77777777" w:rsidR="00756948" w:rsidRDefault="00756948" w:rsidP="00756948">
            <w:pPr>
              <w:spacing w:after="120"/>
              <w:rPr>
                <w:rFonts w:ascii="Arial" w:hAnsi="Arial"/>
                <w:noProof/>
              </w:rPr>
            </w:pPr>
          </w:p>
          <w:p w14:paraId="0372359E" w14:textId="77777777" w:rsidR="00756948" w:rsidRDefault="00756948" w:rsidP="00756948">
            <w:pPr>
              <w:spacing w:after="120"/>
              <w:rPr>
                <w:rFonts w:ascii="Arial" w:hAnsi="Arial"/>
                <w:noProof/>
              </w:rPr>
            </w:pPr>
            <w:r>
              <w:rPr>
                <w:rFonts w:ascii="Arial" w:hAnsi="Arial"/>
                <w:noProof/>
              </w:rPr>
              <w:t>According to the RAN1 agreement below, collision handling of SRS carrier switching that is similar to Rel-14 LTE is specified.</w:t>
            </w:r>
          </w:p>
          <w:p w14:paraId="4F7FAA7E" w14:textId="77777777" w:rsidR="00756948" w:rsidRPr="00F8510C" w:rsidRDefault="00756948" w:rsidP="00756948">
            <w:pPr>
              <w:spacing w:after="120"/>
              <w:rPr>
                <w:rFonts w:ascii="Arial" w:hAnsi="Arial" w:cs="Arial"/>
                <w:noProof/>
              </w:rPr>
            </w:pPr>
            <w:r w:rsidRPr="00322F5D">
              <w:rPr>
                <w:rFonts w:ascii="Arial" w:hAnsi="Arial" w:cs="Arial"/>
                <w:noProof/>
              </w:rPr>
              <w:t>RAN1#90bis:</w:t>
            </w:r>
          </w:p>
          <w:p w14:paraId="6FBC712C" w14:textId="77777777" w:rsidR="00756948" w:rsidRPr="00FE3F00" w:rsidRDefault="00756948" w:rsidP="00756948">
            <w:pPr>
              <w:rPr>
                <w:rFonts w:ascii="Arial" w:hAnsi="Arial" w:cs="Arial"/>
                <w:b/>
                <w:i/>
              </w:rPr>
            </w:pPr>
            <w:r w:rsidRPr="00FE3F00">
              <w:rPr>
                <w:rFonts w:ascii="Arial" w:hAnsi="Arial" w:cs="Arial"/>
                <w:b/>
                <w:i/>
                <w:highlight w:val="green"/>
              </w:rPr>
              <w:lastRenderedPageBreak/>
              <w:t>Agreement:</w:t>
            </w:r>
          </w:p>
          <w:p w14:paraId="2B4E972D" w14:textId="77777777" w:rsidR="00756948" w:rsidRPr="00FE3F00" w:rsidRDefault="00756948" w:rsidP="00756948">
            <w:pPr>
              <w:pStyle w:val="RAN1bullet1"/>
              <w:rPr>
                <w:rFonts w:ascii="Arial" w:hAnsi="Arial" w:cs="Arial"/>
                <w:i/>
                <w:lang w:val="en-US"/>
              </w:rPr>
            </w:pPr>
            <w:r w:rsidRPr="00FE3F00">
              <w:rPr>
                <w:rFonts w:ascii="Arial" w:hAnsi="Arial" w:cs="Arial"/>
                <w:i/>
              </w:rPr>
              <w:t xml:space="preserve">Specify NR SRS switching among CCs similar to Rel-14 LTE SRS carrier-based switching design </w:t>
            </w:r>
            <w:r w:rsidRPr="00FE3F00">
              <w:rPr>
                <w:rFonts w:ascii="Arial" w:hAnsi="Arial" w:cs="Arial"/>
                <w:i/>
                <w:lang w:val="en-US"/>
              </w:rPr>
              <w:t xml:space="preserve">including </w:t>
            </w:r>
          </w:p>
          <w:p w14:paraId="010A6C4C" w14:textId="77777777" w:rsidR="00756948" w:rsidRPr="00FE3F00" w:rsidRDefault="00756948" w:rsidP="00756948">
            <w:pPr>
              <w:pStyle w:val="RAN1bullet2"/>
              <w:rPr>
                <w:rFonts w:ascii="Arial" w:hAnsi="Arial" w:cs="Arial"/>
                <w:i/>
              </w:rPr>
            </w:pPr>
            <w:r w:rsidRPr="00FE3F00">
              <w:rPr>
                <w:rFonts w:ascii="Arial" w:hAnsi="Arial" w:cs="Arial"/>
                <w:i/>
              </w:rPr>
              <w:t>Periodic/aperiodic/semi-persistent SRS on a CC without PUCCH/PUSCH configured</w:t>
            </w:r>
          </w:p>
          <w:p w14:paraId="07E95603" w14:textId="77777777" w:rsidR="00756948" w:rsidRPr="00FE3F00" w:rsidRDefault="00756948" w:rsidP="00756948">
            <w:pPr>
              <w:pStyle w:val="RAN1bullet2"/>
              <w:rPr>
                <w:rFonts w:ascii="Arial" w:hAnsi="Arial" w:cs="Arial"/>
                <w:i/>
              </w:rPr>
            </w:pPr>
            <w:r w:rsidRPr="00FE3F00">
              <w:rPr>
                <w:rFonts w:ascii="Arial" w:hAnsi="Arial" w:cs="Arial"/>
                <w:i/>
              </w:rPr>
              <w:t>TA (through PRACH) on TAG without PUSCH/PUCCH configured</w:t>
            </w:r>
          </w:p>
          <w:p w14:paraId="1D955FA0" w14:textId="77777777" w:rsidR="00756948" w:rsidRPr="00FE3F00" w:rsidRDefault="00756948" w:rsidP="00756948">
            <w:pPr>
              <w:pStyle w:val="RAN1bullet2"/>
              <w:rPr>
                <w:rFonts w:ascii="Arial" w:hAnsi="Arial" w:cs="Arial"/>
                <w:i/>
              </w:rPr>
            </w:pPr>
            <w:r w:rsidRPr="00FE3F00">
              <w:rPr>
                <w:rFonts w:ascii="Arial" w:hAnsi="Arial" w:cs="Arial"/>
                <w:i/>
              </w:rPr>
              <w:t>Power control separated from that of PUSCH</w:t>
            </w:r>
          </w:p>
          <w:p w14:paraId="06823463" w14:textId="77777777" w:rsidR="00756948" w:rsidRPr="00FE3F00" w:rsidRDefault="00756948" w:rsidP="00756948">
            <w:pPr>
              <w:pStyle w:val="RAN1bullet2"/>
              <w:rPr>
                <w:rFonts w:ascii="Arial" w:hAnsi="Arial" w:cs="Arial"/>
                <w:i/>
              </w:rPr>
            </w:pPr>
            <w:r w:rsidRPr="00FE3F00">
              <w:rPr>
                <w:rFonts w:ascii="Arial" w:hAnsi="Arial" w:cs="Arial"/>
                <w:i/>
              </w:rPr>
              <w:t>Group common DCI for aperiodic SRS triggering and TPC</w:t>
            </w:r>
          </w:p>
          <w:p w14:paraId="4C207F16" w14:textId="77777777" w:rsidR="00756948" w:rsidRPr="00FE3F00" w:rsidRDefault="00756948" w:rsidP="00756948">
            <w:pPr>
              <w:pStyle w:val="RAN1bullet2"/>
              <w:rPr>
                <w:rFonts w:ascii="Arial" w:hAnsi="Arial" w:cs="Arial"/>
                <w:i/>
              </w:rPr>
            </w:pPr>
            <w:r w:rsidRPr="00FE3F00">
              <w:rPr>
                <w:rFonts w:ascii="Arial" w:hAnsi="Arial" w:cs="Arial"/>
                <w:i/>
              </w:rPr>
              <w:t>DL/UL interruptions and collision handling due to SRS switching</w:t>
            </w:r>
          </w:p>
          <w:p w14:paraId="15B84B45" w14:textId="77777777" w:rsidR="00756948" w:rsidRPr="00FE3F00" w:rsidRDefault="00756948" w:rsidP="00756948">
            <w:pPr>
              <w:spacing w:after="120"/>
              <w:rPr>
                <w:rFonts w:ascii="Arial" w:hAnsi="Arial"/>
                <w:noProof/>
                <w:lang w:val="en-US"/>
              </w:rPr>
            </w:pPr>
          </w:p>
          <w:p w14:paraId="5A2C50CF" w14:textId="77777777" w:rsidR="00756948" w:rsidRDefault="00756948" w:rsidP="00756948">
            <w:pPr>
              <w:spacing w:after="120"/>
              <w:rPr>
                <w:rFonts w:ascii="Arial" w:hAnsi="Arial"/>
                <w:noProof/>
              </w:rPr>
            </w:pPr>
            <w:r>
              <w:rPr>
                <w:rFonts w:ascii="Arial" w:hAnsi="Arial"/>
                <w:noProof/>
              </w:rPr>
              <w:t>Therefore, similar clarifications on collision handling are also needed for NR.</w:t>
            </w:r>
          </w:p>
          <w:p w14:paraId="154B4A2E" w14:textId="457C05F3" w:rsidR="005C5DFE" w:rsidRDefault="005C5DFE" w:rsidP="005C5DFE">
            <w:pPr>
              <w:spacing w:after="120"/>
              <w:rPr>
                <w:rFonts w:ascii="Arial" w:hAnsi="Arial"/>
                <w:noProof/>
              </w:rPr>
            </w:pPr>
            <w:r>
              <w:rPr>
                <w:rFonts w:ascii="Arial" w:hAnsi="Arial"/>
                <w:noProof/>
              </w:rPr>
              <w:t>On this issue, some preliminary agreements are reached in RAN1#105-e.</w:t>
            </w:r>
          </w:p>
          <w:p w14:paraId="329ABD2F" w14:textId="77777777" w:rsidR="005C5DFE" w:rsidRPr="007A7A95" w:rsidRDefault="005C5DFE" w:rsidP="005C5DFE">
            <w:pPr>
              <w:rPr>
                <w:rFonts w:ascii="Arial" w:eastAsia="Arial Unicode MS" w:hAnsi="Arial" w:cs="Arial"/>
                <w:b/>
                <w:bCs/>
                <w:i/>
                <w:sz w:val="18"/>
                <w:lang w:val="en-US" w:eastAsia="ko-KR"/>
              </w:rPr>
            </w:pPr>
            <w:r w:rsidRPr="007A7A95">
              <w:rPr>
                <w:rStyle w:val="Strong"/>
                <w:rFonts w:ascii="Arial" w:eastAsia="Arial Unicode MS" w:hAnsi="Arial" w:cs="Arial"/>
                <w:i/>
                <w:szCs w:val="22"/>
                <w:highlight w:val="green"/>
              </w:rPr>
              <w:t>Agreement</w:t>
            </w:r>
          </w:p>
          <w:p w14:paraId="755885BE" w14:textId="77777777" w:rsidR="005C5DFE" w:rsidRPr="007A7A95" w:rsidRDefault="005C5DFE" w:rsidP="005C5DFE">
            <w:pPr>
              <w:rPr>
                <w:rFonts w:ascii="Arial" w:eastAsia="Arial Unicode MS" w:hAnsi="Arial" w:cs="Arial"/>
                <w:i/>
                <w:sz w:val="18"/>
              </w:rPr>
            </w:pPr>
            <w:r w:rsidRPr="007A7A95">
              <w:rPr>
                <w:rFonts w:ascii="Arial" w:eastAsia="Arial Unicode MS" w:hAnsi="Arial" w:cs="Arial"/>
                <w:i/>
                <w:szCs w:val="22"/>
              </w:rPr>
              <w:t>The prioritization rules of SRS carrier switching apply to at least the source CC.</w:t>
            </w:r>
          </w:p>
          <w:p w14:paraId="600FC9C6" w14:textId="77777777" w:rsidR="005C5DFE" w:rsidRPr="007A7A95" w:rsidRDefault="005C5DFE" w:rsidP="005C5DFE">
            <w:pPr>
              <w:numPr>
                <w:ilvl w:val="0"/>
                <w:numId w:val="8"/>
              </w:numPr>
              <w:spacing w:after="0"/>
              <w:rPr>
                <w:rFonts w:ascii="Arial" w:eastAsia="Arial Unicode MS" w:hAnsi="Arial" w:cs="Arial"/>
                <w:i/>
              </w:rPr>
            </w:pPr>
            <w:r w:rsidRPr="007A7A95">
              <w:rPr>
                <w:rFonts w:ascii="Arial" w:eastAsia="Arial Unicode MS" w:hAnsi="Arial" w:cs="Arial"/>
                <w:i/>
              </w:rPr>
              <w:t>FFS : Whether the specification needs to be updated or not</w:t>
            </w:r>
          </w:p>
          <w:p w14:paraId="58BCA598" w14:textId="77777777" w:rsidR="005C5DFE" w:rsidRPr="007A7A95" w:rsidRDefault="005C5DFE" w:rsidP="005C5DFE">
            <w:pPr>
              <w:rPr>
                <w:rFonts w:ascii="Arial" w:eastAsia="Arial Unicode MS" w:hAnsi="Arial" w:cs="Arial"/>
                <w:i/>
                <w:sz w:val="18"/>
              </w:rPr>
            </w:pPr>
          </w:p>
          <w:p w14:paraId="58298AF0" w14:textId="77777777" w:rsidR="005C5DFE" w:rsidRPr="007A7A95" w:rsidRDefault="005C5DFE" w:rsidP="005C5DFE">
            <w:pPr>
              <w:rPr>
                <w:rFonts w:ascii="Arial" w:eastAsia="Arial Unicode MS" w:hAnsi="Arial" w:cs="Arial"/>
                <w:i/>
                <w:sz w:val="18"/>
              </w:rPr>
            </w:pPr>
            <w:r w:rsidRPr="007A7A95">
              <w:rPr>
                <w:rStyle w:val="Strong"/>
                <w:rFonts w:ascii="Arial" w:eastAsia="Arial Unicode MS" w:hAnsi="Arial" w:cs="Arial"/>
                <w:i/>
                <w:szCs w:val="22"/>
                <w:highlight w:val="green"/>
              </w:rPr>
              <w:t>Agreement</w:t>
            </w:r>
          </w:p>
          <w:p w14:paraId="4CC40768" w14:textId="77777777" w:rsidR="005C5DFE" w:rsidRPr="007A7A95" w:rsidRDefault="005C5DFE" w:rsidP="005C5DFE">
            <w:pPr>
              <w:rPr>
                <w:rFonts w:ascii="Arial" w:eastAsia="Arial Unicode MS" w:hAnsi="Arial" w:cs="Arial"/>
                <w:i/>
                <w:sz w:val="18"/>
              </w:rPr>
            </w:pPr>
            <w:r w:rsidRPr="007A7A95">
              <w:rPr>
                <w:rFonts w:ascii="Arial" w:eastAsia="Arial Unicode MS" w:hAnsi="Arial" w:cs="Arial"/>
                <w:i/>
                <w:szCs w:val="22"/>
              </w:rPr>
              <w:t>Down select one from the following two options in RAN1#106-e meeting to determine which UL CCs other than the source CC should be used for SRS carrier switching priority rules:</w:t>
            </w:r>
          </w:p>
          <w:p w14:paraId="175D020A" w14:textId="77777777" w:rsidR="005C5DFE" w:rsidRPr="007A7A95" w:rsidRDefault="005C5DFE" w:rsidP="005C5DFE">
            <w:pPr>
              <w:numPr>
                <w:ilvl w:val="0"/>
                <w:numId w:val="8"/>
              </w:numPr>
              <w:spacing w:after="0"/>
              <w:rPr>
                <w:rFonts w:ascii="Arial" w:eastAsia="Arial Unicode MS" w:hAnsi="Arial" w:cs="Arial"/>
                <w:i/>
              </w:rPr>
            </w:pPr>
            <w:r w:rsidRPr="007A7A95">
              <w:rPr>
                <w:rFonts w:ascii="Arial" w:eastAsia="Arial Unicode MS" w:hAnsi="Arial" w:cs="Arial"/>
                <w:i/>
              </w:rPr>
              <w:t>Option 1: The UL CCs  in the same band as the source CC</w:t>
            </w:r>
          </w:p>
          <w:p w14:paraId="66240AA1" w14:textId="77777777" w:rsidR="005C5DFE" w:rsidRPr="007A7A95" w:rsidRDefault="005C5DFE" w:rsidP="005C5DFE">
            <w:pPr>
              <w:numPr>
                <w:ilvl w:val="0"/>
                <w:numId w:val="8"/>
              </w:numPr>
              <w:spacing w:after="0"/>
              <w:rPr>
                <w:rFonts w:ascii="Arial" w:eastAsia="Arial Unicode MS" w:hAnsi="Arial" w:cs="Arial"/>
                <w:i/>
              </w:rPr>
            </w:pPr>
            <w:r w:rsidRPr="007A7A95">
              <w:rPr>
                <w:rFonts w:ascii="Arial" w:eastAsia="Arial Unicode MS" w:hAnsi="Arial" w:cs="Arial"/>
                <w:i/>
              </w:rPr>
              <w:t>Option 2: The UL CCs can be any carriers which result in uplink transmissions beyond the </w:t>
            </w:r>
            <w:proofErr w:type="gramStart"/>
            <w:r w:rsidRPr="007A7A95">
              <w:rPr>
                <w:rFonts w:ascii="Arial" w:eastAsia="Arial Unicode MS" w:hAnsi="Arial" w:cs="Arial"/>
                <w:i/>
              </w:rPr>
              <w:t>UE ’s</w:t>
            </w:r>
            <w:proofErr w:type="gramEnd"/>
            <w:r w:rsidRPr="007A7A95">
              <w:rPr>
                <w:rFonts w:ascii="Arial" w:eastAsia="Arial Unicode MS" w:hAnsi="Arial" w:cs="Arial"/>
                <w:i/>
              </w:rPr>
              <w:t xml:space="preserve"> indicated uplink carrier aggregation capability.</w:t>
            </w:r>
          </w:p>
          <w:p w14:paraId="0FB8A9E5" w14:textId="77777777" w:rsidR="005C5DFE" w:rsidRPr="007A7A95" w:rsidRDefault="005C5DFE" w:rsidP="005C5DFE">
            <w:pPr>
              <w:numPr>
                <w:ilvl w:val="1"/>
                <w:numId w:val="8"/>
              </w:numPr>
              <w:spacing w:after="0"/>
              <w:rPr>
                <w:rFonts w:ascii="Arial" w:eastAsia="Arial Unicode MS" w:hAnsi="Arial" w:cs="Arial"/>
                <w:i/>
              </w:rPr>
            </w:pPr>
            <w:r w:rsidRPr="007A7A95">
              <w:rPr>
                <w:rFonts w:ascii="Arial" w:eastAsia="Arial Unicode MS" w:hAnsi="Arial" w:cs="Arial"/>
                <w:i/>
              </w:rPr>
              <w:t xml:space="preserve">Companies should indicate how “UE’s indicated uplink CA capability” is derived based on current ASN.1 </w:t>
            </w:r>
            <w:proofErr w:type="spellStart"/>
            <w:r w:rsidRPr="007A7A95">
              <w:rPr>
                <w:rFonts w:ascii="Arial" w:eastAsia="Arial Unicode MS" w:hAnsi="Arial" w:cs="Arial"/>
                <w:i/>
              </w:rPr>
              <w:t>signaling</w:t>
            </w:r>
            <w:proofErr w:type="spellEnd"/>
            <w:r w:rsidRPr="007A7A95">
              <w:rPr>
                <w:rFonts w:ascii="Arial" w:eastAsia="Arial Unicode MS" w:hAnsi="Arial" w:cs="Arial"/>
                <w:i/>
              </w:rPr>
              <w:t>.</w:t>
            </w:r>
          </w:p>
          <w:p w14:paraId="5CA3FF11" w14:textId="77777777" w:rsidR="005C5DFE" w:rsidRDefault="005C5DFE" w:rsidP="005C5DFE">
            <w:pPr>
              <w:spacing w:after="120"/>
              <w:rPr>
                <w:rFonts w:ascii="Arial" w:hAnsi="Arial"/>
                <w:noProof/>
              </w:rPr>
            </w:pPr>
          </w:p>
          <w:p w14:paraId="73ABD6C1" w14:textId="24E1D526" w:rsidR="00E92C1E" w:rsidRDefault="00E92C1E" w:rsidP="005C5DFE">
            <w:pPr>
              <w:spacing w:after="120"/>
              <w:rPr>
                <w:rFonts w:ascii="Arial" w:hAnsi="Arial"/>
                <w:noProof/>
                <w:lang w:eastAsia="zh-CN"/>
              </w:rPr>
            </w:pPr>
            <w:r>
              <w:rPr>
                <w:rFonts w:ascii="Arial" w:hAnsi="Arial"/>
                <w:noProof/>
                <w:lang w:eastAsia="zh-CN"/>
              </w:rPr>
              <w:t xml:space="preserve">An example of Option 2 in the above agreement is the case where </w:t>
            </w:r>
          </w:p>
          <w:p w14:paraId="7FE9B727" w14:textId="489A2FB4" w:rsidR="00E92C1E" w:rsidRDefault="00E92C1E" w:rsidP="00E92C1E">
            <w:pPr>
              <w:pStyle w:val="ListParagraph"/>
              <w:numPr>
                <w:ilvl w:val="0"/>
                <w:numId w:val="9"/>
              </w:numPr>
              <w:spacing w:after="120"/>
              <w:rPr>
                <w:rFonts w:ascii="Arial" w:hAnsi="Arial"/>
                <w:noProof/>
                <w:lang w:eastAsia="zh-CN"/>
              </w:rPr>
            </w:pPr>
            <w:r>
              <w:rPr>
                <w:rFonts w:ascii="Arial" w:hAnsi="Arial"/>
                <w:noProof/>
                <w:lang w:eastAsia="zh-CN"/>
              </w:rPr>
              <w:t>a UE is</w:t>
            </w:r>
            <w:r w:rsidRPr="00E92C1E">
              <w:rPr>
                <w:rFonts w:ascii="Arial" w:hAnsi="Arial"/>
                <w:noProof/>
                <w:lang w:eastAsia="zh-CN"/>
              </w:rPr>
              <w:t xml:space="preserve"> configured with higher layer parameter </w:t>
            </w:r>
            <w:r w:rsidRPr="00E92C1E">
              <w:rPr>
                <w:rFonts w:ascii="Arial" w:hAnsi="Arial"/>
                <w:i/>
                <w:noProof/>
                <w:lang w:eastAsia="zh-CN"/>
              </w:rPr>
              <w:t>uplinkTxSwitching-r16</w:t>
            </w:r>
            <w:r w:rsidRPr="00E92C1E">
              <w:rPr>
                <w:rFonts w:ascii="Arial" w:hAnsi="Arial"/>
                <w:noProof/>
                <w:lang w:eastAsia="zh-CN"/>
              </w:rPr>
              <w:t xml:space="preserve"> for two uplinks</w:t>
            </w:r>
          </w:p>
          <w:p w14:paraId="3810391F" w14:textId="77777777" w:rsidR="001E41F3" w:rsidRDefault="00E92C1E" w:rsidP="00E92C1E">
            <w:pPr>
              <w:pStyle w:val="ListParagraph"/>
              <w:numPr>
                <w:ilvl w:val="0"/>
                <w:numId w:val="9"/>
              </w:numPr>
              <w:spacing w:after="120"/>
              <w:rPr>
                <w:rFonts w:ascii="Arial" w:hAnsi="Arial"/>
                <w:noProof/>
                <w:lang w:eastAsia="zh-CN"/>
              </w:rPr>
            </w:pPr>
            <w:r w:rsidRPr="00E92C1E">
              <w:rPr>
                <w:rFonts w:ascii="Arial" w:hAnsi="Arial"/>
                <w:noProof/>
                <w:lang w:eastAsia="zh-CN"/>
              </w:rPr>
              <w:t xml:space="preserve">one of the two uplinks is configured with higher layer parameter </w:t>
            </w:r>
            <w:r w:rsidRPr="00E92C1E">
              <w:rPr>
                <w:rFonts w:ascii="Arial" w:hAnsi="Arial"/>
                <w:i/>
                <w:noProof/>
                <w:lang w:eastAsia="zh-CN"/>
              </w:rPr>
              <w:t>srs-SwitchFromServCellIndex</w:t>
            </w:r>
            <w:r w:rsidRPr="00E92C1E">
              <w:rPr>
                <w:rFonts w:ascii="Arial" w:hAnsi="Arial"/>
                <w:noProof/>
                <w:lang w:eastAsia="zh-CN"/>
              </w:rPr>
              <w:t xml:space="preserve"> and </w:t>
            </w:r>
            <w:r w:rsidRPr="00E92C1E">
              <w:rPr>
                <w:rFonts w:ascii="Arial" w:hAnsi="Arial"/>
                <w:i/>
                <w:noProof/>
                <w:lang w:eastAsia="zh-CN"/>
              </w:rPr>
              <w:t>srs-SwitchFromCarrier</w:t>
            </w:r>
            <w:r>
              <w:rPr>
                <w:rFonts w:ascii="Arial" w:hAnsi="Arial"/>
                <w:noProof/>
                <w:lang w:eastAsia="zh-CN"/>
              </w:rPr>
              <w:t xml:space="preserve"> for SRS transmission on a third uplink with SRS carrier switching.</w:t>
            </w:r>
          </w:p>
          <w:p w14:paraId="708AA7DE" w14:textId="32D40DD7" w:rsidR="009C4819" w:rsidRPr="009C4819" w:rsidRDefault="009C4819" w:rsidP="007A7A95">
            <w:pPr>
              <w:spacing w:after="120"/>
              <w:rPr>
                <w:rFonts w:ascii="Arial" w:hAnsi="Arial"/>
                <w:noProof/>
                <w:lang w:eastAsia="zh-CN"/>
              </w:rPr>
            </w:pPr>
            <w:r>
              <w:rPr>
                <w:rFonts w:ascii="Arial" w:hAnsi="Arial"/>
                <w:noProof/>
                <w:lang w:eastAsia="zh-CN"/>
              </w:rPr>
              <w:t xml:space="preserve">Because the UE Tx RF chains are shared between the two uplinks configured with </w:t>
            </w:r>
            <w:r w:rsidRPr="00E92C1E">
              <w:rPr>
                <w:rFonts w:ascii="Arial" w:hAnsi="Arial"/>
                <w:i/>
                <w:noProof/>
                <w:lang w:eastAsia="zh-CN"/>
              </w:rPr>
              <w:t>uplinkTxSwitching-r16</w:t>
            </w:r>
            <w:r w:rsidRPr="009C4819">
              <w:rPr>
                <w:rFonts w:ascii="Arial" w:hAnsi="Arial"/>
                <w:noProof/>
                <w:lang w:eastAsia="zh-CN"/>
              </w:rPr>
              <w:t>, both uplinks are impacted</w:t>
            </w:r>
            <w:r w:rsidR="001C630E">
              <w:rPr>
                <w:rFonts w:ascii="Arial" w:hAnsi="Arial"/>
                <w:noProof/>
                <w:lang w:eastAsia="zh-CN"/>
              </w:rPr>
              <w:t xml:space="preserve"> and suspended</w:t>
            </w:r>
            <w:r w:rsidRPr="009C4819">
              <w:rPr>
                <w:rFonts w:ascii="Arial" w:hAnsi="Arial"/>
                <w:noProof/>
                <w:lang w:eastAsia="zh-CN"/>
              </w:rPr>
              <w:t xml:space="preserve"> by a SRS transmission on the third uplink triggered by SRS carrier switchin</w:t>
            </w:r>
            <w:r w:rsidR="002D7E8C">
              <w:rPr>
                <w:rFonts w:ascii="Arial" w:hAnsi="Arial"/>
                <w:noProof/>
                <w:lang w:eastAsia="zh-CN"/>
              </w:rPr>
              <w:t xml:space="preserve">g. </w:t>
            </w:r>
            <w:r w:rsidR="007A7A95">
              <w:rPr>
                <w:rFonts w:ascii="Arial" w:hAnsi="Arial"/>
                <w:noProof/>
                <w:lang w:eastAsia="zh-CN"/>
              </w:rPr>
              <w:t>As a result, t</w:t>
            </w:r>
            <w:bookmarkStart w:id="1" w:name="_GoBack"/>
            <w:bookmarkEnd w:id="1"/>
            <w:r w:rsidR="002D7E8C">
              <w:rPr>
                <w:rFonts w:ascii="Arial" w:hAnsi="Arial"/>
                <w:noProof/>
                <w:lang w:eastAsia="zh-CN"/>
              </w:rPr>
              <w:t>he prioritization rules for SRS carrier switching should take into account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39636" w14:textId="79E9E327" w:rsidR="00756948" w:rsidRDefault="00756948" w:rsidP="00756948">
            <w:pPr>
              <w:pStyle w:val="CRCoverPage"/>
              <w:spacing w:after="0"/>
              <w:rPr>
                <w:noProof/>
              </w:rPr>
            </w:pPr>
            <w:r>
              <w:rPr>
                <w:noProof/>
              </w:rPr>
              <w:t xml:space="preserve">1) Clarify the conditons on which an uplink carrier should comply with the prioritization </w:t>
            </w:r>
            <w:r w:rsidR="002D7E8C">
              <w:rPr>
                <w:noProof/>
              </w:rPr>
              <w:t>rules for SRS carrier switching, for both the intra-band case and the inter-band case of uplink Tx switching.</w:t>
            </w:r>
          </w:p>
          <w:p w14:paraId="31C656EC" w14:textId="657588ED" w:rsidR="001E41F3" w:rsidRDefault="00756948" w:rsidP="00756948">
            <w:pPr>
              <w:pStyle w:val="CRCoverPage"/>
              <w:spacing w:after="0"/>
              <w:rPr>
                <w:noProof/>
              </w:rPr>
            </w:pPr>
            <w:r>
              <w:rPr>
                <w:noProof/>
              </w:rPr>
              <w:t xml:space="preserve">2) Clarify that the UE cannot transmit simultaneously in source and target, </w:t>
            </w:r>
            <w:r w:rsidR="004D1639">
              <w:rPr>
                <w:noProof/>
              </w:rPr>
              <w:t>for both the intra-band case and the inter-band case of uplink Tx switching.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EC498" w:rsidR="001E41F3" w:rsidRDefault="00756948" w:rsidP="00DD78F2">
            <w:pPr>
              <w:pStyle w:val="CRCoverPage"/>
              <w:spacing w:after="0"/>
              <w:rPr>
                <w:noProof/>
              </w:rPr>
            </w:pPr>
            <w:r>
              <w:rPr>
                <w:noProof/>
              </w:rPr>
              <w:t>Incomplete specification for SRS carrier switching in term of transmission prioritization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44CCE" w:rsidR="001E41F3" w:rsidRDefault="00756948" w:rsidP="00DD78F2">
            <w:pPr>
              <w:pStyle w:val="CRCoverPage"/>
              <w:spacing w:after="0"/>
              <w:ind w:left="100"/>
              <w:rPr>
                <w:noProof/>
              </w:rPr>
            </w:pPr>
            <w:r>
              <w:rPr>
                <w:noProof/>
                <w:lang w:eastAsia="zh-CN"/>
              </w:rPr>
              <w:t>3.3, 6.2.1.3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6C48"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7A82F09E" w:rsidR="001E41F3" w:rsidRDefault="00756948" w:rsidP="00B92B1B">
            <w:pPr>
              <w:pStyle w:val="CRCoverPage"/>
              <w:spacing w:after="0"/>
              <w:ind w:left="100"/>
              <w:rPr>
                <w:noProof/>
              </w:rPr>
            </w:pPr>
            <w:r>
              <w:rPr>
                <w:bCs/>
              </w:rPr>
              <w:t xml:space="preserve">This CR has isolated impact on SRS carrier switching with respect to the prioritization rules between uplink transmissions on different uplink carriers. </w:t>
            </w:r>
            <w:r w:rsidRPr="00864424">
              <w:rPr>
                <w:bCs/>
              </w:rPr>
              <w:t xml:space="preserve">Since the same clarification </w:t>
            </w:r>
            <w:r w:rsidR="001C630E">
              <w:rPr>
                <w:bCs/>
              </w:rPr>
              <w:t xml:space="preserve">for the intra-band case </w:t>
            </w:r>
            <w:r w:rsidRPr="00864424">
              <w:rPr>
                <w:bCs/>
              </w:rPr>
              <w:t>has been adopted into LTE Rel-14 for a long time,</w:t>
            </w:r>
            <w:r>
              <w:rPr>
                <w:bCs/>
              </w:rPr>
              <w:t xml:space="preserve"> it is not expected to impact on </w:t>
            </w:r>
            <w:proofErr w:type="spellStart"/>
            <w:r>
              <w:rPr>
                <w:bCs/>
              </w:rPr>
              <w:t>gNB</w:t>
            </w:r>
            <w:proofErr w:type="spellEnd"/>
            <w:r>
              <w:rPr>
                <w:bCs/>
              </w:rPr>
              <w:t>/UE implementation.</w:t>
            </w:r>
            <w:r w:rsidR="001C630E">
              <w:rPr>
                <w:bCs/>
              </w:rPr>
              <w:t xml:space="preserve"> </w:t>
            </w:r>
            <w:r w:rsidR="00B92B1B">
              <w:rPr>
                <w:bCs/>
              </w:rPr>
              <w:t>F</w:t>
            </w:r>
            <w:r w:rsidR="001C630E">
              <w:rPr>
                <w:bCs/>
              </w:rPr>
              <w:t xml:space="preserve">or the inter-band case with UL </w:t>
            </w:r>
            <w:proofErr w:type="spellStart"/>
            <w:r w:rsidR="001C630E">
              <w:rPr>
                <w:bCs/>
              </w:rPr>
              <w:t>Tx</w:t>
            </w:r>
            <w:proofErr w:type="spellEnd"/>
            <w:r w:rsidR="001C630E">
              <w:rPr>
                <w:bCs/>
              </w:rPr>
              <w:t xml:space="preserve"> switching,</w:t>
            </w:r>
            <w:r w:rsidR="00B92B1B">
              <w:rPr>
                <w:bCs/>
              </w:rPr>
              <w:t xml:space="preserve"> because the UE is always not able to retain any transmission on the uplinks configured with UL </w:t>
            </w:r>
            <w:proofErr w:type="spellStart"/>
            <w:r w:rsidR="00B92B1B">
              <w:rPr>
                <w:bCs/>
              </w:rPr>
              <w:t>Tx</w:t>
            </w:r>
            <w:proofErr w:type="spellEnd"/>
            <w:r w:rsidR="00B92B1B">
              <w:rPr>
                <w:bCs/>
              </w:rPr>
              <w:t xml:space="preserve"> switching when a related SRS carrier switching is performed, it is not expected to impact on </w:t>
            </w:r>
            <w:proofErr w:type="spellStart"/>
            <w:r w:rsidR="00B92B1B">
              <w:rPr>
                <w:bCs/>
              </w:rPr>
              <w:t>gNB</w:t>
            </w:r>
            <w:proofErr w:type="spellEnd"/>
            <w:r w:rsidR="00B92B1B">
              <w:rPr>
                <w:bCs/>
              </w:rPr>
              <w:t>/UE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CAA5684" w14:textId="77777777" w:rsidR="00670C42" w:rsidRDefault="00670C42" w:rsidP="00670C42">
      <w:pPr>
        <w:jc w:val="center"/>
        <w:rPr>
          <w:b/>
          <w:iCs/>
          <w:color w:val="FF0000"/>
          <w:sz w:val="28"/>
        </w:rPr>
      </w:pPr>
      <w:r w:rsidRPr="0074098C">
        <w:rPr>
          <w:b/>
          <w:iCs/>
          <w:color w:val="FF0000"/>
          <w:sz w:val="28"/>
        </w:rPr>
        <w:t>&lt;Unchanged parts are omitted&gt;</w:t>
      </w:r>
    </w:p>
    <w:p w14:paraId="6DC5E33D" w14:textId="77777777" w:rsidR="00670C42" w:rsidRPr="005D67E9" w:rsidRDefault="00670C42" w:rsidP="00670C42">
      <w:pPr>
        <w:keepNext/>
        <w:keepLines/>
        <w:spacing w:before="180"/>
        <w:ind w:left="1134" w:hanging="1134"/>
        <w:outlineLvl w:val="1"/>
        <w:rPr>
          <w:rFonts w:ascii="Arial" w:eastAsia="宋体" w:hAnsi="Arial"/>
          <w:color w:val="000000"/>
          <w:sz w:val="32"/>
          <w:lang w:val="x-none"/>
        </w:rPr>
      </w:pPr>
      <w:bookmarkStart w:id="2" w:name="_Toc11352076"/>
      <w:bookmarkStart w:id="3" w:name="_Toc20317966"/>
      <w:bookmarkStart w:id="4" w:name="_Toc27299864"/>
      <w:bookmarkStart w:id="5" w:name="_Toc29673129"/>
      <w:bookmarkStart w:id="6" w:name="_Toc29673270"/>
      <w:bookmarkStart w:id="7" w:name="_Toc29674263"/>
      <w:bookmarkStart w:id="8" w:name="_Toc36645493"/>
      <w:bookmarkStart w:id="9" w:name="_Toc45810538"/>
      <w:bookmarkStart w:id="10" w:name="_Toc60777114"/>
      <w:r w:rsidRPr="005D67E9">
        <w:rPr>
          <w:rFonts w:ascii="Arial" w:eastAsia="宋体" w:hAnsi="Arial"/>
          <w:color w:val="000000"/>
          <w:sz w:val="32"/>
          <w:lang w:val="x-none"/>
        </w:rPr>
        <w:t>3.3</w:t>
      </w:r>
      <w:r w:rsidRPr="005D67E9">
        <w:rPr>
          <w:rFonts w:ascii="Arial" w:eastAsia="宋体" w:hAnsi="Arial"/>
          <w:color w:val="000000"/>
          <w:sz w:val="32"/>
          <w:lang w:val="x-none"/>
        </w:rPr>
        <w:tab/>
        <w:t>Abbreviations</w:t>
      </w:r>
      <w:bookmarkEnd w:id="2"/>
      <w:bookmarkEnd w:id="3"/>
      <w:bookmarkEnd w:id="4"/>
      <w:bookmarkEnd w:id="5"/>
      <w:bookmarkEnd w:id="6"/>
      <w:bookmarkEnd w:id="7"/>
      <w:bookmarkEnd w:id="8"/>
      <w:bookmarkEnd w:id="9"/>
      <w:bookmarkEnd w:id="10"/>
    </w:p>
    <w:p w14:paraId="5BAB7A78" w14:textId="77777777" w:rsidR="00670C42" w:rsidRPr="005D67E9" w:rsidRDefault="00670C42" w:rsidP="00670C42">
      <w:pPr>
        <w:keepNext/>
        <w:rPr>
          <w:rFonts w:eastAsia="宋体"/>
          <w:color w:val="000000"/>
        </w:rPr>
      </w:pPr>
      <w:r w:rsidRPr="005D67E9">
        <w:rPr>
          <w:rFonts w:eastAsia="宋体"/>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C86293B" w14:textId="77777777" w:rsidR="00670C42" w:rsidRPr="005D67E9" w:rsidRDefault="00670C42" w:rsidP="00670C42">
      <w:pPr>
        <w:keepLines/>
        <w:spacing w:after="0"/>
        <w:ind w:left="1702" w:hanging="1418"/>
        <w:rPr>
          <w:rFonts w:eastAsia="宋体"/>
        </w:rPr>
      </w:pPr>
      <w:r w:rsidRPr="005D67E9">
        <w:rPr>
          <w:rFonts w:eastAsia="宋体"/>
        </w:rPr>
        <w:t>BWP</w:t>
      </w:r>
      <w:r w:rsidRPr="005D67E9">
        <w:rPr>
          <w:rFonts w:eastAsia="宋体"/>
        </w:rPr>
        <w:tab/>
        <w:t>Bandwidth part</w:t>
      </w:r>
    </w:p>
    <w:p w14:paraId="21E89BE5" w14:textId="77777777" w:rsidR="00670C42" w:rsidRPr="005D67E9" w:rsidRDefault="00670C42" w:rsidP="00670C42">
      <w:pPr>
        <w:keepLines/>
        <w:spacing w:after="0"/>
        <w:ind w:left="1702" w:hanging="1418"/>
        <w:rPr>
          <w:rFonts w:eastAsia="宋体"/>
        </w:rPr>
      </w:pPr>
      <w:r w:rsidRPr="005D67E9">
        <w:rPr>
          <w:rFonts w:eastAsia="宋体"/>
        </w:rPr>
        <w:t>CBG</w:t>
      </w:r>
      <w:r w:rsidRPr="005D67E9">
        <w:rPr>
          <w:rFonts w:eastAsia="宋体"/>
        </w:rPr>
        <w:tab/>
        <w:t>Code block group</w:t>
      </w:r>
    </w:p>
    <w:p w14:paraId="73B16366" w14:textId="77777777" w:rsidR="00670C42" w:rsidRPr="005D67E9" w:rsidRDefault="00670C42" w:rsidP="00670C42">
      <w:pPr>
        <w:keepLines/>
        <w:spacing w:after="0"/>
        <w:ind w:left="1702" w:hanging="1418"/>
        <w:rPr>
          <w:rFonts w:eastAsia="宋体"/>
        </w:rPr>
      </w:pPr>
      <w:r w:rsidRPr="005D67E9">
        <w:rPr>
          <w:rFonts w:eastAsia="宋体"/>
        </w:rPr>
        <w:t>CLI</w:t>
      </w:r>
      <w:r w:rsidRPr="005D67E9">
        <w:rPr>
          <w:rFonts w:eastAsia="宋体"/>
        </w:rPr>
        <w:tab/>
        <w:t>Cross Link Interference</w:t>
      </w:r>
    </w:p>
    <w:p w14:paraId="773F3DA2" w14:textId="77777777" w:rsidR="00670C42" w:rsidRPr="005D67E9" w:rsidRDefault="00670C42" w:rsidP="00670C42">
      <w:pPr>
        <w:keepLines/>
        <w:spacing w:after="0"/>
        <w:ind w:left="1702" w:hanging="1418"/>
        <w:rPr>
          <w:rFonts w:eastAsia="宋体"/>
        </w:rPr>
      </w:pPr>
      <w:r w:rsidRPr="005D67E9">
        <w:rPr>
          <w:rFonts w:eastAsia="宋体"/>
        </w:rPr>
        <w:t>CP</w:t>
      </w:r>
      <w:r w:rsidRPr="005D67E9">
        <w:rPr>
          <w:rFonts w:eastAsia="宋体"/>
        </w:rPr>
        <w:tab/>
        <w:t>Cyclic prefix</w:t>
      </w:r>
    </w:p>
    <w:p w14:paraId="502C5A2D" w14:textId="77777777" w:rsidR="00670C42" w:rsidRPr="005D67E9" w:rsidRDefault="00670C42" w:rsidP="00670C42">
      <w:pPr>
        <w:keepLines/>
        <w:spacing w:after="0"/>
        <w:ind w:left="1702" w:hanging="1418"/>
        <w:rPr>
          <w:rFonts w:eastAsia="宋体"/>
        </w:rPr>
      </w:pPr>
      <w:r w:rsidRPr="005D67E9">
        <w:rPr>
          <w:rFonts w:eastAsia="宋体"/>
        </w:rPr>
        <w:t>CQI</w:t>
      </w:r>
      <w:r w:rsidRPr="005D67E9">
        <w:rPr>
          <w:rFonts w:eastAsia="宋体"/>
        </w:rPr>
        <w:tab/>
        <w:t>Channel quality indicator</w:t>
      </w:r>
    </w:p>
    <w:p w14:paraId="508C4098" w14:textId="77777777" w:rsidR="00670C42" w:rsidRPr="005D67E9" w:rsidRDefault="00670C42" w:rsidP="00670C42">
      <w:pPr>
        <w:keepLines/>
        <w:spacing w:after="0"/>
        <w:ind w:left="1702" w:hanging="1418"/>
        <w:rPr>
          <w:rFonts w:eastAsia="宋体"/>
        </w:rPr>
      </w:pPr>
      <w:r w:rsidRPr="005D67E9">
        <w:rPr>
          <w:rFonts w:eastAsia="宋体"/>
        </w:rPr>
        <w:t>CPU</w:t>
      </w:r>
      <w:r w:rsidRPr="005D67E9">
        <w:rPr>
          <w:rFonts w:eastAsia="宋体"/>
        </w:rPr>
        <w:tab/>
        <w:t xml:space="preserve">CSI processing unit </w:t>
      </w:r>
    </w:p>
    <w:p w14:paraId="2F96F5AA" w14:textId="77777777" w:rsidR="00670C42" w:rsidRPr="005D67E9" w:rsidRDefault="00670C42" w:rsidP="00670C42">
      <w:pPr>
        <w:keepLines/>
        <w:spacing w:after="0"/>
        <w:ind w:left="1702" w:hanging="1418"/>
        <w:rPr>
          <w:rFonts w:eastAsia="宋体"/>
        </w:rPr>
      </w:pPr>
      <w:r w:rsidRPr="005D67E9">
        <w:rPr>
          <w:rFonts w:eastAsia="宋体"/>
        </w:rPr>
        <w:t>CRB</w:t>
      </w:r>
      <w:r w:rsidRPr="005D67E9">
        <w:rPr>
          <w:rFonts w:eastAsia="宋体"/>
        </w:rPr>
        <w:tab/>
        <w:t>Common resource block</w:t>
      </w:r>
    </w:p>
    <w:p w14:paraId="4D5B4A8E" w14:textId="77777777" w:rsidR="00670C42" w:rsidRPr="005D67E9" w:rsidRDefault="00670C42" w:rsidP="00670C42">
      <w:pPr>
        <w:keepLines/>
        <w:spacing w:after="0"/>
        <w:ind w:left="1702" w:hanging="1418"/>
        <w:rPr>
          <w:rFonts w:eastAsia="宋体"/>
        </w:rPr>
      </w:pPr>
      <w:r w:rsidRPr="005D67E9">
        <w:rPr>
          <w:rFonts w:eastAsia="宋体"/>
        </w:rPr>
        <w:t>CRC</w:t>
      </w:r>
      <w:r w:rsidRPr="005D67E9">
        <w:rPr>
          <w:rFonts w:eastAsia="宋体"/>
        </w:rPr>
        <w:tab/>
        <w:t>Cyclic redundancy check</w:t>
      </w:r>
    </w:p>
    <w:p w14:paraId="42481495" w14:textId="77777777" w:rsidR="00670C42" w:rsidRPr="005D67E9" w:rsidRDefault="00670C42" w:rsidP="00670C42">
      <w:pPr>
        <w:keepLines/>
        <w:spacing w:after="0"/>
        <w:ind w:left="1702" w:hanging="1418"/>
        <w:rPr>
          <w:rFonts w:eastAsia="宋体"/>
        </w:rPr>
      </w:pPr>
      <w:r w:rsidRPr="005D67E9">
        <w:rPr>
          <w:rFonts w:eastAsia="宋体"/>
        </w:rPr>
        <w:t>CRI</w:t>
      </w:r>
      <w:r w:rsidRPr="005D67E9">
        <w:rPr>
          <w:rFonts w:eastAsia="宋体"/>
        </w:rPr>
        <w:tab/>
        <w:t>CSI-RS Resource Indicator</w:t>
      </w:r>
    </w:p>
    <w:p w14:paraId="624A80A7" w14:textId="77777777" w:rsidR="00670C42" w:rsidRPr="005D67E9" w:rsidRDefault="00670C42" w:rsidP="00670C42">
      <w:pPr>
        <w:keepLines/>
        <w:spacing w:after="0"/>
        <w:ind w:left="1702" w:hanging="1418"/>
        <w:rPr>
          <w:rFonts w:eastAsia="宋体"/>
        </w:rPr>
      </w:pPr>
      <w:r w:rsidRPr="005D67E9">
        <w:rPr>
          <w:rFonts w:eastAsia="宋体"/>
        </w:rPr>
        <w:t>CSI</w:t>
      </w:r>
      <w:r w:rsidRPr="005D67E9">
        <w:rPr>
          <w:rFonts w:eastAsia="宋体"/>
        </w:rPr>
        <w:tab/>
        <w:t>Channel state information</w:t>
      </w:r>
    </w:p>
    <w:p w14:paraId="5F366F6B" w14:textId="77777777" w:rsidR="00670C42" w:rsidRPr="005D67E9" w:rsidRDefault="00670C42" w:rsidP="00670C42">
      <w:pPr>
        <w:keepLines/>
        <w:spacing w:after="0"/>
        <w:ind w:left="1702" w:hanging="1418"/>
        <w:rPr>
          <w:rFonts w:eastAsia="宋体"/>
        </w:rPr>
      </w:pPr>
      <w:r w:rsidRPr="005D67E9">
        <w:rPr>
          <w:rFonts w:eastAsia="宋体"/>
        </w:rPr>
        <w:t>CSI-RS</w:t>
      </w:r>
      <w:r w:rsidRPr="005D67E9">
        <w:rPr>
          <w:rFonts w:eastAsia="宋体"/>
        </w:rPr>
        <w:tab/>
        <w:t>Channel state information reference signal</w:t>
      </w:r>
    </w:p>
    <w:p w14:paraId="465D332A" w14:textId="77777777" w:rsidR="00670C42" w:rsidRPr="005D67E9" w:rsidRDefault="00670C42" w:rsidP="00670C42">
      <w:pPr>
        <w:keepLines/>
        <w:spacing w:after="0"/>
        <w:ind w:left="1702" w:hanging="1418"/>
        <w:rPr>
          <w:rFonts w:eastAsia="宋体"/>
        </w:rPr>
      </w:pPr>
      <w:r w:rsidRPr="005D67E9">
        <w:rPr>
          <w:rFonts w:eastAsia="宋体"/>
        </w:rPr>
        <w:t>CSI-RSRP</w:t>
      </w:r>
      <w:r w:rsidRPr="005D67E9">
        <w:rPr>
          <w:rFonts w:eastAsia="宋体"/>
        </w:rPr>
        <w:tab/>
        <w:t>CSI reference signal received power</w:t>
      </w:r>
    </w:p>
    <w:p w14:paraId="00809D31" w14:textId="77777777" w:rsidR="00670C42" w:rsidRPr="005D67E9" w:rsidRDefault="00670C42" w:rsidP="00670C42">
      <w:pPr>
        <w:keepLines/>
        <w:spacing w:after="0"/>
        <w:ind w:left="1702" w:hanging="1418"/>
        <w:rPr>
          <w:rFonts w:eastAsia="宋体"/>
        </w:rPr>
      </w:pPr>
      <w:r w:rsidRPr="005D67E9">
        <w:rPr>
          <w:rFonts w:eastAsia="宋体"/>
        </w:rPr>
        <w:t>CSI-RSRQ</w:t>
      </w:r>
      <w:r w:rsidRPr="005D67E9">
        <w:rPr>
          <w:rFonts w:eastAsia="宋体"/>
        </w:rPr>
        <w:tab/>
        <w:t>CSI reference signal received quality</w:t>
      </w:r>
    </w:p>
    <w:p w14:paraId="611B067D" w14:textId="77777777" w:rsidR="00670C42" w:rsidRPr="005D67E9" w:rsidRDefault="00670C42" w:rsidP="00670C42">
      <w:pPr>
        <w:keepLines/>
        <w:spacing w:after="0"/>
        <w:ind w:left="1702" w:hanging="1418"/>
        <w:rPr>
          <w:rFonts w:eastAsia="宋体"/>
        </w:rPr>
      </w:pPr>
      <w:r w:rsidRPr="005D67E9">
        <w:rPr>
          <w:rFonts w:eastAsia="宋体"/>
        </w:rPr>
        <w:t>CSI-SINR</w:t>
      </w:r>
      <w:r w:rsidRPr="005D67E9">
        <w:rPr>
          <w:rFonts w:eastAsia="宋体"/>
        </w:rPr>
        <w:tab/>
        <w:t>CSI signal-to-noise and interference ratio</w:t>
      </w:r>
    </w:p>
    <w:p w14:paraId="64D4D143" w14:textId="77777777" w:rsidR="00670C42" w:rsidRPr="005D67E9" w:rsidRDefault="00670C42" w:rsidP="00670C42">
      <w:pPr>
        <w:keepLines/>
        <w:spacing w:after="0"/>
        <w:ind w:left="1702" w:hanging="1418"/>
        <w:rPr>
          <w:rFonts w:eastAsia="宋体"/>
        </w:rPr>
      </w:pPr>
      <w:r w:rsidRPr="005D67E9">
        <w:rPr>
          <w:rFonts w:eastAsia="宋体"/>
        </w:rPr>
        <w:t>CW</w:t>
      </w:r>
      <w:r w:rsidRPr="005D67E9">
        <w:rPr>
          <w:rFonts w:eastAsia="宋体"/>
        </w:rPr>
        <w:tab/>
      </w:r>
      <w:proofErr w:type="spellStart"/>
      <w:r w:rsidRPr="005D67E9">
        <w:rPr>
          <w:rFonts w:eastAsia="宋体"/>
        </w:rPr>
        <w:t>Codeword</w:t>
      </w:r>
      <w:proofErr w:type="spellEnd"/>
    </w:p>
    <w:p w14:paraId="536CD333" w14:textId="77777777" w:rsidR="00670C42" w:rsidRPr="005D67E9" w:rsidRDefault="00670C42" w:rsidP="00670C42">
      <w:pPr>
        <w:keepLines/>
        <w:spacing w:after="0"/>
        <w:ind w:left="1702" w:hanging="1418"/>
        <w:rPr>
          <w:rFonts w:eastAsia="宋体"/>
        </w:rPr>
      </w:pPr>
      <w:r w:rsidRPr="005D67E9">
        <w:rPr>
          <w:rFonts w:eastAsia="宋体"/>
        </w:rPr>
        <w:t>DCI</w:t>
      </w:r>
      <w:r w:rsidRPr="005D67E9">
        <w:rPr>
          <w:rFonts w:eastAsia="宋体"/>
        </w:rPr>
        <w:tab/>
        <w:t>Downlink control information</w:t>
      </w:r>
    </w:p>
    <w:p w14:paraId="10EF3FE5" w14:textId="77777777" w:rsidR="00670C42" w:rsidRPr="005D67E9" w:rsidRDefault="00670C42" w:rsidP="00670C42">
      <w:pPr>
        <w:keepLines/>
        <w:spacing w:after="0"/>
        <w:ind w:left="1702" w:hanging="1418"/>
        <w:rPr>
          <w:rFonts w:eastAsia="宋体"/>
        </w:rPr>
      </w:pPr>
      <w:r w:rsidRPr="005D67E9">
        <w:rPr>
          <w:rFonts w:eastAsia="宋体"/>
        </w:rPr>
        <w:t>DL</w:t>
      </w:r>
      <w:r w:rsidRPr="005D67E9">
        <w:rPr>
          <w:rFonts w:eastAsia="宋体"/>
        </w:rPr>
        <w:tab/>
        <w:t>Downlink</w:t>
      </w:r>
    </w:p>
    <w:p w14:paraId="4572EB0A" w14:textId="77777777" w:rsidR="00670C42" w:rsidRPr="005D67E9" w:rsidRDefault="00670C42" w:rsidP="00670C42">
      <w:pPr>
        <w:keepLines/>
        <w:spacing w:after="0"/>
        <w:ind w:left="1702" w:hanging="1418"/>
        <w:rPr>
          <w:rFonts w:eastAsia="宋体"/>
        </w:rPr>
      </w:pPr>
      <w:r w:rsidRPr="005D67E9">
        <w:rPr>
          <w:rFonts w:eastAsia="宋体"/>
        </w:rPr>
        <w:t>DM-RS</w:t>
      </w:r>
      <w:r w:rsidRPr="005D67E9">
        <w:rPr>
          <w:rFonts w:eastAsia="宋体"/>
        </w:rPr>
        <w:tab/>
        <w:t>Dedicated demodulation reference signals</w:t>
      </w:r>
    </w:p>
    <w:p w14:paraId="64AFB6F9" w14:textId="77777777" w:rsidR="00670C42" w:rsidRPr="005D67E9" w:rsidRDefault="00670C42" w:rsidP="00670C42">
      <w:pPr>
        <w:keepLines/>
        <w:spacing w:after="0"/>
        <w:ind w:left="1702" w:hanging="1418"/>
        <w:rPr>
          <w:rFonts w:eastAsia="宋体"/>
        </w:rPr>
      </w:pPr>
      <w:r w:rsidRPr="005D67E9">
        <w:rPr>
          <w:rFonts w:eastAsia="宋体"/>
        </w:rPr>
        <w:t>DRX</w:t>
      </w:r>
      <w:r w:rsidRPr="005D67E9">
        <w:rPr>
          <w:rFonts w:eastAsia="宋体"/>
        </w:rPr>
        <w:tab/>
        <w:t>Discontinuous Reception</w:t>
      </w:r>
    </w:p>
    <w:p w14:paraId="440B4E37" w14:textId="77777777" w:rsidR="00670C42" w:rsidRPr="005D67E9" w:rsidRDefault="00670C42" w:rsidP="00670C42">
      <w:pPr>
        <w:keepLines/>
        <w:spacing w:after="0"/>
        <w:ind w:left="1702" w:hanging="1418"/>
        <w:rPr>
          <w:rFonts w:eastAsia="宋体"/>
        </w:rPr>
      </w:pPr>
      <w:r w:rsidRPr="005D67E9">
        <w:rPr>
          <w:rFonts w:eastAsia="宋体"/>
        </w:rPr>
        <w:t>EPRE</w:t>
      </w:r>
      <w:r w:rsidRPr="005D67E9">
        <w:rPr>
          <w:rFonts w:eastAsia="宋体"/>
        </w:rPr>
        <w:tab/>
        <w:t>Energy per resource element</w:t>
      </w:r>
    </w:p>
    <w:p w14:paraId="00C47312" w14:textId="77777777" w:rsidR="00670C42" w:rsidRPr="005D67E9" w:rsidRDefault="00670C42" w:rsidP="00670C42">
      <w:pPr>
        <w:keepLines/>
        <w:spacing w:after="0"/>
        <w:ind w:left="1702" w:hanging="1418"/>
        <w:rPr>
          <w:rFonts w:eastAsia="宋体"/>
        </w:rPr>
      </w:pPr>
      <w:r w:rsidRPr="005D67E9">
        <w:rPr>
          <w:rFonts w:eastAsia="宋体"/>
        </w:rPr>
        <w:t>IAB-MT</w:t>
      </w:r>
      <w:r w:rsidRPr="005D67E9">
        <w:rPr>
          <w:rFonts w:eastAsia="宋体"/>
        </w:rPr>
        <w:tab/>
        <w:t xml:space="preserve">Integrated Access and Backhaul – Mobile Terminal </w:t>
      </w:r>
    </w:p>
    <w:p w14:paraId="0B7F19E9" w14:textId="77777777" w:rsidR="00670C42" w:rsidRPr="005D67E9" w:rsidRDefault="00670C42" w:rsidP="00670C42">
      <w:pPr>
        <w:keepLines/>
        <w:spacing w:after="0"/>
        <w:ind w:left="1702" w:hanging="1418"/>
        <w:rPr>
          <w:rFonts w:eastAsia="宋体"/>
        </w:rPr>
      </w:pPr>
      <w:r w:rsidRPr="005D67E9">
        <w:rPr>
          <w:rFonts w:eastAsia="宋体"/>
        </w:rPr>
        <w:t>L1-RSRP</w:t>
      </w:r>
      <w:r w:rsidRPr="005D67E9">
        <w:rPr>
          <w:rFonts w:eastAsia="宋体"/>
        </w:rPr>
        <w:tab/>
        <w:t>Layer 1 reference signal received power</w:t>
      </w:r>
    </w:p>
    <w:p w14:paraId="2611C51B" w14:textId="77777777" w:rsidR="00670C42" w:rsidRPr="005D67E9" w:rsidRDefault="00670C42" w:rsidP="00670C42">
      <w:pPr>
        <w:keepLines/>
        <w:spacing w:after="0"/>
        <w:ind w:left="1702" w:hanging="1418"/>
        <w:rPr>
          <w:rFonts w:eastAsia="宋体"/>
        </w:rPr>
      </w:pPr>
      <w:r w:rsidRPr="005D67E9">
        <w:rPr>
          <w:rFonts w:eastAsia="宋体"/>
        </w:rPr>
        <w:t>LI</w:t>
      </w:r>
      <w:r w:rsidRPr="005D67E9">
        <w:rPr>
          <w:rFonts w:eastAsia="宋体"/>
        </w:rPr>
        <w:tab/>
        <w:t>Layer Indicator</w:t>
      </w:r>
    </w:p>
    <w:p w14:paraId="12C36A66" w14:textId="77777777" w:rsidR="00670C42" w:rsidRPr="005D67E9" w:rsidRDefault="00670C42" w:rsidP="00670C42">
      <w:pPr>
        <w:keepLines/>
        <w:spacing w:after="0"/>
        <w:ind w:left="1702" w:hanging="1418"/>
        <w:rPr>
          <w:rFonts w:eastAsia="宋体"/>
        </w:rPr>
      </w:pPr>
      <w:r w:rsidRPr="005D67E9">
        <w:rPr>
          <w:rFonts w:eastAsia="宋体"/>
        </w:rPr>
        <w:t>MCS</w:t>
      </w:r>
      <w:r w:rsidRPr="005D67E9">
        <w:rPr>
          <w:rFonts w:eastAsia="宋体"/>
        </w:rPr>
        <w:tab/>
        <w:t>Modulation and coding scheme</w:t>
      </w:r>
    </w:p>
    <w:p w14:paraId="6DD5951E" w14:textId="77777777" w:rsidR="00670C42" w:rsidRPr="005D67E9" w:rsidRDefault="00670C42" w:rsidP="00670C42">
      <w:pPr>
        <w:keepLines/>
        <w:spacing w:after="0"/>
        <w:ind w:left="1702" w:hanging="1418"/>
        <w:rPr>
          <w:rFonts w:eastAsia="宋体"/>
        </w:rPr>
      </w:pPr>
      <w:r w:rsidRPr="005D67E9">
        <w:rPr>
          <w:rFonts w:eastAsia="宋体"/>
        </w:rPr>
        <w:t>PDCCH</w:t>
      </w:r>
      <w:r w:rsidRPr="005D67E9">
        <w:rPr>
          <w:rFonts w:eastAsia="宋体"/>
        </w:rPr>
        <w:tab/>
        <w:t>Physical downlink control channel</w:t>
      </w:r>
    </w:p>
    <w:p w14:paraId="35C6A216" w14:textId="77777777" w:rsidR="00670C42" w:rsidRPr="005D67E9" w:rsidRDefault="00670C42" w:rsidP="00670C42">
      <w:pPr>
        <w:keepLines/>
        <w:spacing w:after="0"/>
        <w:ind w:left="1702" w:hanging="1418"/>
        <w:rPr>
          <w:rFonts w:eastAsia="宋体"/>
        </w:rPr>
      </w:pPr>
      <w:r w:rsidRPr="005D67E9">
        <w:rPr>
          <w:rFonts w:eastAsia="宋体"/>
        </w:rPr>
        <w:t>PDSCH</w:t>
      </w:r>
      <w:r w:rsidRPr="005D67E9">
        <w:rPr>
          <w:rFonts w:eastAsia="宋体"/>
        </w:rPr>
        <w:tab/>
        <w:t>Physical downlink shared channel</w:t>
      </w:r>
    </w:p>
    <w:p w14:paraId="204503BB" w14:textId="77777777" w:rsidR="00670C42" w:rsidRPr="005D67E9" w:rsidRDefault="00670C42" w:rsidP="00670C42">
      <w:pPr>
        <w:keepLines/>
        <w:spacing w:after="0"/>
        <w:ind w:left="1702" w:hanging="1418"/>
        <w:rPr>
          <w:rFonts w:eastAsia="宋体"/>
        </w:rPr>
      </w:pPr>
      <w:r w:rsidRPr="005D67E9">
        <w:rPr>
          <w:rFonts w:eastAsia="宋体"/>
        </w:rPr>
        <w:t>PSS</w:t>
      </w:r>
      <w:r w:rsidRPr="005D67E9">
        <w:rPr>
          <w:rFonts w:eastAsia="宋体"/>
        </w:rPr>
        <w:tab/>
        <w:t>Primary Synchronisation signal</w:t>
      </w:r>
    </w:p>
    <w:p w14:paraId="12ACD954" w14:textId="77777777" w:rsidR="00670C42" w:rsidRPr="005D67E9" w:rsidRDefault="00670C42" w:rsidP="00670C42">
      <w:pPr>
        <w:keepLines/>
        <w:spacing w:after="0"/>
        <w:ind w:left="1702" w:hanging="1418"/>
        <w:rPr>
          <w:rFonts w:eastAsia="宋体"/>
        </w:rPr>
      </w:pPr>
      <w:r w:rsidRPr="005D67E9">
        <w:rPr>
          <w:rFonts w:eastAsia="宋体"/>
        </w:rPr>
        <w:t>PUCCH</w:t>
      </w:r>
      <w:r w:rsidRPr="005D67E9">
        <w:rPr>
          <w:rFonts w:eastAsia="宋体"/>
        </w:rPr>
        <w:tab/>
        <w:t>Physical uplink control channel</w:t>
      </w:r>
    </w:p>
    <w:p w14:paraId="0C1A2E6E" w14:textId="77777777" w:rsidR="00670C42" w:rsidRPr="005D67E9" w:rsidRDefault="00670C42" w:rsidP="00670C42">
      <w:pPr>
        <w:keepLines/>
        <w:spacing w:after="0"/>
        <w:ind w:left="1702" w:hanging="1418"/>
        <w:rPr>
          <w:rFonts w:eastAsia="宋体"/>
        </w:rPr>
      </w:pPr>
      <w:r w:rsidRPr="005D67E9">
        <w:rPr>
          <w:rFonts w:eastAsia="宋体"/>
        </w:rPr>
        <w:t>QCL</w:t>
      </w:r>
      <w:r w:rsidRPr="005D67E9">
        <w:rPr>
          <w:rFonts w:eastAsia="宋体"/>
        </w:rPr>
        <w:tab/>
        <w:t>Quasi co-location</w:t>
      </w:r>
    </w:p>
    <w:p w14:paraId="6373ED4D" w14:textId="77777777" w:rsidR="00670C42" w:rsidRPr="005D67E9" w:rsidRDefault="00670C42" w:rsidP="00670C42">
      <w:pPr>
        <w:keepLines/>
        <w:spacing w:after="0"/>
        <w:ind w:left="1702" w:hanging="1418"/>
        <w:rPr>
          <w:rFonts w:eastAsia="宋体"/>
        </w:rPr>
      </w:pPr>
      <w:r w:rsidRPr="005D67E9">
        <w:rPr>
          <w:rFonts w:eastAsia="宋体"/>
        </w:rPr>
        <w:t>PMI</w:t>
      </w:r>
      <w:r w:rsidRPr="005D67E9">
        <w:rPr>
          <w:rFonts w:eastAsia="宋体"/>
        </w:rPr>
        <w:tab/>
        <w:t>Precoding Matrix Indicator</w:t>
      </w:r>
    </w:p>
    <w:p w14:paraId="71639DC7" w14:textId="77777777" w:rsidR="00670C42" w:rsidRPr="005D67E9" w:rsidRDefault="00670C42" w:rsidP="00670C42">
      <w:pPr>
        <w:keepLines/>
        <w:spacing w:after="0"/>
        <w:ind w:left="1702" w:hanging="1418"/>
        <w:rPr>
          <w:rFonts w:eastAsia="宋体"/>
        </w:rPr>
      </w:pPr>
      <w:r w:rsidRPr="005D67E9">
        <w:rPr>
          <w:rFonts w:eastAsia="宋体"/>
        </w:rPr>
        <w:t>PRB</w:t>
      </w:r>
      <w:r w:rsidRPr="005D67E9">
        <w:rPr>
          <w:rFonts w:eastAsia="宋体"/>
        </w:rPr>
        <w:tab/>
        <w:t>Physical resource block</w:t>
      </w:r>
    </w:p>
    <w:p w14:paraId="15A8D055" w14:textId="77777777" w:rsidR="00670C42" w:rsidRPr="005D67E9" w:rsidRDefault="00670C42" w:rsidP="00670C42">
      <w:pPr>
        <w:keepLines/>
        <w:spacing w:after="0"/>
        <w:ind w:left="1702" w:hanging="1418"/>
        <w:rPr>
          <w:rFonts w:eastAsia="宋体"/>
        </w:rPr>
      </w:pPr>
      <w:r w:rsidRPr="005D67E9">
        <w:rPr>
          <w:rFonts w:eastAsia="宋体"/>
        </w:rPr>
        <w:t>PRG</w:t>
      </w:r>
      <w:r w:rsidRPr="005D67E9">
        <w:rPr>
          <w:rFonts w:eastAsia="宋体"/>
        </w:rPr>
        <w:tab/>
        <w:t>Precoding resource block group</w:t>
      </w:r>
    </w:p>
    <w:p w14:paraId="084D1C3B" w14:textId="77777777" w:rsidR="00670C42" w:rsidRPr="005D67E9" w:rsidRDefault="00670C42" w:rsidP="00670C42">
      <w:pPr>
        <w:keepLines/>
        <w:spacing w:after="0"/>
        <w:ind w:left="1702" w:hanging="1418"/>
        <w:rPr>
          <w:rFonts w:eastAsia="宋体"/>
        </w:rPr>
      </w:pPr>
      <w:r w:rsidRPr="005D67E9">
        <w:rPr>
          <w:rFonts w:eastAsia="宋体"/>
        </w:rPr>
        <w:t>PRS</w:t>
      </w:r>
      <w:r w:rsidRPr="005D67E9">
        <w:rPr>
          <w:rFonts w:eastAsia="宋体"/>
        </w:rPr>
        <w:tab/>
        <w:t>Positioning reference signal</w:t>
      </w:r>
    </w:p>
    <w:p w14:paraId="1140C4A0" w14:textId="77777777" w:rsidR="00670C42" w:rsidRPr="005D67E9" w:rsidRDefault="00670C42" w:rsidP="00670C42">
      <w:pPr>
        <w:keepLines/>
        <w:spacing w:after="0"/>
        <w:ind w:left="1702" w:hanging="1418"/>
        <w:rPr>
          <w:rFonts w:eastAsia="宋体"/>
        </w:rPr>
      </w:pPr>
      <w:r w:rsidRPr="005D67E9">
        <w:rPr>
          <w:rFonts w:eastAsia="宋体"/>
        </w:rPr>
        <w:t>PT-RS</w:t>
      </w:r>
      <w:r w:rsidRPr="005D67E9">
        <w:rPr>
          <w:rFonts w:eastAsia="宋体"/>
        </w:rPr>
        <w:tab/>
        <w:t>Phase-tracking reference signal</w:t>
      </w:r>
    </w:p>
    <w:p w14:paraId="7CC3E2A5" w14:textId="77777777" w:rsidR="00670C42" w:rsidRPr="005D67E9" w:rsidRDefault="00670C42" w:rsidP="00670C42">
      <w:pPr>
        <w:keepLines/>
        <w:spacing w:after="0"/>
        <w:ind w:left="1702" w:hanging="1418"/>
        <w:rPr>
          <w:rFonts w:eastAsia="宋体"/>
        </w:rPr>
      </w:pPr>
      <w:r w:rsidRPr="005D67E9">
        <w:rPr>
          <w:rFonts w:eastAsia="宋体"/>
        </w:rPr>
        <w:t>RB</w:t>
      </w:r>
      <w:r w:rsidRPr="005D67E9">
        <w:rPr>
          <w:rFonts w:eastAsia="宋体"/>
        </w:rPr>
        <w:tab/>
        <w:t>Resource block</w:t>
      </w:r>
    </w:p>
    <w:p w14:paraId="01DAE0D0" w14:textId="77777777" w:rsidR="00670C42" w:rsidRPr="005D67E9" w:rsidRDefault="00670C42" w:rsidP="00670C42">
      <w:pPr>
        <w:keepLines/>
        <w:spacing w:after="0"/>
        <w:ind w:left="1702" w:hanging="1418"/>
        <w:rPr>
          <w:rFonts w:eastAsia="宋体"/>
        </w:rPr>
      </w:pPr>
      <w:r w:rsidRPr="005D67E9">
        <w:rPr>
          <w:rFonts w:eastAsia="宋体"/>
        </w:rPr>
        <w:t>RBG</w:t>
      </w:r>
      <w:r w:rsidRPr="005D67E9">
        <w:rPr>
          <w:rFonts w:eastAsia="宋体"/>
        </w:rPr>
        <w:tab/>
        <w:t>Resource block group</w:t>
      </w:r>
    </w:p>
    <w:p w14:paraId="44EF2B42" w14:textId="77777777" w:rsidR="00670C42" w:rsidRPr="005D67E9" w:rsidRDefault="00670C42" w:rsidP="00670C42">
      <w:pPr>
        <w:keepLines/>
        <w:spacing w:after="0"/>
        <w:ind w:left="1702" w:hanging="1418"/>
        <w:rPr>
          <w:rFonts w:eastAsia="宋体"/>
        </w:rPr>
      </w:pPr>
      <w:r w:rsidRPr="005D67E9">
        <w:rPr>
          <w:rFonts w:eastAsia="宋体"/>
        </w:rPr>
        <w:t>RI</w:t>
      </w:r>
      <w:r w:rsidRPr="005D67E9">
        <w:rPr>
          <w:rFonts w:eastAsia="宋体"/>
        </w:rPr>
        <w:tab/>
        <w:t>Rank Indicator</w:t>
      </w:r>
    </w:p>
    <w:p w14:paraId="265B5673" w14:textId="77777777" w:rsidR="00670C42" w:rsidRPr="005D67E9" w:rsidRDefault="00670C42" w:rsidP="00670C42">
      <w:pPr>
        <w:keepLines/>
        <w:spacing w:after="0"/>
        <w:ind w:left="1702" w:hanging="1418"/>
        <w:rPr>
          <w:rFonts w:eastAsia="宋体"/>
        </w:rPr>
      </w:pPr>
      <w:r w:rsidRPr="005D67E9">
        <w:rPr>
          <w:rFonts w:eastAsia="宋体"/>
        </w:rPr>
        <w:t>RIV</w:t>
      </w:r>
      <w:r w:rsidRPr="005D67E9">
        <w:rPr>
          <w:rFonts w:eastAsia="宋体"/>
        </w:rPr>
        <w:tab/>
        <w:t>Resource indicator value</w:t>
      </w:r>
    </w:p>
    <w:p w14:paraId="19105199" w14:textId="77777777" w:rsidR="00670C42" w:rsidRPr="005D67E9" w:rsidRDefault="00670C42" w:rsidP="00670C42">
      <w:pPr>
        <w:keepLines/>
        <w:spacing w:after="0"/>
        <w:ind w:left="1702" w:hanging="1418"/>
        <w:rPr>
          <w:rFonts w:eastAsia="宋体"/>
        </w:rPr>
      </w:pPr>
      <w:r w:rsidRPr="005D67E9">
        <w:rPr>
          <w:rFonts w:eastAsia="宋体"/>
        </w:rPr>
        <w:t>RS</w:t>
      </w:r>
      <w:r w:rsidRPr="005D67E9">
        <w:rPr>
          <w:rFonts w:eastAsia="宋体"/>
        </w:rPr>
        <w:tab/>
        <w:t xml:space="preserve">Reference signal </w:t>
      </w:r>
    </w:p>
    <w:p w14:paraId="22170990" w14:textId="77777777" w:rsidR="00670C42" w:rsidRPr="005D67E9" w:rsidRDefault="00670C42" w:rsidP="00670C42">
      <w:pPr>
        <w:keepLines/>
        <w:spacing w:after="0"/>
        <w:ind w:left="1702" w:hanging="1418"/>
        <w:rPr>
          <w:rFonts w:eastAsia="宋体"/>
        </w:rPr>
      </w:pPr>
      <w:r w:rsidRPr="005D67E9">
        <w:rPr>
          <w:rFonts w:eastAsia="宋体"/>
          <w:lang w:eastAsia="en-GB"/>
        </w:rPr>
        <w:t>SCI</w:t>
      </w:r>
      <w:r w:rsidRPr="005D67E9">
        <w:rPr>
          <w:rFonts w:eastAsia="宋体"/>
          <w:lang w:eastAsia="en-GB"/>
        </w:rPr>
        <w:tab/>
      </w:r>
      <w:proofErr w:type="spellStart"/>
      <w:r w:rsidRPr="005D67E9">
        <w:rPr>
          <w:rFonts w:eastAsia="宋体"/>
          <w:lang w:eastAsia="en-GB"/>
        </w:rPr>
        <w:t>Sidelink</w:t>
      </w:r>
      <w:proofErr w:type="spellEnd"/>
      <w:r w:rsidRPr="005D67E9">
        <w:rPr>
          <w:rFonts w:eastAsia="宋体"/>
          <w:lang w:eastAsia="en-GB"/>
        </w:rPr>
        <w:t xml:space="preserve"> control information</w:t>
      </w:r>
    </w:p>
    <w:p w14:paraId="68D6AEE1" w14:textId="77777777" w:rsidR="00670C42" w:rsidRPr="005D67E9" w:rsidRDefault="00670C42" w:rsidP="00670C42">
      <w:pPr>
        <w:keepLines/>
        <w:spacing w:after="0"/>
        <w:ind w:left="1702" w:hanging="1418"/>
        <w:rPr>
          <w:rFonts w:eastAsia="宋体"/>
        </w:rPr>
      </w:pPr>
      <w:r w:rsidRPr="005D67E9">
        <w:rPr>
          <w:rFonts w:eastAsia="宋体"/>
        </w:rPr>
        <w:lastRenderedPageBreak/>
        <w:t>SLIV</w:t>
      </w:r>
      <w:r w:rsidRPr="005D67E9">
        <w:rPr>
          <w:rFonts w:eastAsia="宋体"/>
        </w:rPr>
        <w:tab/>
        <w:t xml:space="preserve">Start and length indicator value </w:t>
      </w:r>
    </w:p>
    <w:p w14:paraId="0EFFD837" w14:textId="77777777" w:rsidR="00670C42" w:rsidRPr="005D67E9" w:rsidRDefault="00670C42" w:rsidP="00670C42">
      <w:pPr>
        <w:keepLines/>
        <w:spacing w:after="0"/>
        <w:ind w:left="1702" w:hanging="1418"/>
        <w:rPr>
          <w:rFonts w:eastAsia="宋体"/>
        </w:rPr>
      </w:pPr>
      <w:r w:rsidRPr="005D67E9">
        <w:rPr>
          <w:rFonts w:eastAsia="宋体"/>
        </w:rPr>
        <w:t>SR</w:t>
      </w:r>
      <w:r w:rsidRPr="005D67E9">
        <w:rPr>
          <w:rFonts w:eastAsia="宋体"/>
        </w:rPr>
        <w:tab/>
        <w:t>Scheduling Request</w:t>
      </w:r>
    </w:p>
    <w:p w14:paraId="08166DBB" w14:textId="77777777" w:rsidR="00670C42" w:rsidRPr="005D67E9" w:rsidRDefault="00670C42" w:rsidP="00670C42">
      <w:pPr>
        <w:keepLines/>
        <w:spacing w:after="0"/>
        <w:ind w:left="1702" w:hanging="1418"/>
        <w:rPr>
          <w:rFonts w:eastAsia="宋体"/>
        </w:rPr>
      </w:pPr>
      <w:r w:rsidRPr="005D67E9">
        <w:rPr>
          <w:rFonts w:eastAsia="宋体"/>
        </w:rPr>
        <w:t>SRS</w:t>
      </w:r>
      <w:r w:rsidRPr="005D67E9">
        <w:rPr>
          <w:rFonts w:eastAsia="宋体"/>
        </w:rPr>
        <w:tab/>
        <w:t>Sounding reference signal</w:t>
      </w:r>
    </w:p>
    <w:p w14:paraId="5F7C57CD" w14:textId="77777777" w:rsidR="00670C42" w:rsidRPr="005D67E9" w:rsidRDefault="00670C42" w:rsidP="00670C42">
      <w:pPr>
        <w:keepLines/>
        <w:spacing w:after="0"/>
        <w:ind w:left="1702" w:hanging="1418"/>
        <w:rPr>
          <w:rFonts w:eastAsia="宋体"/>
        </w:rPr>
      </w:pPr>
      <w:r w:rsidRPr="005D67E9">
        <w:rPr>
          <w:rFonts w:eastAsia="宋体"/>
        </w:rPr>
        <w:t>SS</w:t>
      </w:r>
      <w:r w:rsidRPr="005D67E9">
        <w:rPr>
          <w:rFonts w:eastAsia="宋体"/>
        </w:rPr>
        <w:tab/>
        <w:t>Synchronisation signal</w:t>
      </w:r>
    </w:p>
    <w:p w14:paraId="40414E81" w14:textId="77777777" w:rsidR="00670C42" w:rsidRPr="005D67E9" w:rsidRDefault="00670C42" w:rsidP="00670C42">
      <w:pPr>
        <w:keepLines/>
        <w:spacing w:after="0"/>
        <w:ind w:left="1702" w:hanging="1418"/>
        <w:rPr>
          <w:rFonts w:eastAsia="宋体"/>
        </w:rPr>
      </w:pPr>
      <w:r w:rsidRPr="005D67E9">
        <w:rPr>
          <w:rFonts w:eastAsia="宋体"/>
        </w:rPr>
        <w:t>SSS</w:t>
      </w:r>
      <w:r w:rsidRPr="005D67E9">
        <w:rPr>
          <w:rFonts w:eastAsia="宋体"/>
        </w:rPr>
        <w:tab/>
        <w:t>Secondary Synchronisation signal</w:t>
      </w:r>
    </w:p>
    <w:p w14:paraId="246D8E72" w14:textId="77777777" w:rsidR="00670C42" w:rsidRPr="005D67E9" w:rsidRDefault="00670C42" w:rsidP="00670C42">
      <w:pPr>
        <w:keepLines/>
        <w:spacing w:after="0"/>
        <w:ind w:left="1702" w:hanging="1418"/>
        <w:rPr>
          <w:rFonts w:eastAsia="宋体"/>
        </w:rPr>
      </w:pPr>
      <w:r w:rsidRPr="005D67E9">
        <w:rPr>
          <w:rFonts w:eastAsia="宋体"/>
        </w:rPr>
        <w:t>SS-RSRP</w:t>
      </w:r>
      <w:r w:rsidRPr="005D67E9">
        <w:rPr>
          <w:rFonts w:eastAsia="宋体"/>
        </w:rPr>
        <w:tab/>
        <w:t>SS reference signal received power</w:t>
      </w:r>
    </w:p>
    <w:p w14:paraId="19FE6E41" w14:textId="77777777" w:rsidR="00670C42" w:rsidRPr="005D67E9" w:rsidRDefault="00670C42" w:rsidP="00670C42">
      <w:pPr>
        <w:keepLines/>
        <w:spacing w:after="0"/>
        <w:ind w:left="1702" w:hanging="1418"/>
        <w:rPr>
          <w:rFonts w:eastAsia="宋体"/>
        </w:rPr>
      </w:pPr>
      <w:r w:rsidRPr="005D67E9">
        <w:rPr>
          <w:rFonts w:eastAsia="宋体"/>
        </w:rPr>
        <w:t>SS-RSRQ</w:t>
      </w:r>
      <w:r w:rsidRPr="005D67E9">
        <w:rPr>
          <w:rFonts w:eastAsia="宋体"/>
        </w:rPr>
        <w:tab/>
        <w:t>SS reference signal received quality</w:t>
      </w:r>
    </w:p>
    <w:p w14:paraId="50D867FD" w14:textId="77777777" w:rsidR="00670C42" w:rsidRDefault="00670C42" w:rsidP="00670C42">
      <w:pPr>
        <w:keepLines/>
        <w:spacing w:after="0"/>
        <w:ind w:left="1702" w:hanging="1418"/>
        <w:rPr>
          <w:ins w:id="11" w:author="Huawei" w:date="2021-02-09T14:46:00Z"/>
          <w:rFonts w:eastAsia="宋体"/>
        </w:rPr>
      </w:pPr>
      <w:r w:rsidRPr="005D67E9">
        <w:rPr>
          <w:rFonts w:eastAsia="宋体"/>
        </w:rPr>
        <w:t>SS-SINR</w:t>
      </w:r>
      <w:r w:rsidRPr="005D67E9">
        <w:rPr>
          <w:rFonts w:eastAsia="宋体"/>
        </w:rPr>
        <w:tab/>
        <w:t>SS signal-to-noise and interference ratio</w:t>
      </w:r>
    </w:p>
    <w:p w14:paraId="191A2D7A" w14:textId="77777777" w:rsidR="00670C42" w:rsidRPr="005D67E9" w:rsidRDefault="00670C42" w:rsidP="00670C42">
      <w:pPr>
        <w:keepLines/>
        <w:spacing w:after="0"/>
        <w:ind w:left="1702" w:hanging="1418"/>
        <w:rPr>
          <w:rFonts w:eastAsia="宋体"/>
        </w:rPr>
      </w:pPr>
      <w:ins w:id="12" w:author="Huawei" w:date="2021-02-09T14:47:00Z">
        <w:r w:rsidRPr="00B916EC">
          <w:t>TAG</w:t>
        </w:r>
        <w:r>
          <w:tab/>
        </w:r>
        <w:r w:rsidRPr="00B916EC">
          <w:t>Timing advance group</w:t>
        </w:r>
      </w:ins>
    </w:p>
    <w:p w14:paraId="1C4F6F9F" w14:textId="77777777" w:rsidR="00670C42" w:rsidRPr="005D67E9" w:rsidRDefault="00670C42" w:rsidP="00670C42">
      <w:pPr>
        <w:keepLines/>
        <w:spacing w:after="0"/>
        <w:ind w:left="1702" w:hanging="1418"/>
        <w:rPr>
          <w:rFonts w:eastAsia="宋体"/>
        </w:rPr>
      </w:pPr>
      <w:r w:rsidRPr="005D67E9">
        <w:rPr>
          <w:rFonts w:eastAsia="宋体"/>
        </w:rPr>
        <w:t>TB</w:t>
      </w:r>
      <w:r w:rsidRPr="005D67E9">
        <w:rPr>
          <w:rFonts w:eastAsia="宋体"/>
        </w:rPr>
        <w:tab/>
        <w:t>Transport Block</w:t>
      </w:r>
    </w:p>
    <w:p w14:paraId="2E79F97C" w14:textId="77777777" w:rsidR="00670C42" w:rsidRPr="005D67E9" w:rsidRDefault="00670C42" w:rsidP="00670C42">
      <w:pPr>
        <w:keepLines/>
        <w:spacing w:after="0"/>
        <w:ind w:left="1702" w:hanging="1418"/>
        <w:rPr>
          <w:rFonts w:eastAsia="宋体"/>
        </w:rPr>
      </w:pPr>
      <w:r w:rsidRPr="005D67E9">
        <w:rPr>
          <w:rFonts w:eastAsia="宋体"/>
        </w:rPr>
        <w:t>TCI</w:t>
      </w:r>
      <w:r w:rsidRPr="005D67E9">
        <w:rPr>
          <w:rFonts w:eastAsia="宋体"/>
        </w:rPr>
        <w:tab/>
        <w:t>Transmission Configuration Indicator</w:t>
      </w:r>
    </w:p>
    <w:p w14:paraId="1864D1E8" w14:textId="77777777" w:rsidR="00670C42" w:rsidRPr="005D67E9" w:rsidRDefault="00670C42" w:rsidP="00670C42">
      <w:pPr>
        <w:keepLines/>
        <w:spacing w:after="0"/>
        <w:ind w:left="1702" w:hanging="1418"/>
        <w:rPr>
          <w:rFonts w:eastAsia="宋体"/>
        </w:rPr>
      </w:pPr>
      <w:r w:rsidRPr="005D67E9">
        <w:rPr>
          <w:rFonts w:eastAsia="宋体"/>
        </w:rPr>
        <w:t>TDM</w:t>
      </w:r>
      <w:r w:rsidRPr="005D67E9">
        <w:rPr>
          <w:rFonts w:eastAsia="宋体"/>
        </w:rPr>
        <w:tab/>
        <w:t>Time division multiplexing</w:t>
      </w:r>
    </w:p>
    <w:p w14:paraId="6ED56C2C" w14:textId="77777777" w:rsidR="00670C42" w:rsidRPr="005D67E9" w:rsidRDefault="00670C42" w:rsidP="00670C42">
      <w:pPr>
        <w:keepLines/>
        <w:spacing w:after="0"/>
        <w:ind w:left="1702" w:hanging="1418"/>
        <w:rPr>
          <w:rFonts w:eastAsia="宋体"/>
        </w:rPr>
      </w:pPr>
      <w:r w:rsidRPr="005D67E9">
        <w:rPr>
          <w:rFonts w:eastAsia="宋体"/>
        </w:rPr>
        <w:t>UE</w:t>
      </w:r>
      <w:r w:rsidRPr="005D67E9">
        <w:rPr>
          <w:rFonts w:eastAsia="宋体"/>
        </w:rPr>
        <w:tab/>
        <w:t>User equipment</w:t>
      </w:r>
    </w:p>
    <w:p w14:paraId="0CA3CB59" w14:textId="77777777" w:rsidR="00670C42" w:rsidRPr="005D67E9" w:rsidRDefault="00670C42" w:rsidP="00670C42">
      <w:pPr>
        <w:keepLines/>
        <w:spacing w:after="0"/>
        <w:ind w:left="1702" w:hanging="1418"/>
        <w:rPr>
          <w:rFonts w:eastAsia="宋体"/>
        </w:rPr>
      </w:pPr>
      <w:r w:rsidRPr="005D67E9">
        <w:rPr>
          <w:rFonts w:eastAsia="宋体"/>
        </w:rPr>
        <w:t>UL</w:t>
      </w:r>
      <w:r w:rsidRPr="005D67E9">
        <w:rPr>
          <w:rFonts w:eastAsia="宋体"/>
        </w:rPr>
        <w:tab/>
        <w:t>Uplink</w:t>
      </w:r>
    </w:p>
    <w:p w14:paraId="72D9C70D" w14:textId="77777777" w:rsidR="00933B34" w:rsidRDefault="00670C42" w:rsidP="00933B34">
      <w:pPr>
        <w:jc w:val="center"/>
        <w:rPr>
          <w:b/>
          <w:iCs/>
          <w:color w:val="FF0000"/>
          <w:sz w:val="28"/>
        </w:rPr>
      </w:pPr>
      <w:r w:rsidRPr="0074098C">
        <w:rPr>
          <w:b/>
          <w:iCs/>
          <w:color w:val="FF0000"/>
          <w:sz w:val="28"/>
        </w:rPr>
        <w:t>&lt;Unchanged parts are omitted&gt;</w:t>
      </w:r>
    </w:p>
    <w:p w14:paraId="27B638E8" w14:textId="77777777" w:rsidR="00933B34" w:rsidRPr="00FA1D18" w:rsidRDefault="00933B34" w:rsidP="00933B34">
      <w:pPr>
        <w:keepNext/>
        <w:keepLines/>
        <w:spacing w:before="120"/>
        <w:ind w:left="1418" w:hanging="1418"/>
        <w:outlineLvl w:val="3"/>
        <w:rPr>
          <w:rFonts w:ascii="Arial" w:eastAsia="宋体" w:hAnsi="Arial"/>
          <w:color w:val="000000"/>
          <w:sz w:val="24"/>
          <w:lang w:val="x-none"/>
        </w:rPr>
      </w:pPr>
      <w:bookmarkStart w:id="13" w:name="_Toc11352160"/>
      <w:bookmarkStart w:id="14" w:name="_Toc20318050"/>
      <w:bookmarkStart w:id="15" w:name="_Toc27299948"/>
      <w:bookmarkStart w:id="16" w:name="_Toc29673222"/>
      <w:bookmarkStart w:id="17" w:name="_Toc29673363"/>
      <w:bookmarkStart w:id="18" w:name="_Toc29674356"/>
      <w:bookmarkStart w:id="19" w:name="_Toc36645586"/>
      <w:bookmarkStart w:id="20" w:name="_Toc45810635"/>
      <w:bookmarkStart w:id="21" w:name="_Toc60777211"/>
      <w:r w:rsidRPr="00FA1D18">
        <w:rPr>
          <w:rFonts w:ascii="Arial" w:eastAsia="宋体" w:hAnsi="Arial"/>
          <w:color w:val="000000"/>
          <w:sz w:val="24"/>
          <w:lang w:val="x-none"/>
        </w:rPr>
        <w:t>6.2.1.3</w:t>
      </w:r>
      <w:r w:rsidRPr="00FA1D18">
        <w:rPr>
          <w:rFonts w:ascii="Arial" w:eastAsia="宋体" w:hAnsi="Arial"/>
          <w:color w:val="000000"/>
          <w:sz w:val="24"/>
          <w:lang w:val="x-none"/>
        </w:rPr>
        <w:tab/>
        <w:t>UE sounding procedure between component carriers</w:t>
      </w:r>
      <w:bookmarkEnd w:id="13"/>
      <w:bookmarkEnd w:id="14"/>
      <w:bookmarkEnd w:id="15"/>
      <w:bookmarkEnd w:id="16"/>
      <w:bookmarkEnd w:id="17"/>
      <w:bookmarkEnd w:id="18"/>
      <w:bookmarkEnd w:id="19"/>
      <w:bookmarkEnd w:id="20"/>
      <w:bookmarkEnd w:id="21"/>
    </w:p>
    <w:p w14:paraId="14B1E770" w14:textId="77777777" w:rsidR="00933B34" w:rsidRPr="001E1AE4" w:rsidRDefault="00933B34" w:rsidP="00933B34">
      <w:pPr>
        <w:overflowPunct w:val="0"/>
        <w:autoSpaceDE w:val="0"/>
        <w:autoSpaceDN w:val="0"/>
        <w:adjustRightInd w:val="0"/>
        <w:textAlignment w:val="baseline"/>
        <w:rPr>
          <w:ins w:id="22" w:author="Huawei" w:date="2021-02-09T12:46:00Z"/>
          <w:rFonts w:ascii="Times" w:eastAsia="Times New Roman" w:hAnsi="Times"/>
          <w:lang w:eastAsia="en-GB"/>
        </w:rPr>
      </w:pPr>
      <w:ins w:id="23" w:author="Huawei" w:date="2021-02-09T12:45:00Z">
        <w:r w:rsidRPr="00FA1D18">
          <w:rPr>
            <w:rFonts w:eastAsia="宋体"/>
            <w:color w:val="000000"/>
          </w:rPr>
          <w:t xml:space="preserve">For a carrier of a serving cell </w:t>
        </w:r>
      </w:ins>
      <w:ins w:id="24" w:author="Huawei" w:date="2021-02-09T14:12:00Z">
        <w:r w:rsidRPr="001E1AE4">
          <w:rPr>
            <w:rFonts w:eastAsia="Times New Roman"/>
            <w:i/>
            <w:lang w:eastAsia="en-GB"/>
          </w:rPr>
          <w:t>d</w:t>
        </w:r>
        <w:r w:rsidRPr="00FA1D18">
          <w:rPr>
            <w:rFonts w:eastAsia="宋体"/>
            <w:color w:val="000000"/>
          </w:rPr>
          <w:t xml:space="preserve"> </w:t>
        </w:r>
      </w:ins>
      <w:ins w:id="25" w:author="Huawei" w:date="2021-02-09T12:45:00Z">
        <w:r w:rsidRPr="00FA1D18">
          <w:rPr>
            <w:rFonts w:eastAsia="宋体"/>
            <w:color w:val="000000"/>
          </w:rPr>
          <w:t xml:space="preserve">with </w:t>
        </w:r>
        <w:r w:rsidRPr="00FA1D18">
          <w:rPr>
            <w:rFonts w:eastAsia="宋体"/>
            <w:color w:val="000000"/>
            <w:lang w:val="en-US" w:eastAsia="zh-CN"/>
          </w:rPr>
          <w:t>slot formats comprised of DL and UL symbols,</w:t>
        </w:r>
        <w:r w:rsidRPr="00FA1D18">
          <w:rPr>
            <w:rFonts w:eastAsia="宋体"/>
            <w:color w:val="000000"/>
          </w:rPr>
          <w:t xml:space="preserve"> not configured for PUSCH/PUCCH transmission,</w:t>
        </w:r>
      </w:ins>
      <w:ins w:id="26" w:author="Huawei" w:date="2021-02-09T12:46:00Z">
        <w:r>
          <w:rPr>
            <w:rFonts w:eastAsia="宋体"/>
            <w:color w:val="000000"/>
          </w:rPr>
          <w:t xml:space="preserve"> </w:t>
        </w:r>
        <w:r w:rsidRPr="001E1AE4">
          <w:rPr>
            <w:rFonts w:ascii="Times" w:eastAsia="Times New Roman" w:hAnsi="Times"/>
            <w:lang w:eastAsia="en-GB"/>
          </w:rPr>
          <w:t xml:space="preserve">denote as </w:t>
        </w:r>
        <w:proofErr w:type="gramStart"/>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proofErr w:type="gramEnd"/>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r w:rsidRPr="001E1AE4">
          <w:rPr>
            <w:rFonts w:ascii="Times" w:eastAsia="Times New Roman" w:hAnsi="Times"/>
            <w:lang w:eastAsia="en-GB"/>
          </w:rPr>
          <w:t xml:space="preserve">the corresponding </w:t>
        </w:r>
        <w:r>
          <w:rPr>
            <w:rFonts w:ascii="Times" w:eastAsia="Times New Roman" w:hAnsi="Times"/>
            <w:lang w:eastAsia="en-GB"/>
          </w:rPr>
          <w:t xml:space="preserve">carrier of a </w:t>
        </w:r>
        <w:r w:rsidRPr="001E1AE4">
          <w:rPr>
            <w:rFonts w:ascii="Times" w:eastAsia="Times New Roman" w:hAnsi="Times"/>
            <w:lang w:eastAsia="en-GB"/>
          </w:rPr>
          <w:t xml:space="preserve">serving cell whose UL transmissions </w:t>
        </w:r>
      </w:ins>
      <w:ins w:id="27" w:author="Huawei" w:date="2021-02-09T12:47:00Z">
        <w:r>
          <w:rPr>
            <w:rFonts w:ascii="Times" w:eastAsia="Times New Roman" w:hAnsi="Times"/>
            <w:lang w:eastAsia="en-GB"/>
          </w:rPr>
          <w:t xml:space="preserve">are </w:t>
        </w:r>
        <w:r w:rsidRPr="00FA1D18">
          <w:rPr>
            <w:rFonts w:eastAsia="宋体"/>
            <w:color w:val="000000"/>
            <w:szCs w:val="22"/>
            <w:lang w:val="en-US"/>
          </w:rPr>
          <w:t xml:space="preserve">temporarily </w:t>
        </w:r>
        <w:r>
          <w:rPr>
            <w:rFonts w:ascii="Times" w:eastAsia="Times New Roman" w:hAnsi="Times"/>
            <w:lang w:eastAsia="en-GB"/>
          </w:rPr>
          <w:t>suspended</w:t>
        </w:r>
      </w:ins>
      <w:ins w:id="28" w:author="Huawei" w:date="2021-02-09T12:46:00Z">
        <w:r w:rsidRPr="001E1AE4">
          <w:rPr>
            <w:rFonts w:ascii="Times" w:eastAsia="Times New Roman" w:hAnsi="Times"/>
            <w:lang w:eastAsia="en-GB"/>
          </w:rPr>
          <w:t xml:space="preserve"> as signalled by </w:t>
        </w:r>
      </w:ins>
      <w:ins w:id="29" w:author="Huawei" w:date="2021-02-09T12:48:00Z">
        <w:r w:rsidRPr="00FA1D18">
          <w:rPr>
            <w:rFonts w:eastAsia="宋体"/>
            <w:color w:val="000000"/>
            <w:szCs w:val="22"/>
            <w:lang w:val="en-US"/>
          </w:rPr>
          <w:t xml:space="preserve">higher layer parameter </w:t>
        </w:r>
        <w:proofErr w:type="spellStart"/>
        <w:r w:rsidRPr="00FA1D18">
          <w:rPr>
            <w:rFonts w:eastAsia="宋体"/>
            <w:i/>
            <w:iCs/>
            <w:color w:val="000000"/>
            <w:szCs w:val="22"/>
            <w:lang w:val="en-US"/>
          </w:rPr>
          <w:t>srs-SwitchFromServCellIndex</w:t>
        </w:r>
        <w:proofErr w:type="spellEnd"/>
        <w:r w:rsidRPr="00FA1D18">
          <w:rPr>
            <w:rFonts w:eastAsia="宋体"/>
            <w:color w:val="000000"/>
            <w:szCs w:val="22"/>
            <w:lang w:val="en-US"/>
          </w:rPr>
          <w:t xml:space="preserve"> and </w:t>
        </w:r>
        <w:proofErr w:type="spellStart"/>
        <w:r w:rsidRPr="00FA1D18">
          <w:rPr>
            <w:rFonts w:eastAsia="宋体"/>
            <w:i/>
            <w:iCs/>
            <w:color w:val="000000"/>
            <w:szCs w:val="22"/>
            <w:lang w:val="en-US"/>
          </w:rPr>
          <w:t>srs-SwitchFromCarrier</w:t>
        </w:r>
      </w:ins>
      <w:proofErr w:type="spellEnd"/>
      <w:ins w:id="30" w:author="Huawei" w:date="2021-02-09T12:46:00Z">
        <w:r w:rsidRPr="001E1AE4">
          <w:rPr>
            <w:rFonts w:ascii="Times" w:eastAsia="Times New Roman" w:hAnsi="Times"/>
            <w:lang w:eastAsia="en-GB"/>
          </w:rPr>
          <w:t xml:space="preserve">. Define the set </w:t>
        </w:r>
        <w:proofErr w:type="gramStart"/>
        <w:r w:rsidRPr="001E1AE4">
          <w:rPr>
            <w:rFonts w:ascii="Times" w:eastAsia="Times New Roman" w:hAnsi="Times"/>
            <w:i/>
            <w:lang w:eastAsia="en-GB"/>
          </w:rPr>
          <w:t>S</w:t>
        </w:r>
        <w:r w:rsidRPr="001E1AE4">
          <w:rPr>
            <w:rFonts w:ascii="Times" w:eastAsia="Times New Roman" w:hAnsi="Times"/>
            <w:lang w:eastAsia="en-GB"/>
          </w:rPr>
          <w:t>(</w:t>
        </w:r>
        <w:proofErr w:type="gramEnd"/>
        <w:r w:rsidRPr="001E1AE4">
          <w:rPr>
            <w:rFonts w:ascii="Times" w:eastAsia="Times New Roman" w:hAnsi="Times"/>
            <w:i/>
            <w:lang w:eastAsia="en-GB"/>
          </w:rPr>
          <w:t>d</w:t>
        </w:r>
        <w:r w:rsidRPr="001E1AE4">
          <w:rPr>
            <w:rFonts w:ascii="Times" w:eastAsia="Times New Roman" w:hAnsi="Times"/>
            <w:lang w:eastAsia="en-GB"/>
          </w:rPr>
          <w:t>)</w:t>
        </w:r>
        <w:r w:rsidRPr="001E1AE4">
          <w:rPr>
            <w:rFonts w:ascii="Times" w:eastAsia="Times New Roman" w:hAnsi="Times"/>
            <w:i/>
            <w:lang w:eastAsia="en-GB"/>
          </w:rPr>
          <w:t>=</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ascii="Times" w:eastAsia="Times New Roman" w:hAnsi="Times"/>
            <w:lang w:eastAsia="en-GB"/>
          </w:rPr>
          <w:t xml:space="preserve">as the set of </w:t>
        </w:r>
      </w:ins>
      <w:ins w:id="31" w:author="Huawei" w:date="2021-02-09T12:49:00Z">
        <w:r>
          <w:rPr>
            <w:rFonts w:ascii="Times" w:eastAsia="Times New Roman" w:hAnsi="Times"/>
            <w:lang w:eastAsia="en-GB"/>
          </w:rPr>
          <w:t xml:space="preserve">carriers of </w:t>
        </w:r>
      </w:ins>
      <w:ins w:id="32" w:author="Huawei" w:date="2021-02-09T12:46:00Z">
        <w:r w:rsidRPr="001E1AE4">
          <w:rPr>
            <w:rFonts w:ascii="Times" w:eastAsia="Times New Roman" w:hAnsi="Times"/>
            <w:lang w:eastAsia="en-GB"/>
          </w:rPr>
          <w:t>serving cells that meet all the following conditions:</w:t>
        </w:r>
      </w:ins>
    </w:p>
    <w:p w14:paraId="08086E49" w14:textId="16FBC42C" w:rsidR="00933B34" w:rsidRPr="001E1AE4" w:rsidRDefault="00933B34" w:rsidP="00933B34">
      <w:pPr>
        <w:overflowPunct w:val="0"/>
        <w:autoSpaceDE w:val="0"/>
        <w:autoSpaceDN w:val="0"/>
        <w:adjustRightInd w:val="0"/>
        <w:ind w:left="568" w:hanging="284"/>
        <w:textAlignment w:val="baseline"/>
        <w:rPr>
          <w:ins w:id="33" w:author="Huawei" w:date="2021-02-09T12:46:00Z"/>
          <w:rFonts w:eastAsia="Times New Roman"/>
          <w:lang w:eastAsia="en-GB"/>
        </w:rPr>
      </w:pPr>
      <w:ins w:id="34" w:author="Huawei" w:date="2021-02-09T12:46:00Z">
        <w:r w:rsidRPr="001E1AE4">
          <w:rPr>
            <w:rFonts w:eastAsia="Times New Roman"/>
            <w:lang w:eastAsia="en-GB"/>
          </w:rPr>
          <w:t>-</w:t>
        </w:r>
        <w:r w:rsidRPr="001E1AE4">
          <w:rPr>
            <w:rFonts w:eastAsia="Times New Roman"/>
            <w:lang w:eastAsia="en-GB"/>
          </w:rPr>
          <w:tab/>
        </w:r>
      </w:ins>
      <w:proofErr w:type="spellStart"/>
      <w:proofErr w:type="gramStart"/>
      <w:ins w:id="35" w:author="Huawei" w:date="2021-08-06T15:30:00Z">
        <w:r w:rsidR="00064FDD" w:rsidRPr="001E1AE4">
          <w:rPr>
            <w:rFonts w:eastAsia="Times New Roman"/>
            <w:i/>
            <w:lang w:eastAsia="en-GB"/>
          </w:rPr>
          <w:t>s</w:t>
        </w:r>
        <w:r w:rsidR="00064FDD">
          <w:rPr>
            <w:rFonts w:eastAsia="Times New Roman"/>
            <w:vertAlign w:val="subscript"/>
            <w:lang w:eastAsia="en-GB"/>
          </w:rPr>
          <w:t>i</w:t>
        </w:r>
        <w:proofErr w:type="spellEnd"/>
        <w:r w:rsidR="00064FDD" w:rsidRPr="001E1AE4">
          <w:rPr>
            <w:rFonts w:eastAsia="Times New Roman"/>
            <w:lang w:eastAsia="en-GB"/>
          </w:rPr>
          <w:t>(</w:t>
        </w:r>
        <w:proofErr w:type="gramEnd"/>
        <w:r w:rsidR="00064FDD" w:rsidRPr="001E1AE4">
          <w:rPr>
            <w:rFonts w:eastAsia="Times New Roman"/>
            <w:i/>
            <w:lang w:eastAsia="en-GB"/>
          </w:rPr>
          <w:t>d</w:t>
        </w:r>
        <w:r w:rsidR="00064FDD" w:rsidRPr="001E1AE4">
          <w:rPr>
            <w:rFonts w:eastAsia="Times New Roman"/>
            <w:lang w:eastAsia="en-GB"/>
          </w:rPr>
          <w:t>)</w:t>
        </w:r>
        <w:r w:rsidR="00064FDD">
          <w:rPr>
            <w:color w:val="000000"/>
            <w:lang w:eastAsia="zh-CN"/>
          </w:rPr>
          <w:t xml:space="preserve"> </w:t>
        </w:r>
        <w:r w:rsidR="00064FDD">
          <w:rPr>
            <w:rFonts w:eastAsia="Times New Roman"/>
            <w:lang w:eastAsia="en-GB"/>
          </w:rPr>
          <w:t>is</w:t>
        </w:r>
      </w:ins>
      <w:ins w:id="36" w:author="Huawei" w:date="2021-02-09T12:46:00Z">
        <w:r w:rsidRPr="001E1AE4">
          <w:rPr>
            <w:rFonts w:eastAsia="Times New Roman"/>
            <w:lang w:eastAsia="en-GB"/>
          </w:rPr>
          <w:t xml:space="preserve"> in the same band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w:ins w:id="37" w:author="Huawei" w:date="2021-08-06T15:23:00Z">
        <w:r w:rsidR="00E00337">
          <w:rPr>
            <w:rFonts w:eastAsia="Times New Roman"/>
            <w:lang w:eastAsia="en-GB"/>
          </w:rPr>
          <w:t>,</w:t>
        </w:r>
      </w:ins>
      <w:ins w:id="38" w:author="Huawei" w:date="2021-08-06T15:22:00Z">
        <w:r w:rsidR="00677782">
          <w:rPr>
            <w:rFonts w:eastAsia="Times New Roman"/>
            <w:lang w:eastAsia="en-GB"/>
          </w:rPr>
          <w:t xml:space="preserve"> or</w:t>
        </w:r>
      </w:ins>
      <w:ins w:id="39" w:author="Huawei" w:date="2021-08-06T15:29:00Z">
        <w:r w:rsidR="00FB2DE8">
          <w:rPr>
            <w:rFonts w:eastAsia="Times New Roman"/>
            <w:lang w:eastAsia="en-GB"/>
          </w:rPr>
          <w:t xml:space="preserve"> </w:t>
        </w:r>
        <w:r w:rsidR="00FB2DE8" w:rsidRPr="001E1AE4">
          <w:rPr>
            <w:rFonts w:eastAsia="Times New Roman"/>
            <w:i/>
            <w:lang w:eastAsia="en-GB"/>
          </w:rPr>
          <w:t>s</w:t>
        </w:r>
        <w:r w:rsidR="00FB2DE8" w:rsidRPr="001E1AE4">
          <w:rPr>
            <w:rFonts w:eastAsia="Times New Roman"/>
            <w:vertAlign w:val="subscript"/>
            <w:lang w:eastAsia="en-GB"/>
          </w:rPr>
          <w:t>0</w:t>
        </w:r>
        <w:r w:rsidR="00FB2DE8" w:rsidRPr="001E1AE4">
          <w:rPr>
            <w:rFonts w:eastAsia="Times New Roman"/>
            <w:lang w:eastAsia="en-GB"/>
          </w:rPr>
          <w:t>(</w:t>
        </w:r>
        <w:r w:rsidR="00FB2DE8" w:rsidRPr="001E1AE4">
          <w:rPr>
            <w:rFonts w:eastAsia="Times New Roman"/>
            <w:i/>
            <w:lang w:eastAsia="en-GB"/>
          </w:rPr>
          <w:t>d</w:t>
        </w:r>
        <w:r w:rsidR="00FB2DE8" w:rsidRPr="001E1AE4">
          <w:rPr>
            <w:rFonts w:eastAsia="Times New Roman"/>
            <w:lang w:eastAsia="en-GB"/>
          </w:rPr>
          <w:t>)</w:t>
        </w:r>
      </w:ins>
      <w:ins w:id="40" w:author="Huawei" w:date="2021-08-06T15:22:00Z">
        <w:r w:rsidR="00677782">
          <w:rPr>
            <w:rFonts w:hint="eastAsia"/>
            <w:color w:val="000000"/>
            <w:lang w:eastAsia="zh-CN"/>
          </w:rPr>
          <w:t xml:space="preserve"> </w:t>
        </w:r>
        <w:r w:rsidR="00677782">
          <w:rPr>
            <w:color w:val="000000"/>
            <w:lang w:eastAsia="zh-CN"/>
          </w:rPr>
          <w:t xml:space="preserve">and </w:t>
        </w:r>
      </w:ins>
      <w:proofErr w:type="spellStart"/>
      <w:ins w:id="41" w:author="Huawei" w:date="2021-08-06T15:29:00Z">
        <w:r w:rsidR="00FB2DE8" w:rsidRPr="001E1AE4">
          <w:rPr>
            <w:rFonts w:eastAsia="Times New Roman"/>
            <w:i/>
            <w:lang w:eastAsia="en-GB"/>
          </w:rPr>
          <w:t>s</w:t>
        </w:r>
        <w:r w:rsidR="00FB2DE8">
          <w:rPr>
            <w:rFonts w:eastAsia="Times New Roman"/>
            <w:vertAlign w:val="subscript"/>
            <w:lang w:eastAsia="en-GB"/>
          </w:rPr>
          <w:t>i</w:t>
        </w:r>
        <w:proofErr w:type="spellEnd"/>
        <w:r w:rsidR="00FB2DE8" w:rsidRPr="001E1AE4">
          <w:rPr>
            <w:rFonts w:eastAsia="Times New Roman"/>
            <w:lang w:eastAsia="en-GB"/>
          </w:rPr>
          <w:t>(</w:t>
        </w:r>
        <w:r w:rsidR="00FB2DE8" w:rsidRPr="001E1AE4">
          <w:rPr>
            <w:rFonts w:eastAsia="Times New Roman"/>
            <w:i/>
            <w:lang w:eastAsia="en-GB"/>
          </w:rPr>
          <w:t>d</w:t>
        </w:r>
        <w:r w:rsidR="00FB2DE8" w:rsidRPr="001E1AE4">
          <w:rPr>
            <w:rFonts w:eastAsia="Times New Roman"/>
            <w:lang w:eastAsia="en-GB"/>
          </w:rPr>
          <w:t>)</w:t>
        </w:r>
      </w:ins>
      <w:ins w:id="42" w:author="Huawei" w:date="2021-08-06T15:22:00Z">
        <w:r w:rsidR="00677782">
          <w:rPr>
            <w:color w:val="000000"/>
            <w:lang w:eastAsia="zh-CN"/>
          </w:rPr>
          <w:t xml:space="preserve"> are both configured with </w:t>
        </w:r>
        <w:r w:rsidR="00677782" w:rsidRPr="008B0FBC">
          <w:rPr>
            <w:i/>
            <w:color w:val="000000"/>
            <w:lang w:eastAsia="zh-CN"/>
          </w:rPr>
          <w:t>uplinkTxSwitching-r16</w:t>
        </w:r>
      </w:ins>
      <w:ins w:id="43" w:author="Huawei" w:date="2021-02-09T12:46:00Z">
        <w:r w:rsidRPr="001E1AE4">
          <w:rPr>
            <w:rFonts w:eastAsia="Times New Roman"/>
            <w:lang w:eastAsia="en-GB"/>
          </w:rPr>
          <w:t>.</w:t>
        </w:r>
      </w:ins>
    </w:p>
    <w:p w14:paraId="0F0EDA77" w14:textId="1F97BA7C" w:rsidR="00933B34" w:rsidRPr="001E1AE4" w:rsidRDefault="00933B34" w:rsidP="00933B34">
      <w:pPr>
        <w:overflowPunct w:val="0"/>
        <w:autoSpaceDE w:val="0"/>
        <w:autoSpaceDN w:val="0"/>
        <w:adjustRightInd w:val="0"/>
        <w:ind w:left="568" w:hanging="284"/>
        <w:textAlignment w:val="baseline"/>
        <w:rPr>
          <w:ins w:id="44" w:author="Huawei" w:date="2021-02-09T12:46:00Z"/>
          <w:rFonts w:eastAsia="Times New Roman"/>
          <w:lang w:eastAsia="en-GB"/>
        </w:rPr>
      </w:pPr>
      <w:ins w:id="45" w:author="Huawei" w:date="2021-02-09T12:46:00Z">
        <w:r w:rsidRPr="001E1AE4">
          <w:rPr>
            <w:rFonts w:eastAsia="Times New Roman"/>
            <w:lang w:eastAsia="en-GB"/>
          </w:rPr>
          <w:t>-</w:t>
        </w:r>
        <w:r w:rsidRPr="001E1AE4">
          <w:rPr>
            <w:rFonts w:eastAsia="Times New Roman"/>
            <w:lang w:eastAsia="en-GB"/>
          </w:rPr>
          <w:tab/>
        </w:r>
      </w:ins>
      <w:proofErr w:type="spellStart"/>
      <w:proofErr w:type="gramStart"/>
      <w:ins w:id="46" w:author="Huawei" w:date="2021-08-06T15:33:00Z">
        <w:r w:rsidR="004577C0" w:rsidRPr="001E1AE4">
          <w:rPr>
            <w:rFonts w:eastAsia="Times New Roman"/>
            <w:i/>
            <w:lang w:eastAsia="en-GB"/>
          </w:rPr>
          <w:t>s</w:t>
        </w:r>
        <w:r w:rsidR="004577C0">
          <w:rPr>
            <w:rFonts w:eastAsia="Times New Roman"/>
            <w:vertAlign w:val="subscript"/>
            <w:lang w:eastAsia="en-GB"/>
          </w:rPr>
          <w:t>i</w:t>
        </w:r>
        <w:proofErr w:type="spellEnd"/>
        <w:r w:rsidR="004577C0" w:rsidRPr="001E1AE4">
          <w:rPr>
            <w:rFonts w:eastAsia="Times New Roman"/>
            <w:lang w:eastAsia="en-GB"/>
          </w:rPr>
          <w:t>(</w:t>
        </w:r>
        <w:proofErr w:type="gramEnd"/>
        <w:r w:rsidR="004577C0" w:rsidRPr="001E1AE4">
          <w:rPr>
            <w:rFonts w:eastAsia="Times New Roman"/>
            <w:i/>
            <w:lang w:eastAsia="en-GB"/>
          </w:rPr>
          <w:t>d</w:t>
        </w:r>
        <w:r w:rsidR="004577C0" w:rsidRPr="001E1AE4">
          <w:rPr>
            <w:rFonts w:eastAsia="Times New Roman"/>
            <w:lang w:eastAsia="en-GB"/>
          </w:rPr>
          <w:t>)</w:t>
        </w:r>
        <w:r w:rsidR="004577C0">
          <w:rPr>
            <w:color w:val="000000"/>
            <w:lang w:eastAsia="zh-CN"/>
          </w:rPr>
          <w:t xml:space="preserve"> </w:t>
        </w:r>
        <w:r w:rsidR="004577C0" w:rsidRPr="004577C0">
          <w:rPr>
            <w:color w:val="000000"/>
            <w:lang w:eastAsia="zh-CN"/>
          </w:rPr>
          <w:t xml:space="preserve">is </w:t>
        </w:r>
      </w:ins>
      <w:ins w:id="47" w:author="Huawei" w:date="2021-02-09T12:46:00Z">
        <w:r w:rsidRPr="004577C0">
          <w:rPr>
            <w:color w:val="000000"/>
            <w:lang w:eastAsia="zh-CN"/>
          </w:rPr>
          <w:t xml:space="preserve">in the same TAG </w:t>
        </w:r>
        <w:r w:rsidRPr="001E1AE4">
          <w:rPr>
            <w:rFonts w:eastAsia="Times New Roman"/>
            <w:lang w:eastAsia="en-GB"/>
          </w:rPr>
          <w:t xml:space="preserve">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(d).</w:t>
        </w:r>
      </w:ins>
    </w:p>
    <w:p w14:paraId="53A17CC3" w14:textId="3B929E82" w:rsidR="00204BF5" w:rsidRDefault="00204BF5" w:rsidP="00296E68">
      <w:pPr>
        <w:rPr>
          <w:ins w:id="48" w:author="Huawei" w:date="2021-08-06T15:32:00Z"/>
          <w:color w:val="000000"/>
          <w:szCs w:val="22"/>
          <w:lang w:val="en-US"/>
        </w:rPr>
      </w:pPr>
      <w:proofErr w:type="gramStart"/>
      <w:ins w:id="49" w:author="Huawei" w:date="2021-08-06T15:32:00Z">
        <w:r w:rsidRPr="00204BF5">
          <w:rPr>
            <w:color w:val="000000"/>
            <w:lang w:eastAsia="zh-CN"/>
          </w:rPr>
          <w:t>where</w:t>
        </w:r>
        <w:r>
          <w:rPr>
            <w:i/>
            <w:color w:val="000000"/>
            <w:lang w:eastAsia="zh-CN"/>
          </w:rPr>
          <w:t xml:space="preserve"> </w:t>
        </w:r>
        <w:proofErr w:type="gramEnd"/>
        <m:oMath>
          <m:r>
            <w:rPr>
              <w:rFonts w:ascii="Cambria Math" w:eastAsia="宋体" w:hAnsi="Cambria Math"/>
              <w:color w:val="000000"/>
            </w:rPr>
            <m:t>1≤i≤N-1</m:t>
          </m:r>
        </m:oMath>
        <w:r>
          <w:rPr>
            <w:rFonts w:eastAsia="Times New Roman"/>
            <w:color w:val="000000"/>
          </w:rPr>
          <w:t>.</w:t>
        </w:r>
      </w:ins>
    </w:p>
    <w:p w14:paraId="72950A11" w14:textId="20E48B8E" w:rsidR="00296E68" w:rsidRPr="006C5918" w:rsidRDefault="00296E68" w:rsidP="00296E68">
      <w:r w:rsidRPr="00D26AA7">
        <w:rPr>
          <w:color w:val="000000"/>
          <w:szCs w:val="22"/>
          <w:lang w:val="en-US"/>
        </w:rPr>
        <w:t xml:space="preserve">A UE can be configured with SRS resource(s) on a carrier </w:t>
      </w:r>
      <w:ins w:id="50" w:author="Huawei" w:date="2021-05-08T11:23:00Z">
        <w:r w:rsidRPr="001E1AE4">
          <w:rPr>
            <w:rFonts w:eastAsia="Times New Roman"/>
            <w:i/>
            <w:lang w:eastAsia="en-GB"/>
          </w:rPr>
          <w:t>d</w:t>
        </w:r>
      </w:ins>
      <w:del w:id="51" w:author="Huawei" w:date="2021-05-08T11:23: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with slot formats comprised of DL and UL symbols and not configured for PUSCH/PUCCH transmission. For carrier </w:t>
      </w:r>
      <w:ins w:id="52" w:author="Huawei" w:date="2021-05-08T11:24:00Z">
        <w:r w:rsidRPr="001E1AE4">
          <w:rPr>
            <w:rFonts w:eastAsia="Times New Roman"/>
            <w:i/>
            <w:lang w:eastAsia="en-GB"/>
          </w:rPr>
          <w:t>d</w:t>
        </w:r>
      </w:ins>
      <w:del w:id="53"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proofErr w:type="gramStart"/>
      <w:ins w:id="54" w:author="Huawei" w:date="2021-05-08T11:24:00Z">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proofErr w:type="gramEnd"/>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ins>
      <w:del w:id="55"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ins w:id="56" w:author="Huawei" w:date="2021-05-08T11:24:00Z">
        <w:r w:rsidRPr="001E1AE4">
          <w:rPr>
            <w:rFonts w:eastAsia="Times New Roman"/>
            <w:i/>
            <w:lang w:eastAsia="en-GB"/>
          </w:rPr>
          <w:t>d</w:t>
        </w:r>
      </w:ins>
      <w:del w:id="57"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i/>
          <w:iCs/>
          <w:color w:val="000000"/>
          <w:szCs w:val="22"/>
          <w:vertAlign w:val="subscript"/>
          <w:lang w:val="en-US"/>
        </w:rPr>
        <w:t xml:space="preserve">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ins w:id="58" w:author="Huawei" w:date="2021-05-08T11:24:00Z">
        <w:r w:rsidRPr="001E1AE4">
          <w:rPr>
            <w:rFonts w:ascii="Times" w:eastAsia="Times New Roman" w:hAnsi="Times"/>
            <w:i/>
            <w:lang w:eastAsia="en-GB"/>
          </w:rPr>
          <w:t>S</w:t>
        </w:r>
        <w:r w:rsidRPr="001E1AE4">
          <w:rPr>
            <w:rFonts w:ascii="Times" w:eastAsia="Times New Roman" w:hAnsi="Times"/>
            <w:lang w:eastAsia="en-GB"/>
          </w:rPr>
          <w:t>(</w:t>
        </w:r>
        <w:r w:rsidRPr="001E1AE4">
          <w:rPr>
            <w:rFonts w:ascii="Times" w:eastAsia="Times New Roman" w:hAnsi="Times"/>
            <w:i/>
            <w:lang w:eastAsia="en-GB"/>
          </w:rPr>
          <w:t>d</w:t>
        </w:r>
        <w:r w:rsidRPr="001E1AE4">
          <w:rPr>
            <w:rFonts w:ascii="Times" w:eastAsia="Times New Roman" w:hAnsi="Times"/>
            <w:lang w:eastAsia="en-GB"/>
          </w:rPr>
          <w:t>)</w:t>
        </w:r>
      </w:ins>
      <w:del w:id="59"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6C5918">
        <w:t>.</w:t>
      </w:r>
    </w:p>
    <w:p w14:paraId="4565C6E7" w14:textId="0F4AF8D0" w:rsidR="00296E68" w:rsidRDefault="00296E68" w:rsidP="00296E68">
      <w:pPr>
        <w:rPr>
          <w:rFonts w:eastAsia="宋体"/>
          <w:color w:val="000000"/>
        </w:rPr>
      </w:pPr>
      <w:r>
        <w:rPr>
          <w:rFonts w:eastAsia="宋体"/>
          <w:color w:val="000000"/>
        </w:rPr>
        <w:t xml:space="preserve">For an SRS transmission starting in symbol </w:t>
      </w:r>
      <m:oMath>
        <m:sSub>
          <m:sSubPr>
            <m:ctrlPr>
              <w:ins w:id="60" w:author="Huawei" w:date="2021-05-08T11:25:00Z">
                <w:rPr>
                  <w:rFonts w:ascii="Cambria Math" w:eastAsia="宋体" w:hAnsi="Cambria Math"/>
                  <w:color w:val="000000"/>
                </w:rPr>
              </w:ins>
            </m:ctrlPr>
          </m:sSubPr>
          <m:e>
            <m:r>
              <w:ins w:id="61" w:author="Huawei" w:date="2021-05-08T11:25:00Z">
                <w:rPr>
                  <w:rFonts w:ascii="Cambria Math" w:eastAsia="宋体" w:hAnsi="Cambria Math"/>
                  <w:color w:val="000000"/>
                </w:rPr>
                <m:t>N</m:t>
              </w:ins>
            </m:r>
          </m:e>
          <m:sub>
            <m:r>
              <w:ins w:id="62" w:author="Huawei" w:date="2021-05-08T11:25:00Z">
                <w:rPr>
                  <w:rFonts w:ascii="Cambria Math" w:eastAsia="宋体" w:hAnsi="Cambria Math"/>
                  <w:color w:val="000000"/>
                </w:rPr>
                <m:t>d</m:t>
              </w:ins>
            </m:r>
          </m:sub>
        </m:sSub>
        <m:sSub>
          <m:sSubPr>
            <m:ctrlPr>
              <w:del w:id="63" w:author="Huawei" w:date="2021-05-08T11:26:00Z">
                <w:rPr>
                  <w:rFonts w:ascii="Cambria Math" w:eastAsia="宋体" w:hAnsi="Cambria Math"/>
                  <w:i/>
                  <w:color w:val="000000"/>
                </w:rPr>
              </w:del>
            </m:ctrlPr>
          </m:sSubPr>
          <m:e>
            <m:r>
              <w:del w:id="64" w:author="Huawei" w:date="2021-05-08T11:26:00Z">
                <w:rPr>
                  <w:rFonts w:ascii="Cambria Math" w:eastAsia="宋体" w:hAnsi="Cambria Math"/>
                  <w:color w:val="000000"/>
                </w:rPr>
                <m:t>N</m:t>
              </w:del>
            </m:r>
          </m:e>
          <m:sub>
            <m:sSub>
              <m:sSubPr>
                <m:ctrlPr>
                  <w:del w:id="65" w:author="Huawei" w:date="2021-05-08T11:26:00Z">
                    <w:rPr>
                      <w:rFonts w:ascii="Cambria Math" w:eastAsia="宋体" w:hAnsi="Cambria Math"/>
                      <w:i/>
                      <w:color w:val="000000"/>
                    </w:rPr>
                  </w:del>
                </m:ctrlPr>
              </m:sSubPr>
              <m:e>
                <m:r>
                  <w:del w:id="66" w:author="Huawei" w:date="2021-05-08T11:26:00Z">
                    <w:rPr>
                      <w:rFonts w:ascii="Cambria Math" w:eastAsia="宋体" w:hAnsi="Cambria Math"/>
                      <w:color w:val="000000"/>
                    </w:rPr>
                    <m:t>c</m:t>
                  </w:del>
                </m:r>
              </m:e>
              <m:sub>
                <m:r>
                  <w:del w:id="67" w:author="Huawei" w:date="2021-05-08T11:26:00Z">
                    <w:rPr>
                      <w:rFonts w:ascii="Cambria Math" w:eastAsia="宋体" w:hAnsi="Cambria Math"/>
                      <w:color w:val="000000"/>
                    </w:rPr>
                    <m:t>1</m:t>
                  </w:del>
                </m:r>
              </m:sub>
            </m:sSub>
          </m:sub>
        </m:sSub>
      </m:oMath>
      <w:r>
        <w:rPr>
          <w:rFonts w:eastAsia="宋体"/>
          <w:color w:val="000000"/>
        </w:rPr>
        <w:t xml:space="preserve"> of carrier </w:t>
      </w:r>
      <m:oMath>
        <m:r>
          <w:ins w:id="68" w:author="Huawei" w:date="2021-05-08T11:26:00Z">
            <w:rPr>
              <w:rFonts w:ascii="Cambria Math" w:eastAsia="Times New Roman" w:hAnsi="Cambria Math"/>
              <w:lang w:eastAsia="en-GB"/>
            </w:rPr>
            <m:t>d</m:t>
          </w:ins>
        </m:r>
        <m:sSub>
          <m:sSubPr>
            <m:ctrlPr>
              <w:del w:id="69" w:author="Huawei" w:date="2021-05-08T11:26:00Z">
                <w:rPr>
                  <w:rFonts w:ascii="Cambria Math" w:eastAsia="宋体" w:hAnsi="Cambria Math"/>
                  <w:i/>
                  <w:color w:val="000000"/>
                </w:rPr>
              </w:del>
            </m:ctrlPr>
          </m:sSubPr>
          <m:e>
            <m:r>
              <w:del w:id="70" w:author="Huawei" w:date="2021-05-08T11:26:00Z">
                <w:rPr>
                  <w:rFonts w:ascii="Cambria Math" w:eastAsia="宋体" w:hAnsi="Cambria Math"/>
                  <w:color w:val="000000"/>
                </w:rPr>
                <m:t>c</m:t>
              </w:del>
            </m:r>
          </m:e>
          <m:sub>
            <m:r>
              <w:del w:id="71" w:author="Huawei" w:date="2021-05-08T11:26:00Z">
                <w:rPr>
                  <w:rFonts w:ascii="Cambria Math" w:eastAsia="宋体" w:hAnsi="Cambria Math"/>
                  <w:color w:val="000000"/>
                </w:rPr>
                <m:t>1</m:t>
              </w:del>
            </m:r>
          </m:sub>
        </m:sSub>
      </m:oMath>
      <w:r>
        <w:rPr>
          <w:rFonts w:eastAsia="宋体"/>
          <w:color w:val="000000"/>
        </w:rPr>
        <w:t xml:space="preserve"> and a conflicting transmission in carrier </w:t>
      </w:r>
      <w:proofErr w:type="spellStart"/>
      <w:proofErr w:type="gramStart"/>
      <w:ins w:id="72" w:author="Huawei" w:date="2021-05-08T11:29:00Z">
        <w:r w:rsidR="00643E15" w:rsidRPr="001E1AE4">
          <w:rPr>
            <w:rFonts w:eastAsia="Times New Roman"/>
            <w:i/>
            <w:lang w:eastAsia="en-GB"/>
          </w:rPr>
          <w:t>s</w:t>
        </w:r>
        <w:r w:rsidR="00643E15">
          <w:rPr>
            <w:rFonts w:eastAsia="Times New Roman"/>
            <w:vertAlign w:val="subscript"/>
            <w:lang w:eastAsia="en-GB"/>
          </w:rPr>
          <w:t>i</w:t>
        </w:r>
        <w:proofErr w:type="spellEnd"/>
        <w:r w:rsidR="00643E15" w:rsidRPr="001E1AE4">
          <w:rPr>
            <w:rFonts w:eastAsia="Times New Roman"/>
            <w:lang w:eastAsia="en-GB"/>
          </w:rPr>
          <w:t>(</w:t>
        </w:r>
        <w:proofErr w:type="gramEnd"/>
        <w:r w:rsidR="00643E15" w:rsidRPr="001E1AE4">
          <w:rPr>
            <w:rFonts w:eastAsia="Times New Roman"/>
            <w:i/>
            <w:lang w:eastAsia="en-GB"/>
          </w:rPr>
          <w:t>d</w:t>
        </w:r>
        <w:r w:rsidR="00643E15" w:rsidRPr="001E1AE4">
          <w:rPr>
            <w:rFonts w:eastAsia="Times New Roman"/>
            <w:lang w:eastAsia="en-GB"/>
          </w:rPr>
          <w:t>)</w:t>
        </w:r>
      </w:ins>
      <m:oMath>
        <m:sSub>
          <m:sSubPr>
            <m:ctrlPr>
              <w:del w:id="73" w:author="Huawei" w:date="2021-05-08T11:29:00Z">
                <w:rPr>
                  <w:rFonts w:ascii="Cambria Math" w:eastAsia="宋体" w:hAnsi="Cambria Math"/>
                  <w:i/>
                  <w:color w:val="000000"/>
                </w:rPr>
              </w:del>
            </m:ctrlPr>
          </m:sSubPr>
          <m:e>
            <m:r>
              <w:del w:id="74" w:author="Huawei" w:date="2021-05-08T11:29:00Z">
                <w:rPr>
                  <w:rFonts w:ascii="Cambria Math" w:eastAsia="宋体" w:hAnsi="Cambria Math"/>
                  <w:color w:val="000000"/>
                </w:rPr>
                <m:t>c</m:t>
              </w:del>
            </m:r>
          </m:e>
          <m:sub>
            <m:r>
              <w:del w:id="75" w:author="Huawei" w:date="2021-05-08T11:29:00Z">
                <w:rPr>
                  <w:rFonts w:ascii="Cambria Math" w:eastAsia="宋体" w:hAnsi="Cambria Math"/>
                  <w:color w:val="000000"/>
                </w:rPr>
                <m:t>2</m:t>
              </w:del>
            </m:r>
          </m:sub>
        </m:sSub>
      </m:oMath>
      <w:r>
        <w:rPr>
          <w:rFonts w:eastAsia="宋体"/>
          <w:color w:val="000000"/>
        </w:rPr>
        <w:t xml:space="preserve"> starting in symbol</w:t>
      </w:r>
      <m:oMath>
        <m:r>
          <w:rPr>
            <w:rFonts w:ascii="Cambria Math" w:eastAsia="宋体" w:hAnsi="Cambria Math"/>
            <w:color w:val="000000"/>
          </w:rPr>
          <m:t xml:space="preserve"> </m:t>
        </m:r>
        <m:sSub>
          <m:sSubPr>
            <m:ctrlPr>
              <w:ins w:id="76" w:author="Huawei" w:date="2021-05-08T11:28:00Z">
                <w:rPr>
                  <w:rFonts w:ascii="Cambria Math" w:hAnsi="Cambria Math"/>
                  <w:color w:val="000000"/>
                </w:rPr>
              </w:ins>
            </m:ctrlPr>
          </m:sSubPr>
          <m:e>
            <m:r>
              <w:ins w:id="77" w:author="Huawei" w:date="2021-05-08T11:28:00Z">
                <w:rPr>
                  <w:rFonts w:ascii="Cambria Math" w:hAnsi="Cambria Math"/>
                  <w:color w:val="000000"/>
                </w:rPr>
                <m:t>N</m:t>
              </w:ins>
            </m:r>
          </m:e>
          <m:sub>
            <m:sSub>
              <m:sSubPr>
                <m:ctrlPr>
                  <w:ins w:id="78" w:author="Huawei" w:date="2021-05-08T11:28:00Z">
                    <w:rPr>
                      <w:rFonts w:ascii="Cambria Math" w:hAnsi="Cambria Math"/>
                      <w:i/>
                      <w:color w:val="000000"/>
                    </w:rPr>
                  </w:ins>
                </m:ctrlPr>
              </m:sSubPr>
              <m:e>
                <m:r>
                  <w:ins w:id="79" w:author="Huawei" w:date="2021-05-08T11:28:00Z">
                    <w:rPr>
                      <w:rFonts w:ascii="Cambria Math" w:hAnsi="Cambria Math"/>
                      <w:color w:val="000000"/>
                    </w:rPr>
                    <m:t>s</m:t>
                  </w:ins>
                </m:r>
              </m:e>
              <m:sub>
                <m:r>
                  <w:ins w:id="80" w:author="Huawei" w:date="2021-05-08T11:28:00Z">
                    <w:rPr>
                      <w:rFonts w:ascii="Cambria Math" w:hAnsi="Cambria Math"/>
                      <w:color w:val="000000"/>
                    </w:rPr>
                    <m:t>i</m:t>
                  </w:ins>
                </m:r>
              </m:sub>
            </m:sSub>
          </m:sub>
        </m:sSub>
        <m:sSub>
          <m:sSubPr>
            <m:ctrlPr>
              <w:del w:id="81" w:author="Huawei" w:date="2021-05-08T11:29:00Z">
                <w:rPr>
                  <w:rFonts w:ascii="Cambria Math" w:eastAsia="宋体" w:hAnsi="Cambria Math"/>
                  <w:i/>
                  <w:color w:val="000000"/>
                </w:rPr>
              </w:del>
            </m:ctrlPr>
          </m:sSubPr>
          <m:e>
            <m:r>
              <w:del w:id="82" w:author="Huawei" w:date="2021-05-08T11:29:00Z">
                <w:rPr>
                  <w:rFonts w:ascii="Cambria Math" w:eastAsia="宋体" w:hAnsi="Cambria Math"/>
                  <w:color w:val="000000"/>
                </w:rPr>
                <m:t>N</m:t>
              </w:del>
            </m:r>
          </m:e>
          <m:sub>
            <m:sSub>
              <m:sSubPr>
                <m:ctrlPr>
                  <w:del w:id="83" w:author="Huawei" w:date="2021-05-08T11:29:00Z">
                    <w:rPr>
                      <w:rFonts w:ascii="Cambria Math" w:eastAsia="宋体" w:hAnsi="Cambria Math"/>
                      <w:i/>
                      <w:color w:val="000000"/>
                    </w:rPr>
                  </w:del>
                </m:ctrlPr>
              </m:sSubPr>
              <m:e>
                <m:r>
                  <w:del w:id="84" w:author="Huawei" w:date="2021-05-08T11:29:00Z">
                    <w:rPr>
                      <w:rFonts w:ascii="Cambria Math" w:eastAsia="宋体" w:hAnsi="Cambria Math"/>
                      <w:color w:val="000000"/>
                    </w:rPr>
                    <m:t>c</m:t>
                  </w:del>
                </m:r>
              </m:e>
              <m:sub>
                <m:r>
                  <w:del w:id="85" w:author="Huawei" w:date="2021-05-08T11:29:00Z">
                    <w:rPr>
                      <w:rFonts w:ascii="Cambria Math" w:eastAsia="宋体" w:hAnsi="Cambria Math"/>
                      <w:color w:val="000000"/>
                    </w:rPr>
                    <m:t>2</m:t>
                  </w:del>
                </m:r>
              </m:sub>
            </m:sSub>
          </m:sub>
        </m:sSub>
      </m:oMath>
      <w:r>
        <w:rPr>
          <w:rFonts w:eastAsia="宋体"/>
          <w:color w:val="000000"/>
        </w:rPr>
        <w:t xml:space="preserve">, </w:t>
      </w:r>
      <w:ins w:id="86" w:author="Huawei" w:date="2021-05-08T11:29:00Z">
        <w:r w:rsidR="00643E15">
          <w:rPr>
            <w:rFonts w:eastAsia="宋体"/>
            <w:color w:val="000000"/>
          </w:rPr>
          <w:t xml:space="preserve">where </w:t>
        </w:r>
        <m:oMath>
          <m:r>
            <w:rPr>
              <w:rFonts w:ascii="Cambria Math" w:eastAsia="宋体" w:hAnsi="Cambria Math"/>
              <w:color w:val="000000"/>
            </w:rPr>
            <m:t>1≤i≤N-1</m:t>
          </m:r>
        </m:oMath>
        <w:r w:rsidR="00643E15">
          <w:rPr>
            <w:rFonts w:eastAsia="宋体"/>
            <w:color w:val="000000"/>
          </w:rPr>
          <w:t>,</w:t>
        </w:r>
      </w:ins>
      <w:r>
        <w:rPr>
          <w:rFonts w:eastAsia="宋体"/>
          <w:color w:val="000000"/>
        </w:rPr>
        <w:t xml:space="preserve"> the UE shall apply the prioritization / dropping rules in the remainder of this </w:t>
      </w:r>
      <w:proofErr w:type="spellStart"/>
      <w:r>
        <w:rPr>
          <w:rFonts w:eastAsia="宋体"/>
          <w:color w:val="000000"/>
        </w:rPr>
        <w:t>subclause</w:t>
      </w:r>
      <w:proofErr w:type="spellEnd"/>
      <w:r>
        <w:rPr>
          <w:rFonts w:eastAsia="宋体"/>
          <w:color w:val="000000"/>
        </w:rPr>
        <w:t xml:space="preserve"> taking into account:</w:t>
      </w:r>
    </w:p>
    <w:p w14:paraId="6C8C5C2A" w14:textId="548637BC" w:rsidR="00296E68" w:rsidRPr="003A239A" w:rsidRDefault="00296E68" w:rsidP="00296E68">
      <w:pPr>
        <w:pStyle w:val="ListParagraph"/>
        <w:numPr>
          <w:ilvl w:val="0"/>
          <w:numId w:val="7"/>
        </w:numPr>
        <w:rPr>
          <w:color w:val="000000"/>
        </w:rPr>
      </w:pPr>
      <w:r>
        <w:rPr>
          <w:color w:val="000000"/>
        </w:rPr>
        <w:t xml:space="preserve">DCI(s) for which the time interval between the last symbol of PDCCH and </w:t>
      </w:r>
      <m:oMath>
        <m:sSub>
          <m:sSubPr>
            <m:ctrlPr>
              <w:ins w:id="87" w:author="Huawei" w:date="2021-05-08T11:26:00Z">
                <w:rPr>
                  <w:rFonts w:ascii="Cambria Math" w:hAnsi="Cambria Math"/>
                  <w:color w:val="000000"/>
                </w:rPr>
              </w:ins>
            </m:ctrlPr>
          </m:sSubPr>
          <m:e>
            <m:r>
              <w:ins w:id="88" w:author="Huawei" w:date="2021-05-08T11:26:00Z">
                <w:rPr>
                  <w:rFonts w:ascii="Cambria Math" w:hAnsi="Cambria Math"/>
                  <w:color w:val="000000"/>
                </w:rPr>
                <m:t>N</m:t>
              </w:ins>
            </m:r>
          </m:e>
          <m:sub>
            <m:r>
              <w:ins w:id="89" w:author="Huawei" w:date="2021-05-08T11:26:00Z">
                <w:rPr>
                  <w:rFonts w:ascii="Cambria Math" w:hAnsi="Cambria Math"/>
                  <w:color w:val="000000"/>
                </w:rPr>
                <m:t>d</m:t>
              </w:ins>
            </m:r>
          </m:sub>
        </m:sSub>
        <m:sSub>
          <m:sSubPr>
            <m:ctrlPr>
              <w:del w:id="90" w:author="Huawei" w:date="2021-05-08T11:26:00Z">
                <w:rPr>
                  <w:rFonts w:ascii="Cambria Math" w:hAnsi="Cambria Math"/>
                  <w:i/>
                  <w:lang w:val="en-US"/>
                </w:rPr>
              </w:del>
            </m:ctrlPr>
          </m:sSubPr>
          <m:e>
            <m:r>
              <w:del w:id="91" w:author="Huawei" w:date="2021-05-08T11:26:00Z">
                <w:rPr>
                  <w:rFonts w:ascii="Cambria Math" w:hAnsi="Cambria Math"/>
                  <w:lang w:val="en-US"/>
                </w:rPr>
                <m:t>N</m:t>
              </w:del>
            </m:r>
          </m:e>
          <m:sub>
            <m:sSub>
              <m:sSubPr>
                <m:ctrlPr>
                  <w:del w:id="92" w:author="Huawei" w:date="2021-05-08T11:26:00Z">
                    <w:rPr>
                      <w:rFonts w:ascii="Cambria Math" w:hAnsi="Cambria Math"/>
                      <w:i/>
                      <w:lang w:val="en-US"/>
                    </w:rPr>
                  </w:del>
                </m:ctrlPr>
              </m:sSubPr>
              <m:e>
                <m:r>
                  <w:del w:id="93" w:author="Huawei" w:date="2021-05-08T11:26:00Z">
                    <w:rPr>
                      <w:rFonts w:ascii="Cambria Math" w:hAnsi="Cambria Math"/>
                      <w:lang w:val="en-US"/>
                    </w:rPr>
                    <m:t>c</m:t>
                  </w:del>
                </m:r>
              </m:e>
              <m:sub>
                <m:r>
                  <w:del w:id="94" w:author="Huawei" w:date="2021-05-08T11:26:00Z">
                    <w:rPr>
                      <w:rFonts w:ascii="Cambria Math" w:hAnsi="Cambria Math"/>
                      <w:lang w:val="en-US"/>
                    </w:rPr>
                    <m:t>1</m:t>
                  </w:del>
                </m:r>
              </m:sub>
            </m:sSub>
          </m:sub>
        </m:sSub>
      </m:oMath>
      <w:r>
        <w:rPr>
          <w:iCs/>
          <w:lang w:val="en-US"/>
        </w:rPr>
        <w:t xml:space="preserve"> </w:t>
      </w:r>
      <w:r>
        <w:rPr>
          <w:color w:val="000000"/>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color w:val="000000"/>
        </w:rPr>
        <w:t xml:space="preserve">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and the time interval between the last symbol of PDCCH and </w:t>
      </w:r>
      <m:oMath>
        <m:sSub>
          <m:sSubPr>
            <m:ctrlPr>
              <w:ins w:id="95" w:author="Huawei" w:date="2021-05-08T11:27:00Z">
                <w:rPr>
                  <w:rFonts w:ascii="Cambria Math" w:hAnsi="Cambria Math"/>
                  <w:color w:val="000000"/>
                </w:rPr>
              </w:ins>
            </m:ctrlPr>
          </m:sSubPr>
          <m:e>
            <m:r>
              <w:ins w:id="96" w:author="Huawei" w:date="2021-05-08T11:27:00Z">
                <w:rPr>
                  <w:rFonts w:ascii="Cambria Math" w:hAnsi="Cambria Math"/>
                  <w:color w:val="000000"/>
                </w:rPr>
                <m:t>N</m:t>
              </w:ins>
            </m:r>
          </m:e>
          <m:sub>
            <m:sSub>
              <m:sSubPr>
                <m:ctrlPr>
                  <w:ins w:id="97" w:author="Huawei" w:date="2021-05-08T11:27:00Z">
                    <w:rPr>
                      <w:rFonts w:ascii="Cambria Math" w:hAnsi="Cambria Math"/>
                      <w:i/>
                      <w:color w:val="000000"/>
                    </w:rPr>
                  </w:ins>
                </m:ctrlPr>
              </m:sSubPr>
              <m:e>
                <m:r>
                  <w:ins w:id="98" w:author="Huawei" w:date="2021-05-08T11:27:00Z">
                    <w:rPr>
                      <w:rFonts w:ascii="Cambria Math" w:hAnsi="Cambria Math"/>
                      <w:color w:val="000000"/>
                    </w:rPr>
                    <m:t>s</m:t>
                  </w:ins>
                </m:r>
              </m:e>
              <m:sub>
                <m:r>
                  <w:ins w:id="99" w:author="Huawei" w:date="2021-05-08T11:27:00Z">
                    <w:rPr>
                      <w:rFonts w:ascii="Cambria Math" w:hAnsi="Cambria Math"/>
                      <w:color w:val="000000"/>
                    </w:rPr>
                    <m:t>i</m:t>
                  </w:ins>
                </m:r>
              </m:sub>
            </m:sSub>
          </m:sub>
        </m:sSub>
        <m:sSub>
          <m:sSubPr>
            <m:ctrlPr>
              <w:del w:id="100" w:author="Huawei" w:date="2021-05-08T11:27:00Z">
                <w:rPr>
                  <w:rFonts w:ascii="Cambria Math" w:hAnsi="Cambria Math"/>
                  <w:i/>
                  <w:lang w:val="en-US"/>
                </w:rPr>
              </w:del>
            </m:ctrlPr>
          </m:sSubPr>
          <m:e>
            <m:r>
              <w:del w:id="101" w:author="Huawei" w:date="2021-05-08T11:27:00Z">
                <w:rPr>
                  <w:rFonts w:ascii="Cambria Math" w:hAnsi="Cambria Math"/>
                  <w:lang w:val="en-US"/>
                </w:rPr>
                <m:t>N</m:t>
              </w:del>
            </m:r>
          </m:e>
          <m:sub>
            <m:sSub>
              <m:sSubPr>
                <m:ctrlPr>
                  <w:del w:id="102" w:author="Huawei" w:date="2021-05-08T11:27:00Z">
                    <w:rPr>
                      <w:rFonts w:ascii="Cambria Math" w:hAnsi="Cambria Math"/>
                      <w:i/>
                      <w:lang w:val="en-US"/>
                    </w:rPr>
                  </w:del>
                </m:ctrlPr>
              </m:sSubPr>
              <m:e>
                <m:r>
                  <w:del w:id="103" w:author="Huawei" w:date="2021-05-08T11:27:00Z">
                    <w:rPr>
                      <w:rFonts w:ascii="Cambria Math" w:hAnsi="Cambria Math"/>
                      <w:lang w:val="en-US"/>
                    </w:rPr>
                    <m:t>c</m:t>
                  </w:del>
                </m:r>
              </m:e>
              <m:sub>
                <m:r>
                  <w:del w:id="104" w:author="Huawei" w:date="2021-05-08T11:27:00Z">
                    <w:rPr>
                      <w:rFonts w:ascii="Cambria Math" w:hAnsi="Cambria Math"/>
                      <w:lang w:val="en-US"/>
                    </w:rPr>
                    <m:t>2</m:t>
                  </w:del>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5FB8A5B3" w14:textId="7375E424" w:rsidR="00296E68" w:rsidRPr="004C4383" w:rsidRDefault="00296E68" w:rsidP="00296E68">
      <w:pPr>
        <w:pStyle w:val="ListParagraph"/>
        <w:numPr>
          <w:ilvl w:val="0"/>
          <w:numId w:val="7"/>
        </w:numPr>
        <w:rPr>
          <w:color w:val="000000"/>
        </w:rPr>
      </w:pPr>
      <w:proofErr w:type="gramStart"/>
      <w:r w:rsidRPr="003A239A">
        <w:rPr>
          <w:color w:val="000000"/>
        </w:rPr>
        <w:t>semi-persistent</w:t>
      </w:r>
      <w:proofErr w:type="gramEnd"/>
      <w:r w:rsidRPr="003A239A">
        <w:rPr>
          <w:color w:val="000000"/>
        </w:rPr>
        <w:t xml:space="preserve"> CSI reports or SRS </w:t>
      </w:r>
      <w:r>
        <w:rPr>
          <w:color w:val="000000"/>
        </w:rPr>
        <w:t xml:space="preserve">considered </w:t>
      </w:r>
      <w:r>
        <w:rPr>
          <w:iCs/>
          <w:lang w:val="en-US"/>
        </w:rPr>
        <w:t>active at least</w:t>
      </w:r>
      <w:r w:rsidRPr="003A239A">
        <w:rPr>
          <w:iCs/>
          <w:color w:val="000000"/>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before </w:t>
      </w:r>
      <m:oMath>
        <m:sSub>
          <m:sSubPr>
            <m:ctrlPr>
              <w:ins w:id="105" w:author="Huawei" w:date="2021-05-08T11:26:00Z">
                <w:rPr>
                  <w:rFonts w:ascii="Cambria Math" w:hAnsi="Cambria Math"/>
                  <w:color w:val="000000"/>
                </w:rPr>
              </w:ins>
            </m:ctrlPr>
          </m:sSubPr>
          <m:e>
            <m:r>
              <w:ins w:id="106" w:author="Huawei" w:date="2021-05-08T11:26:00Z">
                <w:rPr>
                  <w:rFonts w:ascii="Cambria Math" w:hAnsi="Cambria Math"/>
                  <w:color w:val="000000"/>
                </w:rPr>
                <m:t>N</m:t>
              </w:ins>
            </m:r>
          </m:e>
          <m:sub>
            <m:r>
              <w:ins w:id="107" w:author="Huawei" w:date="2021-05-08T11:26:00Z">
                <w:rPr>
                  <w:rFonts w:ascii="Cambria Math" w:hAnsi="Cambria Math"/>
                  <w:color w:val="000000"/>
                </w:rPr>
                <m:t>d</m:t>
              </w:ins>
            </m:r>
          </m:sub>
        </m:sSub>
        <m:sSub>
          <m:sSubPr>
            <m:ctrlPr>
              <w:del w:id="108" w:author="Huawei" w:date="2021-05-08T11:26:00Z">
                <w:rPr>
                  <w:rFonts w:ascii="Cambria Math" w:hAnsi="Cambria Math"/>
                  <w:i/>
                  <w:color w:val="000000"/>
                </w:rPr>
              </w:del>
            </m:ctrlPr>
          </m:sSubPr>
          <m:e>
            <m:r>
              <w:del w:id="109" w:author="Huawei" w:date="2021-05-08T11:26:00Z">
                <w:rPr>
                  <w:rFonts w:ascii="Cambria Math" w:hAnsi="Cambria Math"/>
                  <w:color w:val="000000"/>
                </w:rPr>
                <m:t>N</m:t>
              </w:del>
            </m:r>
          </m:e>
          <m:sub>
            <m:sSub>
              <m:sSubPr>
                <m:ctrlPr>
                  <w:del w:id="110" w:author="Huawei" w:date="2021-05-08T11:26:00Z">
                    <w:rPr>
                      <w:rFonts w:ascii="Cambria Math" w:hAnsi="Cambria Math"/>
                      <w:i/>
                      <w:color w:val="000000"/>
                    </w:rPr>
                  </w:del>
                </m:ctrlPr>
              </m:sSubPr>
              <m:e>
                <m:r>
                  <w:del w:id="111" w:author="Huawei" w:date="2021-05-08T11:26:00Z">
                    <w:rPr>
                      <w:rFonts w:ascii="Cambria Math" w:hAnsi="Cambria Math"/>
                      <w:color w:val="000000"/>
                    </w:rPr>
                    <m:t>c</m:t>
                  </w:del>
                </m:r>
              </m:e>
              <m:sub>
                <m:r>
                  <w:del w:id="112" w:author="Huawei" w:date="2021-05-08T11:26:00Z">
                    <w:rPr>
                      <w:rFonts w:ascii="Cambria Math" w:hAnsi="Cambria Math"/>
                      <w:color w:val="000000"/>
                    </w:rPr>
                    <m:t>1</m:t>
                  </w:del>
                </m:r>
              </m:sub>
            </m:sSub>
          </m:sub>
        </m:sSub>
      </m:oMath>
      <w:r>
        <w:rPr>
          <w:iCs/>
          <w:color w:val="000000"/>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ins w:id="113" w:author="Huawei" w:date="2021-05-08T11:27:00Z">
                <w:rPr>
                  <w:rFonts w:ascii="Cambria Math" w:hAnsi="Cambria Math"/>
                  <w:color w:val="000000"/>
                </w:rPr>
              </w:ins>
            </m:ctrlPr>
          </m:sSubPr>
          <m:e>
            <m:r>
              <w:ins w:id="114" w:author="Huawei" w:date="2021-05-08T11:27:00Z">
                <w:rPr>
                  <w:rFonts w:ascii="Cambria Math" w:hAnsi="Cambria Math"/>
                  <w:color w:val="000000"/>
                </w:rPr>
                <m:t>N</m:t>
              </w:ins>
            </m:r>
          </m:e>
          <m:sub>
            <m:sSub>
              <m:sSubPr>
                <m:ctrlPr>
                  <w:ins w:id="115" w:author="Huawei" w:date="2021-05-08T11:27:00Z">
                    <w:rPr>
                      <w:rFonts w:ascii="Cambria Math" w:hAnsi="Cambria Math"/>
                      <w:i/>
                      <w:color w:val="000000"/>
                    </w:rPr>
                  </w:ins>
                </m:ctrlPr>
              </m:sSubPr>
              <m:e>
                <m:r>
                  <w:ins w:id="116" w:author="Huawei" w:date="2021-05-08T11:27:00Z">
                    <w:rPr>
                      <w:rFonts w:ascii="Cambria Math" w:hAnsi="Cambria Math"/>
                      <w:color w:val="000000"/>
                    </w:rPr>
                    <m:t>s</m:t>
                  </w:ins>
                </m:r>
              </m:e>
              <m:sub>
                <m:r>
                  <w:ins w:id="117" w:author="Huawei" w:date="2021-05-08T11:27:00Z">
                    <w:rPr>
                      <w:rFonts w:ascii="Cambria Math" w:hAnsi="Cambria Math"/>
                      <w:color w:val="000000"/>
                    </w:rPr>
                    <m:t>i</m:t>
                  </w:ins>
                </m:r>
              </m:sub>
            </m:sSub>
          </m:sub>
        </m:sSub>
        <m:sSub>
          <m:sSubPr>
            <m:ctrlPr>
              <w:del w:id="118" w:author="Huawei" w:date="2021-05-08T11:27:00Z">
                <w:rPr>
                  <w:rFonts w:ascii="Cambria Math" w:hAnsi="Cambria Math"/>
                  <w:i/>
                  <w:color w:val="000000"/>
                </w:rPr>
              </w:del>
            </m:ctrlPr>
          </m:sSubPr>
          <m:e>
            <m:r>
              <w:del w:id="119" w:author="Huawei" w:date="2021-05-08T11:27:00Z">
                <w:rPr>
                  <w:rFonts w:ascii="Cambria Math" w:hAnsi="Cambria Math"/>
                  <w:color w:val="000000"/>
                </w:rPr>
                <m:t>N</m:t>
              </w:del>
            </m:r>
          </m:e>
          <m:sub>
            <m:sSub>
              <m:sSubPr>
                <m:ctrlPr>
                  <w:del w:id="120" w:author="Huawei" w:date="2021-05-08T11:27:00Z">
                    <w:rPr>
                      <w:rFonts w:ascii="Cambria Math" w:hAnsi="Cambria Math"/>
                      <w:i/>
                      <w:color w:val="000000"/>
                    </w:rPr>
                  </w:del>
                </m:ctrlPr>
              </m:sSubPr>
              <m:e>
                <m:r>
                  <w:del w:id="121" w:author="Huawei" w:date="2021-05-08T11:27:00Z">
                    <w:rPr>
                      <w:rFonts w:ascii="Cambria Math" w:hAnsi="Cambria Math"/>
                      <w:color w:val="000000"/>
                    </w:rPr>
                    <m:t>c</m:t>
                  </w:del>
                </m:r>
              </m:e>
              <m:sub>
                <m:r>
                  <w:del w:id="122" w:author="Huawei" w:date="2021-05-08T11:27:00Z">
                    <w:rPr>
                      <w:rFonts w:ascii="Cambria Math" w:hAnsi="Cambria Math"/>
                      <w:color w:val="000000"/>
                    </w:rPr>
                    <m:t>2</m:t>
                  </w:del>
                </m:r>
              </m:sub>
            </m:sSub>
          </m:sub>
        </m:sSub>
      </m:oMath>
      <w:r w:rsidRPr="003A239A">
        <w:rPr>
          <w:iCs/>
          <w:color w:val="000000"/>
        </w:rPr>
        <w:t>.</w:t>
      </w:r>
    </w:p>
    <w:p w14:paraId="011A631C" w14:textId="77777777" w:rsidR="00A97985" w:rsidRDefault="00296E68" w:rsidP="00A73AAD">
      <w:pPr>
        <w:tabs>
          <w:tab w:val="left" w:pos="450"/>
        </w:tabs>
        <w:overflowPunct w:val="0"/>
        <w:autoSpaceDE w:val="0"/>
        <w:autoSpaceDN w:val="0"/>
        <w:adjustRightInd w:val="0"/>
        <w:textAlignment w:val="baseline"/>
        <w:rPr>
          <w:color w:val="000000"/>
        </w:rPr>
      </w:pPr>
      <w:r>
        <w:rPr>
          <w:rFonts w:eastAsia="宋体"/>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ins w:id="123" w:author="Huawei" w:date="2021-05-08T11:27:00Z">
        <w:r w:rsidRPr="001E1AE4">
          <w:rPr>
            <w:rFonts w:eastAsia="Times New Roman"/>
            <w:i/>
            <w:lang w:eastAsia="en-GB"/>
          </w:rPr>
          <w:t>d</w:t>
        </w:r>
        <w:r>
          <w:rPr>
            <w:rFonts w:eastAsia="Times New Roman"/>
            <w:i/>
            <w:lang w:eastAsia="en-GB"/>
          </w:rPr>
          <w:t xml:space="preserve">, </w:t>
        </w:r>
        <w:proofErr w:type="spellStart"/>
        <w:r w:rsidRPr="001E1AE4">
          <w:rPr>
            <w:rFonts w:eastAsia="Times New Roman"/>
            <w:i/>
            <w:lang w:eastAsia="en-GB"/>
          </w:rPr>
          <w:t>s</w:t>
        </w:r>
        <w:r>
          <w:rPr>
            <w:rFonts w:eastAsia="Times New Roman"/>
            <w:vertAlign w:val="subscript"/>
            <w:lang w:eastAsia="en-GB"/>
          </w:rPr>
          <w:t>i</w:t>
        </w:r>
        <w:proofErr w:type="spellEnd"/>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m:oMath>
        <m:sSub>
          <m:sSubPr>
            <m:ctrlPr>
              <w:del w:id="124" w:author="Huawei" w:date="2021-05-08T11:27:00Z">
                <w:rPr>
                  <w:rFonts w:ascii="Cambria Math" w:eastAsia="宋体" w:hAnsi="Cambria Math"/>
                  <w:i/>
                  <w:color w:val="000000"/>
                </w:rPr>
              </w:del>
            </m:ctrlPr>
          </m:sSubPr>
          <m:e>
            <m:r>
              <w:del w:id="125" w:author="Huawei" w:date="2021-05-08T11:27:00Z">
                <w:rPr>
                  <w:rFonts w:ascii="Cambria Math" w:eastAsia="宋体" w:hAnsi="Cambria Math"/>
                  <w:color w:val="000000"/>
                </w:rPr>
                <m:t>c</m:t>
              </w:del>
            </m:r>
          </m:e>
          <m:sub>
            <m:r>
              <w:del w:id="126" w:author="Huawei" w:date="2021-05-08T11:27:00Z">
                <w:rPr>
                  <w:rFonts w:ascii="Cambria Math" w:eastAsia="宋体" w:hAnsi="Cambria Math"/>
                  <w:color w:val="000000"/>
                </w:rPr>
                <m:t>1</m:t>
              </w:del>
            </m:r>
          </m:sub>
        </m:sSub>
        <m:r>
          <w:del w:id="127" w:author="Huawei" w:date="2021-05-08T11:27:00Z">
            <w:rPr>
              <w:rFonts w:ascii="Cambria Math" w:hAnsi="Cambria Math"/>
              <w:color w:val="000000"/>
            </w:rPr>
            <m:t xml:space="preserve">, </m:t>
          </w:del>
        </m:r>
        <m:sSub>
          <m:sSubPr>
            <m:ctrlPr>
              <w:del w:id="128" w:author="Huawei" w:date="2021-05-08T11:27:00Z">
                <w:rPr>
                  <w:rFonts w:ascii="Cambria Math" w:hAnsi="Cambria Math"/>
                  <w:i/>
                  <w:color w:val="000000"/>
                </w:rPr>
              </w:del>
            </m:ctrlPr>
          </m:sSubPr>
          <m:e>
            <m:r>
              <w:del w:id="129" w:author="Huawei" w:date="2021-05-08T11:27:00Z">
                <w:rPr>
                  <w:rFonts w:ascii="Cambria Math" w:hAnsi="Cambria Math"/>
                  <w:color w:val="000000"/>
                </w:rPr>
                <m:t>c</m:t>
              </w:del>
            </m:r>
          </m:e>
          <m:sub>
            <m:r>
              <w:del w:id="130" w:author="Huawei" w:date="2021-05-08T11:27:00Z">
                <w:rPr>
                  <w:rFonts w:ascii="Cambria Math" w:hAnsi="Cambria Math"/>
                  <w:color w:val="000000"/>
                </w:rPr>
                <m:t>2</m:t>
              </w:del>
            </m:r>
          </m:sub>
        </m:sSub>
      </m:oMath>
      <w:r>
        <w:rPr>
          <w:color w:val="000000"/>
        </w:rPr>
        <w:t xml:space="preserve"> and their corresponding scheduling cells.</w:t>
      </w:r>
    </w:p>
    <w:p w14:paraId="4C1C540F" w14:textId="6C58DA06" w:rsidR="00A73AAD" w:rsidRPr="001E1AE4" w:rsidRDefault="00A73AAD" w:rsidP="00A73AAD">
      <w:pPr>
        <w:tabs>
          <w:tab w:val="left" w:pos="450"/>
        </w:tabs>
        <w:overflowPunct w:val="0"/>
        <w:autoSpaceDE w:val="0"/>
        <w:autoSpaceDN w:val="0"/>
        <w:adjustRightInd w:val="0"/>
        <w:textAlignment w:val="baseline"/>
        <w:rPr>
          <w:ins w:id="131" w:author="Huawei" w:date="2021-02-09T12:51:00Z"/>
          <w:rFonts w:eastAsia="Times New Roman"/>
          <w:lang w:eastAsia="en-GB"/>
        </w:rPr>
      </w:pPr>
      <w:ins w:id="132" w:author="Huawei" w:date="2021-02-09T12:51:00Z">
        <w:r w:rsidRPr="001E1AE4">
          <w:rPr>
            <w:rFonts w:eastAsia="Times New Roman"/>
            <w:lang w:eastAsia="en-GB"/>
          </w:rPr>
          <w:t xml:space="preserve">The following prioritization rules shall be applied in case of collision between a transmission of SRS over </w:t>
        </w:r>
      </w:ins>
      <w:ins w:id="133" w:author="Huawei" w:date="2021-02-09T12:52:00Z">
        <w:r>
          <w:rPr>
            <w:rFonts w:eastAsia="Times New Roman"/>
            <w:lang w:eastAsia="en-GB"/>
          </w:rPr>
          <w:t>carrier</w:t>
        </w:r>
      </w:ins>
      <w:ins w:id="134" w:author="Huawei" w:date="2021-02-09T12:51:00Z">
        <w:r w:rsidRPr="001E1AE4">
          <w:rPr>
            <w:rFonts w:eastAsia="Times New Roman"/>
            <w:lang w:eastAsia="en-GB"/>
          </w:rPr>
          <w:t xml:space="preserve"> </w:t>
        </w:r>
        <w:r w:rsidRPr="001E1AE4">
          <w:rPr>
            <w:rFonts w:eastAsia="Times New Roman"/>
            <w:i/>
            <w:lang w:eastAsia="en-GB"/>
          </w:rPr>
          <w:t>d</w:t>
        </w:r>
        <w:r w:rsidRPr="001E1AE4">
          <w:rPr>
            <w:rFonts w:eastAsia="Times New Roman"/>
            <w:lang w:eastAsia="en-GB"/>
          </w:rPr>
          <w:t xml:space="preserve"> and transmission of a physical signal/channel over a </w:t>
        </w:r>
      </w:ins>
      <w:ins w:id="135" w:author="Huawei" w:date="2021-02-09T12:52:00Z">
        <w:r>
          <w:rPr>
            <w:rFonts w:eastAsia="Times New Roman"/>
            <w:lang w:eastAsia="en-GB"/>
          </w:rPr>
          <w:t>carrier of a serving cell</w:t>
        </w:r>
      </w:ins>
      <w:ins w:id="136" w:author="Huawei" w:date="2021-02-09T12:51:00Z">
        <w:r w:rsidRPr="001E1AE4">
          <w:rPr>
            <w:rFonts w:eastAsia="Times New Roman"/>
            <w:lang w:eastAsia="en-GB"/>
          </w:rPr>
          <w:t xml:space="preserve"> in set </w:t>
        </w:r>
        <w:proofErr w:type="gramStart"/>
        <w:r w:rsidRPr="001E1AE4">
          <w:rPr>
            <w:rFonts w:eastAsia="Times New Roman"/>
            <w:i/>
            <w:lang w:eastAsia="en-GB"/>
          </w:rPr>
          <w:t>S(</w:t>
        </w:r>
        <w:proofErr w:type="gramEnd"/>
        <w:r w:rsidRPr="001E1AE4">
          <w:rPr>
            <w:rFonts w:eastAsia="Times New Roman"/>
            <w:i/>
            <w:lang w:eastAsia="en-GB"/>
          </w:rPr>
          <w:t>d)</w:t>
        </w:r>
        <w:r w:rsidRPr="001E1AE4">
          <w:rPr>
            <w:rFonts w:eastAsia="Times New Roman"/>
            <w:lang w:eastAsia="en-GB"/>
          </w:rPr>
          <w:t>:</w:t>
        </w:r>
      </w:ins>
    </w:p>
    <w:p w14:paraId="75D19A37" w14:textId="668CFF15" w:rsidR="00A73AAD" w:rsidRPr="00FA1D18" w:rsidRDefault="00A73AAD">
      <w:pPr>
        <w:ind w:left="567" w:hanging="283"/>
        <w:rPr>
          <w:rFonts w:eastAsia="宋体"/>
          <w:color w:val="000000"/>
          <w:lang w:eastAsia="zh-CN"/>
        </w:rPr>
        <w:pPrChange w:id="137" w:author="Huawei" w:date="2021-02-09T14:39:00Z">
          <w:pPr/>
        </w:pPrChange>
      </w:pPr>
      <w:ins w:id="138" w:author="Huawei" w:date="2021-02-09T14:38:00Z">
        <w:r w:rsidRPr="001E1AE4">
          <w:rPr>
            <w:rFonts w:eastAsia="Times New Roman"/>
            <w:lang w:eastAsia="en-GB"/>
          </w:rPr>
          <w:t>-</w:t>
        </w:r>
        <w:r w:rsidRPr="001E1AE4">
          <w:rPr>
            <w:rFonts w:eastAsia="Times New Roman"/>
            <w:lang w:eastAsia="en-GB"/>
          </w:rPr>
          <w:tab/>
        </w:r>
      </w:ins>
      <w:del w:id="139" w:author="Huawei" w:date="2021-02-09T14:37:00Z">
        <w:r w:rsidRPr="00FA1D18" w:rsidDel="005D67E9">
          <w:rPr>
            <w:rFonts w:eastAsia="宋体"/>
            <w:color w:val="000000"/>
          </w:rPr>
          <w:delText xml:space="preserve">For a carrier of a serving cell with </w:delText>
        </w:r>
        <w:r w:rsidRPr="00FA1D18" w:rsidDel="005D67E9">
          <w:rPr>
            <w:rFonts w:eastAsia="宋体"/>
            <w:color w:val="000000"/>
            <w:lang w:val="en-US"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SRS whenever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140" w:author="Huawei" w:date="2021-02-09T14:13:00Z">
        <w:r w:rsidRPr="001E1AE4">
          <w:rPr>
            <w:rFonts w:eastAsia="Times New Roman"/>
            <w:i/>
            <w:lang w:eastAsia="en-GB"/>
          </w:rPr>
          <w:t>d</w:t>
        </w:r>
        <w:r w:rsidRPr="00FA1D18">
          <w:rPr>
            <w:rFonts w:eastAsia="宋体"/>
            <w:color w:val="000000"/>
          </w:rPr>
          <w:t xml:space="preserve"> </w:t>
        </w:r>
      </w:ins>
      <w:r w:rsidRPr="00FA1D18">
        <w:rPr>
          <w:rFonts w:eastAsia="宋体"/>
          <w:color w:val="000000"/>
        </w:rPr>
        <w:t>and PUSCH/PUCCH transmission carrying HARQ-ACK/positive SR/</w:t>
      </w:r>
      <w:r w:rsidRPr="00FA1D18">
        <w:rPr>
          <w:rFonts w:eastAsia="MS Mincho"/>
          <w:color w:val="000000"/>
          <w:lang w:eastAsia="ja-JP"/>
        </w:rPr>
        <w:t>RI/CRI</w:t>
      </w:r>
      <w:r w:rsidRPr="00FA1D18">
        <w:rPr>
          <w:rFonts w:eastAsia="宋体" w:hint="eastAsia"/>
          <w:color w:val="000000"/>
          <w:lang w:eastAsia="zh-CN"/>
        </w:rPr>
        <w:t>/SSBRI</w:t>
      </w:r>
      <w:r w:rsidRPr="00FA1D18">
        <w:rPr>
          <w:rFonts w:eastAsia="宋体"/>
          <w:color w:val="000000"/>
        </w:rPr>
        <w:t xml:space="preserve"> and/or PRACH </w:t>
      </w:r>
      <w:ins w:id="141" w:author="Huawei" w:date="2021-02-09T14:09: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宋体"/>
          <w:color w:val="000000"/>
        </w:rPr>
        <w:t xml:space="preserve">happen </w:t>
      </w:r>
      <w:r w:rsidRPr="00FA1D18">
        <w:rPr>
          <w:rFonts w:eastAsia="宋体"/>
          <w:color w:val="000000"/>
          <w:lang w:eastAsia="ko-KR"/>
        </w:rPr>
        <w:t>to overlap in the same symbol</w:t>
      </w:r>
      <w:r w:rsidRPr="00FA1D18">
        <w:rPr>
          <w:rFonts w:eastAsia="宋体"/>
          <w:color w:val="000000"/>
          <w:u w:val="single"/>
        </w:rPr>
        <w:t xml:space="preserve"> </w:t>
      </w:r>
      <w:r w:rsidRPr="00FA1D18">
        <w:rPr>
          <w:rFonts w:eastAsia="宋体"/>
          <w:color w:val="000000"/>
        </w:rPr>
        <w:t xml:space="preserve">and that can result </w:t>
      </w:r>
      <w:r w:rsidRPr="00FA1D18">
        <w:rPr>
          <w:rFonts w:ascii="Times" w:eastAsia="宋体" w:hAnsi="Times"/>
          <w:color w:val="000000"/>
        </w:rPr>
        <w:t xml:space="preserve">in uplink transmissions beyond the UE's indicated uplink </w:t>
      </w:r>
      <w:r w:rsidRPr="00FA1D18">
        <w:rPr>
          <w:rFonts w:eastAsia="宋体"/>
          <w:color w:val="000000"/>
        </w:rPr>
        <w:t>carrier aggregation</w:t>
      </w:r>
      <w:r w:rsidRPr="00FA1D18">
        <w:rPr>
          <w:rFonts w:ascii="Times" w:eastAsia="宋体" w:hAnsi="Times"/>
          <w:color w:val="000000"/>
        </w:rPr>
        <w:t xml:space="preserve"> capability </w:t>
      </w:r>
      <w:r w:rsidRPr="00FA1D18">
        <w:rPr>
          <w:rFonts w:eastAsia="宋体"/>
          <w:color w:val="000000"/>
        </w:rPr>
        <w:t>included in [13, TS 38.306].</w:t>
      </w:r>
    </w:p>
    <w:p w14:paraId="051616DC" w14:textId="77777777" w:rsidR="00A73AAD" w:rsidRPr="00FA1D18" w:rsidRDefault="00A73AAD">
      <w:pPr>
        <w:ind w:left="567" w:hanging="283"/>
        <w:rPr>
          <w:rFonts w:eastAsia="宋体"/>
          <w:color w:val="000000"/>
        </w:rPr>
        <w:pPrChange w:id="142" w:author="Huawei" w:date="2021-02-09T14:39:00Z">
          <w:pPr/>
        </w:pPrChange>
      </w:pPr>
      <w:ins w:id="143" w:author="Huawei" w:date="2021-02-09T14:38:00Z">
        <w:r w:rsidRPr="001E1AE4">
          <w:rPr>
            <w:rFonts w:eastAsia="Times New Roman"/>
            <w:lang w:eastAsia="en-GB"/>
          </w:rPr>
          <w:t>-</w:t>
        </w:r>
        <w:r w:rsidRPr="001E1AE4">
          <w:rPr>
            <w:rFonts w:eastAsia="Times New Roman"/>
            <w:lang w:eastAsia="en-GB"/>
          </w:rPr>
          <w:tab/>
        </w:r>
      </w:ins>
      <w:del w:id="144"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val="en-US"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a </w:t>
      </w:r>
      <w:r w:rsidRPr="00FA1D18">
        <w:rPr>
          <w:rFonts w:eastAsia="宋体"/>
        </w:rPr>
        <w:t xml:space="preserve">periodic/semi-persistent </w:t>
      </w:r>
      <w:r w:rsidRPr="00FA1D18">
        <w:rPr>
          <w:rFonts w:eastAsia="宋体"/>
          <w:color w:val="000000"/>
        </w:rPr>
        <w:t xml:space="preserve">SRS whenever </w:t>
      </w:r>
      <w:r w:rsidRPr="00FA1D18">
        <w:rPr>
          <w:rFonts w:eastAsia="宋体"/>
        </w:rPr>
        <w:t>periodic/semi-persistent</w:t>
      </w:r>
      <w:r w:rsidRPr="00FA1D18">
        <w:rPr>
          <w:rFonts w:eastAsia="宋体"/>
          <w:color w:val="FF0000"/>
        </w:rPr>
        <w:t xml:space="preserve"> </w:t>
      </w:r>
      <w:r w:rsidRPr="00FA1D18">
        <w:rPr>
          <w:rFonts w:eastAsia="宋体"/>
          <w:color w:val="000000"/>
        </w:rPr>
        <w:t xml:space="preserve">SRS transmission (including any interruption due to uplink or downlink RF retuning </w:t>
      </w:r>
      <w:r w:rsidRPr="00FA1D18">
        <w:rPr>
          <w:rFonts w:eastAsia="宋体"/>
          <w:color w:val="000000"/>
        </w:rPr>
        <w:lastRenderedPageBreak/>
        <w:t xml:space="preserve">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145" w:author="Huawei" w:date="2021-02-09T14:16:00Z">
        <w:r w:rsidRPr="001E1AE4">
          <w:rPr>
            <w:rFonts w:eastAsia="Times New Roman"/>
            <w:i/>
            <w:lang w:eastAsia="en-GB"/>
          </w:rPr>
          <w:t>d</w:t>
        </w:r>
        <w:r w:rsidRPr="00FA1D18">
          <w:rPr>
            <w:rFonts w:eastAsia="宋体"/>
            <w:color w:val="000000"/>
          </w:rPr>
          <w:t xml:space="preserve"> </w:t>
        </w:r>
      </w:ins>
      <w:r w:rsidRPr="00FA1D18">
        <w:rPr>
          <w:rFonts w:eastAsia="宋体" w:hint="eastAsia"/>
          <w:color w:val="000000"/>
          <w:lang w:eastAsia="zh-CN"/>
        </w:rPr>
        <w:t xml:space="preserve">and </w:t>
      </w:r>
      <w:r w:rsidRPr="00FA1D18">
        <w:rPr>
          <w:rFonts w:eastAsia="宋体"/>
          <w:color w:val="000000"/>
        </w:rPr>
        <w:t xml:space="preserve">PUSCH transmission carrying aperiodic CSI </w:t>
      </w:r>
      <w:ins w:id="146" w:author="Huawei" w:date="2021-02-09T14:16: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宋体"/>
          <w:color w:val="000000"/>
        </w:rPr>
        <w:t xml:space="preserve">happen to overlap in the same symbol and that can result </w:t>
      </w:r>
      <w:r w:rsidRPr="00FA1D18">
        <w:rPr>
          <w:rFonts w:ascii="Times" w:eastAsia="宋体" w:hAnsi="Times"/>
          <w:color w:val="000000"/>
        </w:rPr>
        <w:t xml:space="preserve">in uplink transmissions beyond the UE's indicated uplink </w:t>
      </w:r>
      <w:r w:rsidRPr="00FA1D18">
        <w:rPr>
          <w:rFonts w:eastAsia="宋体"/>
          <w:color w:val="000000"/>
        </w:rPr>
        <w:t>carrier aggregation</w:t>
      </w:r>
      <w:r w:rsidRPr="00FA1D18">
        <w:rPr>
          <w:rFonts w:ascii="Times" w:eastAsia="宋体" w:hAnsi="Times"/>
          <w:color w:val="000000"/>
        </w:rPr>
        <w:t xml:space="preserve"> capability </w:t>
      </w:r>
      <w:r w:rsidRPr="00FA1D18">
        <w:rPr>
          <w:rFonts w:eastAsia="宋体"/>
          <w:color w:val="000000"/>
        </w:rPr>
        <w:t xml:space="preserve">included in [13, TS 38.306]. </w:t>
      </w:r>
    </w:p>
    <w:p w14:paraId="3B77B889" w14:textId="77777777" w:rsidR="00A73AAD" w:rsidRPr="00FA1D18" w:rsidRDefault="00A73AAD">
      <w:pPr>
        <w:ind w:left="567" w:hanging="283"/>
        <w:rPr>
          <w:rFonts w:eastAsia="宋体"/>
          <w:color w:val="000000"/>
        </w:rPr>
        <w:pPrChange w:id="147" w:author="Huawei" w:date="2021-02-09T14:39:00Z">
          <w:pPr/>
        </w:pPrChange>
      </w:pPr>
      <w:ins w:id="148" w:author="Huawei" w:date="2021-02-09T14:38:00Z">
        <w:r w:rsidRPr="001E1AE4">
          <w:rPr>
            <w:rFonts w:eastAsia="Times New Roman"/>
            <w:lang w:eastAsia="en-GB"/>
          </w:rPr>
          <w:t>-</w:t>
        </w:r>
        <w:r w:rsidRPr="001E1AE4">
          <w:rPr>
            <w:rFonts w:eastAsia="Times New Roman"/>
            <w:lang w:eastAsia="en-GB"/>
          </w:rPr>
          <w:tab/>
        </w:r>
      </w:ins>
      <w:del w:id="149"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val="en-US"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the UE shall drop PUCCH/PUSCH transmission carrying periodic CSI comprising only CQI/PMI</w:t>
      </w:r>
      <w:r w:rsidRPr="00FA1D18">
        <w:rPr>
          <w:rFonts w:eastAsia="宋体" w:hint="eastAsia"/>
          <w:color w:val="000000"/>
          <w:lang w:eastAsia="zh-CN"/>
        </w:rPr>
        <w:t>/L1-RSRP/L1-SINR</w:t>
      </w:r>
      <w:r w:rsidRPr="00FA1D18">
        <w:rPr>
          <w:rFonts w:eastAsia="宋体"/>
          <w:color w:val="000000"/>
        </w:rPr>
        <w:t xml:space="preserve">, and/or SRS transmission on </w:t>
      </w:r>
      <w:ins w:id="150" w:author="Huawei" w:date="2021-02-09T14:29:00Z">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del w:id="151" w:author="Huawei" w:date="2021-02-09T14:29:00Z">
        <w:r w:rsidRPr="00FA1D18" w:rsidDel="00CD03F2">
          <w:rPr>
            <w:rFonts w:eastAsia="宋体"/>
            <w:color w:val="000000"/>
          </w:rPr>
          <w:delText>another serving cell</w:delText>
        </w:r>
      </w:del>
      <w:r w:rsidRPr="00FA1D18">
        <w:rPr>
          <w:rFonts w:eastAsia="宋体"/>
          <w:color w:val="000000"/>
        </w:rPr>
        <w:t xml:space="preserve"> configured for PUSCH/PUCCH transmission whenever the transmission and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w:t>
      </w:r>
      <w:ins w:id="152" w:author="Huawei" w:date="2021-02-09T14:31:00Z">
        <w:r w:rsidRPr="00FA1D18">
          <w:rPr>
            <w:rFonts w:eastAsia="宋体"/>
            <w:color w:val="000000"/>
          </w:rPr>
          <w:t xml:space="preserve">the carrier of </w:t>
        </w:r>
      </w:ins>
      <w:r w:rsidRPr="00FA1D18">
        <w:rPr>
          <w:rFonts w:eastAsia="宋体"/>
          <w:color w:val="000000"/>
        </w:rPr>
        <w:t xml:space="preserve">the serving cell </w:t>
      </w:r>
      <w:ins w:id="153" w:author="Huawei" w:date="2021-02-09T14:31:00Z">
        <w:r w:rsidRPr="001E1AE4">
          <w:rPr>
            <w:rFonts w:eastAsia="Times New Roman"/>
            <w:i/>
            <w:lang w:eastAsia="en-GB"/>
          </w:rPr>
          <w:t>d</w:t>
        </w:r>
        <w:r w:rsidRPr="00FA1D18">
          <w:rPr>
            <w:rFonts w:eastAsia="宋体"/>
            <w:color w:val="000000"/>
          </w:rPr>
          <w:t xml:space="preserve"> </w:t>
        </w:r>
      </w:ins>
      <w:r w:rsidRPr="00FA1D18">
        <w:rPr>
          <w:rFonts w:eastAsia="宋体"/>
          <w:color w:val="000000"/>
        </w:rPr>
        <w:t xml:space="preserve">happen to overlap in the same symbol and that can result </w:t>
      </w:r>
      <w:r w:rsidRPr="00FA1D18">
        <w:rPr>
          <w:rFonts w:ascii="Times" w:eastAsia="宋体" w:hAnsi="Times"/>
          <w:color w:val="000000"/>
        </w:rPr>
        <w:t xml:space="preserve">in uplink transmissions beyond the UE's indicated uplink </w:t>
      </w:r>
      <w:r w:rsidRPr="00FA1D18">
        <w:rPr>
          <w:rFonts w:eastAsia="宋体"/>
          <w:color w:val="000000"/>
        </w:rPr>
        <w:t>carrier aggregation</w:t>
      </w:r>
      <w:r w:rsidRPr="00FA1D18">
        <w:rPr>
          <w:rFonts w:ascii="Times" w:eastAsia="宋体" w:hAnsi="Times"/>
          <w:color w:val="000000"/>
        </w:rPr>
        <w:t xml:space="preserve"> capability </w:t>
      </w:r>
      <w:r w:rsidRPr="00FA1D18">
        <w:rPr>
          <w:rFonts w:eastAsia="宋体"/>
          <w:color w:val="000000"/>
        </w:rPr>
        <w:t xml:space="preserve">included in [13, TS 38.306]. </w:t>
      </w:r>
    </w:p>
    <w:p w14:paraId="7AEF2599" w14:textId="77777777" w:rsidR="00A73AAD" w:rsidRPr="00FA1D18" w:rsidRDefault="00A73AAD">
      <w:pPr>
        <w:ind w:left="567" w:hanging="283"/>
        <w:rPr>
          <w:rFonts w:ascii="Times" w:eastAsia="宋体" w:hAnsi="Times"/>
        </w:rPr>
        <w:pPrChange w:id="154" w:author="Huawei" w:date="2021-02-09T14:39:00Z">
          <w:pPr/>
        </w:pPrChange>
      </w:pPr>
      <w:ins w:id="155" w:author="Huawei" w:date="2021-02-09T14:38:00Z">
        <w:r w:rsidRPr="001E1AE4">
          <w:rPr>
            <w:rFonts w:eastAsia="Times New Roman"/>
            <w:lang w:eastAsia="en-GB"/>
          </w:rPr>
          <w:t>-</w:t>
        </w:r>
        <w:r w:rsidRPr="001E1AE4">
          <w:rPr>
            <w:rFonts w:eastAsia="Times New Roman"/>
            <w:lang w:eastAsia="en-GB"/>
          </w:rPr>
          <w:tab/>
        </w:r>
      </w:ins>
      <w:del w:id="156" w:author="Huawei" w:date="2021-02-09T14:38:00Z">
        <w:r w:rsidRPr="00FA1D18" w:rsidDel="005D67E9">
          <w:rPr>
            <w:rFonts w:eastAsia="宋体"/>
          </w:rPr>
          <w:delText xml:space="preserve">For </w:delText>
        </w:r>
        <w:r w:rsidRPr="00FA1D18" w:rsidDel="005D67E9">
          <w:rPr>
            <w:rFonts w:eastAsia="宋体"/>
            <w:color w:val="000000"/>
          </w:rPr>
          <w:delText xml:space="preserve">a carrier of </w:delText>
        </w:r>
        <w:r w:rsidRPr="00FA1D18" w:rsidDel="005D67E9">
          <w:rPr>
            <w:rFonts w:eastAsia="宋体"/>
          </w:rPr>
          <w:delText xml:space="preserve">a serving cell with </w:delText>
        </w:r>
        <w:r w:rsidRPr="00FA1D18" w:rsidDel="005D67E9">
          <w:rPr>
            <w:rFonts w:eastAsia="宋体"/>
            <w:lang w:val="en-US" w:eastAsia="zh-CN"/>
          </w:rPr>
          <w:delText>slot formats comprised of DL and UL symbols,</w:delText>
        </w:r>
        <w:r w:rsidRPr="00FA1D18" w:rsidDel="005D67E9">
          <w:rPr>
            <w:rFonts w:eastAsia="宋体"/>
          </w:rPr>
          <w:delText xml:space="preserve"> not configured for PUSCH/PUCCH transmission, </w:delText>
        </w:r>
      </w:del>
      <w:r w:rsidRPr="00FA1D18">
        <w:rPr>
          <w:rFonts w:eastAsia="宋体"/>
        </w:rPr>
        <w:t>the UE shall drop PUSCH transmission carrying aperiodic CSI comprising only CQI/PMI</w:t>
      </w:r>
      <w:r w:rsidRPr="00FA1D18">
        <w:rPr>
          <w:rFonts w:eastAsia="宋体" w:hint="eastAsia"/>
          <w:lang w:eastAsia="zh-CN"/>
        </w:rPr>
        <w:t>/L1-RSRP/L1-SINR</w:t>
      </w:r>
      <w:r w:rsidRPr="00FA1D18">
        <w:rPr>
          <w:rFonts w:eastAsia="宋体"/>
        </w:rPr>
        <w:t xml:space="preserve"> </w:t>
      </w:r>
      <w:ins w:id="157" w:author="Huawei" w:date="2021-02-09T14:36:00Z">
        <w:r w:rsidRPr="00FA1D18">
          <w:rPr>
            <w:rFonts w:eastAsia="宋体"/>
            <w:color w:val="000000"/>
          </w:rPr>
          <w:t xml:space="preserve">on </w:t>
        </w:r>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宋体"/>
        </w:rPr>
        <w:t xml:space="preserve">whenever the transmission and aperiodic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rPr>
        <w:t>)</w:t>
      </w:r>
      <w:r w:rsidRPr="00FA1D18">
        <w:rPr>
          <w:rFonts w:eastAsia="宋体"/>
        </w:rPr>
        <w:t xml:space="preserve"> on the carrier of the serving cell </w:t>
      </w:r>
      <w:ins w:id="158" w:author="Huawei" w:date="2021-02-09T14:36:00Z">
        <w:r w:rsidRPr="001E1AE4">
          <w:rPr>
            <w:rFonts w:eastAsia="Times New Roman"/>
            <w:i/>
            <w:lang w:eastAsia="en-GB"/>
          </w:rPr>
          <w:t>d</w:t>
        </w:r>
        <w:r w:rsidRPr="00FA1D18">
          <w:rPr>
            <w:rFonts w:eastAsia="宋体"/>
            <w:color w:val="000000"/>
          </w:rPr>
          <w:t xml:space="preserve"> </w:t>
        </w:r>
      </w:ins>
      <w:r w:rsidRPr="00FA1D18">
        <w:rPr>
          <w:rFonts w:eastAsia="宋体"/>
        </w:rPr>
        <w:t xml:space="preserve">happen to overlap in the same symbol and that can result </w:t>
      </w:r>
      <w:r w:rsidRPr="00FA1D18">
        <w:rPr>
          <w:rFonts w:ascii="Times" w:eastAsia="宋体" w:hAnsi="Times"/>
        </w:rPr>
        <w:t xml:space="preserve">in uplink transmissions beyond the UE's indicated uplink </w:t>
      </w:r>
      <w:r w:rsidRPr="00FA1D18">
        <w:rPr>
          <w:rFonts w:eastAsia="宋体"/>
        </w:rPr>
        <w:t>carrier aggregation</w:t>
      </w:r>
      <w:r w:rsidRPr="00FA1D18">
        <w:rPr>
          <w:rFonts w:ascii="Times" w:eastAsia="宋体" w:hAnsi="Times"/>
        </w:rPr>
        <w:t xml:space="preserve"> capability </w:t>
      </w:r>
      <w:r w:rsidRPr="00FA1D18">
        <w:rPr>
          <w:rFonts w:eastAsia="宋体"/>
        </w:rPr>
        <w:t>included in [13, TS 38.306]</w:t>
      </w:r>
      <w:r w:rsidRPr="00FA1D18">
        <w:rPr>
          <w:rFonts w:ascii="Times" w:eastAsia="宋体" w:hAnsi="Times"/>
        </w:rPr>
        <w:t>.</w:t>
      </w:r>
    </w:p>
    <w:p w14:paraId="438269E0" w14:textId="77777777" w:rsidR="00A73AAD" w:rsidRPr="00FA1D18" w:rsidRDefault="00A73AAD" w:rsidP="00A73AAD">
      <w:pPr>
        <w:rPr>
          <w:rFonts w:eastAsia="宋体"/>
          <w:color w:val="000000"/>
          <w:szCs w:val="22"/>
          <w:lang w:val="en-US"/>
        </w:rPr>
      </w:pPr>
      <w:r w:rsidRPr="00FA1D18">
        <w:rPr>
          <w:rFonts w:eastAsia="宋体"/>
          <w:color w:val="000000"/>
          <w:szCs w:val="22"/>
          <w:lang w:val="en-US"/>
        </w:rPr>
        <w:t xml:space="preserve">For an aperiodic SRS triggered in DCI format 2_3 and if the UE is configured with higher layer parameter </w:t>
      </w:r>
      <w:proofErr w:type="spellStart"/>
      <w:r w:rsidRPr="00FA1D18">
        <w:rPr>
          <w:rFonts w:eastAsia="宋体"/>
          <w:i/>
        </w:rPr>
        <w:t>srs</w:t>
      </w:r>
      <w:proofErr w:type="spellEnd"/>
      <w:r w:rsidRPr="00FA1D18">
        <w:rPr>
          <w:rFonts w:eastAsia="宋体"/>
          <w:i/>
        </w:rPr>
        <w:t>-TPC-PDCCH-Group</w:t>
      </w:r>
      <w:r w:rsidRPr="00FA1D18">
        <w:rPr>
          <w:rFonts w:eastAsia="宋体"/>
          <w:color w:val="000000"/>
          <w:szCs w:val="22"/>
          <w:lang w:val="en-US"/>
        </w:rPr>
        <w:t xml:space="preserve"> set to '</w:t>
      </w:r>
      <w:proofErr w:type="spellStart"/>
      <w:r w:rsidRPr="00FA1D18">
        <w:rPr>
          <w:rFonts w:eastAsia="宋体"/>
          <w:color w:val="000000"/>
          <w:szCs w:val="22"/>
          <w:lang w:val="en-US"/>
        </w:rPr>
        <w:t>typeA</w:t>
      </w:r>
      <w:proofErr w:type="spellEnd"/>
      <w:r w:rsidRPr="00FA1D18">
        <w:rPr>
          <w:rFonts w:eastAsia="宋体"/>
          <w:color w:val="000000"/>
          <w:szCs w:val="22"/>
          <w:lang w:val="en-US"/>
        </w:rPr>
        <w:t xml:space="preserve">', and given by </w:t>
      </w:r>
      <w:r w:rsidRPr="00FA1D18">
        <w:rPr>
          <w:rFonts w:eastAsia="宋体"/>
          <w:i/>
        </w:rPr>
        <w:t>SRS-</w:t>
      </w:r>
      <w:proofErr w:type="spellStart"/>
      <w:r w:rsidRPr="00FA1D18">
        <w:rPr>
          <w:rFonts w:eastAsia="宋体"/>
          <w:i/>
        </w:rPr>
        <w:t>CarrierSwitching</w:t>
      </w:r>
      <w:proofErr w:type="spellEnd"/>
      <w:r w:rsidRPr="00FA1D18">
        <w:rPr>
          <w:rFonts w:eastAsia="宋体"/>
          <w:i/>
        </w:rPr>
        <w:t>,</w:t>
      </w:r>
      <w:r w:rsidRPr="00FA1D18">
        <w:rPr>
          <w:rFonts w:eastAsia="宋体"/>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FA1D18">
        <w:rPr>
          <w:rFonts w:eastAsia="宋体"/>
        </w:rPr>
        <w:t xml:space="preserve"> </w:t>
      </w:r>
      <w:r w:rsidRPr="00FA1D18">
        <w:rPr>
          <w:rFonts w:eastAsia="宋体"/>
          <w:color w:val="000000"/>
          <w:szCs w:val="22"/>
          <w:lang w:val="en-US"/>
        </w:rPr>
        <w:t xml:space="preserve">where the UE in each serving cell transmits the configured one or two SRS resource set(s) with higher layer parameter </w:t>
      </w:r>
      <w:r w:rsidRPr="00FA1D18">
        <w:rPr>
          <w:rFonts w:eastAsia="宋体"/>
          <w:i/>
          <w:color w:val="000000"/>
          <w:szCs w:val="22"/>
          <w:lang w:val="en-US"/>
        </w:rPr>
        <w:t>usage</w:t>
      </w:r>
      <w:r w:rsidRPr="00FA1D18">
        <w:rPr>
          <w:rFonts w:eastAsia="宋体"/>
          <w:color w:val="000000"/>
          <w:szCs w:val="22"/>
          <w:lang w:val="en-US"/>
        </w:rPr>
        <w:t xml:space="preserve"> set to '</w:t>
      </w:r>
      <w:proofErr w:type="spellStart"/>
      <w:r w:rsidRPr="00FA1D18">
        <w:rPr>
          <w:rFonts w:eastAsia="宋体"/>
          <w:color w:val="000000"/>
          <w:szCs w:val="22"/>
          <w:lang w:val="en-US"/>
        </w:rPr>
        <w:t>antennaSwitching</w:t>
      </w:r>
      <w:proofErr w:type="spellEnd"/>
      <w:r w:rsidRPr="00FA1D18">
        <w:rPr>
          <w:rFonts w:eastAsia="宋体"/>
          <w:color w:val="000000"/>
          <w:szCs w:val="22"/>
          <w:lang w:val="en-US"/>
        </w:rPr>
        <w:t xml:space="preserve">' and higher layer parameter </w:t>
      </w:r>
      <w:proofErr w:type="spellStart"/>
      <w:r w:rsidRPr="00FA1D18">
        <w:rPr>
          <w:rFonts w:eastAsia="宋体"/>
          <w:i/>
          <w:color w:val="000000"/>
          <w:szCs w:val="22"/>
          <w:lang w:val="en-US"/>
        </w:rPr>
        <w:t>resourceType</w:t>
      </w:r>
      <w:proofErr w:type="spellEnd"/>
      <w:r w:rsidRPr="00FA1D18">
        <w:rPr>
          <w:rFonts w:eastAsia="宋体"/>
          <w:color w:val="000000"/>
          <w:szCs w:val="22"/>
          <w:lang w:val="en-US"/>
        </w:rPr>
        <w:t xml:space="preserve"> in </w:t>
      </w:r>
      <w:r w:rsidRPr="00FA1D18">
        <w:rPr>
          <w:rFonts w:eastAsia="宋体"/>
          <w:i/>
          <w:color w:val="000000"/>
          <w:szCs w:val="22"/>
          <w:lang w:val="en-US"/>
        </w:rPr>
        <w:t>SRS-</w:t>
      </w:r>
      <w:proofErr w:type="spellStart"/>
      <w:r w:rsidRPr="00FA1D18">
        <w:rPr>
          <w:rFonts w:eastAsia="宋体"/>
          <w:i/>
          <w:color w:val="000000"/>
          <w:szCs w:val="22"/>
          <w:lang w:val="en-US"/>
        </w:rPr>
        <w:t>ResourceSet</w:t>
      </w:r>
      <w:proofErr w:type="spellEnd"/>
      <w:r w:rsidRPr="00FA1D18">
        <w:rPr>
          <w:rFonts w:eastAsia="宋体"/>
          <w:color w:val="000000"/>
          <w:szCs w:val="22"/>
          <w:lang w:val="en-US"/>
        </w:rPr>
        <w:t xml:space="preserve"> set to 'aperiodic'. </w:t>
      </w:r>
    </w:p>
    <w:p w14:paraId="7D24839F" w14:textId="77777777" w:rsidR="00A73AAD" w:rsidRPr="00FA1D18" w:rsidRDefault="00A73AAD" w:rsidP="00A73AAD">
      <w:pPr>
        <w:rPr>
          <w:rFonts w:eastAsia="宋体"/>
          <w:color w:val="000000"/>
          <w:szCs w:val="22"/>
          <w:lang w:val="en-US"/>
        </w:rPr>
      </w:pPr>
      <w:r w:rsidRPr="00FA1D18">
        <w:rPr>
          <w:rFonts w:eastAsia="宋体"/>
          <w:color w:val="000000"/>
          <w:szCs w:val="22"/>
          <w:lang w:val="en-US"/>
        </w:rPr>
        <w:t xml:space="preserve">For an aperiodic SRS triggered in DCI format 2_3 and if the UE is configured with higher layer parameter </w:t>
      </w:r>
      <w:proofErr w:type="spellStart"/>
      <w:r w:rsidRPr="00FA1D18">
        <w:rPr>
          <w:rFonts w:eastAsia="宋体"/>
          <w:i/>
        </w:rPr>
        <w:t>srs</w:t>
      </w:r>
      <w:proofErr w:type="spellEnd"/>
      <w:r w:rsidRPr="00FA1D18">
        <w:rPr>
          <w:rFonts w:eastAsia="宋体"/>
          <w:i/>
        </w:rPr>
        <w:t>-TPC-PDCCH-Group</w:t>
      </w:r>
      <w:r w:rsidRPr="00FA1D18">
        <w:rPr>
          <w:rFonts w:eastAsia="宋体"/>
          <w:color w:val="000000"/>
          <w:szCs w:val="22"/>
          <w:lang w:val="en-US"/>
        </w:rPr>
        <w:t xml:space="preserve"> set to '</w:t>
      </w:r>
      <w:proofErr w:type="spellStart"/>
      <w:r w:rsidRPr="00FA1D18">
        <w:rPr>
          <w:rFonts w:eastAsia="宋体"/>
          <w:color w:val="000000"/>
          <w:szCs w:val="22"/>
          <w:lang w:val="en-US"/>
        </w:rPr>
        <w:t>typeB</w:t>
      </w:r>
      <w:proofErr w:type="spellEnd"/>
      <w:r w:rsidRPr="00FA1D18">
        <w:rPr>
          <w:rFonts w:eastAsia="宋体"/>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FA1D18">
        <w:rPr>
          <w:rFonts w:eastAsia="宋体"/>
          <w:i/>
          <w:color w:val="000000"/>
          <w:szCs w:val="22"/>
          <w:lang w:val="en-US"/>
        </w:rPr>
        <w:t>usage</w:t>
      </w:r>
      <w:r w:rsidRPr="00FA1D18">
        <w:rPr>
          <w:rFonts w:eastAsia="宋体"/>
          <w:color w:val="000000"/>
          <w:szCs w:val="22"/>
          <w:lang w:val="en-US"/>
        </w:rPr>
        <w:t xml:space="preserve"> set to '</w:t>
      </w:r>
      <w:proofErr w:type="spellStart"/>
      <w:r w:rsidRPr="00FA1D18">
        <w:rPr>
          <w:rFonts w:eastAsia="宋体"/>
          <w:color w:val="000000"/>
          <w:szCs w:val="22"/>
          <w:lang w:val="en-US"/>
        </w:rPr>
        <w:t>antennaSwitching</w:t>
      </w:r>
      <w:proofErr w:type="spellEnd"/>
      <w:r w:rsidRPr="00FA1D18">
        <w:rPr>
          <w:rFonts w:eastAsia="宋体"/>
          <w:color w:val="000000"/>
          <w:szCs w:val="22"/>
          <w:lang w:val="en-US"/>
        </w:rPr>
        <w:t xml:space="preserve">' and higher layer parameter </w:t>
      </w:r>
      <w:proofErr w:type="spellStart"/>
      <w:r w:rsidRPr="00FA1D18">
        <w:rPr>
          <w:rFonts w:eastAsia="宋体"/>
          <w:i/>
          <w:color w:val="000000"/>
          <w:szCs w:val="22"/>
          <w:lang w:val="en-US"/>
        </w:rPr>
        <w:t>resourceType</w:t>
      </w:r>
      <w:proofErr w:type="spellEnd"/>
      <w:r w:rsidRPr="00FA1D18">
        <w:rPr>
          <w:rFonts w:eastAsia="宋体"/>
          <w:color w:val="000000"/>
          <w:szCs w:val="22"/>
          <w:lang w:val="en-US"/>
        </w:rPr>
        <w:t xml:space="preserve"> in </w:t>
      </w:r>
      <w:r w:rsidRPr="00FA1D18">
        <w:rPr>
          <w:rFonts w:eastAsia="宋体"/>
          <w:i/>
          <w:color w:val="000000"/>
          <w:szCs w:val="22"/>
          <w:lang w:val="en-US"/>
        </w:rPr>
        <w:t>SRS-</w:t>
      </w:r>
      <w:proofErr w:type="spellStart"/>
      <w:r w:rsidRPr="00FA1D18">
        <w:rPr>
          <w:rFonts w:eastAsia="宋体"/>
          <w:i/>
          <w:color w:val="000000"/>
          <w:szCs w:val="22"/>
          <w:lang w:val="en-US"/>
        </w:rPr>
        <w:t>ResourceSet</w:t>
      </w:r>
      <w:proofErr w:type="spellEnd"/>
      <w:r w:rsidRPr="00FA1D18">
        <w:rPr>
          <w:rFonts w:eastAsia="宋体"/>
          <w:color w:val="000000"/>
          <w:szCs w:val="22"/>
          <w:lang w:val="en-US"/>
        </w:rPr>
        <w:t xml:space="preserve"> set to 'aperiodic'.</w:t>
      </w:r>
    </w:p>
    <w:p w14:paraId="63D5E593" w14:textId="77777777" w:rsidR="00A73AAD" w:rsidRPr="00FA1D18" w:rsidRDefault="00A73AAD" w:rsidP="00A73AAD">
      <w:pPr>
        <w:autoSpaceDN w:val="0"/>
        <w:spacing w:afterLines="50" w:after="120"/>
        <w:rPr>
          <w:rFonts w:eastAsia="宋体"/>
        </w:rPr>
      </w:pPr>
      <w:bookmarkStart w:id="159" w:name="_Hlk505675046"/>
      <w:r w:rsidRPr="00FA1D18">
        <w:rPr>
          <w:rFonts w:eastAsia="宋体"/>
          <w:color w:val="000000"/>
          <w:szCs w:val="22"/>
          <w:lang w:val="en-US"/>
        </w:rPr>
        <w:t>If the UE is not configured for PUSCH/PUCCH transmission on carrier</w:t>
      </w:r>
      <w:r w:rsidRPr="00FA1D18">
        <w:rPr>
          <w:rFonts w:eastAsia="宋体"/>
          <w:i/>
          <w:iCs/>
          <w:color w:val="000000"/>
          <w:szCs w:val="22"/>
          <w:lang w:val="en-US"/>
        </w:rPr>
        <w:t xml:space="preserve"> c</w:t>
      </w:r>
      <w:r w:rsidRPr="00FA1D18">
        <w:rPr>
          <w:rFonts w:eastAsia="宋体"/>
          <w:i/>
          <w:iCs/>
          <w:color w:val="000000"/>
          <w:szCs w:val="22"/>
          <w:vertAlign w:val="subscript"/>
          <w:lang w:val="en-US"/>
        </w:rPr>
        <w:t xml:space="preserve">1 </w:t>
      </w:r>
      <w:r w:rsidRPr="00FA1D18">
        <w:rPr>
          <w:rFonts w:eastAsia="宋体"/>
          <w:color w:val="000000"/>
          <w:szCs w:val="22"/>
          <w:lang w:val="en-US"/>
        </w:rPr>
        <w:t xml:space="preserve">with slot formats comprised of DL and UL symbols, and if the UE is not capable of simultaneous reception and transmission on carrier </w:t>
      </w:r>
      <w:r w:rsidRPr="00FA1D18">
        <w:rPr>
          <w:rFonts w:eastAsia="宋体"/>
          <w:i/>
          <w:iCs/>
          <w:color w:val="000000"/>
          <w:szCs w:val="22"/>
          <w:lang w:val="en-US"/>
        </w:rPr>
        <w:t>c</w:t>
      </w:r>
      <w:r w:rsidRPr="00FA1D18">
        <w:rPr>
          <w:rFonts w:eastAsia="宋体"/>
          <w:i/>
          <w:iCs/>
          <w:color w:val="000000"/>
          <w:szCs w:val="22"/>
          <w:vertAlign w:val="subscript"/>
          <w:lang w:val="en-US"/>
        </w:rPr>
        <w:t>1</w:t>
      </w:r>
      <w:r w:rsidRPr="00FA1D18">
        <w:rPr>
          <w:rFonts w:eastAsia="宋体"/>
          <w:color w:val="000000"/>
          <w:szCs w:val="22"/>
          <w:vertAlign w:val="subscript"/>
          <w:lang w:val="en-US"/>
        </w:rPr>
        <w:t xml:space="preserve"> </w:t>
      </w:r>
      <w:r w:rsidRPr="00FA1D18">
        <w:rPr>
          <w:rFonts w:eastAsia="宋体"/>
          <w:color w:val="000000"/>
          <w:szCs w:val="22"/>
          <w:lang w:val="en-US"/>
        </w:rPr>
        <w:t>and serving cell</w:t>
      </w:r>
      <w:r w:rsidRPr="00FA1D18">
        <w:rPr>
          <w:rFonts w:eastAsia="宋体"/>
          <w:i/>
          <w:iCs/>
          <w:color w:val="000000"/>
          <w:szCs w:val="22"/>
          <w:lang w:val="en-US"/>
        </w:rPr>
        <w:t xml:space="preserve"> c</w:t>
      </w:r>
      <w:r w:rsidRPr="00FA1D18">
        <w:rPr>
          <w:rFonts w:eastAsia="宋体"/>
          <w:i/>
          <w:iCs/>
          <w:color w:val="000000"/>
          <w:szCs w:val="22"/>
          <w:vertAlign w:val="subscript"/>
          <w:lang w:val="en-US"/>
        </w:rPr>
        <w:t>2</w:t>
      </w:r>
      <w:r w:rsidRPr="00FA1D18">
        <w:rPr>
          <w:rFonts w:eastAsia="宋体"/>
          <w:color w:val="000000"/>
          <w:szCs w:val="22"/>
          <w:lang w:val="en-US"/>
        </w:rPr>
        <w:t>, the UE is not expected to be configured or indicated with SRS resource(s) such that SRS transmission on carrier</w:t>
      </w:r>
      <w:r w:rsidRPr="00FA1D18">
        <w:rPr>
          <w:rFonts w:eastAsia="宋体"/>
          <w:i/>
          <w:iCs/>
          <w:color w:val="000000"/>
          <w:szCs w:val="22"/>
          <w:lang w:val="en-US"/>
        </w:rPr>
        <w:t xml:space="preserve"> c</w:t>
      </w:r>
      <w:r w:rsidRPr="00FA1D18">
        <w:rPr>
          <w:rFonts w:eastAsia="宋体"/>
          <w:i/>
          <w:iCs/>
          <w:color w:val="000000"/>
          <w:szCs w:val="22"/>
          <w:vertAlign w:val="subscript"/>
          <w:lang w:val="en-US"/>
        </w:rPr>
        <w:t>1</w:t>
      </w:r>
      <w:r w:rsidRPr="00FA1D18">
        <w:rPr>
          <w:rFonts w:eastAsia="宋体"/>
          <w:color w:val="000000"/>
          <w:szCs w:val="22"/>
          <w:lang w:val="en-US"/>
        </w:rPr>
        <w:t xml:space="preserve">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color w:val="000000"/>
          <w:szCs w:val="22"/>
          <w:lang w:val="en-US"/>
        </w:rPr>
        <w:t xml:space="preserve">) would collide with the REs corresponding to the SS/PBCH blocks configured for the UE or the slots belonging to a control resource set indicated by </w:t>
      </w:r>
      <w:r w:rsidRPr="00FA1D18">
        <w:rPr>
          <w:rFonts w:eastAsia="宋体"/>
          <w:i/>
        </w:rPr>
        <w:t>MIB</w:t>
      </w:r>
      <w:r w:rsidRPr="00FA1D18">
        <w:rPr>
          <w:rFonts w:eastAsia="宋体"/>
          <w:color w:val="000000"/>
          <w:szCs w:val="22"/>
          <w:lang w:val="en-US"/>
        </w:rPr>
        <w:t xml:space="preserve"> or </w:t>
      </w:r>
      <w:r w:rsidRPr="00FA1D18">
        <w:rPr>
          <w:rFonts w:eastAsia="宋体"/>
          <w:i/>
        </w:rPr>
        <w:t>SIB1</w:t>
      </w:r>
      <w:r w:rsidRPr="00FA1D18">
        <w:rPr>
          <w:rFonts w:eastAsia="宋体"/>
          <w:color w:val="000000"/>
          <w:szCs w:val="22"/>
          <w:lang w:val="en-US"/>
        </w:rPr>
        <w:t xml:space="preserve"> on serving cell</w:t>
      </w:r>
      <w:r w:rsidRPr="00FA1D18">
        <w:rPr>
          <w:rFonts w:eastAsia="宋体"/>
          <w:i/>
          <w:iCs/>
          <w:color w:val="000000"/>
          <w:szCs w:val="22"/>
          <w:lang w:val="en-US"/>
        </w:rPr>
        <w:t xml:space="preserve"> c</w:t>
      </w:r>
      <w:r w:rsidRPr="00FA1D18">
        <w:rPr>
          <w:rFonts w:eastAsia="宋体"/>
          <w:i/>
          <w:iCs/>
          <w:color w:val="000000"/>
          <w:szCs w:val="22"/>
          <w:vertAlign w:val="subscript"/>
          <w:lang w:val="en-US"/>
        </w:rPr>
        <w:t>2</w:t>
      </w:r>
      <w:r w:rsidRPr="00FA1D18">
        <w:rPr>
          <w:rFonts w:eastAsia="宋体"/>
          <w:color w:val="000000"/>
          <w:szCs w:val="22"/>
          <w:lang w:val="en-US"/>
        </w:rPr>
        <w:t>.</w:t>
      </w:r>
      <w:bookmarkEnd w:id="159"/>
    </w:p>
    <w:p w14:paraId="1FD5226E" w14:textId="77777777" w:rsidR="00A73AAD" w:rsidRPr="00FA1D18" w:rsidRDefault="00A73AAD" w:rsidP="00A73AAD">
      <w:pPr>
        <w:autoSpaceDN w:val="0"/>
        <w:spacing w:afterLines="50" w:after="120"/>
        <w:rPr>
          <w:rFonts w:eastAsia="宋体"/>
          <w:sz w:val="18"/>
          <w:lang w:val="en-US" w:eastAsia="en-GB"/>
        </w:rPr>
      </w:pPr>
      <w:r w:rsidRPr="00FA1D18">
        <w:rPr>
          <w:rFonts w:eastAsia="宋体"/>
          <w:sz w:val="18"/>
          <w:lang w:val="en-US" w:eastAsia="en-GB"/>
        </w:rPr>
        <w:t xml:space="preserve">For </w:t>
      </w:r>
      <w:r w:rsidRPr="00FA1D18">
        <w:rPr>
          <w:rFonts w:eastAsia="宋体"/>
          <w:i/>
          <w:sz w:val="18"/>
          <w:lang w:val="en-US" w:eastAsia="en-GB"/>
        </w:rPr>
        <w:t>n</w:t>
      </w:r>
      <w:r w:rsidRPr="00FA1D18">
        <w:rPr>
          <w:rFonts w:eastAsia="宋体"/>
          <w:sz w:val="18"/>
          <w:lang w:val="en-US" w:eastAsia="en-GB"/>
        </w:rPr>
        <w:t>-</w:t>
      </w:r>
      <w:proofErr w:type="spellStart"/>
      <w:r w:rsidRPr="00FA1D18">
        <w:rPr>
          <w:rFonts w:eastAsia="宋体"/>
          <w:sz w:val="18"/>
          <w:lang w:val="en-US" w:eastAsia="en-GB"/>
        </w:rPr>
        <w:t>th</w:t>
      </w:r>
      <w:proofErr w:type="spellEnd"/>
      <w:r w:rsidRPr="00FA1D18">
        <w:rPr>
          <w:rFonts w:eastAsia="宋体"/>
          <w:sz w:val="18"/>
          <w:lang w:val="en-US" w:eastAsia="en-GB"/>
        </w:rPr>
        <w:t xml:space="preserve"> (</w:t>
      </w:r>
      <w:r w:rsidRPr="00FA1D18">
        <w:rPr>
          <w:rFonts w:eastAsia="宋体"/>
          <w:i/>
          <w:sz w:val="18"/>
          <w:lang w:val="en-US" w:eastAsia="en-GB"/>
        </w:rPr>
        <w:t xml:space="preserve">n ≥ </w:t>
      </w:r>
      <w:r w:rsidRPr="00FA1D18">
        <w:rPr>
          <w:rFonts w:eastAsia="宋体"/>
          <w:sz w:val="18"/>
          <w:lang w:val="en-US" w:eastAsia="en-GB"/>
        </w:rPr>
        <w:t xml:space="preserve">1) aperiodic SRS transmission on a cell </w:t>
      </w:r>
      <w:r w:rsidRPr="00FA1D18">
        <w:rPr>
          <w:rFonts w:eastAsia="宋体"/>
          <w:i/>
          <w:sz w:val="18"/>
          <w:lang w:val="en-US" w:eastAsia="en-GB"/>
        </w:rPr>
        <w:t>c</w:t>
      </w:r>
      <w:r w:rsidRPr="00FA1D18">
        <w:rPr>
          <w:rFonts w:eastAsia="宋体"/>
          <w:sz w:val="18"/>
          <w:lang w:val="en-US" w:eastAsia="en-GB"/>
        </w:rPr>
        <w:t>, upon detection of a positive SRS request on a grant, the UE shall commence this SRS transmission on the configured symbol and slot provided</w:t>
      </w:r>
    </w:p>
    <w:p w14:paraId="4E968A43" w14:textId="77777777" w:rsidR="00A73AAD" w:rsidRPr="00FA1D18" w:rsidRDefault="00A73AAD" w:rsidP="00A73AAD">
      <w:pPr>
        <w:ind w:left="568" w:hanging="284"/>
        <w:rPr>
          <w:rFonts w:eastAsia="宋体"/>
          <w:lang w:val="x-none"/>
        </w:rPr>
      </w:pPr>
      <w:r w:rsidRPr="00FA1D18">
        <w:rPr>
          <w:rFonts w:eastAsia="宋体"/>
          <w:lang w:val="x-none"/>
        </w:rPr>
        <w:t>-</w:t>
      </w:r>
      <w:r w:rsidRPr="00FA1D18">
        <w:rPr>
          <w:rFonts w:eastAsia="宋体"/>
          <w:lang w:val="x-none"/>
        </w:rPr>
        <w:tab/>
        <w:t>it is no earlier than the summation of</w:t>
      </w:r>
    </w:p>
    <w:p w14:paraId="0042FDF1" w14:textId="77777777" w:rsidR="00A73AAD" w:rsidRPr="00FA1D18" w:rsidRDefault="00A73AAD" w:rsidP="00A73AAD">
      <w:pPr>
        <w:ind w:left="851" w:hanging="284"/>
        <w:rPr>
          <w:rFonts w:eastAsia="宋体"/>
          <w:lang w:val="x-none"/>
        </w:rPr>
      </w:pPr>
      <w:r w:rsidRPr="00FA1D18">
        <w:rPr>
          <w:rFonts w:eastAsia="宋体"/>
          <w:lang w:val="x-none"/>
        </w:rPr>
        <w:t>-</w:t>
      </w:r>
      <w:r w:rsidRPr="00FA1D18">
        <w:rPr>
          <w:rFonts w:eastAsia="宋体"/>
          <w:lang w:val="x-none"/>
        </w:rPr>
        <w:tab/>
        <w:t xml:space="preserve">the maximum time duration between the two durations spanned by N OFDM symbols of the numerology of cell </w:t>
      </w:r>
      <w:r w:rsidRPr="00FA1D18">
        <w:rPr>
          <w:rFonts w:eastAsia="宋体"/>
          <w:i/>
          <w:lang w:val="x-none"/>
        </w:rPr>
        <w:t>c</w:t>
      </w:r>
      <w:r w:rsidRPr="00FA1D18">
        <w:rPr>
          <w:rFonts w:eastAsia="宋体"/>
          <w:lang w:val="x-none"/>
        </w:rPr>
        <w:t xml:space="preserve"> and the cell carrying the grant respectively, and</w:t>
      </w:r>
    </w:p>
    <w:p w14:paraId="2514B29C" w14:textId="77777777" w:rsidR="00A73AAD" w:rsidRPr="00FA1D18" w:rsidRDefault="00A73AAD" w:rsidP="00A73AAD">
      <w:pPr>
        <w:ind w:left="851" w:hanging="284"/>
        <w:rPr>
          <w:rFonts w:eastAsia="宋体"/>
          <w:i/>
          <w:lang w:val="x-none"/>
        </w:rPr>
      </w:pPr>
      <w:r w:rsidRPr="00FA1D18">
        <w:rPr>
          <w:rFonts w:eastAsia="宋体"/>
          <w:lang w:val="x-none"/>
        </w:rPr>
        <w:t>-</w:t>
      </w:r>
      <w:r w:rsidRPr="00FA1D18">
        <w:rPr>
          <w:rFonts w:eastAsia="宋体"/>
          <w:lang w:val="x-none"/>
        </w:rPr>
        <w:tab/>
        <w:t xml:space="preserve">the UL or DL RF retuning time [11, TS 38.133] as defined by higher layer parameters </w:t>
      </w:r>
      <w:proofErr w:type="spellStart"/>
      <w:r w:rsidRPr="00FA1D18">
        <w:rPr>
          <w:rFonts w:eastAsia="宋体"/>
          <w:i/>
          <w:lang w:val="x-none"/>
        </w:rPr>
        <w:t>switchingTimeUL</w:t>
      </w:r>
      <w:proofErr w:type="spellEnd"/>
      <w:r w:rsidRPr="00FA1D18">
        <w:rPr>
          <w:rFonts w:eastAsia="宋体"/>
          <w:color w:val="000000"/>
          <w:lang w:val="x-none"/>
        </w:rPr>
        <w:t xml:space="preserve"> and </w:t>
      </w:r>
      <w:proofErr w:type="spellStart"/>
      <w:r w:rsidRPr="00FA1D18">
        <w:rPr>
          <w:rFonts w:eastAsia="宋体"/>
          <w:i/>
          <w:lang w:val="x-none"/>
        </w:rPr>
        <w:t>switchingTimeDL</w:t>
      </w:r>
      <w:proofErr w:type="spellEnd"/>
      <w:r w:rsidRPr="00FA1D18">
        <w:rPr>
          <w:rFonts w:eastAsia="宋体"/>
          <w:color w:val="000000"/>
          <w:lang w:val="x-none"/>
        </w:rPr>
        <w:t xml:space="preserve"> of </w:t>
      </w:r>
      <w:r w:rsidRPr="00FA1D18">
        <w:rPr>
          <w:rFonts w:eastAsia="宋体"/>
          <w:i/>
          <w:color w:val="000000"/>
          <w:lang w:val="x-none"/>
        </w:rPr>
        <w:t>SRS-</w:t>
      </w:r>
      <w:proofErr w:type="spellStart"/>
      <w:r w:rsidRPr="00FA1D18">
        <w:rPr>
          <w:rFonts w:eastAsia="宋体"/>
          <w:i/>
          <w:color w:val="000000"/>
          <w:lang w:val="x-none"/>
        </w:rPr>
        <w:t>SwitchingTimeNR</w:t>
      </w:r>
      <w:proofErr w:type="spellEnd"/>
      <w:r w:rsidRPr="00FA1D18">
        <w:rPr>
          <w:rFonts w:eastAsia="宋体"/>
          <w:i/>
          <w:lang w:val="x-none"/>
        </w:rPr>
        <w:t>,</w:t>
      </w:r>
    </w:p>
    <w:p w14:paraId="2614DD05" w14:textId="77777777" w:rsidR="00A73AAD" w:rsidRPr="00FA1D18" w:rsidRDefault="00A73AAD" w:rsidP="00A73AAD">
      <w:pPr>
        <w:ind w:left="568" w:hanging="284"/>
        <w:rPr>
          <w:rFonts w:eastAsia="宋体"/>
          <w:lang w:val="x-none"/>
        </w:rPr>
      </w:pPr>
      <w:r w:rsidRPr="00FA1D18">
        <w:rPr>
          <w:rFonts w:eastAsia="宋体"/>
          <w:lang w:val="x-none"/>
        </w:rPr>
        <w:t>-</w:t>
      </w:r>
      <w:r w:rsidRPr="00FA1D18">
        <w:rPr>
          <w:rFonts w:eastAsia="宋体"/>
          <w:lang w:val="x-none"/>
        </w:rPr>
        <w:tab/>
        <w:t>it does not collide with any previous SRS transmissions, or interruption due to UL or DL RF retuning time.</w:t>
      </w:r>
    </w:p>
    <w:p w14:paraId="096FE296" w14:textId="77777777" w:rsidR="00A73AAD" w:rsidRPr="00FA1D18" w:rsidRDefault="00A73AAD" w:rsidP="00A73AAD">
      <w:pPr>
        <w:ind w:left="568" w:hanging="284"/>
        <w:rPr>
          <w:rFonts w:eastAsia="宋体"/>
          <w:lang w:val="x-none"/>
        </w:rPr>
      </w:pPr>
      <w:r w:rsidRPr="00FA1D18">
        <w:rPr>
          <w:rFonts w:eastAsia="宋体"/>
          <w:lang w:val="x-none"/>
        </w:rPr>
        <w:t xml:space="preserve">otherwise, </w:t>
      </w:r>
      <w:r w:rsidRPr="00FA1D18">
        <w:rPr>
          <w:rFonts w:eastAsia="宋体"/>
          <w:i/>
          <w:lang w:val="x-none"/>
        </w:rPr>
        <w:t>n</w:t>
      </w:r>
      <w:r w:rsidRPr="00FA1D18">
        <w:rPr>
          <w:rFonts w:eastAsia="宋体"/>
          <w:lang w:val="x-none"/>
        </w:rPr>
        <w:t>-</w:t>
      </w:r>
      <w:proofErr w:type="spellStart"/>
      <w:r w:rsidRPr="00FA1D18">
        <w:rPr>
          <w:rFonts w:eastAsia="宋体"/>
          <w:lang w:val="x-none"/>
        </w:rPr>
        <w:t>th</w:t>
      </w:r>
      <w:proofErr w:type="spellEnd"/>
      <w:r w:rsidRPr="00FA1D18">
        <w:rPr>
          <w:rFonts w:eastAsia="宋体"/>
          <w:lang w:val="x-none"/>
        </w:rPr>
        <w:t xml:space="preserve"> SRS transmission is dropped, where N is the reported capability as the minimum time interval in unit of symbols, between the DCI triggering and aperiodic SRS transmission.</w:t>
      </w:r>
    </w:p>
    <w:p w14:paraId="245438D6" w14:textId="77777777" w:rsidR="00A73AAD" w:rsidRPr="00FA1D18" w:rsidRDefault="00A73AAD" w:rsidP="00A73AAD">
      <w:pPr>
        <w:autoSpaceDN w:val="0"/>
        <w:spacing w:afterLines="50" w:after="120"/>
        <w:rPr>
          <w:rFonts w:eastAsia="宋体"/>
          <w:color w:val="000000"/>
        </w:rPr>
      </w:pPr>
      <w:bookmarkStart w:id="160" w:name="_Hlk515873385"/>
      <w:r w:rsidRPr="00FA1D18">
        <w:rPr>
          <w:rFonts w:eastAsia="宋体"/>
          <w:color w:val="000000"/>
        </w:rPr>
        <w:t>In case of inter-band carrier aggregation, a UE can simultaneously transmit SRS and PUCCH/PUSCH across component carriers in different bands subject to the UE's capability.</w:t>
      </w:r>
    </w:p>
    <w:p w14:paraId="4E1520E4" w14:textId="77777777" w:rsidR="00A73AAD" w:rsidRPr="00FA1D18" w:rsidRDefault="00A73AAD" w:rsidP="00A73AAD">
      <w:pPr>
        <w:autoSpaceDN w:val="0"/>
        <w:spacing w:afterLines="50" w:after="120"/>
        <w:rPr>
          <w:rFonts w:eastAsia="等线"/>
        </w:rPr>
      </w:pPr>
      <w:r w:rsidRPr="00FA1D18">
        <w:rPr>
          <w:rFonts w:eastAsia="宋体"/>
          <w:color w:val="000000"/>
        </w:rPr>
        <w:t>In case of inter-band carrier aggregation, a UE can simultaneously transmit PRACH and SRS across component carriers in different bands subject to UE's capability.</w:t>
      </w:r>
      <w:bookmarkEnd w:id="160"/>
    </w:p>
    <w:p w14:paraId="1B9B98AE" w14:textId="77777777" w:rsidR="00A73AAD" w:rsidRPr="00FA502C" w:rsidRDefault="00A73AAD" w:rsidP="00A73AAD">
      <w:pPr>
        <w:jc w:val="center"/>
        <w:rPr>
          <w:b/>
          <w:iCs/>
          <w:color w:val="FF0000"/>
          <w:sz w:val="28"/>
        </w:rPr>
      </w:pPr>
      <w:r w:rsidRPr="0074098C">
        <w:rPr>
          <w:b/>
          <w:iCs/>
          <w:color w:val="FF0000"/>
          <w:sz w:val="28"/>
        </w:rPr>
        <w:t>&lt;Unchanged parts are omitted&gt;</w:t>
      </w:r>
    </w:p>
    <w:sectPr w:rsidR="00A73AAD"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8B092" w14:textId="77777777" w:rsidR="000C3C0F" w:rsidRDefault="000C3C0F">
      <w:r>
        <w:separator/>
      </w:r>
    </w:p>
  </w:endnote>
  <w:endnote w:type="continuationSeparator" w:id="0">
    <w:p w14:paraId="3D25A9C9" w14:textId="77777777" w:rsidR="000C3C0F" w:rsidRDefault="000C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CACC0" w14:textId="77777777" w:rsidR="000C3C0F" w:rsidRDefault="000C3C0F">
      <w:r>
        <w:separator/>
      </w:r>
    </w:p>
  </w:footnote>
  <w:footnote w:type="continuationSeparator" w:id="0">
    <w:p w14:paraId="091349CF" w14:textId="77777777" w:rsidR="000C3C0F" w:rsidRDefault="000C3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DFE" w:rsidRDefault="005C5DF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164C8"/>
    <w:multiLevelType w:val="hybridMultilevel"/>
    <w:tmpl w:val="439C15A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301407"/>
    <w:multiLevelType w:val="hybridMultilevel"/>
    <w:tmpl w:val="00DC4B84"/>
    <w:lvl w:ilvl="0" w:tplc="E45E7E64">
      <w:numFmt w:val="bullet"/>
      <w:lvlText w:val="-"/>
      <w:lvlJc w:val="left"/>
      <w:pPr>
        <w:ind w:left="360" w:hanging="360"/>
      </w:pPr>
      <w:rPr>
        <w:rFonts w:ascii="Times New Roman" w:eastAsia="宋体"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55B58"/>
    <w:multiLevelType w:val="hybridMultilevel"/>
    <w:tmpl w:val="48C4DED4"/>
    <w:lvl w:ilvl="0" w:tplc="E45E7E6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8"/>
  </w:num>
  <w:num w:numId="5">
    <w:abstractNumId w:val="5"/>
  </w:num>
  <w:num w:numId="6">
    <w:abstractNumId w:val="0"/>
  </w:num>
  <w:num w:numId="7">
    <w:abstractNumId w:val="6"/>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49"/>
    <w:rsid w:val="00022E4A"/>
    <w:rsid w:val="00031808"/>
    <w:rsid w:val="00064FDD"/>
    <w:rsid w:val="000A6394"/>
    <w:rsid w:val="000B1A97"/>
    <w:rsid w:val="000B7FED"/>
    <w:rsid w:val="000C038A"/>
    <w:rsid w:val="000C3C0F"/>
    <w:rsid w:val="000C6203"/>
    <w:rsid w:val="000C6598"/>
    <w:rsid w:val="000D44B3"/>
    <w:rsid w:val="00123FB5"/>
    <w:rsid w:val="00133B33"/>
    <w:rsid w:val="00145D43"/>
    <w:rsid w:val="001774F1"/>
    <w:rsid w:val="00192C46"/>
    <w:rsid w:val="0019365B"/>
    <w:rsid w:val="001A08B3"/>
    <w:rsid w:val="001A7B60"/>
    <w:rsid w:val="001B52F0"/>
    <w:rsid w:val="001B7A65"/>
    <w:rsid w:val="001C630E"/>
    <w:rsid w:val="001E383B"/>
    <w:rsid w:val="001E41F3"/>
    <w:rsid w:val="001F58E8"/>
    <w:rsid w:val="00204BF5"/>
    <w:rsid w:val="00210EDA"/>
    <w:rsid w:val="00231B7D"/>
    <w:rsid w:val="0026004D"/>
    <w:rsid w:val="002640DD"/>
    <w:rsid w:val="00275D12"/>
    <w:rsid w:val="00282830"/>
    <w:rsid w:val="00284FEB"/>
    <w:rsid w:val="002860C4"/>
    <w:rsid w:val="00296E68"/>
    <w:rsid w:val="002B4EB4"/>
    <w:rsid w:val="002B5741"/>
    <w:rsid w:val="002D5E22"/>
    <w:rsid w:val="002D7E8C"/>
    <w:rsid w:val="002E2ADC"/>
    <w:rsid w:val="002E472E"/>
    <w:rsid w:val="00305409"/>
    <w:rsid w:val="003254F6"/>
    <w:rsid w:val="0036031E"/>
    <w:rsid w:val="003609EF"/>
    <w:rsid w:val="00360EE3"/>
    <w:rsid w:val="0036231A"/>
    <w:rsid w:val="00374DD4"/>
    <w:rsid w:val="00375EE7"/>
    <w:rsid w:val="003E1A36"/>
    <w:rsid w:val="00410251"/>
    <w:rsid w:val="00410371"/>
    <w:rsid w:val="004242F1"/>
    <w:rsid w:val="004577C0"/>
    <w:rsid w:val="004B75B7"/>
    <w:rsid w:val="004D1639"/>
    <w:rsid w:val="00512E14"/>
    <w:rsid w:val="005152B1"/>
    <w:rsid w:val="0051580D"/>
    <w:rsid w:val="005213F3"/>
    <w:rsid w:val="00547111"/>
    <w:rsid w:val="00556A68"/>
    <w:rsid w:val="005832B5"/>
    <w:rsid w:val="00592D74"/>
    <w:rsid w:val="00594079"/>
    <w:rsid w:val="005B2413"/>
    <w:rsid w:val="005C5DFE"/>
    <w:rsid w:val="005C62EA"/>
    <w:rsid w:val="005E2C44"/>
    <w:rsid w:val="00603451"/>
    <w:rsid w:val="00621188"/>
    <w:rsid w:val="006257ED"/>
    <w:rsid w:val="00643E15"/>
    <w:rsid w:val="00665C47"/>
    <w:rsid w:val="00670C42"/>
    <w:rsid w:val="00677782"/>
    <w:rsid w:val="00695808"/>
    <w:rsid w:val="006B0A7C"/>
    <w:rsid w:val="006B46FB"/>
    <w:rsid w:val="006C2C6B"/>
    <w:rsid w:val="006E21FB"/>
    <w:rsid w:val="006E2731"/>
    <w:rsid w:val="0071749D"/>
    <w:rsid w:val="00756948"/>
    <w:rsid w:val="00792342"/>
    <w:rsid w:val="007977A8"/>
    <w:rsid w:val="007A7A95"/>
    <w:rsid w:val="007B1635"/>
    <w:rsid w:val="007B512A"/>
    <w:rsid w:val="007C2097"/>
    <w:rsid w:val="007C29D4"/>
    <w:rsid w:val="007D6A07"/>
    <w:rsid w:val="007F7259"/>
    <w:rsid w:val="008040A8"/>
    <w:rsid w:val="0081153B"/>
    <w:rsid w:val="008279FA"/>
    <w:rsid w:val="0085476A"/>
    <w:rsid w:val="00861BA0"/>
    <w:rsid w:val="008626E7"/>
    <w:rsid w:val="00870EE7"/>
    <w:rsid w:val="008863B9"/>
    <w:rsid w:val="008931F5"/>
    <w:rsid w:val="008A45A6"/>
    <w:rsid w:val="008D5770"/>
    <w:rsid w:val="008F3789"/>
    <w:rsid w:val="008F686C"/>
    <w:rsid w:val="009148DE"/>
    <w:rsid w:val="00924F79"/>
    <w:rsid w:val="00924F8B"/>
    <w:rsid w:val="00933B34"/>
    <w:rsid w:val="00941E30"/>
    <w:rsid w:val="00973134"/>
    <w:rsid w:val="009777D9"/>
    <w:rsid w:val="00991B88"/>
    <w:rsid w:val="009A5753"/>
    <w:rsid w:val="009A579D"/>
    <w:rsid w:val="009B14C9"/>
    <w:rsid w:val="009C4819"/>
    <w:rsid w:val="009E3297"/>
    <w:rsid w:val="009F734F"/>
    <w:rsid w:val="00A070CF"/>
    <w:rsid w:val="00A1064C"/>
    <w:rsid w:val="00A22536"/>
    <w:rsid w:val="00A246B6"/>
    <w:rsid w:val="00A47E70"/>
    <w:rsid w:val="00A50CF0"/>
    <w:rsid w:val="00A73AAD"/>
    <w:rsid w:val="00A7671C"/>
    <w:rsid w:val="00A83E2F"/>
    <w:rsid w:val="00A97985"/>
    <w:rsid w:val="00AA2CBC"/>
    <w:rsid w:val="00AC4196"/>
    <w:rsid w:val="00AC5820"/>
    <w:rsid w:val="00AD1CD8"/>
    <w:rsid w:val="00B07ED8"/>
    <w:rsid w:val="00B258BB"/>
    <w:rsid w:val="00B36E58"/>
    <w:rsid w:val="00B67B97"/>
    <w:rsid w:val="00B843D2"/>
    <w:rsid w:val="00B92B1B"/>
    <w:rsid w:val="00B968C8"/>
    <w:rsid w:val="00BA3EC5"/>
    <w:rsid w:val="00BA51D9"/>
    <w:rsid w:val="00BB5DFC"/>
    <w:rsid w:val="00BD279D"/>
    <w:rsid w:val="00BD6BB8"/>
    <w:rsid w:val="00BE6BEC"/>
    <w:rsid w:val="00C10EAF"/>
    <w:rsid w:val="00C33332"/>
    <w:rsid w:val="00C34876"/>
    <w:rsid w:val="00C54540"/>
    <w:rsid w:val="00C66BA2"/>
    <w:rsid w:val="00C7035B"/>
    <w:rsid w:val="00C95985"/>
    <w:rsid w:val="00CC5026"/>
    <w:rsid w:val="00CC68D0"/>
    <w:rsid w:val="00CE5369"/>
    <w:rsid w:val="00D03F9A"/>
    <w:rsid w:val="00D06D51"/>
    <w:rsid w:val="00D10106"/>
    <w:rsid w:val="00D13FD3"/>
    <w:rsid w:val="00D24991"/>
    <w:rsid w:val="00D50255"/>
    <w:rsid w:val="00D66520"/>
    <w:rsid w:val="00D875F6"/>
    <w:rsid w:val="00D92ECC"/>
    <w:rsid w:val="00DA69E8"/>
    <w:rsid w:val="00DD78F2"/>
    <w:rsid w:val="00DE34CF"/>
    <w:rsid w:val="00DE63C5"/>
    <w:rsid w:val="00DE7051"/>
    <w:rsid w:val="00E00337"/>
    <w:rsid w:val="00E13F3D"/>
    <w:rsid w:val="00E34898"/>
    <w:rsid w:val="00E659F5"/>
    <w:rsid w:val="00E67362"/>
    <w:rsid w:val="00E92C1E"/>
    <w:rsid w:val="00EB09B7"/>
    <w:rsid w:val="00ED7391"/>
    <w:rsid w:val="00EE496E"/>
    <w:rsid w:val="00EE7D7C"/>
    <w:rsid w:val="00F25D98"/>
    <w:rsid w:val="00F300FB"/>
    <w:rsid w:val="00F46C34"/>
    <w:rsid w:val="00F8704F"/>
    <w:rsid w:val="00FB2DE8"/>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宋体"/>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宋体"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uiPriority w:val="22"/>
    <w:qFormat/>
    <w:rsid w:val="005C5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38"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3E9AB-1EB1-451A-A540-133EAFFE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2534</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16</cp:revision>
  <cp:lastPrinted>1899-12-31T23:00:00Z</cp:lastPrinted>
  <dcterms:created xsi:type="dcterms:W3CDTF">2021-08-06T07:28:00Z</dcterms:created>
  <dcterms:modified xsi:type="dcterms:W3CDTF">2021-08-07T03:20:00Z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(3)+jR5Qpz8D6kBtyM64C1B5D0tKO6gu5OYFaGyJDlzPzPPFz8WSnUfzNrfVnFlfXgKI2YHIYBl
cNvGlywl+YPG3525t1iJD4tZhWn9QX1XGuC3vepvxj4KKnZUhySkZAImwcdKLmVxlZyDNlYf
b90xZavUUhb0KHUAj3jaNQpW/5zyqc+0AiIK9anbpPzZVIfEUyGblB+lNryL4d3FlcZUGe5t
eA/sO15tUJ5tff4UMM</vt:lpwstr>
  </property>
  <property fmtid="{D5CDD505-2E9C-101B-9397-08002B2CF9AE}" pid="22" name="_2015_ms_pID_7253431">
    <vt:lpwstr>gyCcrhjSouaq9OCulwcdeVbFgEdjy9DY3qJ3nMgdDu/oOMkEbuFKKs
Uy6+5gKiECGq1b9lbZBbXph59wyDvC7hheR9Qcg4d1BJ0uC38MgTtsFbFyypVXYzOY8YI3Vn
+dpLPSe2hIIIr2SbCFuRJqgbadkkzdpqD5iKRJk2qyXshZ+lJogz2YkeP4xzqdMcPR1UDKCa
R96hbPxuvao+HvsxaKqXOk7DyhP15tEo+dmK</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1628303789</vt:lpwstr>
  </property>
</Properties>
</file>