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7A68B" w14:textId="1A955905"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A75833">
        <w:rPr>
          <w:b/>
          <w:i/>
          <w:noProof/>
          <w:sz w:val="28"/>
        </w:rPr>
        <w:t>210</w:t>
      </w:r>
      <w:r w:rsidR="00A75833">
        <w:rPr>
          <w:b/>
          <w:i/>
          <w:noProof/>
          <w:sz w:val="28"/>
        </w:rPr>
        <w:t>6476</w:t>
      </w:r>
    </w:p>
    <w:p w14:paraId="6DBCF07E" w14:textId="77777777"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16th – 27th,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14:paraId="6836CF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3155A" w14:textId="77777777"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14:paraId="6F9FFE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9D93F" w14:textId="77777777" w:rsidR="001E41F3" w:rsidRPr="00A76385" w:rsidRDefault="007C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14:paraId="1A2CF4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76D67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5F24E1D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2B09C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5E3275" w14:textId="77777777"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F560F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C2678E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B7D24" w14:textId="77777777"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9CCA926" w14:textId="77777777"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221DF" w14:textId="77777777"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A5A46A6" w14:textId="77777777"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551197" w14:textId="77777777"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212FE7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0AC0B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7103BD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89F4B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289515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96A06C" w14:textId="77777777"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14:paraId="7A61746F" w14:textId="77777777" w:rsidTr="00547111">
        <w:tc>
          <w:tcPr>
            <w:tcW w:w="9641" w:type="dxa"/>
            <w:gridSpan w:val="9"/>
          </w:tcPr>
          <w:p w14:paraId="7A647174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BCCB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14:paraId="2C280E01" w14:textId="77777777" w:rsidTr="00A7671C">
        <w:tc>
          <w:tcPr>
            <w:tcW w:w="2835" w:type="dxa"/>
          </w:tcPr>
          <w:p w14:paraId="70E7F17A" w14:textId="77777777"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27BFDF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88CE0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1566E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D6067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8809DD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EF47D7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A3D3F4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7111A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E03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14:paraId="5BDDDC45" w14:textId="77777777" w:rsidTr="00547111">
        <w:tc>
          <w:tcPr>
            <w:tcW w:w="9640" w:type="dxa"/>
            <w:gridSpan w:val="11"/>
          </w:tcPr>
          <w:p w14:paraId="09DC19FE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341B30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582957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6EC7B" w14:textId="77777777" w:rsidR="001E41F3" w:rsidRPr="00212FE7" w:rsidRDefault="003F483E" w:rsidP="006C21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6C2193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 w:rsidR="00F560F3">
              <w:rPr>
                <w:noProof/>
                <w:lang w:eastAsia="zh-CN"/>
              </w:rPr>
              <w:t>m</w:t>
            </w:r>
            <w:r w:rsidR="00F560F3" w:rsidRPr="00F560F3">
              <w:rPr>
                <w:noProof/>
                <w:lang w:eastAsia="zh-CN"/>
              </w:rPr>
              <w:t>ode</w:t>
            </w:r>
            <w:r w:rsidR="00281527">
              <w:rPr>
                <w:noProof/>
                <w:lang w:eastAsia="zh-CN"/>
              </w:rPr>
              <w:t xml:space="preserve"> </w:t>
            </w:r>
            <w:r w:rsidR="00F560F3" w:rsidRPr="00F560F3">
              <w:rPr>
                <w:noProof/>
                <w:lang w:eastAsia="zh-CN"/>
              </w:rPr>
              <w:t>2 resource reservation period</w:t>
            </w:r>
          </w:p>
        </w:tc>
      </w:tr>
      <w:tr w:rsidR="001E41F3" w:rsidRPr="00A76385" w14:paraId="076EE4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2F0DDE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3C73B" w14:textId="77777777"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4023F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344BF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11D0A" w14:textId="77777777"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7773AD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1892E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881AD" w14:textId="77777777"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14:paraId="3B39B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59864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4003B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F3A4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57BF9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1D4B9" w14:textId="77777777"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78CAB22B" w14:textId="77777777"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20A4B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19DAA" w14:textId="77777777" w:rsidR="001E41F3" w:rsidRPr="00A76385" w:rsidRDefault="00F40E86" w:rsidP="008B223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12FE7">
              <w:rPr>
                <w:noProof/>
              </w:rPr>
              <w:t>06</w:t>
            </w:r>
          </w:p>
        </w:tc>
      </w:tr>
      <w:tr w:rsidR="001E41F3" w:rsidRPr="00A76385" w14:paraId="7D78E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02B92B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65ED2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05A9A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0CE9E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342DE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7D5FB8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103142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E6E7E" w14:textId="77777777"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21B67B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27D4C" w14:textId="77777777"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DCD09" w14:textId="77777777"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73AE2EF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48E999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68033" w14:textId="77777777"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69E11AC3" w14:textId="77777777"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CC9CF4" w14:textId="77777777"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14:paraId="788EEA08" w14:textId="77777777" w:rsidTr="00547111">
        <w:tc>
          <w:tcPr>
            <w:tcW w:w="1843" w:type="dxa"/>
          </w:tcPr>
          <w:p w14:paraId="7C4D3436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D90483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FE64D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529F2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6F843" w14:textId="6E84CE95" w:rsidR="00F560F3" w:rsidRDefault="00F560F3" w:rsidP="00212FE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was an agreement made </w:t>
            </w:r>
            <w:r w:rsidR="0028152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RAN1#101-e</w:t>
            </w:r>
            <w:r>
              <w:rPr>
                <w:rFonts w:hint="eastAsia"/>
                <w:lang w:eastAsia="zh-CN"/>
              </w:rPr>
              <w:t>:</w:t>
            </w:r>
          </w:p>
          <w:p w14:paraId="6E3F09E3" w14:textId="77777777" w:rsidR="00F560F3" w:rsidRDefault="00F560F3" w:rsidP="00F560F3">
            <w:pPr>
              <w:pStyle w:val="CRCoverPage"/>
              <w:spacing w:after="0"/>
              <w:ind w:leftChars="200" w:left="400"/>
              <w:rPr>
                <w:lang w:eastAsia="zh-CN"/>
              </w:rPr>
            </w:pPr>
            <w:r w:rsidRPr="00F560F3">
              <w:rPr>
                <w:lang w:eastAsia="zh-CN"/>
              </w:rPr>
              <w:t xml:space="preserve">A UE is expected to be (pre-)configured with a set </w:t>
            </w:r>
            <w:r w:rsidRPr="00F560F3">
              <w:rPr>
                <w:i/>
                <w:lang w:eastAsia="zh-CN"/>
              </w:rPr>
              <w:t>sl-ResourceReservePeriod</w:t>
            </w:r>
            <w:r w:rsidRPr="00F560F3">
              <w:rPr>
                <w:lang w:eastAsia="zh-CN"/>
              </w:rPr>
              <w:t xml:space="preserve"> containing value of 0 ms</w:t>
            </w:r>
          </w:p>
          <w:p w14:paraId="036B4AB8" w14:textId="77777777" w:rsidR="00F560F3" w:rsidRDefault="00F560F3" w:rsidP="00F560F3">
            <w:pPr>
              <w:pStyle w:val="CRCoverPage"/>
              <w:spacing w:after="0"/>
              <w:rPr>
                <w:lang w:eastAsia="zh-CN"/>
              </w:rPr>
            </w:pPr>
          </w:p>
          <w:p w14:paraId="461E350F" w14:textId="1FDB937D" w:rsidR="00F560F3" w:rsidRPr="00A76385" w:rsidRDefault="00281527" w:rsidP="002815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purpose of this agreement is to allow UE to set “Resource reservation period” = 0 for aperiodic traffic. However, the</w:t>
            </w:r>
            <w:r w:rsidR="00F560F3" w:rsidRPr="00F560F3">
              <w:rPr>
                <w:lang w:eastAsia="zh-CN"/>
              </w:rPr>
              <w:t xml:space="preserve"> agreement is not currently captured in</w:t>
            </w:r>
            <w:r>
              <w:rPr>
                <w:lang w:eastAsia="zh-CN"/>
              </w:rPr>
              <w:t xml:space="preserve"> any</w:t>
            </w:r>
            <w:r w:rsidR="00F560F3" w:rsidRPr="00F560F3">
              <w:rPr>
                <w:lang w:eastAsia="zh-CN"/>
              </w:rPr>
              <w:t xml:space="preserve"> spec</w:t>
            </w:r>
            <w:r>
              <w:rPr>
                <w:lang w:eastAsia="zh-CN"/>
              </w:rPr>
              <w:t>ification</w:t>
            </w:r>
            <w:r w:rsidR="00F560F3" w:rsidRPr="00F560F3">
              <w:rPr>
                <w:lang w:eastAsia="zh-CN"/>
              </w:rPr>
              <w:t xml:space="preserve">, which </w:t>
            </w:r>
            <w:r>
              <w:rPr>
                <w:lang w:eastAsia="zh-CN"/>
              </w:rPr>
              <w:t xml:space="preserve">means </w:t>
            </w:r>
            <w:r w:rsidR="00F560F3" w:rsidRPr="00F560F3">
              <w:rPr>
                <w:lang w:eastAsia="zh-CN"/>
              </w:rPr>
              <w:t xml:space="preserve">that aperiodic transmission </w:t>
            </w:r>
            <w:r w:rsidR="00F560F3">
              <w:rPr>
                <w:lang w:eastAsia="zh-CN"/>
              </w:rPr>
              <w:t>has to provide</w:t>
            </w:r>
            <w:r w:rsidR="00F560F3" w:rsidRPr="00F560F3">
              <w:rPr>
                <w:lang w:eastAsia="zh-CN"/>
              </w:rPr>
              <w:t xml:space="preserve"> periodic reservatio</w:t>
            </w:r>
            <w:r w:rsidR="00F560F3">
              <w:rPr>
                <w:lang w:eastAsia="zh-CN"/>
              </w:rPr>
              <w:t>n when</w:t>
            </w:r>
            <w:r>
              <w:rPr>
                <w:lang w:eastAsia="zh-CN"/>
              </w:rPr>
              <w:t>ever</w:t>
            </w:r>
            <w:r w:rsidR="00F560F3">
              <w:rPr>
                <w:lang w:eastAsia="zh-CN"/>
              </w:rPr>
              <w:t xml:space="preserve"> </w:t>
            </w:r>
            <w:r w:rsidR="00F560F3" w:rsidRPr="00F560F3">
              <w:rPr>
                <w:i/>
                <w:noProof/>
                <w:lang w:eastAsia="zh-CN"/>
              </w:rPr>
              <w:t>sl-ResourceReservePeriod</w:t>
            </w:r>
            <w:r w:rsidR="00F560F3">
              <w:rPr>
                <w:i/>
                <w:noProof/>
                <w:lang w:eastAsia="zh-CN"/>
              </w:rPr>
              <w:t xml:space="preserve"> </w:t>
            </w:r>
            <w:r w:rsidR="00F560F3" w:rsidRPr="00F560F3">
              <w:rPr>
                <w:noProof/>
                <w:lang w:eastAsia="zh-CN"/>
              </w:rPr>
              <w:t>does not contain a value = 0</w:t>
            </w:r>
            <w:r w:rsidR="00F560F3">
              <w:rPr>
                <w:noProof/>
                <w:lang w:eastAsia="zh-CN"/>
              </w:rPr>
              <w:t xml:space="preserve"> ms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RPr="00A76385" w14:paraId="4B3B3C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710AC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757A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C439F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7EF04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93284" w14:textId="77777777" w:rsidR="00BA19E9" w:rsidRPr="00E00994" w:rsidRDefault="00F560F3" w:rsidP="00212F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UE expectation that </w:t>
            </w:r>
            <w:r w:rsidRPr="00F560F3">
              <w:rPr>
                <w:i/>
                <w:noProof/>
                <w:lang w:eastAsia="zh-CN"/>
              </w:rPr>
              <w:t>sl-ResourceReservePeriod</w:t>
            </w:r>
            <w:r w:rsidRPr="00F560F3">
              <w:rPr>
                <w:noProof/>
                <w:lang w:eastAsia="zh-CN"/>
              </w:rPr>
              <w:t xml:space="preserve"> contains value of 0 ms.</w:t>
            </w:r>
          </w:p>
        </w:tc>
      </w:tr>
      <w:tr w:rsidR="001E41F3" w:rsidRPr="00A76385" w14:paraId="5610C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9E9A1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47D88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119C2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61D23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8ACCB" w14:textId="45B5DB48" w:rsidR="00FC4093" w:rsidRPr="00A76385" w:rsidRDefault="00281527" w:rsidP="00F560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Specification does not align to agreements. A periodic reservation is forced even for aperiodic traffic</w:t>
            </w:r>
            <w:r w:rsidR="00F560F3">
              <w:rPr>
                <w:lang w:eastAsia="zh-CN"/>
              </w:rPr>
              <w:t>.</w:t>
            </w:r>
          </w:p>
        </w:tc>
      </w:tr>
      <w:tr w:rsidR="001E41F3" w:rsidRPr="00A76385" w14:paraId="199E86FB" w14:textId="77777777" w:rsidTr="00547111">
        <w:tc>
          <w:tcPr>
            <w:tcW w:w="2694" w:type="dxa"/>
            <w:gridSpan w:val="2"/>
          </w:tcPr>
          <w:p w14:paraId="245546F8" w14:textId="77777777"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9051C9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7A35FC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D0181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FA628" w14:textId="1E653FDD" w:rsidR="001E41F3" w:rsidRPr="00A76385" w:rsidRDefault="00B50F25" w:rsidP="00E307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16.4</w:t>
            </w:r>
          </w:p>
        </w:tc>
      </w:tr>
      <w:tr w:rsidR="001E41F3" w:rsidRPr="00A76385" w14:paraId="64998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1249C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62DD9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3AFC8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9066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383C1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24FC5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AE513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2DFB1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7E9C6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44CF6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9335C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440E5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8A3708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DFD55" w14:textId="77777777"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450C0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62609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E0E4D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4A14" w14:textId="77777777"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C1E49E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C5BD6" w14:textId="77777777"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33F8E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A87E4" w14:textId="77777777"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C2D6A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71174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554FBB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8271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1D8266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CC2B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07D43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41E6B0D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20473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16FB1" w14:textId="77777777"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14:paraId="4C112504" w14:textId="77777777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21C2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8DF587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14:paraId="671881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5F6A6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4233B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3F0A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91BA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C3E4C" w14:textId="77777777" w:rsidR="00935FC6" w:rsidRPr="00BC703A" w:rsidRDefault="00935FC6" w:rsidP="00935FC6">
      <w:pPr>
        <w:jc w:val="center"/>
        <w:rPr>
          <w:sz w:val="18"/>
          <w:lang w:eastAsia="zh-CN"/>
        </w:rPr>
      </w:pPr>
      <w:bookmarkStart w:id="3" w:name="_Toc11324560"/>
      <w:bookmarkStart w:id="4" w:name="_Toc29230462"/>
      <w:bookmarkStart w:id="5" w:name="_Toc36026721"/>
      <w:bookmarkStart w:id="6" w:name="_Toc45107560"/>
      <w:bookmarkStart w:id="7" w:name="_Toc51774229"/>
      <w:bookmarkStart w:id="8" w:name="_Toc66811385"/>
      <w:r w:rsidRPr="00BC703A">
        <w:rPr>
          <w:b/>
          <w:noProof/>
          <w:color w:val="FF0000"/>
          <w:sz w:val="24"/>
        </w:rPr>
        <w:lastRenderedPageBreak/>
        <w:t>&lt;Unchanged parts omitted&gt;</w:t>
      </w:r>
    </w:p>
    <w:p w14:paraId="410EC9D1" w14:textId="77777777" w:rsidR="00F560F3" w:rsidRDefault="00F560F3" w:rsidP="00F560F3">
      <w:pPr>
        <w:pStyle w:val="2"/>
      </w:pPr>
      <w:bookmarkStart w:id="9" w:name="_Toc29894886"/>
      <w:bookmarkStart w:id="10" w:name="_Toc29899185"/>
      <w:bookmarkStart w:id="11" w:name="_Toc29899603"/>
      <w:bookmarkStart w:id="12" w:name="_Toc29917339"/>
      <w:bookmarkStart w:id="13" w:name="_Toc36498214"/>
      <w:bookmarkStart w:id="14" w:name="_Toc45699244"/>
      <w:bookmarkStart w:id="15" w:name="_Toc74762983"/>
      <w:bookmarkEnd w:id="3"/>
      <w:bookmarkEnd w:id="4"/>
      <w:bookmarkEnd w:id="5"/>
      <w:bookmarkEnd w:id="6"/>
      <w:bookmarkEnd w:id="7"/>
      <w:bookmarkEnd w:id="8"/>
      <w:r>
        <w:t>16</w:t>
      </w:r>
      <w:r w:rsidRPr="00B916EC">
        <w:t>.</w:t>
      </w:r>
      <w:r>
        <w:t>4</w:t>
      </w:r>
      <w:r w:rsidRPr="00B916EC">
        <w:rPr>
          <w:rFonts w:hint="eastAsia"/>
        </w:rPr>
        <w:tab/>
      </w:r>
      <w:r>
        <w:t>UE procedure for transmitting PSCCH</w:t>
      </w:r>
      <w:bookmarkEnd w:id="9"/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 w14:paraId="6F613974" w14:textId="77777777" w:rsidR="00F560F3" w:rsidRDefault="00F560F3" w:rsidP="00F560F3">
      <w:pPr>
        <w:rPr>
          <w:lang w:val="en-US"/>
        </w:rPr>
      </w:pPr>
      <w:r w:rsidRPr="00C1264A">
        <w:rPr>
          <w:lang w:eastAsia="ja-JP"/>
        </w:rPr>
        <w:t xml:space="preserve">A UE can be provided a number of symbols in a resource pool, by </w:t>
      </w:r>
      <w:r w:rsidRPr="00882C4D">
        <w:rPr>
          <w:i/>
          <w:iCs/>
          <w:lang w:eastAsia="ja-JP"/>
        </w:rPr>
        <w:t>sl-</w:t>
      </w:r>
      <w:r w:rsidRPr="00882C4D">
        <w:rPr>
          <w:i/>
          <w:lang w:val="en-US"/>
        </w:rPr>
        <w:t>TimeResourcePSCCH</w:t>
      </w:r>
      <w:r w:rsidRPr="00C1264A">
        <w:rPr>
          <w:lang w:val="en-US"/>
        </w:rPr>
        <w:t xml:space="preserve">, </w:t>
      </w:r>
      <w:r>
        <w:rPr>
          <w:lang w:val="en-US"/>
        </w:rPr>
        <w:t xml:space="preserve">starting from a second symbol that is available for </w:t>
      </w:r>
      <w:r w:rsidRPr="00821220">
        <w:rPr>
          <w:lang w:val="en-US" w:eastAsia="ko-KR"/>
        </w:rPr>
        <w:t xml:space="preserve">SL transmissions </w:t>
      </w:r>
      <w:r>
        <w:rPr>
          <w:lang w:val="en-US"/>
        </w:rPr>
        <w:t xml:space="preserve">in a slot, and a number of PRBs in the resource pool, by </w:t>
      </w:r>
      <w:r w:rsidRPr="00882C4D">
        <w:rPr>
          <w:i/>
          <w:iCs/>
          <w:lang w:val="en-US"/>
        </w:rPr>
        <w:t>sl-</w:t>
      </w:r>
      <w:r w:rsidRPr="00882C4D">
        <w:rPr>
          <w:i/>
          <w:lang w:val="en-US"/>
        </w:rPr>
        <w:t>FreqResourcePSCCH</w:t>
      </w:r>
      <w:r w:rsidRPr="00C1264A">
        <w:rPr>
          <w:lang w:val="en-US"/>
        </w:rPr>
        <w:t xml:space="preserve">, </w:t>
      </w:r>
      <w:r w:rsidRPr="00CF25D8">
        <w:rPr>
          <w:lang w:val="en-US"/>
        </w:rPr>
        <w:t xml:space="preserve">starting from the lowest PRB of the lowest sub-channel of the associated PSSCH, </w:t>
      </w:r>
      <w:r>
        <w:rPr>
          <w:lang w:val="en-US"/>
        </w:rPr>
        <w:t>for a PSCCH transmission with a SCI format 1-A.</w:t>
      </w:r>
    </w:p>
    <w:p w14:paraId="7FE611DF" w14:textId="77777777" w:rsidR="00F560F3" w:rsidRDefault="00F560F3" w:rsidP="00F560F3">
      <w:pPr>
        <w:widowControl w:val="0"/>
        <w:rPr>
          <w:lang w:val="en-US" w:eastAsia="ko-KR"/>
        </w:rPr>
      </w:pPr>
      <w:r>
        <w:rPr>
          <w:lang w:val="en-US" w:eastAsia="ko-KR"/>
        </w:rPr>
        <w:t xml:space="preserve">A </w:t>
      </w:r>
      <w:r w:rsidRPr="00853474">
        <w:rPr>
          <w:lang w:val="en-US" w:eastAsia="ko-KR"/>
        </w:rPr>
        <w:t xml:space="preserve">UE </w:t>
      </w:r>
      <w:r>
        <w:rPr>
          <w:lang w:val="en-US" w:eastAsia="ko-KR"/>
        </w:rPr>
        <w:t xml:space="preserve">that </w:t>
      </w:r>
      <w:r w:rsidRPr="00853474">
        <w:rPr>
          <w:lang w:val="en-US" w:eastAsia="ko-KR"/>
        </w:rPr>
        <w:t xml:space="preserve">transmits a PSCCH with SCI format </w:t>
      </w:r>
      <w:r>
        <w:rPr>
          <w:lang w:val="en-US" w:eastAsia="ko-KR"/>
        </w:rPr>
        <w:t xml:space="preserve">1-A </w:t>
      </w:r>
      <w:r w:rsidRPr="00853474">
        <w:rPr>
          <w:lang w:val="en-US" w:eastAsia="ko-KR"/>
        </w:rPr>
        <w:t xml:space="preserve">using </w:t>
      </w:r>
      <w:r w:rsidRPr="00853474">
        <w:rPr>
          <w:rFonts w:eastAsia="MS Mincho"/>
          <w:lang w:eastAsia="ja-JP"/>
        </w:rPr>
        <w:t>sidelink resource allocation mode 2</w:t>
      </w:r>
      <w:r w:rsidRPr="00853474">
        <w:rPr>
          <w:lang w:val="en-US" w:eastAsia="ko-KR"/>
        </w:rPr>
        <w:t xml:space="preserve"> [6, TS</w:t>
      </w:r>
      <w:r>
        <w:rPr>
          <w:lang w:val="en-US" w:eastAsia="ko-KR"/>
        </w:rPr>
        <w:t xml:space="preserve"> </w:t>
      </w:r>
      <w:r w:rsidRPr="00853474">
        <w:rPr>
          <w:lang w:val="en-US" w:eastAsia="ko-KR"/>
        </w:rPr>
        <w:t>38.214]</w:t>
      </w:r>
      <w:r>
        <w:rPr>
          <w:lang w:val="en-US" w:eastAsia="ko-KR"/>
        </w:rPr>
        <w:t xml:space="preserve"> sets </w:t>
      </w:r>
    </w:p>
    <w:p w14:paraId="3848863B" w14:textId="77777777" w:rsidR="00F560F3" w:rsidRDefault="00F560F3" w:rsidP="00F560F3">
      <w:pPr>
        <w:pStyle w:val="B1"/>
        <w:rPr>
          <w:ins w:id="16" w:author="Huawei" w:date="2021-07-26T18:25:00Z"/>
          <w:i/>
          <w:lang w:eastAsia="ko-KR"/>
        </w:rPr>
      </w:pPr>
      <w:r>
        <w:t>-</w:t>
      </w:r>
      <w:r>
        <w:tab/>
        <w:t>"</w:t>
      </w:r>
      <w:r w:rsidRPr="00853474">
        <w:t>Resource reservation period</w:t>
      </w:r>
      <w:r>
        <w:t>"</w:t>
      </w:r>
      <w:r w:rsidRPr="00853474">
        <w:t xml:space="preserve"> </w:t>
      </w:r>
      <w:r>
        <w:t>as an index in</w:t>
      </w:r>
      <w:r w:rsidRPr="00853474">
        <w:t xml:space="preserve"> </w:t>
      </w:r>
      <w:r w:rsidRPr="00882C4D">
        <w:rPr>
          <w:i/>
          <w:iCs/>
        </w:rPr>
        <w:t>sl-ResourceReservePeriod</w:t>
      </w:r>
      <w:r>
        <w:rPr>
          <w:i/>
          <w:iCs/>
          <w:lang w:val="en-US"/>
        </w:rPr>
        <w:t>List</w:t>
      </w:r>
      <w:r>
        <w:rPr>
          <w:i/>
          <w:iCs/>
        </w:rPr>
        <w:t xml:space="preserve"> </w:t>
      </w:r>
      <w:r>
        <w:t xml:space="preserve">corresponding to a reservation </w:t>
      </w:r>
      <w:r w:rsidRPr="00853474">
        <w:t xml:space="preserve">period </w:t>
      </w:r>
      <w:r>
        <w:rPr>
          <w:lang w:val="en-US"/>
        </w:rPr>
        <w:t xml:space="preserve">provided by higher layers [11, TS 38.321], if the UE is </w:t>
      </w:r>
      <w:r>
        <w:rPr>
          <w:lang w:val="en-US" w:eastAsia="ko-KR"/>
        </w:rPr>
        <w:t>provided</w:t>
      </w:r>
      <w:r w:rsidRPr="00853474">
        <w:t xml:space="preserve"> </w:t>
      </w:r>
      <w:r w:rsidRPr="00882C4D">
        <w:rPr>
          <w:i/>
          <w:lang w:eastAsia="ko-KR"/>
        </w:rPr>
        <w:t>sl-MultiReserveResource</w:t>
      </w:r>
    </w:p>
    <w:p w14:paraId="515266C4" w14:textId="511434FA" w:rsidR="00F560F3" w:rsidRPr="003B370B" w:rsidRDefault="00F560F3" w:rsidP="00F560F3">
      <w:pPr>
        <w:pStyle w:val="B1"/>
        <w:rPr>
          <w:lang w:val="en-US"/>
        </w:rPr>
      </w:pPr>
      <w:ins w:id="17" w:author="Huawei" w:date="2021-07-26T18:25:00Z">
        <w:r>
          <w:t>-</w:t>
        </w:r>
        <w:r>
          <w:tab/>
        </w:r>
        <w:r w:rsidRPr="00F560F3">
          <w:t xml:space="preserve">A UE </w:t>
        </w:r>
      </w:ins>
      <w:ins w:id="18" w:author="Huawei" w:date="2021-08-03T11:20:00Z">
        <w:r w:rsidR="008353CA">
          <w:t>expects</w:t>
        </w:r>
      </w:ins>
      <w:ins w:id="19" w:author="Huawei" w:date="2021-07-26T18:25:00Z">
        <w:r w:rsidRPr="00F560F3">
          <w:t xml:space="preserve"> that </w:t>
        </w:r>
        <w:r w:rsidRPr="00F560F3">
          <w:rPr>
            <w:i/>
          </w:rPr>
          <w:t>sl-ResourceReservePeriod</w:t>
        </w:r>
        <w:r w:rsidRPr="00F560F3">
          <w:t xml:space="preserve"> contains value of 0 ms.</w:t>
        </w:r>
      </w:ins>
    </w:p>
    <w:p w14:paraId="613D452B" w14:textId="77777777" w:rsidR="002C4865" w:rsidRPr="00BC703A" w:rsidRDefault="002C4865" w:rsidP="002C4865">
      <w:pPr>
        <w:jc w:val="center"/>
        <w:rPr>
          <w:b/>
          <w:noProof/>
          <w:color w:val="FF0000"/>
          <w:sz w:val="24"/>
        </w:rPr>
      </w:pPr>
      <w:r w:rsidRPr="00BC703A">
        <w:rPr>
          <w:b/>
          <w:noProof/>
          <w:color w:val="FF0000"/>
          <w:sz w:val="24"/>
        </w:rPr>
        <w:t>&lt;Unchanged parts omitted&gt;</w:t>
      </w:r>
    </w:p>
    <w:p w14:paraId="069365E8" w14:textId="77777777"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B88BB" w14:textId="77777777" w:rsidR="003B378A" w:rsidRDefault="003B378A">
      <w:r>
        <w:separator/>
      </w:r>
    </w:p>
  </w:endnote>
  <w:endnote w:type="continuationSeparator" w:id="0">
    <w:p w14:paraId="63DDC92C" w14:textId="77777777" w:rsidR="003B378A" w:rsidRDefault="003B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327A1" w14:textId="77777777" w:rsidR="003B378A" w:rsidRDefault="003B378A">
      <w:r>
        <w:separator/>
      </w:r>
    </w:p>
  </w:footnote>
  <w:footnote w:type="continuationSeparator" w:id="0">
    <w:p w14:paraId="776AFA76" w14:textId="77777777" w:rsidR="003B378A" w:rsidRDefault="003B3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75236" w14:textId="77777777"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8CCCC" w14:textId="77777777" w:rsidR="004A1860" w:rsidRDefault="004A18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D46F3" w14:textId="77777777" w:rsidR="004A1860" w:rsidRDefault="004A18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7BB59" w14:textId="77777777" w:rsidR="004A1860" w:rsidRDefault="004A1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416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44A9"/>
    <w:rsid w:val="000E789A"/>
    <w:rsid w:val="001009B6"/>
    <w:rsid w:val="0013049A"/>
    <w:rsid w:val="00141C48"/>
    <w:rsid w:val="00145D43"/>
    <w:rsid w:val="001500C5"/>
    <w:rsid w:val="001532EE"/>
    <w:rsid w:val="00154710"/>
    <w:rsid w:val="00156B15"/>
    <w:rsid w:val="00162255"/>
    <w:rsid w:val="00167EF6"/>
    <w:rsid w:val="0017397F"/>
    <w:rsid w:val="00175B36"/>
    <w:rsid w:val="00176450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41F3"/>
    <w:rsid w:val="001E6626"/>
    <w:rsid w:val="001F40B1"/>
    <w:rsid w:val="00207CE6"/>
    <w:rsid w:val="00211390"/>
    <w:rsid w:val="00212C1A"/>
    <w:rsid w:val="00212FE7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720B5"/>
    <w:rsid w:val="00275D12"/>
    <w:rsid w:val="00281021"/>
    <w:rsid w:val="00281202"/>
    <w:rsid w:val="00281527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1C96"/>
    <w:rsid w:val="002E74BB"/>
    <w:rsid w:val="002E7FD5"/>
    <w:rsid w:val="002F6606"/>
    <w:rsid w:val="003016AC"/>
    <w:rsid w:val="003029AB"/>
    <w:rsid w:val="00305409"/>
    <w:rsid w:val="00323013"/>
    <w:rsid w:val="00330118"/>
    <w:rsid w:val="00336471"/>
    <w:rsid w:val="003368D8"/>
    <w:rsid w:val="003609EF"/>
    <w:rsid w:val="00361BD5"/>
    <w:rsid w:val="00362019"/>
    <w:rsid w:val="0036227A"/>
    <w:rsid w:val="0036231A"/>
    <w:rsid w:val="00363592"/>
    <w:rsid w:val="003710B2"/>
    <w:rsid w:val="00374DD4"/>
    <w:rsid w:val="0038712F"/>
    <w:rsid w:val="003A5AC6"/>
    <w:rsid w:val="003B378A"/>
    <w:rsid w:val="003B4256"/>
    <w:rsid w:val="003C5E27"/>
    <w:rsid w:val="003E1A36"/>
    <w:rsid w:val="003E72CC"/>
    <w:rsid w:val="003E79F0"/>
    <w:rsid w:val="003F1087"/>
    <w:rsid w:val="003F483E"/>
    <w:rsid w:val="003F4E25"/>
    <w:rsid w:val="00406D95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500F2A"/>
    <w:rsid w:val="00510090"/>
    <w:rsid w:val="00512064"/>
    <w:rsid w:val="0051580D"/>
    <w:rsid w:val="00521F49"/>
    <w:rsid w:val="00527572"/>
    <w:rsid w:val="00531E82"/>
    <w:rsid w:val="00545EE1"/>
    <w:rsid w:val="00547111"/>
    <w:rsid w:val="00550B11"/>
    <w:rsid w:val="00563096"/>
    <w:rsid w:val="00572295"/>
    <w:rsid w:val="00574323"/>
    <w:rsid w:val="00590758"/>
    <w:rsid w:val="00592D74"/>
    <w:rsid w:val="005A3A76"/>
    <w:rsid w:val="005D2D0B"/>
    <w:rsid w:val="005E2C44"/>
    <w:rsid w:val="005E7CBC"/>
    <w:rsid w:val="005F5A31"/>
    <w:rsid w:val="00604F35"/>
    <w:rsid w:val="00615F5D"/>
    <w:rsid w:val="00621188"/>
    <w:rsid w:val="006257ED"/>
    <w:rsid w:val="00630A3F"/>
    <w:rsid w:val="00654778"/>
    <w:rsid w:val="00662EEF"/>
    <w:rsid w:val="00677BF1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494A"/>
    <w:rsid w:val="00730D0B"/>
    <w:rsid w:val="007320D7"/>
    <w:rsid w:val="00734D99"/>
    <w:rsid w:val="00746DF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353CA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90131"/>
    <w:rsid w:val="008A272F"/>
    <w:rsid w:val="008A45A6"/>
    <w:rsid w:val="008B223E"/>
    <w:rsid w:val="008C3FA8"/>
    <w:rsid w:val="008E2724"/>
    <w:rsid w:val="008E700B"/>
    <w:rsid w:val="008F686C"/>
    <w:rsid w:val="00900290"/>
    <w:rsid w:val="00901FA5"/>
    <w:rsid w:val="00903461"/>
    <w:rsid w:val="009148DE"/>
    <w:rsid w:val="0092461E"/>
    <w:rsid w:val="00935FC6"/>
    <w:rsid w:val="00936183"/>
    <w:rsid w:val="00940646"/>
    <w:rsid w:val="00941E30"/>
    <w:rsid w:val="00951AEC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D4600"/>
    <w:rsid w:val="009E3297"/>
    <w:rsid w:val="009F1C98"/>
    <w:rsid w:val="009F734F"/>
    <w:rsid w:val="00A01721"/>
    <w:rsid w:val="00A06E05"/>
    <w:rsid w:val="00A12D86"/>
    <w:rsid w:val="00A246B6"/>
    <w:rsid w:val="00A367A4"/>
    <w:rsid w:val="00A42427"/>
    <w:rsid w:val="00A47E70"/>
    <w:rsid w:val="00A50CF0"/>
    <w:rsid w:val="00A57E50"/>
    <w:rsid w:val="00A63944"/>
    <w:rsid w:val="00A64AB7"/>
    <w:rsid w:val="00A663DA"/>
    <w:rsid w:val="00A7298B"/>
    <w:rsid w:val="00A74F36"/>
    <w:rsid w:val="00A75833"/>
    <w:rsid w:val="00A76385"/>
    <w:rsid w:val="00A7671C"/>
    <w:rsid w:val="00A81D05"/>
    <w:rsid w:val="00AA2CBC"/>
    <w:rsid w:val="00AB1BBA"/>
    <w:rsid w:val="00AB6329"/>
    <w:rsid w:val="00AC5820"/>
    <w:rsid w:val="00AD1CD8"/>
    <w:rsid w:val="00AD2781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50F25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C703A"/>
    <w:rsid w:val="00BD279D"/>
    <w:rsid w:val="00BD6BB8"/>
    <w:rsid w:val="00BD6C13"/>
    <w:rsid w:val="00C0249E"/>
    <w:rsid w:val="00C0474E"/>
    <w:rsid w:val="00C158E6"/>
    <w:rsid w:val="00C17278"/>
    <w:rsid w:val="00C33EFD"/>
    <w:rsid w:val="00C3559C"/>
    <w:rsid w:val="00C474CF"/>
    <w:rsid w:val="00C51418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D01A3C"/>
    <w:rsid w:val="00D03F9A"/>
    <w:rsid w:val="00D06D51"/>
    <w:rsid w:val="00D14A00"/>
    <w:rsid w:val="00D24991"/>
    <w:rsid w:val="00D37743"/>
    <w:rsid w:val="00D46436"/>
    <w:rsid w:val="00D50255"/>
    <w:rsid w:val="00D57963"/>
    <w:rsid w:val="00D637F0"/>
    <w:rsid w:val="00D66520"/>
    <w:rsid w:val="00D70A41"/>
    <w:rsid w:val="00D75C24"/>
    <w:rsid w:val="00DC305C"/>
    <w:rsid w:val="00DE34CF"/>
    <w:rsid w:val="00DE6204"/>
    <w:rsid w:val="00DE6364"/>
    <w:rsid w:val="00E00994"/>
    <w:rsid w:val="00E042E3"/>
    <w:rsid w:val="00E11220"/>
    <w:rsid w:val="00E13F3D"/>
    <w:rsid w:val="00E14369"/>
    <w:rsid w:val="00E20171"/>
    <w:rsid w:val="00E20EFF"/>
    <w:rsid w:val="00E22225"/>
    <w:rsid w:val="00E30723"/>
    <w:rsid w:val="00E31081"/>
    <w:rsid w:val="00E34898"/>
    <w:rsid w:val="00E60E08"/>
    <w:rsid w:val="00E7218D"/>
    <w:rsid w:val="00E845EB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6D10"/>
    <w:rsid w:val="00F55B7E"/>
    <w:rsid w:val="00F560F3"/>
    <w:rsid w:val="00F56EBA"/>
    <w:rsid w:val="00F97558"/>
    <w:rsid w:val="00FA152C"/>
    <w:rsid w:val="00FA2D64"/>
    <w:rsid w:val="00FB6386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F8516A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af3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560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36C1D-86F1-4020-93AB-CAB3B1D8F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Suhongjia4</cp:lastModifiedBy>
  <cp:revision>3</cp:revision>
  <cp:lastPrinted>1899-12-31T23:00:00Z</cp:lastPrinted>
  <dcterms:created xsi:type="dcterms:W3CDTF">2021-08-06T02:39:00Z</dcterms:created>
  <dcterms:modified xsi:type="dcterms:W3CDTF">2021-08-06T02:40:00Z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(3)YI9mrXA746XhcFo47mdAOUhVbmitbeRVCUQgpQHEb6JQKCBxmhDyzaf9Jy+ZCkAu5bZP40rc
MuTX1AQkMo6SY1le4OSx8thEno7vwNF3v/Kud7JFLb+NImFz6hlCtTkZ8gqYMrnX4Iv3eDmp
ScgTlrM04tDTA6TfLzw1A40ZkQCagGrw91bTstFQaoTfbNl9E0Fbxra9GffQSLf0bvssEyRr
ln51lKRjs8JHo7czko</vt:lpwstr>
  </property>
  <property fmtid="{D5CDD505-2E9C-101B-9397-08002B2CF9AE}" pid="22" name="_2015_ms_pID_7253431">
    <vt:lpwstr>ERNGjxoTd8BYHLq8RgJfhVsUnhTZfOXjE1kVcIvcPuR2kisqcT26+8
p1/daQDiPz5z9zDKXe+S1FMJIx+fayt4XxLBs0bzeNtpDEeJ9nS1xdmopqk2Ku1qV8yQ0Ucr
qyMvgIAWJrW6hs8breHQEN12yjV7QlbhGarNasO0+TQWxr5r85vz1pATKutqn71kBa/2TXaN
iPQxLGd+3e92YEl/z6hMau5YiklR+h7UKxM6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1627900647</vt:lpwstr>
  </property>
</Properties>
</file>