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841889" w:rsidRPr="00841889">
        <w:rPr>
          <w:b/>
          <w:i/>
          <w:noProof/>
          <w:sz w:val="28"/>
        </w:rPr>
        <w:t>R1-2106475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16th – 27th,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A64B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12FE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3F483E" w:rsidP="00A64B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6C2193">
              <w:rPr>
                <w:noProof/>
                <w:lang w:eastAsia="zh-CN"/>
              </w:rPr>
              <w:t>on</w:t>
            </w:r>
            <w:r w:rsidR="00A64BA9">
              <w:rPr>
                <w:noProof/>
                <w:lang w:eastAsia="zh-CN"/>
              </w:rPr>
              <w:t xml:space="preserve"> PSFCH resource determination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12FE7">
              <w:rPr>
                <w:noProof/>
              </w:rPr>
              <w:t>06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5E8" w:rsidRDefault="00A64BA9" w:rsidP="00F115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On determination of </w:t>
            </w:r>
            <w:r w:rsidR="00696AC5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RBs </w:t>
            </w:r>
            <w:r w:rsidR="00696AC5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for PSFCH </w:t>
            </w:r>
            <w:r w:rsidR="00696AC5">
              <w:rPr>
                <w:lang w:eastAsia="zh-CN"/>
              </w:rPr>
              <w:t xml:space="preserve">transmission corresponding </w:t>
            </w:r>
            <w:r>
              <w:rPr>
                <w:lang w:eastAsia="zh-CN"/>
              </w:rPr>
              <w:t>to the</w:t>
            </w:r>
            <w:r w:rsidR="00F115E8">
              <w:rPr>
                <w:lang w:eastAsia="zh-CN"/>
              </w:rPr>
              <w:t xml:space="preserve"> received PS</w:t>
            </w:r>
            <w:r w:rsidR="00F115E8">
              <w:t>SCH on</w:t>
            </w:r>
            <w:r>
              <w:t xml:space="preserve"> slot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among the PSSCH slots associated with</w:t>
            </w:r>
            <w:r w:rsidR="00F115E8">
              <w:t xml:space="preserve"> the PSFCH slot and sub-channel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j</m:t>
              </m:r>
            </m:oMath>
            <w:r w:rsidR="00F115E8">
              <w:rPr>
                <w:rFonts w:hint="eastAsia"/>
              </w:rPr>
              <w:t>.</w:t>
            </w:r>
            <w:r w:rsidR="00F115E8">
              <w:t xml:space="preserve"> According to the current </w:t>
            </w:r>
            <w:r w:rsidR="00696AC5">
              <w:t>description</w:t>
            </w:r>
            <w:r w:rsidR="00F115E8">
              <w:t>, UE allocates</w:t>
            </w:r>
            <w:r w:rsidR="007F5F3A">
              <w:t>, as an example,</w:t>
            </w:r>
            <w:r w:rsidR="00F115E8">
              <w:t xml:space="preserve"> the </w:t>
            </w:r>
            <w:r w:rsidR="007F5F3A">
              <w:t>“</w:t>
            </w:r>
            <w:r w:rsidR="007F5F3A" w:rsidRPr="007F5F3A">
              <w:rPr>
                <w:i/>
              </w:rPr>
              <w:t xml:space="preserve">[5, </w:t>
            </w:r>
            <w:r w:rsidR="007F5F3A">
              <w:rPr>
                <w:i/>
              </w:rPr>
              <w:t>8</w:t>
            </w:r>
            <w:r w:rsidR="007F5F3A" w:rsidRPr="007F5F3A">
              <w:rPr>
                <w:i/>
              </w:rPr>
              <w:t>]</w:t>
            </w:r>
            <w:r w:rsidR="00F115E8" w:rsidRPr="007F5F3A">
              <w:rPr>
                <w:i/>
              </w:rPr>
              <w:t xml:space="preserve"> PRBs from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i/>
                    </w:rPr>
                    <m:t xml:space="preserve">PRB, </m:t>
                  </m:r>
                  <m:r>
                    <w:rPr>
                      <w:rFonts w:ascii="Cambria Math"/>
                    </w:rPr>
                    <m:t>set</m:t>
                  </m:r>
                </m:sub>
                <m:sup>
                  <m:r>
                    <m:rPr>
                      <m:nor/>
                    </m:rPr>
                    <w:rPr>
                      <w:i/>
                    </w:rPr>
                    <m:t>PSFCH</m:t>
                  </m:r>
                </m:sup>
              </m:sSubSup>
            </m:oMath>
            <w:r w:rsidR="00F115E8" w:rsidRPr="007F5F3A">
              <w:rPr>
                <w:i/>
              </w:rPr>
              <w:t xml:space="preserve"> PRBs</w:t>
            </w:r>
            <w:r w:rsidR="007F5F3A">
              <w:t>”</w:t>
            </w:r>
            <w:r w:rsidR="00F115E8">
              <w:t>. This</w:t>
            </w:r>
            <w:r w:rsidR="00F115E8">
              <w:rPr>
                <w:rFonts w:hint="eastAsia"/>
              </w:rPr>
              <w:t xml:space="preserve"> </w:t>
            </w:r>
            <w:r w:rsidR="00696AC5">
              <w:t>description</w:t>
            </w:r>
            <w:r w:rsidR="00F115E8">
              <w:t xml:space="preserve"> </w:t>
            </w:r>
            <w:r w:rsidR="007F5F3A">
              <w:t>is imprecise because it gives a range of PRBs in a quantity-based statement. To</w:t>
            </w:r>
            <w:r w:rsidR="00F115E8">
              <w:t xml:space="preserve"> </w:t>
            </w:r>
            <w:r w:rsidR="007F5F3A">
              <w:t>a</w:t>
            </w:r>
            <w:r w:rsidR="00F115E8">
              <w:t>llocate</w:t>
            </w:r>
            <w:r w:rsidR="008E3B61">
              <w:t xml:space="preserve"> </w:t>
            </w:r>
            <w:r w:rsidR="007F5F3A">
              <w:t xml:space="preserve">a range properly, it should be </w:t>
            </w:r>
            <w:r w:rsidR="008E3B61">
              <w:t>the PRB</w:t>
            </w:r>
            <w:r w:rsidR="007F5F3A">
              <w:t>s</w:t>
            </w:r>
            <w:r w:rsidR="00405ED0" w:rsidRPr="009F4A95">
              <w:rPr>
                <w:color w:val="000000" w:themeColor="text1"/>
              </w:rPr>
              <w:t xml:space="preserve"> starting at PRB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SimSu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SimSun"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+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 w:cs="SimSu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PSSCH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PSFCH</m:t>
                          </m:r>
                        </m:sup>
                      </m:sSubSup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SimSun"/>
                          <w:color w:val="000000" w:themeColor="text1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subch, 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PSFCH</m:t>
                      </m:r>
                    </m:sup>
                  </m:sSubSup>
                </m:e>
              </m:d>
            </m:oMath>
            <w:r w:rsidR="00405ED0" w:rsidRPr="009F4A95">
              <w:rPr>
                <w:color w:val="000000" w:themeColor="text1"/>
              </w:rPr>
              <w:t xml:space="preserve"> to PRB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SimSu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SimSun"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+1+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 w:cs="SimSu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PSSCH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PSFCH</m:t>
                          </m:r>
                        </m:sup>
                      </m:sSubSup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SimSun"/>
                          <w:color w:val="000000" w:themeColor="text1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subch, 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PSFCH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d>
              <m:r>
                <w:rPr>
                  <w:rFonts w:ascii="Cambria Math" w:hAnsi="Cambria Math" w:cs="SimSun"/>
                  <w:color w:val="000000" w:themeColor="text1"/>
                  <w:sz w:val="24"/>
                  <w:szCs w:val="24"/>
                </w:rPr>
                <m:t xml:space="preserve"> </m:t>
              </m:r>
            </m:oMath>
            <w:r w:rsidR="00F115E8">
              <w:t xml:space="preserve"> from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 xml:space="preserve">PRB, 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set</m:t>
                  </m:r>
                </m:sub>
                <m:sup>
                  <m:r>
                    <m:rPr>
                      <m:nor/>
                    </m:rPr>
                    <m:t>PSFCH</m:t>
                  </m:r>
                </m:sup>
              </m:sSubSup>
            </m:oMath>
            <w:r w:rsidR="00F115E8">
              <w:t xml:space="preserve"> PRBs for PSFCH transmission.</w:t>
            </w:r>
          </w:p>
          <w:p w:rsidR="000B06BE" w:rsidRPr="00F115E8" w:rsidRDefault="000B06BE" w:rsidP="00F115E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Pr="00E00994" w:rsidRDefault="007F5F3A" w:rsidP="008418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Allocation of PSFCH PRBs is expressed in a range-based statement</w:t>
            </w:r>
            <w:r w:rsidR="008E3B61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7F5F3A" w:rsidP="00F1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Imprecise description of the range of PRBs allocated to PSFCH</w:t>
            </w:r>
            <w:bookmarkStart w:id="2" w:name="_GoBack"/>
            <w:bookmarkEnd w:id="2"/>
            <w:r w:rsidR="00F115E8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723C6C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16.3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FC6" w:rsidRPr="00696AC5" w:rsidRDefault="00935FC6" w:rsidP="00935FC6">
      <w:pPr>
        <w:jc w:val="center"/>
        <w:rPr>
          <w:sz w:val="18"/>
          <w:lang w:eastAsia="zh-CN"/>
        </w:rPr>
      </w:pPr>
      <w:bookmarkStart w:id="3" w:name="_Toc11324560"/>
      <w:bookmarkStart w:id="4" w:name="_Toc29230462"/>
      <w:bookmarkStart w:id="5" w:name="_Toc36026721"/>
      <w:bookmarkStart w:id="6" w:name="_Toc45107560"/>
      <w:bookmarkStart w:id="7" w:name="_Toc51774229"/>
      <w:bookmarkStart w:id="8" w:name="_Toc66811385"/>
      <w:r w:rsidRPr="00696AC5">
        <w:rPr>
          <w:b/>
          <w:noProof/>
          <w:color w:val="FF0000"/>
          <w:sz w:val="24"/>
        </w:rPr>
        <w:lastRenderedPageBreak/>
        <w:t>&lt;Unchanged parts omitted&gt;</w:t>
      </w:r>
    </w:p>
    <w:p w:rsidR="00696AC5" w:rsidRDefault="00696AC5" w:rsidP="00696AC5">
      <w:pPr>
        <w:pStyle w:val="Heading2"/>
        <w:spacing w:before="0"/>
        <w:ind w:left="1136" w:hanging="1136"/>
      </w:pPr>
      <w:bookmarkStart w:id="9" w:name="_Toc74762981"/>
      <w:bookmarkStart w:id="10" w:name="_Toc45699242"/>
      <w:bookmarkStart w:id="11" w:name="_Toc36498213"/>
      <w:bookmarkStart w:id="12" w:name="_Toc29917338"/>
      <w:bookmarkStart w:id="13" w:name="_Toc29899602"/>
      <w:bookmarkStart w:id="14" w:name="_Toc29899184"/>
      <w:bookmarkStart w:id="15" w:name="_Toc29894885"/>
      <w:bookmarkEnd w:id="3"/>
      <w:bookmarkEnd w:id="4"/>
      <w:bookmarkEnd w:id="5"/>
      <w:bookmarkEnd w:id="6"/>
      <w:bookmarkEnd w:id="7"/>
      <w:bookmarkEnd w:id="8"/>
      <w:r>
        <w:t>16.3</w:t>
      </w:r>
      <w:r>
        <w:tab/>
        <w:t>UE procedure for reporting HARQ-ACK on sidelink</w:t>
      </w:r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:rsidR="00696AC5" w:rsidRPr="00696AC5" w:rsidRDefault="00696AC5" w:rsidP="00696AC5">
      <w:pPr>
        <w:jc w:val="center"/>
        <w:rPr>
          <w:sz w:val="18"/>
          <w:lang w:eastAsia="zh-CN"/>
        </w:rPr>
      </w:pPr>
      <w:r w:rsidRPr="00696AC5">
        <w:rPr>
          <w:b/>
          <w:noProof/>
          <w:color w:val="FF0000"/>
          <w:sz w:val="24"/>
        </w:rPr>
        <w:t>&lt;Unchanged parts omitted&gt;</w:t>
      </w:r>
    </w:p>
    <w:p w:rsidR="00696AC5" w:rsidRDefault="00696AC5" w:rsidP="00E452D8">
      <w:r>
        <w:t xml:space="preserve">A UE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-PSFCH-RB-Set</w:t>
      </w:r>
      <w:r>
        <w:t xml:space="preserve">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in a PRB of the resource pool. For a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sub-channels for the resource pool, provided by </w:t>
      </w:r>
      <w:proofErr w:type="spellStart"/>
      <w:r>
        <w:rPr>
          <w:i/>
          <w:iCs/>
        </w:rPr>
        <w:t>sl-</w:t>
      </w:r>
      <w:r>
        <w:rPr>
          <w:i/>
        </w:rPr>
        <w:t>NumSubchannel</w:t>
      </w:r>
      <w:proofErr w:type="spellEnd"/>
      <w:r>
        <w:t xml:space="preserve">, and a number of PSSCH slots associated with a PSFCH slot that 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del w:id="16" w:author="Huawei" w:date="2021-07-26T17:40:00Z">
                <w:rPr>
                  <w:rFonts w:ascii="Cambria Math" w:hAnsi="Cambria Math"/>
                  <w:i/>
                </w:rPr>
              </w:del>
            </m:ctrlPr>
          </m:dPr>
          <m:e>
            <m:d>
              <m:dPr>
                <m:ctrlPr>
                  <w:del w:id="17" w:author="Huawei" w:date="2021-07-26T17:35:00Z">
                    <w:rPr>
                      <w:rFonts w:ascii="Cambria Math" w:hAnsi="Cambria Math"/>
                      <w:i/>
                    </w:rPr>
                  </w:del>
                </m:ctrlPr>
              </m:dPr>
              <m:e>
                <m:r>
                  <w:del w:id="18" w:author="Huawei" w:date="2021-07-26T17:35:00Z">
                    <w:rPr>
                      <w:rFonts w:ascii="Cambria Math" w:hAnsi="Cambria Math"/>
                    </w:rPr>
                    <m:t>i+j⋅</m:t>
                  </w:del>
                </m:r>
                <m:sSubSup>
                  <m:sSubSupPr>
                    <m:ctrlPr>
                      <w:del w:id="19" w:author="Huawei" w:date="2021-07-26T17:35:00Z">
                        <w:rPr>
                          <w:rFonts w:ascii="Cambria Math" w:hAnsi="Cambria Math"/>
                          <w:i/>
                        </w:rPr>
                      </w:del>
                    </m:ctrlPr>
                  </m:sSubSupPr>
                  <m:e>
                    <m:r>
                      <w:del w:id="20" w:author="Huawei" w:date="2021-07-26T17:35:00Z">
                        <w:rPr>
                          <w:rFonts w:ascii="Cambria Math"/>
                        </w:rPr>
                        <m:t>N</m:t>
                      </w:del>
                    </m:r>
                  </m:e>
                  <m:sub>
                    <m:r>
                      <w:del w:id="21" w:author="Huawei" w:date="2021-07-26T17:35:00Z">
                        <m:rPr>
                          <m:nor/>
                        </m:rPr>
                        <w:rPr>
                          <w:rFonts w:ascii="Cambria Math"/>
                        </w:rPr>
                        <m:t>PSSCH</m:t>
                      </w:del>
                    </m:r>
                    <m:ctrlPr>
                      <w:del w:id="22" w:author="Huawei" w:date="2021-07-26T17:35:00Z">
                        <w:rPr>
                          <w:rFonts w:ascii="Cambria Math" w:hAnsi="Cambria Math"/>
                        </w:rPr>
                      </w:del>
                    </m:ctrlPr>
                  </m:sub>
                  <m:sup>
                    <m:r>
                      <w:del w:id="23" w:author="Huawei" w:date="2021-07-26T17:35:00Z">
                        <m:rPr>
                          <m:nor/>
                        </m:rPr>
                        <w:rPr>
                          <w:rFonts w:ascii="Cambria Math"/>
                        </w:rPr>
                        <m:t>PSFCH</m:t>
                      </w:del>
                    </m:r>
                    <m:ctrlPr>
                      <w:del w:id="24" w:author="Huawei" w:date="2021-07-26T17:35:00Z">
                        <w:rPr>
                          <w:rFonts w:ascii="Cambria Math" w:hAnsi="Cambria Math"/>
                        </w:rPr>
                      </w:del>
                    </m:ctrlPr>
                  </m:sup>
                </m:sSubSup>
              </m:e>
            </m:d>
            <m:r>
              <w:del w:id="25" w:author="Huawei" w:date="2021-07-26T17:35:00Z">
                <w:rPr>
                  <w:rFonts w:ascii="Cambria Math" w:hAnsi="Cambria Math"/>
                </w:rPr>
                <m:t>⋅</m:t>
              </w:del>
            </m:r>
            <m:sSubSup>
              <m:sSubSupPr>
                <m:ctrlPr>
                  <w:del w:id="26" w:author="Huawei" w:date="2021-07-26T17:35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27" w:author="Huawei" w:date="2021-07-26T17:35:00Z">
                    <w:rPr>
                      <w:rFonts w:ascii="Cambria Math"/>
                    </w:rPr>
                    <m:t>M</m:t>
                  </w:del>
                </m:r>
              </m:e>
              <m:sub>
                <m:r>
                  <w:del w:id="28" w:author="Huawei" w:date="2021-07-26T17:35:00Z">
                    <m:rPr>
                      <m:nor/>
                    </m:rPr>
                    <w:rPr>
                      <w:rFonts w:ascii="Cambria Math"/>
                    </w:rPr>
                    <m:t xml:space="preserve">subch, </m:t>
                  </w:del>
                </m:r>
                <m:r>
                  <w:del w:id="29" w:author="Huawei" w:date="2021-07-26T17:35:00Z">
                    <m:rPr>
                      <m:sty m:val="p"/>
                    </m:rPr>
                    <w:rPr>
                      <w:rFonts w:ascii="Cambria Math"/>
                    </w:rPr>
                    <m:t>slot</m:t>
                  </w:del>
                </m:r>
                <m:ctrlPr>
                  <w:del w:id="30" w:author="Huawei" w:date="2021-07-26T17:35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31" w:author="Huawei" w:date="2021-07-26T17:35:00Z">
                    <m:rPr>
                      <m:nor/>
                    </m:rPr>
                    <w:rPr>
                      <w:rFonts w:ascii="Cambria Math"/>
                    </w:rPr>
                    <m:t>PSFCH</m:t>
                  </w:del>
                </m:r>
                <m:ctrlPr>
                  <w:del w:id="32" w:author="Huawei" w:date="2021-07-26T17:35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33" w:author="Huawei" w:date="2021-07-26T17:40:00Z">
                <w:rPr>
                  <w:rFonts w:ascii="Cambria Math" w:hAnsi="Cambria Math"/>
                </w:rPr>
                <m:t xml:space="preserve">, </m:t>
              </w:del>
            </m:r>
            <m:d>
              <m:dPr>
                <m:ctrlPr>
                  <w:del w:id="34" w:author="Huawei" w:date="2021-07-26T17:37:00Z">
                    <w:rPr>
                      <w:rFonts w:ascii="Cambria Math" w:hAnsi="Cambria Math"/>
                      <w:i/>
                    </w:rPr>
                  </w:del>
                </m:ctrlPr>
              </m:dPr>
              <m:e>
                <m:r>
                  <w:del w:id="35" w:author="Huawei" w:date="2021-07-26T17:37:00Z">
                    <w:rPr>
                      <w:rFonts w:ascii="Cambria Math" w:hAnsi="Cambria Math"/>
                    </w:rPr>
                    <m:t>i+1+j⋅</m:t>
                  </w:del>
                </m:r>
                <m:sSubSup>
                  <m:sSubSupPr>
                    <m:ctrlPr>
                      <w:del w:id="36" w:author="Huawei" w:date="2021-07-26T17:37:00Z">
                        <w:rPr>
                          <w:rFonts w:ascii="Cambria Math" w:hAnsi="Cambria Math"/>
                          <w:i/>
                        </w:rPr>
                      </w:del>
                    </m:ctrlPr>
                  </m:sSubSupPr>
                  <m:e>
                    <m:r>
                      <w:del w:id="37" w:author="Huawei" w:date="2021-07-26T17:37:00Z">
                        <w:rPr>
                          <w:rFonts w:ascii="Cambria Math"/>
                        </w:rPr>
                        <m:t>N</m:t>
                      </w:del>
                    </m:r>
                  </m:e>
                  <m:sub>
                    <m:r>
                      <w:del w:id="38" w:author="Huawei" w:date="2021-07-26T17:37:00Z">
                        <m:rPr>
                          <m:nor/>
                        </m:rPr>
                        <w:rPr>
                          <w:rFonts w:ascii="Cambria Math"/>
                        </w:rPr>
                        <m:t>PSSCH</m:t>
                      </w:del>
                    </m:r>
                    <m:ctrlPr>
                      <w:del w:id="39" w:author="Huawei" w:date="2021-07-26T17:37:00Z">
                        <w:rPr>
                          <w:rFonts w:ascii="Cambria Math" w:hAnsi="Cambria Math"/>
                        </w:rPr>
                      </w:del>
                    </m:ctrlPr>
                  </m:sub>
                  <m:sup>
                    <m:r>
                      <w:del w:id="40" w:author="Huawei" w:date="2021-07-26T17:37:00Z">
                        <m:rPr>
                          <m:nor/>
                        </m:rPr>
                        <w:rPr>
                          <w:rFonts w:ascii="Cambria Math"/>
                        </w:rPr>
                        <m:t>PSFCH</m:t>
                      </w:del>
                    </m:r>
                    <m:ctrlPr>
                      <w:del w:id="41" w:author="Huawei" w:date="2021-07-26T17:37:00Z">
                        <w:rPr>
                          <w:rFonts w:ascii="Cambria Math" w:hAnsi="Cambria Math"/>
                        </w:rPr>
                      </w:del>
                    </m:ctrlPr>
                  </m:sup>
                </m:sSubSup>
              </m:e>
            </m:d>
            <m:r>
              <w:del w:id="42" w:author="Huawei" w:date="2021-07-26T17:37:00Z">
                <w:rPr>
                  <w:rFonts w:ascii="Cambria Math" w:hAnsi="Cambria Math"/>
                </w:rPr>
                <m:t>⋅</m:t>
              </w:del>
            </m:r>
            <m:sSubSup>
              <m:sSubSupPr>
                <m:ctrlPr>
                  <w:del w:id="43" w:author="Huawei" w:date="2021-07-26T17:37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44" w:author="Huawei" w:date="2021-07-26T17:37:00Z">
                    <w:rPr>
                      <w:rFonts w:ascii="Cambria Math"/>
                    </w:rPr>
                    <m:t>M</m:t>
                  </w:del>
                </m:r>
              </m:e>
              <m:sub>
                <m:r>
                  <w:del w:id="45" w:author="Huawei" w:date="2021-07-26T17:37:00Z">
                    <m:rPr>
                      <m:nor/>
                    </m:rPr>
                    <w:rPr>
                      <w:rFonts w:ascii="Cambria Math"/>
                    </w:rPr>
                    <m:t xml:space="preserve">subch, </m:t>
                  </w:del>
                </m:r>
                <m:r>
                  <w:del w:id="46" w:author="Huawei" w:date="2021-07-26T17:37:00Z">
                    <m:rPr>
                      <m:sty m:val="p"/>
                    </m:rPr>
                    <w:rPr>
                      <w:rFonts w:ascii="Cambria Math"/>
                    </w:rPr>
                    <m:t>slot</m:t>
                  </w:del>
                </m:r>
                <m:ctrlPr>
                  <w:del w:id="47" w:author="Huawei" w:date="2021-07-26T17:37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48" w:author="Huawei" w:date="2021-07-26T17:37:00Z">
                    <m:rPr>
                      <m:nor/>
                    </m:rPr>
                    <w:rPr>
                      <w:rFonts w:ascii="Cambria Math"/>
                    </w:rPr>
                    <m:t>PSFCH</m:t>
                  </w:del>
                </m:r>
                <m:ctrlPr>
                  <w:del w:id="49" w:author="Huawei" w:date="2021-07-26T17:37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50" w:author="Huawei" w:date="2021-07-26T17:37:00Z">
                <w:rPr>
                  <w:rFonts w:ascii="Cambria Math" w:hAnsi="Cambria Math"/>
                </w:rPr>
                <m:t>-1</m:t>
              </w:del>
            </m:r>
          </m:e>
        </m:d>
        <m:r>
          <w:del w:id="51" w:author="Huawei" w:date="2021-08-04T08:46:00Z">
            <m:rPr>
              <m:sty m:val="p"/>
            </m:rPr>
            <w:rPr>
              <w:rFonts w:ascii="Cambria Math" w:hAnsi="Cambria Math"/>
            </w:rPr>
            <m:t xml:space="preserve"> </m:t>
          </w:del>
        </m:r>
      </m:oMath>
      <w:r>
        <w:t>PRBs</w:t>
      </w:r>
      <w:ins w:id="52" w:author="Huawei" w:date="2021-08-04T08:47:00Z">
        <w:r w:rsidR="008A4214">
          <w:rPr>
            <w:color w:val="FF0000"/>
          </w:rPr>
          <w:t xml:space="preserve"> </w:t>
        </w:r>
      </w:ins>
      <w:ins w:id="53" w:author="Huawei" w:date="2021-08-06T08:59:00Z">
        <w:r w:rsidR="00E72177" w:rsidRPr="009F4A95">
          <w:rPr>
            <w:color w:val="000000" w:themeColor="text1"/>
          </w:rPr>
          <w:t xml:space="preserve">starting at PRB </w:t>
        </w:r>
        <m:oMath>
          <m:d>
            <m:dPr>
              <m:begChr m:val="["/>
              <m:endChr m:val="]"/>
              <m:ctrlPr>
                <w:rPr>
                  <w:rFonts w:ascii="Cambria Math" w:hAnsi="Cambria Math" w:cs="SimSun"/>
                  <w:color w:val="000000" w:themeColor="text1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="SimSu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+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SimSun"/>
                          <w:color w:val="000000" w:themeColor="text1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PSSCH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PSFCH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⋅</m:t>
              </m:r>
              <m:sSubSup>
                <m:sSubSupPr>
                  <m:ctrlPr>
                    <w:rPr>
                      <w:rFonts w:ascii="Cambria Math" w:hAnsi="Cambria Math" w:cs="SimSun"/>
                      <w:color w:val="000000" w:themeColor="text1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subch, 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PSFCH</m:t>
                  </m:r>
                </m:sup>
              </m:sSubSup>
            </m:e>
          </m:d>
        </m:oMath>
        <w:r w:rsidR="00E72177" w:rsidRPr="009F4A95">
          <w:rPr>
            <w:color w:val="000000" w:themeColor="text1"/>
          </w:rPr>
          <w:t xml:space="preserve"> to PRB </w:t>
        </w:r>
        <m:oMath>
          <m:d>
            <m:dPr>
              <m:begChr m:val="["/>
              <m:endChr m:val="]"/>
              <m:ctrlPr>
                <w:rPr>
                  <w:rFonts w:ascii="Cambria Math" w:hAnsi="Cambria Math" w:cs="SimSun"/>
                  <w:color w:val="000000" w:themeColor="text1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="SimSu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+1+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SimSun"/>
                          <w:color w:val="000000" w:themeColor="text1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PSSCH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PSFCH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⋅</m:t>
              </m:r>
              <m:sSubSup>
                <m:sSubSupPr>
                  <m:ctrlPr>
                    <w:rPr>
                      <w:rFonts w:ascii="Cambria Math" w:hAnsi="Cambria Math" w:cs="SimSun"/>
                      <w:color w:val="000000" w:themeColor="text1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subch, 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PSFCH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-1</m:t>
              </m:r>
            </m:e>
          </m:d>
          <m:r>
            <w:rPr>
              <w:rFonts w:ascii="Cambria Math" w:hAnsi="Cambria Math" w:cs="SimSun"/>
              <w:color w:val="000000" w:themeColor="text1"/>
              <w:sz w:val="24"/>
              <w:szCs w:val="24"/>
            </w:rPr>
            <m:t xml:space="preserve"> </m:t>
          </m:r>
        </m:oMath>
      </w:ins>
      <w:del w:id="54" w:author="Huawei" w:date="2021-08-06T08:59:00Z">
        <w:r w:rsidRPr="00E72177" w:rsidDel="00E72177">
          <w:rPr>
            <w:color w:val="000000" w:themeColor="text1"/>
          </w:rPr>
          <w:delText xml:space="preserve"> </w:delText>
        </w:r>
      </w:del>
      <w:r>
        <w:t xml:space="preserve">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among the PSSCH slots associated with the PSFCH slot and sub-channel </w:t>
      </w:r>
      <m:oMath>
        <m:r>
          <w:rPr>
            <w:rFonts w:ascii="Cambria Math" w:hAnsi="Cambria Math"/>
          </w:rPr>
          <m:t>j</m:t>
        </m:r>
      </m:oMath>
      <w:r>
        <w:t>, where</w:t>
      </w:r>
      <w:r w:rsidR="00E72177">
        <w:t xml:space="preserve"> 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/>
                  </w:rPr>
                  <m:t>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</w:t>
      </w:r>
      <w:r>
        <w:t>is</w:t>
      </w:r>
      <w:r>
        <w:rPr>
          <w:i/>
        </w:rPr>
        <w:t xml:space="preserve"> </w:t>
      </w:r>
      <w:r>
        <w:t>a multiple of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i/>
        </w:rPr>
        <w:t>.</w:t>
      </w:r>
      <w:r>
        <w:t xml:space="preserve"> </w:t>
      </w:r>
    </w:p>
    <w:p w:rsidR="002C4865" w:rsidRPr="00696AC5" w:rsidRDefault="00696AC5" w:rsidP="00696AC5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 xml:space="preserve"> </w:t>
      </w:r>
      <w:r w:rsidR="002C4865" w:rsidRPr="00696AC5">
        <w:rPr>
          <w:b/>
          <w:noProof/>
          <w:color w:val="FF0000"/>
          <w:sz w:val="24"/>
        </w:rPr>
        <w:t>&lt;Unchanged parts omitted&gt;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469" w:rsidRDefault="00E52469">
      <w:r>
        <w:separator/>
      </w:r>
    </w:p>
  </w:endnote>
  <w:endnote w:type="continuationSeparator" w:id="0">
    <w:p w:rsidR="00E52469" w:rsidRDefault="00E5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469" w:rsidRDefault="00E52469">
      <w:r>
        <w:separator/>
      </w:r>
    </w:p>
  </w:footnote>
  <w:footnote w:type="continuationSeparator" w:id="0">
    <w:p w:rsidR="00E52469" w:rsidRDefault="00E52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6606"/>
    <w:rsid w:val="003016AC"/>
    <w:rsid w:val="003029AB"/>
    <w:rsid w:val="00305409"/>
    <w:rsid w:val="00323013"/>
    <w:rsid w:val="00330118"/>
    <w:rsid w:val="00336471"/>
    <w:rsid w:val="003368D8"/>
    <w:rsid w:val="00346C3C"/>
    <w:rsid w:val="003609EF"/>
    <w:rsid w:val="00362019"/>
    <w:rsid w:val="0036227A"/>
    <w:rsid w:val="0036231A"/>
    <w:rsid w:val="00363592"/>
    <w:rsid w:val="003710B2"/>
    <w:rsid w:val="00374DD4"/>
    <w:rsid w:val="00381AC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5ED0"/>
    <w:rsid w:val="00406D95"/>
    <w:rsid w:val="00410371"/>
    <w:rsid w:val="00411B9B"/>
    <w:rsid w:val="00417A9B"/>
    <w:rsid w:val="004242F1"/>
    <w:rsid w:val="004364C8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62EEF"/>
    <w:rsid w:val="00677BF1"/>
    <w:rsid w:val="00692034"/>
    <w:rsid w:val="006924B0"/>
    <w:rsid w:val="0069272F"/>
    <w:rsid w:val="00692D73"/>
    <w:rsid w:val="00695808"/>
    <w:rsid w:val="006967AE"/>
    <w:rsid w:val="00696AC5"/>
    <w:rsid w:val="00696C0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3C6C"/>
    <w:rsid w:val="00724284"/>
    <w:rsid w:val="0072494A"/>
    <w:rsid w:val="00730D0B"/>
    <w:rsid w:val="007320D7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5F3A"/>
    <w:rsid w:val="007F7259"/>
    <w:rsid w:val="008040A8"/>
    <w:rsid w:val="008149BF"/>
    <w:rsid w:val="00816305"/>
    <w:rsid w:val="008279FA"/>
    <w:rsid w:val="00827DBD"/>
    <w:rsid w:val="00841889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214"/>
    <w:rsid w:val="008A45A6"/>
    <w:rsid w:val="008B223E"/>
    <w:rsid w:val="008C3FA8"/>
    <w:rsid w:val="008D1684"/>
    <w:rsid w:val="008E2724"/>
    <w:rsid w:val="008E3B61"/>
    <w:rsid w:val="008E700B"/>
    <w:rsid w:val="008F686C"/>
    <w:rsid w:val="00900290"/>
    <w:rsid w:val="00901FA5"/>
    <w:rsid w:val="00903461"/>
    <w:rsid w:val="00905FB6"/>
    <w:rsid w:val="009148DE"/>
    <w:rsid w:val="0092461E"/>
    <w:rsid w:val="00935FC6"/>
    <w:rsid w:val="00936183"/>
    <w:rsid w:val="00940646"/>
    <w:rsid w:val="00941E30"/>
    <w:rsid w:val="00951AEC"/>
    <w:rsid w:val="009554AE"/>
    <w:rsid w:val="009777D9"/>
    <w:rsid w:val="0098358D"/>
    <w:rsid w:val="009848D7"/>
    <w:rsid w:val="009854ED"/>
    <w:rsid w:val="00985C96"/>
    <w:rsid w:val="00985D32"/>
    <w:rsid w:val="00990438"/>
    <w:rsid w:val="00991B88"/>
    <w:rsid w:val="00993A3C"/>
    <w:rsid w:val="009A22CE"/>
    <w:rsid w:val="009A5753"/>
    <w:rsid w:val="009A579D"/>
    <w:rsid w:val="009A7CB4"/>
    <w:rsid w:val="009C1476"/>
    <w:rsid w:val="009D4600"/>
    <w:rsid w:val="009E3297"/>
    <w:rsid w:val="009F1C98"/>
    <w:rsid w:val="009F734F"/>
    <w:rsid w:val="00A01721"/>
    <w:rsid w:val="00A06E05"/>
    <w:rsid w:val="00A12D86"/>
    <w:rsid w:val="00A246B6"/>
    <w:rsid w:val="00A367A4"/>
    <w:rsid w:val="00A42427"/>
    <w:rsid w:val="00A47E70"/>
    <w:rsid w:val="00A50CF0"/>
    <w:rsid w:val="00A57E50"/>
    <w:rsid w:val="00A63944"/>
    <w:rsid w:val="00A64AB7"/>
    <w:rsid w:val="00A64BA9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D279D"/>
    <w:rsid w:val="00BD6BB8"/>
    <w:rsid w:val="00BD6C13"/>
    <w:rsid w:val="00C0249E"/>
    <w:rsid w:val="00C0474E"/>
    <w:rsid w:val="00C07FAC"/>
    <w:rsid w:val="00C158E6"/>
    <w:rsid w:val="00C17278"/>
    <w:rsid w:val="00C33EFD"/>
    <w:rsid w:val="00C3559C"/>
    <w:rsid w:val="00C474CF"/>
    <w:rsid w:val="00C5141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E5B8B"/>
    <w:rsid w:val="00D03F9A"/>
    <w:rsid w:val="00D06D51"/>
    <w:rsid w:val="00D14A00"/>
    <w:rsid w:val="00D24991"/>
    <w:rsid w:val="00D37743"/>
    <w:rsid w:val="00D46436"/>
    <w:rsid w:val="00D50255"/>
    <w:rsid w:val="00D57963"/>
    <w:rsid w:val="00D637F0"/>
    <w:rsid w:val="00D66520"/>
    <w:rsid w:val="00D70A41"/>
    <w:rsid w:val="00D75C24"/>
    <w:rsid w:val="00DC305C"/>
    <w:rsid w:val="00DE34CF"/>
    <w:rsid w:val="00DE6204"/>
    <w:rsid w:val="00DE6364"/>
    <w:rsid w:val="00DF40B5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452D8"/>
    <w:rsid w:val="00E52469"/>
    <w:rsid w:val="00E60E08"/>
    <w:rsid w:val="00E72177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15E8"/>
    <w:rsid w:val="00F1406C"/>
    <w:rsid w:val="00F25D98"/>
    <w:rsid w:val="00F25E7B"/>
    <w:rsid w:val="00F300FB"/>
    <w:rsid w:val="00F33E93"/>
    <w:rsid w:val="00F345E3"/>
    <w:rsid w:val="00F40E86"/>
    <w:rsid w:val="00F42B1C"/>
    <w:rsid w:val="00F447D2"/>
    <w:rsid w:val="00F46D10"/>
    <w:rsid w:val="00F55B7E"/>
    <w:rsid w:val="00F56EBA"/>
    <w:rsid w:val="00F97558"/>
    <w:rsid w:val="00FA152C"/>
    <w:rsid w:val="00FA2D64"/>
    <w:rsid w:val="00FB6386"/>
    <w:rsid w:val="00FC2671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696AC5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52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A9557-47BA-4B63-8640-15AB319E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3</cp:revision>
  <cp:lastPrinted>1899-12-31T23:00:00Z</cp:lastPrinted>
  <dcterms:created xsi:type="dcterms:W3CDTF">2021-08-06T16:13:00Z</dcterms:created>
  <dcterms:modified xsi:type="dcterms:W3CDTF">2021-08-06T16:19:00Z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(3)JIHkXxd1zWvvUrnLhX/GeBb9EdmcyBW6lTQ+ypHI6GZ+dibXcko6UN4RZ4QJuU3EwiwN0aPU
Uwve94dMIv45fh9CEgLQYV0+esIEbFiOvT6Aq6Ae5bACMprMSG2GI8GSEttwNPB0RjgTrWLX
YbqVSx1bwgMVDjiPDpU6zuPuKXttlIIOsLZJjvoYutnZStKfzqK1XAwsjb84hFF2sgaLPbkL
YMyiRtuJNp/fJxPBM/</vt:lpwstr>
  </property>
  <property fmtid="{D5CDD505-2E9C-101B-9397-08002B2CF9AE}" pid="22" name="_2015_ms_pID_7253431">
    <vt:lpwstr>DycK1AvS6XMv8X5qXIq+9mhU3uIzxdQ6feMdtn3INqqC/ODpvyNWr4
36zJmGwyLRETSxkun5dYaHc+kh8Zml+5cRodD3903xW1qqRdTe8fuxh51XXit8l6uQub8pBK
m9cG6JAtsHaiUGfftqTby50mNbYkeTHzVKGeU0jF+7esra2QASScNHOsNhhKQjVsVPJQsaf9
yfgpeJO8aGyxZWEUks0JaU82vYbixV+elwBZ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1625107273</vt:lpwstr>
  </property>
</Properties>
</file>