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3F4C8" w14:textId="77777777" w:rsidR="00F02C69" w:rsidRDefault="00F02C69" w:rsidP="00D742F1">
      <w:pPr>
        <w:tabs>
          <w:tab w:val="center" w:pos="4536"/>
          <w:tab w:val="right" w:pos="9540"/>
          <w:tab w:val="right" w:pos="9639"/>
        </w:tabs>
        <w:ind w:right="2"/>
        <w:rPr>
          <w:rFonts w:ascii="Arial" w:hAnsi="Arial" w:cs="Arial"/>
          <w:b/>
          <w:bCs/>
          <w:sz w:val="28"/>
          <w:szCs w:val="28"/>
        </w:rPr>
      </w:pPr>
    </w:p>
    <w:p w14:paraId="189ED98E" w14:textId="7C44D6B7" w:rsidR="00D742F1" w:rsidRPr="00245458" w:rsidRDefault="00D742F1" w:rsidP="00D742F1">
      <w:pPr>
        <w:tabs>
          <w:tab w:val="center" w:pos="4536"/>
          <w:tab w:val="right" w:pos="9540"/>
          <w:tab w:val="right" w:pos="9639"/>
        </w:tabs>
        <w:ind w:right="2"/>
        <w:rPr>
          <w:rFonts w:ascii="Arial" w:hAnsi="Arial" w:cs="Arial"/>
          <w:b/>
          <w:bCs/>
          <w:sz w:val="28"/>
          <w:szCs w:val="28"/>
        </w:rPr>
      </w:pPr>
      <w:r w:rsidRPr="00245458">
        <w:rPr>
          <w:rFonts w:ascii="Arial" w:hAnsi="Arial" w:cs="Arial"/>
          <w:b/>
          <w:bCs/>
          <w:sz w:val="28"/>
          <w:szCs w:val="28"/>
        </w:rPr>
        <w:t>3GPP TSG RAN WG1 #105-e</w:t>
      </w:r>
      <w:r w:rsidRPr="00245458">
        <w:rPr>
          <w:rFonts w:ascii="Arial" w:hAnsi="Arial" w:cs="Arial"/>
          <w:b/>
          <w:bCs/>
          <w:sz w:val="28"/>
          <w:szCs w:val="28"/>
        </w:rPr>
        <w:tab/>
      </w:r>
      <w:r w:rsidRPr="00245458">
        <w:rPr>
          <w:rFonts w:ascii="Arial" w:hAnsi="Arial" w:cs="Arial"/>
          <w:b/>
          <w:bCs/>
          <w:sz w:val="28"/>
          <w:szCs w:val="28"/>
        </w:rPr>
        <w:tab/>
        <w:t xml:space="preserve">           R1-210</w:t>
      </w:r>
      <w:r w:rsidR="0067547D">
        <w:rPr>
          <w:rFonts w:ascii="Arial" w:hAnsi="Arial" w:cs="Arial"/>
          <w:b/>
          <w:bCs/>
          <w:sz w:val="28"/>
          <w:szCs w:val="28"/>
        </w:rPr>
        <w:t>6287</w:t>
      </w:r>
    </w:p>
    <w:p w14:paraId="210CE7E4" w14:textId="77777777" w:rsidR="00D742F1" w:rsidRPr="00245458" w:rsidRDefault="00D742F1" w:rsidP="00D742F1">
      <w:pPr>
        <w:tabs>
          <w:tab w:val="center" w:pos="4536"/>
          <w:tab w:val="right" w:pos="9072"/>
          <w:tab w:val="right" w:pos="9540"/>
        </w:tabs>
        <w:rPr>
          <w:rFonts w:ascii="Arial" w:eastAsia="MS Mincho" w:hAnsi="Arial" w:cs="Arial"/>
          <w:b/>
          <w:bCs/>
          <w:sz w:val="28"/>
          <w:szCs w:val="28"/>
          <w:lang w:eastAsia="ja-JP"/>
        </w:rPr>
      </w:pPr>
      <w:proofErr w:type="gramStart"/>
      <w:r w:rsidRPr="00245458">
        <w:rPr>
          <w:rFonts w:ascii="Arial" w:eastAsia="MS Mincho" w:hAnsi="Arial" w:cs="Arial"/>
          <w:b/>
          <w:bCs/>
          <w:sz w:val="28"/>
          <w:szCs w:val="28"/>
          <w:lang w:eastAsia="ja-JP"/>
        </w:rPr>
        <w:t>e-Meeting</w:t>
      </w:r>
      <w:proofErr w:type="gramEnd"/>
      <w:r w:rsidRPr="00245458">
        <w:rPr>
          <w:rFonts w:ascii="Arial" w:eastAsia="MS Mincho" w:hAnsi="Arial" w:cs="Arial"/>
          <w:b/>
          <w:bCs/>
          <w:sz w:val="28"/>
          <w:szCs w:val="28"/>
          <w:lang w:eastAsia="ja-JP"/>
        </w:rPr>
        <w:t>, May 10</w:t>
      </w:r>
      <w:r w:rsidRPr="00245458">
        <w:rPr>
          <w:rFonts w:ascii="Arial" w:eastAsia="MS Mincho" w:hAnsi="Arial" w:cs="Arial"/>
          <w:b/>
          <w:bCs/>
          <w:sz w:val="28"/>
          <w:szCs w:val="28"/>
          <w:vertAlign w:val="superscript"/>
          <w:lang w:eastAsia="ja-JP"/>
        </w:rPr>
        <w:t>th</w:t>
      </w:r>
      <w:r w:rsidRPr="00245458">
        <w:rPr>
          <w:rFonts w:ascii="Arial" w:eastAsia="MS Mincho" w:hAnsi="Arial" w:cs="Arial"/>
          <w:b/>
          <w:bCs/>
          <w:sz w:val="28"/>
          <w:szCs w:val="28"/>
          <w:lang w:eastAsia="ja-JP"/>
        </w:rPr>
        <w:t xml:space="preserve"> – 27</w:t>
      </w:r>
      <w:r w:rsidRPr="00245458">
        <w:rPr>
          <w:rFonts w:ascii="Arial" w:eastAsia="MS Mincho" w:hAnsi="Arial" w:cs="Arial"/>
          <w:b/>
          <w:bCs/>
          <w:sz w:val="28"/>
          <w:szCs w:val="28"/>
          <w:vertAlign w:val="superscript"/>
          <w:lang w:eastAsia="ja-JP"/>
        </w:rPr>
        <w:t>th</w:t>
      </w:r>
      <w:r w:rsidRPr="00245458">
        <w:rPr>
          <w:rFonts w:ascii="Arial" w:eastAsia="MS Mincho" w:hAnsi="Arial" w:cs="Arial"/>
          <w:b/>
          <w:bCs/>
          <w:sz w:val="28"/>
          <w:szCs w:val="28"/>
          <w:lang w:eastAsia="ja-JP"/>
        </w:rPr>
        <w:t>, 2021</w:t>
      </w:r>
    </w:p>
    <w:p w14:paraId="67BF2DBE" w14:textId="77777777" w:rsidR="00A62A1B" w:rsidRPr="00A62A1B" w:rsidRDefault="00A62A1B" w:rsidP="00A62A1B">
      <w:pPr>
        <w:pStyle w:val="Header"/>
        <w:tabs>
          <w:tab w:val="clear" w:pos="4536"/>
          <w:tab w:val="left" w:pos="1800"/>
        </w:tabs>
        <w:ind w:left="1800" w:hanging="1800"/>
        <w:rPr>
          <w:rFonts w:cs="Times New Roman"/>
          <w:sz w:val="20"/>
          <w:szCs w:val="20"/>
        </w:rPr>
      </w:pPr>
    </w:p>
    <w:p w14:paraId="2C4AC424" w14:textId="77777777" w:rsidR="00A62A1B" w:rsidRPr="00A62A1B" w:rsidRDefault="00A62A1B" w:rsidP="00A62A1B">
      <w:pPr>
        <w:pStyle w:val="Header"/>
        <w:tabs>
          <w:tab w:val="clear" w:pos="4536"/>
          <w:tab w:val="left" w:pos="1800"/>
        </w:tabs>
        <w:ind w:left="1800" w:hanging="1800"/>
        <w:rPr>
          <w:sz w:val="20"/>
          <w:szCs w:val="20"/>
        </w:rPr>
      </w:pPr>
      <w:r w:rsidRPr="00A62A1B">
        <w:rPr>
          <w:sz w:val="20"/>
          <w:szCs w:val="20"/>
        </w:rPr>
        <w:t>Source:</w:t>
      </w:r>
      <w:r w:rsidRPr="00A62A1B">
        <w:rPr>
          <w:sz w:val="20"/>
          <w:szCs w:val="20"/>
        </w:rPr>
        <w:tab/>
        <w:t>Moderator (CATT)</w:t>
      </w:r>
    </w:p>
    <w:p w14:paraId="4B53650E" w14:textId="060DD727" w:rsidR="00A62A1B" w:rsidRPr="00A62A1B" w:rsidRDefault="00A62A1B" w:rsidP="00A62A1B">
      <w:pPr>
        <w:pStyle w:val="Header"/>
        <w:tabs>
          <w:tab w:val="clear" w:pos="4536"/>
          <w:tab w:val="left" w:pos="1800"/>
        </w:tabs>
        <w:ind w:left="1800" w:hanging="1800"/>
        <w:rPr>
          <w:rFonts w:eastAsia="SimSun"/>
          <w:sz w:val="20"/>
          <w:szCs w:val="20"/>
          <w:lang w:eastAsia="zh-CN"/>
        </w:rPr>
      </w:pPr>
      <w:r w:rsidRPr="00A62A1B">
        <w:rPr>
          <w:sz w:val="20"/>
          <w:szCs w:val="20"/>
        </w:rPr>
        <w:t>Title:</w:t>
      </w:r>
      <w:r w:rsidRPr="00A62A1B">
        <w:rPr>
          <w:sz w:val="20"/>
          <w:szCs w:val="20"/>
        </w:rPr>
        <w:tab/>
        <w:t xml:space="preserve">Moderator summary </w:t>
      </w:r>
      <w:r w:rsidR="00E53B26">
        <w:rPr>
          <w:sz w:val="20"/>
          <w:szCs w:val="20"/>
        </w:rPr>
        <w:t>#</w:t>
      </w:r>
      <w:r w:rsidR="0067547D">
        <w:rPr>
          <w:sz w:val="20"/>
          <w:szCs w:val="20"/>
        </w:rPr>
        <w:t>4</w:t>
      </w:r>
      <w:bookmarkStart w:id="0" w:name="_GoBack"/>
      <w:bookmarkEnd w:id="0"/>
      <w:r w:rsidR="00E53B26">
        <w:rPr>
          <w:sz w:val="20"/>
          <w:szCs w:val="20"/>
        </w:rPr>
        <w:t xml:space="preserve"> </w:t>
      </w:r>
      <w:r w:rsidRPr="00A62A1B">
        <w:rPr>
          <w:sz w:val="20"/>
          <w:szCs w:val="20"/>
        </w:rPr>
        <w:t xml:space="preserve">on M-TRP simultaneous transmission with multiple Rx panels </w:t>
      </w:r>
    </w:p>
    <w:p w14:paraId="5958AAF8" w14:textId="77777777" w:rsidR="00A62A1B" w:rsidRPr="00A62A1B" w:rsidRDefault="00A62A1B" w:rsidP="00A62A1B">
      <w:pPr>
        <w:pStyle w:val="Header"/>
        <w:tabs>
          <w:tab w:val="left" w:pos="1800"/>
        </w:tabs>
        <w:rPr>
          <w:rFonts w:eastAsia="SimSun"/>
          <w:sz w:val="20"/>
          <w:szCs w:val="20"/>
          <w:lang w:eastAsia="zh-CN"/>
        </w:rPr>
      </w:pPr>
      <w:r w:rsidRPr="00A62A1B">
        <w:rPr>
          <w:sz w:val="20"/>
          <w:szCs w:val="20"/>
        </w:rPr>
        <w:t>Agenda Item:</w:t>
      </w:r>
      <w:r w:rsidRPr="00A62A1B">
        <w:rPr>
          <w:sz w:val="20"/>
          <w:szCs w:val="20"/>
        </w:rPr>
        <w:tab/>
        <w:t>8.1.2.3</w:t>
      </w:r>
    </w:p>
    <w:p w14:paraId="39A3C09D" w14:textId="77777777" w:rsidR="00A62A1B" w:rsidRPr="00A62A1B" w:rsidRDefault="00A62A1B" w:rsidP="00A62A1B">
      <w:pPr>
        <w:pStyle w:val="Header"/>
        <w:tabs>
          <w:tab w:val="left" w:pos="1800"/>
        </w:tabs>
        <w:rPr>
          <w:sz w:val="20"/>
          <w:szCs w:val="20"/>
        </w:rPr>
      </w:pPr>
      <w:r w:rsidRPr="00A62A1B">
        <w:rPr>
          <w:sz w:val="20"/>
          <w:szCs w:val="20"/>
        </w:rPr>
        <w:t>Document for:</w:t>
      </w:r>
      <w:r w:rsidRPr="00A62A1B">
        <w:rPr>
          <w:sz w:val="20"/>
          <w:szCs w:val="20"/>
        </w:rPr>
        <w:tab/>
        <w:t>Discussion and Decision</w:t>
      </w:r>
    </w:p>
    <w:p w14:paraId="5A211CAD" w14:textId="77777777" w:rsidR="00A62A1B" w:rsidRDefault="00A62A1B" w:rsidP="00A62A1B">
      <w:pPr>
        <w:pBdr>
          <w:bottom w:val="single" w:sz="4" w:space="1" w:color="auto"/>
        </w:pBdr>
        <w:tabs>
          <w:tab w:val="left" w:pos="2552"/>
        </w:tabs>
      </w:pPr>
    </w:p>
    <w:p w14:paraId="43560A4A" w14:textId="77777777" w:rsidR="00A62A1B" w:rsidRDefault="00A62A1B" w:rsidP="00A62A1B">
      <w:pPr>
        <w:pStyle w:val="1"/>
      </w:pPr>
      <w:r>
        <w:rPr>
          <w:lang w:val="en-US"/>
        </w:rPr>
        <w:t>Background</w:t>
      </w:r>
    </w:p>
    <w:p w14:paraId="75A32508" w14:textId="53FBCF4F" w:rsidR="00713CEC" w:rsidRDefault="004A567C" w:rsidP="001C3559">
      <w:pPr>
        <w:pStyle w:val="0Maintext"/>
      </w:pPr>
      <w:r>
        <w:t xml:space="preserve">This document summarizes company contribution on agenda 8.1.2.3, </w:t>
      </w:r>
      <w:r w:rsidR="0007567D">
        <w:t xml:space="preserve">M-TRP simultaneous transmission with multiple Rx panels. </w:t>
      </w:r>
    </w:p>
    <w:p w14:paraId="7773AAB1" w14:textId="77777777" w:rsidR="00DB4655" w:rsidRPr="001C3559" w:rsidRDefault="00DB4655" w:rsidP="000E0CDA">
      <w:pPr>
        <w:rPr>
          <w:lang w:val="en-GB"/>
        </w:rPr>
      </w:pPr>
    </w:p>
    <w:p w14:paraId="5A70549E" w14:textId="77777777" w:rsidR="00A62A1B" w:rsidRDefault="00A62A1B" w:rsidP="00A62A1B">
      <w:pPr>
        <w:pStyle w:val="Heading1"/>
        <w:numPr>
          <w:ilvl w:val="0"/>
          <w:numId w:val="6"/>
        </w:numPr>
        <w:rPr>
          <w:lang w:val="en-US"/>
        </w:rPr>
      </w:pPr>
      <w:r>
        <w:rPr>
          <w:lang w:val="en-US"/>
        </w:rPr>
        <w:t xml:space="preserve">Discussion </w:t>
      </w:r>
    </w:p>
    <w:p w14:paraId="040D419F" w14:textId="45FB9BB3" w:rsidR="00A62A1B" w:rsidRPr="00503183" w:rsidRDefault="00A62A1B" w:rsidP="00A62A1B">
      <w:pPr>
        <w:pStyle w:val="11"/>
      </w:pPr>
      <w:r>
        <w:rPr>
          <w:lang w:val="en-US"/>
        </w:rPr>
        <w:t xml:space="preserve">Beam measurement/reporting </w:t>
      </w:r>
    </w:p>
    <w:p w14:paraId="20443577" w14:textId="77777777" w:rsidR="00503183" w:rsidRDefault="00503183" w:rsidP="00BC1092">
      <w:pPr>
        <w:pStyle w:val="0Maintext"/>
      </w:pPr>
    </w:p>
    <w:p w14:paraId="7B94D63C" w14:textId="2DF9E9C7" w:rsidR="004A54AB" w:rsidRPr="00E1193A" w:rsidRDefault="00E1193A" w:rsidP="00673BE0">
      <w:pPr>
        <w:pStyle w:val="Style1"/>
      </w:pPr>
      <w:r>
        <w:t>CMR configuration</w:t>
      </w:r>
    </w:p>
    <w:p w14:paraId="02C08359" w14:textId="77777777" w:rsidR="00385032" w:rsidRDefault="00385032" w:rsidP="00B70896">
      <w:pPr>
        <w:pStyle w:val="0Maintext"/>
      </w:pPr>
    </w:p>
    <w:p w14:paraId="4A99322E" w14:textId="5A102155" w:rsidR="00385032" w:rsidRPr="00385032" w:rsidRDefault="00385032" w:rsidP="00673BE0">
      <w:pPr>
        <w:pStyle w:val="Style1"/>
      </w:pPr>
      <w:r>
        <w:t>UE panel/antenna related feedback</w:t>
      </w:r>
    </w:p>
    <w:p w14:paraId="0FDC0FBC" w14:textId="3F57D611" w:rsidR="0005781A" w:rsidRPr="00517F71" w:rsidRDefault="007D75E1" w:rsidP="00517F71">
      <w:pPr>
        <w:pStyle w:val="0Maintext"/>
      </w:pPr>
      <w:r w:rsidRPr="00517F71">
        <w:t>On UE panel/antenna related feedback, two high</w:t>
      </w:r>
      <w:r w:rsidR="00D01680" w:rsidRPr="00517F71">
        <w:t xml:space="preserve"> </w:t>
      </w:r>
      <w:r w:rsidRPr="00517F71">
        <w:t xml:space="preserve">level </w:t>
      </w:r>
      <w:r w:rsidR="00960818" w:rsidRPr="00517F71">
        <w:t>alternatives</w:t>
      </w:r>
      <w:r w:rsidRPr="00517F71">
        <w:t xml:space="preserve"> were discussed in the previous meeting.</w:t>
      </w:r>
      <w:r w:rsidR="00E63761" w:rsidRPr="00517F71">
        <w:t xml:space="preserve"> </w:t>
      </w:r>
      <w:r w:rsidR="00713436" w:rsidRPr="00517F71">
        <w:t xml:space="preserve">One company also supports gNB </w:t>
      </w:r>
      <w:r w:rsidR="00994C08" w:rsidRPr="00517F71">
        <w:t>indication</w:t>
      </w:r>
      <w:r w:rsidR="00960818" w:rsidRPr="00517F71">
        <w:t>/configuration</w:t>
      </w:r>
      <w:r w:rsidR="00994C08" w:rsidRPr="00517F71">
        <w:t xml:space="preserve"> of</w:t>
      </w:r>
      <w:r w:rsidR="00713436" w:rsidRPr="00517F71">
        <w:t xml:space="preserve"> UE hypothesis related to Alt-2 (e.g. whether reported beams associated to different Rx spatial filters, maximum number of supported layers, whether two beams can be used for </w:t>
      </w:r>
      <w:proofErr w:type="spellStart"/>
      <w:r w:rsidR="00713436" w:rsidRPr="00517F71">
        <w:t>sptial</w:t>
      </w:r>
      <w:proofErr w:type="spellEnd"/>
      <w:r w:rsidR="00713436" w:rsidRPr="00517F71">
        <w:t xml:space="preserve"> multiplexing or diversity). </w:t>
      </w:r>
    </w:p>
    <w:p w14:paraId="4598991C" w14:textId="77777777" w:rsidR="00E63761" w:rsidRPr="00517F71" w:rsidRDefault="00E63761" w:rsidP="00517F71">
      <w:pPr>
        <w:pStyle w:val="0Maintext"/>
      </w:pPr>
    </w:p>
    <w:p w14:paraId="078D10F6" w14:textId="77777777" w:rsidR="00E63761" w:rsidRDefault="00E63761" w:rsidP="00385032">
      <w:pPr>
        <w:snapToGrid w:val="0"/>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F66280" w:rsidRPr="003A4DBD" w14:paraId="125C3A3D" w14:textId="77777777" w:rsidTr="005C10CA">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3CA18101" w14:textId="77777777" w:rsidR="00F66280" w:rsidRPr="003A4DBD" w:rsidRDefault="00F66280" w:rsidP="005C10CA">
            <w:pPr>
              <w:snapToGrid w:val="0"/>
              <w:jc w:val="both"/>
              <w:rPr>
                <w:sz w:val="16"/>
                <w:szCs w:val="16"/>
              </w:rPr>
            </w:pPr>
            <w:r w:rsidRPr="003A4DBD">
              <w:rPr>
                <w:sz w:val="16"/>
                <w:szCs w:val="16"/>
              </w:rPr>
              <w:t>1.4</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1ADEDE1B" w14:textId="77777777" w:rsidR="00F66280" w:rsidRPr="003A4DBD" w:rsidRDefault="00F66280" w:rsidP="005C10CA">
            <w:pPr>
              <w:pStyle w:val="ListParagraph"/>
              <w:snapToGrid w:val="0"/>
              <w:spacing w:after="0" w:line="240" w:lineRule="auto"/>
              <w:ind w:left="0"/>
              <w:rPr>
                <w:rFonts w:ascii="Times New Roman" w:hAnsi="Times New Roman" w:cs="Times New Roman"/>
                <w:sz w:val="16"/>
                <w:szCs w:val="16"/>
                <w:u w:val="single"/>
                <w:lang w:val="en-US"/>
              </w:rPr>
            </w:pPr>
            <w:r w:rsidRPr="003A4DBD">
              <w:rPr>
                <w:rFonts w:ascii="Times New Roman" w:hAnsi="Times New Roman" w:cs="Times New Roman"/>
                <w:sz w:val="16"/>
                <w:szCs w:val="16"/>
                <w:lang w:val="en-US"/>
              </w:rPr>
              <w:t>UE reporting of information related to Rx panel/antenna-group</w:t>
            </w:r>
          </w:p>
          <w:p w14:paraId="72FB6402" w14:textId="77777777" w:rsidR="00F66280" w:rsidRPr="003A4DBD" w:rsidRDefault="00F66280" w:rsidP="005C10CA">
            <w:pPr>
              <w:pStyle w:val="ListParagraph"/>
              <w:snapToGrid w:val="0"/>
              <w:spacing w:after="0" w:line="240" w:lineRule="auto"/>
              <w:ind w:left="0"/>
              <w:rPr>
                <w:rFonts w:ascii="Times New Roman" w:hAnsi="Times New Roman" w:cs="Times New Roman"/>
                <w:sz w:val="16"/>
                <w:szCs w:val="16"/>
                <w:lang w:val="en-US"/>
              </w:rPr>
            </w:pPr>
          </w:p>
          <w:p w14:paraId="31389564" w14:textId="77777777" w:rsidR="00F66280" w:rsidRPr="003A4DBD" w:rsidRDefault="00F66280" w:rsidP="008A6953">
            <w:pPr>
              <w:pStyle w:val="ListParagraph"/>
              <w:numPr>
                <w:ilvl w:val="0"/>
                <w:numId w:val="45"/>
              </w:numPr>
              <w:spacing w:after="0"/>
              <w:rPr>
                <w:rFonts w:ascii="Times New Roman" w:hAnsi="Times New Roman" w:cs="Times New Roman"/>
                <w:sz w:val="16"/>
                <w:szCs w:val="16"/>
              </w:rPr>
            </w:pPr>
            <w:r w:rsidRPr="003A4DBD">
              <w:rPr>
                <w:rFonts w:ascii="Times New Roman" w:hAnsi="Times New Roman" w:cs="Times New Roman"/>
                <w:sz w:val="16"/>
                <w:szCs w:val="16"/>
                <w:lang w:val="en-US"/>
              </w:rPr>
              <w:t>Alt-1: UE reports panel ID / antenna-group ID or the reporting setting is associated with panel ID/antenna-group ID</w:t>
            </w:r>
          </w:p>
          <w:p w14:paraId="62C7F01F" w14:textId="77777777" w:rsidR="00F66280" w:rsidRPr="003A4DBD" w:rsidRDefault="00F66280" w:rsidP="008A6953">
            <w:pPr>
              <w:pStyle w:val="ListParagraph"/>
              <w:numPr>
                <w:ilvl w:val="1"/>
                <w:numId w:val="45"/>
              </w:numPr>
              <w:spacing w:after="0"/>
              <w:rPr>
                <w:rFonts w:ascii="Times New Roman" w:hAnsi="Times New Roman" w:cs="Times New Roman"/>
                <w:sz w:val="16"/>
                <w:szCs w:val="16"/>
              </w:rPr>
            </w:pPr>
            <w:r w:rsidRPr="003A4DBD">
              <w:rPr>
                <w:rFonts w:ascii="Times New Roman" w:eastAsiaTheme="minorEastAsia" w:hAnsi="Times New Roman" w:cs="Times New Roman"/>
                <w:sz w:val="16"/>
                <w:szCs w:val="16"/>
                <w:lang w:eastAsia="zh-CN"/>
              </w:rPr>
              <w:t>the reporting setting is associated with panel ID/ antenna-group ID</w:t>
            </w:r>
          </w:p>
          <w:p w14:paraId="2B53CA73" w14:textId="77777777" w:rsidR="00F66280" w:rsidRPr="003A4DBD" w:rsidRDefault="00F66280" w:rsidP="008A6953">
            <w:pPr>
              <w:pStyle w:val="ListParagraph"/>
              <w:numPr>
                <w:ilvl w:val="0"/>
                <w:numId w:val="45"/>
              </w:numPr>
              <w:spacing w:after="0"/>
              <w:rPr>
                <w:rFonts w:ascii="Times New Roman" w:hAnsi="Times New Roman" w:cs="Times New Roman"/>
                <w:sz w:val="16"/>
                <w:szCs w:val="16"/>
              </w:rPr>
            </w:pPr>
            <w:r w:rsidRPr="003A4DBD">
              <w:rPr>
                <w:rFonts w:ascii="Times New Roman" w:hAnsi="Times New Roman" w:cs="Times New Roman"/>
                <w:sz w:val="16"/>
                <w:szCs w:val="16"/>
                <w:lang w:val="en-US"/>
              </w:rPr>
              <w:t>Alt-2: UE indicates if reported beams are associated to different RX spatial filters, or maximum number of supported layers corresponding to DL RS in a group, or whether two beams in a beam pair can be used for spatial multiplexing or diversity</w:t>
            </w:r>
          </w:p>
          <w:p w14:paraId="488A7AEA" w14:textId="77777777" w:rsidR="00F66280" w:rsidRPr="003A4DBD" w:rsidRDefault="00F66280" w:rsidP="005C10CA">
            <w:pPr>
              <w:pStyle w:val="ListParagraph"/>
              <w:rPr>
                <w:rFonts w:ascii="Times New Roman" w:hAnsi="Times New Roman" w:cs="Times New Roman"/>
                <w:sz w:val="16"/>
                <w:szCs w:val="16"/>
              </w:rPr>
            </w:pPr>
          </w:p>
          <w:p w14:paraId="039A3462" w14:textId="77777777" w:rsidR="00F66280" w:rsidRPr="003A4DBD" w:rsidRDefault="00F66280" w:rsidP="005C10CA">
            <w:pPr>
              <w:pStyle w:val="ListParagraph"/>
              <w:snapToGrid w:val="0"/>
              <w:rPr>
                <w:rFonts w:ascii="Times New Roman" w:hAnsi="Times New Roman" w:cs="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4DD8511E" w14:textId="16A63F09" w:rsidR="00F66280" w:rsidRDefault="00F66280" w:rsidP="005C10CA">
            <w:pPr>
              <w:snapToGrid w:val="0"/>
              <w:rPr>
                <w:sz w:val="16"/>
                <w:szCs w:val="16"/>
              </w:rPr>
            </w:pPr>
            <w:r>
              <w:rPr>
                <w:sz w:val="16"/>
                <w:szCs w:val="16"/>
              </w:rPr>
              <w:t>Alt1 (</w:t>
            </w:r>
            <w:r w:rsidR="00400DB1">
              <w:rPr>
                <w:sz w:val="16"/>
                <w:szCs w:val="16"/>
              </w:rPr>
              <w:t>4</w:t>
            </w:r>
            <w:r>
              <w:rPr>
                <w:sz w:val="16"/>
                <w:szCs w:val="16"/>
              </w:rPr>
              <w:t xml:space="preserve"> companies): ZTE,  DOCOMO</w:t>
            </w:r>
            <w:r w:rsidR="006B4741">
              <w:rPr>
                <w:sz w:val="16"/>
                <w:szCs w:val="16"/>
              </w:rPr>
              <w:t xml:space="preserve"> (only for option 1)</w:t>
            </w:r>
            <w:r>
              <w:rPr>
                <w:sz w:val="16"/>
                <w:szCs w:val="16"/>
              </w:rPr>
              <w:t>,</w:t>
            </w:r>
            <w:r w:rsidR="00320309">
              <w:rPr>
                <w:sz w:val="16"/>
                <w:szCs w:val="16"/>
              </w:rPr>
              <w:t xml:space="preserve"> Huawei, HiSilicon</w:t>
            </w:r>
          </w:p>
          <w:p w14:paraId="7EACCA9B" w14:textId="77777777" w:rsidR="00F66280" w:rsidRDefault="00F66280" w:rsidP="005C10CA">
            <w:pPr>
              <w:snapToGrid w:val="0"/>
              <w:rPr>
                <w:sz w:val="16"/>
                <w:szCs w:val="16"/>
              </w:rPr>
            </w:pPr>
          </w:p>
          <w:p w14:paraId="45E58CED" w14:textId="02CCF1B3" w:rsidR="00F66280" w:rsidRPr="003A4DBD" w:rsidRDefault="00F66280" w:rsidP="004511CC">
            <w:pPr>
              <w:snapToGrid w:val="0"/>
              <w:rPr>
                <w:sz w:val="16"/>
                <w:szCs w:val="16"/>
              </w:rPr>
            </w:pPr>
            <w:r>
              <w:rPr>
                <w:sz w:val="16"/>
                <w:szCs w:val="16"/>
              </w:rPr>
              <w:t>Alt-2 (</w:t>
            </w:r>
            <w:r w:rsidR="00400DB1">
              <w:rPr>
                <w:sz w:val="16"/>
                <w:szCs w:val="16"/>
              </w:rPr>
              <w:t>1</w:t>
            </w:r>
            <w:r w:rsidR="004511CC">
              <w:rPr>
                <w:sz w:val="16"/>
                <w:szCs w:val="16"/>
              </w:rPr>
              <w:t>2</w:t>
            </w:r>
            <w:r>
              <w:rPr>
                <w:sz w:val="16"/>
                <w:szCs w:val="16"/>
              </w:rPr>
              <w:t xml:space="preserve"> companies); vivo (same/different spatial filters), CMCC, Qualcomm, Apple (UE capability in the max number of layers per Rx beam), Samsung, Ericsson, Intel, Xiaomi, CATT </w:t>
            </w:r>
            <w:r w:rsidR="00582477">
              <w:rPr>
                <w:sz w:val="16"/>
                <w:szCs w:val="16"/>
              </w:rPr>
              <w:t>, MTK (</w:t>
            </w:r>
            <w:r w:rsidR="00582477" w:rsidRPr="00582477">
              <w:rPr>
                <w:sz w:val="16"/>
                <w:szCs w:val="16"/>
              </w:rPr>
              <w:t>same/different spatial filters</w:t>
            </w:r>
            <w:r w:rsidR="00582477">
              <w:rPr>
                <w:sz w:val="16"/>
                <w:szCs w:val="16"/>
              </w:rPr>
              <w:t>)</w:t>
            </w:r>
            <w:r w:rsidR="00FD06B3">
              <w:rPr>
                <w:sz w:val="16"/>
                <w:szCs w:val="16"/>
              </w:rPr>
              <w:t>, ZTE</w:t>
            </w:r>
            <w:r w:rsidR="004511CC">
              <w:rPr>
                <w:sz w:val="16"/>
                <w:szCs w:val="16"/>
              </w:rPr>
              <w:t>, AT&amp;T</w:t>
            </w:r>
          </w:p>
        </w:tc>
      </w:tr>
    </w:tbl>
    <w:p w14:paraId="20501E27" w14:textId="77777777" w:rsidR="00F66280" w:rsidRDefault="00F66280" w:rsidP="00385032">
      <w:pPr>
        <w:snapToGrid w:val="0"/>
        <w:rPr>
          <w:szCs w:val="20"/>
        </w:rPr>
      </w:pPr>
    </w:p>
    <w:p w14:paraId="25FE4E1F" w14:textId="0B6100B3" w:rsidR="00517F71" w:rsidRDefault="00BD0DE1" w:rsidP="00385032">
      <w:pPr>
        <w:snapToGrid w:val="0"/>
        <w:rPr>
          <w:szCs w:val="20"/>
        </w:rPr>
      </w:pPr>
      <w:r w:rsidRPr="00BD0DE1">
        <w:rPr>
          <w:szCs w:val="20"/>
          <w:highlight w:val="yellow"/>
        </w:rPr>
        <w:t>Offline proposal</w:t>
      </w:r>
      <w:r w:rsidR="004B5BD6">
        <w:rPr>
          <w:szCs w:val="20"/>
          <w:highlight w:val="yellow"/>
        </w:rPr>
        <w:t xml:space="preserve"> 1.</w:t>
      </w:r>
      <w:r w:rsidR="00FC0E95">
        <w:rPr>
          <w:szCs w:val="20"/>
          <w:highlight w:val="yellow"/>
        </w:rPr>
        <w:t>2</w:t>
      </w:r>
      <w:r w:rsidR="004B5BD6">
        <w:rPr>
          <w:szCs w:val="20"/>
          <w:highlight w:val="yellow"/>
        </w:rPr>
        <w:t>.</w:t>
      </w:r>
      <w:r w:rsidR="00306C24">
        <w:rPr>
          <w:szCs w:val="20"/>
          <w:highlight w:val="yellow"/>
        </w:rPr>
        <w:t>1</w:t>
      </w:r>
      <w:r w:rsidRPr="00BD0DE1">
        <w:rPr>
          <w:szCs w:val="20"/>
          <w:highlight w:val="yellow"/>
        </w:rPr>
        <w:t>:</w:t>
      </w:r>
      <w:r>
        <w:rPr>
          <w:szCs w:val="20"/>
        </w:rPr>
        <w:t xml:space="preserve"> </w:t>
      </w:r>
    </w:p>
    <w:p w14:paraId="4A81A7D1" w14:textId="04E74A6A" w:rsidR="00BD0DE1" w:rsidRPr="00BD0DE1" w:rsidRDefault="00BD0DE1" w:rsidP="00385032">
      <w:pPr>
        <w:snapToGrid w:val="0"/>
        <w:rPr>
          <w:szCs w:val="20"/>
        </w:rPr>
      </w:pPr>
      <w:r w:rsidRPr="00BD0DE1">
        <w:rPr>
          <w:szCs w:val="20"/>
        </w:rPr>
        <w:t xml:space="preserve">On reporting of information related to </w:t>
      </w:r>
      <w:r>
        <w:rPr>
          <w:szCs w:val="20"/>
        </w:rPr>
        <w:t xml:space="preserve">UE </w:t>
      </w:r>
      <w:r w:rsidRPr="00BD0DE1">
        <w:rPr>
          <w:szCs w:val="20"/>
        </w:rPr>
        <w:t>Rx panel/antenna group for beam measurement/reporting option 2, further study and decide if any of the following altern</w:t>
      </w:r>
      <w:r w:rsidR="004320FB">
        <w:rPr>
          <w:szCs w:val="20"/>
        </w:rPr>
        <w:t>a</w:t>
      </w:r>
      <w:r w:rsidRPr="00BD0DE1">
        <w:rPr>
          <w:szCs w:val="20"/>
        </w:rPr>
        <w:t xml:space="preserve">tives </w:t>
      </w:r>
      <w:r w:rsidR="004320FB">
        <w:rPr>
          <w:szCs w:val="20"/>
        </w:rPr>
        <w:t xml:space="preserve">for additional UE indication </w:t>
      </w:r>
      <w:r w:rsidR="00B06E21">
        <w:rPr>
          <w:szCs w:val="20"/>
        </w:rPr>
        <w:t xml:space="preserve">in the report </w:t>
      </w:r>
      <w:r w:rsidRPr="00BD0DE1">
        <w:rPr>
          <w:szCs w:val="20"/>
        </w:rPr>
        <w:t>is to be supported in Rel.17 in RAN1#106b-e</w:t>
      </w:r>
    </w:p>
    <w:p w14:paraId="267DA1D4" w14:textId="381E725D" w:rsidR="00885605" w:rsidRPr="005412D0" w:rsidRDefault="00885605" w:rsidP="007979C8">
      <w:pPr>
        <w:pStyle w:val="ListParagraph"/>
        <w:numPr>
          <w:ilvl w:val="0"/>
          <w:numId w:val="74"/>
        </w:numPr>
        <w:spacing w:after="0"/>
        <w:rPr>
          <w:rFonts w:ascii="Times New Roman" w:hAnsi="Times New Roman" w:cs="Times New Roman"/>
          <w:sz w:val="20"/>
          <w:szCs w:val="20"/>
        </w:rPr>
      </w:pPr>
      <w:r w:rsidRPr="0024594C">
        <w:rPr>
          <w:rFonts w:ascii="Times New Roman" w:hAnsi="Times New Roman" w:cs="Times New Roman"/>
          <w:sz w:val="20"/>
          <w:szCs w:val="20"/>
          <w:lang w:val="en-US"/>
        </w:rPr>
        <w:t>Alt-1</w:t>
      </w:r>
      <w:r>
        <w:rPr>
          <w:rFonts w:ascii="Times New Roman" w:hAnsi="Times New Roman" w:cs="Times New Roman"/>
          <w:sz w:val="20"/>
          <w:szCs w:val="20"/>
          <w:lang w:val="en-US"/>
        </w:rPr>
        <w:t>.0</w:t>
      </w:r>
      <w:r w:rsidRPr="0024594C">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UE </w:t>
      </w:r>
      <w:r w:rsidRPr="005412D0">
        <w:rPr>
          <w:rFonts w:ascii="Times New Roman" w:hAnsi="Times New Roman" w:cs="Times New Roman"/>
          <w:sz w:val="20"/>
          <w:szCs w:val="20"/>
          <w:lang w:val="en-US"/>
        </w:rPr>
        <w:t>report</w:t>
      </w:r>
      <w:r>
        <w:rPr>
          <w:rFonts w:ascii="Times New Roman" w:hAnsi="Times New Roman" w:cs="Times New Roman"/>
          <w:sz w:val="20"/>
          <w:szCs w:val="20"/>
          <w:lang w:val="en-US"/>
        </w:rPr>
        <w:t>s</w:t>
      </w:r>
      <w:r w:rsidRPr="005412D0">
        <w:rPr>
          <w:rFonts w:ascii="Times New Roman" w:hAnsi="Times New Roman" w:cs="Times New Roman"/>
          <w:sz w:val="20"/>
          <w:szCs w:val="20"/>
          <w:lang w:val="en-US"/>
        </w:rPr>
        <w:t xml:space="preserve"> </w:t>
      </w:r>
      <w:r w:rsidR="00B06E21">
        <w:rPr>
          <w:rFonts w:ascii="Times New Roman" w:hAnsi="Times New Roman" w:cs="Times New Roman"/>
          <w:sz w:val="20"/>
          <w:szCs w:val="20"/>
          <w:lang w:val="en-US"/>
        </w:rPr>
        <w:t xml:space="preserve">UE </w:t>
      </w:r>
      <w:r w:rsidRPr="005412D0">
        <w:rPr>
          <w:rFonts w:ascii="Times New Roman" w:hAnsi="Times New Roman" w:cs="Times New Roman"/>
          <w:sz w:val="20"/>
          <w:szCs w:val="20"/>
          <w:lang w:val="en-US"/>
        </w:rPr>
        <w:t>panel ID per CMR within a group/pair</w:t>
      </w:r>
    </w:p>
    <w:p w14:paraId="67122395" w14:textId="23648E00" w:rsidR="00BD0DE1" w:rsidRPr="00481B66" w:rsidRDefault="00BD0DE1" w:rsidP="007979C8">
      <w:pPr>
        <w:pStyle w:val="ListParagraph"/>
        <w:numPr>
          <w:ilvl w:val="0"/>
          <w:numId w:val="74"/>
        </w:numPr>
        <w:snapToGrid w:val="0"/>
        <w:rPr>
          <w:rFonts w:ascii="Times New Roman" w:hAnsi="Times New Roman" w:cs="Times New Roman"/>
          <w:sz w:val="20"/>
          <w:szCs w:val="20"/>
        </w:rPr>
      </w:pPr>
      <w:r w:rsidRPr="00BD0DE1">
        <w:rPr>
          <w:rFonts w:ascii="Times New Roman" w:hAnsi="Times New Roman" w:cs="Times New Roman"/>
          <w:sz w:val="20"/>
          <w:szCs w:val="20"/>
        </w:rPr>
        <w:t xml:space="preserve">Alt-1.1: if reported </w:t>
      </w:r>
      <w:r w:rsidRPr="00B06E21">
        <w:rPr>
          <w:rFonts w:ascii="Times New Roman" w:hAnsi="Times New Roman" w:cs="Times New Roman"/>
          <w:sz w:val="20"/>
          <w:szCs w:val="20"/>
        </w:rPr>
        <w:t xml:space="preserve">beams </w:t>
      </w:r>
      <w:r w:rsidR="00B06E21" w:rsidRPr="00B06E21">
        <w:rPr>
          <w:rFonts w:ascii="Times New Roman" w:hAnsi="Times New Roman" w:cs="Times New Roman"/>
          <w:sz w:val="20"/>
          <w:szCs w:val="20"/>
          <w:lang w:val="en-US"/>
        </w:rPr>
        <w:t xml:space="preserve">within a beam group/pair </w:t>
      </w:r>
      <w:r w:rsidRPr="004712A5">
        <w:rPr>
          <w:rFonts w:ascii="Times New Roman" w:hAnsi="Times New Roman" w:cs="Times New Roman"/>
          <w:sz w:val="20"/>
          <w:szCs w:val="20"/>
        </w:rPr>
        <w:t>are associated to</w:t>
      </w:r>
      <w:r w:rsidR="00B06E21" w:rsidRPr="0068603B">
        <w:rPr>
          <w:rFonts w:ascii="Times New Roman" w:hAnsi="Times New Roman" w:cs="Times New Roman"/>
          <w:sz w:val="20"/>
          <w:szCs w:val="20"/>
          <w:lang w:val="en-US"/>
        </w:rPr>
        <w:t xml:space="preserve"> the same or </w:t>
      </w:r>
      <w:r w:rsidRPr="00481B66">
        <w:rPr>
          <w:rFonts w:ascii="Times New Roman" w:hAnsi="Times New Roman" w:cs="Times New Roman"/>
          <w:sz w:val="20"/>
          <w:szCs w:val="20"/>
        </w:rPr>
        <w:t>different RX spatial filters</w:t>
      </w:r>
    </w:p>
    <w:p w14:paraId="6D4AB899" w14:textId="63A85E98" w:rsidR="00BD0DE1" w:rsidRPr="00B06E21" w:rsidRDefault="00BD0DE1" w:rsidP="007979C8">
      <w:pPr>
        <w:pStyle w:val="ListParagraph"/>
        <w:numPr>
          <w:ilvl w:val="0"/>
          <w:numId w:val="74"/>
        </w:numPr>
        <w:snapToGrid w:val="0"/>
        <w:rPr>
          <w:rFonts w:ascii="Times New Roman" w:hAnsi="Times New Roman" w:cs="Times New Roman"/>
          <w:sz w:val="20"/>
          <w:szCs w:val="20"/>
        </w:rPr>
      </w:pPr>
      <w:r w:rsidRPr="00481B66">
        <w:rPr>
          <w:rFonts w:ascii="Times New Roman" w:hAnsi="Times New Roman" w:cs="Times New Roman"/>
          <w:sz w:val="20"/>
          <w:szCs w:val="20"/>
        </w:rPr>
        <w:t xml:space="preserve">Alt-1.2: maximum number of supported layers </w:t>
      </w:r>
      <w:r w:rsidR="00B06E21" w:rsidRPr="00B06E21">
        <w:rPr>
          <w:rFonts w:ascii="Times New Roman" w:hAnsi="Times New Roman" w:cs="Times New Roman"/>
          <w:sz w:val="20"/>
          <w:szCs w:val="20"/>
        </w:rPr>
        <w:t>per CMR within a group/pair</w:t>
      </w:r>
    </w:p>
    <w:p w14:paraId="0C1116FB" w14:textId="7303839D" w:rsidR="00BD0DE1" w:rsidRPr="00BD0DE1" w:rsidRDefault="00BD0DE1" w:rsidP="007979C8">
      <w:pPr>
        <w:pStyle w:val="ListParagraph"/>
        <w:numPr>
          <w:ilvl w:val="0"/>
          <w:numId w:val="74"/>
        </w:numPr>
        <w:snapToGrid w:val="0"/>
        <w:rPr>
          <w:rFonts w:ascii="Times New Roman" w:hAnsi="Times New Roman" w:cs="Times New Roman"/>
          <w:sz w:val="20"/>
          <w:szCs w:val="20"/>
        </w:rPr>
      </w:pPr>
      <w:r w:rsidRPr="00B06E21">
        <w:rPr>
          <w:rFonts w:ascii="Times New Roman" w:hAnsi="Times New Roman" w:cs="Times New Roman"/>
          <w:sz w:val="20"/>
          <w:szCs w:val="20"/>
        </w:rPr>
        <w:t xml:space="preserve">Alt-1.3: whether two beams </w:t>
      </w:r>
      <w:r w:rsidR="00B06E21" w:rsidRPr="00B06E21">
        <w:rPr>
          <w:rFonts w:ascii="Times New Roman" w:hAnsi="Times New Roman" w:cs="Times New Roman"/>
          <w:sz w:val="20"/>
          <w:szCs w:val="20"/>
        </w:rPr>
        <w:t>within a group/pair</w:t>
      </w:r>
      <w:r w:rsidRPr="00BD0DE1">
        <w:rPr>
          <w:rFonts w:ascii="Times New Roman" w:hAnsi="Times New Roman" w:cs="Times New Roman"/>
          <w:sz w:val="20"/>
          <w:szCs w:val="20"/>
        </w:rPr>
        <w:t xml:space="preserve"> can be used for spatial multiplexing or diversity</w:t>
      </w:r>
    </w:p>
    <w:p w14:paraId="76EA873F" w14:textId="77777777" w:rsidR="00F66280" w:rsidRPr="00385032" w:rsidRDefault="00F66280" w:rsidP="00385032">
      <w:pPr>
        <w:snapToGrid w:val="0"/>
        <w:rPr>
          <w:szCs w:val="20"/>
        </w:rPr>
      </w:pPr>
    </w:p>
    <w:tbl>
      <w:tblPr>
        <w:tblStyle w:val="TableGrid"/>
        <w:tblW w:w="0" w:type="auto"/>
        <w:tblLook w:val="04A0" w:firstRow="1" w:lastRow="0" w:firstColumn="1" w:lastColumn="0" w:noHBand="0" w:noVBand="1"/>
      </w:tblPr>
      <w:tblGrid>
        <w:gridCol w:w="1494"/>
        <w:gridCol w:w="8144"/>
      </w:tblGrid>
      <w:tr w:rsidR="00385032" w14:paraId="638B9029" w14:textId="77777777" w:rsidTr="003F36D7">
        <w:tc>
          <w:tcPr>
            <w:tcW w:w="1494" w:type="dxa"/>
            <w:shd w:val="clear" w:color="auto" w:fill="C6D9F1" w:themeFill="text2" w:themeFillTint="33"/>
          </w:tcPr>
          <w:p w14:paraId="37C60404" w14:textId="77777777" w:rsidR="00385032" w:rsidRPr="00517F71" w:rsidRDefault="00385032" w:rsidP="00C03B4E">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294DA68" w14:textId="0FB40EB2" w:rsidR="00385032" w:rsidRPr="00517F71" w:rsidRDefault="00385032" w:rsidP="00C03B4E">
            <w:pPr>
              <w:snapToGrid w:val="0"/>
              <w:spacing w:line="264" w:lineRule="auto"/>
              <w:rPr>
                <w:sz w:val="18"/>
                <w:szCs w:val="18"/>
              </w:rPr>
            </w:pPr>
            <w:r w:rsidRPr="00517F71">
              <w:rPr>
                <w:sz w:val="18"/>
                <w:szCs w:val="18"/>
              </w:rPr>
              <w:t>views</w:t>
            </w:r>
          </w:p>
        </w:tc>
      </w:tr>
      <w:tr w:rsidR="00385032" w14:paraId="07C39C77" w14:textId="77777777" w:rsidTr="003F36D7">
        <w:tc>
          <w:tcPr>
            <w:tcW w:w="1494" w:type="dxa"/>
          </w:tcPr>
          <w:p w14:paraId="7C266090" w14:textId="1C551349" w:rsidR="008D3E44" w:rsidRPr="00517F71" w:rsidRDefault="00972176" w:rsidP="00C03B4E">
            <w:pPr>
              <w:snapToGrid w:val="0"/>
              <w:spacing w:line="264" w:lineRule="auto"/>
              <w:rPr>
                <w:rFonts w:eastAsiaTheme="minorEastAsia"/>
                <w:sz w:val="18"/>
                <w:szCs w:val="18"/>
                <w:lang w:eastAsia="zh-CN"/>
              </w:rPr>
            </w:pPr>
            <w:r w:rsidRPr="00517F71">
              <w:rPr>
                <w:rFonts w:eastAsiaTheme="minorEastAsia"/>
                <w:sz w:val="18"/>
                <w:szCs w:val="18"/>
                <w:lang w:eastAsia="zh-CN"/>
              </w:rPr>
              <w:t>Apple</w:t>
            </w:r>
          </w:p>
        </w:tc>
        <w:tc>
          <w:tcPr>
            <w:tcW w:w="8144" w:type="dxa"/>
          </w:tcPr>
          <w:p w14:paraId="67537530" w14:textId="48BAC9C9" w:rsidR="005C1CB0" w:rsidRPr="00517F71" w:rsidRDefault="00972176" w:rsidP="00C03B4E">
            <w:pPr>
              <w:snapToGrid w:val="0"/>
              <w:spacing w:line="264" w:lineRule="auto"/>
              <w:rPr>
                <w:rFonts w:eastAsiaTheme="minorEastAsia"/>
                <w:sz w:val="18"/>
                <w:szCs w:val="18"/>
                <w:lang w:eastAsia="zh-CN"/>
              </w:rPr>
            </w:pPr>
            <w:r w:rsidRPr="00517F71">
              <w:rPr>
                <w:rFonts w:eastAsiaTheme="minorEastAsia"/>
                <w:sz w:val="18"/>
                <w:szCs w:val="18"/>
                <w:lang w:eastAsia="zh-CN"/>
              </w:rPr>
              <w:t>Support Alt2. In our view, Alt1 is fit for option 1 if it is supported. If we go with Alt1, it becomes a mixed option 1 + option 2.</w:t>
            </w:r>
          </w:p>
        </w:tc>
      </w:tr>
      <w:tr w:rsidR="00D11CB5" w14:paraId="06EB33CE" w14:textId="77777777" w:rsidTr="003F36D7">
        <w:tc>
          <w:tcPr>
            <w:tcW w:w="1494" w:type="dxa"/>
          </w:tcPr>
          <w:p w14:paraId="2CC5A4A8" w14:textId="7B0D78D3" w:rsidR="00D11CB5" w:rsidRPr="00517F71" w:rsidRDefault="00836411" w:rsidP="00E3206D">
            <w:pPr>
              <w:snapToGrid w:val="0"/>
              <w:spacing w:line="264" w:lineRule="auto"/>
              <w:rPr>
                <w:rFonts w:eastAsiaTheme="minorEastAsia"/>
                <w:sz w:val="18"/>
                <w:szCs w:val="18"/>
                <w:lang w:eastAsia="zh-CN"/>
              </w:rPr>
            </w:pPr>
            <w:proofErr w:type="spellStart"/>
            <w:r w:rsidRPr="00517F71">
              <w:rPr>
                <w:rFonts w:eastAsia="SimSun" w:hint="eastAsia"/>
                <w:b/>
                <w:bCs/>
                <w:color w:val="4A442A" w:themeColor="background2" w:themeShade="40"/>
                <w:sz w:val="18"/>
                <w:szCs w:val="18"/>
              </w:rPr>
              <w:t>L</w:t>
            </w:r>
            <w:r w:rsidRPr="00517F71">
              <w:rPr>
                <w:rFonts w:eastAsia="SimSun"/>
                <w:b/>
                <w:bCs/>
                <w:color w:val="4A442A" w:themeColor="background2" w:themeShade="40"/>
                <w:sz w:val="18"/>
                <w:szCs w:val="18"/>
              </w:rPr>
              <w:t>enovo&amp;MotM</w:t>
            </w:r>
            <w:proofErr w:type="spellEnd"/>
          </w:p>
        </w:tc>
        <w:tc>
          <w:tcPr>
            <w:tcW w:w="8144" w:type="dxa"/>
          </w:tcPr>
          <w:p w14:paraId="354A855E" w14:textId="14CE2C78" w:rsidR="00D11CB5" w:rsidRPr="00517F71" w:rsidRDefault="00D11CB5" w:rsidP="00E3206D">
            <w:pPr>
              <w:snapToGrid w:val="0"/>
              <w:spacing w:line="264" w:lineRule="auto"/>
              <w:rPr>
                <w:rFonts w:eastAsiaTheme="minorEastAsia"/>
                <w:sz w:val="18"/>
                <w:szCs w:val="18"/>
                <w:lang w:eastAsia="zh-CN"/>
              </w:rPr>
            </w:pPr>
          </w:p>
        </w:tc>
      </w:tr>
      <w:tr w:rsidR="00C810BC" w14:paraId="44436DC2" w14:textId="77777777" w:rsidTr="003F36D7">
        <w:tc>
          <w:tcPr>
            <w:tcW w:w="1494" w:type="dxa"/>
          </w:tcPr>
          <w:p w14:paraId="40B9CDC8" w14:textId="7062FEA0" w:rsidR="00C810BC" w:rsidRPr="00517F71" w:rsidRDefault="00C810BC" w:rsidP="00C810BC">
            <w:pPr>
              <w:snapToGrid w:val="0"/>
              <w:spacing w:line="264" w:lineRule="auto"/>
              <w:rPr>
                <w:rFonts w:eastAsia="SimSun"/>
                <w:b/>
                <w:bCs/>
                <w:color w:val="4A442A" w:themeColor="background2" w:themeShade="40"/>
                <w:sz w:val="18"/>
                <w:szCs w:val="18"/>
              </w:rPr>
            </w:pPr>
            <w:r w:rsidRPr="00517F71">
              <w:rPr>
                <w:rFonts w:eastAsia="Malgun Gothic" w:hint="eastAsia"/>
                <w:sz w:val="18"/>
                <w:szCs w:val="18"/>
                <w:lang w:eastAsia="ko-KR"/>
              </w:rPr>
              <w:t>LGE</w:t>
            </w:r>
          </w:p>
        </w:tc>
        <w:tc>
          <w:tcPr>
            <w:tcW w:w="8144" w:type="dxa"/>
          </w:tcPr>
          <w:p w14:paraId="33183F5C" w14:textId="20CF3949" w:rsidR="00C810BC" w:rsidRPr="00517F71" w:rsidRDefault="00C810BC" w:rsidP="00C810BC">
            <w:pPr>
              <w:snapToGrid w:val="0"/>
              <w:spacing w:line="264" w:lineRule="auto"/>
              <w:rPr>
                <w:rFonts w:eastAsiaTheme="minorEastAsia"/>
                <w:sz w:val="18"/>
                <w:szCs w:val="18"/>
                <w:lang w:eastAsia="zh-CN"/>
              </w:rPr>
            </w:pPr>
            <w:r w:rsidRPr="00517F71">
              <w:rPr>
                <w:rFonts w:eastAsia="Malgun Gothic"/>
                <w:sz w:val="18"/>
                <w:szCs w:val="18"/>
                <w:lang w:eastAsia="ko-KR"/>
              </w:rPr>
              <w:t>W</w:t>
            </w:r>
            <w:r w:rsidRPr="00517F71">
              <w:rPr>
                <w:rFonts w:eastAsia="Malgun Gothic" w:hint="eastAsia"/>
                <w:sz w:val="18"/>
                <w:szCs w:val="18"/>
                <w:lang w:eastAsia="ko-KR"/>
              </w:rPr>
              <w:t xml:space="preserve">e </w:t>
            </w:r>
            <w:r w:rsidRPr="00517F71">
              <w:rPr>
                <w:rFonts w:eastAsia="Malgun Gothic"/>
                <w:sz w:val="18"/>
                <w:szCs w:val="18"/>
                <w:lang w:eastAsia="ko-KR"/>
              </w:rPr>
              <w:t>are fine to study.</w:t>
            </w:r>
          </w:p>
        </w:tc>
      </w:tr>
      <w:tr w:rsidR="002B7870" w14:paraId="45289030" w14:textId="77777777" w:rsidTr="003F36D7">
        <w:tc>
          <w:tcPr>
            <w:tcW w:w="1494" w:type="dxa"/>
          </w:tcPr>
          <w:p w14:paraId="112AA954" w14:textId="703E8339" w:rsidR="002B7870" w:rsidRPr="00517F71" w:rsidRDefault="002B7870" w:rsidP="00C810BC">
            <w:pPr>
              <w:snapToGrid w:val="0"/>
              <w:spacing w:line="264" w:lineRule="auto"/>
              <w:rPr>
                <w:rFonts w:eastAsia="Malgun Gothic"/>
                <w:sz w:val="18"/>
                <w:szCs w:val="18"/>
                <w:lang w:eastAsia="ko-KR"/>
              </w:rPr>
            </w:pPr>
            <w:r w:rsidRPr="00517F71">
              <w:rPr>
                <w:rFonts w:eastAsia="Malgun Gothic"/>
                <w:sz w:val="18"/>
                <w:szCs w:val="18"/>
                <w:lang w:eastAsia="ko-KR"/>
              </w:rPr>
              <w:t>Qualcomm</w:t>
            </w:r>
          </w:p>
        </w:tc>
        <w:tc>
          <w:tcPr>
            <w:tcW w:w="8144" w:type="dxa"/>
          </w:tcPr>
          <w:p w14:paraId="2CAEB37D" w14:textId="221CD5C3" w:rsidR="002B7870" w:rsidRPr="00517F71" w:rsidRDefault="002B7870" w:rsidP="00C810BC">
            <w:pPr>
              <w:snapToGrid w:val="0"/>
              <w:spacing w:line="264" w:lineRule="auto"/>
              <w:rPr>
                <w:rFonts w:eastAsia="Malgun Gothic"/>
                <w:sz w:val="18"/>
                <w:szCs w:val="18"/>
                <w:lang w:eastAsia="ko-KR"/>
              </w:rPr>
            </w:pPr>
            <w:r w:rsidRPr="00517F71">
              <w:rPr>
                <w:rFonts w:eastAsia="Malgun Gothic"/>
                <w:sz w:val="18"/>
                <w:szCs w:val="18"/>
                <w:lang w:eastAsia="ko-KR"/>
              </w:rPr>
              <w:t xml:space="preserve">Support Alt2 (same or different filters). We are also fine for Alt1 if the beams are measured only by the panel ID indicated in the reporting setting. </w:t>
            </w:r>
          </w:p>
        </w:tc>
      </w:tr>
      <w:tr w:rsidR="00320309" w:rsidRPr="005B1F32" w14:paraId="3022AC09" w14:textId="77777777" w:rsidTr="00320309">
        <w:tc>
          <w:tcPr>
            <w:tcW w:w="1494" w:type="dxa"/>
          </w:tcPr>
          <w:p w14:paraId="13174858" w14:textId="77777777" w:rsidR="00320309" w:rsidRPr="00BD0DE1" w:rsidRDefault="00320309" w:rsidP="00FA266C">
            <w:pPr>
              <w:snapToGrid w:val="0"/>
              <w:spacing w:line="264" w:lineRule="auto"/>
              <w:rPr>
                <w:rFonts w:eastAsiaTheme="minorEastAsia"/>
                <w:sz w:val="18"/>
                <w:szCs w:val="18"/>
                <w:lang w:eastAsia="zh-CN"/>
              </w:rPr>
            </w:pPr>
            <w:r w:rsidRPr="00BD0DE1">
              <w:rPr>
                <w:rFonts w:eastAsiaTheme="minorEastAsia" w:hint="eastAsia"/>
                <w:sz w:val="18"/>
                <w:szCs w:val="18"/>
                <w:lang w:eastAsia="zh-CN"/>
              </w:rPr>
              <w:t>H</w:t>
            </w:r>
            <w:r w:rsidRPr="00BD0DE1">
              <w:rPr>
                <w:rFonts w:eastAsiaTheme="minorEastAsia"/>
                <w:sz w:val="18"/>
                <w:szCs w:val="18"/>
                <w:lang w:eastAsia="zh-CN"/>
              </w:rPr>
              <w:t>uawei, HiSilicon</w:t>
            </w:r>
          </w:p>
        </w:tc>
        <w:tc>
          <w:tcPr>
            <w:tcW w:w="8144" w:type="dxa"/>
          </w:tcPr>
          <w:p w14:paraId="7F3F07FF" w14:textId="77777777" w:rsidR="00320309" w:rsidRPr="00BD0DE1" w:rsidRDefault="00320309" w:rsidP="00FA266C">
            <w:pPr>
              <w:snapToGrid w:val="0"/>
              <w:spacing w:line="264" w:lineRule="auto"/>
              <w:rPr>
                <w:rFonts w:eastAsiaTheme="minorEastAsia"/>
                <w:sz w:val="18"/>
                <w:szCs w:val="18"/>
                <w:lang w:eastAsia="zh-CN"/>
              </w:rPr>
            </w:pPr>
            <w:r w:rsidRPr="00BD0DE1">
              <w:rPr>
                <w:rFonts w:eastAsiaTheme="minorEastAsia" w:hint="eastAsia"/>
                <w:sz w:val="18"/>
                <w:szCs w:val="18"/>
                <w:lang w:eastAsia="zh-CN"/>
              </w:rPr>
              <w:t>S</w:t>
            </w:r>
            <w:r w:rsidRPr="00BD0DE1">
              <w:rPr>
                <w:rFonts w:eastAsiaTheme="minorEastAsia"/>
                <w:sz w:val="18"/>
                <w:szCs w:val="18"/>
                <w:lang w:eastAsia="zh-CN"/>
              </w:rPr>
              <w:t>upport Alt-1.</w:t>
            </w:r>
          </w:p>
        </w:tc>
      </w:tr>
      <w:tr w:rsidR="00BF696F" w:rsidRPr="005B1F32" w14:paraId="1E49CC30" w14:textId="77777777" w:rsidTr="00320309">
        <w:tc>
          <w:tcPr>
            <w:tcW w:w="1494" w:type="dxa"/>
          </w:tcPr>
          <w:p w14:paraId="6E861B3B" w14:textId="404FB95B" w:rsidR="00BF696F" w:rsidRPr="00BD0DE1" w:rsidRDefault="00BF696F" w:rsidP="00FA266C">
            <w:pPr>
              <w:snapToGrid w:val="0"/>
              <w:spacing w:line="264" w:lineRule="auto"/>
              <w:rPr>
                <w:rFonts w:eastAsiaTheme="minorEastAsia"/>
                <w:sz w:val="18"/>
                <w:szCs w:val="18"/>
                <w:lang w:eastAsia="zh-CN"/>
              </w:rPr>
            </w:pPr>
            <w:r w:rsidRPr="00BD0DE1">
              <w:rPr>
                <w:rFonts w:eastAsiaTheme="minorEastAsia" w:hint="eastAsia"/>
                <w:sz w:val="18"/>
                <w:szCs w:val="18"/>
                <w:lang w:eastAsia="zh-CN"/>
              </w:rPr>
              <w:t>MediaTek</w:t>
            </w:r>
          </w:p>
        </w:tc>
        <w:tc>
          <w:tcPr>
            <w:tcW w:w="8144" w:type="dxa"/>
          </w:tcPr>
          <w:p w14:paraId="29CFA716" w14:textId="4A66E32A" w:rsidR="00BF696F" w:rsidRPr="00BD0DE1" w:rsidRDefault="00BF696F" w:rsidP="00FA266C">
            <w:pPr>
              <w:snapToGrid w:val="0"/>
              <w:spacing w:line="264" w:lineRule="auto"/>
              <w:rPr>
                <w:rFonts w:eastAsiaTheme="minorEastAsia"/>
                <w:sz w:val="18"/>
                <w:szCs w:val="18"/>
                <w:lang w:eastAsia="zh-CN"/>
              </w:rPr>
            </w:pPr>
            <w:r w:rsidRPr="00BD0DE1">
              <w:rPr>
                <w:rFonts w:eastAsia="Malgun Gothic"/>
                <w:sz w:val="18"/>
                <w:szCs w:val="18"/>
                <w:lang w:eastAsia="ko-KR"/>
              </w:rPr>
              <w:t>Support Alt2 (same or different filters).</w:t>
            </w:r>
          </w:p>
        </w:tc>
      </w:tr>
      <w:tr w:rsidR="00EE3D88" w:rsidRPr="005B1F32" w14:paraId="25492549" w14:textId="77777777" w:rsidTr="00320309">
        <w:tc>
          <w:tcPr>
            <w:tcW w:w="1494" w:type="dxa"/>
          </w:tcPr>
          <w:p w14:paraId="1580B110" w14:textId="5BCC989E" w:rsidR="00EE3D88" w:rsidRPr="00BD0DE1" w:rsidRDefault="00EE3D88" w:rsidP="00EE3D88">
            <w:pPr>
              <w:snapToGrid w:val="0"/>
              <w:spacing w:line="264" w:lineRule="auto"/>
              <w:rPr>
                <w:rFonts w:eastAsiaTheme="minorEastAsia"/>
                <w:sz w:val="18"/>
                <w:szCs w:val="18"/>
                <w:lang w:eastAsia="zh-CN"/>
              </w:rPr>
            </w:pPr>
            <w:r w:rsidRPr="00BD0DE1">
              <w:rPr>
                <w:rFonts w:eastAsia="SimSun" w:hint="eastAsia"/>
                <w:b/>
                <w:bCs/>
                <w:color w:val="4A442A" w:themeColor="background2" w:themeShade="40"/>
                <w:sz w:val="18"/>
                <w:szCs w:val="18"/>
                <w:lang w:eastAsia="zh-CN"/>
              </w:rPr>
              <w:t>v</w:t>
            </w:r>
            <w:r w:rsidRPr="00BD0DE1">
              <w:rPr>
                <w:rFonts w:eastAsia="SimSun"/>
                <w:b/>
                <w:bCs/>
                <w:color w:val="4A442A" w:themeColor="background2" w:themeShade="40"/>
                <w:sz w:val="18"/>
                <w:szCs w:val="18"/>
                <w:lang w:eastAsia="zh-CN"/>
              </w:rPr>
              <w:t>ivo</w:t>
            </w:r>
          </w:p>
        </w:tc>
        <w:tc>
          <w:tcPr>
            <w:tcW w:w="8144" w:type="dxa"/>
          </w:tcPr>
          <w:p w14:paraId="051582D7" w14:textId="5307BF9C" w:rsidR="00EE3D88" w:rsidRPr="00BD0DE1" w:rsidRDefault="00EE3D88" w:rsidP="00EE3D88">
            <w:pPr>
              <w:snapToGrid w:val="0"/>
              <w:spacing w:line="264" w:lineRule="auto"/>
              <w:rPr>
                <w:rFonts w:eastAsia="Malgun Gothic"/>
                <w:sz w:val="18"/>
                <w:szCs w:val="18"/>
                <w:lang w:eastAsia="ko-KR"/>
              </w:rPr>
            </w:pPr>
            <w:r w:rsidRPr="00BD0DE1">
              <w:rPr>
                <w:rFonts w:eastAsiaTheme="minorEastAsia"/>
                <w:sz w:val="18"/>
                <w:szCs w:val="18"/>
                <w:lang w:eastAsia="zh-CN"/>
              </w:rPr>
              <w:t>Support Alt-2. But we think an indication of whether the reported beams are simultaneously received by the same spatial filter or multiple spatial filters in beam report is enough, and the maximum number of supported layers can be left to CSI.</w:t>
            </w:r>
          </w:p>
        </w:tc>
      </w:tr>
      <w:tr w:rsidR="006B4741" w:rsidRPr="005B1F32" w14:paraId="40A17908" w14:textId="77777777" w:rsidTr="006B4741">
        <w:tc>
          <w:tcPr>
            <w:tcW w:w="1494" w:type="dxa"/>
          </w:tcPr>
          <w:p w14:paraId="434A9795" w14:textId="77777777" w:rsidR="006B4741" w:rsidRPr="00BD0DE1" w:rsidRDefault="006B4741" w:rsidP="006B4741">
            <w:pPr>
              <w:snapToGrid w:val="0"/>
              <w:spacing w:line="264" w:lineRule="auto"/>
              <w:rPr>
                <w:rFonts w:eastAsia="SimSun"/>
                <w:b/>
                <w:bCs/>
                <w:color w:val="4A442A" w:themeColor="background2" w:themeShade="40"/>
                <w:sz w:val="18"/>
                <w:szCs w:val="18"/>
                <w:lang w:eastAsia="zh-CN"/>
              </w:rPr>
            </w:pPr>
            <w:r w:rsidRPr="00BD0DE1">
              <w:rPr>
                <w:rFonts w:eastAsiaTheme="minorEastAsia" w:hint="eastAsia"/>
                <w:sz w:val="18"/>
                <w:szCs w:val="18"/>
                <w:lang w:eastAsia="zh-CN"/>
              </w:rPr>
              <w:t>D</w:t>
            </w:r>
            <w:r w:rsidRPr="00BD0DE1">
              <w:rPr>
                <w:rFonts w:eastAsiaTheme="minorEastAsia"/>
                <w:sz w:val="18"/>
                <w:szCs w:val="18"/>
                <w:lang w:eastAsia="zh-CN"/>
              </w:rPr>
              <w:t>OCOMO</w:t>
            </w:r>
          </w:p>
        </w:tc>
        <w:tc>
          <w:tcPr>
            <w:tcW w:w="8144" w:type="dxa"/>
          </w:tcPr>
          <w:p w14:paraId="1FA60F30" w14:textId="77777777" w:rsidR="006B4741" w:rsidRPr="00BD0DE1" w:rsidRDefault="006B4741" w:rsidP="006B4741">
            <w:pPr>
              <w:snapToGrid w:val="0"/>
              <w:spacing w:line="264" w:lineRule="auto"/>
              <w:rPr>
                <w:rFonts w:eastAsiaTheme="minorEastAsia"/>
                <w:sz w:val="18"/>
                <w:szCs w:val="18"/>
                <w:lang w:eastAsia="zh-CN"/>
              </w:rPr>
            </w:pPr>
            <w:r w:rsidRPr="00BD0DE1">
              <w:rPr>
                <w:rFonts w:eastAsiaTheme="minorEastAsia" w:hint="eastAsia"/>
                <w:sz w:val="18"/>
                <w:szCs w:val="18"/>
                <w:lang w:eastAsia="zh-CN"/>
              </w:rPr>
              <w:t>O</w:t>
            </w:r>
            <w:r w:rsidRPr="00BD0DE1">
              <w:rPr>
                <w:rFonts w:eastAsiaTheme="minorEastAsia"/>
                <w:sz w:val="18"/>
                <w:szCs w:val="18"/>
                <w:lang w:eastAsia="zh-CN"/>
              </w:rPr>
              <w:t>k to study Alt2.</w:t>
            </w:r>
          </w:p>
        </w:tc>
      </w:tr>
      <w:tr w:rsidR="00E94D57" w:rsidRPr="005B1F32" w14:paraId="30FF87F1" w14:textId="77777777" w:rsidTr="006B4741">
        <w:tc>
          <w:tcPr>
            <w:tcW w:w="1494" w:type="dxa"/>
          </w:tcPr>
          <w:p w14:paraId="5F8D37F6" w14:textId="560EE637" w:rsidR="00E94D57" w:rsidRPr="00BD0DE1" w:rsidRDefault="00E94D57" w:rsidP="006B4741">
            <w:pPr>
              <w:snapToGrid w:val="0"/>
              <w:spacing w:line="264" w:lineRule="auto"/>
              <w:rPr>
                <w:rFonts w:eastAsiaTheme="minorEastAsia"/>
                <w:sz w:val="18"/>
                <w:szCs w:val="18"/>
                <w:lang w:eastAsia="zh-CN"/>
              </w:rPr>
            </w:pPr>
            <w:r w:rsidRPr="00BD0DE1">
              <w:rPr>
                <w:rFonts w:eastAsiaTheme="minorEastAsia" w:hint="eastAsia"/>
                <w:sz w:val="18"/>
                <w:szCs w:val="18"/>
                <w:lang w:eastAsia="zh-CN"/>
              </w:rPr>
              <w:t>Xiaomi</w:t>
            </w:r>
          </w:p>
        </w:tc>
        <w:tc>
          <w:tcPr>
            <w:tcW w:w="8144" w:type="dxa"/>
          </w:tcPr>
          <w:p w14:paraId="47A8C7A3" w14:textId="0ECF2B99" w:rsidR="00E94D57" w:rsidRPr="00BD0DE1" w:rsidRDefault="00E94D57" w:rsidP="006B4741">
            <w:pPr>
              <w:snapToGrid w:val="0"/>
              <w:spacing w:line="264" w:lineRule="auto"/>
              <w:rPr>
                <w:rFonts w:eastAsiaTheme="minorEastAsia"/>
                <w:sz w:val="18"/>
                <w:szCs w:val="18"/>
                <w:lang w:eastAsia="zh-CN"/>
              </w:rPr>
            </w:pPr>
            <w:r w:rsidRPr="00BD0DE1">
              <w:rPr>
                <w:rFonts w:eastAsiaTheme="minorEastAsia"/>
                <w:sz w:val="18"/>
                <w:szCs w:val="18"/>
                <w:lang w:eastAsia="zh-CN"/>
              </w:rPr>
              <w:t>S</w:t>
            </w:r>
            <w:r w:rsidRPr="00BD0DE1">
              <w:rPr>
                <w:rFonts w:eastAsiaTheme="minorEastAsia" w:hint="eastAsia"/>
                <w:sz w:val="18"/>
                <w:szCs w:val="18"/>
                <w:lang w:eastAsia="zh-CN"/>
              </w:rPr>
              <w:t xml:space="preserve">upport </w:t>
            </w:r>
            <w:r w:rsidRPr="00BD0DE1">
              <w:rPr>
                <w:rFonts w:eastAsiaTheme="minorEastAsia"/>
                <w:sz w:val="18"/>
                <w:szCs w:val="18"/>
                <w:lang w:eastAsia="zh-CN"/>
              </w:rPr>
              <w:t>Alt 2</w:t>
            </w:r>
          </w:p>
        </w:tc>
      </w:tr>
      <w:tr w:rsidR="00FD06B3" w:rsidRPr="005B1F32" w14:paraId="78754D07" w14:textId="77777777" w:rsidTr="006B4741">
        <w:tc>
          <w:tcPr>
            <w:tcW w:w="1494" w:type="dxa"/>
          </w:tcPr>
          <w:p w14:paraId="35F756B2" w14:textId="22EA9F03" w:rsidR="00FD06B3" w:rsidRPr="00BD0DE1" w:rsidRDefault="00FD06B3" w:rsidP="006B4741">
            <w:pPr>
              <w:snapToGrid w:val="0"/>
              <w:spacing w:line="264" w:lineRule="auto"/>
              <w:rPr>
                <w:rFonts w:eastAsiaTheme="minorEastAsia"/>
                <w:sz w:val="18"/>
                <w:szCs w:val="18"/>
                <w:lang w:eastAsia="zh-CN"/>
              </w:rPr>
            </w:pPr>
            <w:r w:rsidRPr="00BD0DE1">
              <w:rPr>
                <w:rFonts w:eastAsiaTheme="minorEastAsia"/>
                <w:sz w:val="18"/>
                <w:szCs w:val="18"/>
                <w:lang w:eastAsia="zh-CN"/>
              </w:rPr>
              <w:t>ZTE</w:t>
            </w:r>
          </w:p>
        </w:tc>
        <w:tc>
          <w:tcPr>
            <w:tcW w:w="8144" w:type="dxa"/>
          </w:tcPr>
          <w:p w14:paraId="6CC5B9C9" w14:textId="256B2EF9" w:rsidR="00FD06B3" w:rsidRPr="00BD0DE1" w:rsidRDefault="00FD06B3" w:rsidP="006B4741">
            <w:pPr>
              <w:snapToGrid w:val="0"/>
              <w:spacing w:line="264" w:lineRule="auto"/>
              <w:rPr>
                <w:rFonts w:eastAsiaTheme="minorEastAsia"/>
                <w:sz w:val="18"/>
                <w:szCs w:val="18"/>
                <w:lang w:eastAsia="zh-CN"/>
              </w:rPr>
            </w:pPr>
            <w:r w:rsidRPr="00BD0DE1">
              <w:rPr>
                <w:rFonts w:eastAsiaTheme="minorEastAsia"/>
                <w:sz w:val="18"/>
                <w:szCs w:val="18"/>
                <w:lang w:eastAsia="zh-CN"/>
              </w:rPr>
              <w:t>We can also support Alt-2</w:t>
            </w:r>
          </w:p>
        </w:tc>
      </w:tr>
      <w:tr w:rsidR="00EC5D33" w:rsidRPr="005B1F32" w14:paraId="3C7253D2" w14:textId="77777777" w:rsidTr="00EC5D33">
        <w:tc>
          <w:tcPr>
            <w:tcW w:w="1494" w:type="dxa"/>
          </w:tcPr>
          <w:p w14:paraId="10633391" w14:textId="77777777" w:rsidR="00EC5D33" w:rsidRPr="00BD0DE1" w:rsidRDefault="00EC5D33" w:rsidP="004320FB">
            <w:pPr>
              <w:snapToGrid w:val="0"/>
              <w:spacing w:line="264" w:lineRule="auto"/>
              <w:rPr>
                <w:rFonts w:eastAsiaTheme="minorEastAsia"/>
                <w:sz w:val="18"/>
                <w:szCs w:val="18"/>
                <w:lang w:eastAsia="zh-CN"/>
              </w:rPr>
            </w:pPr>
            <w:r w:rsidRPr="00BD0DE1">
              <w:rPr>
                <w:rFonts w:eastAsiaTheme="minorEastAsia"/>
                <w:sz w:val="18"/>
                <w:szCs w:val="18"/>
                <w:lang w:eastAsia="zh-CN"/>
              </w:rPr>
              <w:t>Mod</w:t>
            </w:r>
          </w:p>
        </w:tc>
        <w:tc>
          <w:tcPr>
            <w:tcW w:w="8144" w:type="dxa"/>
          </w:tcPr>
          <w:p w14:paraId="48BE027D" w14:textId="0BD0A152" w:rsidR="00EC5D33" w:rsidRPr="00BD0DE1" w:rsidRDefault="00EC5D33" w:rsidP="00A117D5">
            <w:pPr>
              <w:snapToGrid w:val="0"/>
              <w:spacing w:line="264" w:lineRule="auto"/>
              <w:rPr>
                <w:rFonts w:eastAsiaTheme="minorEastAsia"/>
                <w:sz w:val="18"/>
                <w:szCs w:val="18"/>
                <w:lang w:eastAsia="zh-CN"/>
              </w:rPr>
            </w:pPr>
            <w:r w:rsidRPr="00BD0DE1">
              <w:rPr>
                <w:rFonts w:eastAsiaTheme="minorEastAsia"/>
                <w:sz w:val="18"/>
                <w:szCs w:val="18"/>
                <w:lang w:eastAsia="zh-CN"/>
              </w:rPr>
              <w:t xml:space="preserve">It seems alt-2 have some </w:t>
            </w:r>
            <w:r w:rsidR="005F6C53">
              <w:rPr>
                <w:rFonts w:eastAsiaTheme="minorEastAsia"/>
                <w:sz w:val="18"/>
                <w:szCs w:val="18"/>
                <w:lang w:eastAsia="zh-CN"/>
              </w:rPr>
              <w:t xml:space="preserve">converging </w:t>
            </w:r>
            <w:r w:rsidRPr="00BD0DE1">
              <w:rPr>
                <w:rFonts w:eastAsiaTheme="minorEastAsia"/>
                <w:sz w:val="18"/>
                <w:szCs w:val="18"/>
                <w:lang w:eastAsia="zh-CN"/>
              </w:rPr>
              <w:t xml:space="preserve">support. Propose to study the three alternatives under atl-2 and make a </w:t>
            </w:r>
            <w:proofErr w:type="spellStart"/>
            <w:r w:rsidRPr="00BD0DE1">
              <w:rPr>
                <w:rFonts w:eastAsiaTheme="minorEastAsia"/>
                <w:sz w:val="18"/>
                <w:szCs w:val="18"/>
                <w:lang w:eastAsia="zh-CN"/>
              </w:rPr>
              <w:t>decisioin</w:t>
            </w:r>
            <w:proofErr w:type="spellEnd"/>
            <w:r w:rsidRPr="00BD0DE1">
              <w:rPr>
                <w:rFonts w:eastAsiaTheme="minorEastAsia"/>
                <w:sz w:val="18"/>
                <w:szCs w:val="18"/>
                <w:lang w:eastAsia="zh-CN"/>
              </w:rPr>
              <w:t xml:space="preserve"> in RAN1#106-e. </w:t>
            </w:r>
          </w:p>
        </w:tc>
      </w:tr>
      <w:tr w:rsidR="004C3C41" w:rsidRPr="005B1F32" w14:paraId="3FF0F773" w14:textId="77777777" w:rsidTr="00EC5D33">
        <w:tc>
          <w:tcPr>
            <w:tcW w:w="1494" w:type="dxa"/>
          </w:tcPr>
          <w:p w14:paraId="4C7171D7" w14:textId="286BB00D" w:rsidR="004C3C41" w:rsidRPr="00BD0DE1" w:rsidRDefault="004C3C41" w:rsidP="004320FB">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359DB7D2" w14:textId="16E798AD" w:rsidR="004C3C41" w:rsidRDefault="004C3C41" w:rsidP="00A117D5">
            <w:pPr>
              <w:snapToGrid w:val="0"/>
              <w:spacing w:line="264" w:lineRule="auto"/>
              <w:rPr>
                <w:rFonts w:eastAsiaTheme="minorEastAsia"/>
                <w:sz w:val="18"/>
                <w:szCs w:val="18"/>
                <w:lang w:eastAsia="zh-CN"/>
              </w:rPr>
            </w:pPr>
            <w:r>
              <w:rPr>
                <w:rFonts w:eastAsiaTheme="minorEastAsia"/>
                <w:sz w:val="18"/>
                <w:szCs w:val="18"/>
                <w:lang w:eastAsia="zh-CN"/>
              </w:rPr>
              <w:t>We are open to study those Options listed in proposal 1.2.1. However, we do not think none of the Alt-1.1, Alt-1.2 and Alt-1.3 are needed or valid:</w:t>
            </w:r>
          </w:p>
          <w:p w14:paraId="280695C3" w14:textId="77777777" w:rsidR="004C3C41" w:rsidRDefault="004C3C41" w:rsidP="00A117D5">
            <w:pPr>
              <w:snapToGrid w:val="0"/>
              <w:spacing w:line="264" w:lineRule="auto"/>
              <w:rPr>
                <w:rFonts w:eastAsiaTheme="minorEastAsia"/>
                <w:sz w:val="18"/>
                <w:szCs w:val="18"/>
                <w:lang w:eastAsia="zh-CN"/>
              </w:rPr>
            </w:pPr>
            <w:r>
              <w:rPr>
                <w:rFonts w:eastAsiaTheme="minorEastAsia"/>
                <w:sz w:val="18"/>
                <w:szCs w:val="18"/>
                <w:lang w:eastAsia="zh-CN"/>
              </w:rPr>
              <w:t xml:space="preserve">Re Alt-1.1: the UE just need to report two CRIs/SSBRIs can be received </w:t>
            </w:r>
            <w:proofErr w:type="spellStart"/>
            <w:r>
              <w:rPr>
                <w:rFonts w:eastAsiaTheme="minorEastAsia"/>
                <w:sz w:val="18"/>
                <w:szCs w:val="18"/>
                <w:lang w:eastAsia="zh-CN"/>
              </w:rPr>
              <w:t>simulatesnaouly</w:t>
            </w:r>
            <w:proofErr w:type="spellEnd"/>
            <w:r>
              <w:rPr>
                <w:rFonts w:eastAsiaTheme="minorEastAsia"/>
                <w:sz w:val="18"/>
                <w:szCs w:val="18"/>
                <w:lang w:eastAsia="zh-CN"/>
              </w:rPr>
              <w:t>. But the UE does not to specify if they are received by different Rx beam or not.</w:t>
            </w:r>
          </w:p>
          <w:p w14:paraId="1224EAC9" w14:textId="77777777" w:rsidR="004C3C41" w:rsidRDefault="004C3C41" w:rsidP="00A117D5">
            <w:pPr>
              <w:snapToGrid w:val="0"/>
              <w:spacing w:line="264" w:lineRule="auto"/>
              <w:rPr>
                <w:rFonts w:eastAsiaTheme="minorEastAsia"/>
                <w:sz w:val="18"/>
                <w:szCs w:val="18"/>
                <w:lang w:eastAsia="zh-CN"/>
              </w:rPr>
            </w:pPr>
            <w:r>
              <w:rPr>
                <w:rFonts w:eastAsiaTheme="minorEastAsia"/>
                <w:sz w:val="18"/>
                <w:szCs w:val="18"/>
                <w:lang w:eastAsia="zh-CN"/>
              </w:rPr>
              <w:t>Re Alt-1.2: the number of layers shall be part of CSI measurement, not part of beam measurement.</w:t>
            </w:r>
          </w:p>
          <w:p w14:paraId="37292158" w14:textId="47359677" w:rsidR="004C3C41" w:rsidRPr="004C3C41" w:rsidRDefault="004C3C41" w:rsidP="004C3C41">
            <w:pPr>
              <w:snapToGrid w:val="0"/>
              <w:spacing w:line="264" w:lineRule="auto"/>
              <w:rPr>
                <w:rFonts w:eastAsiaTheme="minorEastAsia"/>
                <w:sz w:val="18"/>
                <w:szCs w:val="18"/>
                <w:lang w:val="x-none" w:eastAsia="zh-CN"/>
              </w:rPr>
            </w:pPr>
            <w:r>
              <w:rPr>
                <w:rFonts w:eastAsiaTheme="minorEastAsia"/>
                <w:sz w:val="18"/>
                <w:szCs w:val="18"/>
                <w:lang w:eastAsia="zh-CN"/>
              </w:rPr>
              <w:t>Re Alt-1.3: using the beams for spatial multiplexing or diversity is also part of CSI measurement, not part of beam measurement.</w:t>
            </w:r>
          </w:p>
        </w:tc>
      </w:tr>
      <w:tr w:rsidR="003E5B41" w:rsidRPr="005B1F32" w14:paraId="354C6DCA" w14:textId="77777777" w:rsidTr="00EC5D33">
        <w:tc>
          <w:tcPr>
            <w:tcW w:w="1494" w:type="dxa"/>
          </w:tcPr>
          <w:p w14:paraId="4D7015A2" w14:textId="2339F113" w:rsidR="003E5B41" w:rsidRDefault="003E5B41" w:rsidP="004320FB">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04AC082" w14:textId="3202EA73" w:rsidR="003E5B41" w:rsidRDefault="003E5B41" w:rsidP="00A117D5">
            <w:pPr>
              <w:snapToGrid w:val="0"/>
              <w:spacing w:line="264" w:lineRule="auto"/>
              <w:rPr>
                <w:rFonts w:eastAsiaTheme="minorEastAsia"/>
                <w:sz w:val="18"/>
                <w:szCs w:val="18"/>
                <w:lang w:eastAsia="zh-CN"/>
              </w:rPr>
            </w:pPr>
            <w:r>
              <w:rPr>
                <w:rFonts w:eastAsiaTheme="minorEastAsia"/>
                <w:sz w:val="18"/>
                <w:szCs w:val="18"/>
                <w:lang w:eastAsia="zh-CN"/>
              </w:rPr>
              <w:t>Suggest some changes for the proposals. I think it should be editorial.</w:t>
            </w:r>
          </w:p>
          <w:p w14:paraId="57FED2FC" w14:textId="65F0FE29" w:rsidR="003E5B41" w:rsidRDefault="003E5B41" w:rsidP="00A117D5">
            <w:pPr>
              <w:snapToGrid w:val="0"/>
              <w:spacing w:line="264" w:lineRule="auto"/>
              <w:rPr>
                <w:rFonts w:eastAsiaTheme="minorEastAsia"/>
                <w:sz w:val="18"/>
                <w:szCs w:val="18"/>
                <w:lang w:eastAsia="zh-CN"/>
              </w:rPr>
            </w:pPr>
          </w:p>
          <w:p w14:paraId="2A83B43A" w14:textId="77777777" w:rsidR="003E5B41" w:rsidRDefault="003E5B41" w:rsidP="003E5B41">
            <w:pPr>
              <w:snapToGrid w:val="0"/>
              <w:rPr>
                <w:szCs w:val="20"/>
              </w:rPr>
            </w:pPr>
            <w:r w:rsidRPr="00BD0DE1">
              <w:rPr>
                <w:szCs w:val="20"/>
                <w:highlight w:val="yellow"/>
              </w:rPr>
              <w:t>Offline proposal</w:t>
            </w:r>
            <w:r>
              <w:rPr>
                <w:szCs w:val="20"/>
                <w:highlight w:val="yellow"/>
              </w:rPr>
              <w:t xml:space="preserve"> 1.2.1</w:t>
            </w:r>
            <w:r w:rsidRPr="00BD0DE1">
              <w:rPr>
                <w:szCs w:val="20"/>
                <w:highlight w:val="yellow"/>
              </w:rPr>
              <w:t>:</w:t>
            </w:r>
            <w:r>
              <w:rPr>
                <w:szCs w:val="20"/>
              </w:rPr>
              <w:t xml:space="preserve"> </w:t>
            </w:r>
          </w:p>
          <w:p w14:paraId="19A5E88B" w14:textId="20CFAA25" w:rsidR="003E5B41" w:rsidRPr="00BD0DE1" w:rsidRDefault="003E5B41" w:rsidP="003E5B41">
            <w:pPr>
              <w:snapToGrid w:val="0"/>
              <w:rPr>
                <w:szCs w:val="20"/>
              </w:rPr>
            </w:pPr>
            <w:r w:rsidRPr="00BD0DE1">
              <w:rPr>
                <w:szCs w:val="20"/>
              </w:rPr>
              <w:t xml:space="preserve">On reporting of information related to </w:t>
            </w:r>
            <w:r>
              <w:rPr>
                <w:szCs w:val="20"/>
              </w:rPr>
              <w:t xml:space="preserve">UE </w:t>
            </w:r>
            <w:r w:rsidRPr="00BD0DE1">
              <w:rPr>
                <w:szCs w:val="20"/>
              </w:rPr>
              <w:t>Rx panel/antenna group for beam measurement/reporting option 2, further study and decide if any of the following altern</w:t>
            </w:r>
            <w:r>
              <w:rPr>
                <w:szCs w:val="20"/>
              </w:rPr>
              <w:t>a</w:t>
            </w:r>
            <w:r w:rsidRPr="00BD0DE1">
              <w:rPr>
                <w:szCs w:val="20"/>
              </w:rPr>
              <w:t xml:space="preserve">tives </w:t>
            </w:r>
            <w:r>
              <w:rPr>
                <w:szCs w:val="20"/>
              </w:rPr>
              <w:t xml:space="preserve">for additional UE indication </w:t>
            </w:r>
            <w:r w:rsidRPr="00BD0DE1">
              <w:rPr>
                <w:szCs w:val="20"/>
              </w:rPr>
              <w:t>is to be supported in Rel.17 in RAN1#106b-e</w:t>
            </w:r>
          </w:p>
          <w:p w14:paraId="0CD6DD50" w14:textId="77777777" w:rsidR="003E5B41" w:rsidRPr="00BD0DE1" w:rsidRDefault="003E5B41" w:rsidP="007979C8">
            <w:pPr>
              <w:pStyle w:val="ListParagraph"/>
              <w:numPr>
                <w:ilvl w:val="0"/>
                <w:numId w:val="74"/>
              </w:numPr>
              <w:snapToGrid w:val="0"/>
              <w:rPr>
                <w:rFonts w:ascii="Times New Roman" w:hAnsi="Times New Roman" w:cs="Times New Roman"/>
                <w:sz w:val="20"/>
                <w:szCs w:val="20"/>
              </w:rPr>
            </w:pPr>
            <w:r w:rsidRPr="00BD0DE1">
              <w:rPr>
                <w:rFonts w:ascii="Times New Roman" w:hAnsi="Times New Roman" w:cs="Times New Roman"/>
                <w:sz w:val="20"/>
                <w:szCs w:val="20"/>
              </w:rPr>
              <w:t>Alt-1.1: if reported beams are associated to different RX spatial filters</w:t>
            </w:r>
          </w:p>
          <w:p w14:paraId="29F4FE1C" w14:textId="77777777" w:rsidR="003E5B41" w:rsidRPr="00BD0DE1" w:rsidRDefault="003E5B41" w:rsidP="007979C8">
            <w:pPr>
              <w:pStyle w:val="ListParagraph"/>
              <w:numPr>
                <w:ilvl w:val="0"/>
                <w:numId w:val="74"/>
              </w:numPr>
              <w:snapToGrid w:val="0"/>
              <w:rPr>
                <w:rFonts w:ascii="Times New Roman" w:hAnsi="Times New Roman" w:cs="Times New Roman"/>
                <w:sz w:val="20"/>
                <w:szCs w:val="20"/>
              </w:rPr>
            </w:pPr>
            <w:r w:rsidRPr="00BD0DE1">
              <w:rPr>
                <w:rFonts w:ascii="Times New Roman" w:hAnsi="Times New Roman" w:cs="Times New Roman"/>
                <w:sz w:val="20"/>
                <w:szCs w:val="20"/>
              </w:rPr>
              <w:t>Alt-1.2: maximum number of supported layers corresponding to DL RS in a group</w:t>
            </w:r>
          </w:p>
          <w:p w14:paraId="36C54CEB" w14:textId="77777777" w:rsidR="003E5B41" w:rsidRPr="00BD0DE1" w:rsidRDefault="003E5B41" w:rsidP="007979C8">
            <w:pPr>
              <w:pStyle w:val="ListParagraph"/>
              <w:numPr>
                <w:ilvl w:val="0"/>
                <w:numId w:val="74"/>
              </w:numPr>
              <w:snapToGrid w:val="0"/>
              <w:rPr>
                <w:rFonts w:ascii="Times New Roman" w:hAnsi="Times New Roman" w:cs="Times New Roman"/>
                <w:sz w:val="20"/>
                <w:szCs w:val="20"/>
              </w:rPr>
            </w:pPr>
            <w:r w:rsidRPr="00BD0DE1">
              <w:rPr>
                <w:rFonts w:ascii="Times New Roman" w:hAnsi="Times New Roman" w:cs="Times New Roman"/>
                <w:sz w:val="20"/>
                <w:szCs w:val="20"/>
              </w:rPr>
              <w:t>Alt-1.3: whether two beams in a beam pair can be used for spatial multiplexing or diversity</w:t>
            </w:r>
          </w:p>
          <w:p w14:paraId="69536B52" w14:textId="2E439EEE" w:rsidR="003E5B41" w:rsidRPr="004320FB" w:rsidRDefault="004320FB" w:rsidP="00A117D5">
            <w:pPr>
              <w:snapToGrid w:val="0"/>
              <w:spacing w:line="264" w:lineRule="auto"/>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mod</w:t>
            </w:r>
            <w:proofErr w:type="gramEnd"/>
            <w:r>
              <w:rPr>
                <w:rFonts w:eastAsiaTheme="minorEastAsia"/>
                <w:sz w:val="18"/>
                <w:szCs w:val="18"/>
                <w:lang w:eastAsia="zh-CN"/>
              </w:rPr>
              <w:t xml:space="preserve">]: done. Thanks for the suggestion. </w:t>
            </w:r>
          </w:p>
          <w:p w14:paraId="5FFAD864" w14:textId="74321489" w:rsidR="003E5B41" w:rsidRDefault="003E5B41" w:rsidP="00A117D5">
            <w:pPr>
              <w:snapToGrid w:val="0"/>
              <w:spacing w:line="264" w:lineRule="auto"/>
              <w:rPr>
                <w:rFonts w:eastAsiaTheme="minorEastAsia"/>
                <w:sz w:val="18"/>
                <w:szCs w:val="18"/>
                <w:lang w:eastAsia="zh-CN"/>
              </w:rPr>
            </w:pPr>
          </w:p>
        </w:tc>
      </w:tr>
      <w:tr w:rsidR="00F02C69" w:rsidRPr="005B1F32" w14:paraId="4305BCB4" w14:textId="77777777" w:rsidTr="00EC5D33">
        <w:tc>
          <w:tcPr>
            <w:tcW w:w="1494" w:type="dxa"/>
          </w:tcPr>
          <w:p w14:paraId="7DEE5176" w14:textId="0C949A16" w:rsidR="00F02C69" w:rsidRDefault="00F02C69" w:rsidP="00F02C69">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3AB814E1" w14:textId="3BE7F092"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532ED2" w:rsidRPr="005B1F32" w14:paraId="069139E0" w14:textId="77777777" w:rsidTr="00EC5D33">
        <w:tc>
          <w:tcPr>
            <w:tcW w:w="1494" w:type="dxa"/>
          </w:tcPr>
          <w:p w14:paraId="68397A11" w14:textId="249712F9"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52BF949A" w14:textId="77777777"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fine to have above alternatives studied. </w:t>
            </w:r>
          </w:p>
          <w:p w14:paraId="1AB4AFFD" w14:textId="77777777"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n our understanding for Option 2, different reported beams in a reporting instance can be received by UE simultaneously. Whether a single Rx beam or multiple Rx beams are used by UE is up to implementation. We are not sure about the benefits of reporting Rx beam(s) to NW. </w:t>
            </w:r>
          </w:p>
          <w:p w14:paraId="000CCFEC" w14:textId="20D040CC"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n addition, for Alt-1.2 and Alt-1.3, we tend to agree with vivo that these two items may belong to the scope of CSI reporting for MTRP. </w:t>
            </w:r>
          </w:p>
        </w:tc>
      </w:tr>
      <w:tr w:rsidR="00D37CC7" w:rsidRPr="005B1F32" w14:paraId="2DC3CD5B" w14:textId="77777777" w:rsidTr="00EC5D33">
        <w:tc>
          <w:tcPr>
            <w:tcW w:w="1494" w:type="dxa"/>
          </w:tcPr>
          <w:p w14:paraId="2FA1B07B" w14:textId="6B1C5FE9"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68FC2FD4" w14:textId="6F55BE4A"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D503AC" w:rsidRPr="005B1F32" w14:paraId="3E0DA055" w14:textId="77777777" w:rsidTr="00EC5D33">
        <w:tc>
          <w:tcPr>
            <w:tcW w:w="1494" w:type="dxa"/>
          </w:tcPr>
          <w:p w14:paraId="3C4BC306" w14:textId="3FCA6641"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52C19A96"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OK to study, but we don’t think this is required for beam management. </w:t>
            </w:r>
          </w:p>
          <w:p w14:paraId="68545790"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This should be part of CSI acquisition. </w:t>
            </w:r>
          </w:p>
          <w:p w14:paraId="44A7865A"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Also, to support this, should we define UE capability for maximum number of ports per panel or RX spatial domain filter? </w:t>
            </w:r>
          </w:p>
          <w:p w14:paraId="69D9F41F" w14:textId="77777777" w:rsidR="007E4D88" w:rsidRDefault="007E4D88" w:rsidP="00D503AC">
            <w:pPr>
              <w:snapToGrid w:val="0"/>
              <w:spacing w:line="264" w:lineRule="auto"/>
              <w:rPr>
                <w:rFonts w:eastAsiaTheme="minorEastAsia"/>
                <w:sz w:val="18"/>
                <w:szCs w:val="18"/>
                <w:lang w:eastAsia="zh-CN"/>
              </w:rPr>
            </w:pPr>
          </w:p>
          <w:p w14:paraId="41859E10" w14:textId="71B1861D" w:rsidR="007E4D88" w:rsidRDefault="007E4D88" w:rsidP="007E4D88">
            <w:pPr>
              <w:snapToGrid w:val="0"/>
              <w:spacing w:line="264" w:lineRule="auto"/>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mod</w:t>
            </w:r>
            <w:proofErr w:type="gramEnd"/>
            <w:r>
              <w:rPr>
                <w:rFonts w:eastAsiaTheme="minorEastAsia"/>
                <w:sz w:val="18"/>
                <w:szCs w:val="18"/>
                <w:lang w:eastAsia="zh-CN"/>
              </w:rPr>
              <w:t xml:space="preserve">]: I believe this can be a next-step discussion, in case alt-1.1 and alt-1.2 end up being adopted. </w:t>
            </w:r>
          </w:p>
        </w:tc>
      </w:tr>
      <w:tr w:rsidR="006907FF" w14:paraId="58595459" w14:textId="77777777" w:rsidTr="006907FF">
        <w:tc>
          <w:tcPr>
            <w:tcW w:w="1494" w:type="dxa"/>
          </w:tcPr>
          <w:p w14:paraId="3A7D8EDC"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7DDE686F"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4A4D528C" w14:textId="77777777" w:rsidTr="006907FF">
        <w:tc>
          <w:tcPr>
            <w:tcW w:w="1494" w:type="dxa"/>
          </w:tcPr>
          <w:p w14:paraId="263931E6" w14:textId="385BAD80"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301BE23D" w14:textId="77777777" w:rsidR="007E6EF0" w:rsidRDefault="007E6EF0" w:rsidP="007E6EF0">
            <w:pPr>
              <w:snapToGrid w:val="0"/>
              <w:spacing w:line="264" w:lineRule="auto"/>
              <w:rPr>
                <w:rFonts w:eastAsiaTheme="minorEastAsia"/>
                <w:sz w:val="18"/>
                <w:szCs w:val="18"/>
                <w:lang w:eastAsia="zh-CN"/>
              </w:rPr>
            </w:pPr>
            <w:r>
              <w:rPr>
                <w:rFonts w:eastAsiaTheme="minorEastAsia"/>
                <w:sz w:val="18"/>
                <w:szCs w:val="18"/>
                <w:lang w:eastAsia="zh-CN"/>
              </w:rPr>
              <w:t>Ok to study further.  Among the alternatives in Offline proposal 1.2.1, we can support Alt-1.1 (reporting of beams are associated with same or different Rx spatial filters).</w:t>
            </w:r>
          </w:p>
          <w:p w14:paraId="7B3C1061" w14:textId="38C316BA" w:rsidR="007E6EF0" w:rsidRDefault="007E6EF0" w:rsidP="007E6EF0">
            <w:pPr>
              <w:snapToGrid w:val="0"/>
              <w:spacing w:line="264" w:lineRule="auto"/>
              <w:rPr>
                <w:sz w:val="18"/>
                <w:szCs w:val="18"/>
              </w:rPr>
            </w:pPr>
            <w:r>
              <w:lastRenderedPageBreak/>
              <w:t>According to current spec 38.214, the UE may use either a single spatial domain RX filter or multiple simultaneous spatial domain filters to receive the two beams in each group.  If the UE uses a single spatial domain RX filter for both reported beams in each group, it will not be possible for the gNB to simultaneously scheduled PDSCH from two TRPs with rank higher than 2.  So, we think it is important that the UE reports whether the same or different spatial Rx filters were used for the two beams in each group.</w:t>
            </w:r>
          </w:p>
        </w:tc>
      </w:tr>
      <w:tr w:rsidR="0024594C" w14:paraId="32AB8AE9" w14:textId="77777777" w:rsidTr="0024594C">
        <w:tc>
          <w:tcPr>
            <w:tcW w:w="1494" w:type="dxa"/>
          </w:tcPr>
          <w:p w14:paraId="4286BC81" w14:textId="77777777" w:rsidR="0024594C" w:rsidRDefault="0024594C" w:rsidP="0062188B">
            <w:pPr>
              <w:snapToGrid w:val="0"/>
              <w:spacing w:line="264" w:lineRule="auto"/>
              <w:rPr>
                <w:rFonts w:eastAsiaTheme="minorEastAsia"/>
                <w:szCs w:val="20"/>
                <w:lang w:eastAsia="zh-CN"/>
              </w:rPr>
            </w:pPr>
            <w:r>
              <w:rPr>
                <w:rFonts w:eastAsiaTheme="minorEastAsia"/>
                <w:szCs w:val="20"/>
                <w:lang w:eastAsia="zh-CN"/>
              </w:rPr>
              <w:lastRenderedPageBreak/>
              <w:t>InterDigital</w:t>
            </w:r>
          </w:p>
        </w:tc>
        <w:tc>
          <w:tcPr>
            <w:tcW w:w="8144" w:type="dxa"/>
          </w:tcPr>
          <w:p w14:paraId="45428740" w14:textId="77777777" w:rsidR="0024594C" w:rsidRPr="0024594C" w:rsidRDefault="0024594C" w:rsidP="0062188B">
            <w:pPr>
              <w:snapToGrid w:val="0"/>
              <w:spacing w:line="264" w:lineRule="auto"/>
              <w:rPr>
                <w:szCs w:val="20"/>
              </w:rPr>
            </w:pPr>
            <w:r w:rsidRPr="0024594C">
              <w:rPr>
                <w:szCs w:val="20"/>
              </w:rPr>
              <w:t xml:space="preserve">We support the original FL’s proposal. </w:t>
            </w:r>
          </w:p>
          <w:p w14:paraId="0128F5E8" w14:textId="77777777" w:rsidR="0024594C" w:rsidRPr="0024594C" w:rsidRDefault="0024594C" w:rsidP="0062188B">
            <w:pPr>
              <w:snapToGrid w:val="0"/>
              <w:spacing w:line="264" w:lineRule="auto"/>
              <w:rPr>
                <w:szCs w:val="20"/>
              </w:rPr>
            </w:pPr>
          </w:p>
          <w:p w14:paraId="187F3C0C" w14:textId="697DC952" w:rsidR="0024594C" w:rsidRPr="0024594C" w:rsidRDefault="0024594C" w:rsidP="0062188B">
            <w:pPr>
              <w:snapToGrid w:val="0"/>
              <w:spacing w:line="264" w:lineRule="auto"/>
              <w:rPr>
                <w:szCs w:val="20"/>
              </w:rPr>
            </w:pPr>
            <w:r w:rsidRPr="0024594C">
              <w:rPr>
                <w:szCs w:val="20"/>
              </w:rPr>
              <w:t>However as a compromise, we could also support the following,</w:t>
            </w:r>
          </w:p>
          <w:p w14:paraId="19A14B8C" w14:textId="5BDBFDE5" w:rsidR="0024594C" w:rsidRDefault="0024594C" w:rsidP="0062188B">
            <w:pPr>
              <w:snapToGrid w:val="0"/>
              <w:spacing w:line="264" w:lineRule="auto"/>
              <w:rPr>
                <w:sz w:val="18"/>
                <w:szCs w:val="18"/>
              </w:rPr>
            </w:pPr>
          </w:p>
          <w:p w14:paraId="47ADCD3C" w14:textId="77777777" w:rsidR="0024594C" w:rsidRDefault="0024594C" w:rsidP="0024594C">
            <w:pPr>
              <w:snapToGrid w:val="0"/>
              <w:rPr>
                <w:szCs w:val="20"/>
              </w:rPr>
            </w:pPr>
            <w:r w:rsidRPr="00BD0DE1">
              <w:rPr>
                <w:szCs w:val="20"/>
                <w:highlight w:val="yellow"/>
              </w:rPr>
              <w:t>Offline proposal</w:t>
            </w:r>
            <w:r>
              <w:rPr>
                <w:szCs w:val="20"/>
                <w:highlight w:val="yellow"/>
              </w:rPr>
              <w:t xml:space="preserve"> 1.2.1</w:t>
            </w:r>
            <w:r w:rsidRPr="00BD0DE1">
              <w:rPr>
                <w:szCs w:val="20"/>
                <w:highlight w:val="yellow"/>
              </w:rPr>
              <w:t>:</w:t>
            </w:r>
            <w:r>
              <w:rPr>
                <w:szCs w:val="20"/>
              </w:rPr>
              <w:t xml:space="preserve"> </w:t>
            </w:r>
          </w:p>
          <w:p w14:paraId="71A74B17" w14:textId="77777777" w:rsidR="0024594C" w:rsidRPr="0024594C" w:rsidRDefault="0024594C" w:rsidP="0024594C">
            <w:pPr>
              <w:snapToGrid w:val="0"/>
              <w:rPr>
                <w:szCs w:val="20"/>
              </w:rPr>
            </w:pPr>
            <w:r w:rsidRPr="0024594C">
              <w:rPr>
                <w:szCs w:val="20"/>
              </w:rPr>
              <w:t>On reporting of information related to UE Rx panel/antenna group for beam measurement/reporting option 2, further study and decide if any of the following alternatives for additional UE indication is to be supported in Rel.17 in RAN1#106b-e</w:t>
            </w:r>
          </w:p>
          <w:p w14:paraId="6D33FCEC" w14:textId="68E897CE" w:rsidR="0024594C" w:rsidRPr="0024594C" w:rsidRDefault="0024594C" w:rsidP="007979C8">
            <w:pPr>
              <w:pStyle w:val="ListParagraph"/>
              <w:numPr>
                <w:ilvl w:val="0"/>
                <w:numId w:val="74"/>
              </w:numPr>
              <w:spacing w:after="0"/>
              <w:rPr>
                <w:rFonts w:ascii="Times New Roman" w:hAnsi="Times New Roman" w:cs="Times New Roman"/>
                <w:sz w:val="20"/>
                <w:szCs w:val="20"/>
              </w:rPr>
            </w:pPr>
            <w:r w:rsidRPr="0024594C">
              <w:rPr>
                <w:rFonts w:ascii="Times New Roman" w:hAnsi="Times New Roman" w:cs="Times New Roman"/>
                <w:sz w:val="20"/>
                <w:szCs w:val="20"/>
                <w:lang w:val="en-US"/>
              </w:rPr>
              <w:t>Alt-1</w:t>
            </w:r>
            <w:r>
              <w:rPr>
                <w:rFonts w:ascii="Times New Roman" w:hAnsi="Times New Roman" w:cs="Times New Roman"/>
                <w:sz w:val="20"/>
                <w:szCs w:val="20"/>
                <w:lang w:val="en-US"/>
              </w:rPr>
              <w:t>.0</w:t>
            </w:r>
            <w:r w:rsidRPr="0024594C">
              <w:rPr>
                <w:rFonts w:ascii="Times New Roman" w:hAnsi="Times New Roman" w:cs="Times New Roman"/>
                <w:sz w:val="20"/>
                <w:szCs w:val="20"/>
                <w:lang w:val="en-US"/>
              </w:rPr>
              <w:t>: UE reports panel ID / antenna-group ID or the reporting setting is associated with panel ID/antenna-group ID</w:t>
            </w:r>
          </w:p>
          <w:p w14:paraId="7E7AEDD4" w14:textId="77777777" w:rsidR="0024594C" w:rsidRPr="0024594C" w:rsidRDefault="0024594C" w:rsidP="007979C8">
            <w:pPr>
              <w:pStyle w:val="ListParagraph"/>
              <w:numPr>
                <w:ilvl w:val="1"/>
                <w:numId w:val="74"/>
              </w:numPr>
              <w:spacing w:after="0"/>
              <w:rPr>
                <w:rFonts w:ascii="Times New Roman" w:hAnsi="Times New Roman" w:cs="Times New Roman"/>
                <w:sz w:val="20"/>
                <w:szCs w:val="20"/>
              </w:rPr>
            </w:pPr>
            <w:r w:rsidRPr="0024594C">
              <w:rPr>
                <w:rFonts w:ascii="Times New Roman" w:eastAsiaTheme="minorEastAsia" w:hAnsi="Times New Roman" w:cs="Times New Roman"/>
                <w:sz w:val="20"/>
                <w:szCs w:val="20"/>
                <w:lang w:eastAsia="zh-CN"/>
              </w:rPr>
              <w:t>the reporting setting is associated with panel ID/ antenna-group ID</w:t>
            </w:r>
          </w:p>
          <w:p w14:paraId="39F89875" w14:textId="77777777" w:rsidR="0024594C" w:rsidRPr="0024594C" w:rsidRDefault="0024594C" w:rsidP="007979C8">
            <w:pPr>
              <w:pStyle w:val="ListParagraph"/>
              <w:numPr>
                <w:ilvl w:val="0"/>
                <w:numId w:val="74"/>
              </w:numPr>
              <w:snapToGrid w:val="0"/>
              <w:rPr>
                <w:rFonts w:ascii="Times New Roman" w:hAnsi="Times New Roman" w:cs="Times New Roman"/>
                <w:sz w:val="20"/>
                <w:szCs w:val="20"/>
              </w:rPr>
            </w:pPr>
            <w:r w:rsidRPr="0024594C">
              <w:rPr>
                <w:rFonts w:ascii="Times New Roman" w:hAnsi="Times New Roman" w:cs="Times New Roman"/>
                <w:sz w:val="20"/>
                <w:szCs w:val="20"/>
              </w:rPr>
              <w:t>Alt-1.1: if reported beams are associated to different RX spatial filters</w:t>
            </w:r>
          </w:p>
          <w:p w14:paraId="3FA6CF88" w14:textId="77777777" w:rsidR="0024594C" w:rsidRPr="0024594C" w:rsidRDefault="0024594C" w:rsidP="007979C8">
            <w:pPr>
              <w:pStyle w:val="ListParagraph"/>
              <w:numPr>
                <w:ilvl w:val="0"/>
                <w:numId w:val="74"/>
              </w:numPr>
              <w:snapToGrid w:val="0"/>
              <w:rPr>
                <w:rFonts w:ascii="Times New Roman" w:hAnsi="Times New Roman" w:cs="Times New Roman"/>
                <w:sz w:val="20"/>
                <w:szCs w:val="20"/>
              </w:rPr>
            </w:pPr>
            <w:r w:rsidRPr="0024594C">
              <w:rPr>
                <w:rFonts w:ascii="Times New Roman" w:hAnsi="Times New Roman" w:cs="Times New Roman"/>
                <w:sz w:val="20"/>
                <w:szCs w:val="20"/>
              </w:rPr>
              <w:t>Alt-1.2: maximum number of supported layers corresponding to DL RS in a group</w:t>
            </w:r>
          </w:p>
          <w:p w14:paraId="21A81156" w14:textId="3C3954C0" w:rsidR="0024594C" w:rsidRPr="0024594C" w:rsidRDefault="0024594C" w:rsidP="007979C8">
            <w:pPr>
              <w:pStyle w:val="ListParagraph"/>
              <w:numPr>
                <w:ilvl w:val="0"/>
                <w:numId w:val="74"/>
              </w:numPr>
              <w:snapToGrid w:val="0"/>
              <w:rPr>
                <w:rFonts w:ascii="Times New Roman" w:hAnsi="Times New Roman" w:cs="Times New Roman"/>
                <w:sz w:val="20"/>
                <w:szCs w:val="20"/>
              </w:rPr>
            </w:pPr>
            <w:r w:rsidRPr="0024594C">
              <w:rPr>
                <w:rFonts w:ascii="Times New Roman" w:hAnsi="Times New Roman" w:cs="Times New Roman"/>
                <w:sz w:val="20"/>
                <w:szCs w:val="20"/>
              </w:rPr>
              <w:t>Alt-1.3: whether two beams in a beam pair can be used for spatial multiplexing or diversity</w:t>
            </w:r>
          </w:p>
          <w:p w14:paraId="7E751859" w14:textId="77777777" w:rsidR="0024594C" w:rsidRPr="0024594C" w:rsidRDefault="0024594C" w:rsidP="0024594C">
            <w:pPr>
              <w:pStyle w:val="ListParagraph"/>
              <w:snapToGrid w:val="0"/>
              <w:rPr>
                <w:rFonts w:ascii="Times New Roman" w:hAnsi="Times New Roman" w:cs="Times New Roman"/>
                <w:sz w:val="20"/>
                <w:szCs w:val="20"/>
              </w:rPr>
            </w:pPr>
          </w:p>
          <w:p w14:paraId="057D226B" w14:textId="77777777" w:rsidR="0024594C" w:rsidRDefault="0024594C" w:rsidP="0062188B">
            <w:pPr>
              <w:snapToGrid w:val="0"/>
              <w:spacing w:line="264" w:lineRule="auto"/>
              <w:rPr>
                <w:sz w:val="18"/>
                <w:szCs w:val="18"/>
              </w:rPr>
            </w:pPr>
          </w:p>
          <w:p w14:paraId="45FA696E" w14:textId="642F4BD5" w:rsidR="0024594C" w:rsidRDefault="0024594C" w:rsidP="0062188B">
            <w:pPr>
              <w:snapToGrid w:val="0"/>
              <w:spacing w:line="264" w:lineRule="auto"/>
              <w:rPr>
                <w:rFonts w:eastAsiaTheme="minorEastAsia"/>
                <w:sz w:val="18"/>
                <w:szCs w:val="18"/>
                <w:lang w:eastAsia="zh-CN"/>
              </w:rPr>
            </w:pPr>
          </w:p>
        </w:tc>
      </w:tr>
      <w:tr w:rsidR="00831E85" w14:paraId="176FAD4F" w14:textId="77777777" w:rsidTr="0024594C">
        <w:tc>
          <w:tcPr>
            <w:tcW w:w="1494" w:type="dxa"/>
          </w:tcPr>
          <w:p w14:paraId="6E219BAA" w14:textId="564D5CB6" w:rsidR="00831E85" w:rsidRDefault="00831E85" w:rsidP="00831E85">
            <w:pPr>
              <w:snapToGrid w:val="0"/>
              <w:spacing w:line="264" w:lineRule="auto"/>
              <w:rPr>
                <w:rFonts w:eastAsiaTheme="minorEastAsia"/>
                <w:szCs w:val="20"/>
                <w:lang w:eastAsia="zh-CN"/>
              </w:rPr>
            </w:pPr>
            <w:r>
              <w:rPr>
                <w:rFonts w:eastAsiaTheme="minorEastAsia"/>
                <w:sz w:val="18"/>
                <w:szCs w:val="18"/>
                <w:lang w:eastAsia="zh-CN"/>
              </w:rPr>
              <w:t>Intel</w:t>
            </w:r>
          </w:p>
        </w:tc>
        <w:tc>
          <w:tcPr>
            <w:tcW w:w="8144" w:type="dxa"/>
          </w:tcPr>
          <w:p w14:paraId="1A5DB183" w14:textId="70EA904D" w:rsidR="00831E85" w:rsidRPr="0024594C" w:rsidRDefault="00831E85" w:rsidP="00831E85">
            <w:pPr>
              <w:snapToGrid w:val="0"/>
              <w:spacing w:line="264" w:lineRule="auto"/>
              <w:rPr>
                <w:szCs w:val="20"/>
              </w:rPr>
            </w:pPr>
            <w:r>
              <w:rPr>
                <w:rFonts w:eastAsiaTheme="minorEastAsia"/>
                <w:sz w:val="18"/>
                <w:szCs w:val="18"/>
                <w:lang w:eastAsia="zh-CN"/>
              </w:rPr>
              <w:t xml:space="preserve">Support FL proposal in principle. </w:t>
            </w:r>
            <w:proofErr w:type="gramStart"/>
            <w:r>
              <w:rPr>
                <w:rFonts w:eastAsiaTheme="minorEastAsia"/>
                <w:sz w:val="18"/>
                <w:szCs w:val="18"/>
                <w:lang w:eastAsia="zh-CN"/>
              </w:rPr>
              <w:t>we</w:t>
            </w:r>
            <w:proofErr w:type="gramEnd"/>
            <w:r>
              <w:rPr>
                <w:rFonts w:eastAsiaTheme="minorEastAsia"/>
                <w:sz w:val="18"/>
                <w:szCs w:val="18"/>
                <w:lang w:eastAsia="zh-CN"/>
              </w:rPr>
              <w:t xml:space="preserve"> have similar clarifications as </w:t>
            </w:r>
            <w:proofErr w:type="spellStart"/>
            <w:r>
              <w:rPr>
                <w:rFonts w:eastAsiaTheme="minorEastAsia"/>
                <w:sz w:val="18"/>
                <w:szCs w:val="18"/>
                <w:lang w:eastAsia="zh-CN"/>
              </w:rPr>
              <w:t>oppo</w:t>
            </w:r>
            <w:proofErr w:type="spellEnd"/>
            <w:r>
              <w:rPr>
                <w:rFonts w:eastAsiaTheme="minorEastAsia"/>
                <w:sz w:val="18"/>
                <w:szCs w:val="18"/>
                <w:lang w:eastAsia="zh-CN"/>
              </w:rPr>
              <w:t xml:space="preserve"> - Alt-1.1 may not need UE indication, not clear how Alt-1.2 is different from rank indication, Alt-1.3 seem to solve the same issue as Alt-1.1 ? For example, if we agree on both Alt-1.1 and Alt-1.3, does it mean for every beam-pair that is reported, UE indicates whether it is from same/different spatial filter and also whether the pair is used for spatial multiplexing or </w:t>
            </w:r>
            <w:proofErr w:type="gramStart"/>
            <w:r>
              <w:rPr>
                <w:rFonts w:eastAsiaTheme="minorEastAsia"/>
                <w:sz w:val="18"/>
                <w:szCs w:val="18"/>
                <w:lang w:eastAsia="zh-CN"/>
              </w:rPr>
              <w:t>diversity ?</w:t>
            </w:r>
            <w:proofErr w:type="gramEnd"/>
          </w:p>
        </w:tc>
      </w:tr>
      <w:tr w:rsidR="001B6343" w14:paraId="06933599" w14:textId="77777777" w:rsidTr="0024594C">
        <w:tc>
          <w:tcPr>
            <w:tcW w:w="1494" w:type="dxa"/>
          </w:tcPr>
          <w:p w14:paraId="5656689C" w14:textId="587BEEB8" w:rsidR="001B6343" w:rsidRDefault="001B6343" w:rsidP="001B6343">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4BF81039" w14:textId="2581F544" w:rsidR="001B6343" w:rsidRDefault="001B6343" w:rsidP="00831E85">
            <w:pPr>
              <w:snapToGrid w:val="0"/>
              <w:spacing w:line="264" w:lineRule="auto"/>
              <w:rPr>
                <w:rFonts w:eastAsiaTheme="minorEastAsia"/>
                <w:sz w:val="18"/>
                <w:szCs w:val="18"/>
                <w:lang w:eastAsia="zh-CN"/>
              </w:rPr>
            </w:pPr>
            <w:proofErr w:type="spellStart"/>
            <w:r>
              <w:rPr>
                <w:rFonts w:eastAsiaTheme="minorEastAsia"/>
                <w:sz w:val="18"/>
                <w:szCs w:val="18"/>
                <w:lang w:eastAsia="zh-CN"/>
              </w:rPr>
              <w:t>Supprot</w:t>
            </w:r>
            <w:proofErr w:type="spellEnd"/>
            <w:r>
              <w:rPr>
                <w:rFonts w:eastAsiaTheme="minorEastAsia"/>
                <w:sz w:val="18"/>
                <w:szCs w:val="18"/>
                <w:lang w:eastAsia="zh-CN"/>
              </w:rPr>
              <w:t xml:space="preserve"> FL proposal to study these </w:t>
            </w:r>
            <w:proofErr w:type="spellStart"/>
            <w:r>
              <w:rPr>
                <w:rFonts w:eastAsiaTheme="minorEastAsia"/>
                <w:sz w:val="18"/>
                <w:szCs w:val="18"/>
                <w:lang w:eastAsia="zh-CN"/>
              </w:rPr>
              <w:t>alternitves</w:t>
            </w:r>
            <w:proofErr w:type="spellEnd"/>
          </w:p>
        </w:tc>
      </w:tr>
      <w:tr w:rsidR="00CE3429" w14:paraId="62969CDF" w14:textId="77777777" w:rsidTr="0024594C">
        <w:tc>
          <w:tcPr>
            <w:tcW w:w="1494" w:type="dxa"/>
          </w:tcPr>
          <w:p w14:paraId="3E6BA56E" w14:textId="62A25666" w:rsidR="00CE3429" w:rsidRDefault="00CE3429" w:rsidP="00CE3429">
            <w:pPr>
              <w:snapToGrid w:val="0"/>
              <w:spacing w:line="264"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144" w:type="dxa"/>
          </w:tcPr>
          <w:p w14:paraId="42B63185" w14:textId="34AF2D90" w:rsidR="00CE3429" w:rsidRDefault="00CE3429" w:rsidP="00CE3429">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Alt-1.2 and Alt-1.3, we think they are parts for CSI enhancement, not for beam management. </w:t>
            </w:r>
          </w:p>
        </w:tc>
      </w:tr>
      <w:tr w:rsidR="004511CC" w14:paraId="59D75591" w14:textId="77777777" w:rsidTr="004511CC">
        <w:tc>
          <w:tcPr>
            <w:tcW w:w="1494" w:type="dxa"/>
          </w:tcPr>
          <w:p w14:paraId="21E9C846" w14:textId="77777777" w:rsidR="004511CC" w:rsidRDefault="004511CC" w:rsidP="005412D0">
            <w:pPr>
              <w:snapToGrid w:val="0"/>
              <w:spacing w:line="264" w:lineRule="auto"/>
              <w:rPr>
                <w:rFonts w:eastAsiaTheme="minorEastAsia"/>
                <w:sz w:val="18"/>
                <w:szCs w:val="18"/>
                <w:lang w:eastAsia="zh-CN"/>
              </w:rPr>
            </w:pPr>
            <w:r>
              <w:rPr>
                <w:rFonts w:eastAsiaTheme="minorEastAsia"/>
                <w:sz w:val="18"/>
                <w:szCs w:val="18"/>
                <w:lang w:eastAsia="zh-CN"/>
              </w:rPr>
              <w:t>AT&amp;T</w:t>
            </w:r>
          </w:p>
        </w:tc>
        <w:tc>
          <w:tcPr>
            <w:tcW w:w="8144" w:type="dxa"/>
          </w:tcPr>
          <w:p w14:paraId="20B4F994" w14:textId="77777777" w:rsidR="004511CC" w:rsidRDefault="004511CC" w:rsidP="005412D0">
            <w:pPr>
              <w:snapToGrid w:val="0"/>
              <w:spacing w:line="264" w:lineRule="auto"/>
              <w:rPr>
                <w:rFonts w:eastAsiaTheme="minorEastAsia"/>
                <w:sz w:val="18"/>
                <w:szCs w:val="18"/>
                <w:lang w:eastAsia="zh-CN"/>
              </w:rPr>
            </w:pPr>
            <w:r>
              <w:rPr>
                <w:rFonts w:eastAsiaTheme="minorEastAsia"/>
                <w:sz w:val="18"/>
                <w:szCs w:val="18"/>
                <w:lang w:eastAsia="zh-CN"/>
              </w:rPr>
              <w:t xml:space="preserve">Ok to study the proposed additional indications </w:t>
            </w:r>
          </w:p>
        </w:tc>
      </w:tr>
      <w:tr w:rsidR="005412D0" w14:paraId="0E2DDD9F" w14:textId="77777777" w:rsidTr="004511CC">
        <w:tc>
          <w:tcPr>
            <w:tcW w:w="1494" w:type="dxa"/>
          </w:tcPr>
          <w:p w14:paraId="1BD5864E" w14:textId="7BDBF198" w:rsidR="005412D0" w:rsidRPr="005412D0" w:rsidRDefault="005412D0" w:rsidP="005412D0">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3A36DDF1" w14:textId="77777777" w:rsidR="005412D0" w:rsidRDefault="005412D0" w:rsidP="005412D0">
            <w:pPr>
              <w:snapToGrid w:val="0"/>
              <w:spacing w:line="264" w:lineRule="auto"/>
              <w:rPr>
                <w:rFonts w:eastAsia="Malgun Gothic"/>
                <w:sz w:val="18"/>
                <w:szCs w:val="18"/>
                <w:lang w:eastAsia="ko-KR"/>
              </w:rPr>
            </w:pPr>
            <w:r>
              <w:rPr>
                <w:rFonts w:eastAsia="Malgun Gothic"/>
                <w:sz w:val="18"/>
                <w:szCs w:val="18"/>
                <w:lang w:eastAsia="ko-KR"/>
              </w:rPr>
              <w:t>Support the FL proposal in principle.</w:t>
            </w:r>
          </w:p>
          <w:p w14:paraId="56371741" w14:textId="77777777" w:rsidR="005412D0" w:rsidRDefault="005412D0" w:rsidP="005412D0">
            <w:pPr>
              <w:snapToGrid w:val="0"/>
              <w:spacing w:line="264" w:lineRule="auto"/>
              <w:rPr>
                <w:rFonts w:eastAsia="Malgun Gothic"/>
                <w:sz w:val="18"/>
                <w:szCs w:val="18"/>
                <w:lang w:eastAsia="ko-KR"/>
              </w:rPr>
            </w:pPr>
          </w:p>
          <w:p w14:paraId="1A83FC45" w14:textId="1B61628F" w:rsidR="005412D0" w:rsidRDefault="005412D0" w:rsidP="005412D0">
            <w:pPr>
              <w:snapToGrid w:val="0"/>
              <w:spacing w:line="264" w:lineRule="auto"/>
              <w:rPr>
                <w:rFonts w:eastAsia="Malgun Gothic"/>
                <w:sz w:val="18"/>
                <w:szCs w:val="18"/>
                <w:lang w:eastAsia="ko-KR"/>
              </w:rPr>
            </w:pPr>
            <w:r>
              <w:rPr>
                <w:rFonts w:eastAsia="Malgun Gothic"/>
                <w:sz w:val="18"/>
                <w:szCs w:val="18"/>
                <w:lang w:eastAsia="ko-KR"/>
              </w:rPr>
              <w:t>R</w:t>
            </w:r>
            <w:r>
              <w:rPr>
                <w:rFonts w:eastAsia="Malgun Gothic" w:hint="eastAsia"/>
                <w:sz w:val="18"/>
                <w:szCs w:val="18"/>
                <w:lang w:eastAsia="ko-KR"/>
              </w:rPr>
              <w:t xml:space="preserve">egarding </w:t>
            </w:r>
            <w:r>
              <w:rPr>
                <w:rFonts w:eastAsia="Malgun Gothic"/>
                <w:sz w:val="18"/>
                <w:szCs w:val="18"/>
                <w:lang w:eastAsia="ko-KR"/>
              </w:rPr>
              <w:t xml:space="preserve">Alt-1.1, UE multi-panel related enhancement is actively discussed in 8.1.1, including introducing explicit UE panel ID and </w:t>
            </w:r>
            <w:r w:rsidRPr="00B57943">
              <w:rPr>
                <w:rFonts w:eastAsia="Malgun Gothic"/>
                <w:sz w:val="18"/>
                <w:szCs w:val="18"/>
                <w:lang w:eastAsia="ko-KR"/>
              </w:rPr>
              <w:t>NW-initiated panel activation/selection</w:t>
            </w:r>
            <w:r>
              <w:rPr>
                <w:rFonts w:eastAsia="Malgun Gothic"/>
                <w:sz w:val="18"/>
                <w:szCs w:val="18"/>
                <w:lang w:eastAsia="ko-KR"/>
              </w:rPr>
              <w:t>. If the UE panel ID and r</w:t>
            </w:r>
            <w:r>
              <w:rPr>
                <w:rFonts w:eastAsia="Malgun Gothic" w:hint="eastAsia"/>
                <w:sz w:val="18"/>
                <w:szCs w:val="18"/>
                <w:lang w:eastAsia="ko-KR"/>
              </w:rPr>
              <w:t xml:space="preserve">eporting </w:t>
            </w:r>
            <w:r>
              <w:rPr>
                <w:rFonts w:eastAsia="Malgun Gothic"/>
                <w:sz w:val="18"/>
                <w:szCs w:val="18"/>
                <w:lang w:eastAsia="ko-KR"/>
              </w:rPr>
              <w:t>panel ID per CMR is supported, Alt-1.1 can be naturally supported. So, we suggest to add Alt-1.0 same as InterDigital, with below wording change.</w:t>
            </w:r>
          </w:p>
          <w:p w14:paraId="020ECF96" w14:textId="77777777" w:rsidR="005412D0" w:rsidRDefault="005412D0" w:rsidP="005412D0">
            <w:pPr>
              <w:snapToGrid w:val="0"/>
              <w:spacing w:line="264" w:lineRule="auto"/>
              <w:rPr>
                <w:rFonts w:eastAsia="Malgun Gothic"/>
                <w:sz w:val="18"/>
                <w:szCs w:val="18"/>
                <w:lang w:eastAsia="ko-KR"/>
              </w:rPr>
            </w:pPr>
          </w:p>
          <w:p w14:paraId="29F5C1AA" w14:textId="77777777" w:rsidR="005412D0" w:rsidRDefault="005412D0" w:rsidP="005412D0">
            <w:pPr>
              <w:snapToGrid w:val="0"/>
              <w:rPr>
                <w:szCs w:val="20"/>
              </w:rPr>
            </w:pPr>
            <w:r w:rsidRPr="00BD0DE1">
              <w:rPr>
                <w:szCs w:val="20"/>
                <w:highlight w:val="yellow"/>
              </w:rPr>
              <w:t>Offline proposal</w:t>
            </w:r>
            <w:r>
              <w:rPr>
                <w:szCs w:val="20"/>
                <w:highlight w:val="yellow"/>
              </w:rPr>
              <w:t xml:space="preserve"> 1.2.1</w:t>
            </w:r>
            <w:r w:rsidRPr="00BD0DE1">
              <w:rPr>
                <w:szCs w:val="20"/>
                <w:highlight w:val="yellow"/>
              </w:rPr>
              <w:t>:</w:t>
            </w:r>
            <w:r>
              <w:rPr>
                <w:szCs w:val="20"/>
              </w:rPr>
              <w:t xml:space="preserve"> </w:t>
            </w:r>
          </w:p>
          <w:p w14:paraId="54136FD9" w14:textId="77777777" w:rsidR="005412D0" w:rsidRPr="0024594C" w:rsidRDefault="005412D0" w:rsidP="005412D0">
            <w:pPr>
              <w:snapToGrid w:val="0"/>
              <w:rPr>
                <w:szCs w:val="20"/>
              </w:rPr>
            </w:pPr>
            <w:r w:rsidRPr="0024594C">
              <w:rPr>
                <w:szCs w:val="20"/>
              </w:rPr>
              <w:t>On reporting of information related to UE Rx panel/antenna group for beam measurement/reporting option 2, further study and decide if any of the following alternatives for additional UE indication is to be supported in Rel.17 in RAN1#106b-e</w:t>
            </w:r>
          </w:p>
          <w:p w14:paraId="530FBB14" w14:textId="04857665" w:rsidR="005412D0" w:rsidRPr="005412D0" w:rsidRDefault="005412D0" w:rsidP="007979C8">
            <w:pPr>
              <w:pStyle w:val="ListParagraph"/>
              <w:numPr>
                <w:ilvl w:val="0"/>
                <w:numId w:val="74"/>
              </w:numPr>
              <w:spacing w:after="0"/>
              <w:rPr>
                <w:rFonts w:ascii="Times New Roman" w:hAnsi="Times New Roman" w:cs="Times New Roman"/>
                <w:sz w:val="20"/>
                <w:szCs w:val="20"/>
              </w:rPr>
            </w:pPr>
            <w:r w:rsidRPr="0024594C">
              <w:rPr>
                <w:rFonts w:ascii="Times New Roman" w:hAnsi="Times New Roman" w:cs="Times New Roman"/>
                <w:sz w:val="20"/>
                <w:szCs w:val="20"/>
                <w:lang w:val="en-US"/>
              </w:rPr>
              <w:t>Alt-1</w:t>
            </w:r>
            <w:r>
              <w:rPr>
                <w:rFonts w:ascii="Times New Roman" w:hAnsi="Times New Roman" w:cs="Times New Roman"/>
                <w:sz w:val="20"/>
                <w:szCs w:val="20"/>
                <w:lang w:val="en-US"/>
              </w:rPr>
              <w:t>.0</w:t>
            </w:r>
            <w:r w:rsidRPr="0024594C">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UE </w:t>
            </w:r>
            <w:r w:rsidRPr="005412D0">
              <w:rPr>
                <w:rFonts w:ascii="Times New Roman" w:hAnsi="Times New Roman" w:cs="Times New Roman"/>
                <w:sz w:val="20"/>
                <w:szCs w:val="20"/>
                <w:lang w:val="en-US"/>
              </w:rPr>
              <w:t>report</w:t>
            </w:r>
            <w:r>
              <w:rPr>
                <w:rFonts w:ascii="Times New Roman" w:hAnsi="Times New Roman" w:cs="Times New Roman"/>
                <w:sz w:val="20"/>
                <w:szCs w:val="20"/>
                <w:lang w:val="en-US"/>
              </w:rPr>
              <w:t>s</w:t>
            </w:r>
            <w:r w:rsidRPr="005412D0">
              <w:rPr>
                <w:rFonts w:ascii="Times New Roman" w:hAnsi="Times New Roman" w:cs="Times New Roman"/>
                <w:sz w:val="20"/>
                <w:szCs w:val="20"/>
                <w:lang w:val="en-US"/>
              </w:rPr>
              <w:t xml:space="preserve"> panel ID per CMR within a group/pair</w:t>
            </w:r>
          </w:p>
          <w:p w14:paraId="03A5D491" w14:textId="77777777" w:rsidR="005412D0" w:rsidRPr="0024594C" w:rsidRDefault="005412D0" w:rsidP="007979C8">
            <w:pPr>
              <w:pStyle w:val="ListParagraph"/>
              <w:numPr>
                <w:ilvl w:val="0"/>
                <w:numId w:val="74"/>
              </w:numPr>
              <w:snapToGrid w:val="0"/>
              <w:rPr>
                <w:rFonts w:ascii="Times New Roman" w:hAnsi="Times New Roman" w:cs="Times New Roman"/>
                <w:sz w:val="20"/>
                <w:szCs w:val="20"/>
              </w:rPr>
            </w:pPr>
            <w:r w:rsidRPr="0024594C">
              <w:rPr>
                <w:rFonts w:ascii="Times New Roman" w:hAnsi="Times New Roman" w:cs="Times New Roman"/>
                <w:sz w:val="20"/>
                <w:szCs w:val="20"/>
              </w:rPr>
              <w:t>Alt-1.1: if reported beams are associated to different RX spatial filters</w:t>
            </w:r>
          </w:p>
          <w:p w14:paraId="0BD860EC" w14:textId="77777777" w:rsidR="005412D0" w:rsidRPr="0024594C" w:rsidRDefault="005412D0" w:rsidP="007979C8">
            <w:pPr>
              <w:pStyle w:val="ListParagraph"/>
              <w:numPr>
                <w:ilvl w:val="0"/>
                <w:numId w:val="74"/>
              </w:numPr>
              <w:snapToGrid w:val="0"/>
              <w:rPr>
                <w:rFonts w:ascii="Times New Roman" w:hAnsi="Times New Roman" w:cs="Times New Roman"/>
                <w:sz w:val="20"/>
                <w:szCs w:val="20"/>
              </w:rPr>
            </w:pPr>
            <w:r w:rsidRPr="0024594C">
              <w:rPr>
                <w:rFonts w:ascii="Times New Roman" w:hAnsi="Times New Roman" w:cs="Times New Roman"/>
                <w:sz w:val="20"/>
                <w:szCs w:val="20"/>
              </w:rPr>
              <w:t>Alt-1.2: maximum number of supported layers corresponding to DL RS in a group</w:t>
            </w:r>
          </w:p>
          <w:p w14:paraId="070AF197" w14:textId="77777777" w:rsidR="005412D0" w:rsidRPr="0024594C" w:rsidRDefault="005412D0" w:rsidP="007979C8">
            <w:pPr>
              <w:pStyle w:val="ListParagraph"/>
              <w:numPr>
                <w:ilvl w:val="0"/>
                <w:numId w:val="74"/>
              </w:numPr>
              <w:snapToGrid w:val="0"/>
              <w:rPr>
                <w:rFonts w:ascii="Times New Roman" w:hAnsi="Times New Roman" w:cs="Times New Roman"/>
                <w:sz w:val="20"/>
                <w:szCs w:val="20"/>
              </w:rPr>
            </w:pPr>
            <w:r w:rsidRPr="0024594C">
              <w:rPr>
                <w:rFonts w:ascii="Times New Roman" w:hAnsi="Times New Roman" w:cs="Times New Roman"/>
                <w:sz w:val="20"/>
                <w:szCs w:val="20"/>
              </w:rPr>
              <w:t>Alt-1.3: whether two beams in a beam pair can be used for spatial multiplexing or diversity</w:t>
            </w:r>
          </w:p>
          <w:p w14:paraId="17B2305B" w14:textId="77777777" w:rsidR="005412D0" w:rsidRPr="005412D0" w:rsidRDefault="005412D0" w:rsidP="005412D0">
            <w:pPr>
              <w:snapToGrid w:val="0"/>
              <w:spacing w:line="264" w:lineRule="auto"/>
              <w:rPr>
                <w:rFonts w:eastAsia="Malgun Gothic"/>
                <w:sz w:val="18"/>
                <w:szCs w:val="18"/>
                <w:lang w:val="x-none" w:eastAsia="ko-KR"/>
              </w:rPr>
            </w:pPr>
          </w:p>
          <w:p w14:paraId="698E2BA9" w14:textId="7BE45FFA" w:rsidR="005412D0" w:rsidRPr="005412D0" w:rsidRDefault="005412D0" w:rsidP="005412D0">
            <w:pPr>
              <w:snapToGrid w:val="0"/>
              <w:spacing w:line="264" w:lineRule="auto"/>
              <w:rPr>
                <w:rFonts w:eastAsia="Malgun Gothic"/>
                <w:sz w:val="18"/>
                <w:szCs w:val="18"/>
                <w:lang w:eastAsia="ko-KR"/>
              </w:rPr>
            </w:pPr>
            <w:r>
              <w:rPr>
                <w:rFonts w:eastAsia="Malgun Gothic"/>
                <w:sz w:val="18"/>
                <w:szCs w:val="18"/>
                <w:lang w:eastAsia="ko-KR"/>
              </w:rPr>
              <w:t>R</w:t>
            </w:r>
            <w:r>
              <w:rPr>
                <w:rFonts w:eastAsia="Malgun Gothic" w:hint="eastAsia"/>
                <w:sz w:val="18"/>
                <w:szCs w:val="18"/>
                <w:lang w:eastAsia="ko-KR"/>
              </w:rPr>
              <w:t xml:space="preserve">egarding </w:t>
            </w:r>
            <w:r>
              <w:rPr>
                <w:rFonts w:eastAsia="Malgun Gothic"/>
                <w:sz w:val="18"/>
                <w:szCs w:val="18"/>
                <w:lang w:eastAsia="ko-KR"/>
              </w:rPr>
              <w:t>the Alt-1.2, we also think this is more related with M-TRP CSI report.</w:t>
            </w:r>
          </w:p>
        </w:tc>
      </w:tr>
      <w:tr w:rsidR="007D1E74" w14:paraId="51674D30" w14:textId="77777777" w:rsidTr="004511CC">
        <w:tc>
          <w:tcPr>
            <w:tcW w:w="1494" w:type="dxa"/>
          </w:tcPr>
          <w:p w14:paraId="08630AAB" w14:textId="00876110" w:rsidR="007D1E74" w:rsidRDefault="007D1E74" w:rsidP="007D1E74">
            <w:pPr>
              <w:snapToGrid w:val="0"/>
              <w:spacing w:line="264" w:lineRule="auto"/>
              <w:rPr>
                <w:rFonts w:eastAsia="Malgun Gothic"/>
                <w:sz w:val="18"/>
                <w:szCs w:val="18"/>
                <w:lang w:eastAsia="ko-KR"/>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5A9CEE1A" w14:textId="35529783" w:rsidR="007D1E74" w:rsidRDefault="007D1E74" w:rsidP="007D1E74">
            <w:pPr>
              <w:snapToGrid w:val="0"/>
              <w:spacing w:line="264" w:lineRule="auto"/>
              <w:rPr>
                <w:rFonts w:eastAsia="Malgun Gothic"/>
                <w:sz w:val="18"/>
                <w:szCs w:val="18"/>
                <w:lang w:eastAsia="ko-KR"/>
              </w:rPr>
            </w:pPr>
            <w:r>
              <w:rPr>
                <w:rFonts w:eastAsiaTheme="minorEastAsia" w:hint="eastAsia"/>
                <w:szCs w:val="20"/>
                <w:lang w:eastAsia="zh-CN"/>
              </w:rPr>
              <w:t>S</w:t>
            </w:r>
            <w:r>
              <w:rPr>
                <w:rFonts w:eastAsiaTheme="minorEastAsia"/>
                <w:szCs w:val="20"/>
                <w:lang w:eastAsia="zh-CN"/>
              </w:rPr>
              <w:t>upport the FL proposal and we prefer Alt-1.1.</w:t>
            </w:r>
          </w:p>
        </w:tc>
      </w:tr>
      <w:tr w:rsidR="00885605" w14:paraId="68B54C1D" w14:textId="77777777" w:rsidTr="004511CC">
        <w:tc>
          <w:tcPr>
            <w:tcW w:w="1494" w:type="dxa"/>
          </w:tcPr>
          <w:p w14:paraId="0F45A894" w14:textId="0E35E0CF" w:rsidR="00885605" w:rsidRDefault="00885605" w:rsidP="007D1E74">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7E60F574" w14:textId="43FE2ABC" w:rsidR="00885605" w:rsidRDefault="00885605" w:rsidP="007D1E74">
            <w:pPr>
              <w:snapToGrid w:val="0"/>
              <w:spacing w:line="264" w:lineRule="auto"/>
              <w:rPr>
                <w:rFonts w:eastAsiaTheme="minorEastAsia"/>
                <w:szCs w:val="20"/>
                <w:lang w:eastAsia="zh-CN"/>
              </w:rPr>
            </w:pPr>
            <w:r>
              <w:rPr>
                <w:rFonts w:eastAsiaTheme="minorEastAsia"/>
                <w:szCs w:val="20"/>
                <w:lang w:eastAsia="zh-CN"/>
              </w:rPr>
              <w:t xml:space="preserve">Added alt-1.0 per InterDigital and LGE. </w:t>
            </w:r>
          </w:p>
        </w:tc>
      </w:tr>
      <w:tr w:rsidR="00B06E21" w14:paraId="640CE74C" w14:textId="77777777" w:rsidTr="00B06E21">
        <w:tc>
          <w:tcPr>
            <w:tcW w:w="1494" w:type="dxa"/>
          </w:tcPr>
          <w:p w14:paraId="7602ED0A" w14:textId="77777777" w:rsidR="00B06E21" w:rsidRDefault="00B06E21" w:rsidP="00125637">
            <w:pPr>
              <w:snapToGrid w:val="0"/>
              <w:spacing w:line="264" w:lineRule="auto"/>
              <w:rPr>
                <w:rFonts w:eastAsiaTheme="minorEastAsia"/>
                <w:szCs w:val="20"/>
                <w:lang w:eastAsia="zh-CN"/>
              </w:rPr>
            </w:pPr>
            <w:r>
              <w:rPr>
                <w:rFonts w:eastAsiaTheme="minorEastAsia"/>
                <w:szCs w:val="20"/>
                <w:lang w:eastAsia="zh-CN"/>
              </w:rPr>
              <w:lastRenderedPageBreak/>
              <w:t>ZTE2</w:t>
            </w:r>
          </w:p>
        </w:tc>
        <w:tc>
          <w:tcPr>
            <w:tcW w:w="8144" w:type="dxa"/>
          </w:tcPr>
          <w:p w14:paraId="694C9323" w14:textId="77777777" w:rsidR="00B06E21" w:rsidRDefault="00B06E21" w:rsidP="00125637">
            <w:pPr>
              <w:snapToGrid w:val="0"/>
              <w:spacing w:line="264" w:lineRule="auto"/>
              <w:rPr>
                <w:rFonts w:eastAsiaTheme="minorEastAsia"/>
                <w:szCs w:val="20"/>
                <w:lang w:eastAsia="zh-CN"/>
              </w:rPr>
            </w:pPr>
            <w:r>
              <w:rPr>
                <w:rFonts w:eastAsiaTheme="minorEastAsia"/>
                <w:szCs w:val="20"/>
                <w:lang w:eastAsia="zh-CN"/>
              </w:rPr>
              <w:t>Support the FL proposal. Please find the following update to make each alternative clear.</w:t>
            </w:r>
          </w:p>
          <w:p w14:paraId="1711D956" w14:textId="77777777" w:rsidR="00B06E21" w:rsidRDefault="00B06E21" w:rsidP="00B06E21">
            <w:pPr>
              <w:snapToGrid w:val="0"/>
              <w:spacing w:line="264" w:lineRule="auto"/>
              <w:rPr>
                <w:rFonts w:eastAsiaTheme="minorEastAsia"/>
                <w:szCs w:val="20"/>
                <w:lang w:eastAsia="zh-CN"/>
              </w:rPr>
            </w:pPr>
          </w:p>
          <w:p w14:paraId="22CB8472" w14:textId="77777777" w:rsidR="00B06E21" w:rsidRPr="00FB3847" w:rsidRDefault="00B06E21" w:rsidP="00B06E21">
            <w:pPr>
              <w:snapToGrid w:val="0"/>
              <w:rPr>
                <w:sz w:val="18"/>
                <w:szCs w:val="20"/>
              </w:rPr>
            </w:pPr>
            <w:r w:rsidRPr="00FB3847">
              <w:rPr>
                <w:sz w:val="18"/>
                <w:szCs w:val="20"/>
              </w:rPr>
              <w:t>On reporting of information related to UE Rx panel/antenna group for beam measurement/reporting option 2, further study and decide if any of the following alternatives for additional UE indication in the report is to be supported in Rel.17 in RAN1#106b-e</w:t>
            </w:r>
          </w:p>
          <w:p w14:paraId="74A4D8D6" w14:textId="77777777" w:rsidR="00B06E21" w:rsidRPr="00FB3847" w:rsidRDefault="00B06E21" w:rsidP="007979C8">
            <w:pPr>
              <w:pStyle w:val="ListParagraph"/>
              <w:numPr>
                <w:ilvl w:val="0"/>
                <w:numId w:val="74"/>
              </w:numPr>
              <w:spacing w:after="0"/>
              <w:rPr>
                <w:rFonts w:ascii="Times New Roman" w:hAnsi="Times New Roman" w:cs="Times New Roman"/>
                <w:sz w:val="18"/>
                <w:szCs w:val="20"/>
              </w:rPr>
            </w:pPr>
            <w:r w:rsidRPr="00FB3847">
              <w:rPr>
                <w:rFonts w:ascii="Times New Roman" w:hAnsi="Times New Roman" w:cs="Times New Roman"/>
                <w:sz w:val="18"/>
                <w:szCs w:val="20"/>
                <w:lang w:val="en-US"/>
              </w:rPr>
              <w:t>Alt-1.0: UE reports UE panel ID per CMR within a group/pair</w:t>
            </w:r>
          </w:p>
          <w:p w14:paraId="731F7842" w14:textId="77777777" w:rsidR="00B06E21" w:rsidRPr="00FB3847" w:rsidRDefault="00B06E21" w:rsidP="007979C8">
            <w:pPr>
              <w:pStyle w:val="ListParagraph"/>
              <w:numPr>
                <w:ilvl w:val="0"/>
                <w:numId w:val="74"/>
              </w:numPr>
              <w:snapToGrid w:val="0"/>
              <w:rPr>
                <w:rFonts w:ascii="Times New Roman" w:hAnsi="Times New Roman" w:cs="Times New Roman"/>
                <w:sz w:val="18"/>
                <w:szCs w:val="20"/>
              </w:rPr>
            </w:pPr>
            <w:r w:rsidRPr="00FB3847">
              <w:rPr>
                <w:rFonts w:ascii="Times New Roman" w:hAnsi="Times New Roman" w:cs="Times New Roman"/>
                <w:sz w:val="18"/>
                <w:szCs w:val="20"/>
              </w:rPr>
              <w:t>Alt-1.1: if reported beams within a group/pair are associated to same or different RX spatial filters</w:t>
            </w:r>
          </w:p>
          <w:p w14:paraId="1955792F" w14:textId="026E437C" w:rsidR="00B06E21" w:rsidRPr="00FB3847" w:rsidRDefault="00B06E21" w:rsidP="007979C8">
            <w:pPr>
              <w:pStyle w:val="ListParagraph"/>
              <w:numPr>
                <w:ilvl w:val="0"/>
                <w:numId w:val="74"/>
              </w:numPr>
              <w:snapToGrid w:val="0"/>
              <w:rPr>
                <w:rFonts w:ascii="Times New Roman" w:hAnsi="Times New Roman" w:cs="Times New Roman"/>
                <w:sz w:val="18"/>
                <w:szCs w:val="20"/>
              </w:rPr>
            </w:pPr>
            <w:r w:rsidRPr="00FB3847">
              <w:rPr>
                <w:rFonts w:ascii="Times New Roman" w:hAnsi="Times New Roman" w:cs="Times New Roman"/>
                <w:sz w:val="18"/>
                <w:szCs w:val="20"/>
              </w:rPr>
              <w:t>Alt-1.2: maximum number of supported layers per CMR within a group/pair</w:t>
            </w:r>
          </w:p>
          <w:p w14:paraId="7F16C7A1" w14:textId="5B1FA118" w:rsidR="00B06E21" w:rsidRPr="00FB3847" w:rsidRDefault="00B06E21" w:rsidP="007979C8">
            <w:pPr>
              <w:pStyle w:val="ListParagraph"/>
              <w:numPr>
                <w:ilvl w:val="0"/>
                <w:numId w:val="74"/>
              </w:numPr>
              <w:snapToGrid w:val="0"/>
              <w:rPr>
                <w:rFonts w:ascii="Times New Roman" w:hAnsi="Times New Roman" w:cs="Times New Roman"/>
                <w:sz w:val="18"/>
                <w:szCs w:val="20"/>
              </w:rPr>
            </w:pPr>
            <w:r w:rsidRPr="00FB3847">
              <w:rPr>
                <w:rFonts w:ascii="Times New Roman" w:hAnsi="Times New Roman" w:cs="Times New Roman"/>
                <w:sz w:val="18"/>
                <w:szCs w:val="20"/>
              </w:rPr>
              <w:t>Alt-1.3: whether two beams within a group/pair can be used for spatial multiplexing or diversity</w:t>
            </w:r>
          </w:p>
          <w:p w14:paraId="03D02AF7" w14:textId="38B1FBB3" w:rsidR="00B06E21" w:rsidRPr="00B06E21" w:rsidRDefault="00B06E21" w:rsidP="00B06E21">
            <w:pPr>
              <w:snapToGrid w:val="0"/>
              <w:ind w:left="360"/>
              <w:rPr>
                <w:rFonts w:eastAsiaTheme="minorEastAsia"/>
                <w:szCs w:val="20"/>
                <w:lang w:eastAsia="zh-CN"/>
              </w:rPr>
            </w:pPr>
            <w:r>
              <w:rPr>
                <w:rFonts w:eastAsiaTheme="minorEastAsia"/>
                <w:szCs w:val="20"/>
                <w:lang w:eastAsia="zh-CN"/>
              </w:rPr>
              <w:t>[</w:t>
            </w:r>
            <w:proofErr w:type="gramStart"/>
            <w:r>
              <w:rPr>
                <w:rFonts w:eastAsiaTheme="minorEastAsia"/>
                <w:szCs w:val="20"/>
                <w:lang w:eastAsia="zh-CN"/>
              </w:rPr>
              <w:t>mod</w:t>
            </w:r>
            <w:proofErr w:type="gramEnd"/>
            <w:r>
              <w:rPr>
                <w:rFonts w:eastAsiaTheme="minorEastAsia"/>
                <w:szCs w:val="20"/>
                <w:lang w:eastAsia="zh-CN"/>
              </w:rPr>
              <w:t>]: revised accordingly. Thanks</w:t>
            </w:r>
          </w:p>
        </w:tc>
      </w:tr>
      <w:tr w:rsidR="00B06E21" w14:paraId="6F7D9A17" w14:textId="77777777" w:rsidTr="00B06E21">
        <w:tc>
          <w:tcPr>
            <w:tcW w:w="1494" w:type="dxa"/>
          </w:tcPr>
          <w:p w14:paraId="15FFA92D" w14:textId="408D5B7E" w:rsidR="00B06E21" w:rsidRDefault="00B06E21" w:rsidP="00125637">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0C09D002" w14:textId="500DEECA" w:rsidR="00B06E21" w:rsidRDefault="00B06E21" w:rsidP="00125637">
            <w:pPr>
              <w:snapToGrid w:val="0"/>
              <w:spacing w:line="264" w:lineRule="auto"/>
              <w:rPr>
                <w:rFonts w:eastAsiaTheme="minorEastAsia"/>
                <w:szCs w:val="20"/>
                <w:lang w:eastAsia="zh-CN"/>
              </w:rPr>
            </w:pPr>
            <w:r>
              <w:rPr>
                <w:rFonts w:eastAsiaTheme="minorEastAsia"/>
                <w:szCs w:val="20"/>
                <w:lang w:eastAsia="zh-CN"/>
              </w:rPr>
              <w:t xml:space="preserve">Slight wording change based on ZTE’s input. </w:t>
            </w:r>
          </w:p>
        </w:tc>
      </w:tr>
      <w:tr w:rsidR="00240810" w14:paraId="47EEBB16" w14:textId="77777777" w:rsidTr="00240810">
        <w:tc>
          <w:tcPr>
            <w:tcW w:w="1494" w:type="dxa"/>
          </w:tcPr>
          <w:p w14:paraId="7AAE096B" w14:textId="77777777" w:rsidR="00240810" w:rsidRDefault="00240810" w:rsidP="00CC6E53">
            <w:pPr>
              <w:snapToGrid w:val="0"/>
              <w:spacing w:line="264" w:lineRule="auto"/>
              <w:rPr>
                <w:rFonts w:eastAsiaTheme="minorEastAsia"/>
                <w:szCs w:val="20"/>
                <w:lang w:eastAsia="zh-CN"/>
              </w:rPr>
            </w:pPr>
            <w:r>
              <w:rPr>
                <w:rFonts w:eastAsiaTheme="minorEastAsia"/>
                <w:szCs w:val="20"/>
                <w:lang w:eastAsia="zh-CN"/>
              </w:rPr>
              <w:t>Futurewei</w:t>
            </w:r>
          </w:p>
        </w:tc>
        <w:tc>
          <w:tcPr>
            <w:tcW w:w="8144" w:type="dxa"/>
          </w:tcPr>
          <w:p w14:paraId="01AC3EB8" w14:textId="77777777" w:rsidR="00240810" w:rsidRDefault="00240810" w:rsidP="00CC6E53">
            <w:pPr>
              <w:snapToGrid w:val="0"/>
              <w:spacing w:line="264" w:lineRule="auto"/>
              <w:rPr>
                <w:rFonts w:eastAsiaTheme="minorEastAsia"/>
                <w:szCs w:val="20"/>
                <w:lang w:eastAsia="zh-CN"/>
              </w:rPr>
            </w:pPr>
            <w:r>
              <w:rPr>
                <w:rFonts w:eastAsiaTheme="minorEastAsia"/>
                <w:szCs w:val="20"/>
                <w:lang w:eastAsia="zh-CN"/>
              </w:rPr>
              <w:t>Support FL’s proposal to study the alternatives.</w:t>
            </w:r>
          </w:p>
        </w:tc>
      </w:tr>
      <w:tr w:rsidR="003C2F32" w14:paraId="3657EEF6" w14:textId="77777777" w:rsidTr="00240810">
        <w:tc>
          <w:tcPr>
            <w:tcW w:w="1494" w:type="dxa"/>
          </w:tcPr>
          <w:p w14:paraId="78FC738E" w14:textId="5D941054" w:rsidR="003C2F32" w:rsidRDefault="003C2F32" w:rsidP="00CC6E53">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40E7B01F" w14:textId="006E31A0" w:rsidR="003C2F32" w:rsidRDefault="003C2F32" w:rsidP="00CC6E53">
            <w:pPr>
              <w:snapToGrid w:val="0"/>
              <w:spacing w:line="264" w:lineRule="auto"/>
              <w:rPr>
                <w:rFonts w:eastAsiaTheme="minorEastAsia"/>
                <w:szCs w:val="20"/>
                <w:lang w:eastAsia="zh-CN"/>
              </w:rPr>
            </w:pPr>
            <w:r>
              <w:rPr>
                <w:rFonts w:eastAsiaTheme="minorEastAsia"/>
                <w:szCs w:val="20"/>
                <w:lang w:eastAsia="zh-CN"/>
              </w:rPr>
              <w:t xml:space="preserve">In our understanding, the intention is to step a little bit further to preclude Alt-1.0. But current Alt-1.0 is similar to original Alt-1. The updated proposal seems to be a reformulation of previous Alt1 and Alt2. </w:t>
            </w:r>
            <w:r w:rsidR="00701764">
              <w:rPr>
                <w:rFonts w:eastAsiaTheme="minorEastAsia"/>
                <w:szCs w:val="20"/>
                <w:lang w:eastAsia="zh-CN"/>
              </w:rPr>
              <w:t xml:space="preserve">We found Alt-1.0 is under discussion in 8.1.1 as well. If possible, we would like to suggest we remove Alt-1.0. </w:t>
            </w:r>
          </w:p>
          <w:p w14:paraId="55C21451" w14:textId="3525C822" w:rsidR="00191750" w:rsidRDefault="00227C79" w:rsidP="00CC6E53">
            <w:pPr>
              <w:snapToGrid w:val="0"/>
              <w:spacing w:line="264" w:lineRule="auto"/>
              <w:rPr>
                <w:rFonts w:eastAsiaTheme="minorEastAsia"/>
                <w:color w:val="FF0000"/>
                <w:szCs w:val="20"/>
                <w:lang w:eastAsia="zh-CN"/>
              </w:rPr>
            </w:pPr>
            <w:r w:rsidRPr="00227C79">
              <w:rPr>
                <w:rFonts w:eastAsiaTheme="minorEastAsia"/>
                <w:color w:val="FF0000"/>
                <w:szCs w:val="20"/>
                <w:lang w:eastAsia="zh-CN"/>
              </w:rPr>
              <w:t>[</w:t>
            </w:r>
            <w:proofErr w:type="gramStart"/>
            <w:r w:rsidRPr="00227C79">
              <w:rPr>
                <w:rFonts w:eastAsiaTheme="minorEastAsia"/>
                <w:color w:val="FF0000"/>
                <w:szCs w:val="20"/>
                <w:lang w:eastAsia="zh-CN"/>
              </w:rPr>
              <w:t>mod</w:t>
            </w:r>
            <w:proofErr w:type="gramEnd"/>
            <w:r w:rsidRPr="00227C79">
              <w:rPr>
                <w:rFonts w:eastAsiaTheme="minorEastAsia"/>
                <w:color w:val="FF0000"/>
                <w:szCs w:val="20"/>
                <w:lang w:eastAsia="zh-CN"/>
              </w:rPr>
              <w:t xml:space="preserve">]: </w:t>
            </w:r>
            <w:r w:rsidR="0026509E">
              <w:rPr>
                <w:rFonts w:eastAsiaTheme="minorEastAsia"/>
                <w:color w:val="FF0000"/>
                <w:szCs w:val="20"/>
                <w:lang w:eastAsia="zh-CN"/>
              </w:rPr>
              <w:t>Given this is a study-list, I hope this is</w:t>
            </w:r>
            <w:r w:rsidR="006E25EB">
              <w:rPr>
                <w:rFonts w:eastAsiaTheme="minorEastAsia"/>
                <w:color w:val="FF0000"/>
                <w:szCs w:val="20"/>
                <w:lang w:eastAsia="zh-CN"/>
              </w:rPr>
              <w:t xml:space="preserve"> something that companies can compromise on</w:t>
            </w:r>
            <w:r w:rsidR="0026509E">
              <w:rPr>
                <w:rFonts w:eastAsiaTheme="minorEastAsia"/>
                <w:color w:val="FF0000"/>
                <w:szCs w:val="20"/>
                <w:lang w:eastAsia="zh-CN"/>
              </w:rPr>
              <w:t xml:space="preserve">. It captures the list of candidate options </w:t>
            </w:r>
            <w:r w:rsidR="006E25EB">
              <w:rPr>
                <w:rFonts w:eastAsiaTheme="minorEastAsia"/>
                <w:color w:val="FF0000"/>
                <w:szCs w:val="20"/>
                <w:lang w:eastAsia="zh-CN"/>
              </w:rPr>
              <w:t xml:space="preserve">to formally move forward. Meanwhile it doesn’t endorse any particular alternative.  </w:t>
            </w:r>
          </w:p>
          <w:p w14:paraId="1C2C5903" w14:textId="016128CE" w:rsidR="003C2F32" w:rsidRDefault="003C2F32" w:rsidP="00CC6E53">
            <w:pPr>
              <w:snapToGrid w:val="0"/>
              <w:spacing w:line="264" w:lineRule="auto"/>
              <w:rPr>
                <w:rFonts w:eastAsiaTheme="minorEastAsia"/>
                <w:color w:val="FF0000"/>
                <w:szCs w:val="20"/>
                <w:lang w:eastAsia="zh-CN"/>
              </w:rPr>
            </w:pPr>
          </w:p>
          <w:p w14:paraId="6C5F926B" w14:textId="77777777" w:rsidR="00227C79" w:rsidRDefault="00227C79" w:rsidP="00CC6E53">
            <w:pPr>
              <w:snapToGrid w:val="0"/>
              <w:spacing w:line="264" w:lineRule="auto"/>
              <w:rPr>
                <w:rFonts w:eastAsiaTheme="minorEastAsia"/>
                <w:color w:val="FF0000"/>
                <w:szCs w:val="20"/>
                <w:lang w:eastAsia="zh-CN"/>
              </w:rPr>
            </w:pPr>
          </w:p>
          <w:p w14:paraId="07E9FB3C" w14:textId="578B75A0" w:rsidR="00227C79" w:rsidRDefault="00227C79" w:rsidP="00CC6E53">
            <w:pPr>
              <w:snapToGrid w:val="0"/>
              <w:spacing w:line="264" w:lineRule="auto"/>
              <w:rPr>
                <w:rFonts w:eastAsiaTheme="minorEastAsia"/>
                <w:szCs w:val="20"/>
                <w:lang w:eastAsia="zh-CN"/>
              </w:rPr>
            </w:pPr>
          </w:p>
        </w:tc>
      </w:tr>
      <w:tr w:rsidR="00337055" w14:paraId="6D0123D0" w14:textId="77777777" w:rsidTr="00240810">
        <w:tc>
          <w:tcPr>
            <w:tcW w:w="1494" w:type="dxa"/>
          </w:tcPr>
          <w:p w14:paraId="14343CAE" w14:textId="205CA28F" w:rsidR="00337055" w:rsidRDefault="00337055" w:rsidP="00CC6E53">
            <w:pPr>
              <w:snapToGrid w:val="0"/>
              <w:spacing w:line="264" w:lineRule="auto"/>
              <w:rPr>
                <w:rFonts w:eastAsiaTheme="minorEastAsia"/>
                <w:szCs w:val="20"/>
                <w:lang w:eastAsia="zh-CN"/>
              </w:rPr>
            </w:pPr>
            <w:r>
              <w:rPr>
                <w:rFonts w:eastAsiaTheme="minorEastAsia"/>
                <w:szCs w:val="20"/>
                <w:lang w:eastAsia="zh-CN"/>
              </w:rPr>
              <w:t>ZTE3</w:t>
            </w:r>
          </w:p>
        </w:tc>
        <w:tc>
          <w:tcPr>
            <w:tcW w:w="8144" w:type="dxa"/>
          </w:tcPr>
          <w:p w14:paraId="72C6D919" w14:textId="77777777" w:rsidR="00337055" w:rsidRDefault="00337055" w:rsidP="00CC6E53">
            <w:pPr>
              <w:snapToGrid w:val="0"/>
              <w:spacing w:line="264" w:lineRule="auto"/>
              <w:rPr>
                <w:rFonts w:eastAsiaTheme="minorEastAsia"/>
                <w:szCs w:val="20"/>
                <w:lang w:eastAsia="zh-CN"/>
              </w:rPr>
            </w:pPr>
            <w:r>
              <w:rPr>
                <w:rFonts w:eastAsiaTheme="minorEastAsia"/>
                <w:szCs w:val="20"/>
                <w:lang w:eastAsia="zh-CN"/>
              </w:rPr>
              <w:t xml:space="preserve">Last meeting we had some discussion about above proposal but there was no agreement. So, this FL proposal is to identify the candidates and have a clear deadline for down-selection. We slightly prefer to keep the all four candidates herein, but open to further discussion. </w:t>
            </w:r>
          </w:p>
          <w:p w14:paraId="518382E6" w14:textId="77777777" w:rsidR="00337055" w:rsidRDefault="00337055" w:rsidP="00CC6E53">
            <w:pPr>
              <w:snapToGrid w:val="0"/>
              <w:spacing w:line="264" w:lineRule="auto"/>
              <w:rPr>
                <w:rFonts w:eastAsiaTheme="minorEastAsia"/>
                <w:szCs w:val="20"/>
                <w:lang w:eastAsia="zh-CN"/>
              </w:rPr>
            </w:pPr>
          </w:p>
          <w:p w14:paraId="1EEF4FA8" w14:textId="77777777" w:rsidR="00337055" w:rsidRDefault="00337055" w:rsidP="00CC6E53">
            <w:pPr>
              <w:snapToGrid w:val="0"/>
              <w:spacing w:line="264" w:lineRule="auto"/>
              <w:rPr>
                <w:rFonts w:eastAsiaTheme="minorEastAsia"/>
                <w:szCs w:val="20"/>
                <w:lang w:eastAsia="zh-CN"/>
              </w:rPr>
            </w:pPr>
            <w:r>
              <w:rPr>
                <w:rFonts w:eastAsiaTheme="minorEastAsia"/>
                <w:szCs w:val="20"/>
                <w:lang w:eastAsia="zh-CN"/>
              </w:rPr>
              <w:t xml:space="preserve">BTW, it seems </w:t>
            </w:r>
            <w:proofErr w:type="gramStart"/>
            <w:r>
              <w:rPr>
                <w:rFonts w:eastAsiaTheme="minorEastAsia"/>
                <w:szCs w:val="20"/>
                <w:lang w:eastAsia="zh-CN"/>
              </w:rPr>
              <w:t>that  ‘beam’</w:t>
            </w:r>
            <w:proofErr w:type="gramEnd"/>
            <w:r>
              <w:rPr>
                <w:rFonts w:eastAsiaTheme="minorEastAsia"/>
                <w:szCs w:val="20"/>
                <w:lang w:eastAsia="zh-CN"/>
              </w:rPr>
              <w:t xml:space="preserve"> in Alt-1.1 is redundant considering consistent among candidates.</w:t>
            </w:r>
          </w:p>
          <w:p w14:paraId="5DCFADA8" w14:textId="77777777" w:rsidR="00337055" w:rsidRDefault="00337055" w:rsidP="00CC6E53">
            <w:pPr>
              <w:snapToGrid w:val="0"/>
              <w:spacing w:line="264" w:lineRule="auto"/>
              <w:rPr>
                <w:rFonts w:eastAsiaTheme="minorEastAsia"/>
                <w:szCs w:val="20"/>
                <w:lang w:eastAsia="zh-CN"/>
              </w:rPr>
            </w:pPr>
          </w:p>
          <w:p w14:paraId="01A803E9" w14:textId="12CF915E" w:rsidR="00337055" w:rsidRPr="00481B66" w:rsidRDefault="00337055" w:rsidP="007979C8">
            <w:pPr>
              <w:pStyle w:val="ListParagraph"/>
              <w:numPr>
                <w:ilvl w:val="0"/>
                <w:numId w:val="74"/>
              </w:numPr>
              <w:snapToGrid w:val="0"/>
              <w:rPr>
                <w:rFonts w:ascii="Times New Roman" w:hAnsi="Times New Roman" w:cs="Times New Roman"/>
                <w:sz w:val="20"/>
                <w:szCs w:val="20"/>
              </w:rPr>
            </w:pPr>
            <w:r w:rsidRPr="00BD0DE1">
              <w:rPr>
                <w:rFonts w:ascii="Times New Roman" w:hAnsi="Times New Roman" w:cs="Times New Roman"/>
                <w:sz w:val="20"/>
                <w:szCs w:val="20"/>
              </w:rPr>
              <w:t xml:space="preserve">Alt-1.1: if reported </w:t>
            </w:r>
            <w:r w:rsidRPr="00B06E21">
              <w:rPr>
                <w:rFonts w:ascii="Times New Roman" w:hAnsi="Times New Roman" w:cs="Times New Roman"/>
                <w:sz w:val="20"/>
                <w:szCs w:val="20"/>
              </w:rPr>
              <w:t xml:space="preserve">beams </w:t>
            </w:r>
            <w:r w:rsidRPr="00B06E21">
              <w:rPr>
                <w:rFonts w:ascii="Times New Roman" w:hAnsi="Times New Roman" w:cs="Times New Roman"/>
                <w:sz w:val="20"/>
                <w:szCs w:val="20"/>
                <w:lang w:val="en-US"/>
              </w:rPr>
              <w:t xml:space="preserve">within a </w:t>
            </w:r>
            <w:del w:id="1" w:author="ZTE-Bo" w:date="2021-05-21T10:20:00Z">
              <w:r w:rsidRPr="00B06E21" w:rsidDel="00337055">
                <w:rPr>
                  <w:rFonts w:ascii="Times New Roman" w:hAnsi="Times New Roman" w:cs="Times New Roman"/>
                  <w:sz w:val="20"/>
                  <w:szCs w:val="20"/>
                  <w:lang w:val="en-US"/>
                </w:rPr>
                <w:delText xml:space="preserve">beam </w:delText>
              </w:r>
            </w:del>
            <w:r w:rsidRPr="00B06E21">
              <w:rPr>
                <w:rFonts w:ascii="Times New Roman" w:hAnsi="Times New Roman" w:cs="Times New Roman"/>
                <w:sz w:val="20"/>
                <w:szCs w:val="20"/>
                <w:lang w:val="en-US"/>
              </w:rPr>
              <w:t xml:space="preserve">group/pair </w:t>
            </w:r>
            <w:r w:rsidRPr="004712A5">
              <w:rPr>
                <w:rFonts w:ascii="Times New Roman" w:hAnsi="Times New Roman" w:cs="Times New Roman"/>
                <w:sz w:val="20"/>
                <w:szCs w:val="20"/>
              </w:rPr>
              <w:t>are associated to</w:t>
            </w:r>
            <w:r w:rsidRPr="0068603B">
              <w:rPr>
                <w:rFonts w:ascii="Times New Roman" w:hAnsi="Times New Roman" w:cs="Times New Roman"/>
                <w:sz w:val="20"/>
                <w:szCs w:val="20"/>
                <w:lang w:val="en-US"/>
              </w:rPr>
              <w:t xml:space="preserve"> the same or </w:t>
            </w:r>
            <w:r w:rsidRPr="00481B66">
              <w:rPr>
                <w:rFonts w:ascii="Times New Roman" w:hAnsi="Times New Roman" w:cs="Times New Roman"/>
                <w:sz w:val="20"/>
                <w:szCs w:val="20"/>
              </w:rPr>
              <w:t>different RX spatial filters</w:t>
            </w:r>
          </w:p>
          <w:p w14:paraId="3308A079" w14:textId="1C485B9D" w:rsidR="00337055" w:rsidRPr="00337055" w:rsidRDefault="00337055" w:rsidP="00CC6E53">
            <w:pPr>
              <w:snapToGrid w:val="0"/>
              <w:spacing w:line="264" w:lineRule="auto"/>
              <w:rPr>
                <w:rFonts w:eastAsiaTheme="minorEastAsia"/>
                <w:szCs w:val="20"/>
                <w:lang w:val="x-none" w:eastAsia="zh-CN"/>
              </w:rPr>
            </w:pPr>
          </w:p>
        </w:tc>
      </w:tr>
      <w:tr w:rsidR="00CF0D53" w14:paraId="48C2F93D" w14:textId="77777777" w:rsidTr="00240810">
        <w:tc>
          <w:tcPr>
            <w:tcW w:w="1494" w:type="dxa"/>
          </w:tcPr>
          <w:p w14:paraId="6CDED9F6" w14:textId="7AE06B6E" w:rsidR="00CF0D53" w:rsidRDefault="00CF0D53" w:rsidP="00CC6E53">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3C5CA216" w14:textId="70A8A351" w:rsidR="00CF0D53" w:rsidRDefault="00CF0D53" w:rsidP="00CC6E53">
            <w:pPr>
              <w:snapToGrid w:val="0"/>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w:t>
            </w:r>
            <w:r>
              <w:rPr>
                <w:rFonts w:eastAsiaTheme="minorEastAsia"/>
                <w:szCs w:val="20"/>
                <w:lang w:eastAsia="zh-CN"/>
              </w:rPr>
              <w:t>the proposal and prefer Alt 1.1.</w:t>
            </w:r>
          </w:p>
        </w:tc>
      </w:tr>
      <w:tr w:rsidR="00CD3A85" w14:paraId="0D1C880D" w14:textId="77777777" w:rsidTr="00240810">
        <w:tc>
          <w:tcPr>
            <w:tcW w:w="1494" w:type="dxa"/>
          </w:tcPr>
          <w:p w14:paraId="1AFBEFBC" w14:textId="57B56337" w:rsidR="00CD3A85" w:rsidRDefault="00CD3A85" w:rsidP="00CD3A85">
            <w:pPr>
              <w:snapToGrid w:val="0"/>
              <w:spacing w:line="264" w:lineRule="auto"/>
              <w:rPr>
                <w:rFonts w:eastAsiaTheme="minorEastAsia"/>
                <w:szCs w:val="20"/>
                <w:lang w:eastAsia="zh-CN"/>
              </w:rPr>
            </w:pPr>
            <w:r>
              <w:rPr>
                <w:rFonts w:eastAsia="Malgun Gothic" w:hint="eastAsia"/>
                <w:szCs w:val="20"/>
                <w:lang w:eastAsia="ko-KR"/>
              </w:rPr>
              <w:t>L</w:t>
            </w:r>
            <w:r>
              <w:rPr>
                <w:rFonts w:eastAsia="Malgun Gothic"/>
                <w:szCs w:val="20"/>
                <w:lang w:eastAsia="ko-KR"/>
              </w:rPr>
              <w:t>GE</w:t>
            </w:r>
          </w:p>
        </w:tc>
        <w:tc>
          <w:tcPr>
            <w:tcW w:w="8144" w:type="dxa"/>
          </w:tcPr>
          <w:p w14:paraId="4E28C50E" w14:textId="64AC0CA5" w:rsidR="00CD3A85" w:rsidRDefault="00CD3A85" w:rsidP="00CD3A85">
            <w:pPr>
              <w:snapToGrid w:val="0"/>
              <w:spacing w:line="264" w:lineRule="auto"/>
              <w:rPr>
                <w:rFonts w:eastAsiaTheme="minorEastAsia"/>
                <w:szCs w:val="20"/>
                <w:lang w:eastAsia="zh-CN"/>
              </w:rPr>
            </w:pPr>
            <w:r>
              <w:rPr>
                <w:rFonts w:eastAsia="Malgun Gothic"/>
                <w:szCs w:val="20"/>
                <w:lang w:eastAsia="ko-KR"/>
              </w:rPr>
              <w:t>W</w:t>
            </w:r>
            <w:r>
              <w:rPr>
                <w:rFonts w:eastAsia="Malgun Gothic" w:hint="eastAsia"/>
                <w:szCs w:val="20"/>
                <w:lang w:eastAsia="ko-KR"/>
              </w:rPr>
              <w:t xml:space="preserve">e </w:t>
            </w:r>
            <w:r>
              <w:rPr>
                <w:rFonts w:eastAsia="Malgun Gothic"/>
                <w:szCs w:val="20"/>
                <w:lang w:eastAsia="ko-KR"/>
              </w:rPr>
              <w:t>also prefer to keep the possible candidates to be studied, same as ZTE.</w:t>
            </w:r>
          </w:p>
        </w:tc>
      </w:tr>
      <w:tr w:rsidR="00D13AE5" w14:paraId="488640B5" w14:textId="77777777" w:rsidTr="00240810">
        <w:tc>
          <w:tcPr>
            <w:tcW w:w="1494" w:type="dxa"/>
          </w:tcPr>
          <w:p w14:paraId="09766F4F" w14:textId="1D134EAE" w:rsidR="00D13AE5" w:rsidRPr="00D13AE5" w:rsidRDefault="00D13AE5" w:rsidP="00D13AE5">
            <w:pPr>
              <w:snapToGrid w:val="0"/>
              <w:spacing w:line="264" w:lineRule="auto"/>
              <w:rPr>
                <w:rFonts w:eastAsia="Malgun Gothic"/>
                <w:szCs w:val="20"/>
                <w:lang w:eastAsia="ko-KR"/>
              </w:rPr>
            </w:pPr>
            <w:r w:rsidRPr="00D13AE5">
              <w:rPr>
                <w:rFonts w:eastAsiaTheme="minorEastAsia" w:hint="eastAsia"/>
                <w:szCs w:val="20"/>
                <w:lang w:eastAsia="zh-CN"/>
              </w:rPr>
              <w:t>v</w:t>
            </w:r>
            <w:r w:rsidRPr="00D13AE5">
              <w:rPr>
                <w:rFonts w:eastAsiaTheme="minorEastAsia"/>
                <w:szCs w:val="20"/>
                <w:lang w:eastAsia="zh-CN"/>
              </w:rPr>
              <w:t>ivo</w:t>
            </w:r>
          </w:p>
        </w:tc>
        <w:tc>
          <w:tcPr>
            <w:tcW w:w="8144" w:type="dxa"/>
          </w:tcPr>
          <w:p w14:paraId="076704E3" w14:textId="77777777" w:rsidR="00D13AE5" w:rsidRDefault="00D13AE5" w:rsidP="00D13AE5">
            <w:pPr>
              <w:snapToGrid w:val="0"/>
              <w:spacing w:line="264" w:lineRule="auto"/>
              <w:rPr>
                <w:rFonts w:eastAsiaTheme="minorEastAsia"/>
                <w:szCs w:val="20"/>
                <w:lang w:eastAsia="zh-CN"/>
              </w:rPr>
            </w:pPr>
            <w:r w:rsidRPr="00D13AE5">
              <w:rPr>
                <w:rFonts w:eastAsiaTheme="minorEastAsia"/>
                <w:szCs w:val="20"/>
                <w:lang w:eastAsia="zh-CN"/>
              </w:rPr>
              <w:t>We share a similar view with Apple, that A</w:t>
            </w:r>
            <w:r w:rsidRPr="00D13AE5">
              <w:rPr>
                <w:rFonts w:eastAsiaTheme="minorEastAsia" w:hint="eastAsia"/>
                <w:szCs w:val="20"/>
                <w:lang w:eastAsia="zh-CN"/>
              </w:rPr>
              <w:t>lt</w:t>
            </w:r>
            <w:r w:rsidRPr="00D13AE5">
              <w:rPr>
                <w:rFonts w:eastAsiaTheme="minorEastAsia"/>
                <w:szCs w:val="20"/>
                <w:lang w:eastAsia="zh-CN"/>
              </w:rPr>
              <w:t xml:space="preserve">1-0 should be precluded. And as for Alt-2 and Alt-3, we think they are parts for MTRP CSI enhancement. </w:t>
            </w:r>
          </w:p>
          <w:p w14:paraId="163325BA" w14:textId="77777777" w:rsidR="00191750" w:rsidRDefault="00191750" w:rsidP="00D13AE5">
            <w:pPr>
              <w:snapToGrid w:val="0"/>
              <w:spacing w:line="264" w:lineRule="auto"/>
              <w:rPr>
                <w:rFonts w:eastAsiaTheme="minorEastAsia"/>
                <w:szCs w:val="20"/>
                <w:lang w:eastAsia="zh-CN"/>
              </w:rPr>
            </w:pPr>
          </w:p>
          <w:p w14:paraId="1F98EB44" w14:textId="6B16760A" w:rsidR="00191750" w:rsidRPr="00D13AE5" w:rsidRDefault="00191750" w:rsidP="00D13AE5">
            <w:pPr>
              <w:snapToGrid w:val="0"/>
              <w:spacing w:line="264" w:lineRule="auto"/>
              <w:rPr>
                <w:rFonts w:eastAsia="Malgun Gothic"/>
                <w:szCs w:val="20"/>
                <w:lang w:eastAsia="ko-KR"/>
              </w:rPr>
            </w:pPr>
            <w:r>
              <w:rPr>
                <w:rFonts w:eastAsiaTheme="minorEastAsia"/>
                <w:szCs w:val="20"/>
                <w:lang w:eastAsia="zh-CN"/>
              </w:rPr>
              <w:t>[</w:t>
            </w:r>
            <w:proofErr w:type="gramStart"/>
            <w:r w:rsidRPr="00191750">
              <w:rPr>
                <w:rFonts w:eastAsiaTheme="minorEastAsia"/>
                <w:color w:val="FF0000"/>
                <w:szCs w:val="20"/>
                <w:lang w:eastAsia="zh-CN"/>
              </w:rPr>
              <w:t>mod</w:t>
            </w:r>
            <w:proofErr w:type="gramEnd"/>
            <w:r w:rsidRPr="00191750">
              <w:rPr>
                <w:rFonts w:eastAsiaTheme="minorEastAsia"/>
                <w:color w:val="FF0000"/>
                <w:szCs w:val="20"/>
                <w:lang w:eastAsia="zh-CN"/>
              </w:rPr>
              <w:t xml:space="preserve">]: please see response to Apple. </w:t>
            </w:r>
            <w:r w:rsidR="003E6354">
              <w:rPr>
                <w:rFonts w:eastAsiaTheme="minorEastAsia"/>
                <w:color w:val="FF0000"/>
                <w:szCs w:val="20"/>
                <w:lang w:eastAsia="zh-CN"/>
              </w:rPr>
              <w:t xml:space="preserve">Thanks. </w:t>
            </w:r>
          </w:p>
        </w:tc>
      </w:tr>
      <w:tr w:rsidR="00AC0479" w14:paraId="2E340592" w14:textId="77777777" w:rsidTr="00240810">
        <w:tc>
          <w:tcPr>
            <w:tcW w:w="1494" w:type="dxa"/>
          </w:tcPr>
          <w:p w14:paraId="3122FC6C" w14:textId="743F280D" w:rsidR="00AC0479" w:rsidRPr="00D13AE5" w:rsidRDefault="00AC0479" w:rsidP="00D13AE5">
            <w:pPr>
              <w:snapToGrid w:val="0"/>
              <w:spacing w:line="264" w:lineRule="auto"/>
              <w:rPr>
                <w:rFonts w:eastAsiaTheme="minorEastAsia"/>
                <w:szCs w:val="20"/>
                <w:lang w:eastAsia="zh-CN"/>
              </w:rPr>
            </w:pPr>
            <w:r>
              <w:rPr>
                <w:rFonts w:eastAsiaTheme="minorEastAsia"/>
                <w:szCs w:val="20"/>
                <w:lang w:eastAsia="zh-CN"/>
              </w:rPr>
              <w:t>Intel</w:t>
            </w:r>
          </w:p>
        </w:tc>
        <w:tc>
          <w:tcPr>
            <w:tcW w:w="8144" w:type="dxa"/>
          </w:tcPr>
          <w:p w14:paraId="2FA0FF86" w14:textId="50B6AFEB" w:rsidR="00AC0479" w:rsidRPr="00E7419D" w:rsidRDefault="00275B67" w:rsidP="007979C8">
            <w:pPr>
              <w:pStyle w:val="ListParagraph"/>
              <w:numPr>
                <w:ilvl w:val="0"/>
                <w:numId w:val="89"/>
              </w:numPr>
              <w:snapToGrid w:val="0"/>
              <w:spacing w:line="264" w:lineRule="auto"/>
              <w:rPr>
                <w:rFonts w:eastAsiaTheme="minorEastAsia"/>
                <w:szCs w:val="20"/>
                <w:lang w:eastAsia="zh-CN"/>
              </w:rPr>
            </w:pPr>
            <w:r>
              <w:rPr>
                <w:rFonts w:eastAsiaTheme="minorEastAsia"/>
                <w:szCs w:val="20"/>
                <w:lang w:val="en-US" w:eastAsia="zh-CN"/>
              </w:rPr>
              <w:t>similar view as Apple</w:t>
            </w:r>
            <w:r w:rsidR="00910F5A">
              <w:rPr>
                <w:rFonts w:eastAsiaTheme="minorEastAsia"/>
                <w:szCs w:val="20"/>
                <w:lang w:val="en-US" w:eastAsia="zh-CN"/>
              </w:rPr>
              <w:t>, we prefer to make some progress here</w:t>
            </w:r>
            <w:r w:rsidR="00E7419D">
              <w:rPr>
                <w:rFonts w:eastAsiaTheme="minorEastAsia"/>
                <w:szCs w:val="20"/>
                <w:lang w:val="en-US" w:eastAsia="zh-CN"/>
              </w:rPr>
              <w:t>, including Alt-1.0 does not take us forward much</w:t>
            </w:r>
          </w:p>
          <w:p w14:paraId="49CD9D44" w14:textId="77777777" w:rsidR="00E7419D" w:rsidRPr="00E05486" w:rsidRDefault="00E7419D" w:rsidP="007979C8">
            <w:pPr>
              <w:pStyle w:val="ListParagraph"/>
              <w:numPr>
                <w:ilvl w:val="0"/>
                <w:numId w:val="89"/>
              </w:numPr>
              <w:snapToGrid w:val="0"/>
              <w:spacing w:line="264" w:lineRule="auto"/>
              <w:rPr>
                <w:rFonts w:eastAsiaTheme="minorEastAsia"/>
                <w:szCs w:val="20"/>
                <w:lang w:eastAsia="zh-CN"/>
              </w:rPr>
            </w:pPr>
            <w:r>
              <w:rPr>
                <w:rFonts w:eastAsiaTheme="minorEastAsia"/>
                <w:szCs w:val="20"/>
                <w:lang w:val="en-US" w:eastAsia="zh-CN"/>
              </w:rPr>
              <w:t>About Alt-1</w:t>
            </w:r>
            <w:r w:rsidR="003B1C0F">
              <w:rPr>
                <w:rFonts w:eastAsiaTheme="minorEastAsia"/>
                <w:szCs w:val="20"/>
                <w:lang w:val="en-US" w:eastAsia="zh-CN"/>
              </w:rPr>
              <w:t xml:space="preserve">.1 and Alt-1.3 how does the UE decide which pair to report, </w:t>
            </w:r>
            <w:r w:rsidR="00A305FA">
              <w:rPr>
                <w:rFonts w:eastAsiaTheme="minorEastAsia"/>
                <w:szCs w:val="20"/>
                <w:lang w:val="en-US" w:eastAsia="zh-CN"/>
              </w:rPr>
              <w:t>UE would typically have different beam pairs that it has measured</w:t>
            </w:r>
            <w:r w:rsidR="00E05486">
              <w:rPr>
                <w:rFonts w:eastAsiaTheme="minorEastAsia"/>
                <w:szCs w:val="20"/>
                <w:lang w:val="en-US" w:eastAsia="zh-CN"/>
              </w:rPr>
              <w:t>.</w:t>
            </w:r>
          </w:p>
          <w:p w14:paraId="263A8604" w14:textId="4BAA3DDF" w:rsidR="00E05486" w:rsidRPr="00275B67" w:rsidRDefault="00E05486" w:rsidP="007979C8">
            <w:pPr>
              <w:pStyle w:val="ListParagraph"/>
              <w:numPr>
                <w:ilvl w:val="0"/>
                <w:numId w:val="89"/>
              </w:numPr>
              <w:snapToGrid w:val="0"/>
              <w:spacing w:line="264" w:lineRule="auto"/>
              <w:rPr>
                <w:rFonts w:eastAsiaTheme="minorEastAsia"/>
                <w:szCs w:val="20"/>
                <w:lang w:eastAsia="zh-CN"/>
              </w:rPr>
            </w:pPr>
            <w:r>
              <w:rPr>
                <w:rFonts w:eastAsiaTheme="minorEastAsia"/>
                <w:szCs w:val="20"/>
                <w:lang w:val="en-US" w:eastAsia="zh-CN"/>
              </w:rPr>
              <w:t xml:space="preserve">About Alt-1.2, how does the UE decide the max number of </w:t>
            </w:r>
            <w:proofErr w:type="gramStart"/>
            <w:r>
              <w:rPr>
                <w:rFonts w:eastAsiaTheme="minorEastAsia"/>
                <w:szCs w:val="20"/>
                <w:lang w:val="en-US" w:eastAsia="zh-CN"/>
              </w:rPr>
              <w:t>layers ?</w:t>
            </w:r>
            <w:proofErr w:type="gramEnd"/>
            <w:r>
              <w:rPr>
                <w:rFonts w:eastAsiaTheme="minorEastAsia"/>
                <w:szCs w:val="20"/>
                <w:lang w:val="en-US" w:eastAsia="zh-CN"/>
              </w:rPr>
              <w:t xml:space="preserve"> </w:t>
            </w:r>
            <w:proofErr w:type="gramStart"/>
            <w:r w:rsidR="00E2172C">
              <w:rPr>
                <w:rFonts w:eastAsiaTheme="minorEastAsia"/>
                <w:szCs w:val="20"/>
                <w:lang w:val="en-US" w:eastAsia="zh-CN"/>
              </w:rPr>
              <w:t>is</w:t>
            </w:r>
            <w:proofErr w:type="gramEnd"/>
            <w:r w:rsidR="00E2172C">
              <w:rPr>
                <w:rFonts w:eastAsiaTheme="minorEastAsia"/>
                <w:szCs w:val="20"/>
                <w:lang w:val="en-US" w:eastAsia="zh-CN"/>
              </w:rPr>
              <w:t xml:space="preserve"> it dynamic or semi-static ?</w:t>
            </w:r>
          </w:p>
        </w:tc>
      </w:tr>
    </w:tbl>
    <w:p w14:paraId="5C021B29" w14:textId="0D3E537C" w:rsidR="00385032" w:rsidRDefault="00385032" w:rsidP="004A54AB">
      <w:pPr>
        <w:pStyle w:val="ListParagraph"/>
        <w:snapToGrid w:val="0"/>
        <w:spacing w:after="0" w:line="240" w:lineRule="auto"/>
        <w:ind w:left="1080"/>
        <w:rPr>
          <w:rFonts w:ascii="Times New Roman" w:hAnsi="Times New Roman" w:cs="Times New Roman"/>
          <w:sz w:val="20"/>
          <w:szCs w:val="20"/>
          <w:lang w:val="en-US"/>
        </w:rPr>
      </w:pPr>
    </w:p>
    <w:p w14:paraId="1082FD3D" w14:textId="076467B0" w:rsidR="00385032" w:rsidRPr="00385032" w:rsidRDefault="00385032" w:rsidP="00673BE0">
      <w:pPr>
        <w:pStyle w:val="Style1"/>
      </w:pPr>
      <w:r>
        <w:t xml:space="preserve">L1-SINR and interference measurement </w:t>
      </w:r>
    </w:p>
    <w:p w14:paraId="7D7F1CDB" w14:textId="77777777" w:rsidR="00385032" w:rsidRDefault="00385032" w:rsidP="00601297">
      <w:pPr>
        <w:pStyle w:val="0Maintext"/>
      </w:pPr>
    </w:p>
    <w:p w14:paraId="6E4EFA97" w14:textId="0C4F3C98" w:rsidR="004A54AB" w:rsidRDefault="00E63761" w:rsidP="00601297">
      <w:pPr>
        <w:pStyle w:val="0Maintext"/>
      </w:pPr>
      <w:r>
        <w:t>L1-SINR measurement is supported by 1</w:t>
      </w:r>
      <w:r w:rsidR="006A00E0">
        <w:t>9</w:t>
      </w:r>
      <w:r>
        <w:t xml:space="preserve"> companies, while 3 companies have concerns. Among the 1</w:t>
      </w:r>
      <w:r w:rsidR="00205BD5">
        <w:t>9</w:t>
      </w:r>
      <w:r>
        <w:t xml:space="preserve"> </w:t>
      </w:r>
      <w:r w:rsidR="00D01680">
        <w:t xml:space="preserve">supporting </w:t>
      </w:r>
      <w:r>
        <w:t>companies, one company only support</w:t>
      </w:r>
      <w:r w:rsidR="00D01680">
        <w:t>s</w:t>
      </w:r>
      <w:r>
        <w:t xml:space="preserve"> it for beam measurement option 1 (not agreed yet), and </w:t>
      </w:r>
      <w:r w:rsidR="00D01680">
        <w:t>two companies</w:t>
      </w:r>
      <w:r>
        <w:t xml:space="preserve"> only </w:t>
      </w:r>
      <w:r>
        <w:lastRenderedPageBreak/>
        <w:t xml:space="preserve">support if dedicated IMR is configured. 10 companies support to measure intra-group cross-beam interference in L1-SINR measurement. </w:t>
      </w:r>
    </w:p>
    <w:p w14:paraId="71790587" w14:textId="77777777" w:rsidR="00E63761" w:rsidRDefault="00E63761" w:rsidP="00E63761">
      <w:pPr>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F66280" w:rsidRPr="00263B80" w14:paraId="1DCD9B09" w14:textId="77777777" w:rsidTr="005C10CA">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67C76746" w14:textId="77777777" w:rsidR="00F66280" w:rsidRPr="003A4DBD" w:rsidRDefault="00F66280" w:rsidP="005C10CA">
            <w:pPr>
              <w:snapToGrid w:val="0"/>
              <w:jc w:val="both"/>
              <w:rPr>
                <w:sz w:val="16"/>
                <w:szCs w:val="16"/>
              </w:rPr>
            </w:pPr>
            <w:r w:rsidRPr="003A4DBD">
              <w:rPr>
                <w:sz w:val="16"/>
                <w:szCs w:val="16"/>
              </w:rPr>
              <w:t>1.7</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67D1D90C"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Q1: Support L1-SINR report</w:t>
            </w:r>
          </w:p>
          <w:p w14:paraId="788086E2"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p>
          <w:p w14:paraId="75C39105"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Q2: support interference measurement by taking into inter-beam interference within a group</w:t>
            </w:r>
          </w:p>
          <w:p w14:paraId="6A9F75DC" w14:textId="77777777" w:rsidR="00F66280" w:rsidRPr="005C10CA" w:rsidRDefault="00F66280" w:rsidP="005C10CA">
            <w:pPr>
              <w:pStyle w:val="ListParagraph"/>
              <w:snapToGrid w:val="0"/>
              <w:spacing w:after="0" w:line="240" w:lineRule="auto"/>
              <w:rPr>
                <w:rFonts w:ascii="Times New Roman" w:hAnsi="Times New Roman" w:cs="Times New Roman"/>
                <w:sz w:val="16"/>
                <w:szCs w:val="16"/>
                <w:lang w:val="en-US"/>
              </w:rPr>
            </w:pPr>
          </w:p>
          <w:p w14:paraId="02795B4F" w14:textId="77777777" w:rsidR="00F66280" w:rsidRPr="005C10CA" w:rsidRDefault="00F66280" w:rsidP="005C10CA">
            <w:pPr>
              <w:pStyle w:val="ListParagraph"/>
              <w:snapToGrid w:val="0"/>
              <w:spacing w:after="0" w:line="240" w:lineRule="auto"/>
              <w:ind w:left="0"/>
              <w:rPr>
                <w:rFonts w:ascii="Times New Roman" w:hAnsi="Times New Roman" w:cs="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04B085C6" w14:textId="77777777" w:rsidR="00F66280" w:rsidRPr="005C10CA" w:rsidRDefault="00F66280" w:rsidP="005C10CA">
            <w:pPr>
              <w:snapToGrid w:val="0"/>
              <w:rPr>
                <w:sz w:val="16"/>
                <w:szCs w:val="16"/>
              </w:rPr>
            </w:pPr>
            <w:r w:rsidRPr="005C10CA">
              <w:rPr>
                <w:sz w:val="16"/>
                <w:szCs w:val="16"/>
              </w:rPr>
              <w:t xml:space="preserve">Q1: </w:t>
            </w:r>
          </w:p>
          <w:p w14:paraId="0308A685" w14:textId="1F211E19" w:rsidR="00F66280" w:rsidRPr="005C10CA" w:rsidRDefault="00F66280" w:rsidP="008A6953">
            <w:pPr>
              <w:pStyle w:val="ListParagraph"/>
              <w:numPr>
                <w:ilvl w:val="0"/>
                <w:numId w:val="38"/>
              </w:numPr>
              <w:snapToGrid w:val="0"/>
              <w:rPr>
                <w:rFonts w:ascii="Times New Roman" w:hAnsi="Times New Roman" w:cs="Times New Roman"/>
                <w:sz w:val="16"/>
                <w:szCs w:val="16"/>
              </w:rPr>
            </w:pPr>
            <w:r w:rsidRPr="005C10CA">
              <w:rPr>
                <w:rFonts w:ascii="Times New Roman" w:hAnsi="Times New Roman" w:cs="Times New Roman"/>
                <w:sz w:val="16"/>
                <w:szCs w:val="16"/>
                <w:lang w:val="en-US"/>
              </w:rPr>
              <w:t>Support (</w:t>
            </w:r>
            <w:r w:rsidR="00240810">
              <w:rPr>
                <w:rFonts w:ascii="Times New Roman" w:hAnsi="Times New Roman" w:cs="Times New Roman"/>
                <w:sz w:val="16"/>
                <w:szCs w:val="16"/>
                <w:lang w:val="en-US"/>
              </w:rPr>
              <w:t>20</w:t>
            </w:r>
            <w:r w:rsidRPr="005C10CA">
              <w:rPr>
                <w:rFonts w:ascii="Times New Roman" w:hAnsi="Times New Roman" w:cs="Times New Roman"/>
                <w:sz w:val="16"/>
                <w:szCs w:val="16"/>
                <w:lang w:val="en-US"/>
              </w:rPr>
              <w:t>): Huawei, HiSilicon, Lenovo/</w:t>
            </w:r>
            <w:proofErr w:type="spellStart"/>
            <w:r w:rsidRPr="005C10CA">
              <w:rPr>
                <w:rFonts w:ascii="Times New Roman" w:hAnsi="Times New Roman" w:cs="Times New Roman"/>
                <w:sz w:val="16"/>
                <w:szCs w:val="16"/>
                <w:lang w:val="en-US"/>
              </w:rPr>
              <w:t>MotM</w:t>
            </w:r>
            <w:proofErr w:type="spellEnd"/>
            <w:r w:rsidRPr="005C10CA">
              <w:rPr>
                <w:rFonts w:ascii="Times New Roman" w:hAnsi="Times New Roman" w:cs="Times New Roman"/>
                <w:sz w:val="16"/>
                <w:szCs w:val="16"/>
                <w:lang w:val="en-US"/>
              </w:rPr>
              <w:t xml:space="preserve">, </w:t>
            </w:r>
            <w:r w:rsidRPr="005C10CA">
              <w:rPr>
                <w:rFonts w:ascii="Times New Roman" w:hAnsi="Times New Roman" w:cs="Times New Roman"/>
                <w:sz w:val="16"/>
                <w:szCs w:val="16"/>
              </w:rPr>
              <w:t>Spreadtrum,</w:t>
            </w:r>
            <w:r w:rsidRPr="005C10CA">
              <w:rPr>
                <w:rFonts w:ascii="Times New Roman" w:hAnsi="Times New Roman" w:cs="Times New Roman"/>
                <w:sz w:val="16"/>
                <w:szCs w:val="16"/>
                <w:lang w:val="en-US"/>
              </w:rPr>
              <w:t xml:space="preserve"> ZTE, Qualcomm, OPPO (option 1), Sony, Nokia/NSB (only with dedicated IMR), AT&amp;T, LGE,  ETRI, DOCOMO, Xiaomi, CATT</w:t>
            </w:r>
            <w:r w:rsidR="004D209D">
              <w:rPr>
                <w:rFonts w:ascii="Times New Roman" w:hAnsi="Times New Roman" w:cs="Times New Roman"/>
                <w:sz w:val="16"/>
                <w:szCs w:val="16"/>
                <w:lang w:val="en-US"/>
              </w:rPr>
              <w:t xml:space="preserve">, Intel, Ericsson, </w:t>
            </w:r>
            <w:r w:rsidR="00240810">
              <w:rPr>
                <w:rFonts w:ascii="Times New Roman" w:hAnsi="Times New Roman" w:cs="Times New Roman"/>
                <w:sz w:val="16"/>
                <w:szCs w:val="16"/>
                <w:lang w:val="en-US"/>
              </w:rPr>
              <w:t>Futurewei</w:t>
            </w:r>
          </w:p>
          <w:p w14:paraId="7DE8FF85" w14:textId="77777777" w:rsidR="00F66280" w:rsidRPr="005C10CA" w:rsidRDefault="00F66280" w:rsidP="008A6953">
            <w:pPr>
              <w:pStyle w:val="ListParagraph"/>
              <w:numPr>
                <w:ilvl w:val="0"/>
                <w:numId w:val="38"/>
              </w:numPr>
              <w:snapToGrid w:val="0"/>
              <w:rPr>
                <w:rFonts w:ascii="Times New Roman" w:hAnsi="Times New Roman" w:cs="Times New Roman"/>
                <w:sz w:val="16"/>
                <w:szCs w:val="16"/>
              </w:rPr>
            </w:pPr>
            <w:r w:rsidRPr="005C10CA">
              <w:rPr>
                <w:rFonts w:ascii="Times New Roman" w:hAnsi="Times New Roman" w:cs="Times New Roman"/>
                <w:sz w:val="16"/>
                <w:szCs w:val="16"/>
                <w:lang w:val="en-US"/>
              </w:rPr>
              <w:t>No (3): vivo</w:t>
            </w:r>
            <w:r w:rsidRPr="005C10CA">
              <w:rPr>
                <w:rFonts w:ascii="Times New Roman" w:hAnsi="Times New Roman" w:cs="Times New Roman"/>
                <w:sz w:val="16"/>
                <w:szCs w:val="16"/>
              </w:rPr>
              <w:t>, OPPO</w:t>
            </w:r>
            <w:r w:rsidRPr="005C10CA">
              <w:rPr>
                <w:rFonts w:ascii="Times New Roman" w:hAnsi="Times New Roman" w:cs="Times New Roman"/>
                <w:sz w:val="16"/>
                <w:szCs w:val="16"/>
                <w:lang w:val="en-US"/>
              </w:rPr>
              <w:t xml:space="preserve">, Apple, </w:t>
            </w:r>
          </w:p>
          <w:p w14:paraId="6E9F8744" w14:textId="77777777" w:rsidR="00F66280" w:rsidRPr="005C10CA" w:rsidRDefault="00F66280" w:rsidP="005C10CA">
            <w:pPr>
              <w:snapToGrid w:val="0"/>
              <w:rPr>
                <w:sz w:val="16"/>
                <w:szCs w:val="16"/>
              </w:rPr>
            </w:pPr>
          </w:p>
          <w:p w14:paraId="79153FA6" w14:textId="77777777" w:rsidR="00F66280" w:rsidRPr="005C10CA" w:rsidRDefault="00F66280" w:rsidP="005C10CA">
            <w:pPr>
              <w:snapToGrid w:val="0"/>
              <w:rPr>
                <w:sz w:val="16"/>
                <w:szCs w:val="16"/>
              </w:rPr>
            </w:pPr>
            <w:r w:rsidRPr="005C10CA">
              <w:rPr>
                <w:sz w:val="16"/>
                <w:szCs w:val="16"/>
              </w:rPr>
              <w:t xml:space="preserve">Q2: </w:t>
            </w:r>
          </w:p>
          <w:p w14:paraId="3F37BE90" w14:textId="1BAD9936" w:rsidR="00F66280" w:rsidRPr="005C10CA" w:rsidRDefault="00F66280" w:rsidP="008A6953">
            <w:pPr>
              <w:pStyle w:val="ListParagraph"/>
              <w:numPr>
                <w:ilvl w:val="0"/>
                <w:numId w:val="38"/>
              </w:numPr>
              <w:snapToGrid w:val="0"/>
              <w:rPr>
                <w:rFonts w:ascii="Times New Roman" w:hAnsi="Times New Roman" w:cs="Times New Roman"/>
                <w:sz w:val="16"/>
                <w:szCs w:val="16"/>
              </w:rPr>
            </w:pPr>
            <w:r w:rsidRPr="005C10CA">
              <w:rPr>
                <w:rFonts w:ascii="Times New Roman" w:hAnsi="Times New Roman" w:cs="Times New Roman"/>
                <w:sz w:val="16"/>
                <w:szCs w:val="16"/>
              </w:rPr>
              <w:t>Support</w:t>
            </w:r>
            <w:r w:rsidRPr="005C10CA">
              <w:rPr>
                <w:rFonts w:ascii="Times New Roman" w:hAnsi="Times New Roman" w:cs="Times New Roman"/>
                <w:sz w:val="16"/>
                <w:szCs w:val="16"/>
                <w:lang w:val="en-US"/>
              </w:rPr>
              <w:t xml:space="preserve"> (1</w:t>
            </w:r>
            <w:r w:rsidR="00240810">
              <w:rPr>
                <w:rFonts w:ascii="Times New Roman" w:hAnsi="Times New Roman" w:cs="Times New Roman"/>
                <w:sz w:val="16"/>
                <w:szCs w:val="16"/>
                <w:lang w:val="en-US"/>
              </w:rPr>
              <w:t>1</w:t>
            </w:r>
            <w:r w:rsidRPr="005C10CA">
              <w:rPr>
                <w:rFonts w:ascii="Times New Roman" w:hAnsi="Times New Roman" w:cs="Times New Roman"/>
                <w:sz w:val="16"/>
                <w:szCs w:val="16"/>
                <w:lang w:val="en-US"/>
              </w:rPr>
              <w:t>)</w:t>
            </w:r>
            <w:r w:rsidRPr="005C10CA">
              <w:rPr>
                <w:rFonts w:ascii="Times New Roman" w:hAnsi="Times New Roman" w:cs="Times New Roman"/>
                <w:sz w:val="16"/>
                <w:szCs w:val="16"/>
              </w:rPr>
              <w:t>: Huawei, HiSilicon,</w:t>
            </w:r>
            <w:r w:rsidRPr="005C10CA">
              <w:rPr>
                <w:rFonts w:ascii="Times New Roman" w:hAnsi="Times New Roman" w:cs="Times New Roman"/>
                <w:sz w:val="16"/>
                <w:szCs w:val="16"/>
                <w:lang w:val="en-US"/>
              </w:rPr>
              <w:t xml:space="preserve"> Lenovo/</w:t>
            </w:r>
            <w:proofErr w:type="spellStart"/>
            <w:r w:rsidRPr="005C10CA">
              <w:rPr>
                <w:rFonts w:ascii="Times New Roman" w:hAnsi="Times New Roman" w:cs="Times New Roman"/>
                <w:sz w:val="16"/>
                <w:szCs w:val="16"/>
                <w:lang w:val="en-US"/>
              </w:rPr>
              <w:t>MotM</w:t>
            </w:r>
            <w:proofErr w:type="spellEnd"/>
            <w:r w:rsidRPr="005C10CA">
              <w:rPr>
                <w:rFonts w:ascii="Times New Roman" w:hAnsi="Times New Roman" w:cs="Times New Roman"/>
                <w:sz w:val="16"/>
                <w:szCs w:val="16"/>
                <w:lang w:val="en-US"/>
              </w:rPr>
              <w:t>, ZTE, LGE, CATT, DOCOMO, Xiaomi, CATT</w:t>
            </w:r>
            <w:r w:rsidR="00240810">
              <w:rPr>
                <w:rFonts w:ascii="Times New Roman" w:hAnsi="Times New Roman" w:cs="Times New Roman"/>
                <w:sz w:val="16"/>
                <w:szCs w:val="16"/>
                <w:lang w:val="en-US"/>
              </w:rPr>
              <w:t>, Futurewei</w:t>
            </w:r>
          </w:p>
          <w:p w14:paraId="58966C82" w14:textId="77777777" w:rsidR="00F66280" w:rsidRPr="005C10CA" w:rsidRDefault="00F66280" w:rsidP="005C10CA">
            <w:pPr>
              <w:pStyle w:val="ListParagraph"/>
              <w:snapToGrid w:val="0"/>
              <w:ind w:left="360"/>
              <w:rPr>
                <w:rFonts w:ascii="Times New Roman" w:hAnsi="Times New Roman" w:cs="Times New Roman"/>
                <w:sz w:val="16"/>
                <w:szCs w:val="16"/>
              </w:rPr>
            </w:pPr>
          </w:p>
        </w:tc>
      </w:tr>
    </w:tbl>
    <w:p w14:paraId="0FF9E535" w14:textId="77777777" w:rsidR="00F66280" w:rsidRDefault="00F66280" w:rsidP="00E63761">
      <w:pPr>
        <w:rPr>
          <w:szCs w:val="20"/>
        </w:rPr>
      </w:pPr>
    </w:p>
    <w:p w14:paraId="5DA3353D" w14:textId="0F35D0AB" w:rsidR="00385032" w:rsidRDefault="00F04563" w:rsidP="004A54AB">
      <w:pPr>
        <w:snapToGrid w:val="0"/>
        <w:jc w:val="both"/>
        <w:rPr>
          <w:szCs w:val="20"/>
        </w:rPr>
      </w:pPr>
      <w:r w:rsidRPr="00F04563">
        <w:rPr>
          <w:szCs w:val="20"/>
          <w:highlight w:val="yellow"/>
        </w:rPr>
        <w:t>Offline proposal 1.3.1:</w:t>
      </w:r>
      <w:r>
        <w:rPr>
          <w:szCs w:val="20"/>
        </w:rPr>
        <w:t xml:space="preserve"> </w:t>
      </w:r>
    </w:p>
    <w:p w14:paraId="56729411" w14:textId="77777777" w:rsidR="00F04563" w:rsidRPr="007043A9" w:rsidRDefault="00F04563" w:rsidP="00F04563">
      <w:pPr>
        <w:rPr>
          <w:szCs w:val="20"/>
        </w:rPr>
      </w:pPr>
      <w:r w:rsidRPr="007043A9">
        <w:rPr>
          <w:szCs w:val="20"/>
        </w:rPr>
        <w:t xml:space="preserve">For beam reporting option 2, evaluate the performance, specification, and implementation aspects of L1-SINR based beam measurement/feedback, including at least the following aspects </w:t>
      </w:r>
    </w:p>
    <w:p w14:paraId="04A73AA7" w14:textId="4AB135C9" w:rsidR="00F04563" w:rsidRPr="00B77A73" w:rsidRDefault="00F04563" w:rsidP="007979C8">
      <w:pPr>
        <w:pStyle w:val="ListParagraph"/>
        <w:numPr>
          <w:ilvl w:val="0"/>
          <w:numId w:val="79"/>
        </w:numPr>
        <w:spacing w:after="0"/>
        <w:ind w:left="360"/>
        <w:rPr>
          <w:rFonts w:ascii="Times New Roman" w:hAnsi="Times New Roman" w:cs="Times New Roman"/>
          <w:sz w:val="20"/>
          <w:szCs w:val="20"/>
        </w:rPr>
      </w:pPr>
      <w:r>
        <w:rPr>
          <w:rFonts w:ascii="Times New Roman" w:hAnsi="Times New Roman" w:cs="Times New Roman"/>
          <w:sz w:val="20"/>
          <w:szCs w:val="20"/>
          <w:lang w:val="en-US"/>
        </w:rPr>
        <w:t>Measurement</w:t>
      </w:r>
      <w:r w:rsidRPr="007043A9">
        <w:rPr>
          <w:rFonts w:ascii="Times New Roman" w:hAnsi="Times New Roman" w:cs="Times New Roman"/>
          <w:sz w:val="20"/>
          <w:szCs w:val="20"/>
        </w:rPr>
        <w:t xml:space="preserve"> resource </w:t>
      </w:r>
      <w:r w:rsidRPr="007043A9">
        <w:rPr>
          <w:rFonts w:ascii="Times New Roman" w:hAnsi="Times New Roman" w:cs="Times New Roman"/>
          <w:sz w:val="20"/>
          <w:szCs w:val="20"/>
          <w:lang w:val="en-US"/>
        </w:rPr>
        <w:t>for</w:t>
      </w:r>
      <w:r w:rsidRPr="007043A9">
        <w:rPr>
          <w:rFonts w:ascii="Times New Roman" w:hAnsi="Times New Roman" w:cs="Times New Roman"/>
          <w:sz w:val="20"/>
          <w:szCs w:val="20"/>
        </w:rPr>
        <w:t xml:space="preserve"> interference measurement, e.g. </w:t>
      </w:r>
    </w:p>
    <w:p w14:paraId="1EB68973" w14:textId="65406DA8" w:rsidR="00F04563" w:rsidRPr="007043A9" w:rsidRDefault="00F04563" w:rsidP="007979C8">
      <w:pPr>
        <w:pStyle w:val="ListParagraph"/>
        <w:numPr>
          <w:ilvl w:val="0"/>
          <w:numId w:val="81"/>
        </w:numPr>
        <w:spacing w:after="0"/>
        <w:rPr>
          <w:rFonts w:ascii="Times New Roman" w:hAnsi="Times New Roman" w:cs="Times New Roman"/>
          <w:sz w:val="20"/>
          <w:szCs w:val="20"/>
        </w:rPr>
      </w:pPr>
      <w:r>
        <w:rPr>
          <w:rFonts w:ascii="Times New Roman" w:hAnsi="Times New Roman" w:cs="Times New Roman"/>
          <w:sz w:val="20"/>
          <w:szCs w:val="20"/>
          <w:lang w:val="en-US"/>
        </w:rPr>
        <w:t>D</w:t>
      </w:r>
      <w:r w:rsidRPr="007043A9">
        <w:rPr>
          <w:rFonts w:ascii="Times New Roman" w:hAnsi="Times New Roman" w:cs="Times New Roman"/>
          <w:sz w:val="20"/>
          <w:szCs w:val="20"/>
          <w:lang w:val="en-US"/>
        </w:rPr>
        <w:t>edicated IMR resource</w:t>
      </w:r>
      <w:r>
        <w:rPr>
          <w:rFonts w:ascii="Times New Roman" w:hAnsi="Times New Roman" w:cs="Times New Roman"/>
          <w:sz w:val="20"/>
          <w:szCs w:val="20"/>
          <w:lang w:val="en-US"/>
        </w:rPr>
        <w:t>, and/or</w:t>
      </w:r>
    </w:p>
    <w:p w14:paraId="752551BD" w14:textId="4C3F6ECE" w:rsidR="00F04563" w:rsidRPr="00F04563" w:rsidRDefault="00F04563" w:rsidP="007979C8">
      <w:pPr>
        <w:pStyle w:val="ListParagraph"/>
        <w:numPr>
          <w:ilvl w:val="0"/>
          <w:numId w:val="81"/>
        </w:numPr>
        <w:spacing w:after="0"/>
        <w:rPr>
          <w:rFonts w:ascii="Times New Roman" w:hAnsi="Times New Roman" w:cs="Times New Roman"/>
          <w:sz w:val="20"/>
          <w:szCs w:val="20"/>
        </w:rPr>
      </w:pPr>
      <w:r w:rsidRPr="00F04563">
        <w:rPr>
          <w:rFonts w:ascii="Times New Roman" w:hAnsi="Times New Roman" w:cs="Times New Roman"/>
          <w:sz w:val="20"/>
          <w:szCs w:val="20"/>
        </w:rPr>
        <w:t xml:space="preserve">CMR of the </w:t>
      </w:r>
      <w:r w:rsidRPr="00F04563">
        <w:rPr>
          <w:rFonts w:ascii="Times New Roman" w:hAnsi="Times New Roman" w:cs="Times New Roman"/>
          <w:sz w:val="20"/>
          <w:szCs w:val="20"/>
          <w:lang w:val="en-US"/>
        </w:rPr>
        <w:t>other TRP</w:t>
      </w:r>
    </w:p>
    <w:p w14:paraId="025AB574" w14:textId="692F81CA" w:rsidR="00123DAB" w:rsidRPr="00F877CC" w:rsidRDefault="00F04563" w:rsidP="007979C8">
      <w:pPr>
        <w:pStyle w:val="ListParagraph"/>
        <w:numPr>
          <w:ilvl w:val="0"/>
          <w:numId w:val="78"/>
        </w:numPr>
        <w:spacing w:after="0"/>
        <w:ind w:left="360"/>
        <w:rPr>
          <w:rFonts w:ascii="Times New Roman" w:hAnsi="Times New Roman" w:cs="Times New Roman"/>
          <w:sz w:val="20"/>
          <w:szCs w:val="20"/>
        </w:rPr>
      </w:pPr>
      <w:r w:rsidRPr="007043A9">
        <w:rPr>
          <w:rFonts w:ascii="Times New Roman" w:hAnsi="Times New Roman" w:cs="Times New Roman"/>
          <w:sz w:val="20"/>
          <w:szCs w:val="20"/>
          <w:lang w:val="en-US"/>
        </w:rPr>
        <w:t>UE behavior of interference measurement</w:t>
      </w:r>
      <w:r w:rsidR="00B06E21">
        <w:rPr>
          <w:rFonts w:ascii="Times New Roman" w:hAnsi="Times New Roman" w:cs="Times New Roman"/>
          <w:sz w:val="20"/>
          <w:szCs w:val="20"/>
          <w:lang w:val="en-US"/>
        </w:rPr>
        <w:t xml:space="preserve"> and corresponding L1-SINR derivation </w:t>
      </w:r>
    </w:p>
    <w:p w14:paraId="393AA21E" w14:textId="77777777" w:rsidR="00123DAB" w:rsidRPr="00123DAB" w:rsidRDefault="00123DAB" w:rsidP="007979C8">
      <w:pPr>
        <w:pStyle w:val="ListParagraph"/>
        <w:numPr>
          <w:ilvl w:val="0"/>
          <w:numId w:val="78"/>
        </w:numPr>
        <w:spacing w:after="0"/>
        <w:ind w:left="360"/>
        <w:rPr>
          <w:rFonts w:ascii="Times New Roman" w:hAnsi="Times New Roman" w:cs="Times New Roman"/>
          <w:sz w:val="20"/>
          <w:szCs w:val="20"/>
        </w:rPr>
      </w:pPr>
      <w:r w:rsidRPr="00123DAB">
        <w:rPr>
          <w:rFonts w:ascii="Times New Roman" w:hAnsi="Times New Roman" w:cs="Times New Roman"/>
          <w:sz w:val="20"/>
          <w:szCs w:val="20"/>
          <w:lang w:val="en-US"/>
        </w:rPr>
        <w:t xml:space="preserve">NOTE: </w:t>
      </w:r>
      <w:r w:rsidRPr="00123DAB">
        <w:rPr>
          <w:rFonts w:ascii="Times New Roman" w:hAnsi="Times New Roman" w:cs="Times New Roman"/>
          <w:sz w:val="20"/>
          <w:szCs w:val="20"/>
        </w:rPr>
        <w:t>L1-RSRP based reporting (option-2) is assumed as a baseline for simulation evaluation</w:t>
      </w:r>
    </w:p>
    <w:p w14:paraId="76D56C70" w14:textId="77777777" w:rsidR="00F877CC" w:rsidRPr="007043A9" w:rsidRDefault="00F877CC" w:rsidP="00F877CC">
      <w:pPr>
        <w:pStyle w:val="ListParagraph"/>
        <w:spacing w:after="0"/>
        <w:ind w:left="360"/>
        <w:rPr>
          <w:rFonts w:ascii="Times New Roman" w:hAnsi="Times New Roman" w:cs="Times New Roman"/>
          <w:sz w:val="20"/>
          <w:szCs w:val="20"/>
        </w:rPr>
      </w:pPr>
    </w:p>
    <w:p w14:paraId="393629B9" w14:textId="77777777" w:rsidR="00F04563" w:rsidRPr="00F04563" w:rsidRDefault="00F04563" w:rsidP="004A54AB">
      <w:pPr>
        <w:snapToGrid w:val="0"/>
        <w:jc w:val="both"/>
        <w:rPr>
          <w:szCs w:val="20"/>
          <w:lang w:val="x-none"/>
        </w:rPr>
      </w:pPr>
    </w:p>
    <w:tbl>
      <w:tblPr>
        <w:tblStyle w:val="TableGrid"/>
        <w:tblW w:w="0" w:type="auto"/>
        <w:tblLook w:val="04A0" w:firstRow="1" w:lastRow="0" w:firstColumn="1" w:lastColumn="0" w:noHBand="0" w:noVBand="1"/>
      </w:tblPr>
      <w:tblGrid>
        <w:gridCol w:w="1494"/>
        <w:gridCol w:w="8144"/>
      </w:tblGrid>
      <w:tr w:rsidR="00385032" w14:paraId="6B9DEA9D" w14:textId="77777777" w:rsidTr="00E14189">
        <w:tc>
          <w:tcPr>
            <w:tcW w:w="1494" w:type="dxa"/>
            <w:shd w:val="clear" w:color="auto" w:fill="C6D9F1" w:themeFill="text2" w:themeFillTint="33"/>
          </w:tcPr>
          <w:p w14:paraId="069DA729" w14:textId="77777777" w:rsidR="00385032" w:rsidRPr="00517F71" w:rsidRDefault="00385032" w:rsidP="00C03B4E">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69228039" w14:textId="79671E79" w:rsidR="00385032" w:rsidRPr="00517F71" w:rsidRDefault="00385032" w:rsidP="00C03B4E">
            <w:pPr>
              <w:snapToGrid w:val="0"/>
              <w:spacing w:line="264" w:lineRule="auto"/>
              <w:rPr>
                <w:sz w:val="18"/>
                <w:szCs w:val="18"/>
              </w:rPr>
            </w:pPr>
            <w:r w:rsidRPr="00517F71">
              <w:rPr>
                <w:sz w:val="18"/>
                <w:szCs w:val="18"/>
              </w:rPr>
              <w:t>views</w:t>
            </w:r>
          </w:p>
        </w:tc>
      </w:tr>
      <w:tr w:rsidR="00385032" w14:paraId="455C52A1" w14:textId="77777777" w:rsidTr="00E14189">
        <w:tc>
          <w:tcPr>
            <w:tcW w:w="1494" w:type="dxa"/>
          </w:tcPr>
          <w:p w14:paraId="243E760F" w14:textId="41310C12" w:rsidR="00385032" w:rsidRPr="00517F71" w:rsidRDefault="00972176" w:rsidP="00C03B4E">
            <w:pPr>
              <w:snapToGrid w:val="0"/>
              <w:spacing w:line="264" w:lineRule="auto"/>
              <w:rPr>
                <w:rFonts w:eastAsiaTheme="minorEastAsia"/>
                <w:sz w:val="18"/>
                <w:szCs w:val="18"/>
                <w:lang w:eastAsia="zh-CN"/>
              </w:rPr>
            </w:pPr>
            <w:r w:rsidRPr="00517F71">
              <w:rPr>
                <w:rFonts w:eastAsiaTheme="minorEastAsia"/>
                <w:sz w:val="18"/>
                <w:szCs w:val="18"/>
                <w:lang w:eastAsia="zh-CN"/>
              </w:rPr>
              <w:t>Apple</w:t>
            </w:r>
          </w:p>
        </w:tc>
        <w:tc>
          <w:tcPr>
            <w:tcW w:w="8144" w:type="dxa"/>
          </w:tcPr>
          <w:p w14:paraId="122E0057" w14:textId="4E7D1F03" w:rsidR="00385032" w:rsidRPr="00517F71" w:rsidRDefault="00972176" w:rsidP="00AE2995">
            <w:pPr>
              <w:snapToGrid w:val="0"/>
              <w:spacing w:line="264" w:lineRule="auto"/>
              <w:rPr>
                <w:rFonts w:eastAsiaTheme="minorEastAsia"/>
                <w:sz w:val="18"/>
                <w:szCs w:val="18"/>
                <w:lang w:eastAsia="zh-CN"/>
              </w:rPr>
            </w:pPr>
            <w:r w:rsidRPr="00517F71">
              <w:rPr>
                <w:rFonts w:eastAsiaTheme="minorEastAsia"/>
                <w:sz w:val="18"/>
                <w:szCs w:val="18"/>
                <w:lang w:eastAsia="zh-CN"/>
              </w:rPr>
              <w:t>As discussed in our contribution, Q2 is not feasible. No additional benefit for L1-SINR in addition to L1-RSRP and CSI.</w:t>
            </w:r>
          </w:p>
          <w:p w14:paraId="0B43DC05" w14:textId="6F25A4BE" w:rsidR="00972176" w:rsidRPr="00517F71" w:rsidRDefault="00972176" w:rsidP="00AE2995">
            <w:pPr>
              <w:snapToGrid w:val="0"/>
              <w:spacing w:line="264" w:lineRule="auto"/>
              <w:rPr>
                <w:rFonts w:eastAsiaTheme="minorEastAsia"/>
                <w:sz w:val="18"/>
                <w:szCs w:val="18"/>
                <w:lang w:eastAsia="zh-CN"/>
              </w:rPr>
            </w:pPr>
          </w:p>
        </w:tc>
      </w:tr>
      <w:tr w:rsidR="00836411" w14:paraId="642128C3" w14:textId="77777777" w:rsidTr="00E14189">
        <w:tc>
          <w:tcPr>
            <w:tcW w:w="1494" w:type="dxa"/>
          </w:tcPr>
          <w:p w14:paraId="0593CA3D" w14:textId="6725B773" w:rsidR="00836411" w:rsidRPr="00517F71" w:rsidRDefault="00836411" w:rsidP="00C03B4E">
            <w:pPr>
              <w:snapToGrid w:val="0"/>
              <w:spacing w:line="264" w:lineRule="auto"/>
              <w:rPr>
                <w:rFonts w:eastAsiaTheme="minorEastAsia"/>
                <w:sz w:val="18"/>
                <w:szCs w:val="18"/>
                <w:lang w:eastAsia="zh-CN"/>
              </w:rPr>
            </w:pPr>
            <w:proofErr w:type="spellStart"/>
            <w:r w:rsidRPr="00517F71">
              <w:rPr>
                <w:rFonts w:eastAsia="SimSun" w:hint="eastAsia"/>
                <w:b/>
                <w:bCs/>
                <w:color w:val="4A442A" w:themeColor="background2" w:themeShade="40"/>
                <w:sz w:val="18"/>
                <w:szCs w:val="18"/>
              </w:rPr>
              <w:t>L</w:t>
            </w:r>
            <w:r w:rsidRPr="00517F71">
              <w:rPr>
                <w:rFonts w:eastAsia="SimSun"/>
                <w:b/>
                <w:bCs/>
                <w:color w:val="4A442A" w:themeColor="background2" w:themeShade="40"/>
                <w:sz w:val="18"/>
                <w:szCs w:val="18"/>
              </w:rPr>
              <w:t>enovo&amp;MotM</w:t>
            </w:r>
            <w:proofErr w:type="spellEnd"/>
          </w:p>
        </w:tc>
        <w:tc>
          <w:tcPr>
            <w:tcW w:w="8144" w:type="dxa"/>
          </w:tcPr>
          <w:p w14:paraId="71A51BB6" w14:textId="77777777" w:rsidR="00836411" w:rsidRPr="00517F71" w:rsidRDefault="00836411" w:rsidP="00AE2995">
            <w:pPr>
              <w:snapToGrid w:val="0"/>
              <w:spacing w:line="264" w:lineRule="auto"/>
              <w:rPr>
                <w:rFonts w:eastAsiaTheme="minorEastAsia"/>
                <w:sz w:val="18"/>
                <w:szCs w:val="18"/>
                <w:lang w:eastAsia="zh-CN"/>
              </w:rPr>
            </w:pPr>
            <w:r w:rsidRPr="00517F71">
              <w:rPr>
                <w:rFonts w:eastAsiaTheme="minorEastAsia" w:hint="eastAsia"/>
                <w:sz w:val="18"/>
                <w:szCs w:val="18"/>
                <w:lang w:eastAsia="zh-CN"/>
              </w:rPr>
              <w:t>F</w:t>
            </w:r>
            <w:r w:rsidRPr="00517F71">
              <w:rPr>
                <w:rFonts w:eastAsiaTheme="minorEastAsia"/>
                <w:sz w:val="18"/>
                <w:szCs w:val="18"/>
                <w:lang w:eastAsia="zh-CN"/>
              </w:rPr>
              <w:t>or Q1, support.</w:t>
            </w:r>
          </w:p>
          <w:p w14:paraId="11C24015" w14:textId="49E6EA7F" w:rsidR="00836411" w:rsidRPr="00517F71" w:rsidRDefault="00836411" w:rsidP="00AE2995">
            <w:pPr>
              <w:snapToGrid w:val="0"/>
              <w:spacing w:line="264" w:lineRule="auto"/>
              <w:rPr>
                <w:rFonts w:eastAsiaTheme="minorEastAsia"/>
                <w:sz w:val="18"/>
                <w:szCs w:val="18"/>
                <w:lang w:eastAsia="zh-CN"/>
              </w:rPr>
            </w:pPr>
            <w:r w:rsidRPr="00517F71">
              <w:rPr>
                <w:rFonts w:eastAsiaTheme="minorEastAsia" w:hint="eastAsia"/>
                <w:sz w:val="18"/>
                <w:szCs w:val="18"/>
                <w:lang w:eastAsia="zh-CN"/>
              </w:rPr>
              <w:t>F</w:t>
            </w:r>
            <w:r w:rsidRPr="00517F71">
              <w:rPr>
                <w:rFonts w:eastAsiaTheme="minorEastAsia"/>
                <w:sz w:val="18"/>
                <w:szCs w:val="18"/>
                <w:lang w:eastAsia="zh-CN"/>
              </w:rPr>
              <w:t>or Q2, support.</w:t>
            </w:r>
          </w:p>
        </w:tc>
      </w:tr>
      <w:tr w:rsidR="00C810BC" w14:paraId="575928E5" w14:textId="77777777" w:rsidTr="00E14189">
        <w:tc>
          <w:tcPr>
            <w:tcW w:w="1494" w:type="dxa"/>
          </w:tcPr>
          <w:p w14:paraId="092081A1" w14:textId="4CDD4CBE" w:rsidR="00C810BC" w:rsidRPr="00517F71" w:rsidRDefault="00C810BC" w:rsidP="00C03B4E">
            <w:pPr>
              <w:snapToGrid w:val="0"/>
              <w:spacing w:line="264" w:lineRule="auto"/>
              <w:rPr>
                <w:rFonts w:eastAsia="Malgun Gothic"/>
                <w:bCs/>
                <w:color w:val="4A442A" w:themeColor="background2" w:themeShade="40"/>
                <w:sz w:val="18"/>
                <w:szCs w:val="18"/>
                <w:lang w:eastAsia="ko-KR"/>
              </w:rPr>
            </w:pPr>
            <w:r w:rsidRPr="00517F71">
              <w:rPr>
                <w:rFonts w:eastAsia="Malgun Gothic" w:hint="eastAsia"/>
                <w:bCs/>
                <w:color w:val="4A442A" w:themeColor="background2" w:themeShade="40"/>
                <w:sz w:val="18"/>
                <w:szCs w:val="18"/>
                <w:lang w:eastAsia="ko-KR"/>
              </w:rPr>
              <w:t>LGE</w:t>
            </w:r>
          </w:p>
        </w:tc>
        <w:tc>
          <w:tcPr>
            <w:tcW w:w="8144" w:type="dxa"/>
          </w:tcPr>
          <w:p w14:paraId="3F19AEF1" w14:textId="2870133A" w:rsidR="00C810BC" w:rsidRPr="00517F71" w:rsidRDefault="004E079B" w:rsidP="00F915B1">
            <w:pPr>
              <w:snapToGrid w:val="0"/>
              <w:spacing w:line="264" w:lineRule="auto"/>
              <w:rPr>
                <w:rFonts w:eastAsia="Malgun Gothic"/>
                <w:sz w:val="18"/>
                <w:szCs w:val="18"/>
                <w:lang w:eastAsia="ko-KR"/>
              </w:rPr>
            </w:pPr>
            <w:r w:rsidRPr="00517F71">
              <w:rPr>
                <w:rFonts w:eastAsia="Malgun Gothic"/>
                <w:sz w:val="18"/>
                <w:szCs w:val="18"/>
                <w:lang w:eastAsia="ko-KR"/>
              </w:rPr>
              <w:t>W</w:t>
            </w:r>
            <w:r w:rsidRPr="00517F71">
              <w:rPr>
                <w:rFonts w:eastAsia="Malgun Gothic" w:hint="eastAsia"/>
                <w:sz w:val="18"/>
                <w:szCs w:val="18"/>
                <w:lang w:eastAsia="ko-KR"/>
              </w:rPr>
              <w:t xml:space="preserve">e </w:t>
            </w:r>
            <w:r w:rsidRPr="00517F71">
              <w:rPr>
                <w:rFonts w:eastAsia="Malgun Gothic"/>
                <w:sz w:val="18"/>
                <w:szCs w:val="18"/>
                <w:lang w:eastAsia="ko-KR"/>
              </w:rPr>
              <w:t xml:space="preserve">think the benefit for L1-SINR is clear since the cross-beam interference is not </w:t>
            </w:r>
            <w:r w:rsidR="00F915B1" w:rsidRPr="00517F71">
              <w:rPr>
                <w:rFonts w:eastAsia="Malgun Gothic"/>
                <w:sz w:val="18"/>
                <w:szCs w:val="18"/>
                <w:lang w:eastAsia="ko-KR"/>
              </w:rPr>
              <w:t>reflected</w:t>
            </w:r>
            <w:r w:rsidRPr="00517F71">
              <w:rPr>
                <w:rFonts w:eastAsia="Malgun Gothic"/>
                <w:sz w:val="18"/>
                <w:szCs w:val="18"/>
                <w:lang w:eastAsia="ko-KR"/>
              </w:rPr>
              <w:t xml:space="preserve"> for L1-RSRP, where the simultaneous DL transmission with reported beam pair/group is the objective of WID. L1-SINR based metric for beam pair/group reporting</w:t>
            </w:r>
            <w:r w:rsidR="00FC202D" w:rsidRPr="00517F71">
              <w:rPr>
                <w:rFonts w:eastAsia="Malgun Gothic"/>
                <w:sz w:val="18"/>
                <w:szCs w:val="18"/>
                <w:lang w:eastAsia="ko-KR"/>
              </w:rPr>
              <w:t xml:space="preserve"> should be supported in order to consider the cross-beam interference</w:t>
            </w:r>
            <w:r w:rsidR="00F915B1" w:rsidRPr="00517F71">
              <w:rPr>
                <w:rFonts w:eastAsia="Malgun Gothic"/>
                <w:sz w:val="18"/>
                <w:szCs w:val="18"/>
                <w:lang w:eastAsia="ko-KR"/>
              </w:rPr>
              <w:t xml:space="preserve"> within the pair/group</w:t>
            </w:r>
            <w:r w:rsidR="00D140EB" w:rsidRPr="00517F71">
              <w:rPr>
                <w:rFonts w:eastAsia="Malgun Gothic"/>
                <w:sz w:val="18"/>
                <w:szCs w:val="18"/>
                <w:lang w:eastAsia="ko-KR"/>
              </w:rPr>
              <w:t xml:space="preserve"> especially for option 2</w:t>
            </w:r>
            <w:r w:rsidRPr="00517F71">
              <w:rPr>
                <w:rFonts w:eastAsia="Malgun Gothic"/>
                <w:sz w:val="18"/>
                <w:szCs w:val="18"/>
                <w:lang w:eastAsia="ko-KR"/>
              </w:rPr>
              <w:t>.</w:t>
            </w:r>
          </w:p>
        </w:tc>
      </w:tr>
      <w:tr w:rsidR="00D859D9" w14:paraId="7AAD0850" w14:textId="77777777" w:rsidTr="00E14189">
        <w:tc>
          <w:tcPr>
            <w:tcW w:w="1494" w:type="dxa"/>
          </w:tcPr>
          <w:p w14:paraId="03979BBE" w14:textId="7922578D" w:rsidR="00D859D9" w:rsidRPr="00517F71" w:rsidRDefault="00D859D9" w:rsidP="00C03B4E">
            <w:pPr>
              <w:snapToGrid w:val="0"/>
              <w:spacing w:line="264" w:lineRule="auto"/>
              <w:rPr>
                <w:rFonts w:eastAsia="Malgun Gothic"/>
                <w:bCs/>
                <w:color w:val="4A442A" w:themeColor="background2" w:themeShade="40"/>
                <w:sz w:val="18"/>
                <w:szCs w:val="18"/>
                <w:lang w:eastAsia="ko-KR"/>
              </w:rPr>
            </w:pPr>
            <w:r w:rsidRPr="00517F71">
              <w:rPr>
                <w:rFonts w:eastAsia="Malgun Gothic"/>
                <w:bCs/>
                <w:color w:val="4A442A" w:themeColor="background2" w:themeShade="40"/>
                <w:sz w:val="18"/>
                <w:szCs w:val="18"/>
                <w:lang w:eastAsia="ko-KR"/>
              </w:rPr>
              <w:t>Qualcomm</w:t>
            </w:r>
          </w:p>
        </w:tc>
        <w:tc>
          <w:tcPr>
            <w:tcW w:w="8144" w:type="dxa"/>
          </w:tcPr>
          <w:p w14:paraId="5E3AE3D5" w14:textId="77777777" w:rsidR="00D859D9" w:rsidRPr="00517F71" w:rsidRDefault="00D859D9" w:rsidP="00F915B1">
            <w:pPr>
              <w:snapToGrid w:val="0"/>
              <w:spacing w:line="264" w:lineRule="auto"/>
              <w:rPr>
                <w:rFonts w:eastAsia="Malgun Gothic"/>
                <w:sz w:val="18"/>
                <w:szCs w:val="18"/>
                <w:lang w:eastAsia="ko-KR"/>
              </w:rPr>
            </w:pPr>
            <w:r w:rsidRPr="00517F71">
              <w:rPr>
                <w:rFonts w:eastAsia="Malgun Gothic"/>
                <w:sz w:val="18"/>
                <w:szCs w:val="18"/>
                <w:lang w:eastAsia="ko-KR"/>
              </w:rPr>
              <w:t>For Q1: support</w:t>
            </w:r>
          </w:p>
          <w:p w14:paraId="16C0A38C" w14:textId="77777777" w:rsidR="00D859D9" w:rsidRPr="00517F71" w:rsidRDefault="00D859D9" w:rsidP="00F915B1">
            <w:pPr>
              <w:snapToGrid w:val="0"/>
              <w:spacing w:line="264" w:lineRule="auto"/>
              <w:rPr>
                <w:rFonts w:eastAsia="Malgun Gothic"/>
                <w:sz w:val="18"/>
                <w:szCs w:val="18"/>
                <w:lang w:eastAsia="ko-KR"/>
              </w:rPr>
            </w:pPr>
            <w:r w:rsidRPr="00517F71">
              <w:rPr>
                <w:rFonts w:eastAsia="Malgun Gothic"/>
                <w:sz w:val="18"/>
                <w:szCs w:val="18"/>
                <w:lang w:eastAsia="ko-KR"/>
              </w:rPr>
              <w:t>For Q2: support</w:t>
            </w:r>
          </w:p>
          <w:p w14:paraId="6A3E7F78" w14:textId="407715EC" w:rsidR="00D859D9" w:rsidRPr="00517F71" w:rsidRDefault="00D859D9" w:rsidP="00F915B1">
            <w:pPr>
              <w:snapToGrid w:val="0"/>
              <w:spacing w:line="264" w:lineRule="auto"/>
              <w:rPr>
                <w:rFonts w:eastAsia="Malgun Gothic"/>
                <w:sz w:val="18"/>
                <w:szCs w:val="18"/>
                <w:lang w:eastAsia="ko-KR"/>
              </w:rPr>
            </w:pPr>
            <w:r w:rsidRPr="00517F71">
              <w:rPr>
                <w:rFonts w:eastAsia="Malgun Gothic"/>
                <w:sz w:val="18"/>
                <w:szCs w:val="18"/>
                <w:lang w:eastAsia="ko-KR"/>
              </w:rPr>
              <w:t>We believe one good use case of L1-SINR is for cross-beam interference measurement.</w:t>
            </w:r>
          </w:p>
        </w:tc>
      </w:tr>
      <w:tr w:rsidR="00320309" w:rsidRPr="00123319" w14:paraId="005F0819" w14:textId="77777777" w:rsidTr="00320309">
        <w:tc>
          <w:tcPr>
            <w:tcW w:w="1494" w:type="dxa"/>
          </w:tcPr>
          <w:p w14:paraId="3CD3394C" w14:textId="77777777" w:rsidR="00320309" w:rsidRPr="002D1FA1" w:rsidRDefault="00320309" w:rsidP="00FA266C">
            <w:pPr>
              <w:snapToGrid w:val="0"/>
              <w:spacing w:line="264" w:lineRule="auto"/>
              <w:rPr>
                <w:rFonts w:eastAsiaTheme="minorEastAsia"/>
                <w:sz w:val="18"/>
                <w:szCs w:val="18"/>
                <w:lang w:eastAsia="zh-CN"/>
              </w:rPr>
            </w:pPr>
            <w:r w:rsidRPr="002D1FA1">
              <w:rPr>
                <w:rFonts w:eastAsiaTheme="minorEastAsia" w:hint="eastAsia"/>
                <w:sz w:val="18"/>
                <w:szCs w:val="18"/>
                <w:lang w:eastAsia="zh-CN"/>
              </w:rPr>
              <w:t>H</w:t>
            </w:r>
            <w:r w:rsidRPr="002D1FA1">
              <w:rPr>
                <w:rFonts w:eastAsiaTheme="minorEastAsia"/>
                <w:sz w:val="18"/>
                <w:szCs w:val="18"/>
                <w:lang w:eastAsia="zh-CN"/>
              </w:rPr>
              <w:t>uawei, HiSilicon</w:t>
            </w:r>
          </w:p>
        </w:tc>
        <w:tc>
          <w:tcPr>
            <w:tcW w:w="8144" w:type="dxa"/>
          </w:tcPr>
          <w:p w14:paraId="0E49DC93" w14:textId="77777777" w:rsidR="00320309" w:rsidRPr="002D1FA1" w:rsidRDefault="00320309" w:rsidP="00FA266C">
            <w:pPr>
              <w:snapToGrid w:val="0"/>
              <w:spacing w:line="264" w:lineRule="auto"/>
              <w:rPr>
                <w:rFonts w:eastAsiaTheme="minorEastAsia"/>
                <w:sz w:val="18"/>
                <w:szCs w:val="18"/>
                <w:lang w:eastAsia="zh-CN"/>
              </w:rPr>
            </w:pPr>
            <w:r w:rsidRPr="002D1FA1">
              <w:rPr>
                <w:rFonts w:eastAsiaTheme="minorEastAsia"/>
                <w:sz w:val="18"/>
                <w:szCs w:val="18"/>
                <w:lang w:eastAsia="zh-CN"/>
              </w:rPr>
              <w:t>For Q1</w:t>
            </w:r>
            <w:r w:rsidRPr="002D1FA1">
              <w:rPr>
                <w:rFonts w:eastAsiaTheme="minorEastAsia" w:hint="eastAsia"/>
                <w:sz w:val="18"/>
                <w:szCs w:val="18"/>
                <w:lang w:eastAsia="zh-CN"/>
              </w:rPr>
              <w:t>,</w:t>
            </w:r>
            <w:r w:rsidRPr="002D1FA1">
              <w:rPr>
                <w:rFonts w:eastAsiaTheme="minorEastAsia"/>
                <w:sz w:val="18"/>
                <w:szCs w:val="18"/>
                <w:lang w:eastAsia="zh-CN"/>
              </w:rPr>
              <w:t xml:space="preserve"> support the proposal.</w:t>
            </w:r>
          </w:p>
          <w:p w14:paraId="429F9D36" w14:textId="77777777" w:rsidR="00320309" w:rsidRPr="002D1FA1" w:rsidRDefault="00320309" w:rsidP="00FA266C">
            <w:pPr>
              <w:snapToGrid w:val="0"/>
              <w:spacing w:line="264" w:lineRule="auto"/>
              <w:rPr>
                <w:rFonts w:eastAsiaTheme="minorEastAsia"/>
                <w:sz w:val="18"/>
                <w:szCs w:val="18"/>
                <w:lang w:eastAsia="zh-CN"/>
              </w:rPr>
            </w:pPr>
            <w:r w:rsidRPr="002D1FA1">
              <w:rPr>
                <w:rFonts w:eastAsiaTheme="minorEastAsia"/>
                <w:sz w:val="18"/>
                <w:szCs w:val="18"/>
                <w:lang w:eastAsia="zh-CN"/>
              </w:rPr>
              <w:t>For Q2</w:t>
            </w:r>
            <w:r w:rsidRPr="002D1FA1">
              <w:rPr>
                <w:rFonts w:eastAsiaTheme="minorEastAsia" w:hint="eastAsia"/>
                <w:sz w:val="18"/>
                <w:szCs w:val="18"/>
                <w:lang w:eastAsia="zh-CN"/>
              </w:rPr>
              <w:t>,</w:t>
            </w:r>
            <w:r w:rsidRPr="002D1FA1">
              <w:rPr>
                <w:rFonts w:eastAsiaTheme="minorEastAsia"/>
                <w:sz w:val="18"/>
                <w:szCs w:val="18"/>
                <w:lang w:eastAsia="zh-CN"/>
              </w:rPr>
              <w:t xml:space="preserve"> support the proposal.</w:t>
            </w:r>
          </w:p>
        </w:tc>
      </w:tr>
      <w:tr w:rsidR="00EE3D88" w:rsidRPr="00123319" w14:paraId="5D8A4F7C" w14:textId="77777777" w:rsidTr="00320309">
        <w:tc>
          <w:tcPr>
            <w:tcW w:w="1494" w:type="dxa"/>
          </w:tcPr>
          <w:p w14:paraId="6ABD4809" w14:textId="20D58707" w:rsidR="00EE3D88" w:rsidRPr="002D1FA1" w:rsidRDefault="00FD06B3" w:rsidP="00EE3D88">
            <w:pPr>
              <w:snapToGrid w:val="0"/>
              <w:spacing w:line="264" w:lineRule="auto"/>
              <w:rPr>
                <w:rFonts w:eastAsia="SimSun"/>
                <w:b/>
                <w:bCs/>
                <w:color w:val="4A442A" w:themeColor="background2" w:themeShade="40"/>
                <w:sz w:val="18"/>
                <w:szCs w:val="18"/>
                <w:lang w:eastAsia="zh-CN"/>
              </w:rPr>
            </w:pPr>
            <w:r w:rsidRPr="002D1FA1">
              <w:rPr>
                <w:rFonts w:eastAsia="SimSun"/>
                <w:b/>
                <w:bCs/>
                <w:color w:val="4A442A" w:themeColor="background2" w:themeShade="40"/>
                <w:sz w:val="18"/>
                <w:szCs w:val="18"/>
                <w:lang w:eastAsia="zh-CN"/>
              </w:rPr>
              <w:t>V</w:t>
            </w:r>
            <w:r w:rsidR="00EE3D88" w:rsidRPr="002D1FA1">
              <w:rPr>
                <w:rFonts w:eastAsia="SimSun"/>
                <w:b/>
                <w:bCs/>
                <w:color w:val="4A442A" w:themeColor="background2" w:themeShade="40"/>
                <w:sz w:val="18"/>
                <w:szCs w:val="18"/>
                <w:lang w:eastAsia="zh-CN"/>
              </w:rPr>
              <w:t>ivo</w:t>
            </w:r>
          </w:p>
          <w:p w14:paraId="63527DC3" w14:textId="4C9D2476" w:rsidR="00EE3D88" w:rsidRPr="002D1FA1" w:rsidRDefault="00EE3D88" w:rsidP="00EE3D88">
            <w:pPr>
              <w:snapToGrid w:val="0"/>
              <w:spacing w:line="264" w:lineRule="auto"/>
              <w:rPr>
                <w:rFonts w:eastAsiaTheme="minorEastAsia"/>
                <w:sz w:val="18"/>
                <w:szCs w:val="18"/>
                <w:lang w:eastAsia="zh-CN"/>
              </w:rPr>
            </w:pPr>
          </w:p>
        </w:tc>
        <w:tc>
          <w:tcPr>
            <w:tcW w:w="8144" w:type="dxa"/>
          </w:tcPr>
          <w:p w14:paraId="6EAF7E39" w14:textId="7A815F73" w:rsidR="00EE3D88" w:rsidRPr="002D1FA1" w:rsidRDefault="00EE3D88" w:rsidP="00EE3D88">
            <w:pPr>
              <w:snapToGrid w:val="0"/>
              <w:spacing w:line="264" w:lineRule="auto"/>
              <w:rPr>
                <w:rFonts w:eastAsiaTheme="minorEastAsia"/>
                <w:sz w:val="18"/>
                <w:szCs w:val="18"/>
                <w:lang w:eastAsia="zh-CN"/>
              </w:rPr>
            </w:pPr>
            <w:r w:rsidRPr="002D1FA1">
              <w:rPr>
                <w:rFonts w:eastAsiaTheme="minorEastAsia"/>
                <w:sz w:val="18"/>
                <w:szCs w:val="18"/>
                <w:lang w:eastAsia="zh-CN"/>
              </w:rPr>
              <w:t>We don’t support interference measurement model in MTRP transmission scheme that directly regarding one CMR resource in one beam pair as the interference of another CMR resource to calculate L1-SINR, which has been verified to have performance loss compared with L1-RSRP in our companion contribution R1-2104345. Therefore, we think it’s better to determine the procedure of MTRP beam report based on L1-RSRP firstly, and then discuss how to measure the inter-beam interference within a group.</w:t>
            </w:r>
          </w:p>
        </w:tc>
      </w:tr>
      <w:tr w:rsidR="006B4741" w:rsidRPr="00123319" w14:paraId="32369474" w14:textId="77777777" w:rsidTr="006B4741">
        <w:tc>
          <w:tcPr>
            <w:tcW w:w="1494" w:type="dxa"/>
          </w:tcPr>
          <w:p w14:paraId="5C5B964B" w14:textId="77777777" w:rsidR="006B4741" w:rsidRPr="002D1FA1" w:rsidRDefault="006B4741" w:rsidP="006B4741">
            <w:pPr>
              <w:snapToGrid w:val="0"/>
              <w:spacing w:line="264" w:lineRule="auto"/>
              <w:rPr>
                <w:rFonts w:eastAsia="SimSun"/>
                <w:b/>
                <w:bCs/>
                <w:color w:val="4A442A" w:themeColor="background2" w:themeShade="40"/>
                <w:sz w:val="18"/>
                <w:szCs w:val="18"/>
                <w:lang w:eastAsia="zh-CN"/>
              </w:rPr>
            </w:pPr>
            <w:r w:rsidRPr="002D1FA1">
              <w:rPr>
                <w:rFonts w:eastAsiaTheme="minorEastAsia"/>
                <w:sz w:val="18"/>
                <w:szCs w:val="18"/>
                <w:lang w:eastAsia="zh-CN"/>
              </w:rPr>
              <w:t>DOCOMO</w:t>
            </w:r>
          </w:p>
        </w:tc>
        <w:tc>
          <w:tcPr>
            <w:tcW w:w="8144" w:type="dxa"/>
          </w:tcPr>
          <w:p w14:paraId="40A1A1E6" w14:textId="77777777" w:rsidR="006B4741" w:rsidRPr="002D1FA1" w:rsidRDefault="006B4741" w:rsidP="006B4741">
            <w:pPr>
              <w:snapToGrid w:val="0"/>
              <w:spacing w:line="264" w:lineRule="auto"/>
              <w:rPr>
                <w:rFonts w:eastAsia="Malgun Gothic"/>
                <w:sz w:val="18"/>
                <w:szCs w:val="18"/>
                <w:lang w:eastAsia="ko-KR"/>
              </w:rPr>
            </w:pPr>
            <w:r w:rsidRPr="002D1FA1">
              <w:rPr>
                <w:rFonts w:eastAsia="Malgun Gothic"/>
                <w:sz w:val="18"/>
                <w:szCs w:val="18"/>
                <w:lang w:eastAsia="ko-KR"/>
              </w:rPr>
              <w:t>For Q1: support</w:t>
            </w:r>
          </w:p>
          <w:p w14:paraId="13CCC88D" w14:textId="77777777" w:rsidR="006B4741" w:rsidRPr="002D1FA1" w:rsidRDefault="006B4741" w:rsidP="006B4741">
            <w:pPr>
              <w:snapToGrid w:val="0"/>
              <w:spacing w:line="264" w:lineRule="auto"/>
              <w:rPr>
                <w:rFonts w:eastAsiaTheme="minorEastAsia"/>
                <w:sz w:val="18"/>
                <w:szCs w:val="18"/>
                <w:lang w:eastAsia="zh-CN"/>
              </w:rPr>
            </w:pPr>
            <w:r w:rsidRPr="002D1FA1">
              <w:rPr>
                <w:rFonts w:eastAsia="Malgun Gothic"/>
                <w:sz w:val="18"/>
                <w:szCs w:val="18"/>
                <w:lang w:eastAsia="ko-KR"/>
              </w:rPr>
              <w:t>For Q2: support. And whether to consider inter-beam interference within a group for L1-SINR measurement can be RRC configured.</w:t>
            </w:r>
          </w:p>
        </w:tc>
      </w:tr>
      <w:tr w:rsidR="00517F71" w:rsidRPr="00123319" w14:paraId="6F6CF647" w14:textId="77777777" w:rsidTr="00320309">
        <w:tc>
          <w:tcPr>
            <w:tcW w:w="1494" w:type="dxa"/>
          </w:tcPr>
          <w:p w14:paraId="30E2EB26" w14:textId="4230E2C0" w:rsidR="00517F71" w:rsidRPr="002D1FA1" w:rsidRDefault="00517F71" w:rsidP="00EE3D88">
            <w:pPr>
              <w:snapToGrid w:val="0"/>
              <w:spacing w:line="264" w:lineRule="auto"/>
              <w:rPr>
                <w:rFonts w:eastAsia="SimSun"/>
                <w:b/>
                <w:bCs/>
                <w:color w:val="4A442A" w:themeColor="background2" w:themeShade="40"/>
                <w:sz w:val="18"/>
                <w:szCs w:val="18"/>
                <w:lang w:eastAsia="zh-CN"/>
              </w:rPr>
            </w:pPr>
            <w:r w:rsidRPr="002D1FA1">
              <w:rPr>
                <w:rFonts w:eastAsia="SimSun"/>
                <w:b/>
                <w:bCs/>
                <w:color w:val="4A442A" w:themeColor="background2" w:themeShade="40"/>
                <w:sz w:val="18"/>
                <w:szCs w:val="18"/>
                <w:lang w:eastAsia="zh-CN"/>
              </w:rPr>
              <w:t>Mod</w:t>
            </w:r>
          </w:p>
        </w:tc>
        <w:tc>
          <w:tcPr>
            <w:tcW w:w="8144" w:type="dxa"/>
          </w:tcPr>
          <w:p w14:paraId="0C63E5A1" w14:textId="1C37FD18" w:rsidR="00517F71" w:rsidRPr="002D1FA1" w:rsidRDefault="00517F71" w:rsidP="00EE3D88">
            <w:pPr>
              <w:snapToGrid w:val="0"/>
              <w:spacing w:line="264" w:lineRule="auto"/>
              <w:rPr>
                <w:rFonts w:eastAsiaTheme="minorEastAsia"/>
                <w:sz w:val="18"/>
                <w:szCs w:val="18"/>
                <w:lang w:eastAsia="zh-CN"/>
              </w:rPr>
            </w:pPr>
            <w:r w:rsidRPr="002D1FA1">
              <w:rPr>
                <w:rFonts w:eastAsiaTheme="minorEastAsia"/>
                <w:sz w:val="18"/>
                <w:szCs w:val="18"/>
                <w:lang w:eastAsia="zh-CN"/>
              </w:rPr>
              <w:t xml:space="preserve">It seems concern on L1-SINR still persists. Companies are invited to further comment on the concerns from vivo/Apple. </w:t>
            </w:r>
          </w:p>
        </w:tc>
      </w:tr>
      <w:tr w:rsidR="00124E22" w:rsidRPr="00123319" w14:paraId="73366DAA" w14:textId="77777777" w:rsidTr="00320309">
        <w:tc>
          <w:tcPr>
            <w:tcW w:w="1494" w:type="dxa"/>
          </w:tcPr>
          <w:p w14:paraId="03636A59" w14:textId="0A1A0986" w:rsidR="00124E22" w:rsidRPr="002D1FA1" w:rsidRDefault="00124E22" w:rsidP="00EE3D88">
            <w:pPr>
              <w:snapToGrid w:val="0"/>
              <w:spacing w:line="264" w:lineRule="auto"/>
              <w:rPr>
                <w:rFonts w:eastAsia="SimSun"/>
                <w:b/>
                <w:bCs/>
                <w:color w:val="4A442A" w:themeColor="background2" w:themeShade="40"/>
                <w:sz w:val="18"/>
                <w:szCs w:val="18"/>
                <w:lang w:eastAsia="zh-CN"/>
              </w:rPr>
            </w:pPr>
            <w:r w:rsidRPr="002D1FA1">
              <w:rPr>
                <w:rFonts w:eastAsia="SimSun" w:hint="eastAsia"/>
                <w:b/>
                <w:bCs/>
                <w:color w:val="4A442A" w:themeColor="background2" w:themeShade="40"/>
                <w:sz w:val="18"/>
                <w:szCs w:val="18"/>
                <w:lang w:eastAsia="zh-CN"/>
              </w:rPr>
              <w:t>Xiaomi</w:t>
            </w:r>
          </w:p>
        </w:tc>
        <w:tc>
          <w:tcPr>
            <w:tcW w:w="8144" w:type="dxa"/>
          </w:tcPr>
          <w:p w14:paraId="17F37E06" w14:textId="0721133F" w:rsidR="00124E22" w:rsidRPr="002D1FA1" w:rsidRDefault="00124E22" w:rsidP="00EE3D88">
            <w:pPr>
              <w:snapToGrid w:val="0"/>
              <w:spacing w:line="264" w:lineRule="auto"/>
              <w:rPr>
                <w:rFonts w:eastAsiaTheme="minorEastAsia"/>
                <w:sz w:val="18"/>
                <w:szCs w:val="18"/>
                <w:lang w:eastAsia="zh-CN"/>
              </w:rPr>
            </w:pPr>
            <w:r w:rsidRPr="002D1FA1">
              <w:rPr>
                <w:rFonts w:eastAsiaTheme="minorEastAsia"/>
                <w:sz w:val="18"/>
                <w:szCs w:val="18"/>
                <w:lang w:eastAsia="zh-CN"/>
              </w:rPr>
              <w:t>S</w:t>
            </w:r>
            <w:r w:rsidRPr="002D1FA1">
              <w:rPr>
                <w:rFonts w:eastAsiaTheme="minorEastAsia" w:hint="eastAsia"/>
                <w:sz w:val="18"/>
                <w:szCs w:val="18"/>
                <w:lang w:eastAsia="zh-CN"/>
              </w:rPr>
              <w:t xml:space="preserve">upport </w:t>
            </w:r>
            <w:r w:rsidRPr="002D1FA1">
              <w:rPr>
                <w:rFonts w:eastAsiaTheme="minorEastAsia"/>
                <w:sz w:val="18"/>
                <w:szCs w:val="18"/>
                <w:lang w:eastAsia="zh-CN"/>
              </w:rPr>
              <w:t>Q1 and Q2</w:t>
            </w:r>
          </w:p>
        </w:tc>
      </w:tr>
      <w:tr w:rsidR="00FD06B3" w:rsidRPr="00123319" w14:paraId="36FF0CB6" w14:textId="77777777" w:rsidTr="00320309">
        <w:tc>
          <w:tcPr>
            <w:tcW w:w="1494" w:type="dxa"/>
          </w:tcPr>
          <w:p w14:paraId="178030C8" w14:textId="1EAD72B0" w:rsidR="00FD06B3" w:rsidRPr="002D1FA1" w:rsidRDefault="00FD06B3" w:rsidP="00EE3D88">
            <w:pPr>
              <w:snapToGrid w:val="0"/>
              <w:spacing w:line="264" w:lineRule="auto"/>
              <w:rPr>
                <w:rFonts w:eastAsia="SimSun"/>
                <w:b/>
                <w:bCs/>
                <w:color w:val="4A442A" w:themeColor="background2" w:themeShade="40"/>
                <w:sz w:val="18"/>
                <w:szCs w:val="18"/>
                <w:lang w:eastAsia="zh-CN"/>
              </w:rPr>
            </w:pPr>
            <w:r w:rsidRPr="002D1FA1">
              <w:rPr>
                <w:rFonts w:eastAsia="SimSun"/>
                <w:b/>
                <w:bCs/>
                <w:color w:val="4A442A" w:themeColor="background2" w:themeShade="40"/>
                <w:sz w:val="18"/>
                <w:szCs w:val="18"/>
                <w:lang w:eastAsia="zh-CN"/>
              </w:rPr>
              <w:t>ZTE</w:t>
            </w:r>
          </w:p>
        </w:tc>
        <w:tc>
          <w:tcPr>
            <w:tcW w:w="8144" w:type="dxa"/>
          </w:tcPr>
          <w:p w14:paraId="14D07D64" w14:textId="77777777" w:rsidR="00FD06B3" w:rsidRPr="002D1FA1" w:rsidRDefault="00FD06B3" w:rsidP="00EE3D88">
            <w:pPr>
              <w:snapToGrid w:val="0"/>
              <w:spacing w:line="264" w:lineRule="auto"/>
              <w:rPr>
                <w:rFonts w:eastAsiaTheme="minorEastAsia"/>
                <w:sz w:val="18"/>
                <w:szCs w:val="18"/>
                <w:lang w:eastAsia="zh-CN"/>
              </w:rPr>
            </w:pPr>
            <w:r w:rsidRPr="002D1FA1">
              <w:rPr>
                <w:rFonts w:eastAsiaTheme="minorEastAsia"/>
                <w:sz w:val="18"/>
                <w:szCs w:val="18"/>
                <w:lang w:eastAsia="zh-CN"/>
              </w:rPr>
              <w:t>Support Q1 and Q2 both. Some simulation results can be foun</w:t>
            </w:r>
            <w:r w:rsidR="00117099" w:rsidRPr="002D1FA1">
              <w:rPr>
                <w:rFonts w:eastAsiaTheme="minorEastAsia"/>
                <w:sz w:val="18"/>
                <w:szCs w:val="18"/>
                <w:lang w:eastAsia="zh-CN"/>
              </w:rPr>
              <w:t>d in our companion contribution.</w:t>
            </w:r>
          </w:p>
          <w:p w14:paraId="2BDC2187" w14:textId="148B4C37" w:rsidR="00117099" w:rsidRPr="002D1FA1" w:rsidRDefault="00117099" w:rsidP="00EE3D88">
            <w:pPr>
              <w:snapToGrid w:val="0"/>
              <w:spacing w:line="264" w:lineRule="auto"/>
              <w:rPr>
                <w:rFonts w:eastAsiaTheme="minorEastAsia"/>
                <w:sz w:val="18"/>
                <w:szCs w:val="18"/>
                <w:lang w:eastAsia="zh-CN"/>
              </w:rPr>
            </w:pPr>
            <w:r w:rsidRPr="002D1FA1">
              <w:rPr>
                <w:rFonts w:eastAsiaTheme="minorEastAsia"/>
                <w:sz w:val="18"/>
                <w:szCs w:val="18"/>
                <w:lang w:eastAsia="zh-CN"/>
              </w:rPr>
              <w:t xml:space="preserve">BTW, the benefits of L1-SINR group based reporting compared with L1-RSRP have been justified in our </w:t>
            </w:r>
            <w:r w:rsidRPr="002D1FA1">
              <w:rPr>
                <w:rFonts w:eastAsiaTheme="minorEastAsia"/>
                <w:sz w:val="18"/>
                <w:szCs w:val="18"/>
                <w:lang w:eastAsia="zh-CN"/>
              </w:rPr>
              <w:lastRenderedPageBreak/>
              <w:t xml:space="preserve">companion contribution R1-1906248 and R1-1906249 through LLS and SLS evaluation. Since the L1-SINR based beam reporting has been introduced in Rel-16, it is straightforward that L1-SINR reporting should be </w:t>
            </w:r>
            <w:proofErr w:type="spellStart"/>
            <w:r w:rsidRPr="002D1FA1">
              <w:rPr>
                <w:rFonts w:eastAsiaTheme="minorEastAsia"/>
                <w:sz w:val="18"/>
                <w:szCs w:val="18"/>
                <w:lang w:eastAsia="zh-CN"/>
              </w:rPr>
              <w:t>futher</w:t>
            </w:r>
            <w:proofErr w:type="spellEnd"/>
            <w:r w:rsidRPr="002D1FA1">
              <w:rPr>
                <w:rFonts w:eastAsiaTheme="minorEastAsia"/>
                <w:sz w:val="18"/>
                <w:szCs w:val="18"/>
                <w:lang w:eastAsia="zh-CN"/>
              </w:rPr>
              <w:t xml:space="preserve"> considered.</w:t>
            </w:r>
          </w:p>
        </w:tc>
      </w:tr>
      <w:tr w:rsidR="00CA6B88" w:rsidRPr="00CA6B88" w14:paraId="405550EB" w14:textId="77777777" w:rsidTr="00CA6B88">
        <w:tc>
          <w:tcPr>
            <w:tcW w:w="1494" w:type="dxa"/>
          </w:tcPr>
          <w:p w14:paraId="24861D21" w14:textId="77777777" w:rsidR="00CA6B88" w:rsidRPr="00CA6B88" w:rsidRDefault="00CA6B88" w:rsidP="004320FB">
            <w:pPr>
              <w:snapToGrid w:val="0"/>
              <w:spacing w:line="264" w:lineRule="auto"/>
              <w:rPr>
                <w:rFonts w:eastAsia="SimSun"/>
                <w:b/>
                <w:bCs/>
                <w:color w:val="4A442A" w:themeColor="background2" w:themeShade="40"/>
                <w:sz w:val="18"/>
                <w:szCs w:val="18"/>
                <w:lang w:eastAsia="zh-CN"/>
              </w:rPr>
            </w:pPr>
            <w:r w:rsidRPr="00CA6B88">
              <w:rPr>
                <w:rFonts w:eastAsia="SimSun"/>
                <w:b/>
                <w:bCs/>
                <w:color w:val="4A442A" w:themeColor="background2" w:themeShade="40"/>
                <w:sz w:val="18"/>
                <w:szCs w:val="18"/>
                <w:lang w:eastAsia="zh-CN"/>
              </w:rPr>
              <w:lastRenderedPageBreak/>
              <w:t>Qualcomm</w:t>
            </w:r>
          </w:p>
        </w:tc>
        <w:tc>
          <w:tcPr>
            <w:tcW w:w="8144" w:type="dxa"/>
          </w:tcPr>
          <w:p w14:paraId="48184CBC" w14:textId="77777777" w:rsidR="00CA6B88" w:rsidRPr="00CA6B88" w:rsidRDefault="00CA6B88" w:rsidP="004320FB">
            <w:pPr>
              <w:snapToGrid w:val="0"/>
              <w:spacing w:line="264" w:lineRule="auto"/>
              <w:rPr>
                <w:rFonts w:eastAsiaTheme="minorEastAsia"/>
                <w:sz w:val="18"/>
                <w:szCs w:val="18"/>
                <w:lang w:eastAsia="zh-CN"/>
              </w:rPr>
            </w:pPr>
            <w:r w:rsidRPr="00CA6B88">
              <w:rPr>
                <w:rFonts w:eastAsiaTheme="minorEastAsia"/>
                <w:sz w:val="18"/>
                <w:szCs w:val="18"/>
                <w:lang w:eastAsia="zh-CN"/>
              </w:rPr>
              <w:t xml:space="preserve">For </w:t>
            </w:r>
            <w:proofErr w:type="spellStart"/>
            <w:r w:rsidRPr="00CA6B88">
              <w:rPr>
                <w:rFonts w:eastAsiaTheme="minorEastAsia"/>
                <w:sz w:val="18"/>
                <w:szCs w:val="18"/>
                <w:lang w:eastAsia="zh-CN"/>
              </w:rPr>
              <w:t>Vivo’s</w:t>
            </w:r>
            <w:proofErr w:type="spellEnd"/>
            <w:r w:rsidRPr="00CA6B88">
              <w:rPr>
                <w:rFonts w:eastAsiaTheme="minorEastAsia"/>
                <w:sz w:val="18"/>
                <w:szCs w:val="18"/>
                <w:lang w:eastAsia="zh-CN"/>
              </w:rPr>
              <w:t xml:space="preserve"> comment below, reusing CMR for interference measurement is not what in our mind. To our understanding, both CMR and IMR will be configured to compute the L1-SINR. Perhaps we can leave “reusing CMR for interference measurement” as FFS or exclude it if agreeable.  </w:t>
            </w:r>
          </w:p>
          <w:p w14:paraId="6744A8A7" w14:textId="77777777" w:rsidR="00CA6B88" w:rsidRPr="00CA6B88" w:rsidRDefault="00CA6B88" w:rsidP="004320FB">
            <w:pPr>
              <w:snapToGrid w:val="0"/>
              <w:spacing w:line="264" w:lineRule="auto"/>
              <w:rPr>
                <w:rFonts w:eastAsiaTheme="minorEastAsia"/>
                <w:sz w:val="18"/>
                <w:szCs w:val="18"/>
                <w:lang w:eastAsia="zh-CN"/>
              </w:rPr>
            </w:pPr>
          </w:p>
          <w:p w14:paraId="5006FF22" w14:textId="77777777" w:rsidR="00CA6B88" w:rsidRPr="00CA6B88" w:rsidRDefault="00CA6B88" w:rsidP="004320FB">
            <w:pPr>
              <w:snapToGrid w:val="0"/>
              <w:spacing w:line="264" w:lineRule="auto"/>
              <w:rPr>
                <w:rFonts w:eastAsiaTheme="minorEastAsia"/>
                <w:sz w:val="18"/>
                <w:szCs w:val="18"/>
                <w:lang w:eastAsia="zh-CN"/>
              </w:rPr>
            </w:pPr>
            <w:proofErr w:type="spellStart"/>
            <w:r w:rsidRPr="00CA6B88">
              <w:rPr>
                <w:rFonts w:eastAsiaTheme="minorEastAsia"/>
                <w:sz w:val="18"/>
                <w:szCs w:val="18"/>
                <w:lang w:eastAsia="zh-CN"/>
              </w:rPr>
              <w:t>Vivo’s</w:t>
            </w:r>
            <w:proofErr w:type="spellEnd"/>
            <w:r w:rsidRPr="00CA6B88">
              <w:rPr>
                <w:rFonts w:eastAsiaTheme="minorEastAsia"/>
                <w:sz w:val="18"/>
                <w:szCs w:val="18"/>
                <w:lang w:eastAsia="zh-CN"/>
              </w:rPr>
              <w:t xml:space="preserve"> comment:</w:t>
            </w:r>
          </w:p>
          <w:p w14:paraId="3776ADD8" w14:textId="77777777" w:rsidR="00CA6B88" w:rsidRPr="00CA6B88" w:rsidRDefault="00CA6B88" w:rsidP="004320FB">
            <w:pPr>
              <w:snapToGrid w:val="0"/>
              <w:spacing w:line="264" w:lineRule="auto"/>
              <w:rPr>
                <w:rFonts w:eastAsiaTheme="minorEastAsia"/>
                <w:sz w:val="18"/>
                <w:szCs w:val="18"/>
                <w:lang w:eastAsia="zh-CN"/>
              </w:rPr>
            </w:pPr>
            <w:r w:rsidRPr="00CA6B88">
              <w:rPr>
                <w:rFonts w:eastAsiaTheme="minorEastAsia"/>
                <w:sz w:val="18"/>
                <w:szCs w:val="18"/>
                <w:lang w:eastAsia="zh-CN"/>
              </w:rPr>
              <w:t>We don’t support interference measurement model in MTRP transmission scheme that directly regarding one CMR resource in one beam pair as the interference of another CMR resource to calculate L1-SINR</w:t>
            </w:r>
          </w:p>
          <w:p w14:paraId="5EF7FFEC" w14:textId="77777777" w:rsidR="00CA6B88" w:rsidRPr="00CA6B88" w:rsidRDefault="00CA6B88" w:rsidP="004320FB">
            <w:pPr>
              <w:snapToGrid w:val="0"/>
              <w:spacing w:line="264" w:lineRule="auto"/>
              <w:rPr>
                <w:rFonts w:eastAsiaTheme="minorEastAsia"/>
                <w:sz w:val="18"/>
                <w:szCs w:val="18"/>
                <w:lang w:eastAsia="zh-CN"/>
              </w:rPr>
            </w:pPr>
          </w:p>
          <w:p w14:paraId="6B21F35F" w14:textId="77777777" w:rsidR="00CA6B88" w:rsidRPr="00CA6B88" w:rsidRDefault="00CA6B88" w:rsidP="004320FB">
            <w:pPr>
              <w:snapToGrid w:val="0"/>
              <w:spacing w:line="264" w:lineRule="auto"/>
              <w:rPr>
                <w:rFonts w:eastAsiaTheme="minorEastAsia"/>
                <w:sz w:val="18"/>
                <w:szCs w:val="18"/>
                <w:lang w:eastAsia="zh-CN"/>
              </w:rPr>
            </w:pPr>
            <w:r w:rsidRPr="00CA6B88">
              <w:rPr>
                <w:rFonts w:eastAsiaTheme="minorEastAsia"/>
                <w:sz w:val="18"/>
                <w:szCs w:val="18"/>
                <w:lang w:eastAsia="zh-CN"/>
              </w:rPr>
              <w:t>For Apple’s comment, the related contribution part is copied below. But the description is a bit abstract and we do not fully understand the issue. More clarification would be helpful.</w:t>
            </w:r>
          </w:p>
          <w:p w14:paraId="10828045" w14:textId="77777777" w:rsidR="00CA6B88" w:rsidRPr="00CA6B88" w:rsidRDefault="00CA6B88" w:rsidP="004320FB">
            <w:pPr>
              <w:snapToGrid w:val="0"/>
              <w:spacing w:line="264" w:lineRule="auto"/>
              <w:rPr>
                <w:rFonts w:eastAsiaTheme="minorEastAsia"/>
                <w:sz w:val="18"/>
                <w:szCs w:val="18"/>
                <w:lang w:eastAsia="zh-CN"/>
              </w:rPr>
            </w:pPr>
          </w:p>
          <w:p w14:paraId="797F9B2C" w14:textId="77777777" w:rsidR="00CA6B88" w:rsidRPr="00CA6B88" w:rsidRDefault="00CA6B88" w:rsidP="004320FB">
            <w:pPr>
              <w:snapToGrid w:val="0"/>
              <w:spacing w:line="264" w:lineRule="auto"/>
              <w:rPr>
                <w:rFonts w:eastAsiaTheme="minorEastAsia"/>
                <w:sz w:val="18"/>
                <w:szCs w:val="18"/>
                <w:lang w:eastAsia="zh-CN"/>
              </w:rPr>
            </w:pPr>
            <w:r w:rsidRPr="00CA6B88">
              <w:rPr>
                <w:rFonts w:eastAsiaTheme="minorEastAsia"/>
                <w:sz w:val="18"/>
                <w:szCs w:val="18"/>
                <w:lang w:eastAsia="zh-CN"/>
              </w:rPr>
              <w:t xml:space="preserve">Apple’s </w:t>
            </w:r>
            <w:proofErr w:type="spellStart"/>
            <w:r w:rsidRPr="00CA6B88">
              <w:rPr>
                <w:rFonts w:eastAsiaTheme="minorEastAsia"/>
                <w:sz w:val="18"/>
                <w:szCs w:val="18"/>
                <w:lang w:eastAsia="zh-CN"/>
              </w:rPr>
              <w:t>Tdoc</w:t>
            </w:r>
            <w:proofErr w:type="spellEnd"/>
            <w:r w:rsidRPr="00CA6B88">
              <w:rPr>
                <w:rFonts w:eastAsiaTheme="minorEastAsia"/>
                <w:sz w:val="18"/>
                <w:szCs w:val="18"/>
                <w:lang w:eastAsia="zh-CN"/>
              </w:rPr>
              <w:t>:</w:t>
            </w:r>
          </w:p>
          <w:p w14:paraId="2F70EB75" w14:textId="77777777" w:rsidR="00CA6B88" w:rsidRPr="00CA6B88" w:rsidRDefault="00CA6B88" w:rsidP="004320FB">
            <w:pPr>
              <w:pStyle w:val="0Maintext"/>
              <w:spacing w:after="120"/>
              <w:rPr>
                <w:sz w:val="18"/>
                <w:szCs w:val="18"/>
                <w:lang w:val="en-US" w:eastAsia="zh-CN"/>
              </w:rPr>
            </w:pPr>
            <w:r w:rsidRPr="00CA6B88">
              <w:rPr>
                <w:sz w:val="18"/>
                <w:szCs w:val="18"/>
                <w:lang w:val="en-US" w:eastAsia="zh-CN"/>
              </w:rPr>
              <w:t>Another open issue is whether to support L1-SINR based on option 2. It might be possible that option 2 could provide some benefit for inter-beam interference. However, with regard to potential overlap between beam pairs, it is impossible for UE to measure inter-beam interference, due to UE Rx beam constraints. Figure 1 shows one example for this UE Rx beam issue. Thus, the benefit to support L1-SINR based on option 2 is questionable. The key motivation for current option 2 is to report whether 2 beams can be received simultaneously.</w:t>
            </w:r>
          </w:p>
          <w:p w14:paraId="1A05C6BE" w14:textId="77777777" w:rsidR="00CA6B88" w:rsidRPr="00CA6B88" w:rsidRDefault="00CA6B88" w:rsidP="004320FB">
            <w:pPr>
              <w:pStyle w:val="0Maintext"/>
              <w:spacing w:after="120"/>
              <w:jc w:val="center"/>
              <w:rPr>
                <w:sz w:val="18"/>
                <w:szCs w:val="18"/>
                <w:lang w:val="en-US" w:eastAsia="zh-CN"/>
              </w:rPr>
            </w:pPr>
            <w:r w:rsidRPr="00CA6B88">
              <w:rPr>
                <w:noProof/>
                <w:sz w:val="18"/>
                <w:szCs w:val="18"/>
                <w:lang w:val="en-US" w:eastAsia="zh-CN"/>
              </w:rPr>
              <w:drawing>
                <wp:inline distT="0" distB="0" distL="0" distR="0" wp14:anchorId="240E221D" wp14:editId="4D3F7033">
                  <wp:extent cx="3487655" cy="25863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92394" cy="2589870"/>
                          </a:xfrm>
                          <a:prstGeom prst="rect">
                            <a:avLst/>
                          </a:prstGeom>
                        </pic:spPr>
                      </pic:pic>
                    </a:graphicData>
                  </a:graphic>
                </wp:inline>
              </w:drawing>
            </w:r>
          </w:p>
          <w:p w14:paraId="6AA61554" w14:textId="77777777" w:rsidR="00CA6B88" w:rsidRPr="00CA6B88" w:rsidRDefault="00CA6B88" w:rsidP="004320FB">
            <w:pPr>
              <w:pStyle w:val="0Maintext"/>
              <w:spacing w:after="120"/>
              <w:jc w:val="center"/>
              <w:rPr>
                <w:b/>
                <w:bCs/>
                <w:sz w:val="18"/>
                <w:szCs w:val="18"/>
                <w:lang w:val="en-US" w:eastAsia="zh-CN"/>
              </w:rPr>
            </w:pPr>
            <w:r w:rsidRPr="00CA6B88">
              <w:rPr>
                <w:b/>
                <w:bCs/>
                <w:sz w:val="18"/>
                <w:szCs w:val="18"/>
                <w:lang w:val="en-US" w:eastAsia="zh-CN"/>
              </w:rPr>
              <w:t>Figure 1: Potential issue for inter-beam interference measurement</w:t>
            </w:r>
          </w:p>
          <w:p w14:paraId="008D1B19" w14:textId="77777777" w:rsidR="00CA6B88" w:rsidRPr="00CA6B88" w:rsidRDefault="00CA6B88" w:rsidP="004320FB">
            <w:pPr>
              <w:snapToGrid w:val="0"/>
              <w:spacing w:line="264" w:lineRule="auto"/>
              <w:rPr>
                <w:rFonts w:eastAsiaTheme="minorEastAsia"/>
                <w:sz w:val="18"/>
                <w:szCs w:val="18"/>
                <w:lang w:eastAsia="zh-CN"/>
              </w:rPr>
            </w:pPr>
          </w:p>
        </w:tc>
      </w:tr>
      <w:tr w:rsidR="00057CB8" w:rsidRPr="00CA6B88" w14:paraId="0CC8CFA9" w14:textId="77777777" w:rsidTr="00CA6B88">
        <w:tc>
          <w:tcPr>
            <w:tcW w:w="1494" w:type="dxa"/>
          </w:tcPr>
          <w:p w14:paraId="695330EB" w14:textId="0C3AF8A1" w:rsidR="00057CB8" w:rsidRPr="00CA6B88" w:rsidRDefault="00057CB8" w:rsidP="004320FB">
            <w:pPr>
              <w:snapToGrid w:val="0"/>
              <w:spacing w:line="264" w:lineRule="auto"/>
              <w:rPr>
                <w:rFonts w:eastAsia="SimSun"/>
                <w:b/>
                <w:bCs/>
                <w:color w:val="4A442A" w:themeColor="background2" w:themeShade="40"/>
                <w:sz w:val="18"/>
                <w:szCs w:val="18"/>
                <w:lang w:eastAsia="zh-CN"/>
              </w:rPr>
            </w:pPr>
            <w:r>
              <w:rPr>
                <w:rFonts w:eastAsia="SimSun"/>
                <w:b/>
                <w:bCs/>
                <w:color w:val="4A442A" w:themeColor="background2" w:themeShade="40"/>
                <w:sz w:val="18"/>
                <w:szCs w:val="18"/>
                <w:lang w:eastAsia="zh-CN"/>
              </w:rPr>
              <w:t>OPPO</w:t>
            </w:r>
          </w:p>
        </w:tc>
        <w:tc>
          <w:tcPr>
            <w:tcW w:w="8144" w:type="dxa"/>
          </w:tcPr>
          <w:p w14:paraId="7DB7AA24" w14:textId="77777777" w:rsidR="00057CB8" w:rsidRDefault="00057CB8" w:rsidP="004320FB">
            <w:pPr>
              <w:snapToGrid w:val="0"/>
              <w:spacing w:line="264" w:lineRule="auto"/>
              <w:rPr>
                <w:rFonts w:eastAsiaTheme="minorEastAsia"/>
                <w:sz w:val="18"/>
                <w:szCs w:val="18"/>
                <w:lang w:eastAsia="zh-CN"/>
              </w:rPr>
            </w:pPr>
            <w:r>
              <w:rPr>
                <w:rFonts w:eastAsiaTheme="minorEastAsia"/>
                <w:sz w:val="18"/>
                <w:szCs w:val="18"/>
                <w:lang w:eastAsia="zh-CN"/>
              </w:rPr>
              <w:t>Q1: not support L1-SINR</w:t>
            </w:r>
          </w:p>
          <w:p w14:paraId="37888E53" w14:textId="6CA8D652" w:rsidR="00057CB8" w:rsidRPr="00CA6B88" w:rsidRDefault="00057CB8" w:rsidP="004320FB">
            <w:pPr>
              <w:snapToGrid w:val="0"/>
              <w:spacing w:line="264" w:lineRule="auto"/>
              <w:rPr>
                <w:rFonts w:eastAsiaTheme="minorEastAsia"/>
                <w:sz w:val="18"/>
                <w:szCs w:val="18"/>
                <w:lang w:eastAsia="zh-CN"/>
              </w:rPr>
            </w:pPr>
            <w:r>
              <w:rPr>
                <w:rFonts w:eastAsiaTheme="minorEastAsia"/>
                <w:sz w:val="18"/>
                <w:szCs w:val="18"/>
                <w:lang w:eastAsia="zh-CN"/>
              </w:rPr>
              <w:t xml:space="preserve">Q2: not support inter-beam interference within a group.  As explained previously, for Option 2 beam reporting, it is not feasible for the UE to measure the inter-beam interference between two CRIs/SSBRIs reported in one group because the UE is not able to apply </w:t>
            </w:r>
            <w:proofErr w:type="spellStart"/>
            <w:r>
              <w:rPr>
                <w:rFonts w:eastAsiaTheme="minorEastAsia"/>
                <w:sz w:val="18"/>
                <w:szCs w:val="18"/>
                <w:lang w:eastAsia="zh-CN"/>
              </w:rPr>
              <w:t>propoer</w:t>
            </w:r>
            <w:proofErr w:type="spellEnd"/>
            <w:r>
              <w:rPr>
                <w:rFonts w:eastAsiaTheme="minorEastAsia"/>
                <w:sz w:val="18"/>
                <w:szCs w:val="18"/>
                <w:lang w:eastAsia="zh-CN"/>
              </w:rPr>
              <w:t xml:space="preserve"> QCL to measure it. </w:t>
            </w:r>
          </w:p>
        </w:tc>
      </w:tr>
      <w:tr w:rsidR="003E5B41" w:rsidRPr="00CA6B88" w14:paraId="03E82379" w14:textId="77777777" w:rsidTr="00CA6B88">
        <w:tc>
          <w:tcPr>
            <w:tcW w:w="1494" w:type="dxa"/>
          </w:tcPr>
          <w:p w14:paraId="2ABF4E4B" w14:textId="5240BBC7" w:rsidR="003E5B41" w:rsidRDefault="003E5B41" w:rsidP="004320FB">
            <w:pPr>
              <w:snapToGrid w:val="0"/>
              <w:spacing w:line="264" w:lineRule="auto"/>
              <w:rPr>
                <w:rFonts w:eastAsia="SimSun"/>
                <w:b/>
                <w:bCs/>
                <w:color w:val="4A442A" w:themeColor="background2" w:themeShade="40"/>
                <w:sz w:val="18"/>
                <w:szCs w:val="18"/>
                <w:lang w:eastAsia="zh-CN"/>
              </w:rPr>
            </w:pPr>
            <w:r>
              <w:rPr>
                <w:rFonts w:eastAsia="SimSun"/>
                <w:b/>
                <w:bCs/>
                <w:color w:val="4A442A" w:themeColor="background2" w:themeShade="40"/>
                <w:sz w:val="18"/>
                <w:szCs w:val="18"/>
                <w:lang w:eastAsia="zh-CN"/>
              </w:rPr>
              <w:t>Apple</w:t>
            </w:r>
          </w:p>
        </w:tc>
        <w:tc>
          <w:tcPr>
            <w:tcW w:w="8144" w:type="dxa"/>
          </w:tcPr>
          <w:p w14:paraId="082B65AC" w14:textId="3EE2C4B6" w:rsidR="003E5B41" w:rsidRDefault="003E5B41" w:rsidP="004320FB">
            <w:pPr>
              <w:snapToGrid w:val="0"/>
              <w:spacing w:line="264" w:lineRule="auto"/>
              <w:rPr>
                <w:rFonts w:eastAsiaTheme="minorEastAsia"/>
                <w:sz w:val="18"/>
                <w:szCs w:val="18"/>
                <w:lang w:eastAsia="zh-CN"/>
              </w:rPr>
            </w:pPr>
            <w:r>
              <w:rPr>
                <w:rFonts w:eastAsiaTheme="minorEastAsia"/>
                <w:sz w:val="18"/>
                <w:szCs w:val="18"/>
                <w:lang w:eastAsia="zh-CN"/>
              </w:rPr>
              <w:t>Response to Qualcomm’s question, the problem is UE beam selection or the second panel to measure SSB1 for inter-beam interference measurement. To measure inter-beam interference for SSB 1+2, UE needs to use beam 1+2 to receive SSB1, but to measure inter-beam interference for SSB 1+3, UE needs to use beam 1+3 to receive SSB1.</w:t>
            </w:r>
          </w:p>
        </w:tc>
      </w:tr>
      <w:tr w:rsidR="00F02C69" w:rsidRPr="00CA6B88" w14:paraId="2998E691" w14:textId="77777777" w:rsidTr="00CA6B88">
        <w:tc>
          <w:tcPr>
            <w:tcW w:w="1494" w:type="dxa"/>
          </w:tcPr>
          <w:p w14:paraId="46BEE92C" w14:textId="7440BC1E" w:rsidR="00F02C69" w:rsidRDefault="00F02C69" w:rsidP="00F02C69">
            <w:pPr>
              <w:snapToGrid w:val="0"/>
              <w:spacing w:line="264" w:lineRule="auto"/>
              <w:rPr>
                <w:rFonts w:eastAsia="SimSun"/>
                <w:b/>
                <w:bCs/>
                <w:color w:val="4A442A" w:themeColor="background2" w:themeShade="40"/>
                <w:sz w:val="18"/>
                <w:szCs w:val="18"/>
                <w:lang w:eastAsia="zh-CN"/>
              </w:rPr>
            </w:pPr>
            <w:r>
              <w:rPr>
                <w:rFonts w:eastAsia="SimSun" w:hint="eastAsia"/>
                <w:b/>
                <w:bCs/>
                <w:color w:val="4A442A" w:themeColor="background2" w:themeShade="40"/>
                <w:sz w:val="18"/>
                <w:szCs w:val="18"/>
                <w:lang w:eastAsia="zh-CN"/>
              </w:rPr>
              <w:t>N</w:t>
            </w:r>
            <w:r>
              <w:rPr>
                <w:rFonts w:eastAsia="SimSun"/>
                <w:b/>
                <w:bCs/>
                <w:color w:val="4A442A" w:themeColor="background2" w:themeShade="40"/>
                <w:sz w:val="18"/>
                <w:szCs w:val="18"/>
                <w:lang w:eastAsia="zh-CN"/>
              </w:rPr>
              <w:t>EC</w:t>
            </w:r>
          </w:p>
        </w:tc>
        <w:tc>
          <w:tcPr>
            <w:tcW w:w="8144" w:type="dxa"/>
          </w:tcPr>
          <w:p w14:paraId="25041B52" w14:textId="727DB119"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Support Q1 and Q2.</w:t>
            </w:r>
          </w:p>
        </w:tc>
      </w:tr>
      <w:tr w:rsidR="00FA6CEC" w:rsidRPr="00CA6B88" w14:paraId="59F35AED" w14:textId="77777777" w:rsidTr="00CA6B88">
        <w:tc>
          <w:tcPr>
            <w:tcW w:w="1494" w:type="dxa"/>
          </w:tcPr>
          <w:p w14:paraId="590C9CF0" w14:textId="74951E77" w:rsidR="00FA6CEC" w:rsidRDefault="00FA6CEC" w:rsidP="00F02C69">
            <w:pPr>
              <w:snapToGrid w:val="0"/>
              <w:spacing w:line="264" w:lineRule="auto"/>
              <w:rPr>
                <w:rFonts w:eastAsia="SimSun"/>
                <w:b/>
                <w:bCs/>
                <w:color w:val="4A442A" w:themeColor="background2" w:themeShade="40"/>
                <w:sz w:val="18"/>
                <w:szCs w:val="18"/>
                <w:lang w:eastAsia="zh-CN"/>
              </w:rPr>
            </w:pPr>
            <w:r>
              <w:rPr>
                <w:rFonts w:eastAsia="SimSun" w:hint="eastAsia"/>
                <w:b/>
                <w:bCs/>
                <w:color w:val="4A442A" w:themeColor="background2" w:themeShade="40"/>
                <w:sz w:val="18"/>
                <w:szCs w:val="18"/>
                <w:lang w:eastAsia="zh-CN"/>
              </w:rPr>
              <w:t>T</w:t>
            </w:r>
            <w:r>
              <w:rPr>
                <w:rFonts w:eastAsia="SimSun"/>
                <w:b/>
                <w:bCs/>
                <w:color w:val="4A442A" w:themeColor="background2" w:themeShade="40"/>
                <w:sz w:val="18"/>
                <w:szCs w:val="18"/>
                <w:lang w:eastAsia="zh-CN"/>
              </w:rPr>
              <w:t>CL</w:t>
            </w:r>
          </w:p>
        </w:tc>
        <w:tc>
          <w:tcPr>
            <w:tcW w:w="8144" w:type="dxa"/>
          </w:tcPr>
          <w:p w14:paraId="53E3E835" w14:textId="77777777" w:rsidR="00FA6CEC" w:rsidRPr="00FA6CEC" w:rsidRDefault="00FA6CEC" w:rsidP="00FA6CEC">
            <w:pPr>
              <w:snapToGrid w:val="0"/>
              <w:spacing w:line="264" w:lineRule="auto"/>
              <w:rPr>
                <w:rFonts w:eastAsiaTheme="minorEastAsia"/>
                <w:sz w:val="18"/>
                <w:szCs w:val="18"/>
                <w:lang w:eastAsia="zh-CN"/>
              </w:rPr>
            </w:pPr>
            <w:r w:rsidRPr="00FA6CEC">
              <w:rPr>
                <w:rFonts w:eastAsiaTheme="minorEastAsia"/>
                <w:sz w:val="18"/>
                <w:szCs w:val="18"/>
                <w:lang w:eastAsia="zh-CN"/>
              </w:rPr>
              <w:t>For Q1, support.</w:t>
            </w:r>
          </w:p>
          <w:p w14:paraId="53ED8425" w14:textId="69501736" w:rsidR="00FA6CEC" w:rsidRDefault="00FA6CEC" w:rsidP="00FA6CEC">
            <w:pPr>
              <w:snapToGrid w:val="0"/>
              <w:spacing w:line="264" w:lineRule="auto"/>
              <w:rPr>
                <w:rFonts w:eastAsiaTheme="minorEastAsia"/>
                <w:sz w:val="18"/>
                <w:szCs w:val="18"/>
                <w:lang w:eastAsia="zh-CN"/>
              </w:rPr>
            </w:pPr>
            <w:r w:rsidRPr="00FA6CEC">
              <w:rPr>
                <w:rFonts w:eastAsiaTheme="minorEastAsia"/>
                <w:sz w:val="18"/>
                <w:szCs w:val="18"/>
                <w:lang w:eastAsia="zh-CN"/>
              </w:rPr>
              <w:t>For Q2, support.</w:t>
            </w:r>
          </w:p>
        </w:tc>
      </w:tr>
      <w:tr w:rsidR="00532ED2" w:rsidRPr="00CA6B88" w14:paraId="22689BA1" w14:textId="77777777" w:rsidTr="00CA6B88">
        <w:tc>
          <w:tcPr>
            <w:tcW w:w="1494" w:type="dxa"/>
          </w:tcPr>
          <w:p w14:paraId="0976C69B" w14:textId="4D4BAD83" w:rsidR="00532ED2" w:rsidRDefault="00532ED2" w:rsidP="00532ED2">
            <w:pPr>
              <w:snapToGrid w:val="0"/>
              <w:spacing w:line="264" w:lineRule="auto"/>
              <w:rPr>
                <w:rFonts w:eastAsia="SimSun"/>
                <w:b/>
                <w:bCs/>
                <w:color w:val="4A442A" w:themeColor="background2" w:themeShade="40"/>
                <w:sz w:val="18"/>
                <w:szCs w:val="18"/>
                <w:lang w:eastAsia="zh-CN"/>
              </w:rPr>
            </w:pPr>
            <w:r w:rsidRPr="004A4DA1">
              <w:rPr>
                <w:rFonts w:eastAsia="SimSun" w:hint="eastAsia"/>
                <w:sz w:val="18"/>
                <w:szCs w:val="18"/>
                <w:lang w:eastAsia="zh-CN"/>
              </w:rPr>
              <w:t>S</w:t>
            </w:r>
            <w:r w:rsidRPr="004A4DA1">
              <w:rPr>
                <w:rFonts w:eastAsia="SimSun"/>
                <w:sz w:val="18"/>
                <w:szCs w:val="18"/>
                <w:lang w:eastAsia="zh-CN"/>
              </w:rPr>
              <w:t>ony</w:t>
            </w:r>
          </w:p>
        </w:tc>
        <w:tc>
          <w:tcPr>
            <w:tcW w:w="8144" w:type="dxa"/>
          </w:tcPr>
          <w:p w14:paraId="6B4C5480" w14:textId="77777777"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Q1, support in principle. </w:t>
            </w:r>
          </w:p>
          <w:p w14:paraId="6A52B180" w14:textId="77777777" w:rsidR="00532ED2" w:rsidRDefault="00532ED2" w:rsidP="00532ED2">
            <w:pPr>
              <w:snapToGrid w:val="0"/>
              <w:spacing w:line="264" w:lineRule="auto"/>
              <w:rPr>
                <w:rFonts w:eastAsiaTheme="minorEastAsia"/>
                <w:sz w:val="18"/>
                <w:szCs w:val="18"/>
                <w:lang w:eastAsia="zh-CN"/>
              </w:rPr>
            </w:pPr>
            <w:r>
              <w:rPr>
                <w:rFonts w:eastAsiaTheme="minorEastAsia"/>
                <w:sz w:val="18"/>
                <w:szCs w:val="18"/>
                <w:lang w:eastAsia="zh-CN"/>
              </w:rPr>
              <w:t xml:space="preserve">In addition to L1-RSRP, L1-SINR can be viewed as another important metric which was also supported in Rel.16 for group-based beam reporting. </w:t>
            </w:r>
          </w:p>
          <w:p w14:paraId="01707736" w14:textId="77777777" w:rsidR="00532ED2" w:rsidRDefault="00532ED2" w:rsidP="00532ED2">
            <w:pPr>
              <w:snapToGrid w:val="0"/>
              <w:spacing w:line="264" w:lineRule="auto"/>
              <w:rPr>
                <w:rFonts w:eastAsiaTheme="minorEastAsia"/>
                <w:sz w:val="18"/>
                <w:szCs w:val="18"/>
                <w:lang w:eastAsia="zh-CN"/>
              </w:rPr>
            </w:pPr>
          </w:p>
          <w:p w14:paraId="2CADCB9A" w14:textId="529A01D2" w:rsidR="00532ED2" w:rsidRPr="00FA6CEC"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F</w:t>
            </w:r>
            <w:r>
              <w:rPr>
                <w:rFonts w:eastAsiaTheme="minorEastAsia"/>
                <w:sz w:val="18"/>
                <w:szCs w:val="18"/>
                <w:lang w:eastAsia="zh-CN"/>
              </w:rPr>
              <w:t xml:space="preserve">or Q2, given the concern from Apple not yet addressed, we think the door on how to measure inter-beam interference may still be open. Specifically, </w:t>
            </w:r>
            <w:proofErr w:type="gramStart"/>
            <w:r>
              <w:rPr>
                <w:rFonts w:eastAsiaTheme="minorEastAsia"/>
                <w:sz w:val="18"/>
                <w:szCs w:val="18"/>
                <w:lang w:eastAsia="zh-CN"/>
              </w:rPr>
              <w:t>either reusing</w:t>
            </w:r>
            <w:proofErr w:type="gramEnd"/>
            <w:r>
              <w:rPr>
                <w:rFonts w:eastAsiaTheme="minorEastAsia"/>
                <w:sz w:val="18"/>
                <w:szCs w:val="18"/>
                <w:lang w:eastAsia="zh-CN"/>
              </w:rPr>
              <w:t xml:space="preserve"> CMR from TRP A as IMR for TRP B, or using CMR plus dedicated IMR would be possible at current stage. </w:t>
            </w:r>
          </w:p>
        </w:tc>
      </w:tr>
      <w:tr w:rsidR="00D37CC7" w:rsidRPr="00CA6B88" w14:paraId="2CA68519" w14:textId="77777777" w:rsidTr="00CA6B88">
        <w:tc>
          <w:tcPr>
            <w:tcW w:w="1494" w:type="dxa"/>
          </w:tcPr>
          <w:p w14:paraId="0C5CF379" w14:textId="2AB1284F" w:rsidR="00D37CC7" w:rsidRPr="004A4DA1" w:rsidRDefault="00D37CC7" w:rsidP="00D37CC7">
            <w:pPr>
              <w:snapToGrid w:val="0"/>
              <w:spacing w:line="264" w:lineRule="auto"/>
              <w:rPr>
                <w:rFonts w:eastAsia="SimSun"/>
                <w:sz w:val="18"/>
                <w:szCs w:val="18"/>
                <w:lang w:eastAsia="zh-CN"/>
              </w:rPr>
            </w:pPr>
            <w:r>
              <w:rPr>
                <w:rFonts w:eastAsia="SimSun" w:hint="eastAsia"/>
                <w:sz w:val="18"/>
                <w:szCs w:val="18"/>
                <w:lang w:eastAsia="zh-CN"/>
              </w:rPr>
              <w:lastRenderedPageBreak/>
              <w:t>C</w:t>
            </w:r>
            <w:r>
              <w:rPr>
                <w:rFonts w:eastAsia="SimSun"/>
                <w:sz w:val="18"/>
                <w:szCs w:val="18"/>
                <w:lang w:eastAsia="zh-CN"/>
              </w:rPr>
              <w:t>MCC</w:t>
            </w:r>
          </w:p>
        </w:tc>
        <w:tc>
          <w:tcPr>
            <w:tcW w:w="8144" w:type="dxa"/>
          </w:tcPr>
          <w:p w14:paraId="03C9A2A5" w14:textId="77777777"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1:Support</w:t>
            </w:r>
          </w:p>
          <w:p w14:paraId="64F52C04" w14:textId="69714E62"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2</w:t>
            </w:r>
            <w:proofErr w:type="gramStart"/>
            <w:r>
              <w:rPr>
                <w:rFonts w:eastAsiaTheme="minorEastAsia"/>
                <w:sz w:val="18"/>
                <w:szCs w:val="18"/>
                <w:lang w:eastAsia="zh-CN"/>
              </w:rPr>
              <w:t>:Support</w:t>
            </w:r>
            <w:proofErr w:type="gramEnd"/>
            <w:r>
              <w:rPr>
                <w:rFonts w:eastAsiaTheme="minorEastAsia"/>
                <w:sz w:val="18"/>
                <w:szCs w:val="18"/>
                <w:lang w:eastAsia="zh-CN"/>
              </w:rPr>
              <w:t>. The configuration of CMR and IMR can be FFS.</w:t>
            </w:r>
          </w:p>
        </w:tc>
      </w:tr>
      <w:tr w:rsidR="00D503AC" w:rsidRPr="00CA6B88" w14:paraId="4446A7AE" w14:textId="77777777" w:rsidTr="00CA6B88">
        <w:tc>
          <w:tcPr>
            <w:tcW w:w="1494" w:type="dxa"/>
          </w:tcPr>
          <w:p w14:paraId="6390CA1C" w14:textId="0E09B38D" w:rsidR="00D503AC" w:rsidRDefault="00D503AC" w:rsidP="00D503AC">
            <w:pPr>
              <w:snapToGrid w:val="0"/>
              <w:spacing w:line="264" w:lineRule="auto"/>
              <w:rPr>
                <w:rFonts w:eastAsia="SimSun"/>
                <w:sz w:val="18"/>
                <w:szCs w:val="18"/>
                <w:lang w:eastAsia="zh-CN"/>
              </w:rPr>
            </w:pPr>
            <w:r>
              <w:rPr>
                <w:rFonts w:eastAsia="SimSun"/>
                <w:b/>
                <w:bCs/>
                <w:color w:val="4A442A" w:themeColor="background2" w:themeShade="40"/>
                <w:sz w:val="18"/>
                <w:szCs w:val="18"/>
                <w:lang w:eastAsia="zh-CN"/>
              </w:rPr>
              <w:t>Nokia/NSB</w:t>
            </w:r>
          </w:p>
        </w:tc>
        <w:tc>
          <w:tcPr>
            <w:tcW w:w="8144" w:type="dxa"/>
          </w:tcPr>
          <w:p w14:paraId="2539F148"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We share view with QC. At his moment, we think only dedicated IMR is clear to be applied. </w:t>
            </w:r>
          </w:p>
          <w:p w14:paraId="3AEA0E74"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To support CMR as IMR, there should be more on what CMR of the other TRP to be IMR for measuring of a CMR of a TRP. If only 1 CMR per each TRP, then it is clear. But, this doesn’t make sense to BM. </w:t>
            </w:r>
          </w:p>
          <w:p w14:paraId="44A68B9C" w14:textId="403953EE"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UE can consider a potential CMR as IMR when determining the reported pairs for the implementation, but it cannot be the part of specification. </w:t>
            </w:r>
          </w:p>
        </w:tc>
      </w:tr>
      <w:tr w:rsidR="006907FF" w14:paraId="2E1106D5" w14:textId="77777777" w:rsidTr="006907FF">
        <w:tc>
          <w:tcPr>
            <w:tcW w:w="1494" w:type="dxa"/>
          </w:tcPr>
          <w:p w14:paraId="2A747643"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50E9A2A2"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30CEBBBF" w14:textId="77777777" w:rsidTr="006907FF">
        <w:tc>
          <w:tcPr>
            <w:tcW w:w="1494" w:type="dxa"/>
          </w:tcPr>
          <w:p w14:paraId="6CAB6027" w14:textId="3CB65E8C" w:rsidR="007E6EF0" w:rsidRDefault="007E6EF0" w:rsidP="007E6EF0">
            <w:pPr>
              <w:snapToGrid w:val="0"/>
              <w:spacing w:line="264" w:lineRule="auto"/>
              <w:rPr>
                <w:rFonts w:eastAsiaTheme="minorEastAsia"/>
                <w:szCs w:val="20"/>
                <w:lang w:eastAsia="zh-CN"/>
              </w:rPr>
            </w:pPr>
            <w:r>
              <w:rPr>
                <w:rFonts w:eastAsia="SimSun"/>
                <w:b/>
                <w:bCs/>
                <w:color w:val="4A442A" w:themeColor="background2" w:themeShade="40"/>
                <w:sz w:val="18"/>
                <w:szCs w:val="18"/>
                <w:lang w:eastAsia="zh-CN"/>
              </w:rPr>
              <w:t>Ericsson</w:t>
            </w:r>
          </w:p>
        </w:tc>
        <w:tc>
          <w:tcPr>
            <w:tcW w:w="8144" w:type="dxa"/>
          </w:tcPr>
          <w:p w14:paraId="3B55E98A" w14:textId="77777777" w:rsidR="007E6EF0" w:rsidRDefault="007E6EF0" w:rsidP="007E6EF0">
            <w:pPr>
              <w:snapToGrid w:val="0"/>
              <w:spacing w:line="264" w:lineRule="auto"/>
              <w:rPr>
                <w:rFonts w:eastAsiaTheme="minorEastAsia"/>
                <w:sz w:val="18"/>
                <w:szCs w:val="18"/>
                <w:lang w:eastAsia="zh-CN"/>
              </w:rPr>
            </w:pPr>
            <w:r>
              <w:rPr>
                <w:rFonts w:eastAsiaTheme="minorEastAsia"/>
                <w:sz w:val="18"/>
                <w:szCs w:val="18"/>
                <w:lang w:eastAsia="zh-CN"/>
              </w:rPr>
              <w:t>Support Q1.</w:t>
            </w:r>
          </w:p>
          <w:p w14:paraId="69ED3450" w14:textId="77777777" w:rsidR="007E6EF0" w:rsidRDefault="007E6EF0" w:rsidP="007E6EF0">
            <w:pPr>
              <w:snapToGrid w:val="0"/>
              <w:spacing w:line="264" w:lineRule="auto"/>
              <w:rPr>
                <w:rFonts w:eastAsiaTheme="minorEastAsia"/>
                <w:sz w:val="18"/>
                <w:szCs w:val="18"/>
                <w:lang w:eastAsia="zh-CN"/>
              </w:rPr>
            </w:pPr>
          </w:p>
          <w:p w14:paraId="4BFCD174" w14:textId="77777777" w:rsidR="007E6EF0" w:rsidRDefault="007E6EF0" w:rsidP="007E6EF0">
            <w:pPr>
              <w:snapToGrid w:val="0"/>
              <w:spacing w:line="264" w:lineRule="auto"/>
              <w:rPr>
                <w:rFonts w:eastAsiaTheme="minorEastAsia"/>
                <w:sz w:val="18"/>
                <w:szCs w:val="18"/>
                <w:lang w:eastAsia="zh-CN"/>
              </w:rPr>
            </w:pPr>
            <w:r>
              <w:rPr>
                <w:rFonts w:eastAsiaTheme="minorEastAsia"/>
                <w:sz w:val="18"/>
                <w:szCs w:val="18"/>
                <w:lang w:eastAsia="zh-CN"/>
              </w:rPr>
              <w:t xml:space="preserve">For Q2, it may be good to have further discussion on how the </w:t>
            </w:r>
            <w:proofErr w:type="spellStart"/>
            <w:r>
              <w:rPr>
                <w:rFonts w:eastAsiaTheme="minorEastAsia"/>
                <w:sz w:val="18"/>
                <w:szCs w:val="18"/>
                <w:lang w:eastAsia="zh-CN"/>
              </w:rPr>
              <w:t>interbeam</w:t>
            </w:r>
            <w:proofErr w:type="spellEnd"/>
            <w:r>
              <w:rPr>
                <w:rFonts w:eastAsiaTheme="minorEastAsia"/>
                <w:sz w:val="18"/>
                <w:szCs w:val="18"/>
                <w:lang w:eastAsia="zh-CN"/>
              </w:rPr>
              <w:t xml:space="preserve"> interference would be measured.  As mentioned by other companies, we should discuss whether we use dedicated IMR or CMR of the other TRP to measure inter-beam interference.</w:t>
            </w:r>
          </w:p>
          <w:p w14:paraId="0594996E" w14:textId="77777777" w:rsidR="007E6EF0" w:rsidRDefault="007E6EF0" w:rsidP="007E6EF0">
            <w:pPr>
              <w:snapToGrid w:val="0"/>
              <w:spacing w:line="264" w:lineRule="auto"/>
              <w:rPr>
                <w:sz w:val="18"/>
                <w:szCs w:val="18"/>
              </w:rPr>
            </w:pPr>
          </w:p>
        </w:tc>
      </w:tr>
      <w:tr w:rsidR="007C118A" w14:paraId="6602803D" w14:textId="77777777" w:rsidTr="006907FF">
        <w:tc>
          <w:tcPr>
            <w:tcW w:w="1494" w:type="dxa"/>
          </w:tcPr>
          <w:p w14:paraId="2649A318" w14:textId="6567975F" w:rsidR="007C118A" w:rsidRDefault="007C118A" w:rsidP="007E6EF0">
            <w:pPr>
              <w:snapToGrid w:val="0"/>
              <w:spacing w:line="264" w:lineRule="auto"/>
              <w:rPr>
                <w:rFonts w:eastAsia="SimSun"/>
                <w:b/>
                <w:bCs/>
                <w:color w:val="4A442A" w:themeColor="background2" w:themeShade="40"/>
                <w:sz w:val="18"/>
                <w:szCs w:val="18"/>
                <w:lang w:eastAsia="zh-CN"/>
              </w:rPr>
            </w:pPr>
            <w:r>
              <w:rPr>
                <w:rFonts w:eastAsia="SimSun"/>
                <w:b/>
                <w:bCs/>
                <w:color w:val="4A442A" w:themeColor="background2" w:themeShade="40"/>
                <w:sz w:val="18"/>
                <w:szCs w:val="18"/>
                <w:lang w:eastAsia="zh-CN"/>
              </w:rPr>
              <w:t>Intel</w:t>
            </w:r>
          </w:p>
        </w:tc>
        <w:tc>
          <w:tcPr>
            <w:tcW w:w="8144" w:type="dxa"/>
          </w:tcPr>
          <w:p w14:paraId="72028703" w14:textId="23069447" w:rsidR="007C118A" w:rsidRDefault="00453797" w:rsidP="007E6EF0">
            <w:pPr>
              <w:snapToGrid w:val="0"/>
              <w:spacing w:line="264" w:lineRule="auto"/>
              <w:rPr>
                <w:rFonts w:eastAsiaTheme="minorEastAsia"/>
                <w:sz w:val="18"/>
                <w:szCs w:val="18"/>
                <w:lang w:eastAsia="zh-CN"/>
              </w:rPr>
            </w:pPr>
            <w:r>
              <w:rPr>
                <w:rFonts w:eastAsiaTheme="minorEastAsia"/>
                <w:sz w:val="18"/>
                <w:szCs w:val="18"/>
                <w:lang w:eastAsia="zh-CN"/>
              </w:rPr>
              <w:t>Support Q1 and Q2</w:t>
            </w:r>
            <w:r w:rsidR="00BB4B42">
              <w:rPr>
                <w:rFonts w:eastAsiaTheme="minorEastAsia"/>
                <w:sz w:val="18"/>
                <w:szCs w:val="18"/>
                <w:lang w:eastAsia="zh-CN"/>
              </w:rPr>
              <w:t xml:space="preserve">. We </w:t>
            </w:r>
            <w:proofErr w:type="spellStart"/>
            <w:r w:rsidR="00DE1066">
              <w:rPr>
                <w:rFonts w:eastAsiaTheme="minorEastAsia"/>
                <w:sz w:val="18"/>
                <w:szCs w:val="18"/>
                <w:lang w:eastAsia="zh-CN"/>
              </w:rPr>
              <w:t>dont</w:t>
            </w:r>
            <w:proofErr w:type="spellEnd"/>
            <w:r w:rsidR="00DE1066">
              <w:rPr>
                <w:rFonts w:eastAsiaTheme="minorEastAsia"/>
                <w:sz w:val="18"/>
                <w:szCs w:val="18"/>
                <w:lang w:eastAsia="zh-CN"/>
              </w:rPr>
              <w:t xml:space="preserve"> see </w:t>
            </w:r>
            <w:r w:rsidR="00850BC8">
              <w:rPr>
                <w:rFonts w:eastAsiaTheme="minorEastAsia"/>
                <w:sz w:val="18"/>
                <w:szCs w:val="18"/>
                <w:lang w:eastAsia="zh-CN"/>
              </w:rPr>
              <w:t xml:space="preserve">why </w:t>
            </w:r>
            <w:r w:rsidR="00DE1066">
              <w:rPr>
                <w:rFonts w:eastAsiaTheme="minorEastAsia"/>
                <w:sz w:val="18"/>
                <w:szCs w:val="18"/>
                <w:lang w:eastAsia="zh-CN"/>
              </w:rPr>
              <w:t>L1-SINR measurement can degrade performance</w:t>
            </w:r>
            <w:r w:rsidR="00850BC8">
              <w:rPr>
                <w:rFonts w:eastAsiaTheme="minorEastAsia"/>
                <w:sz w:val="18"/>
                <w:szCs w:val="18"/>
                <w:lang w:eastAsia="zh-CN"/>
              </w:rPr>
              <w:t xml:space="preserve"> as claimed by Vivo</w:t>
            </w:r>
            <w:r w:rsidR="00D62A0B">
              <w:rPr>
                <w:rFonts w:eastAsiaTheme="minorEastAsia"/>
                <w:sz w:val="18"/>
                <w:szCs w:val="18"/>
                <w:lang w:eastAsia="zh-CN"/>
              </w:rPr>
              <w:t xml:space="preserve"> (not clear from </w:t>
            </w:r>
            <w:proofErr w:type="spellStart"/>
            <w:r w:rsidR="00D62A0B">
              <w:rPr>
                <w:rFonts w:eastAsiaTheme="minorEastAsia"/>
                <w:sz w:val="18"/>
                <w:szCs w:val="18"/>
                <w:lang w:eastAsia="zh-CN"/>
              </w:rPr>
              <w:t>tdoc</w:t>
            </w:r>
            <w:proofErr w:type="spellEnd"/>
            <w:r w:rsidR="00D62A0B">
              <w:rPr>
                <w:rFonts w:eastAsiaTheme="minorEastAsia"/>
                <w:sz w:val="18"/>
                <w:szCs w:val="18"/>
                <w:lang w:eastAsia="zh-CN"/>
              </w:rPr>
              <w:t xml:space="preserve"> in our view)</w:t>
            </w:r>
            <w:r w:rsidR="00DE1066">
              <w:rPr>
                <w:rFonts w:eastAsiaTheme="minorEastAsia"/>
                <w:sz w:val="18"/>
                <w:szCs w:val="18"/>
                <w:lang w:eastAsia="zh-CN"/>
              </w:rPr>
              <w:t xml:space="preserve">, a reasonable UE should be able to </w:t>
            </w:r>
            <w:r w:rsidR="00D62A0B">
              <w:rPr>
                <w:rFonts w:eastAsiaTheme="minorEastAsia"/>
                <w:sz w:val="18"/>
                <w:szCs w:val="18"/>
                <w:lang w:eastAsia="zh-CN"/>
              </w:rPr>
              <w:t xml:space="preserve">capture </w:t>
            </w:r>
            <w:r w:rsidR="00850BC8">
              <w:rPr>
                <w:rFonts w:eastAsiaTheme="minorEastAsia"/>
                <w:sz w:val="18"/>
                <w:szCs w:val="18"/>
                <w:lang w:eastAsia="zh-CN"/>
              </w:rPr>
              <w:t xml:space="preserve">interference in the direction of TRP2 </w:t>
            </w:r>
            <w:r w:rsidR="00000C80">
              <w:rPr>
                <w:rFonts w:eastAsiaTheme="minorEastAsia"/>
                <w:sz w:val="18"/>
                <w:szCs w:val="18"/>
                <w:lang w:eastAsia="zh-CN"/>
              </w:rPr>
              <w:t>(corresponding to beam-pair reported) aligned with NC-JT reception.</w:t>
            </w:r>
            <w:r w:rsidR="00863978">
              <w:rPr>
                <w:rFonts w:eastAsiaTheme="minorEastAsia"/>
                <w:sz w:val="18"/>
                <w:szCs w:val="18"/>
                <w:lang w:eastAsia="zh-CN"/>
              </w:rPr>
              <w:t xml:space="preserve"> Interference from IMR or CMR can be further discussed but we </w:t>
            </w:r>
            <w:proofErr w:type="spellStart"/>
            <w:r w:rsidR="00863978">
              <w:rPr>
                <w:rFonts w:eastAsiaTheme="minorEastAsia"/>
                <w:sz w:val="18"/>
                <w:szCs w:val="18"/>
                <w:lang w:eastAsia="zh-CN"/>
              </w:rPr>
              <w:t>dont</w:t>
            </w:r>
            <w:proofErr w:type="spellEnd"/>
            <w:r w:rsidR="00863978">
              <w:rPr>
                <w:rFonts w:eastAsiaTheme="minorEastAsia"/>
                <w:sz w:val="18"/>
                <w:szCs w:val="18"/>
                <w:lang w:eastAsia="zh-CN"/>
              </w:rPr>
              <w:t xml:space="preserve"> see the issue in </w:t>
            </w:r>
            <w:r w:rsidR="00461613">
              <w:rPr>
                <w:rFonts w:eastAsiaTheme="minorEastAsia"/>
                <w:sz w:val="18"/>
                <w:szCs w:val="18"/>
                <w:lang w:eastAsia="zh-CN"/>
              </w:rPr>
              <w:t>capturing interference from either/both CMR</w:t>
            </w:r>
            <w:r w:rsidR="003C70EE">
              <w:rPr>
                <w:rFonts w:eastAsiaTheme="minorEastAsia"/>
                <w:sz w:val="18"/>
                <w:szCs w:val="18"/>
                <w:lang w:eastAsia="zh-CN"/>
              </w:rPr>
              <w:t xml:space="preserve">, </w:t>
            </w:r>
            <w:r w:rsidR="00461613">
              <w:rPr>
                <w:rFonts w:eastAsiaTheme="minorEastAsia"/>
                <w:sz w:val="18"/>
                <w:szCs w:val="18"/>
                <w:lang w:eastAsia="zh-CN"/>
              </w:rPr>
              <w:t>IMR</w:t>
            </w:r>
            <w:r w:rsidR="006E4022">
              <w:rPr>
                <w:rFonts w:eastAsiaTheme="minorEastAsia"/>
                <w:sz w:val="18"/>
                <w:szCs w:val="18"/>
                <w:lang w:eastAsia="zh-CN"/>
              </w:rPr>
              <w:t>.</w:t>
            </w:r>
          </w:p>
        </w:tc>
      </w:tr>
      <w:tr w:rsidR="007E3F62" w14:paraId="43BB3B8A" w14:textId="77777777" w:rsidTr="006907FF">
        <w:tc>
          <w:tcPr>
            <w:tcW w:w="1494" w:type="dxa"/>
          </w:tcPr>
          <w:p w14:paraId="1E97B632" w14:textId="34105130" w:rsidR="007E3F62" w:rsidRDefault="007E3F62" w:rsidP="007E6EF0">
            <w:pPr>
              <w:snapToGrid w:val="0"/>
              <w:spacing w:line="264" w:lineRule="auto"/>
              <w:rPr>
                <w:rFonts w:eastAsia="SimSun"/>
                <w:b/>
                <w:bCs/>
                <w:color w:val="4A442A" w:themeColor="background2" w:themeShade="40"/>
                <w:sz w:val="18"/>
                <w:szCs w:val="18"/>
                <w:lang w:eastAsia="zh-CN"/>
              </w:rPr>
            </w:pPr>
            <w:r>
              <w:rPr>
                <w:rFonts w:eastAsia="SimSun"/>
                <w:b/>
                <w:bCs/>
                <w:color w:val="4A442A" w:themeColor="background2" w:themeShade="40"/>
                <w:sz w:val="18"/>
                <w:szCs w:val="18"/>
                <w:lang w:eastAsia="zh-CN"/>
              </w:rPr>
              <w:t>Qualcomm</w:t>
            </w:r>
          </w:p>
        </w:tc>
        <w:tc>
          <w:tcPr>
            <w:tcW w:w="8144" w:type="dxa"/>
          </w:tcPr>
          <w:p w14:paraId="68936FEE" w14:textId="77777777" w:rsidR="007E3F62" w:rsidRDefault="007E3F62" w:rsidP="007E3F62">
            <w:pPr>
              <w:snapToGrid w:val="0"/>
              <w:spacing w:line="264" w:lineRule="auto"/>
              <w:rPr>
                <w:rFonts w:eastAsiaTheme="minorEastAsia"/>
                <w:sz w:val="18"/>
                <w:szCs w:val="18"/>
                <w:lang w:eastAsia="zh-CN"/>
              </w:rPr>
            </w:pPr>
            <w:r>
              <w:rPr>
                <w:rFonts w:eastAsiaTheme="minorEastAsia"/>
                <w:sz w:val="18"/>
                <w:szCs w:val="18"/>
                <w:lang w:eastAsia="zh-CN"/>
              </w:rPr>
              <w:t xml:space="preserve">To Apple: You mean UE cannot use beam 1+2 simultaneously to receive SSB 1? I just guess from the last sentence in your contribution paragraph. If so, our understanding is that the channel and interference are measured in </w:t>
            </w:r>
            <w:proofErr w:type="spellStart"/>
            <w:r>
              <w:rPr>
                <w:rFonts w:eastAsiaTheme="minorEastAsia"/>
                <w:sz w:val="18"/>
                <w:szCs w:val="18"/>
                <w:lang w:eastAsia="zh-CN"/>
              </w:rPr>
              <w:t>TDMed</w:t>
            </w:r>
            <w:proofErr w:type="spellEnd"/>
            <w:r>
              <w:rPr>
                <w:rFonts w:eastAsiaTheme="minorEastAsia"/>
                <w:sz w:val="18"/>
                <w:szCs w:val="18"/>
                <w:lang w:eastAsia="zh-CN"/>
              </w:rPr>
              <w:t xml:space="preserve"> way, so no simultaneous Rx issue to assume. Below is one possible way in our mind. Please let me know for anything infeasible. </w:t>
            </w:r>
          </w:p>
          <w:p w14:paraId="7B39DA98" w14:textId="77777777" w:rsidR="007E3F62" w:rsidRDefault="007E3F62" w:rsidP="007E3F62">
            <w:pPr>
              <w:snapToGrid w:val="0"/>
              <w:spacing w:line="264" w:lineRule="auto"/>
              <w:rPr>
                <w:rFonts w:eastAsiaTheme="minorEastAsia"/>
                <w:sz w:val="18"/>
                <w:szCs w:val="18"/>
                <w:lang w:eastAsia="zh-CN"/>
              </w:rPr>
            </w:pPr>
          </w:p>
          <w:p w14:paraId="3D356046" w14:textId="71077D98" w:rsidR="007E3F62" w:rsidRDefault="007E3F62" w:rsidP="007E6EF0">
            <w:pPr>
              <w:snapToGrid w:val="0"/>
              <w:spacing w:line="264" w:lineRule="auto"/>
              <w:rPr>
                <w:rFonts w:eastAsiaTheme="minorEastAsia"/>
                <w:sz w:val="18"/>
                <w:szCs w:val="18"/>
                <w:lang w:eastAsia="zh-CN"/>
              </w:rPr>
            </w:pPr>
            <w:r>
              <w:rPr>
                <w:rFonts w:eastAsiaTheme="minorEastAsia"/>
                <w:sz w:val="18"/>
                <w:szCs w:val="18"/>
                <w:lang w:eastAsia="zh-CN"/>
              </w:rPr>
              <w:t xml:space="preserve">Suppose gNB wants UE to measure cross-beam interference between gNB beam #1 and gNB beam #2. gNB can configure CMR #1 transmitted by gNB beam #1 and IMR #1 transmitted by gNB beam #2, with both received by Rx beam for gNB beam #1. Then UE can </w:t>
            </w:r>
            <w:proofErr w:type="gramStart"/>
            <w:r>
              <w:rPr>
                <w:rFonts w:eastAsiaTheme="minorEastAsia"/>
                <w:sz w:val="18"/>
                <w:szCs w:val="18"/>
                <w:lang w:eastAsia="zh-CN"/>
              </w:rPr>
              <w:t>computes</w:t>
            </w:r>
            <w:proofErr w:type="gramEnd"/>
            <w:r>
              <w:rPr>
                <w:rFonts w:eastAsiaTheme="minorEastAsia"/>
                <w:sz w:val="18"/>
                <w:szCs w:val="18"/>
                <w:lang w:eastAsia="zh-CN"/>
              </w:rPr>
              <w:t xml:space="preserve"> SINR #1 for gNB beam #1 with cross-beam interference from gNB beam #2. The CMR #1 and IMR #1 are </w:t>
            </w:r>
            <w:proofErr w:type="spellStart"/>
            <w:r>
              <w:rPr>
                <w:rFonts w:eastAsiaTheme="minorEastAsia"/>
                <w:sz w:val="18"/>
                <w:szCs w:val="18"/>
                <w:lang w:eastAsia="zh-CN"/>
              </w:rPr>
              <w:t>TDMed</w:t>
            </w:r>
            <w:proofErr w:type="spellEnd"/>
            <w:r>
              <w:rPr>
                <w:rFonts w:eastAsiaTheme="minorEastAsia"/>
                <w:sz w:val="18"/>
                <w:szCs w:val="18"/>
                <w:lang w:eastAsia="zh-CN"/>
              </w:rPr>
              <w:t xml:space="preserve">. Similarly, UE computes SINR #2 for gNB beam #2 with cross-beam interference from gNB beam #1. If UE decides both gNB beam #1 and #2 can be received simultaneously, UE will report corresponding SINR #1 and #2.  </w:t>
            </w:r>
          </w:p>
        </w:tc>
      </w:tr>
      <w:tr w:rsidR="00C933B4" w14:paraId="5A22EACA" w14:textId="77777777" w:rsidTr="006907FF">
        <w:tc>
          <w:tcPr>
            <w:tcW w:w="1494" w:type="dxa"/>
          </w:tcPr>
          <w:p w14:paraId="66197A9C" w14:textId="19768F27" w:rsidR="00C933B4" w:rsidRDefault="00C933B4" w:rsidP="00C933B4">
            <w:pPr>
              <w:snapToGrid w:val="0"/>
              <w:spacing w:line="264" w:lineRule="auto"/>
              <w:rPr>
                <w:rFonts w:eastAsia="SimSun"/>
                <w:b/>
                <w:bCs/>
                <w:color w:val="4A442A" w:themeColor="background2" w:themeShade="40"/>
                <w:sz w:val="18"/>
                <w:szCs w:val="18"/>
                <w:lang w:eastAsia="zh-CN"/>
              </w:rPr>
            </w:pPr>
            <w:r>
              <w:rPr>
                <w:rFonts w:eastAsia="SimSun" w:hint="eastAsia"/>
                <w:b/>
                <w:bCs/>
                <w:color w:val="4A442A" w:themeColor="background2" w:themeShade="40"/>
                <w:sz w:val="18"/>
                <w:szCs w:val="18"/>
                <w:lang w:eastAsia="zh-CN"/>
              </w:rPr>
              <w:t>D</w:t>
            </w:r>
            <w:r>
              <w:rPr>
                <w:rFonts w:eastAsia="SimSun"/>
                <w:b/>
                <w:bCs/>
                <w:color w:val="4A442A" w:themeColor="background2" w:themeShade="40"/>
                <w:sz w:val="18"/>
                <w:szCs w:val="18"/>
                <w:lang w:eastAsia="zh-CN"/>
              </w:rPr>
              <w:t>OCOMO</w:t>
            </w:r>
          </w:p>
        </w:tc>
        <w:tc>
          <w:tcPr>
            <w:tcW w:w="8144" w:type="dxa"/>
          </w:tcPr>
          <w:p w14:paraId="7A81A1A3" w14:textId="745E82B0" w:rsidR="00C933B4" w:rsidRDefault="00C933B4" w:rsidP="00C933B4">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OPPO/Apple, we do not understand why ‘</w:t>
            </w:r>
            <w:r w:rsidRPr="00547256">
              <w:rPr>
                <w:rFonts w:eastAsiaTheme="minorEastAsia"/>
                <w:sz w:val="18"/>
                <w:szCs w:val="18"/>
                <w:lang w:eastAsia="zh-CN"/>
              </w:rPr>
              <w:t xml:space="preserve">UE is not able to apply </w:t>
            </w:r>
            <w:proofErr w:type="spellStart"/>
            <w:r w:rsidRPr="00547256">
              <w:rPr>
                <w:rFonts w:eastAsiaTheme="minorEastAsia"/>
                <w:sz w:val="18"/>
                <w:szCs w:val="18"/>
                <w:lang w:eastAsia="zh-CN"/>
              </w:rPr>
              <w:t>propoer</w:t>
            </w:r>
            <w:proofErr w:type="spellEnd"/>
            <w:r w:rsidRPr="00547256">
              <w:rPr>
                <w:rFonts w:eastAsiaTheme="minorEastAsia"/>
                <w:sz w:val="18"/>
                <w:szCs w:val="18"/>
                <w:lang w:eastAsia="zh-CN"/>
              </w:rPr>
              <w:t xml:space="preserve"> QCL to measure it</w:t>
            </w:r>
            <w:r>
              <w:rPr>
                <w:rFonts w:eastAsiaTheme="minorEastAsia"/>
                <w:sz w:val="18"/>
                <w:szCs w:val="18"/>
                <w:lang w:eastAsia="zh-CN"/>
              </w:rPr>
              <w:t>’</w:t>
            </w:r>
            <w:r w:rsidRPr="00547256">
              <w:rPr>
                <w:rFonts w:eastAsiaTheme="minorEastAsia"/>
                <w:sz w:val="18"/>
                <w:szCs w:val="18"/>
                <w:lang w:eastAsia="zh-CN"/>
              </w:rPr>
              <w:t>.</w:t>
            </w:r>
            <w:r>
              <w:rPr>
                <w:rFonts w:eastAsiaTheme="minorEastAsia"/>
                <w:sz w:val="18"/>
                <w:szCs w:val="18"/>
                <w:lang w:eastAsia="zh-CN"/>
              </w:rPr>
              <w:t xml:space="preserve"> When measuring the interference from gNB beam#2 to gNB beam#1, UE just need to use the QCL of CMR to measure the interference.</w:t>
            </w:r>
          </w:p>
        </w:tc>
      </w:tr>
      <w:tr w:rsidR="00F04563" w14:paraId="45030A49" w14:textId="77777777" w:rsidTr="006907FF">
        <w:tc>
          <w:tcPr>
            <w:tcW w:w="1494" w:type="dxa"/>
          </w:tcPr>
          <w:p w14:paraId="405BB107" w14:textId="20AE7594" w:rsidR="00F04563" w:rsidRDefault="00F04563" w:rsidP="00C933B4">
            <w:pPr>
              <w:snapToGrid w:val="0"/>
              <w:spacing w:line="264" w:lineRule="auto"/>
              <w:rPr>
                <w:rFonts w:eastAsia="SimSun"/>
                <w:b/>
                <w:bCs/>
                <w:color w:val="4A442A" w:themeColor="background2" w:themeShade="40"/>
                <w:sz w:val="18"/>
                <w:szCs w:val="18"/>
                <w:lang w:eastAsia="zh-CN"/>
              </w:rPr>
            </w:pPr>
            <w:r>
              <w:rPr>
                <w:rFonts w:eastAsia="SimSun"/>
                <w:b/>
                <w:bCs/>
                <w:color w:val="4A442A" w:themeColor="background2" w:themeShade="40"/>
                <w:sz w:val="18"/>
                <w:szCs w:val="18"/>
                <w:lang w:eastAsia="zh-CN"/>
              </w:rPr>
              <w:t>Mod</w:t>
            </w:r>
          </w:p>
        </w:tc>
        <w:tc>
          <w:tcPr>
            <w:tcW w:w="8144" w:type="dxa"/>
          </w:tcPr>
          <w:p w14:paraId="18A31FAE" w14:textId="73BBC256" w:rsidR="00F04563" w:rsidRDefault="00F04563" w:rsidP="00C933B4">
            <w:pPr>
              <w:snapToGrid w:val="0"/>
              <w:spacing w:line="264" w:lineRule="auto"/>
              <w:rPr>
                <w:rFonts w:eastAsiaTheme="minorEastAsia"/>
                <w:sz w:val="18"/>
                <w:szCs w:val="18"/>
                <w:lang w:eastAsia="zh-CN"/>
              </w:rPr>
            </w:pPr>
            <w:r>
              <w:rPr>
                <w:rFonts w:eastAsiaTheme="minorEastAsia"/>
                <w:sz w:val="18"/>
                <w:szCs w:val="18"/>
                <w:lang w:eastAsia="zh-CN"/>
              </w:rPr>
              <w:t xml:space="preserve">Added proposal based on inputs from Qualcomm, Ericsson, and Intel. </w:t>
            </w:r>
          </w:p>
        </w:tc>
      </w:tr>
      <w:tr w:rsidR="002007F2" w14:paraId="46304B01" w14:textId="77777777" w:rsidTr="006907FF">
        <w:tc>
          <w:tcPr>
            <w:tcW w:w="1494" w:type="dxa"/>
          </w:tcPr>
          <w:p w14:paraId="3CE106F6" w14:textId="45BA2EF1" w:rsidR="002007F2" w:rsidRPr="002007F2" w:rsidRDefault="002007F2" w:rsidP="00C933B4">
            <w:pPr>
              <w:snapToGrid w:val="0"/>
              <w:spacing w:line="264" w:lineRule="auto"/>
              <w:rPr>
                <w:rFonts w:eastAsia="Malgun Gothic"/>
                <w:b/>
                <w:bCs/>
                <w:color w:val="4A442A" w:themeColor="background2" w:themeShade="40"/>
                <w:sz w:val="18"/>
                <w:szCs w:val="18"/>
                <w:lang w:eastAsia="ko-KR"/>
              </w:rPr>
            </w:pPr>
            <w:r>
              <w:rPr>
                <w:rFonts w:eastAsia="Malgun Gothic" w:hint="eastAsia"/>
                <w:b/>
                <w:bCs/>
                <w:color w:val="4A442A" w:themeColor="background2" w:themeShade="40"/>
                <w:sz w:val="18"/>
                <w:szCs w:val="18"/>
                <w:lang w:eastAsia="ko-KR"/>
              </w:rPr>
              <w:t>LGE</w:t>
            </w:r>
          </w:p>
        </w:tc>
        <w:tc>
          <w:tcPr>
            <w:tcW w:w="8144" w:type="dxa"/>
          </w:tcPr>
          <w:p w14:paraId="1FD4EA61" w14:textId="3EF94514" w:rsidR="002007F2" w:rsidRPr="002007F2" w:rsidRDefault="002007F2" w:rsidP="00C933B4">
            <w:pPr>
              <w:snapToGrid w:val="0"/>
              <w:spacing w:line="264" w:lineRule="auto"/>
              <w:rPr>
                <w:rFonts w:eastAsia="Malgun Gothic"/>
                <w:sz w:val="18"/>
                <w:szCs w:val="18"/>
                <w:lang w:eastAsia="ko-KR"/>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the latest FL proposal.</w:t>
            </w:r>
          </w:p>
        </w:tc>
      </w:tr>
      <w:tr w:rsidR="007D1E74" w14:paraId="7A005AC0" w14:textId="77777777" w:rsidTr="006907FF">
        <w:tc>
          <w:tcPr>
            <w:tcW w:w="1494" w:type="dxa"/>
          </w:tcPr>
          <w:p w14:paraId="0767EA5B" w14:textId="595AAC99" w:rsidR="007D1E74" w:rsidRDefault="007D1E74" w:rsidP="007D1E74">
            <w:pPr>
              <w:snapToGrid w:val="0"/>
              <w:spacing w:line="264" w:lineRule="auto"/>
              <w:rPr>
                <w:rFonts w:eastAsia="Malgun Gothic"/>
                <w:b/>
                <w:bCs/>
                <w:color w:val="4A442A" w:themeColor="background2" w:themeShade="40"/>
                <w:sz w:val="18"/>
                <w:szCs w:val="18"/>
                <w:lang w:eastAsia="ko-KR"/>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38965324" w14:textId="069C3CC2" w:rsidR="007D1E74" w:rsidRDefault="007D1E74" w:rsidP="007D1E74">
            <w:pPr>
              <w:snapToGrid w:val="0"/>
              <w:spacing w:line="264" w:lineRule="auto"/>
              <w:rPr>
                <w:rFonts w:eastAsia="Malgun Gothic"/>
                <w:sz w:val="18"/>
                <w:szCs w:val="18"/>
                <w:lang w:eastAsia="ko-KR"/>
              </w:rPr>
            </w:pPr>
            <w:r>
              <w:rPr>
                <w:rFonts w:eastAsiaTheme="minorEastAsia" w:hint="eastAsia"/>
                <w:szCs w:val="20"/>
                <w:lang w:eastAsia="zh-CN"/>
              </w:rPr>
              <w:t>S</w:t>
            </w:r>
            <w:r>
              <w:rPr>
                <w:rFonts w:eastAsiaTheme="minorEastAsia"/>
                <w:szCs w:val="20"/>
                <w:lang w:eastAsia="zh-CN"/>
              </w:rPr>
              <w:t>upport the FL proposal</w:t>
            </w:r>
          </w:p>
        </w:tc>
      </w:tr>
      <w:tr w:rsidR="00D42804" w14:paraId="3463BE55" w14:textId="77777777" w:rsidTr="006907FF">
        <w:tc>
          <w:tcPr>
            <w:tcW w:w="1494" w:type="dxa"/>
          </w:tcPr>
          <w:p w14:paraId="009A5893" w14:textId="4639C1B6" w:rsidR="00D42804" w:rsidRDefault="00D42804" w:rsidP="00D42804">
            <w:pPr>
              <w:snapToGrid w:val="0"/>
              <w:spacing w:line="264" w:lineRule="auto"/>
              <w:rPr>
                <w:rFonts w:eastAsiaTheme="minorEastAsia"/>
                <w:szCs w:val="20"/>
                <w:lang w:eastAsia="zh-CN"/>
              </w:rPr>
            </w:pPr>
            <w:r w:rsidRPr="00BA311F">
              <w:rPr>
                <w:rFonts w:eastAsia="Malgun Gothic" w:hint="eastAsia"/>
                <w:sz w:val="18"/>
                <w:szCs w:val="20"/>
                <w:lang w:eastAsia="ko-KR"/>
              </w:rPr>
              <w:t>E</w:t>
            </w:r>
            <w:r w:rsidRPr="00BA311F">
              <w:rPr>
                <w:rFonts w:eastAsia="Malgun Gothic"/>
                <w:sz w:val="18"/>
                <w:szCs w:val="20"/>
                <w:lang w:eastAsia="ko-KR"/>
              </w:rPr>
              <w:t>TRI</w:t>
            </w:r>
          </w:p>
        </w:tc>
        <w:tc>
          <w:tcPr>
            <w:tcW w:w="8144" w:type="dxa"/>
          </w:tcPr>
          <w:p w14:paraId="3C44BF18" w14:textId="30C9328B" w:rsidR="00D42804" w:rsidRDefault="00D42804" w:rsidP="00D42804">
            <w:pPr>
              <w:snapToGrid w:val="0"/>
              <w:spacing w:line="264" w:lineRule="auto"/>
              <w:rPr>
                <w:rFonts w:eastAsiaTheme="minorEastAsia"/>
                <w:szCs w:val="20"/>
                <w:lang w:eastAsia="zh-CN"/>
              </w:rPr>
            </w:pPr>
            <w:r w:rsidRPr="00BA311F">
              <w:rPr>
                <w:rFonts w:eastAsia="Malgun Gothic" w:hint="eastAsia"/>
                <w:sz w:val="18"/>
                <w:szCs w:val="20"/>
                <w:lang w:eastAsia="ko-KR"/>
              </w:rPr>
              <w:t>S</w:t>
            </w:r>
            <w:r w:rsidRPr="00BA311F">
              <w:rPr>
                <w:rFonts w:eastAsia="Malgun Gothic"/>
                <w:sz w:val="18"/>
                <w:szCs w:val="20"/>
                <w:lang w:eastAsia="ko-KR"/>
              </w:rPr>
              <w:t>upport the latest FL proposal.</w:t>
            </w:r>
          </w:p>
        </w:tc>
      </w:tr>
      <w:tr w:rsidR="00B06E21" w:rsidRPr="00BA311F" w14:paraId="6515E5A9" w14:textId="77777777" w:rsidTr="00B06E21">
        <w:tc>
          <w:tcPr>
            <w:tcW w:w="1494" w:type="dxa"/>
          </w:tcPr>
          <w:p w14:paraId="2419F28A" w14:textId="77777777" w:rsidR="00B06E21" w:rsidRPr="00BA311F" w:rsidRDefault="00B06E21" w:rsidP="00125637">
            <w:pPr>
              <w:snapToGrid w:val="0"/>
              <w:spacing w:line="264" w:lineRule="auto"/>
              <w:rPr>
                <w:rFonts w:eastAsia="Malgun Gothic"/>
                <w:sz w:val="18"/>
                <w:szCs w:val="20"/>
                <w:lang w:eastAsia="ko-KR"/>
              </w:rPr>
            </w:pPr>
            <w:r>
              <w:rPr>
                <w:rFonts w:eastAsia="Malgun Gothic"/>
                <w:sz w:val="18"/>
                <w:szCs w:val="20"/>
                <w:lang w:eastAsia="ko-KR"/>
              </w:rPr>
              <w:t>ZTE2</w:t>
            </w:r>
          </w:p>
        </w:tc>
        <w:tc>
          <w:tcPr>
            <w:tcW w:w="8144" w:type="dxa"/>
          </w:tcPr>
          <w:p w14:paraId="127A4F0F" w14:textId="77777777" w:rsidR="00B06E21" w:rsidRDefault="00B06E21" w:rsidP="00125637">
            <w:pPr>
              <w:snapToGrid w:val="0"/>
              <w:spacing w:line="264" w:lineRule="auto"/>
              <w:rPr>
                <w:rFonts w:eastAsia="Malgun Gothic"/>
                <w:sz w:val="18"/>
                <w:szCs w:val="20"/>
                <w:lang w:eastAsia="ko-KR"/>
              </w:rPr>
            </w:pPr>
            <w:r>
              <w:rPr>
                <w:rFonts w:eastAsia="Malgun Gothic"/>
                <w:sz w:val="18"/>
                <w:szCs w:val="20"/>
                <w:lang w:eastAsia="ko-KR"/>
              </w:rPr>
              <w:t>Support the FL proposal. In our views, we need to evaluate the performance through simulation, and for the sake of comparison, we support to take RSRP-based Option-2 group reporting as a baseline.</w:t>
            </w:r>
          </w:p>
          <w:p w14:paraId="7937AB64" w14:textId="77777777" w:rsidR="00B06E21" w:rsidRDefault="00B06E21" w:rsidP="00125637">
            <w:pPr>
              <w:snapToGrid w:val="0"/>
              <w:spacing w:line="264" w:lineRule="auto"/>
              <w:rPr>
                <w:rFonts w:eastAsia="Malgun Gothic"/>
                <w:sz w:val="18"/>
                <w:szCs w:val="20"/>
                <w:lang w:eastAsia="ko-KR"/>
              </w:rPr>
            </w:pPr>
          </w:p>
          <w:p w14:paraId="3655ACD1" w14:textId="77777777" w:rsidR="00B06E21" w:rsidRPr="009F78E9" w:rsidRDefault="00B06E21" w:rsidP="00B06E21">
            <w:pPr>
              <w:snapToGrid w:val="0"/>
              <w:jc w:val="both"/>
              <w:rPr>
                <w:sz w:val="18"/>
                <w:szCs w:val="20"/>
              </w:rPr>
            </w:pPr>
            <w:r w:rsidRPr="009F78E9">
              <w:rPr>
                <w:sz w:val="18"/>
                <w:szCs w:val="20"/>
                <w:highlight w:val="yellow"/>
              </w:rPr>
              <w:t>Offline proposal 1.3.1:</w:t>
            </w:r>
            <w:r w:rsidRPr="009F78E9">
              <w:rPr>
                <w:sz w:val="18"/>
                <w:szCs w:val="20"/>
              </w:rPr>
              <w:t xml:space="preserve"> </w:t>
            </w:r>
          </w:p>
          <w:p w14:paraId="0FD38F0B" w14:textId="77777777" w:rsidR="00B06E21" w:rsidRPr="009F78E9" w:rsidRDefault="00B06E21" w:rsidP="00B06E21">
            <w:pPr>
              <w:rPr>
                <w:sz w:val="18"/>
                <w:szCs w:val="20"/>
              </w:rPr>
            </w:pPr>
            <w:r w:rsidRPr="009F78E9">
              <w:rPr>
                <w:sz w:val="18"/>
                <w:szCs w:val="20"/>
              </w:rPr>
              <w:t xml:space="preserve">For beam reporting option 2, evaluate the performance, specification, and implementation aspects of L1-SINR based beam measurement/feedback, including at least the following aspects </w:t>
            </w:r>
          </w:p>
          <w:p w14:paraId="4223468D" w14:textId="77777777" w:rsidR="00B06E21" w:rsidRPr="009F78E9" w:rsidRDefault="00B06E21" w:rsidP="007979C8">
            <w:pPr>
              <w:pStyle w:val="ListParagraph"/>
              <w:numPr>
                <w:ilvl w:val="0"/>
                <w:numId w:val="79"/>
              </w:numPr>
              <w:spacing w:after="0"/>
              <w:ind w:left="360"/>
              <w:rPr>
                <w:rFonts w:ascii="Times New Roman" w:hAnsi="Times New Roman" w:cs="Times New Roman"/>
                <w:sz w:val="18"/>
                <w:szCs w:val="20"/>
              </w:rPr>
            </w:pPr>
            <w:r w:rsidRPr="009F78E9">
              <w:rPr>
                <w:rFonts w:ascii="Times New Roman" w:hAnsi="Times New Roman" w:cs="Times New Roman"/>
                <w:sz w:val="18"/>
                <w:szCs w:val="20"/>
              </w:rPr>
              <w:t xml:space="preserve">L1-RSRP based reporting (option-2) is assumed as a baseline for simulation evaluation.  </w:t>
            </w:r>
          </w:p>
          <w:p w14:paraId="5E5679D8" w14:textId="77777777" w:rsidR="00B06E21" w:rsidRPr="009F78E9" w:rsidRDefault="00B06E21" w:rsidP="007979C8">
            <w:pPr>
              <w:pStyle w:val="ListParagraph"/>
              <w:numPr>
                <w:ilvl w:val="0"/>
                <w:numId w:val="79"/>
              </w:numPr>
              <w:spacing w:after="0"/>
              <w:ind w:left="360"/>
              <w:rPr>
                <w:rFonts w:ascii="Times New Roman" w:hAnsi="Times New Roman" w:cs="Times New Roman"/>
                <w:sz w:val="18"/>
                <w:szCs w:val="20"/>
              </w:rPr>
            </w:pPr>
            <w:r w:rsidRPr="009F78E9">
              <w:rPr>
                <w:rFonts w:ascii="Times New Roman" w:hAnsi="Times New Roman" w:cs="Times New Roman"/>
                <w:sz w:val="18"/>
                <w:szCs w:val="20"/>
                <w:lang w:val="en-US"/>
              </w:rPr>
              <w:t>Measurement</w:t>
            </w:r>
            <w:r w:rsidRPr="009F78E9">
              <w:rPr>
                <w:rFonts w:ascii="Times New Roman" w:hAnsi="Times New Roman" w:cs="Times New Roman"/>
                <w:sz w:val="18"/>
                <w:szCs w:val="20"/>
              </w:rPr>
              <w:t xml:space="preserve"> resource </w:t>
            </w:r>
            <w:r w:rsidRPr="009F78E9">
              <w:rPr>
                <w:rFonts w:ascii="Times New Roman" w:hAnsi="Times New Roman" w:cs="Times New Roman"/>
                <w:sz w:val="18"/>
                <w:szCs w:val="20"/>
                <w:lang w:val="en-US"/>
              </w:rPr>
              <w:t>for</w:t>
            </w:r>
            <w:r w:rsidRPr="009F78E9">
              <w:rPr>
                <w:rFonts w:ascii="Times New Roman" w:hAnsi="Times New Roman" w:cs="Times New Roman"/>
                <w:sz w:val="18"/>
                <w:szCs w:val="20"/>
              </w:rPr>
              <w:t xml:space="preserve"> interference measurement, e.g. </w:t>
            </w:r>
          </w:p>
          <w:p w14:paraId="368D3F84" w14:textId="77777777" w:rsidR="00B06E21" w:rsidRPr="009F78E9" w:rsidRDefault="00B06E21" w:rsidP="007979C8">
            <w:pPr>
              <w:pStyle w:val="ListParagraph"/>
              <w:numPr>
                <w:ilvl w:val="0"/>
                <w:numId w:val="81"/>
              </w:numPr>
              <w:spacing w:after="0"/>
              <w:rPr>
                <w:rFonts w:ascii="Times New Roman" w:hAnsi="Times New Roman" w:cs="Times New Roman"/>
                <w:sz w:val="18"/>
                <w:szCs w:val="20"/>
              </w:rPr>
            </w:pPr>
            <w:r w:rsidRPr="009F78E9">
              <w:rPr>
                <w:rFonts w:ascii="Times New Roman" w:hAnsi="Times New Roman" w:cs="Times New Roman"/>
                <w:sz w:val="18"/>
                <w:szCs w:val="20"/>
                <w:lang w:val="en-US"/>
              </w:rPr>
              <w:t>Dedicated IMR resource, and/or</w:t>
            </w:r>
          </w:p>
          <w:p w14:paraId="63CA81F1" w14:textId="77777777" w:rsidR="00B06E21" w:rsidRPr="009F78E9" w:rsidRDefault="00B06E21" w:rsidP="007979C8">
            <w:pPr>
              <w:pStyle w:val="ListParagraph"/>
              <w:numPr>
                <w:ilvl w:val="0"/>
                <w:numId w:val="81"/>
              </w:numPr>
              <w:spacing w:after="0"/>
              <w:rPr>
                <w:rFonts w:ascii="Times New Roman" w:hAnsi="Times New Roman" w:cs="Times New Roman"/>
                <w:sz w:val="18"/>
                <w:szCs w:val="20"/>
              </w:rPr>
            </w:pPr>
            <w:r w:rsidRPr="009F78E9">
              <w:rPr>
                <w:rFonts w:ascii="Times New Roman" w:hAnsi="Times New Roman" w:cs="Times New Roman"/>
                <w:sz w:val="18"/>
                <w:szCs w:val="20"/>
              </w:rPr>
              <w:t xml:space="preserve">CMR of the </w:t>
            </w:r>
            <w:r w:rsidRPr="009F78E9">
              <w:rPr>
                <w:rFonts w:ascii="Times New Roman" w:hAnsi="Times New Roman" w:cs="Times New Roman"/>
                <w:sz w:val="18"/>
                <w:szCs w:val="20"/>
                <w:lang w:val="en-US"/>
              </w:rPr>
              <w:t>other TRP</w:t>
            </w:r>
          </w:p>
          <w:p w14:paraId="6AE7F654" w14:textId="77777777" w:rsidR="00B06E21" w:rsidRPr="009F78E9" w:rsidRDefault="00B06E21" w:rsidP="007979C8">
            <w:pPr>
              <w:pStyle w:val="ListParagraph"/>
              <w:numPr>
                <w:ilvl w:val="0"/>
                <w:numId w:val="78"/>
              </w:numPr>
              <w:spacing w:after="0"/>
              <w:ind w:left="360"/>
              <w:rPr>
                <w:rFonts w:ascii="Times New Roman" w:hAnsi="Times New Roman" w:cs="Times New Roman"/>
                <w:sz w:val="18"/>
                <w:szCs w:val="20"/>
              </w:rPr>
            </w:pPr>
            <w:r w:rsidRPr="009F78E9">
              <w:rPr>
                <w:rFonts w:ascii="Times New Roman" w:hAnsi="Times New Roman" w:cs="Times New Roman"/>
                <w:sz w:val="18"/>
                <w:szCs w:val="20"/>
                <w:lang w:val="en-US"/>
              </w:rPr>
              <w:t>UE behavior of interference measurement and the corresponding L1-SINR derivation</w:t>
            </w:r>
          </w:p>
          <w:p w14:paraId="714DAE12" w14:textId="77777777" w:rsidR="00B06E21" w:rsidRPr="00B06E21" w:rsidRDefault="00B06E21" w:rsidP="00125637">
            <w:pPr>
              <w:snapToGrid w:val="0"/>
              <w:spacing w:line="264" w:lineRule="auto"/>
              <w:rPr>
                <w:rFonts w:eastAsia="Malgun Gothic"/>
                <w:sz w:val="18"/>
                <w:szCs w:val="20"/>
                <w:lang w:val="x-none" w:eastAsia="ko-KR"/>
              </w:rPr>
            </w:pPr>
          </w:p>
          <w:p w14:paraId="4C1BE465" w14:textId="77777777" w:rsidR="00B06E21" w:rsidRPr="00BA311F" w:rsidRDefault="00B06E21" w:rsidP="00125637">
            <w:pPr>
              <w:snapToGrid w:val="0"/>
              <w:spacing w:line="264" w:lineRule="auto"/>
              <w:rPr>
                <w:rFonts w:eastAsia="Malgun Gothic"/>
                <w:sz w:val="18"/>
                <w:szCs w:val="20"/>
                <w:lang w:eastAsia="ko-KR"/>
              </w:rPr>
            </w:pPr>
            <w:r>
              <w:rPr>
                <w:rFonts w:eastAsia="Malgun Gothic"/>
                <w:sz w:val="18"/>
                <w:szCs w:val="20"/>
                <w:lang w:eastAsia="ko-KR"/>
              </w:rPr>
              <w:t xml:space="preserve"> </w:t>
            </w:r>
          </w:p>
        </w:tc>
      </w:tr>
      <w:tr w:rsidR="00B06E21" w:rsidRPr="00BA311F" w14:paraId="762DBA66" w14:textId="77777777" w:rsidTr="00B06E21">
        <w:tc>
          <w:tcPr>
            <w:tcW w:w="1494" w:type="dxa"/>
          </w:tcPr>
          <w:p w14:paraId="1F1B4D48" w14:textId="5354E359" w:rsidR="00B06E21" w:rsidRDefault="00B06E21" w:rsidP="00125637">
            <w:pPr>
              <w:snapToGrid w:val="0"/>
              <w:spacing w:line="264" w:lineRule="auto"/>
              <w:rPr>
                <w:rFonts w:eastAsia="Malgun Gothic"/>
                <w:sz w:val="18"/>
                <w:szCs w:val="20"/>
                <w:lang w:eastAsia="ko-KR"/>
              </w:rPr>
            </w:pPr>
            <w:r>
              <w:rPr>
                <w:rFonts w:eastAsia="Malgun Gothic"/>
                <w:sz w:val="18"/>
                <w:szCs w:val="20"/>
                <w:lang w:eastAsia="ko-KR"/>
              </w:rPr>
              <w:t>Mod</w:t>
            </w:r>
          </w:p>
        </w:tc>
        <w:tc>
          <w:tcPr>
            <w:tcW w:w="8144" w:type="dxa"/>
          </w:tcPr>
          <w:p w14:paraId="75707462" w14:textId="553A09A2" w:rsidR="00B06E21" w:rsidRDefault="00B06E21" w:rsidP="00125637">
            <w:pPr>
              <w:snapToGrid w:val="0"/>
              <w:spacing w:line="264" w:lineRule="auto"/>
              <w:rPr>
                <w:rFonts w:eastAsia="Malgun Gothic"/>
                <w:sz w:val="18"/>
                <w:szCs w:val="20"/>
                <w:lang w:eastAsia="ko-KR"/>
              </w:rPr>
            </w:pPr>
            <w:r>
              <w:rPr>
                <w:rFonts w:eastAsia="Malgun Gothic"/>
                <w:sz w:val="18"/>
                <w:szCs w:val="20"/>
                <w:lang w:eastAsia="ko-KR"/>
              </w:rPr>
              <w:t xml:space="preserve">Wording modification based on ZTE’s suggestion. </w:t>
            </w:r>
          </w:p>
        </w:tc>
      </w:tr>
      <w:tr w:rsidR="007208C8" w:rsidRPr="00BA311F" w14:paraId="740661E9" w14:textId="77777777" w:rsidTr="00B06E21">
        <w:tc>
          <w:tcPr>
            <w:tcW w:w="1494" w:type="dxa"/>
          </w:tcPr>
          <w:p w14:paraId="7EF7B463" w14:textId="72066167" w:rsidR="007208C8" w:rsidRDefault="007208C8" w:rsidP="00125637">
            <w:pPr>
              <w:snapToGrid w:val="0"/>
              <w:spacing w:line="264" w:lineRule="auto"/>
              <w:rPr>
                <w:rFonts w:eastAsia="Malgun Gothic"/>
                <w:sz w:val="18"/>
                <w:szCs w:val="20"/>
                <w:lang w:eastAsia="ko-KR"/>
              </w:rPr>
            </w:pPr>
            <w:r>
              <w:rPr>
                <w:rFonts w:eastAsia="Malgun Gothic"/>
                <w:sz w:val="18"/>
                <w:szCs w:val="20"/>
                <w:lang w:eastAsia="ko-KR"/>
              </w:rPr>
              <w:t>Qualcomm</w:t>
            </w:r>
          </w:p>
        </w:tc>
        <w:tc>
          <w:tcPr>
            <w:tcW w:w="8144" w:type="dxa"/>
          </w:tcPr>
          <w:p w14:paraId="7FD0457A" w14:textId="0EE1626F" w:rsidR="007208C8" w:rsidRDefault="007208C8" w:rsidP="00125637">
            <w:pPr>
              <w:snapToGrid w:val="0"/>
              <w:spacing w:line="264" w:lineRule="auto"/>
              <w:rPr>
                <w:rFonts w:eastAsia="Malgun Gothic"/>
                <w:sz w:val="18"/>
                <w:szCs w:val="20"/>
                <w:lang w:eastAsia="ko-KR"/>
              </w:rPr>
            </w:pPr>
            <w:r>
              <w:rPr>
                <w:rFonts w:eastAsia="Malgun Gothic"/>
                <w:sz w:val="18"/>
                <w:szCs w:val="20"/>
                <w:lang w:eastAsia="ko-KR"/>
              </w:rPr>
              <w:t xml:space="preserve">Support latest FL’s proposal. Please let us know for any common EVM assumption doc if exists </w:t>
            </w:r>
          </w:p>
        </w:tc>
      </w:tr>
      <w:tr w:rsidR="00240810" w:rsidRPr="00BA311F" w14:paraId="211784B8" w14:textId="77777777" w:rsidTr="00240810">
        <w:tc>
          <w:tcPr>
            <w:tcW w:w="1494" w:type="dxa"/>
          </w:tcPr>
          <w:p w14:paraId="4475E03E" w14:textId="77777777" w:rsidR="00240810" w:rsidRDefault="00240810" w:rsidP="00CC6E53">
            <w:pPr>
              <w:snapToGrid w:val="0"/>
              <w:spacing w:line="264" w:lineRule="auto"/>
              <w:rPr>
                <w:rFonts w:eastAsia="Malgun Gothic"/>
                <w:sz w:val="18"/>
                <w:szCs w:val="20"/>
                <w:lang w:eastAsia="ko-KR"/>
              </w:rPr>
            </w:pPr>
            <w:r>
              <w:rPr>
                <w:rFonts w:eastAsia="Malgun Gothic"/>
                <w:sz w:val="18"/>
                <w:szCs w:val="20"/>
                <w:lang w:eastAsia="ko-KR"/>
              </w:rPr>
              <w:t>Futurewei</w:t>
            </w:r>
          </w:p>
        </w:tc>
        <w:tc>
          <w:tcPr>
            <w:tcW w:w="8144" w:type="dxa"/>
          </w:tcPr>
          <w:p w14:paraId="79287B85" w14:textId="77777777" w:rsidR="00240810" w:rsidRDefault="00240810" w:rsidP="00CC6E53">
            <w:pPr>
              <w:snapToGrid w:val="0"/>
              <w:spacing w:line="264" w:lineRule="auto"/>
              <w:rPr>
                <w:rFonts w:eastAsia="Malgun Gothic"/>
                <w:sz w:val="18"/>
                <w:szCs w:val="20"/>
                <w:lang w:eastAsia="ko-KR"/>
              </w:rPr>
            </w:pPr>
            <w:r>
              <w:rPr>
                <w:rFonts w:eastAsia="Malgun Gothic"/>
                <w:sz w:val="18"/>
                <w:szCs w:val="20"/>
                <w:lang w:eastAsia="ko-KR"/>
              </w:rPr>
              <w:t>Support FL’s proposal.</w:t>
            </w:r>
          </w:p>
        </w:tc>
      </w:tr>
      <w:tr w:rsidR="00701764" w:rsidRPr="00BA311F" w14:paraId="3A260F34" w14:textId="77777777" w:rsidTr="00240810">
        <w:tc>
          <w:tcPr>
            <w:tcW w:w="1494" w:type="dxa"/>
          </w:tcPr>
          <w:p w14:paraId="412C8FA2" w14:textId="04D73C6A" w:rsidR="00701764" w:rsidRDefault="00701764" w:rsidP="00CC6E53">
            <w:pPr>
              <w:snapToGrid w:val="0"/>
              <w:spacing w:line="264" w:lineRule="auto"/>
              <w:rPr>
                <w:rFonts w:eastAsia="Malgun Gothic"/>
                <w:sz w:val="18"/>
                <w:szCs w:val="20"/>
                <w:lang w:eastAsia="ko-KR"/>
              </w:rPr>
            </w:pPr>
            <w:r>
              <w:rPr>
                <w:rFonts w:eastAsia="Malgun Gothic"/>
                <w:sz w:val="18"/>
                <w:szCs w:val="20"/>
                <w:lang w:eastAsia="ko-KR"/>
              </w:rPr>
              <w:t>Apple</w:t>
            </w:r>
          </w:p>
        </w:tc>
        <w:tc>
          <w:tcPr>
            <w:tcW w:w="8144" w:type="dxa"/>
          </w:tcPr>
          <w:p w14:paraId="13DD5523" w14:textId="154B2A98" w:rsidR="00701764" w:rsidRDefault="00701764" w:rsidP="00CC6E53">
            <w:pPr>
              <w:snapToGrid w:val="0"/>
              <w:spacing w:line="264" w:lineRule="auto"/>
              <w:rPr>
                <w:rFonts w:eastAsia="Malgun Gothic"/>
                <w:sz w:val="18"/>
                <w:szCs w:val="20"/>
                <w:lang w:eastAsia="ko-KR"/>
              </w:rPr>
            </w:pPr>
            <w:r>
              <w:rPr>
                <w:rFonts w:eastAsia="Malgun Gothic"/>
                <w:sz w:val="18"/>
                <w:szCs w:val="20"/>
                <w:lang w:eastAsia="ko-KR"/>
              </w:rPr>
              <w:t xml:space="preserve">Response to QC, the problem is that UE cannot receive SSB1 with beam 1+2+3. So at one time, UE can only measure mutual interference for one pair of beams. Let’s say there are 64 beams per TRP, UE has to measure </w:t>
            </w:r>
            <w:r>
              <w:rPr>
                <w:rFonts w:eastAsia="Malgun Gothic"/>
                <w:sz w:val="18"/>
                <w:szCs w:val="20"/>
                <w:lang w:eastAsia="ko-KR"/>
              </w:rPr>
              <w:lastRenderedPageBreak/>
              <w:t xml:space="preserve">mutual interference after </w:t>
            </w:r>
            <w:proofErr w:type="spellStart"/>
            <w:r>
              <w:rPr>
                <w:rFonts w:eastAsia="Malgun Gothic"/>
                <w:sz w:val="18"/>
                <w:szCs w:val="20"/>
                <w:lang w:eastAsia="ko-KR"/>
              </w:rPr>
              <w:t>measureing</w:t>
            </w:r>
            <w:proofErr w:type="spellEnd"/>
            <w:r>
              <w:rPr>
                <w:rFonts w:eastAsia="Malgun Gothic"/>
                <w:sz w:val="18"/>
                <w:szCs w:val="20"/>
                <w:lang w:eastAsia="ko-KR"/>
              </w:rPr>
              <w:t xml:space="preserve"> SSB1 64 times. So to measure mutual interference between CMRs would not be feasible. Then another way is to use CMR + IMR as you mentioned. But fundamentally, with this framework, UE can only measure mutual interference for 2 beams. </w:t>
            </w:r>
          </w:p>
          <w:p w14:paraId="04318B2E" w14:textId="7BB513BD" w:rsidR="00701764" w:rsidRDefault="00701764" w:rsidP="00CC6E53">
            <w:pPr>
              <w:snapToGrid w:val="0"/>
              <w:spacing w:line="264" w:lineRule="auto"/>
              <w:rPr>
                <w:rFonts w:eastAsia="Malgun Gothic"/>
                <w:sz w:val="18"/>
                <w:szCs w:val="20"/>
                <w:lang w:eastAsia="ko-KR"/>
              </w:rPr>
            </w:pPr>
          </w:p>
          <w:p w14:paraId="6CC3240E" w14:textId="11EA2C84" w:rsidR="00701764" w:rsidRDefault="00701764" w:rsidP="00CC6E53">
            <w:pPr>
              <w:snapToGrid w:val="0"/>
              <w:spacing w:line="264" w:lineRule="auto"/>
              <w:rPr>
                <w:rFonts w:eastAsia="Malgun Gothic"/>
                <w:sz w:val="18"/>
                <w:szCs w:val="20"/>
                <w:lang w:eastAsia="ko-KR"/>
              </w:rPr>
            </w:pPr>
            <w:r>
              <w:rPr>
                <w:rFonts w:eastAsia="Malgun Gothic"/>
                <w:sz w:val="18"/>
                <w:szCs w:val="20"/>
                <w:lang w:eastAsia="ko-KR"/>
              </w:rPr>
              <w:t xml:space="preserve">Comments to the proposal, since we cannot see a feasible way for mutual interference measurement, we cannot see the benefit for L1-SINR based beam selection. L1-SINR based beam selection has been evaluated quite a lot in Rel-16, and </w:t>
            </w:r>
            <w:r w:rsidR="00AC6E98">
              <w:rPr>
                <w:rFonts w:eastAsia="Malgun Gothic"/>
                <w:sz w:val="18"/>
                <w:szCs w:val="20"/>
                <w:lang w:eastAsia="ko-KR"/>
              </w:rPr>
              <w:t xml:space="preserve">there are still some results that showed no gain or even performance loss. We suggest we should not waste effort again on it. Meanwhile, CSI enhancement has already been introduced. L1-RSRP+CSI enhancement should be sufficient. </w:t>
            </w:r>
          </w:p>
          <w:p w14:paraId="658F00FE" w14:textId="589F61CE" w:rsidR="00701764" w:rsidRDefault="00701764" w:rsidP="00CC6E53">
            <w:pPr>
              <w:snapToGrid w:val="0"/>
              <w:spacing w:line="264" w:lineRule="auto"/>
              <w:rPr>
                <w:rFonts w:eastAsia="Malgun Gothic"/>
                <w:sz w:val="18"/>
                <w:szCs w:val="20"/>
                <w:lang w:eastAsia="ko-KR"/>
              </w:rPr>
            </w:pPr>
          </w:p>
        </w:tc>
      </w:tr>
      <w:tr w:rsidR="00CC6E53" w:rsidRPr="00BA311F" w14:paraId="52BB7A31" w14:textId="77777777" w:rsidTr="00240810">
        <w:tc>
          <w:tcPr>
            <w:tcW w:w="1494" w:type="dxa"/>
          </w:tcPr>
          <w:p w14:paraId="3CDEB179" w14:textId="79150D96" w:rsidR="00CC6E53" w:rsidRDefault="00CC6E53" w:rsidP="00CC6E53">
            <w:pPr>
              <w:snapToGrid w:val="0"/>
              <w:spacing w:line="264" w:lineRule="auto"/>
              <w:rPr>
                <w:rFonts w:eastAsia="Malgun Gothic"/>
                <w:sz w:val="18"/>
                <w:szCs w:val="20"/>
                <w:lang w:eastAsia="ko-KR"/>
              </w:rPr>
            </w:pPr>
            <w:r>
              <w:rPr>
                <w:rFonts w:eastAsia="Malgun Gothic"/>
                <w:sz w:val="18"/>
                <w:szCs w:val="20"/>
                <w:lang w:eastAsia="ko-KR"/>
              </w:rPr>
              <w:lastRenderedPageBreak/>
              <w:t>ZTE</w:t>
            </w:r>
            <w:r w:rsidR="00820993">
              <w:rPr>
                <w:rFonts w:eastAsia="Malgun Gothic"/>
                <w:sz w:val="18"/>
                <w:szCs w:val="20"/>
                <w:lang w:eastAsia="ko-KR"/>
              </w:rPr>
              <w:t>3</w:t>
            </w:r>
          </w:p>
        </w:tc>
        <w:tc>
          <w:tcPr>
            <w:tcW w:w="8144" w:type="dxa"/>
          </w:tcPr>
          <w:p w14:paraId="5BBCAE3B" w14:textId="77777777" w:rsidR="00820993" w:rsidRDefault="00CC6E53" w:rsidP="00F6714B">
            <w:pPr>
              <w:snapToGrid w:val="0"/>
              <w:spacing w:line="264" w:lineRule="auto"/>
              <w:rPr>
                <w:rFonts w:eastAsia="Malgun Gothic"/>
                <w:sz w:val="18"/>
                <w:szCs w:val="20"/>
                <w:lang w:eastAsia="ko-KR"/>
              </w:rPr>
            </w:pPr>
            <w:r>
              <w:rPr>
                <w:rFonts w:eastAsia="Malgun Gothic"/>
                <w:sz w:val="18"/>
                <w:szCs w:val="20"/>
                <w:lang w:eastAsia="ko-KR"/>
              </w:rPr>
              <w:t>We are not a big fan of</w:t>
            </w:r>
            <w:r w:rsidR="00820993">
              <w:rPr>
                <w:rFonts w:eastAsia="Malgun Gothic"/>
                <w:sz w:val="18"/>
                <w:szCs w:val="20"/>
                <w:lang w:eastAsia="ko-KR"/>
              </w:rPr>
              <w:t xml:space="preserve"> inter-beam/CMR</w:t>
            </w:r>
            <w:r>
              <w:rPr>
                <w:rFonts w:eastAsia="Malgun Gothic"/>
                <w:sz w:val="18"/>
                <w:szCs w:val="20"/>
                <w:lang w:eastAsia="ko-KR"/>
              </w:rPr>
              <w:t xml:space="preserve"> interference measurement, but we are open to have further discussion. </w:t>
            </w:r>
          </w:p>
          <w:p w14:paraId="4FB0FBE9" w14:textId="77777777" w:rsidR="00820993" w:rsidRDefault="00820993" w:rsidP="00F6714B">
            <w:pPr>
              <w:snapToGrid w:val="0"/>
              <w:spacing w:line="264" w:lineRule="auto"/>
              <w:rPr>
                <w:rFonts w:eastAsia="Malgun Gothic"/>
                <w:sz w:val="18"/>
                <w:szCs w:val="20"/>
                <w:lang w:eastAsia="ko-KR"/>
              </w:rPr>
            </w:pPr>
          </w:p>
          <w:p w14:paraId="464B52FC" w14:textId="018A9E33" w:rsidR="00F6714B" w:rsidRDefault="00CC6E53" w:rsidP="00F6714B">
            <w:pPr>
              <w:snapToGrid w:val="0"/>
              <w:spacing w:line="264" w:lineRule="auto"/>
              <w:rPr>
                <w:rFonts w:eastAsia="Malgun Gothic"/>
                <w:sz w:val="18"/>
                <w:szCs w:val="20"/>
                <w:lang w:eastAsia="ko-KR"/>
              </w:rPr>
            </w:pPr>
            <w:r>
              <w:rPr>
                <w:rFonts w:eastAsia="Malgun Gothic"/>
                <w:sz w:val="18"/>
                <w:szCs w:val="20"/>
                <w:lang w:eastAsia="ko-KR"/>
              </w:rPr>
              <w:t>In Rel-16, if my understanding is correct, most of simulation results are only related to non-group based reporting rather than group based reporting; also, since this L1-SINR measurement has been supported as a function, the only reason</w:t>
            </w:r>
            <w:r w:rsidR="00F6714B">
              <w:rPr>
                <w:rFonts w:eastAsia="Malgun Gothic"/>
                <w:sz w:val="18"/>
                <w:szCs w:val="20"/>
                <w:lang w:eastAsia="ko-KR"/>
              </w:rPr>
              <w:t xml:space="preserve"> to introduce this feature</w:t>
            </w:r>
            <w:r>
              <w:rPr>
                <w:rFonts w:eastAsia="Malgun Gothic"/>
                <w:sz w:val="18"/>
                <w:szCs w:val="20"/>
                <w:lang w:eastAsia="ko-KR"/>
              </w:rPr>
              <w:t xml:space="preserve"> is that majority companies had identif</w:t>
            </w:r>
            <w:r w:rsidR="00F6714B">
              <w:rPr>
                <w:rFonts w:eastAsia="Malgun Gothic"/>
                <w:sz w:val="18"/>
                <w:szCs w:val="20"/>
                <w:lang w:eastAsia="ko-KR"/>
              </w:rPr>
              <w:t>ied</w:t>
            </w:r>
            <w:r>
              <w:rPr>
                <w:rFonts w:eastAsia="Malgun Gothic"/>
                <w:sz w:val="18"/>
                <w:szCs w:val="20"/>
                <w:lang w:eastAsia="ko-KR"/>
              </w:rPr>
              <w:t xml:space="preserve"> performance</w:t>
            </w:r>
            <w:r w:rsidR="00F6714B">
              <w:rPr>
                <w:rFonts w:eastAsia="Malgun Gothic"/>
                <w:sz w:val="18"/>
                <w:szCs w:val="20"/>
                <w:lang w:eastAsia="ko-KR"/>
              </w:rPr>
              <w:t xml:space="preserve"> gain and usages (like trade-off solution between UE complexity (CSI-mTRP reporting) and </w:t>
            </w:r>
            <w:proofErr w:type="spellStart"/>
            <w:r w:rsidR="00F6714B">
              <w:rPr>
                <w:rFonts w:eastAsia="Malgun Gothic"/>
                <w:sz w:val="18"/>
                <w:szCs w:val="20"/>
                <w:lang w:eastAsia="ko-KR"/>
              </w:rPr>
              <w:t>accurary</w:t>
            </w:r>
            <w:proofErr w:type="spellEnd"/>
            <w:r w:rsidR="00F6714B">
              <w:rPr>
                <w:rFonts w:eastAsia="Malgun Gothic"/>
                <w:sz w:val="18"/>
                <w:szCs w:val="20"/>
                <w:lang w:eastAsia="ko-KR"/>
              </w:rPr>
              <w:t xml:space="preserve"> (L1-RSRP reporting)</w:t>
            </w:r>
            <w:r>
              <w:rPr>
                <w:rFonts w:eastAsia="Malgun Gothic"/>
                <w:sz w:val="18"/>
                <w:szCs w:val="20"/>
                <w:lang w:eastAsia="ko-KR"/>
              </w:rPr>
              <w:t xml:space="preserve">) and, we do believe, </w:t>
            </w:r>
            <w:r w:rsidR="00F6714B">
              <w:rPr>
                <w:rFonts w:eastAsia="Malgun Gothic"/>
                <w:sz w:val="18"/>
                <w:szCs w:val="20"/>
                <w:lang w:eastAsia="ko-KR"/>
              </w:rPr>
              <w:t xml:space="preserve">Rel-16 </w:t>
            </w:r>
            <w:r>
              <w:rPr>
                <w:rFonts w:eastAsia="Malgun Gothic"/>
                <w:sz w:val="18"/>
                <w:szCs w:val="20"/>
                <w:lang w:eastAsia="ko-KR"/>
              </w:rPr>
              <w:t>simulation results are also positive for nearly all of simulation results.</w:t>
            </w:r>
            <w:r w:rsidR="00F6714B">
              <w:rPr>
                <w:rFonts w:eastAsia="Malgun Gothic"/>
                <w:sz w:val="18"/>
                <w:szCs w:val="20"/>
                <w:lang w:eastAsia="ko-KR"/>
              </w:rPr>
              <w:t xml:space="preserve"> </w:t>
            </w:r>
            <w:r w:rsidR="00820993">
              <w:rPr>
                <w:rFonts w:eastAsia="Malgun Gothic"/>
                <w:sz w:val="18"/>
                <w:szCs w:val="20"/>
                <w:lang w:eastAsia="ko-KR"/>
              </w:rPr>
              <w:t>So, we support the FL proposal.</w:t>
            </w:r>
          </w:p>
        </w:tc>
      </w:tr>
      <w:tr w:rsidR="000A7750" w:rsidRPr="00BA311F" w14:paraId="09F90C6C" w14:textId="77777777" w:rsidTr="00240810">
        <w:tc>
          <w:tcPr>
            <w:tcW w:w="1494" w:type="dxa"/>
          </w:tcPr>
          <w:p w14:paraId="6A8ED18C" w14:textId="325E345F" w:rsidR="000A7750" w:rsidRPr="000A7750" w:rsidRDefault="000A7750" w:rsidP="00CC6E53">
            <w:pPr>
              <w:snapToGrid w:val="0"/>
              <w:spacing w:line="264" w:lineRule="auto"/>
              <w:rPr>
                <w:rFonts w:eastAsiaTheme="minorEastAsia"/>
                <w:sz w:val="18"/>
                <w:szCs w:val="20"/>
                <w:lang w:eastAsia="zh-CN"/>
              </w:rPr>
            </w:pPr>
            <w:r>
              <w:rPr>
                <w:rFonts w:eastAsiaTheme="minorEastAsia" w:hint="eastAsia"/>
                <w:sz w:val="18"/>
                <w:szCs w:val="20"/>
                <w:lang w:eastAsia="zh-CN"/>
              </w:rPr>
              <w:t>Xiaomi</w:t>
            </w:r>
          </w:p>
        </w:tc>
        <w:tc>
          <w:tcPr>
            <w:tcW w:w="8144" w:type="dxa"/>
          </w:tcPr>
          <w:p w14:paraId="0409E093" w14:textId="598CA25C" w:rsidR="000A7750" w:rsidRPr="000A7750" w:rsidRDefault="000A7750" w:rsidP="00F6714B">
            <w:pPr>
              <w:snapToGrid w:val="0"/>
              <w:spacing w:line="264" w:lineRule="auto"/>
              <w:rPr>
                <w:rFonts w:eastAsiaTheme="minorEastAsia"/>
                <w:sz w:val="18"/>
                <w:szCs w:val="20"/>
                <w:lang w:eastAsia="zh-CN"/>
              </w:rPr>
            </w:pPr>
            <w:r>
              <w:rPr>
                <w:rFonts w:eastAsiaTheme="minorEastAsia"/>
                <w:sz w:val="18"/>
                <w:szCs w:val="20"/>
                <w:lang w:eastAsia="zh-CN"/>
              </w:rPr>
              <w:t>S</w:t>
            </w:r>
            <w:r>
              <w:rPr>
                <w:rFonts w:eastAsiaTheme="minorEastAsia" w:hint="eastAsia"/>
                <w:sz w:val="18"/>
                <w:szCs w:val="20"/>
                <w:lang w:eastAsia="zh-CN"/>
              </w:rPr>
              <w:t xml:space="preserve">upport </w:t>
            </w:r>
            <w:r>
              <w:rPr>
                <w:rFonts w:eastAsiaTheme="minorEastAsia"/>
                <w:sz w:val="18"/>
                <w:szCs w:val="20"/>
                <w:lang w:eastAsia="zh-CN"/>
              </w:rPr>
              <w:t>the FL proposal.</w:t>
            </w:r>
          </w:p>
        </w:tc>
      </w:tr>
      <w:tr w:rsidR="00417911" w:rsidRPr="00BA311F" w14:paraId="7865D53A" w14:textId="77777777" w:rsidTr="00240810">
        <w:tc>
          <w:tcPr>
            <w:tcW w:w="1494" w:type="dxa"/>
          </w:tcPr>
          <w:p w14:paraId="502B086D" w14:textId="309B7676" w:rsidR="00417911" w:rsidRDefault="00417911" w:rsidP="00CC6E53">
            <w:pPr>
              <w:snapToGrid w:val="0"/>
              <w:spacing w:line="264" w:lineRule="auto"/>
              <w:rPr>
                <w:rFonts w:eastAsiaTheme="minorEastAsia"/>
                <w:sz w:val="18"/>
                <w:szCs w:val="20"/>
                <w:lang w:eastAsia="zh-CN"/>
              </w:rPr>
            </w:pPr>
            <w:r>
              <w:rPr>
                <w:rFonts w:eastAsiaTheme="minorEastAsia"/>
                <w:sz w:val="18"/>
                <w:szCs w:val="20"/>
                <w:lang w:eastAsia="zh-CN"/>
              </w:rPr>
              <w:t>Qualcomm</w:t>
            </w:r>
          </w:p>
        </w:tc>
        <w:tc>
          <w:tcPr>
            <w:tcW w:w="8144" w:type="dxa"/>
          </w:tcPr>
          <w:p w14:paraId="1DEF1784" w14:textId="718D43F6" w:rsidR="00417911" w:rsidRDefault="00417911" w:rsidP="00F6714B">
            <w:pPr>
              <w:snapToGrid w:val="0"/>
              <w:spacing w:line="264" w:lineRule="auto"/>
              <w:rPr>
                <w:rFonts w:eastAsiaTheme="minorEastAsia"/>
                <w:sz w:val="18"/>
                <w:szCs w:val="20"/>
                <w:lang w:eastAsia="zh-CN"/>
              </w:rPr>
            </w:pPr>
            <w:r>
              <w:rPr>
                <w:rFonts w:eastAsiaTheme="minorEastAsia"/>
                <w:sz w:val="18"/>
                <w:szCs w:val="20"/>
                <w:lang w:eastAsia="zh-CN"/>
              </w:rPr>
              <w:t xml:space="preserve">Thanks Apple for clarification. I agree based on CMR itself is problematic. We believe </w:t>
            </w:r>
            <w:proofErr w:type="spellStart"/>
            <w:r>
              <w:rPr>
                <w:rFonts w:eastAsiaTheme="minorEastAsia"/>
                <w:sz w:val="18"/>
                <w:szCs w:val="20"/>
                <w:lang w:eastAsia="zh-CN"/>
              </w:rPr>
              <w:t>TDMed</w:t>
            </w:r>
            <w:proofErr w:type="spellEnd"/>
            <w:r>
              <w:rPr>
                <w:rFonts w:eastAsiaTheme="minorEastAsia"/>
                <w:sz w:val="18"/>
                <w:szCs w:val="20"/>
                <w:lang w:eastAsia="zh-CN"/>
              </w:rPr>
              <w:t xml:space="preserve"> CMR and IMR are needed. I think R17 only focused on 2-beam per group case. We have no issue to evaluate the gain. </w:t>
            </w:r>
          </w:p>
        </w:tc>
      </w:tr>
    </w:tbl>
    <w:p w14:paraId="7FECF82E" w14:textId="77777777" w:rsidR="00240810" w:rsidRPr="00240810" w:rsidRDefault="00240810" w:rsidP="00240810">
      <w:pPr>
        <w:pStyle w:val="0Maintext"/>
      </w:pPr>
    </w:p>
    <w:p w14:paraId="1A786FCF" w14:textId="65C65FD7" w:rsidR="004A54AB" w:rsidRPr="00385032" w:rsidRDefault="00385032" w:rsidP="00D527D0">
      <w:pPr>
        <w:pStyle w:val="Style1"/>
      </w:pPr>
      <w:r>
        <w:t>Value of N</w:t>
      </w:r>
      <w:r w:rsidR="003F057B">
        <w:rPr>
          <w:lang w:val="en-US"/>
        </w:rPr>
        <w:t xml:space="preserve"> (number of beam groups)</w:t>
      </w:r>
    </w:p>
    <w:p w14:paraId="79897469" w14:textId="77777777" w:rsidR="00385032" w:rsidRPr="00E519FD" w:rsidRDefault="00385032" w:rsidP="00A62A1B">
      <w:pPr>
        <w:snapToGrid w:val="0"/>
        <w:jc w:val="both"/>
        <w:rPr>
          <w:szCs w:val="20"/>
          <w:lang w:val="x-none"/>
        </w:rPr>
      </w:pPr>
    </w:p>
    <w:p w14:paraId="3DE39EB0" w14:textId="2AC40E8F" w:rsidR="008B5536" w:rsidRPr="00385032" w:rsidRDefault="008B5536" w:rsidP="008B5536">
      <w:pPr>
        <w:pStyle w:val="Style1"/>
      </w:pPr>
      <w:r>
        <w:rPr>
          <w:lang w:val="en-US"/>
        </w:rPr>
        <w:t>Other</w:t>
      </w:r>
      <w:r w:rsidR="003D5271">
        <w:rPr>
          <w:lang w:val="en-US"/>
        </w:rPr>
        <w:t>s</w:t>
      </w:r>
    </w:p>
    <w:p w14:paraId="70170339" w14:textId="77777777" w:rsidR="008B5536" w:rsidRDefault="008B5536" w:rsidP="00A62A1B">
      <w:pPr>
        <w:snapToGrid w:val="0"/>
        <w:jc w:val="both"/>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D10FA0" w:rsidRPr="005C10CA" w14:paraId="2B938BFA"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576E5F6B" w14:textId="77777777" w:rsidR="00D10FA0" w:rsidRPr="005C10CA" w:rsidRDefault="00D10FA0" w:rsidP="00937C37">
            <w:pPr>
              <w:snapToGrid w:val="0"/>
              <w:jc w:val="both"/>
              <w:rPr>
                <w:sz w:val="16"/>
                <w:szCs w:val="16"/>
              </w:rPr>
            </w:pPr>
            <w:r w:rsidRPr="005C10CA">
              <w:rPr>
                <w:sz w:val="16"/>
                <w:szCs w:val="16"/>
              </w:rPr>
              <w:t>1.5</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404F7166"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gNB indication of Rx panel related </w:t>
            </w:r>
            <w:r>
              <w:rPr>
                <w:rFonts w:ascii="Times New Roman" w:hAnsi="Times New Roman" w:cs="Times New Roman"/>
                <w:sz w:val="16"/>
                <w:szCs w:val="16"/>
                <w:lang w:val="en-US"/>
              </w:rPr>
              <w:t>hypothesis</w:t>
            </w:r>
            <w:r w:rsidRPr="005C10CA">
              <w:rPr>
                <w:rFonts w:ascii="Times New Roman" w:hAnsi="Times New Roman" w:cs="Times New Roman"/>
                <w:sz w:val="16"/>
                <w:szCs w:val="16"/>
                <w:lang w:val="en-US"/>
              </w:rPr>
              <w:t xml:space="preserve"> </w:t>
            </w:r>
          </w:p>
          <w:p w14:paraId="42BE349D" w14:textId="77777777" w:rsidR="00D10FA0" w:rsidRPr="005C10CA" w:rsidRDefault="00D10FA0" w:rsidP="007979C8">
            <w:pPr>
              <w:pStyle w:val="ListParagraph"/>
              <w:numPr>
                <w:ilvl w:val="0"/>
                <w:numId w:val="62"/>
              </w:numPr>
              <w:snapToGrid w:val="0"/>
              <w:spacing w:after="0" w:line="240" w:lineRule="auto"/>
              <w:rPr>
                <w:rFonts w:ascii="Times New Roman" w:hAnsi="Times New Roman" w:cs="Times New Roman"/>
                <w:sz w:val="16"/>
                <w:szCs w:val="16"/>
              </w:rPr>
            </w:pPr>
            <w:r>
              <w:rPr>
                <w:rFonts w:ascii="Times New Roman" w:hAnsi="Times New Roman" w:cs="Times New Roman"/>
                <w:sz w:val="16"/>
                <w:szCs w:val="16"/>
                <w:lang w:val="en-US"/>
              </w:rPr>
              <w:t xml:space="preserve">Corresponding to issue </w:t>
            </w:r>
            <w:r w:rsidRPr="005C10CA">
              <w:rPr>
                <w:rFonts w:ascii="Times New Roman" w:hAnsi="Times New Roman" w:cs="Times New Roman"/>
                <w:sz w:val="16"/>
                <w:szCs w:val="16"/>
                <w:lang w:val="en-US"/>
              </w:rPr>
              <w:t>1.4</w:t>
            </w:r>
          </w:p>
          <w:p w14:paraId="15F54DB8"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rPr>
            </w:pPr>
          </w:p>
          <w:p w14:paraId="7EB347C8"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3ED5CFD9" w14:textId="77777777" w:rsidR="00D10FA0" w:rsidRPr="005C10CA" w:rsidRDefault="00D10FA0" w:rsidP="00937C37">
            <w:pPr>
              <w:snapToGrid w:val="0"/>
              <w:rPr>
                <w:sz w:val="16"/>
                <w:szCs w:val="16"/>
              </w:rPr>
            </w:pPr>
            <w:r w:rsidRPr="005C10CA">
              <w:rPr>
                <w:sz w:val="16"/>
                <w:szCs w:val="16"/>
              </w:rPr>
              <w:t xml:space="preserve">Support: Intel </w:t>
            </w:r>
            <w:r>
              <w:rPr>
                <w:sz w:val="16"/>
                <w:szCs w:val="16"/>
              </w:rPr>
              <w:t>(Alt-2)</w:t>
            </w:r>
          </w:p>
        </w:tc>
      </w:tr>
      <w:tr w:rsidR="00D10FA0" w:rsidRPr="005C10CA" w14:paraId="44804459"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566DCEFC" w14:textId="77777777" w:rsidR="00D10FA0" w:rsidRPr="005C10CA" w:rsidRDefault="00D10FA0" w:rsidP="00937C37">
            <w:pPr>
              <w:snapToGrid w:val="0"/>
              <w:jc w:val="both"/>
              <w:rPr>
                <w:sz w:val="16"/>
                <w:szCs w:val="16"/>
              </w:rPr>
            </w:pPr>
            <w:r w:rsidRPr="005C10CA">
              <w:rPr>
                <w:sz w:val="16"/>
                <w:szCs w:val="16"/>
              </w:rPr>
              <w:t>1.6</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4DAA793B" w14:textId="77777777" w:rsidR="00D10FA0" w:rsidRDefault="00D10FA0" w:rsidP="00937C37">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Simultaneous report of beams suitable for S-TRP and M-TRP separately</w:t>
            </w:r>
          </w:p>
          <w:p w14:paraId="1FF9A48D"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472A8013" w14:textId="77777777" w:rsidR="00D10FA0" w:rsidRPr="005C10CA" w:rsidRDefault="00D10FA0" w:rsidP="00937C37">
            <w:pPr>
              <w:snapToGrid w:val="0"/>
              <w:rPr>
                <w:sz w:val="16"/>
                <w:szCs w:val="16"/>
              </w:rPr>
            </w:pPr>
            <w:r w:rsidRPr="005C10CA">
              <w:rPr>
                <w:sz w:val="16"/>
                <w:szCs w:val="16"/>
              </w:rPr>
              <w:t>Support: vivo,</w:t>
            </w:r>
          </w:p>
        </w:tc>
      </w:tr>
      <w:tr w:rsidR="00D10FA0" w:rsidRPr="002D7B8C" w14:paraId="46A05C35"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678B2DB7" w14:textId="77777777" w:rsidR="00D10FA0" w:rsidRPr="005C10CA" w:rsidRDefault="00D10FA0" w:rsidP="00937C37">
            <w:pPr>
              <w:snapToGrid w:val="0"/>
              <w:jc w:val="both"/>
              <w:rPr>
                <w:sz w:val="16"/>
                <w:szCs w:val="16"/>
              </w:rPr>
            </w:pPr>
            <w:r w:rsidRPr="005C10CA">
              <w:rPr>
                <w:sz w:val="16"/>
                <w:szCs w:val="16"/>
              </w:rPr>
              <w:t>1.8</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6165B2CD"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Whether to adopt additional</w:t>
            </w:r>
            <w:r w:rsidRPr="005C10CA">
              <w:rPr>
                <w:rFonts w:ascii="Times New Roman" w:hAnsi="Times New Roman" w:cs="Times New Roman"/>
                <w:sz w:val="16"/>
                <w:szCs w:val="16"/>
                <w:lang w:val="en-US"/>
              </w:rPr>
              <w:t xml:space="preserve"> beam measurement/</w:t>
            </w:r>
            <w:proofErr w:type="spellStart"/>
            <w:r w:rsidRPr="005C10CA">
              <w:rPr>
                <w:rFonts w:ascii="Times New Roman" w:hAnsi="Times New Roman" w:cs="Times New Roman"/>
                <w:sz w:val="16"/>
                <w:szCs w:val="16"/>
                <w:lang w:val="en-US"/>
              </w:rPr>
              <w:t>reportion</w:t>
            </w:r>
            <w:proofErr w:type="spellEnd"/>
            <w:r w:rsidRPr="005C10CA">
              <w:rPr>
                <w:rFonts w:ascii="Times New Roman" w:hAnsi="Times New Roman" w:cs="Times New Roman"/>
                <w:sz w:val="16"/>
                <w:szCs w:val="16"/>
                <w:lang w:val="en-US"/>
              </w:rPr>
              <w:t xml:space="preserve"> option </w:t>
            </w:r>
          </w:p>
          <w:p w14:paraId="15893CD7"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p w14:paraId="4CEFB9D4" w14:textId="77777777" w:rsidR="00D10FA0" w:rsidRPr="005C10CA" w:rsidRDefault="00D10FA0" w:rsidP="00937C37">
            <w:pPr>
              <w:pStyle w:val="NormalWeb"/>
              <w:numPr>
                <w:ilvl w:val="0"/>
                <w:numId w:val="12"/>
              </w:numPr>
              <w:tabs>
                <w:tab w:val="num" w:pos="1080"/>
              </w:tabs>
              <w:spacing w:before="0" w:beforeAutospacing="0" w:after="0" w:afterAutospacing="0"/>
              <w:rPr>
                <w:rFonts w:ascii="Times New Roman" w:hAnsi="Times New Roman" w:cs="Times New Roman"/>
                <w:sz w:val="16"/>
                <w:szCs w:val="16"/>
              </w:rPr>
            </w:pPr>
            <w:r w:rsidRPr="005C10CA">
              <w:rPr>
                <w:rFonts w:ascii="Times New Roman" w:hAnsi="Times New Roman" w:cs="Times New Roman"/>
                <w:sz w:val="16"/>
                <w:szCs w:val="16"/>
              </w:rPr>
              <w:t>Option 1: In a CSI-report, UE can report N&gt;1 pair/groups and M&gt;=1 beams per pair/group, Different beams in different pairs/groups can be received simultaneously </w:t>
            </w:r>
          </w:p>
          <w:p w14:paraId="23B8DCEC"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p w14:paraId="06001A96" w14:textId="77777777" w:rsidR="00D10FA0" w:rsidRPr="005C10CA" w:rsidRDefault="00D10FA0" w:rsidP="00937C37">
            <w:pPr>
              <w:pStyle w:val="NormalWeb"/>
              <w:numPr>
                <w:ilvl w:val="0"/>
                <w:numId w:val="14"/>
              </w:numPr>
              <w:tabs>
                <w:tab w:val="num" w:pos="1080"/>
              </w:tabs>
              <w:spacing w:before="0" w:beforeAutospacing="0" w:after="0" w:afterAutospacing="0"/>
              <w:rPr>
                <w:rFonts w:ascii="Times New Roman" w:hAnsi="Times New Roman" w:cs="Times New Roman"/>
                <w:sz w:val="16"/>
                <w:szCs w:val="16"/>
              </w:rPr>
            </w:pPr>
            <w:r w:rsidRPr="005C10CA">
              <w:rPr>
                <w:rFonts w:ascii="Times New Roman" w:hAnsi="Times New Roman" w:cs="Times New Roman"/>
                <w:sz w:val="16"/>
                <w:szCs w:val="16"/>
              </w:rPr>
              <w:t>Option 3: UE report M(M&gt;=1) beams in N (N&gt;1) CSI-reports corresponding to N report setting, Different beams in different CSI-reports can be received simultaneously</w:t>
            </w:r>
          </w:p>
          <w:p w14:paraId="4D089F98" w14:textId="77777777" w:rsidR="00D10FA0" w:rsidRPr="005C10CA" w:rsidRDefault="00D10FA0" w:rsidP="00937C37">
            <w:pPr>
              <w:pStyle w:val="NormalWeb"/>
              <w:numPr>
                <w:ilvl w:val="1"/>
                <w:numId w:val="14"/>
              </w:numPr>
              <w:spacing w:before="0" w:beforeAutospacing="0" w:after="0" w:afterAutospacing="0"/>
              <w:rPr>
                <w:rFonts w:ascii="Times New Roman" w:hAnsi="Times New Roman" w:cs="Times New Roman"/>
                <w:sz w:val="16"/>
                <w:szCs w:val="16"/>
              </w:rPr>
            </w:pPr>
            <w:r w:rsidRPr="005C10CA">
              <w:rPr>
                <w:rFonts w:ascii="Times New Roman" w:hAnsi="Times New Roman" w:cs="Times New Roman"/>
                <w:sz w:val="16"/>
                <w:szCs w:val="16"/>
              </w:rPr>
              <w:t>Association mechanism FFS</w:t>
            </w:r>
          </w:p>
          <w:p w14:paraId="5EDF5F69" w14:textId="77777777" w:rsidR="00D10FA0" w:rsidRPr="005C10CA" w:rsidRDefault="00D10FA0" w:rsidP="00937C37">
            <w:pPr>
              <w:pStyle w:val="ListParagraph"/>
              <w:snapToGrid w:val="0"/>
              <w:spacing w:after="0" w:line="240" w:lineRule="auto"/>
              <w:ind w:left="360"/>
              <w:rPr>
                <w:rFonts w:ascii="Times New Roman" w:hAnsi="Times New Roman" w:cs="Times New Roman"/>
                <w:sz w:val="16"/>
                <w:szCs w:val="16"/>
                <w:lang w:val="en-US"/>
              </w:rPr>
            </w:pPr>
          </w:p>
          <w:p w14:paraId="3A5C2D24"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p w14:paraId="7D3C8A6D"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16977B53" w14:textId="77777777" w:rsidR="00D10FA0" w:rsidRPr="005C10CA" w:rsidRDefault="00D10FA0" w:rsidP="00937C37">
            <w:pPr>
              <w:snapToGrid w:val="0"/>
              <w:rPr>
                <w:sz w:val="16"/>
                <w:szCs w:val="16"/>
              </w:rPr>
            </w:pPr>
          </w:p>
          <w:p w14:paraId="4C62DF11" w14:textId="77777777" w:rsidR="00D10FA0" w:rsidRPr="005C10CA" w:rsidRDefault="00D10FA0" w:rsidP="00937C37">
            <w:pPr>
              <w:snapToGrid w:val="0"/>
              <w:rPr>
                <w:sz w:val="16"/>
                <w:szCs w:val="16"/>
              </w:rPr>
            </w:pPr>
          </w:p>
          <w:p w14:paraId="081466B2" w14:textId="77777777" w:rsidR="00D10FA0" w:rsidRPr="005C10CA" w:rsidRDefault="00D10FA0" w:rsidP="00937C37">
            <w:pPr>
              <w:snapToGrid w:val="0"/>
              <w:rPr>
                <w:sz w:val="16"/>
                <w:szCs w:val="16"/>
              </w:rPr>
            </w:pPr>
            <w:r w:rsidRPr="005C10CA">
              <w:rPr>
                <w:sz w:val="16"/>
                <w:szCs w:val="16"/>
              </w:rPr>
              <w:t xml:space="preserve">Option 1 </w:t>
            </w:r>
          </w:p>
          <w:p w14:paraId="11B47423" w14:textId="77777777" w:rsidR="00D10FA0" w:rsidRPr="002D7B8C" w:rsidRDefault="00D10FA0" w:rsidP="008A6953">
            <w:pPr>
              <w:pStyle w:val="0Maintext"/>
              <w:numPr>
                <w:ilvl w:val="0"/>
                <w:numId w:val="38"/>
              </w:numPr>
              <w:rPr>
                <w:sz w:val="16"/>
                <w:szCs w:val="16"/>
                <w:lang w:val="x-none"/>
              </w:rPr>
            </w:pPr>
            <w:r w:rsidRPr="002D7B8C">
              <w:rPr>
                <w:sz w:val="16"/>
                <w:szCs w:val="16"/>
              </w:rPr>
              <w:t>Support (5): Lenovo/</w:t>
            </w:r>
            <w:proofErr w:type="spellStart"/>
            <w:r w:rsidRPr="002D7B8C">
              <w:rPr>
                <w:sz w:val="16"/>
                <w:szCs w:val="16"/>
              </w:rPr>
              <w:t>MotM</w:t>
            </w:r>
            <w:proofErr w:type="spellEnd"/>
            <w:r w:rsidRPr="002D7B8C">
              <w:rPr>
                <w:sz w:val="16"/>
                <w:szCs w:val="16"/>
              </w:rPr>
              <w:t>, OPPO, Sony, DOCOMO,</w:t>
            </w:r>
          </w:p>
          <w:p w14:paraId="52D82267" w14:textId="77777777" w:rsidR="00D10FA0" w:rsidRPr="002D7B8C" w:rsidRDefault="00D10FA0" w:rsidP="008A6953">
            <w:pPr>
              <w:pStyle w:val="0Maintext"/>
              <w:numPr>
                <w:ilvl w:val="0"/>
                <w:numId w:val="38"/>
              </w:numPr>
              <w:rPr>
                <w:sz w:val="16"/>
                <w:szCs w:val="16"/>
              </w:rPr>
            </w:pPr>
            <w:r w:rsidRPr="002D7B8C">
              <w:rPr>
                <w:sz w:val="16"/>
                <w:szCs w:val="16"/>
              </w:rPr>
              <w:t>No (2):  Apple, Ericsson</w:t>
            </w:r>
          </w:p>
          <w:p w14:paraId="48ACB264" w14:textId="77777777" w:rsidR="00D10FA0" w:rsidRPr="005C10CA" w:rsidRDefault="00D10FA0" w:rsidP="00937C37">
            <w:pPr>
              <w:snapToGrid w:val="0"/>
              <w:rPr>
                <w:sz w:val="16"/>
                <w:szCs w:val="16"/>
              </w:rPr>
            </w:pPr>
          </w:p>
          <w:p w14:paraId="24449287" w14:textId="77777777" w:rsidR="00D10FA0" w:rsidRPr="005C10CA" w:rsidRDefault="00D10FA0" w:rsidP="00937C37">
            <w:pPr>
              <w:snapToGrid w:val="0"/>
              <w:rPr>
                <w:sz w:val="16"/>
                <w:szCs w:val="16"/>
              </w:rPr>
            </w:pPr>
          </w:p>
          <w:p w14:paraId="75B6039B" w14:textId="77777777" w:rsidR="00D10FA0" w:rsidRPr="005C10CA" w:rsidRDefault="00D10FA0" w:rsidP="00937C37">
            <w:pPr>
              <w:snapToGrid w:val="0"/>
              <w:rPr>
                <w:sz w:val="16"/>
                <w:szCs w:val="16"/>
              </w:rPr>
            </w:pPr>
            <w:r w:rsidRPr="005C10CA">
              <w:rPr>
                <w:sz w:val="16"/>
                <w:szCs w:val="16"/>
              </w:rPr>
              <w:t xml:space="preserve">Option 3 </w:t>
            </w:r>
          </w:p>
          <w:p w14:paraId="62B544D9" w14:textId="77777777" w:rsidR="00D10FA0" w:rsidRPr="002D7B8C" w:rsidRDefault="00D10FA0" w:rsidP="007979C8">
            <w:pPr>
              <w:pStyle w:val="ListParagraph"/>
              <w:numPr>
                <w:ilvl w:val="0"/>
                <w:numId w:val="69"/>
              </w:numPr>
              <w:snapToGrid w:val="0"/>
              <w:rPr>
                <w:rFonts w:ascii="Times New Roman" w:hAnsi="Times New Roman" w:cs="Times New Roman"/>
                <w:sz w:val="16"/>
                <w:szCs w:val="16"/>
              </w:rPr>
            </w:pPr>
            <w:r w:rsidRPr="002D7B8C">
              <w:rPr>
                <w:rFonts w:ascii="Times New Roman" w:hAnsi="Times New Roman" w:cs="Times New Roman"/>
                <w:sz w:val="16"/>
                <w:szCs w:val="16"/>
              </w:rPr>
              <w:t xml:space="preserve">Support (8): Huawei, HiSilicon, vivo, Nokia/NSB, AT&amp;T, CATT), </w:t>
            </w:r>
          </w:p>
          <w:p w14:paraId="5F1F161E" w14:textId="77777777" w:rsidR="00D10FA0" w:rsidRPr="002D7B8C" w:rsidRDefault="00D10FA0" w:rsidP="007979C8">
            <w:pPr>
              <w:pStyle w:val="ListParagraph"/>
              <w:numPr>
                <w:ilvl w:val="0"/>
                <w:numId w:val="69"/>
              </w:numPr>
              <w:snapToGrid w:val="0"/>
              <w:rPr>
                <w:sz w:val="16"/>
                <w:szCs w:val="16"/>
              </w:rPr>
            </w:pPr>
            <w:r w:rsidRPr="002D7B8C">
              <w:rPr>
                <w:rFonts w:ascii="Times New Roman" w:hAnsi="Times New Roman" w:cs="Times New Roman"/>
                <w:sz w:val="16"/>
                <w:szCs w:val="16"/>
              </w:rPr>
              <w:t>No(3): Apple, Ericsson, DOCOMO</w:t>
            </w:r>
          </w:p>
        </w:tc>
      </w:tr>
      <w:tr w:rsidR="00D10FA0" w:rsidRPr="005C10CA" w14:paraId="01FB9D48"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10FE38E5" w14:textId="77777777" w:rsidR="00D10FA0" w:rsidRPr="005C10CA" w:rsidRDefault="00D10FA0" w:rsidP="00937C37">
            <w:pPr>
              <w:snapToGrid w:val="0"/>
              <w:jc w:val="both"/>
              <w:rPr>
                <w:sz w:val="16"/>
                <w:szCs w:val="16"/>
              </w:rPr>
            </w:pPr>
            <w:r w:rsidRPr="005C10CA">
              <w:rPr>
                <w:sz w:val="16"/>
                <w:szCs w:val="16"/>
              </w:rPr>
              <w:t>1.9</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03D9624A"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New beam measurement metric, </w:t>
            </w:r>
          </w:p>
          <w:p w14:paraId="459C7418" w14:textId="77777777" w:rsidR="00D10FA0" w:rsidRPr="005C10CA" w:rsidRDefault="00D10FA0" w:rsidP="008A6953">
            <w:pPr>
              <w:pStyle w:val="ListParagraph"/>
              <w:numPr>
                <w:ilvl w:val="0"/>
                <w:numId w:val="39"/>
              </w:numPr>
              <w:snapToGrid w:val="0"/>
              <w:spacing w:after="0" w:line="240" w:lineRule="auto"/>
              <w:rPr>
                <w:rFonts w:ascii="Times New Roman" w:hAnsi="Times New Roman" w:cs="Times New Roman"/>
                <w:sz w:val="16"/>
                <w:szCs w:val="16"/>
                <w:lang w:val="en-US"/>
              </w:rPr>
            </w:pPr>
            <w:r w:rsidRPr="005C10CA">
              <w:rPr>
                <w:rFonts w:ascii="Times New Roman" w:hAnsi="Times New Roman" w:cs="Times New Roman"/>
                <w:sz w:val="16"/>
                <w:szCs w:val="16"/>
                <w:lang w:val="en-US"/>
              </w:rPr>
              <w:t>Alt-1: based on throughput</w:t>
            </w:r>
          </w:p>
          <w:p w14:paraId="1E1E93F0" w14:textId="77777777" w:rsidR="00D10FA0" w:rsidRDefault="00D10FA0" w:rsidP="008A6953">
            <w:pPr>
              <w:pStyle w:val="ListParagraph"/>
              <w:numPr>
                <w:ilvl w:val="0"/>
                <w:numId w:val="39"/>
              </w:numPr>
              <w:snapToGrid w:val="0"/>
              <w:spacing w:after="0" w:line="240" w:lineRule="auto"/>
              <w:rPr>
                <w:rFonts w:ascii="Times New Roman" w:hAnsi="Times New Roman" w:cs="Times New Roman"/>
                <w:sz w:val="16"/>
                <w:szCs w:val="16"/>
                <w:lang w:val="en-US"/>
              </w:rPr>
            </w:pPr>
            <w:r w:rsidRPr="005C10CA">
              <w:rPr>
                <w:rFonts w:ascii="Times New Roman" w:hAnsi="Times New Roman" w:cs="Times New Roman"/>
                <w:sz w:val="16"/>
                <w:szCs w:val="16"/>
                <w:lang w:val="en-US"/>
              </w:rPr>
              <w:t>Alt-2: based on</w:t>
            </w:r>
            <w:r w:rsidRPr="005C10CA">
              <w:rPr>
                <w:rFonts w:ascii="Times New Roman" w:hAnsi="Times New Roman" w:cs="Times New Roman"/>
                <w:sz w:val="16"/>
                <w:szCs w:val="16"/>
              </w:rPr>
              <w:t xml:space="preserve"> </w:t>
            </w:r>
            <w:r w:rsidRPr="005C10CA">
              <w:rPr>
                <w:rFonts w:ascii="Times New Roman" w:hAnsi="Times New Roman" w:cs="Times New Roman"/>
                <w:sz w:val="16"/>
                <w:szCs w:val="16"/>
                <w:lang w:val="en-US"/>
              </w:rPr>
              <w:t>latency requirement and/or power window between resources within pair/group or resources being power threshold (e.g. L1-RSRP/L1-SINR)</w:t>
            </w:r>
          </w:p>
          <w:p w14:paraId="161E2226" w14:textId="77777777" w:rsidR="00D10FA0" w:rsidRPr="005C10CA" w:rsidRDefault="00D10FA0" w:rsidP="00937C37">
            <w:pPr>
              <w:pStyle w:val="ListParagraph"/>
              <w:snapToGrid w:val="0"/>
              <w:spacing w:after="0" w:line="240" w:lineRule="auto"/>
              <w:ind w:left="36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1D10DBFB" w14:textId="77777777" w:rsidR="00D10FA0" w:rsidRDefault="00D10FA0" w:rsidP="00937C37">
            <w:pPr>
              <w:snapToGrid w:val="0"/>
              <w:rPr>
                <w:sz w:val="16"/>
                <w:szCs w:val="16"/>
              </w:rPr>
            </w:pPr>
            <w:r w:rsidRPr="005C10CA">
              <w:rPr>
                <w:sz w:val="16"/>
                <w:szCs w:val="16"/>
              </w:rPr>
              <w:t xml:space="preserve">Alt-1: </w:t>
            </w:r>
          </w:p>
          <w:p w14:paraId="2AD3ED4C" w14:textId="77777777" w:rsidR="00D10FA0" w:rsidRDefault="00D10FA0" w:rsidP="00937C37">
            <w:pPr>
              <w:snapToGrid w:val="0"/>
              <w:rPr>
                <w:sz w:val="16"/>
                <w:szCs w:val="16"/>
              </w:rPr>
            </w:pPr>
            <w:r>
              <w:rPr>
                <w:sz w:val="16"/>
                <w:szCs w:val="16"/>
              </w:rPr>
              <w:t xml:space="preserve">Support: </w:t>
            </w:r>
            <w:r w:rsidRPr="005C10CA">
              <w:rPr>
                <w:sz w:val="16"/>
                <w:szCs w:val="16"/>
              </w:rPr>
              <w:t>Qualcomm</w:t>
            </w:r>
          </w:p>
          <w:p w14:paraId="1F435088" w14:textId="33EE40BE" w:rsidR="00D10FA0" w:rsidRDefault="00D10FA0" w:rsidP="00937C37">
            <w:pPr>
              <w:snapToGrid w:val="0"/>
              <w:rPr>
                <w:sz w:val="16"/>
                <w:szCs w:val="16"/>
              </w:rPr>
            </w:pPr>
            <w:r>
              <w:rPr>
                <w:sz w:val="16"/>
                <w:szCs w:val="16"/>
              </w:rPr>
              <w:t>Concern:</w:t>
            </w:r>
          </w:p>
          <w:p w14:paraId="747535AA" w14:textId="77777777" w:rsidR="00D10FA0" w:rsidRDefault="00D10FA0" w:rsidP="00937C37">
            <w:pPr>
              <w:snapToGrid w:val="0"/>
              <w:rPr>
                <w:sz w:val="16"/>
                <w:szCs w:val="16"/>
              </w:rPr>
            </w:pPr>
          </w:p>
          <w:p w14:paraId="4F98A6CE" w14:textId="77777777" w:rsidR="00D10FA0" w:rsidRDefault="00D10FA0" w:rsidP="00937C37">
            <w:pPr>
              <w:snapToGrid w:val="0"/>
              <w:rPr>
                <w:sz w:val="16"/>
                <w:szCs w:val="16"/>
              </w:rPr>
            </w:pPr>
            <w:r>
              <w:rPr>
                <w:sz w:val="16"/>
                <w:szCs w:val="16"/>
              </w:rPr>
              <w:t xml:space="preserve">Alt-2: </w:t>
            </w:r>
          </w:p>
          <w:p w14:paraId="2E4403D4" w14:textId="77777777" w:rsidR="00D10FA0" w:rsidRDefault="00D10FA0" w:rsidP="00937C37">
            <w:pPr>
              <w:snapToGrid w:val="0"/>
              <w:rPr>
                <w:sz w:val="16"/>
                <w:szCs w:val="16"/>
              </w:rPr>
            </w:pPr>
            <w:r>
              <w:rPr>
                <w:sz w:val="16"/>
                <w:szCs w:val="16"/>
              </w:rPr>
              <w:t>Support:</w:t>
            </w:r>
          </w:p>
          <w:p w14:paraId="0253B170" w14:textId="02770A75" w:rsidR="00D10FA0" w:rsidRDefault="00D10FA0" w:rsidP="00937C37">
            <w:pPr>
              <w:snapToGrid w:val="0"/>
              <w:rPr>
                <w:sz w:val="16"/>
                <w:szCs w:val="16"/>
              </w:rPr>
            </w:pPr>
            <w:r>
              <w:rPr>
                <w:sz w:val="16"/>
                <w:szCs w:val="16"/>
              </w:rPr>
              <w:t xml:space="preserve">Concern: </w:t>
            </w:r>
          </w:p>
          <w:p w14:paraId="5FCACBDC" w14:textId="77777777" w:rsidR="00D10FA0" w:rsidRPr="005C10CA" w:rsidRDefault="00D10FA0" w:rsidP="00937C37">
            <w:pPr>
              <w:snapToGrid w:val="0"/>
              <w:rPr>
                <w:sz w:val="16"/>
                <w:szCs w:val="16"/>
              </w:rPr>
            </w:pPr>
          </w:p>
        </w:tc>
      </w:tr>
      <w:tr w:rsidR="00D10FA0" w:rsidRPr="005C10CA" w14:paraId="6E015F9C"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2CCD7BEB" w14:textId="77777777" w:rsidR="00D10FA0" w:rsidRPr="005C10CA" w:rsidRDefault="00D10FA0" w:rsidP="00937C37">
            <w:pPr>
              <w:snapToGrid w:val="0"/>
              <w:jc w:val="both"/>
              <w:rPr>
                <w:sz w:val="16"/>
                <w:szCs w:val="16"/>
              </w:rPr>
            </w:pPr>
            <w:r w:rsidRPr="005C10CA">
              <w:rPr>
                <w:sz w:val="16"/>
                <w:szCs w:val="16"/>
              </w:rPr>
              <w:t>1.10</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6217B905" w14:textId="77777777" w:rsidR="00D10FA0" w:rsidRPr="005C10CA" w:rsidRDefault="00D10FA0" w:rsidP="00937C37">
            <w:pPr>
              <w:jc w:val="both"/>
              <w:rPr>
                <w:sz w:val="16"/>
                <w:szCs w:val="16"/>
                <w:lang w:eastAsia="ja-JP"/>
              </w:rPr>
            </w:pPr>
            <w:proofErr w:type="gramStart"/>
            <w:r w:rsidRPr="005C10CA">
              <w:rPr>
                <w:sz w:val="16"/>
                <w:szCs w:val="16"/>
              </w:rPr>
              <w:t>gNB</w:t>
            </w:r>
            <w:proofErr w:type="gramEnd"/>
            <w:r w:rsidRPr="005C10CA">
              <w:rPr>
                <w:sz w:val="16"/>
                <w:szCs w:val="16"/>
              </w:rPr>
              <w:t xml:space="preserve"> indicates </w:t>
            </w:r>
            <w:r w:rsidRPr="005C10CA">
              <w:rPr>
                <w:sz w:val="16"/>
                <w:szCs w:val="16"/>
                <w:lang w:eastAsia="ja-JP"/>
              </w:rPr>
              <w:t>(for throughput or reliability), operation mode (FDM/SDM/TDM), and corresponding beam pair selection criterion (based on sum or minimum of metrics of the two reported beams).</w:t>
            </w:r>
          </w:p>
          <w:p w14:paraId="4321CCB5" w14:textId="77777777" w:rsidR="00D10FA0" w:rsidRPr="005C10CA" w:rsidRDefault="00D10FA0" w:rsidP="00937C37">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02B71812" w14:textId="77777777" w:rsidR="00D10FA0" w:rsidRDefault="00D10FA0" w:rsidP="00937C37">
            <w:pPr>
              <w:snapToGrid w:val="0"/>
              <w:rPr>
                <w:sz w:val="16"/>
                <w:szCs w:val="16"/>
              </w:rPr>
            </w:pPr>
            <w:r w:rsidRPr="005C10CA">
              <w:rPr>
                <w:sz w:val="16"/>
                <w:szCs w:val="16"/>
              </w:rPr>
              <w:t>Support: Qualcomm</w:t>
            </w:r>
          </w:p>
          <w:p w14:paraId="4523159F" w14:textId="3B5845E2" w:rsidR="00D10FA0" w:rsidRPr="005C10CA" w:rsidRDefault="00D10FA0" w:rsidP="00937C37">
            <w:pPr>
              <w:snapToGrid w:val="0"/>
              <w:rPr>
                <w:sz w:val="16"/>
                <w:szCs w:val="16"/>
              </w:rPr>
            </w:pPr>
            <w:r>
              <w:rPr>
                <w:sz w:val="16"/>
                <w:szCs w:val="16"/>
              </w:rPr>
              <w:t>Concern:</w:t>
            </w:r>
          </w:p>
        </w:tc>
      </w:tr>
      <w:tr w:rsidR="00D10FA0" w:rsidRPr="005C10CA" w14:paraId="10BE14A6"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45BDD543" w14:textId="77777777" w:rsidR="00D10FA0" w:rsidRPr="005C10CA" w:rsidRDefault="00D10FA0" w:rsidP="00937C37">
            <w:pPr>
              <w:snapToGrid w:val="0"/>
              <w:jc w:val="both"/>
              <w:rPr>
                <w:sz w:val="16"/>
                <w:szCs w:val="16"/>
              </w:rPr>
            </w:pPr>
            <w:r w:rsidRPr="005C10CA">
              <w:rPr>
                <w:sz w:val="16"/>
                <w:szCs w:val="16"/>
              </w:rPr>
              <w:t>1.11</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1EAB5345" w14:textId="77777777" w:rsidR="00D10FA0" w:rsidRPr="005C10CA" w:rsidRDefault="00D10FA0" w:rsidP="00937C37">
            <w:pPr>
              <w:jc w:val="both"/>
              <w:rPr>
                <w:sz w:val="16"/>
                <w:szCs w:val="16"/>
              </w:rPr>
            </w:pPr>
            <w:r w:rsidRPr="005C10CA">
              <w:rPr>
                <w:sz w:val="16"/>
                <w:szCs w:val="16"/>
              </w:rPr>
              <w:t>Mapping of CMR subset/set to TRP</w:t>
            </w:r>
          </w:p>
          <w:p w14:paraId="2DA62F12" w14:textId="77777777" w:rsidR="00D10FA0" w:rsidRPr="005C10CA" w:rsidRDefault="00D10FA0" w:rsidP="00937C37">
            <w:pPr>
              <w:jc w:val="both"/>
              <w:rPr>
                <w:sz w:val="16"/>
                <w:szCs w:val="16"/>
              </w:rPr>
            </w:pPr>
          </w:p>
          <w:p w14:paraId="5B68976F" w14:textId="77777777" w:rsidR="00D10FA0" w:rsidRPr="005C10CA" w:rsidRDefault="00D10FA0" w:rsidP="00937C37">
            <w:pPr>
              <w:jc w:val="both"/>
              <w:rPr>
                <w:sz w:val="16"/>
                <w:szCs w:val="16"/>
              </w:rPr>
            </w:pPr>
            <w:r w:rsidRPr="005C10CA">
              <w:rPr>
                <w:sz w:val="16"/>
                <w:szCs w:val="16"/>
              </w:rPr>
              <w:t xml:space="preserve">Alt-1:  spec transparent </w:t>
            </w:r>
          </w:p>
          <w:p w14:paraId="56866B9E" w14:textId="77777777" w:rsidR="00D10FA0" w:rsidRPr="005C10CA" w:rsidRDefault="00D10FA0" w:rsidP="00937C37">
            <w:pPr>
              <w:jc w:val="both"/>
              <w:rPr>
                <w:sz w:val="16"/>
                <w:szCs w:val="16"/>
              </w:rPr>
            </w:pPr>
            <w:r w:rsidRPr="005C10CA">
              <w:rPr>
                <w:sz w:val="16"/>
                <w:szCs w:val="16"/>
              </w:rPr>
              <w:lastRenderedPageBreak/>
              <w:t>Alt-2: specified (explicit for SSB-based CMR, implicit for CSI-RS based CMR)</w:t>
            </w:r>
          </w:p>
          <w:p w14:paraId="7DDB749F" w14:textId="77777777" w:rsidR="00D10FA0" w:rsidRPr="005C10CA" w:rsidRDefault="00D10FA0" w:rsidP="00937C37">
            <w:pPr>
              <w:jc w:val="both"/>
              <w:rPr>
                <w:sz w:val="16"/>
                <w:szCs w:val="16"/>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6715EB00" w14:textId="77777777" w:rsidR="00D10FA0" w:rsidRPr="005C10CA" w:rsidRDefault="00D10FA0" w:rsidP="00937C37">
            <w:pPr>
              <w:snapToGrid w:val="0"/>
              <w:rPr>
                <w:sz w:val="16"/>
                <w:szCs w:val="16"/>
              </w:rPr>
            </w:pPr>
          </w:p>
          <w:p w14:paraId="4EE546C6" w14:textId="77777777" w:rsidR="00D10FA0" w:rsidRDefault="00D10FA0" w:rsidP="00937C37">
            <w:pPr>
              <w:snapToGrid w:val="0"/>
              <w:rPr>
                <w:sz w:val="16"/>
                <w:szCs w:val="16"/>
              </w:rPr>
            </w:pPr>
            <w:r>
              <w:rPr>
                <w:sz w:val="16"/>
                <w:szCs w:val="16"/>
              </w:rPr>
              <w:t xml:space="preserve">Alt-1: </w:t>
            </w:r>
          </w:p>
          <w:p w14:paraId="4CD909B9" w14:textId="77777777" w:rsidR="00D10FA0" w:rsidRDefault="00D10FA0" w:rsidP="00937C37">
            <w:pPr>
              <w:snapToGrid w:val="0"/>
              <w:rPr>
                <w:sz w:val="16"/>
                <w:szCs w:val="16"/>
              </w:rPr>
            </w:pPr>
          </w:p>
          <w:p w14:paraId="3D56D859" w14:textId="77777777" w:rsidR="00D10FA0" w:rsidRPr="005C10CA" w:rsidRDefault="00D10FA0" w:rsidP="00937C37">
            <w:pPr>
              <w:snapToGrid w:val="0"/>
              <w:rPr>
                <w:sz w:val="16"/>
                <w:szCs w:val="16"/>
              </w:rPr>
            </w:pPr>
            <w:r w:rsidRPr="005C10CA">
              <w:rPr>
                <w:sz w:val="16"/>
                <w:szCs w:val="16"/>
              </w:rPr>
              <w:lastRenderedPageBreak/>
              <w:t>Alt-2: Nokia/NSB</w:t>
            </w:r>
          </w:p>
          <w:p w14:paraId="47B69584" w14:textId="77777777" w:rsidR="00D10FA0" w:rsidRPr="005C10CA" w:rsidRDefault="00D10FA0" w:rsidP="00937C37">
            <w:pPr>
              <w:snapToGrid w:val="0"/>
              <w:rPr>
                <w:sz w:val="16"/>
                <w:szCs w:val="16"/>
              </w:rPr>
            </w:pPr>
          </w:p>
          <w:p w14:paraId="4292B1DC" w14:textId="77777777" w:rsidR="00D10FA0" w:rsidRPr="005C10CA" w:rsidRDefault="00D10FA0" w:rsidP="00937C37">
            <w:pPr>
              <w:snapToGrid w:val="0"/>
              <w:rPr>
                <w:sz w:val="16"/>
                <w:szCs w:val="16"/>
              </w:rPr>
            </w:pPr>
          </w:p>
        </w:tc>
      </w:tr>
      <w:tr w:rsidR="00D10FA0" w:rsidRPr="005C10CA" w14:paraId="5DD569E0"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672AE1F8" w14:textId="77777777" w:rsidR="00D10FA0" w:rsidRPr="005C10CA" w:rsidRDefault="00D10FA0" w:rsidP="00937C37">
            <w:pPr>
              <w:snapToGrid w:val="0"/>
              <w:jc w:val="both"/>
              <w:rPr>
                <w:sz w:val="16"/>
                <w:szCs w:val="16"/>
              </w:rPr>
            </w:pPr>
            <w:r w:rsidRPr="005C10CA">
              <w:rPr>
                <w:sz w:val="16"/>
                <w:szCs w:val="16"/>
              </w:rPr>
              <w:lastRenderedPageBreak/>
              <w:t>1.12</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732BD3BD" w14:textId="77777777" w:rsidR="00D10FA0" w:rsidRPr="005C10CA" w:rsidRDefault="00D10FA0" w:rsidP="00937C37">
            <w:pPr>
              <w:jc w:val="both"/>
              <w:rPr>
                <w:sz w:val="16"/>
                <w:szCs w:val="16"/>
              </w:rPr>
            </w:pPr>
            <w:r w:rsidRPr="005C10CA">
              <w:rPr>
                <w:sz w:val="16"/>
                <w:szCs w:val="16"/>
              </w:rPr>
              <w:t xml:space="preserve">Latency reduction: </w:t>
            </w:r>
          </w:p>
          <w:p w14:paraId="7366E208" w14:textId="77777777" w:rsidR="00D10FA0" w:rsidRPr="005C10CA" w:rsidRDefault="00D10FA0" w:rsidP="007979C8">
            <w:pPr>
              <w:pStyle w:val="Caption"/>
              <w:numPr>
                <w:ilvl w:val="0"/>
                <w:numId w:val="63"/>
              </w:numPr>
              <w:rPr>
                <w:rFonts w:eastAsia="SimSun"/>
                <w:b w:val="0"/>
                <w:color w:val="auto"/>
                <w:sz w:val="16"/>
                <w:szCs w:val="16"/>
                <w:lang w:eastAsia="zh-CN"/>
              </w:rPr>
            </w:pPr>
            <w:proofErr w:type="gramStart"/>
            <w:r w:rsidRPr="005C10CA">
              <w:rPr>
                <w:b w:val="0"/>
                <w:iCs/>
                <w:color w:val="auto"/>
                <w:sz w:val="16"/>
                <w:szCs w:val="16"/>
                <w:lang w:val="en-US"/>
              </w:rPr>
              <w:t xml:space="preserve">Support </w:t>
            </w:r>
            <w:r w:rsidRPr="005C10CA">
              <w:rPr>
                <w:rFonts w:eastAsia="SimSun"/>
                <w:b w:val="0"/>
                <w:iCs/>
                <w:color w:val="auto"/>
                <w:sz w:val="16"/>
                <w:szCs w:val="16"/>
                <w:lang w:eastAsia="zh-CN"/>
              </w:rPr>
              <w:t>b</w:t>
            </w:r>
            <w:r w:rsidRPr="005C10CA">
              <w:rPr>
                <w:rFonts w:eastAsia="SimSun"/>
                <w:b w:val="0"/>
                <w:color w:val="auto"/>
                <w:sz w:val="16"/>
                <w:szCs w:val="16"/>
                <w:lang w:eastAsia="zh-CN"/>
              </w:rPr>
              <w:t>eam reporting criteria that imposes</w:t>
            </w:r>
            <w:proofErr w:type="gramEnd"/>
            <w:r w:rsidRPr="005C10CA">
              <w:rPr>
                <w:rFonts w:eastAsia="SimSun"/>
                <w:b w:val="0"/>
                <w:color w:val="auto"/>
                <w:sz w:val="16"/>
                <w:szCs w:val="16"/>
                <w:lang w:eastAsia="zh-CN"/>
              </w:rPr>
              <w:t xml:space="preserve"> UE to</w:t>
            </w:r>
            <w:r w:rsidRPr="005C10CA">
              <w:rPr>
                <w:rFonts w:eastAsia="SimSun"/>
                <w:b w:val="0"/>
                <w:color w:val="auto"/>
                <w:sz w:val="16"/>
                <w:szCs w:val="16"/>
                <w:lang w:val="en-US" w:eastAsia="zh-CN"/>
              </w:rPr>
              <w:t xml:space="preserve"> rank and </w:t>
            </w:r>
            <w:r w:rsidRPr="005C10CA">
              <w:rPr>
                <w:rFonts w:eastAsia="SimSun"/>
                <w:b w:val="0"/>
                <w:color w:val="auto"/>
                <w:sz w:val="16"/>
                <w:szCs w:val="16"/>
                <w:lang w:eastAsia="zh-CN"/>
              </w:rPr>
              <w:t>report only measured CSI resources</w:t>
            </w:r>
            <w:r w:rsidRPr="005C10CA">
              <w:rPr>
                <w:rFonts w:eastAsia="SimSun"/>
                <w:b w:val="0"/>
                <w:color w:val="auto"/>
                <w:sz w:val="16"/>
                <w:szCs w:val="16"/>
                <w:lang w:val="en-US" w:eastAsia="zh-CN"/>
              </w:rPr>
              <w:t xml:space="preserve"> </w:t>
            </w:r>
            <w:r w:rsidRPr="005C10CA">
              <w:rPr>
                <w:rFonts w:eastAsia="SimSun"/>
                <w:b w:val="0"/>
                <w:color w:val="auto"/>
                <w:sz w:val="16"/>
                <w:szCs w:val="16"/>
                <w:lang w:eastAsia="zh-CN"/>
              </w:rPr>
              <w:t>being within a certain power window or above a power threshold.</w:t>
            </w:r>
          </w:p>
          <w:p w14:paraId="4CFA4E28" w14:textId="77777777" w:rsidR="00D10FA0" w:rsidRPr="005C10CA" w:rsidRDefault="00D10FA0" w:rsidP="00937C37">
            <w:pPr>
              <w:jc w:val="both"/>
              <w:rPr>
                <w:sz w:val="16"/>
                <w:szCs w:val="16"/>
                <w:lang w:val="x-none"/>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39953B1C" w14:textId="77777777" w:rsidR="00D10FA0" w:rsidRDefault="00D10FA0" w:rsidP="00937C37">
            <w:pPr>
              <w:snapToGrid w:val="0"/>
              <w:rPr>
                <w:sz w:val="16"/>
                <w:szCs w:val="16"/>
              </w:rPr>
            </w:pPr>
            <w:r w:rsidRPr="005C10CA">
              <w:rPr>
                <w:sz w:val="16"/>
                <w:szCs w:val="16"/>
              </w:rPr>
              <w:t>Support: Nokia/NSB</w:t>
            </w:r>
          </w:p>
          <w:p w14:paraId="2D096E33" w14:textId="2698ADFC" w:rsidR="00D10FA0" w:rsidRPr="005C10CA" w:rsidRDefault="00D10FA0" w:rsidP="00937C37">
            <w:pPr>
              <w:snapToGrid w:val="0"/>
              <w:rPr>
                <w:sz w:val="16"/>
                <w:szCs w:val="16"/>
              </w:rPr>
            </w:pPr>
            <w:r>
              <w:rPr>
                <w:sz w:val="16"/>
                <w:szCs w:val="16"/>
              </w:rPr>
              <w:t>Concern:</w:t>
            </w:r>
          </w:p>
        </w:tc>
      </w:tr>
      <w:tr w:rsidR="00D10FA0" w:rsidRPr="005C10CA" w14:paraId="5B66FB62"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5F4B9DED" w14:textId="77777777" w:rsidR="00D10FA0" w:rsidRPr="005C10CA" w:rsidRDefault="00D10FA0" w:rsidP="00937C37">
            <w:pPr>
              <w:snapToGrid w:val="0"/>
              <w:jc w:val="both"/>
              <w:rPr>
                <w:sz w:val="16"/>
                <w:szCs w:val="16"/>
              </w:rPr>
            </w:pPr>
            <w:r w:rsidRPr="005C10CA">
              <w:rPr>
                <w:sz w:val="16"/>
                <w:szCs w:val="16"/>
              </w:rPr>
              <w:t>1.13</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72F667FC" w14:textId="77777777" w:rsidR="00D10FA0" w:rsidRPr="005C10CA" w:rsidRDefault="00D10FA0" w:rsidP="00937C37">
            <w:pPr>
              <w:jc w:val="both"/>
              <w:rPr>
                <w:sz w:val="16"/>
                <w:szCs w:val="16"/>
              </w:rPr>
            </w:pPr>
            <w:r w:rsidRPr="005C10CA">
              <w:rPr>
                <w:sz w:val="16"/>
                <w:szCs w:val="16"/>
              </w:rPr>
              <w:t xml:space="preserve">Mechanism for fallback to STRP transmission, e.g. </w:t>
            </w:r>
          </w:p>
          <w:p w14:paraId="7200150C" w14:textId="77777777" w:rsidR="00D10FA0" w:rsidRPr="005C10CA" w:rsidRDefault="00D10FA0" w:rsidP="007979C8">
            <w:pPr>
              <w:pStyle w:val="ListParagraph"/>
              <w:numPr>
                <w:ilvl w:val="0"/>
                <w:numId w:val="61"/>
              </w:numPr>
              <w:spacing w:after="0" w:line="240" w:lineRule="auto"/>
              <w:rPr>
                <w:rFonts w:ascii="Times New Roman" w:eastAsia="Times New Roman" w:hAnsi="Times New Roman" w:cs="Times New Roman"/>
                <w:sz w:val="16"/>
                <w:szCs w:val="16"/>
                <w:lang w:val="en-GB"/>
              </w:rPr>
            </w:pPr>
            <w:r w:rsidRPr="005C10CA">
              <w:rPr>
                <w:rFonts w:ascii="Times New Roman" w:eastAsia="Times New Roman" w:hAnsi="Times New Roman" w:cs="Times New Roman"/>
                <w:sz w:val="16"/>
                <w:szCs w:val="16"/>
                <w:lang w:val="en-GB"/>
              </w:rPr>
              <w:t>Alt-1: use Rel-15 group reporting (with a restriction on ‘per TRP’ with predefined TRP)</w:t>
            </w:r>
          </w:p>
          <w:p w14:paraId="083459C9" w14:textId="77777777" w:rsidR="00D10FA0" w:rsidRPr="005C10CA" w:rsidRDefault="00D10FA0" w:rsidP="007979C8">
            <w:pPr>
              <w:pStyle w:val="ListParagraph"/>
              <w:numPr>
                <w:ilvl w:val="0"/>
                <w:numId w:val="61"/>
              </w:numPr>
              <w:spacing w:after="0" w:line="240" w:lineRule="auto"/>
              <w:rPr>
                <w:rFonts w:ascii="Times New Roman" w:eastAsia="Times New Roman" w:hAnsi="Times New Roman" w:cs="Times New Roman"/>
                <w:sz w:val="16"/>
                <w:szCs w:val="16"/>
                <w:lang w:val="en-GB"/>
              </w:rPr>
            </w:pPr>
            <w:r w:rsidRPr="005C10CA">
              <w:rPr>
                <w:rFonts w:ascii="Times New Roman" w:eastAsia="Times New Roman" w:hAnsi="Times New Roman" w:cs="Times New Roman"/>
                <w:sz w:val="16"/>
                <w:szCs w:val="16"/>
                <w:lang w:val="en-GB"/>
              </w:rPr>
              <w:t>Alt-2: use Rel-15 non-group reporting (no restriction on simultaneous reception)</w:t>
            </w:r>
          </w:p>
          <w:p w14:paraId="5B652133" w14:textId="77777777" w:rsidR="00D10FA0" w:rsidRPr="005C10CA" w:rsidRDefault="00D10FA0" w:rsidP="007979C8">
            <w:pPr>
              <w:pStyle w:val="ListParagraph"/>
              <w:numPr>
                <w:ilvl w:val="0"/>
                <w:numId w:val="61"/>
              </w:numPr>
              <w:spacing w:after="0" w:line="240" w:lineRule="auto"/>
              <w:rPr>
                <w:rFonts w:ascii="Times New Roman" w:eastAsia="Times New Roman" w:hAnsi="Times New Roman" w:cs="Times New Roman"/>
                <w:sz w:val="16"/>
                <w:szCs w:val="16"/>
                <w:lang w:val="en-GB"/>
              </w:rPr>
            </w:pPr>
            <w:r w:rsidRPr="005C10CA">
              <w:rPr>
                <w:rFonts w:ascii="Times New Roman" w:eastAsia="Times New Roman" w:hAnsi="Times New Roman" w:cs="Times New Roman"/>
                <w:sz w:val="16"/>
                <w:szCs w:val="16"/>
                <w:lang w:val="en-GB"/>
              </w:rPr>
              <w:t>Alt-3: network configures the fallback reporting (based on Alt-1 or Alt-2)</w:t>
            </w:r>
          </w:p>
          <w:p w14:paraId="51B78FAC" w14:textId="77777777" w:rsidR="00D10FA0" w:rsidRPr="005C10CA" w:rsidRDefault="00D10FA0" w:rsidP="00937C37">
            <w:pPr>
              <w:jc w:val="both"/>
              <w:rPr>
                <w:sz w:val="16"/>
                <w:szCs w:val="16"/>
                <w:lang w:val="en-GB"/>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0A0F93C7" w14:textId="77777777" w:rsidR="00D10FA0" w:rsidRDefault="00D10FA0" w:rsidP="00937C37">
            <w:pPr>
              <w:snapToGrid w:val="0"/>
              <w:rPr>
                <w:sz w:val="16"/>
                <w:szCs w:val="16"/>
              </w:rPr>
            </w:pPr>
            <w:r w:rsidRPr="005C10CA">
              <w:rPr>
                <w:sz w:val="16"/>
                <w:szCs w:val="16"/>
              </w:rPr>
              <w:t>Support: Nokia/NSB</w:t>
            </w:r>
          </w:p>
          <w:p w14:paraId="12A4E80D" w14:textId="17CA4CA0" w:rsidR="00D10FA0" w:rsidRPr="005C10CA" w:rsidRDefault="00D10FA0" w:rsidP="00937C37">
            <w:pPr>
              <w:snapToGrid w:val="0"/>
              <w:rPr>
                <w:sz w:val="16"/>
                <w:szCs w:val="16"/>
              </w:rPr>
            </w:pPr>
            <w:r>
              <w:rPr>
                <w:sz w:val="16"/>
                <w:szCs w:val="16"/>
              </w:rPr>
              <w:t>Concern:</w:t>
            </w:r>
          </w:p>
        </w:tc>
      </w:tr>
      <w:tr w:rsidR="00D10FA0" w:rsidRPr="005C10CA" w14:paraId="3D2CD669"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18C6D571" w14:textId="77777777" w:rsidR="00D10FA0" w:rsidRPr="005C10CA" w:rsidRDefault="00D10FA0" w:rsidP="00937C37">
            <w:pPr>
              <w:snapToGrid w:val="0"/>
              <w:jc w:val="both"/>
              <w:rPr>
                <w:sz w:val="16"/>
                <w:szCs w:val="16"/>
              </w:rPr>
            </w:pPr>
            <w:r w:rsidRPr="005C10CA">
              <w:rPr>
                <w:sz w:val="16"/>
                <w:szCs w:val="16"/>
              </w:rPr>
              <w:t>1.14</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1EF706AD" w14:textId="77777777" w:rsidR="00D10FA0" w:rsidRPr="005C10CA" w:rsidRDefault="00D10FA0" w:rsidP="00937C37">
            <w:pPr>
              <w:jc w:val="both"/>
              <w:rPr>
                <w:sz w:val="16"/>
                <w:szCs w:val="16"/>
              </w:rPr>
            </w:pPr>
            <w:r w:rsidRPr="005C10CA">
              <w:rPr>
                <w:sz w:val="16"/>
                <w:szCs w:val="16"/>
              </w:rPr>
              <w:t>Study enhancement for different TDD DL/UL configuration across multiple TRPs.</w:t>
            </w:r>
          </w:p>
          <w:p w14:paraId="05C7DE49" w14:textId="77777777" w:rsidR="00D10FA0" w:rsidRPr="005C10CA" w:rsidRDefault="00D10FA0" w:rsidP="00937C37">
            <w:pPr>
              <w:jc w:val="both"/>
              <w:rPr>
                <w:sz w:val="16"/>
                <w:szCs w:val="16"/>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5FA75C47" w14:textId="77777777" w:rsidR="00D10FA0" w:rsidRDefault="00D10FA0" w:rsidP="00937C37">
            <w:pPr>
              <w:snapToGrid w:val="0"/>
              <w:rPr>
                <w:sz w:val="16"/>
                <w:szCs w:val="16"/>
              </w:rPr>
            </w:pPr>
            <w:r w:rsidRPr="005C10CA">
              <w:rPr>
                <w:sz w:val="16"/>
                <w:szCs w:val="16"/>
              </w:rPr>
              <w:t>Support: LGE</w:t>
            </w:r>
          </w:p>
          <w:p w14:paraId="328BEDC1" w14:textId="23DFF896" w:rsidR="00D10FA0" w:rsidRPr="005C10CA" w:rsidRDefault="00D10FA0" w:rsidP="00937C37">
            <w:pPr>
              <w:snapToGrid w:val="0"/>
              <w:rPr>
                <w:sz w:val="16"/>
                <w:szCs w:val="16"/>
              </w:rPr>
            </w:pPr>
            <w:r>
              <w:rPr>
                <w:sz w:val="16"/>
                <w:szCs w:val="16"/>
              </w:rPr>
              <w:t>Concern:</w:t>
            </w:r>
          </w:p>
        </w:tc>
      </w:tr>
      <w:tr w:rsidR="00D10FA0" w:rsidRPr="005C10CA" w14:paraId="22390B53"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7C2A570D" w14:textId="77777777" w:rsidR="00D10FA0" w:rsidRPr="005C10CA" w:rsidRDefault="00D10FA0" w:rsidP="00937C37">
            <w:pPr>
              <w:snapToGrid w:val="0"/>
              <w:jc w:val="both"/>
              <w:rPr>
                <w:sz w:val="16"/>
                <w:szCs w:val="16"/>
              </w:rPr>
            </w:pPr>
            <w:r w:rsidRPr="005C10CA">
              <w:rPr>
                <w:sz w:val="16"/>
                <w:szCs w:val="16"/>
              </w:rPr>
              <w:t>1.15</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7F5A96EA" w14:textId="77777777" w:rsidR="00D10FA0" w:rsidRPr="005C10CA" w:rsidRDefault="00D10FA0" w:rsidP="00937C37">
            <w:pPr>
              <w:jc w:val="both"/>
              <w:rPr>
                <w:sz w:val="16"/>
                <w:szCs w:val="16"/>
              </w:rPr>
            </w:pPr>
            <w:r w:rsidRPr="005C10CA">
              <w:rPr>
                <w:sz w:val="16"/>
                <w:szCs w:val="16"/>
              </w:rPr>
              <w:t>Reuse simultaneousReceptionDiffTypeD-r16 UE capability to indicate if the UE is capable of receiving beams within a beam pair/group with different Rx spatial filters.</w:t>
            </w: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515C7F53" w14:textId="77777777" w:rsidR="00D10FA0" w:rsidRDefault="00D10FA0" w:rsidP="00937C37">
            <w:pPr>
              <w:snapToGrid w:val="0"/>
              <w:rPr>
                <w:sz w:val="16"/>
                <w:szCs w:val="16"/>
              </w:rPr>
            </w:pPr>
            <w:r w:rsidRPr="005C10CA">
              <w:rPr>
                <w:sz w:val="16"/>
                <w:szCs w:val="16"/>
              </w:rPr>
              <w:t>Support: Ericsson</w:t>
            </w:r>
          </w:p>
          <w:p w14:paraId="648D77C7" w14:textId="3FFD25B6" w:rsidR="00D10FA0" w:rsidRPr="005C10CA" w:rsidRDefault="00D10FA0" w:rsidP="00937C37">
            <w:pPr>
              <w:snapToGrid w:val="0"/>
              <w:rPr>
                <w:sz w:val="16"/>
                <w:szCs w:val="16"/>
              </w:rPr>
            </w:pPr>
            <w:r>
              <w:rPr>
                <w:sz w:val="16"/>
                <w:szCs w:val="16"/>
              </w:rPr>
              <w:t>Concern:</w:t>
            </w:r>
          </w:p>
        </w:tc>
      </w:tr>
      <w:tr w:rsidR="0026509E" w:rsidRPr="005C10CA" w14:paraId="1202C2D7"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66578661" w14:textId="0EF95B3F" w:rsidR="0026509E" w:rsidRPr="005C10CA" w:rsidRDefault="0026509E" w:rsidP="00937C37">
            <w:pPr>
              <w:snapToGrid w:val="0"/>
              <w:jc w:val="both"/>
              <w:rPr>
                <w:sz w:val="16"/>
                <w:szCs w:val="16"/>
              </w:rPr>
            </w:pPr>
            <w:r>
              <w:rPr>
                <w:sz w:val="16"/>
                <w:szCs w:val="16"/>
              </w:rPr>
              <w:t>1.16</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46CB20AA" w14:textId="67146387" w:rsidR="0026509E" w:rsidRPr="005C10CA" w:rsidRDefault="0026509E" w:rsidP="00937C37">
            <w:pPr>
              <w:jc w:val="both"/>
              <w:rPr>
                <w:sz w:val="16"/>
                <w:szCs w:val="16"/>
              </w:rPr>
            </w:pPr>
            <w:r>
              <w:rPr>
                <w:sz w:val="16"/>
                <w:szCs w:val="16"/>
              </w:rPr>
              <w:t>Issue due to independent beam pair switch (c.f. R1-2104891)</w:t>
            </w: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00527F09" w14:textId="77777777" w:rsidR="0026509E" w:rsidRDefault="0026509E" w:rsidP="00937C37">
            <w:pPr>
              <w:snapToGrid w:val="0"/>
              <w:rPr>
                <w:sz w:val="16"/>
                <w:szCs w:val="16"/>
              </w:rPr>
            </w:pPr>
            <w:r>
              <w:rPr>
                <w:sz w:val="16"/>
                <w:szCs w:val="16"/>
              </w:rPr>
              <w:t>Support: Intel</w:t>
            </w:r>
          </w:p>
          <w:p w14:paraId="79B0E309" w14:textId="6E24691A" w:rsidR="0026509E" w:rsidRPr="005C10CA" w:rsidRDefault="0026509E" w:rsidP="00937C37">
            <w:pPr>
              <w:snapToGrid w:val="0"/>
              <w:rPr>
                <w:sz w:val="16"/>
                <w:szCs w:val="16"/>
              </w:rPr>
            </w:pPr>
            <w:r>
              <w:rPr>
                <w:sz w:val="16"/>
                <w:szCs w:val="16"/>
              </w:rPr>
              <w:t xml:space="preserve">Concern: </w:t>
            </w:r>
          </w:p>
        </w:tc>
      </w:tr>
    </w:tbl>
    <w:p w14:paraId="7633869D" w14:textId="77E02CD2" w:rsidR="00D10FA0" w:rsidRDefault="00D10FA0" w:rsidP="00A62A1B">
      <w:pPr>
        <w:snapToGrid w:val="0"/>
        <w:jc w:val="both"/>
        <w:rPr>
          <w:szCs w:val="20"/>
        </w:rPr>
      </w:pPr>
    </w:p>
    <w:p w14:paraId="31C025CE" w14:textId="77777777" w:rsidR="00D10FA0" w:rsidRDefault="00D10FA0" w:rsidP="00A62A1B">
      <w:pPr>
        <w:snapToGrid w:val="0"/>
        <w:jc w:val="both"/>
        <w:rPr>
          <w:szCs w:val="20"/>
        </w:rPr>
      </w:pPr>
    </w:p>
    <w:p w14:paraId="29EC100E" w14:textId="7710AE0C" w:rsidR="008B5536" w:rsidRPr="00385032" w:rsidRDefault="008B5536" w:rsidP="00917F8A">
      <w:pPr>
        <w:pStyle w:val="0Maintext"/>
      </w:pPr>
      <w:r>
        <w:t xml:space="preserve">Companies are welcome to provide their views on other issues </w:t>
      </w:r>
      <w:r w:rsidR="003C40F2">
        <w:t>in Table I that</w:t>
      </w:r>
      <w:r>
        <w:t xml:space="preserve"> are not covered in section 2.1.1 – 2.1.4. </w:t>
      </w:r>
    </w:p>
    <w:p w14:paraId="1C2CEB85" w14:textId="77777777" w:rsidR="00385032" w:rsidRPr="003C40F2" w:rsidRDefault="00385032" w:rsidP="00A62A1B">
      <w:pPr>
        <w:snapToGrid w:val="0"/>
        <w:jc w:val="both"/>
        <w:rPr>
          <w:szCs w:val="20"/>
          <w:lang w:val="en-GB"/>
        </w:rPr>
      </w:pPr>
    </w:p>
    <w:tbl>
      <w:tblPr>
        <w:tblStyle w:val="TableGrid"/>
        <w:tblW w:w="0" w:type="auto"/>
        <w:tblLook w:val="04A0" w:firstRow="1" w:lastRow="0" w:firstColumn="1" w:lastColumn="0" w:noHBand="0" w:noVBand="1"/>
      </w:tblPr>
      <w:tblGrid>
        <w:gridCol w:w="1360"/>
        <w:gridCol w:w="8278"/>
      </w:tblGrid>
      <w:tr w:rsidR="008B5536" w14:paraId="7A82A6E8" w14:textId="77777777" w:rsidTr="005C10CA">
        <w:tc>
          <w:tcPr>
            <w:tcW w:w="1360" w:type="dxa"/>
            <w:shd w:val="clear" w:color="auto" w:fill="C6D9F1" w:themeFill="text2" w:themeFillTint="33"/>
          </w:tcPr>
          <w:p w14:paraId="3D7BA0A6" w14:textId="77777777" w:rsidR="008B5536" w:rsidRDefault="008B5536" w:rsidP="005C10CA">
            <w:pPr>
              <w:snapToGrid w:val="0"/>
              <w:spacing w:line="264" w:lineRule="auto"/>
              <w:rPr>
                <w:szCs w:val="20"/>
              </w:rPr>
            </w:pPr>
            <w:r>
              <w:rPr>
                <w:szCs w:val="20"/>
              </w:rPr>
              <w:t>Company</w:t>
            </w:r>
          </w:p>
        </w:tc>
        <w:tc>
          <w:tcPr>
            <w:tcW w:w="8278" w:type="dxa"/>
            <w:shd w:val="clear" w:color="auto" w:fill="C6D9F1" w:themeFill="text2" w:themeFillTint="33"/>
          </w:tcPr>
          <w:p w14:paraId="4ACECC5B" w14:textId="77777777" w:rsidR="008B5536" w:rsidRDefault="008B5536" w:rsidP="005C10CA">
            <w:pPr>
              <w:snapToGrid w:val="0"/>
              <w:spacing w:line="264" w:lineRule="auto"/>
              <w:rPr>
                <w:szCs w:val="20"/>
              </w:rPr>
            </w:pPr>
            <w:r>
              <w:rPr>
                <w:szCs w:val="20"/>
              </w:rPr>
              <w:t>Technical views</w:t>
            </w:r>
          </w:p>
        </w:tc>
      </w:tr>
      <w:tr w:rsidR="008B5536" w14:paraId="78815DE1" w14:textId="77777777" w:rsidTr="005C10CA">
        <w:tc>
          <w:tcPr>
            <w:tcW w:w="1360" w:type="dxa"/>
          </w:tcPr>
          <w:p w14:paraId="014A090C" w14:textId="7F15362A" w:rsidR="008B5536" w:rsidRPr="001D6CE9" w:rsidRDefault="00C94E9F" w:rsidP="005C10CA">
            <w:pPr>
              <w:rPr>
                <w:szCs w:val="20"/>
              </w:rPr>
            </w:pPr>
            <w:r>
              <w:rPr>
                <w:szCs w:val="20"/>
              </w:rPr>
              <w:t>Apple</w:t>
            </w:r>
          </w:p>
        </w:tc>
        <w:tc>
          <w:tcPr>
            <w:tcW w:w="8278" w:type="dxa"/>
          </w:tcPr>
          <w:p w14:paraId="1049C118" w14:textId="6E2E77C4" w:rsidR="008B5536" w:rsidRPr="00F11896" w:rsidRDefault="00C94E9F" w:rsidP="005C10CA">
            <w:pPr>
              <w:snapToGrid w:val="0"/>
              <w:spacing w:line="264" w:lineRule="auto"/>
              <w:rPr>
                <w:szCs w:val="20"/>
                <w:lang w:val="x-none"/>
              </w:rPr>
            </w:pPr>
            <w:r>
              <w:rPr>
                <w:szCs w:val="20"/>
                <w:lang w:val="x-none"/>
              </w:rPr>
              <w:t>Agree with FL that these can be deprioritized</w:t>
            </w:r>
          </w:p>
        </w:tc>
      </w:tr>
      <w:tr w:rsidR="00320309" w14:paraId="044D193F" w14:textId="77777777" w:rsidTr="005C10CA">
        <w:tc>
          <w:tcPr>
            <w:tcW w:w="1360" w:type="dxa"/>
          </w:tcPr>
          <w:p w14:paraId="15FB73DE" w14:textId="4E107559" w:rsidR="00320309" w:rsidRPr="001D6CE9" w:rsidRDefault="00320309" w:rsidP="00320309">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8278" w:type="dxa"/>
          </w:tcPr>
          <w:p w14:paraId="6A98D5C0" w14:textId="6872C28D" w:rsidR="00320309" w:rsidRPr="001D6CE9" w:rsidRDefault="00320309" w:rsidP="00320309">
            <w:pPr>
              <w:snapToGrid w:val="0"/>
              <w:jc w:val="both"/>
              <w:rPr>
                <w:rFonts w:eastAsiaTheme="minorEastAsia"/>
                <w:b/>
                <w:szCs w:val="20"/>
                <w:lang w:eastAsia="zh-CN"/>
              </w:rPr>
            </w:pPr>
            <w:r>
              <w:rPr>
                <w:rFonts w:eastAsiaTheme="minorEastAsia"/>
                <w:szCs w:val="20"/>
                <w:lang w:eastAsia="zh-CN"/>
              </w:rPr>
              <w:t>For 1.8</w:t>
            </w:r>
            <w:r>
              <w:rPr>
                <w:rFonts w:eastAsiaTheme="minorEastAsia" w:hint="eastAsia"/>
                <w:szCs w:val="20"/>
                <w:lang w:eastAsia="zh-CN"/>
              </w:rPr>
              <w:t>,</w:t>
            </w:r>
            <w:r>
              <w:rPr>
                <w:rFonts w:eastAsiaTheme="minorEastAsia"/>
                <w:szCs w:val="20"/>
                <w:lang w:eastAsia="zh-CN"/>
              </w:rPr>
              <w:t xml:space="preserve"> support Option 3, as it is beneficial for non-ideal backhaul base.</w:t>
            </w:r>
          </w:p>
        </w:tc>
      </w:tr>
      <w:tr w:rsidR="00EE3D88" w14:paraId="0C7455BB" w14:textId="77777777" w:rsidTr="005C10CA">
        <w:tc>
          <w:tcPr>
            <w:tcW w:w="1360" w:type="dxa"/>
          </w:tcPr>
          <w:p w14:paraId="28600B28" w14:textId="082760BD" w:rsidR="00EE3D88" w:rsidRPr="00EE3D88" w:rsidRDefault="00EE3D88" w:rsidP="00EE3D88">
            <w:pPr>
              <w:snapToGrid w:val="0"/>
              <w:spacing w:line="264" w:lineRule="auto"/>
              <w:rPr>
                <w:rFonts w:eastAsiaTheme="minorEastAsia"/>
                <w:b/>
                <w:bCs/>
                <w:szCs w:val="20"/>
                <w:lang w:eastAsia="zh-CN"/>
              </w:rPr>
            </w:pPr>
            <w:r>
              <w:rPr>
                <w:rFonts w:eastAsiaTheme="minorEastAsia" w:hint="eastAsia"/>
                <w:szCs w:val="20"/>
                <w:lang w:eastAsia="zh-CN"/>
              </w:rPr>
              <w:t>v</w:t>
            </w:r>
            <w:r>
              <w:rPr>
                <w:rFonts w:eastAsiaTheme="minorEastAsia"/>
                <w:szCs w:val="20"/>
                <w:lang w:eastAsia="zh-CN"/>
              </w:rPr>
              <w:t>ivo</w:t>
            </w:r>
          </w:p>
        </w:tc>
        <w:tc>
          <w:tcPr>
            <w:tcW w:w="8278" w:type="dxa"/>
          </w:tcPr>
          <w:p w14:paraId="69B6D4C0" w14:textId="77777777" w:rsidR="00EE3D88" w:rsidRDefault="00EE3D88" w:rsidP="00EE3D88">
            <w:pPr>
              <w:snapToGrid w:val="0"/>
              <w:spacing w:line="264" w:lineRule="auto"/>
              <w:rPr>
                <w:rFonts w:eastAsiaTheme="minorEastAsia"/>
                <w:szCs w:val="20"/>
                <w:lang w:val="x-none" w:eastAsia="zh-CN"/>
              </w:rPr>
            </w:pPr>
            <w:r>
              <w:rPr>
                <w:rFonts w:eastAsiaTheme="minorEastAsia"/>
                <w:szCs w:val="20"/>
                <w:lang w:val="x-none" w:eastAsia="zh-CN"/>
              </w:rPr>
              <w:t xml:space="preserve">For issue 1.6, </w:t>
            </w:r>
            <w:r w:rsidRPr="002E48F5">
              <w:rPr>
                <w:rFonts w:eastAsiaTheme="minorEastAsia"/>
                <w:szCs w:val="20"/>
                <w:lang w:val="x-none" w:eastAsia="zh-CN"/>
              </w:rPr>
              <w:t xml:space="preserve">due to the number of report beam pairs is more than 1, we think </w:t>
            </w:r>
            <w:r>
              <w:rPr>
                <w:rFonts w:eastAsiaTheme="minorEastAsia"/>
                <w:szCs w:val="20"/>
                <w:lang w:val="x-none" w:eastAsia="zh-CN"/>
              </w:rPr>
              <w:t xml:space="preserve">the </w:t>
            </w:r>
            <w:r w:rsidRPr="002E48F5">
              <w:rPr>
                <w:rFonts w:eastAsiaTheme="minorEastAsia"/>
                <w:szCs w:val="20"/>
                <w:lang w:val="x-none" w:eastAsia="zh-CN"/>
              </w:rPr>
              <w:t xml:space="preserve">simultaneous report of beams suitable for S-TRP and M-TRP separately is beneficial for the network to achieve </w:t>
            </w:r>
            <w:r>
              <w:rPr>
                <w:rFonts w:eastAsiaTheme="minorEastAsia"/>
                <w:szCs w:val="20"/>
                <w:lang w:val="x-none" w:eastAsia="zh-CN"/>
              </w:rPr>
              <w:t xml:space="preserve">dynamic </w:t>
            </w:r>
            <w:r w:rsidRPr="002E48F5">
              <w:rPr>
                <w:rFonts w:eastAsiaTheme="minorEastAsia"/>
                <w:szCs w:val="20"/>
                <w:lang w:val="x-none" w:eastAsia="zh-CN"/>
              </w:rPr>
              <w:t>switch between MTRP and STRP flexibly, other than RRC reconfiguration or trigger another beam report.</w:t>
            </w:r>
          </w:p>
          <w:p w14:paraId="260CBC64" w14:textId="77777777" w:rsidR="00EE3D88" w:rsidRDefault="00EE3D88" w:rsidP="00EE3D88">
            <w:pPr>
              <w:snapToGrid w:val="0"/>
              <w:spacing w:line="264" w:lineRule="auto"/>
              <w:rPr>
                <w:rFonts w:eastAsiaTheme="minorEastAsia"/>
                <w:szCs w:val="20"/>
                <w:lang w:val="x-none" w:eastAsia="zh-CN"/>
              </w:rPr>
            </w:pPr>
          </w:p>
          <w:p w14:paraId="51A41EB8" w14:textId="77777777" w:rsidR="00EE3D88" w:rsidRPr="002E48F5" w:rsidRDefault="00EE3D88" w:rsidP="00EE3D88">
            <w:pPr>
              <w:snapToGrid w:val="0"/>
              <w:spacing w:line="264" w:lineRule="auto"/>
              <w:rPr>
                <w:rFonts w:eastAsiaTheme="minorEastAsia"/>
                <w:szCs w:val="20"/>
                <w:lang w:val="x-none" w:eastAsia="zh-CN"/>
              </w:rPr>
            </w:pPr>
            <w:r>
              <w:rPr>
                <w:rFonts w:eastAsiaTheme="minorEastAsia"/>
                <w:szCs w:val="20"/>
                <w:lang w:val="x-none" w:eastAsia="zh-CN"/>
              </w:rPr>
              <w:t xml:space="preserve">For issue 1.8, </w:t>
            </w:r>
            <w:r w:rsidRPr="002E48F5">
              <w:rPr>
                <w:rFonts w:eastAsiaTheme="minorEastAsia"/>
                <w:szCs w:val="20"/>
                <w:lang w:val="x-none" w:eastAsia="zh-CN"/>
              </w:rPr>
              <w:t>we prefer Option 3 at least in non-ideal backhaul scenarios</w:t>
            </w:r>
            <w:r>
              <w:rPr>
                <w:rFonts w:eastAsiaTheme="minorEastAsia"/>
                <w:szCs w:val="20"/>
                <w:lang w:val="x-none" w:eastAsia="zh-CN"/>
              </w:rPr>
              <w:t xml:space="preserve"> with following reasons</w:t>
            </w:r>
            <w:r w:rsidRPr="002E48F5">
              <w:rPr>
                <w:rFonts w:eastAsiaTheme="minorEastAsia"/>
                <w:szCs w:val="20"/>
                <w:lang w:val="x-none" w:eastAsia="zh-CN"/>
              </w:rPr>
              <w:t>:</w:t>
            </w:r>
          </w:p>
          <w:p w14:paraId="203B633F" w14:textId="77777777" w:rsidR="00EE3D88" w:rsidRPr="002E48F5" w:rsidRDefault="00EE3D88" w:rsidP="007979C8">
            <w:pPr>
              <w:pStyle w:val="ListParagraph"/>
              <w:numPr>
                <w:ilvl w:val="0"/>
                <w:numId w:val="71"/>
              </w:numPr>
              <w:snapToGrid w:val="0"/>
              <w:spacing w:line="264" w:lineRule="auto"/>
              <w:rPr>
                <w:rFonts w:ascii="Times New Roman" w:eastAsiaTheme="minorEastAsia" w:hAnsi="Times New Roman" w:cs="Times New Roman"/>
                <w:sz w:val="20"/>
                <w:szCs w:val="20"/>
                <w:lang w:eastAsia="zh-CN"/>
              </w:rPr>
            </w:pPr>
            <w:r w:rsidRPr="002E48F5">
              <w:rPr>
                <w:rFonts w:ascii="Times New Roman" w:eastAsiaTheme="minorEastAsia" w:hAnsi="Times New Roman" w:cs="Times New Roman"/>
                <w:sz w:val="20"/>
                <w:szCs w:val="20"/>
                <w:lang w:eastAsia="zh-CN"/>
              </w:rPr>
              <w:t>highest scheduling flexibility with the same UCI payload size per PUCCH/PUSCH resource for non-ideal backhaul scenarios.</w:t>
            </w:r>
          </w:p>
          <w:p w14:paraId="0798D01B" w14:textId="215B18AB" w:rsidR="00EE3D88" w:rsidRDefault="00EE3D88" w:rsidP="00EE3D88">
            <w:pPr>
              <w:snapToGrid w:val="0"/>
              <w:jc w:val="both"/>
              <w:rPr>
                <w:rFonts w:eastAsiaTheme="minorEastAsia"/>
                <w:szCs w:val="20"/>
                <w:lang w:eastAsia="zh-CN"/>
              </w:rPr>
            </w:pPr>
            <w:proofErr w:type="gramStart"/>
            <w:r w:rsidRPr="002E48F5">
              <w:rPr>
                <w:rFonts w:eastAsiaTheme="minorEastAsia"/>
                <w:szCs w:val="20"/>
                <w:lang w:eastAsia="zh-CN"/>
              </w:rPr>
              <w:t>throughput</w:t>
            </w:r>
            <w:proofErr w:type="gramEnd"/>
            <w:r w:rsidRPr="002E48F5">
              <w:rPr>
                <w:rFonts w:eastAsiaTheme="minorEastAsia"/>
                <w:szCs w:val="20"/>
                <w:lang w:eastAsia="zh-CN"/>
              </w:rPr>
              <w:t xml:space="preserve"> gain can be achieved by Option 3 in non-ideal backhaul cases, which is verified by simulation results in Table 2 to 3 in our companion contribution R1-210</w:t>
            </w:r>
            <w:r>
              <w:rPr>
                <w:rFonts w:eastAsiaTheme="minorEastAsia"/>
                <w:szCs w:val="20"/>
                <w:lang w:eastAsia="zh-CN"/>
              </w:rPr>
              <w:t>4345</w:t>
            </w:r>
            <w:r w:rsidRPr="002E48F5">
              <w:rPr>
                <w:rFonts w:eastAsiaTheme="minorEastAsia"/>
                <w:szCs w:val="20"/>
                <w:lang w:eastAsia="zh-CN"/>
              </w:rPr>
              <w:t>.</w:t>
            </w:r>
          </w:p>
        </w:tc>
      </w:tr>
      <w:tr w:rsidR="00812988" w14:paraId="2B2A403A" w14:textId="77777777" w:rsidTr="005C10CA">
        <w:tc>
          <w:tcPr>
            <w:tcW w:w="1360" w:type="dxa"/>
          </w:tcPr>
          <w:p w14:paraId="0A3594EE" w14:textId="753C8572" w:rsidR="00812988" w:rsidRDefault="00812988" w:rsidP="00812988">
            <w:pPr>
              <w:snapToGrid w:val="0"/>
              <w:spacing w:line="264" w:lineRule="auto"/>
              <w:rPr>
                <w:rFonts w:eastAsiaTheme="minorEastAsia"/>
                <w:szCs w:val="20"/>
                <w:lang w:eastAsia="zh-CN"/>
              </w:rPr>
            </w:pPr>
            <w:r>
              <w:rPr>
                <w:rFonts w:eastAsiaTheme="minorEastAsia"/>
                <w:szCs w:val="20"/>
                <w:lang w:eastAsia="zh-CN"/>
              </w:rPr>
              <w:t>Intel</w:t>
            </w:r>
          </w:p>
        </w:tc>
        <w:tc>
          <w:tcPr>
            <w:tcW w:w="8278" w:type="dxa"/>
          </w:tcPr>
          <w:p w14:paraId="2DD84A5F" w14:textId="77777777" w:rsidR="00812988" w:rsidRDefault="00812988" w:rsidP="00812988">
            <w:pPr>
              <w:snapToGrid w:val="0"/>
              <w:spacing w:line="264" w:lineRule="auto"/>
              <w:rPr>
                <w:rFonts w:eastAsiaTheme="minorEastAsia"/>
                <w:szCs w:val="20"/>
                <w:lang w:eastAsia="zh-CN"/>
              </w:rPr>
            </w:pPr>
            <w:r>
              <w:rPr>
                <w:rFonts w:eastAsiaTheme="minorEastAsia"/>
                <w:szCs w:val="20"/>
                <w:lang w:eastAsia="zh-CN"/>
              </w:rPr>
              <w:t xml:space="preserve">We would request to add another issue to the Table from </w:t>
            </w:r>
            <w:r w:rsidRPr="00BB38ED">
              <w:rPr>
                <w:rFonts w:eastAsiaTheme="minorEastAsia"/>
                <w:szCs w:val="20"/>
                <w:lang w:eastAsia="zh-CN"/>
              </w:rPr>
              <w:t>R1-2104891</w:t>
            </w:r>
            <w:r>
              <w:rPr>
                <w:rFonts w:eastAsiaTheme="minorEastAsia"/>
                <w:szCs w:val="20"/>
                <w:lang w:eastAsia="zh-CN"/>
              </w:rPr>
              <w:t xml:space="preserve">: </w:t>
            </w:r>
          </w:p>
          <w:p w14:paraId="05E0F96B" w14:textId="77777777" w:rsidR="00812988" w:rsidRDefault="00812988" w:rsidP="00812988">
            <w:pPr>
              <w:snapToGrid w:val="0"/>
              <w:spacing w:line="264" w:lineRule="auto"/>
            </w:pPr>
            <w:r>
              <w:t>Issue due to independent/asynchronous beam-pair switch at gNB</w:t>
            </w:r>
          </w:p>
          <w:p w14:paraId="22CD31CC" w14:textId="77777777" w:rsidR="0026509E" w:rsidRDefault="0026509E" w:rsidP="00812988">
            <w:pPr>
              <w:snapToGrid w:val="0"/>
              <w:spacing w:line="264" w:lineRule="auto"/>
            </w:pPr>
          </w:p>
          <w:p w14:paraId="449F37BE" w14:textId="3BAEAADD" w:rsidR="0026509E" w:rsidRDefault="0026509E" w:rsidP="0026509E">
            <w:pPr>
              <w:snapToGrid w:val="0"/>
              <w:spacing w:line="264" w:lineRule="auto"/>
              <w:rPr>
                <w:rFonts w:eastAsiaTheme="minorEastAsia"/>
                <w:szCs w:val="20"/>
                <w:lang w:val="x-none" w:eastAsia="zh-CN"/>
              </w:rPr>
            </w:pPr>
            <w:r w:rsidRPr="0026509E">
              <w:rPr>
                <w:color w:val="FF0000"/>
              </w:rPr>
              <w:t>[mod]: added as issue 1.16</w:t>
            </w:r>
          </w:p>
        </w:tc>
      </w:tr>
    </w:tbl>
    <w:p w14:paraId="7E207028" w14:textId="77777777" w:rsidR="008B5536" w:rsidRDefault="008B5536" w:rsidP="00A62A1B">
      <w:pPr>
        <w:snapToGrid w:val="0"/>
        <w:jc w:val="both"/>
        <w:rPr>
          <w:szCs w:val="20"/>
        </w:rPr>
      </w:pPr>
    </w:p>
    <w:p w14:paraId="3AE11FB6" w14:textId="5494A0B0" w:rsidR="00A62A1B" w:rsidRPr="00BC1092" w:rsidRDefault="00A62A1B" w:rsidP="00A62A1B">
      <w:pPr>
        <w:pStyle w:val="11"/>
      </w:pPr>
      <w:r>
        <w:rPr>
          <w:lang w:val="en-US"/>
        </w:rPr>
        <w:t xml:space="preserve">M-TRP Beam failure recovery </w:t>
      </w:r>
    </w:p>
    <w:p w14:paraId="0277C0E7" w14:textId="77777777" w:rsidR="00B11C4B" w:rsidRDefault="00B11C4B" w:rsidP="00B11C4B">
      <w:pPr>
        <w:pStyle w:val="0Maintext"/>
        <w:rPr>
          <w:sz w:val="18"/>
          <w:szCs w:val="18"/>
        </w:rPr>
      </w:pPr>
    </w:p>
    <w:p w14:paraId="444972DB" w14:textId="4BA3587E" w:rsidR="00F733F2" w:rsidRPr="00F733F2" w:rsidRDefault="00F733F2" w:rsidP="00B11C4B">
      <w:pPr>
        <w:pStyle w:val="0Maintext"/>
        <w:rPr>
          <w:sz w:val="18"/>
          <w:szCs w:val="18"/>
          <w:lang w:val="en-US"/>
        </w:rPr>
      </w:pPr>
    </w:p>
    <w:p w14:paraId="267A00BF" w14:textId="1F00AFAE" w:rsidR="00FB6863" w:rsidRPr="00385032" w:rsidRDefault="00FB6863" w:rsidP="00451250">
      <w:pPr>
        <w:pStyle w:val="Style1"/>
      </w:pPr>
      <w:r>
        <w:t>Simultaneous configuration of cell-specific and TRP-</w:t>
      </w:r>
      <w:proofErr w:type="spellStart"/>
      <w:r>
        <w:t>specifc</w:t>
      </w:r>
      <w:proofErr w:type="spellEnd"/>
      <w:r>
        <w:t xml:space="preserve"> BFR on the same cell</w:t>
      </w:r>
    </w:p>
    <w:p w14:paraId="50503D40" w14:textId="77777777" w:rsidR="00317F81" w:rsidRPr="002117C8" w:rsidRDefault="00317F81" w:rsidP="00A64BB7">
      <w:pPr>
        <w:spacing w:line="264" w:lineRule="auto"/>
        <w:rPr>
          <w:szCs w:val="20"/>
          <w:lang w:val="x-none"/>
        </w:rPr>
      </w:pPr>
    </w:p>
    <w:p w14:paraId="094A36DD" w14:textId="42463FFC" w:rsidR="00A64BB7" w:rsidRDefault="00363457" w:rsidP="00CD37F2">
      <w:pPr>
        <w:pStyle w:val="0Maintext"/>
      </w:pPr>
      <w:r>
        <w:t xml:space="preserve">In the last meeting the following proposal was discussed. </w:t>
      </w:r>
    </w:p>
    <w:p w14:paraId="62B4E92E" w14:textId="13802D89" w:rsidR="00A64BB7" w:rsidRDefault="00CD37F2" w:rsidP="00A64BB7">
      <w:pPr>
        <w:spacing w:line="264" w:lineRule="auto"/>
        <w:rPr>
          <w:szCs w:val="20"/>
        </w:rPr>
      </w:pPr>
      <w:r w:rsidRPr="00517F71">
        <w:rPr>
          <w:b/>
          <w:szCs w:val="20"/>
        </w:rPr>
        <w:t xml:space="preserve">Offline </w:t>
      </w:r>
      <w:r w:rsidR="00A64BB7" w:rsidRPr="00517F71">
        <w:rPr>
          <w:b/>
          <w:szCs w:val="20"/>
        </w:rPr>
        <w:t>Proposal</w:t>
      </w:r>
      <w:r w:rsidRPr="00517F71">
        <w:rPr>
          <w:b/>
          <w:szCs w:val="20"/>
        </w:rPr>
        <w:t xml:space="preserve"> (RAN1#104b-e)</w:t>
      </w:r>
      <w:r w:rsidR="00A64BB7" w:rsidRPr="000D4EDB">
        <w:rPr>
          <w:szCs w:val="20"/>
        </w:rPr>
        <w:t>:</w:t>
      </w:r>
    </w:p>
    <w:p w14:paraId="49E4579E" w14:textId="77777777" w:rsidR="00A64BB7" w:rsidRPr="00363457" w:rsidRDefault="00A64BB7" w:rsidP="008A6953">
      <w:pPr>
        <w:pStyle w:val="ListParagraph"/>
        <w:numPr>
          <w:ilvl w:val="0"/>
          <w:numId w:val="50"/>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whether cell-specific and TRP-specific BFR can be configured in the same CC. </w:t>
      </w:r>
    </w:p>
    <w:p w14:paraId="638BC942" w14:textId="77777777" w:rsidR="00363457" w:rsidRDefault="00363457" w:rsidP="00363457">
      <w:pPr>
        <w:spacing w:line="264" w:lineRule="auto"/>
        <w:rPr>
          <w:szCs w:val="20"/>
        </w:rPr>
      </w:pPr>
    </w:p>
    <w:p w14:paraId="5E92A285" w14:textId="3E73C3B5" w:rsidR="00363457" w:rsidRDefault="00363457" w:rsidP="00363457">
      <w:pPr>
        <w:spacing w:line="264" w:lineRule="auto"/>
        <w:rPr>
          <w:szCs w:val="20"/>
        </w:rPr>
      </w:pPr>
      <w:r>
        <w:rPr>
          <w:szCs w:val="20"/>
        </w:rPr>
        <w:t xml:space="preserve">Company inputs </w:t>
      </w:r>
      <w:r w:rsidR="00E85F43">
        <w:rPr>
          <w:szCs w:val="20"/>
        </w:rPr>
        <w:t xml:space="preserve">in RAN1#105-e </w:t>
      </w:r>
      <w:r>
        <w:rPr>
          <w:szCs w:val="20"/>
        </w:rPr>
        <w:t xml:space="preserve">are summarized in the following table. </w:t>
      </w:r>
    </w:p>
    <w:p w14:paraId="5A2AFE89" w14:textId="77777777" w:rsidR="00E85F43" w:rsidRDefault="00E85F43" w:rsidP="00363457">
      <w:pPr>
        <w:spacing w:line="264" w:lineRule="auto"/>
        <w:rPr>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197"/>
        <w:gridCol w:w="4353"/>
      </w:tblGrid>
      <w:tr w:rsidR="00363457" w:rsidRPr="00EB58F9" w14:paraId="24A73317" w14:textId="77777777" w:rsidTr="001E460E">
        <w:tc>
          <w:tcPr>
            <w:tcW w:w="1440" w:type="dxa"/>
            <w:tcBorders>
              <w:top w:val="single" w:sz="4" w:space="0" w:color="auto"/>
              <w:left w:val="single" w:sz="4" w:space="0" w:color="auto"/>
              <w:bottom w:val="single" w:sz="4" w:space="0" w:color="auto"/>
              <w:right w:val="single" w:sz="4" w:space="0" w:color="auto"/>
            </w:tcBorders>
            <w:shd w:val="clear" w:color="auto" w:fill="D9D9D9"/>
            <w:hideMark/>
          </w:tcPr>
          <w:p w14:paraId="2C5086D9" w14:textId="77777777" w:rsidR="00363457" w:rsidRDefault="00363457" w:rsidP="008E53D5">
            <w:pPr>
              <w:snapToGrid w:val="0"/>
              <w:jc w:val="both"/>
              <w:rPr>
                <w:sz w:val="16"/>
                <w:szCs w:val="16"/>
              </w:rPr>
            </w:pPr>
            <w:r>
              <w:rPr>
                <w:sz w:val="16"/>
                <w:szCs w:val="16"/>
              </w:rPr>
              <w:t>2.0</w:t>
            </w:r>
          </w:p>
          <w:p w14:paraId="2851F42C" w14:textId="77777777" w:rsidR="00363457" w:rsidRDefault="00363457" w:rsidP="008E53D5">
            <w:pPr>
              <w:snapToGrid w:val="0"/>
              <w:jc w:val="both"/>
              <w:rPr>
                <w:sz w:val="16"/>
                <w:szCs w:val="16"/>
              </w:rPr>
            </w:pPr>
          </w:p>
          <w:p w14:paraId="6B10FE72" w14:textId="77777777" w:rsidR="00363457" w:rsidRDefault="00363457" w:rsidP="008E53D5">
            <w:pPr>
              <w:snapToGrid w:val="0"/>
              <w:jc w:val="both"/>
              <w:rPr>
                <w:sz w:val="16"/>
                <w:szCs w:val="16"/>
              </w:rPr>
            </w:pPr>
            <w:r>
              <w:rPr>
                <w:sz w:val="16"/>
                <w:szCs w:val="16"/>
              </w:rPr>
              <w:t xml:space="preserve">BFR configuration </w:t>
            </w:r>
          </w:p>
        </w:tc>
        <w:tc>
          <w:tcPr>
            <w:tcW w:w="4197" w:type="dxa"/>
            <w:tcBorders>
              <w:top w:val="single" w:sz="4" w:space="0" w:color="auto"/>
              <w:left w:val="single" w:sz="4" w:space="0" w:color="auto"/>
              <w:bottom w:val="single" w:sz="4" w:space="0" w:color="auto"/>
              <w:right w:val="single" w:sz="4" w:space="0" w:color="auto"/>
            </w:tcBorders>
            <w:shd w:val="clear" w:color="auto" w:fill="D9D9D9"/>
          </w:tcPr>
          <w:p w14:paraId="05FE39AD" w14:textId="77777777" w:rsidR="00363457" w:rsidRDefault="00363457" w:rsidP="008E53D5">
            <w:pPr>
              <w:pStyle w:val="ListParagraph"/>
              <w:snapToGrid w:val="0"/>
              <w:spacing w:after="0" w:line="240" w:lineRule="auto"/>
              <w:ind w:left="0"/>
              <w:rPr>
                <w:rFonts w:ascii="Times New Roman" w:hAnsi="Times New Roman"/>
                <w:sz w:val="16"/>
                <w:szCs w:val="16"/>
                <w:lang w:val="en-US"/>
              </w:rPr>
            </w:pPr>
          </w:p>
          <w:p w14:paraId="04F768A9" w14:textId="77777777" w:rsidR="00363457" w:rsidRDefault="00363457" w:rsidP="008E53D5">
            <w:pPr>
              <w:pStyle w:val="ListParagraph"/>
              <w:snapToGrid w:val="0"/>
              <w:spacing w:after="0" w:line="240" w:lineRule="auto"/>
              <w:ind w:left="0"/>
              <w:rPr>
                <w:rFonts w:ascii="Times New Roman" w:hAnsi="Times New Roman"/>
                <w:sz w:val="16"/>
                <w:szCs w:val="16"/>
                <w:lang w:val="en-US"/>
              </w:rPr>
            </w:pPr>
          </w:p>
          <w:p w14:paraId="2276C176" w14:textId="77777777" w:rsidR="00363457" w:rsidRDefault="00363457" w:rsidP="008E53D5">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Configuration of cell-specific BFR and TRP-specific BFR on the </w:t>
            </w:r>
            <w:r w:rsidRPr="00CC1D51">
              <w:rPr>
                <w:rFonts w:ascii="Times New Roman" w:hAnsi="Times New Roman"/>
                <w:sz w:val="16"/>
                <w:szCs w:val="16"/>
                <w:lang w:val="en-US"/>
              </w:rPr>
              <w:t>same</w:t>
            </w:r>
            <w:r>
              <w:rPr>
                <w:rFonts w:ascii="Times New Roman" w:hAnsi="Times New Roman"/>
                <w:sz w:val="16"/>
                <w:szCs w:val="16"/>
                <w:lang w:val="en-US"/>
              </w:rPr>
              <w:t xml:space="preserve"> cell </w:t>
            </w:r>
          </w:p>
          <w:p w14:paraId="40E889D5" w14:textId="77777777" w:rsidR="00363457" w:rsidRDefault="00363457" w:rsidP="008E53D5">
            <w:pPr>
              <w:pStyle w:val="ListParagraph"/>
              <w:snapToGrid w:val="0"/>
              <w:spacing w:after="0" w:line="240" w:lineRule="auto"/>
              <w:ind w:left="0"/>
              <w:rPr>
                <w:rFonts w:ascii="Times New Roman" w:hAnsi="Times New Roman"/>
                <w:sz w:val="16"/>
                <w:szCs w:val="16"/>
                <w:lang w:val="en-US"/>
              </w:rPr>
            </w:pPr>
          </w:p>
          <w:p w14:paraId="33FC9289" w14:textId="77777777" w:rsidR="00363457" w:rsidRDefault="00363457" w:rsidP="008E53D5">
            <w:pPr>
              <w:pStyle w:val="ListParagraph"/>
              <w:snapToGrid w:val="0"/>
              <w:spacing w:after="0" w:line="240" w:lineRule="auto"/>
              <w:ind w:left="0"/>
              <w:rPr>
                <w:rFonts w:ascii="Times New Roman" w:hAnsi="Times New Roman"/>
                <w:sz w:val="16"/>
                <w:szCs w:val="16"/>
                <w:lang w:val="en-US"/>
              </w:rPr>
            </w:pPr>
          </w:p>
          <w:p w14:paraId="7B8E69A8" w14:textId="77777777" w:rsidR="00363457" w:rsidRDefault="00363457" w:rsidP="008E53D5">
            <w:pPr>
              <w:pStyle w:val="ListParagraph"/>
              <w:snapToGrid w:val="0"/>
              <w:spacing w:after="0" w:line="240" w:lineRule="auto"/>
              <w:ind w:left="0"/>
              <w:rPr>
                <w:rFonts w:ascii="Times New Roman" w:hAnsi="Times New Roman"/>
                <w:sz w:val="16"/>
                <w:szCs w:val="16"/>
                <w:lang w:val="en-US"/>
              </w:rPr>
            </w:pPr>
          </w:p>
          <w:p w14:paraId="217854B5" w14:textId="77777777" w:rsidR="00363457" w:rsidRDefault="00363457" w:rsidP="008E53D5">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hideMark/>
          </w:tcPr>
          <w:p w14:paraId="20567534" w14:textId="77777777" w:rsidR="00363457" w:rsidRPr="00EB58F9" w:rsidRDefault="00363457" w:rsidP="008E53D5">
            <w:pPr>
              <w:snapToGrid w:val="0"/>
              <w:rPr>
                <w:sz w:val="16"/>
                <w:szCs w:val="16"/>
              </w:rPr>
            </w:pPr>
          </w:p>
          <w:p w14:paraId="2FDB1060" w14:textId="49228577" w:rsidR="00363457" w:rsidRDefault="00363457" w:rsidP="008A6953">
            <w:pPr>
              <w:numPr>
                <w:ilvl w:val="0"/>
                <w:numId w:val="18"/>
              </w:numPr>
              <w:snapToGrid w:val="0"/>
              <w:rPr>
                <w:sz w:val="16"/>
                <w:szCs w:val="16"/>
              </w:rPr>
            </w:pPr>
            <w:r>
              <w:rPr>
                <w:sz w:val="16"/>
                <w:szCs w:val="16"/>
              </w:rPr>
              <w:t>Support (</w:t>
            </w:r>
            <w:r w:rsidR="00240810">
              <w:rPr>
                <w:sz w:val="16"/>
                <w:szCs w:val="16"/>
              </w:rPr>
              <w:t>20</w:t>
            </w:r>
            <w:r>
              <w:rPr>
                <w:sz w:val="16"/>
                <w:szCs w:val="16"/>
              </w:rPr>
              <w:t>): Lenovo/</w:t>
            </w:r>
            <w:proofErr w:type="spellStart"/>
            <w:r>
              <w:rPr>
                <w:sz w:val="16"/>
                <w:szCs w:val="16"/>
              </w:rPr>
              <w:t>MotM</w:t>
            </w:r>
            <w:proofErr w:type="spellEnd"/>
            <w:r>
              <w:rPr>
                <w:sz w:val="16"/>
                <w:szCs w:val="16"/>
              </w:rPr>
              <w:t>, CMCC, Sony, Nokia/NSB (at least SpCell), Samsung (SCell triggered if both TRP fail), MediaTek (CBRA-based cell-specific</w:t>
            </w:r>
            <w:r w:rsidR="00582477">
              <w:rPr>
                <w:sz w:val="16"/>
                <w:szCs w:val="16"/>
              </w:rPr>
              <w:t xml:space="preserve"> on SpCell</w:t>
            </w:r>
            <w:r>
              <w:rPr>
                <w:sz w:val="16"/>
                <w:szCs w:val="16"/>
              </w:rPr>
              <w:t>), LGE, APT</w:t>
            </w:r>
            <w:r w:rsidR="001C42DC">
              <w:rPr>
                <w:sz w:val="16"/>
                <w:szCs w:val="16"/>
              </w:rPr>
              <w:t>/FGI (at least SpCell)</w:t>
            </w:r>
            <w:r>
              <w:rPr>
                <w:sz w:val="16"/>
                <w:szCs w:val="16"/>
              </w:rPr>
              <w:t>, TCL, Xiaomi (SpCell only)</w:t>
            </w:r>
            <w:r w:rsidR="00FA266C">
              <w:rPr>
                <w:sz w:val="16"/>
                <w:szCs w:val="16"/>
              </w:rPr>
              <w:t xml:space="preserve"> , Huawei, HiSilicon</w:t>
            </w:r>
            <w:r w:rsidR="00F02C69">
              <w:rPr>
                <w:sz w:val="16"/>
                <w:szCs w:val="16"/>
              </w:rPr>
              <w:t>, NEC</w:t>
            </w:r>
            <w:r w:rsidR="00D01C6D">
              <w:rPr>
                <w:sz w:val="16"/>
                <w:szCs w:val="16"/>
              </w:rPr>
              <w:t>, Intel, Ericsson, InterDigital</w:t>
            </w:r>
            <w:r w:rsidR="00240810">
              <w:rPr>
                <w:sz w:val="16"/>
                <w:szCs w:val="16"/>
              </w:rPr>
              <w:t>, Futurewei</w:t>
            </w:r>
          </w:p>
          <w:p w14:paraId="02100D78" w14:textId="692CB19E" w:rsidR="00363457" w:rsidRDefault="00363457" w:rsidP="008A6953">
            <w:pPr>
              <w:numPr>
                <w:ilvl w:val="0"/>
                <w:numId w:val="18"/>
              </w:numPr>
              <w:snapToGrid w:val="0"/>
              <w:rPr>
                <w:sz w:val="16"/>
                <w:szCs w:val="16"/>
              </w:rPr>
            </w:pPr>
            <w:r>
              <w:rPr>
                <w:sz w:val="16"/>
                <w:szCs w:val="16"/>
              </w:rPr>
              <w:t xml:space="preserve">No (4):, Intel, DOCOMO, </w:t>
            </w:r>
            <w:r w:rsidR="00D01C6D">
              <w:rPr>
                <w:sz w:val="16"/>
                <w:szCs w:val="16"/>
              </w:rPr>
              <w:t>, Convida</w:t>
            </w:r>
            <w:r w:rsidR="008F6B27">
              <w:rPr>
                <w:sz w:val="16"/>
                <w:szCs w:val="16"/>
              </w:rPr>
              <w:t>, OPPO</w:t>
            </w:r>
          </w:p>
          <w:p w14:paraId="3CE158DC" w14:textId="72A6E744" w:rsidR="00363457" w:rsidRPr="008A69B2" w:rsidRDefault="00363457" w:rsidP="008A6953">
            <w:pPr>
              <w:numPr>
                <w:ilvl w:val="0"/>
                <w:numId w:val="18"/>
              </w:numPr>
              <w:snapToGrid w:val="0"/>
              <w:rPr>
                <w:sz w:val="16"/>
                <w:szCs w:val="16"/>
              </w:rPr>
            </w:pPr>
            <w:r w:rsidRPr="008A69B2">
              <w:rPr>
                <w:sz w:val="16"/>
                <w:szCs w:val="16"/>
              </w:rPr>
              <w:t xml:space="preserve">Postpone: vivo, </w:t>
            </w:r>
          </w:p>
          <w:p w14:paraId="2C1AC678" w14:textId="77777777" w:rsidR="00363457" w:rsidRDefault="00363457" w:rsidP="008E53D5">
            <w:pPr>
              <w:snapToGrid w:val="0"/>
              <w:rPr>
                <w:sz w:val="16"/>
                <w:szCs w:val="16"/>
              </w:rPr>
            </w:pPr>
          </w:p>
          <w:p w14:paraId="1A3CAC35" w14:textId="77777777" w:rsidR="00363457" w:rsidRPr="00EB58F9" w:rsidRDefault="00363457" w:rsidP="008E53D5">
            <w:pPr>
              <w:snapToGrid w:val="0"/>
              <w:rPr>
                <w:sz w:val="16"/>
                <w:szCs w:val="16"/>
              </w:rPr>
            </w:pPr>
          </w:p>
        </w:tc>
      </w:tr>
    </w:tbl>
    <w:p w14:paraId="6B779634" w14:textId="77777777" w:rsidR="00C01F17" w:rsidRDefault="00C01F17" w:rsidP="009B03C3">
      <w:pPr>
        <w:spacing w:line="264" w:lineRule="auto"/>
        <w:rPr>
          <w:szCs w:val="20"/>
        </w:rPr>
      </w:pPr>
    </w:p>
    <w:p w14:paraId="15A14655" w14:textId="48A5613D" w:rsidR="006B4741" w:rsidRPr="006B4741" w:rsidRDefault="006B4741" w:rsidP="009B03C3">
      <w:pPr>
        <w:spacing w:line="264" w:lineRule="auto"/>
        <w:rPr>
          <w:szCs w:val="20"/>
        </w:rPr>
      </w:pPr>
      <w:r w:rsidRPr="000D54C3">
        <w:rPr>
          <w:szCs w:val="20"/>
          <w:highlight w:val="yellow"/>
        </w:rPr>
        <w:t>Offline proposal</w:t>
      </w:r>
      <w:r w:rsidR="000D54C3">
        <w:rPr>
          <w:szCs w:val="20"/>
          <w:highlight w:val="yellow"/>
        </w:rPr>
        <w:t xml:space="preserve"> 2.1.1</w:t>
      </w:r>
      <w:r w:rsidRPr="000D54C3">
        <w:rPr>
          <w:szCs w:val="20"/>
          <w:highlight w:val="yellow"/>
        </w:rPr>
        <w:t>:</w:t>
      </w:r>
      <w:r w:rsidRPr="006B4741">
        <w:rPr>
          <w:szCs w:val="20"/>
        </w:rPr>
        <w:t xml:space="preserve"> </w:t>
      </w:r>
    </w:p>
    <w:p w14:paraId="6713EF70" w14:textId="63021D93" w:rsidR="006B4741" w:rsidRPr="008F6B27" w:rsidRDefault="006B4741" w:rsidP="007979C8">
      <w:pPr>
        <w:pStyle w:val="ListParagraph"/>
        <w:numPr>
          <w:ilvl w:val="0"/>
          <w:numId w:val="73"/>
        </w:numPr>
        <w:spacing w:line="264" w:lineRule="auto"/>
        <w:rPr>
          <w:rFonts w:ascii="Times New Roman" w:hAnsi="Times New Roman" w:cs="Times New Roman"/>
          <w:sz w:val="20"/>
          <w:szCs w:val="20"/>
        </w:rPr>
      </w:pPr>
      <w:r w:rsidRPr="008F6B27">
        <w:rPr>
          <w:rFonts w:ascii="Times New Roman" w:hAnsi="Times New Roman" w:cs="Times New Roman"/>
          <w:sz w:val="20"/>
          <w:szCs w:val="20"/>
          <w:lang w:val="en-US"/>
        </w:rPr>
        <w:t xml:space="preserve">Discuss whether simultaneous configuration of </w:t>
      </w:r>
      <w:del w:id="2" w:author="Runhua Chen" w:date="2021-05-24T05:01:00Z">
        <w:r w:rsidRPr="008F6B27" w:rsidDel="00D80C6D">
          <w:rPr>
            <w:rFonts w:ascii="Times New Roman" w:hAnsi="Times New Roman" w:cs="Times New Roman"/>
            <w:sz w:val="20"/>
            <w:szCs w:val="20"/>
            <w:lang w:val="en-US"/>
          </w:rPr>
          <w:delText>cell-specific</w:delText>
        </w:r>
      </w:del>
      <w:ins w:id="3" w:author="Runhua Chen" w:date="2021-05-24T05:01:00Z">
        <w:r w:rsidR="00D80C6D">
          <w:rPr>
            <w:rFonts w:ascii="Times New Roman" w:hAnsi="Times New Roman" w:cs="Times New Roman"/>
            <w:sz w:val="20"/>
            <w:szCs w:val="20"/>
            <w:lang w:val="en-US"/>
          </w:rPr>
          <w:t>RACH based</w:t>
        </w:r>
      </w:ins>
      <w:r w:rsidRPr="008F6B27">
        <w:rPr>
          <w:rFonts w:ascii="Times New Roman" w:hAnsi="Times New Roman" w:cs="Times New Roman"/>
          <w:sz w:val="20"/>
          <w:szCs w:val="20"/>
          <w:lang w:val="en-US"/>
        </w:rPr>
        <w:t xml:space="preserve"> BFR and TRP-specific BFR on at least the SpCell is supported</w:t>
      </w:r>
    </w:p>
    <w:p w14:paraId="1227195F" w14:textId="07BE1DF9" w:rsidR="006B4741" w:rsidRPr="008F6B27" w:rsidDel="00D80C6D" w:rsidRDefault="006B4741" w:rsidP="007979C8">
      <w:pPr>
        <w:pStyle w:val="ListParagraph"/>
        <w:numPr>
          <w:ilvl w:val="1"/>
          <w:numId w:val="73"/>
        </w:numPr>
        <w:spacing w:line="264" w:lineRule="auto"/>
        <w:rPr>
          <w:del w:id="4" w:author="Runhua Chen" w:date="2021-05-24T05:01:00Z"/>
          <w:rFonts w:ascii="Times New Roman" w:hAnsi="Times New Roman" w:cs="Times New Roman"/>
          <w:sz w:val="20"/>
          <w:szCs w:val="20"/>
        </w:rPr>
      </w:pPr>
      <w:del w:id="5" w:author="Runhua Chen" w:date="2021-05-24T05:01:00Z">
        <w:r w:rsidRPr="00976CCD" w:rsidDel="00D80C6D">
          <w:rPr>
            <w:rFonts w:ascii="Times New Roman" w:hAnsi="Times New Roman" w:cs="Times New Roman"/>
            <w:sz w:val="20"/>
            <w:szCs w:val="20"/>
            <w:lang w:val="en-US"/>
          </w:rPr>
          <w:delText xml:space="preserve">Note: </w:delText>
        </w:r>
        <w:r w:rsidRPr="002D3619" w:rsidDel="00D80C6D">
          <w:rPr>
            <w:rFonts w:ascii="Times New Roman" w:hAnsi="Times New Roman" w:cs="Times New Roman"/>
            <w:sz w:val="20"/>
            <w:szCs w:val="20"/>
            <w:lang w:val="en-US"/>
          </w:rPr>
          <w:delText xml:space="preserve">Herein the simulateous configuration refers to the configuration of </w:delText>
        </w:r>
        <w:r w:rsidR="009E251B" w:rsidRPr="008F6B27" w:rsidDel="00D80C6D">
          <w:rPr>
            <w:rFonts w:ascii="Times New Roman" w:hAnsi="Times New Roman" w:cs="Times New Roman"/>
            <w:sz w:val="20"/>
            <w:szCs w:val="20"/>
            <w:lang w:val="en-US"/>
          </w:rPr>
          <w:delText>CBRA</w:delText>
        </w:r>
        <w:r w:rsidRPr="008F6B27" w:rsidDel="00D80C6D">
          <w:rPr>
            <w:rFonts w:ascii="Times New Roman" w:hAnsi="Times New Roman" w:cs="Times New Roman"/>
            <w:sz w:val="20"/>
            <w:szCs w:val="20"/>
            <w:lang w:val="en-US"/>
          </w:rPr>
          <w:delText xml:space="preserve">-based BFR and TRP-specific BFR on the same CC. </w:delText>
        </w:r>
      </w:del>
    </w:p>
    <w:p w14:paraId="30C252E3" w14:textId="670FAE48" w:rsidR="00CA6B88" w:rsidRPr="008F6B27" w:rsidRDefault="00CA6B88" w:rsidP="007979C8">
      <w:pPr>
        <w:pStyle w:val="ListParagraph"/>
        <w:numPr>
          <w:ilvl w:val="1"/>
          <w:numId w:val="73"/>
        </w:numPr>
        <w:spacing w:line="264" w:lineRule="auto"/>
        <w:rPr>
          <w:rFonts w:ascii="Times New Roman" w:hAnsi="Times New Roman" w:cs="Times New Roman"/>
          <w:sz w:val="20"/>
          <w:szCs w:val="20"/>
        </w:rPr>
      </w:pPr>
      <w:r w:rsidRPr="008F6B27">
        <w:rPr>
          <w:rFonts w:ascii="Times New Roman" w:hAnsi="Times New Roman" w:cs="Times New Roman"/>
          <w:sz w:val="20"/>
          <w:szCs w:val="20"/>
          <w:lang w:val="en-US"/>
        </w:rPr>
        <w:t>I</w:t>
      </w:r>
      <w:r w:rsidRPr="008F6B27">
        <w:rPr>
          <w:rFonts w:ascii="Times New Roman" w:hAnsi="Times New Roman" w:cs="Times New Roman"/>
          <w:sz w:val="20"/>
          <w:szCs w:val="20"/>
        </w:rPr>
        <w:t xml:space="preserve">n case of two TRPs failure for TRP-specific BFR on SpCell, </w:t>
      </w:r>
      <w:del w:id="6" w:author="Runhua Chen" w:date="2021-05-24T05:01:00Z">
        <w:r w:rsidR="009E251B" w:rsidRPr="008F6B27" w:rsidDel="00D80C6D">
          <w:rPr>
            <w:rFonts w:ascii="Times New Roman" w:hAnsi="Times New Roman" w:cs="Times New Roman"/>
            <w:sz w:val="20"/>
            <w:szCs w:val="20"/>
            <w:lang w:val="en-US"/>
          </w:rPr>
          <w:delText>CBRA</w:delText>
        </w:r>
      </w:del>
      <w:ins w:id="7" w:author="Runhua Chen" w:date="2021-05-24T05:01:00Z">
        <w:r w:rsidR="00D80C6D">
          <w:rPr>
            <w:rFonts w:ascii="Times New Roman" w:hAnsi="Times New Roman" w:cs="Times New Roman"/>
            <w:sz w:val="20"/>
            <w:szCs w:val="20"/>
            <w:lang w:val="en-US"/>
          </w:rPr>
          <w:t>RACH</w:t>
        </w:r>
      </w:ins>
      <w:r w:rsidRPr="008F6B27">
        <w:rPr>
          <w:rFonts w:ascii="Times New Roman" w:hAnsi="Times New Roman" w:cs="Times New Roman"/>
          <w:sz w:val="20"/>
          <w:szCs w:val="20"/>
        </w:rPr>
        <w:t xml:space="preserve">-based BFR can be </w:t>
      </w:r>
      <w:r w:rsidRPr="008F6B27">
        <w:rPr>
          <w:rFonts w:ascii="Times New Roman" w:hAnsi="Times New Roman" w:cs="Times New Roman"/>
          <w:sz w:val="20"/>
          <w:szCs w:val="20"/>
          <w:lang w:val="en-US"/>
        </w:rPr>
        <w:t>triggered</w:t>
      </w:r>
      <w:r w:rsidRPr="008F6B27">
        <w:rPr>
          <w:rFonts w:ascii="Times New Roman" w:hAnsi="Times New Roman" w:cs="Times New Roman"/>
          <w:sz w:val="20"/>
          <w:szCs w:val="20"/>
        </w:rPr>
        <w:t>.</w:t>
      </w:r>
    </w:p>
    <w:p w14:paraId="677B95C2" w14:textId="41E3A491" w:rsidR="00875FF8" w:rsidRPr="005E75E5" w:rsidRDefault="00D01C6D" w:rsidP="007979C8">
      <w:pPr>
        <w:pStyle w:val="ListParagraph"/>
        <w:numPr>
          <w:ilvl w:val="1"/>
          <w:numId w:val="73"/>
        </w:numPr>
        <w:spacing w:line="264" w:lineRule="auto"/>
        <w:rPr>
          <w:rFonts w:ascii="Times New Roman" w:hAnsi="Times New Roman" w:cs="Times New Roman"/>
          <w:sz w:val="20"/>
          <w:szCs w:val="20"/>
        </w:rPr>
      </w:pPr>
      <w:r w:rsidRPr="008F6B27">
        <w:rPr>
          <w:rFonts w:ascii="Times New Roman" w:hAnsi="Times New Roman" w:cs="Times New Roman"/>
          <w:sz w:val="20"/>
          <w:szCs w:val="20"/>
        </w:rPr>
        <w:t>Note</w:t>
      </w:r>
      <w:r w:rsidRPr="005E75E5">
        <w:rPr>
          <w:rFonts w:ascii="Times New Roman" w:hAnsi="Times New Roman" w:cs="Times New Roman"/>
          <w:sz w:val="20"/>
          <w:szCs w:val="20"/>
        </w:rPr>
        <w:t xml:space="preserve">: if two sets of BFD-RS for TRP-specific BFR are configured on the SpCell, there is no additional configured BFD-RS for </w:t>
      </w:r>
      <w:del w:id="8" w:author="Runhua Chen" w:date="2021-05-24T05:01:00Z">
        <w:r w:rsidRPr="005E75E5" w:rsidDel="00D80C6D">
          <w:rPr>
            <w:rFonts w:ascii="Times New Roman" w:hAnsi="Times New Roman" w:cs="Times New Roman"/>
            <w:sz w:val="20"/>
            <w:szCs w:val="20"/>
          </w:rPr>
          <w:delText>cell</w:delText>
        </w:r>
      </w:del>
      <w:ins w:id="9" w:author="Runhua Chen" w:date="2021-05-24T05:01:00Z">
        <w:r w:rsidR="00D80C6D">
          <w:rPr>
            <w:rFonts w:ascii="Times New Roman" w:hAnsi="Times New Roman" w:cs="Times New Roman"/>
            <w:sz w:val="20"/>
            <w:szCs w:val="20"/>
            <w:lang w:val="en-US"/>
          </w:rPr>
          <w:t>RACH</w:t>
        </w:r>
      </w:ins>
      <w:r w:rsidRPr="005E75E5">
        <w:rPr>
          <w:rFonts w:ascii="Times New Roman" w:hAnsi="Times New Roman" w:cs="Times New Roman"/>
          <w:sz w:val="20"/>
          <w:szCs w:val="20"/>
        </w:rPr>
        <w:t>-specific BFR on the SpCell.</w:t>
      </w:r>
    </w:p>
    <w:p w14:paraId="39173A3F" w14:textId="21A49468" w:rsidR="008F6B27" w:rsidRPr="005E75E5" w:rsidRDefault="008F6B27" w:rsidP="007979C8">
      <w:pPr>
        <w:pStyle w:val="ListParagraph"/>
        <w:numPr>
          <w:ilvl w:val="1"/>
          <w:numId w:val="73"/>
        </w:numPr>
        <w:spacing w:line="264" w:lineRule="auto"/>
        <w:rPr>
          <w:rFonts w:ascii="Times New Roman" w:hAnsi="Times New Roman" w:cs="Times New Roman"/>
          <w:sz w:val="20"/>
          <w:szCs w:val="20"/>
        </w:rPr>
      </w:pPr>
      <w:r w:rsidRPr="005E75E5">
        <w:rPr>
          <w:rFonts w:ascii="Times New Roman" w:hAnsi="Times New Roman" w:cs="Times New Roman"/>
          <w:sz w:val="20"/>
          <w:szCs w:val="20"/>
          <w:lang w:val="en-US"/>
        </w:rPr>
        <w:t xml:space="preserve">FFS: </w:t>
      </w:r>
      <w:ins w:id="10" w:author="Runhua Chen" w:date="2021-05-24T05:01:00Z">
        <w:r w:rsidR="00D80C6D">
          <w:rPr>
            <w:rFonts w:ascii="Times New Roman" w:hAnsi="Times New Roman" w:cs="Times New Roman"/>
            <w:sz w:val="20"/>
            <w:szCs w:val="20"/>
            <w:lang w:val="en-US"/>
          </w:rPr>
          <w:t xml:space="preserve">above RACH-based BFR refers to </w:t>
        </w:r>
      </w:ins>
      <w:r w:rsidRPr="005E75E5">
        <w:rPr>
          <w:rFonts w:ascii="Times New Roman" w:hAnsi="Times New Roman" w:cs="Times New Roman"/>
          <w:sz w:val="20"/>
          <w:szCs w:val="20"/>
          <w:lang w:val="en-US"/>
        </w:rPr>
        <w:t>CFRA-based cell-specific BFR</w:t>
      </w:r>
      <w:ins w:id="11" w:author="Runhua Chen" w:date="2021-05-24T05:01:00Z">
        <w:r w:rsidR="00D80C6D">
          <w:rPr>
            <w:rFonts w:ascii="Times New Roman" w:hAnsi="Times New Roman" w:cs="Times New Roman"/>
            <w:sz w:val="20"/>
            <w:szCs w:val="20"/>
            <w:lang w:val="en-US"/>
          </w:rPr>
          <w:t xml:space="preserve"> and/or </w:t>
        </w:r>
        <w:r w:rsidR="00D80C6D" w:rsidRPr="005E75E5">
          <w:rPr>
            <w:rFonts w:ascii="Times New Roman" w:hAnsi="Times New Roman" w:cs="Times New Roman"/>
            <w:sz w:val="20"/>
            <w:szCs w:val="20"/>
            <w:lang w:val="en-US"/>
          </w:rPr>
          <w:t>CFRA-based cell-specific BFR</w:t>
        </w:r>
      </w:ins>
      <w:r w:rsidR="004712A5" w:rsidRPr="005E75E5">
        <w:rPr>
          <w:rFonts w:ascii="Times New Roman" w:hAnsi="Times New Roman" w:cs="Times New Roman"/>
          <w:sz w:val="20"/>
          <w:szCs w:val="20"/>
          <w:lang w:val="en-US"/>
        </w:rPr>
        <w:t xml:space="preserve"> </w:t>
      </w:r>
      <w:r w:rsidR="00E03921" w:rsidRPr="005E75E5">
        <w:rPr>
          <w:rFonts w:ascii="Times New Roman" w:hAnsi="Times New Roman" w:cs="Times New Roman"/>
          <w:sz w:val="20"/>
          <w:szCs w:val="20"/>
          <w:lang w:val="en-US"/>
        </w:rPr>
        <w:t>on</w:t>
      </w:r>
      <w:r w:rsidRPr="005E75E5">
        <w:rPr>
          <w:rFonts w:ascii="Times New Roman" w:hAnsi="Times New Roman" w:cs="Times New Roman"/>
          <w:sz w:val="20"/>
          <w:szCs w:val="20"/>
          <w:lang w:val="en-US"/>
        </w:rPr>
        <w:t xml:space="preserve"> SpCell </w:t>
      </w:r>
    </w:p>
    <w:p w14:paraId="70F89C18" w14:textId="77777777" w:rsidR="00A64B8C" w:rsidRPr="00D80C6D" w:rsidRDefault="00A64B8C" w:rsidP="009B03C3">
      <w:pPr>
        <w:spacing w:line="264" w:lineRule="auto"/>
        <w:rPr>
          <w:szCs w:val="20"/>
          <w:lang w:val="x-none"/>
        </w:rPr>
      </w:pPr>
    </w:p>
    <w:tbl>
      <w:tblPr>
        <w:tblStyle w:val="TableGrid"/>
        <w:tblW w:w="0" w:type="auto"/>
        <w:tblLook w:val="04A0" w:firstRow="1" w:lastRow="0" w:firstColumn="1" w:lastColumn="0" w:noHBand="0" w:noVBand="1"/>
      </w:tblPr>
      <w:tblGrid>
        <w:gridCol w:w="1494"/>
        <w:gridCol w:w="8144"/>
      </w:tblGrid>
      <w:tr w:rsidR="00A64BB7" w:rsidRPr="005E75E5" w14:paraId="5A20C2BB" w14:textId="77777777" w:rsidTr="003F36D7">
        <w:tc>
          <w:tcPr>
            <w:tcW w:w="1494" w:type="dxa"/>
            <w:shd w:val="clear" w:color="auto" w:fill="C6D9F1" w:themeFill="text2" w:themeFillTint="33"/>
          </w:tcPr>
          <w:p w14:paraId="06F6D598" w14:textId="77777777" w:rsidR="00A64BB7" w:rsidRPr="005E75E5" w:rsidRDefault="00A64BB7" w:rsidP="00C03B4E">
            <w:pPr>
              <w:snapToGrid w:val="0"/>
              <w:spacing w:line="264" w:lineRule="auto"/>
              <w:rPr>
                <w:szCs w:val="20"/>
              </w:rPr>
            </w:pPr>
            <w:r w:rsidRPr="005E75E5">
              <w:rPr>
                <w:szCs w:val="20"/>
              </w:rPr>
              <w:t>Company</w:t>
            </w:r>
          </w:p>
        </w:tc>
        <w:tc>
          <w:tcPr>
            <w:tcW w:w="8144" w:type="dxa"/>
            <w:shd w:val="clear" w:color="auto" w:fill="C6D9F1" w:themeFill="text2" w:themeFillTint="33"/>
          </w:tcPr>
          <w:p w14:paraId="466CE1D7" w14:textId="77777777" w:rsidR="00A64BB7" w:rsidRPr="005E75E5" w:rsidRDefault="00A64BB7" w:rsidP="00C03B4E">
            <w:pPr>
              <w:snapToGrid w:val="0"/>
              <w:spacing w:line="264" w:lineRule="auto"/>
              <w:rPr>
                <w:szCs w:val="20"/>
              </w:rPr>
            </w:pPr>
            <w:r w:rsidRPr="005E75E5">
              <w:rPr>
                <w:szCs w:val="20"/>
              </w:rPr>
              <w:t>Technical views</w:t>
            </w:r>
          </w:p>
        </w:tc>
      </w:tr>
      <w:tr w:rsidR="00C74FC7" w:rsidRPr="005E75E5" w14:paraId="22BE30BC" w14:textId="77777777" w:rsidTr="00C74FC7">
        <w:tc>
          <w:tcPr>
            <w:tcW w:w="1494" w:type="dxa"/>
          </w:tcPr>
          <w:p w14:paraId="3B8787A8" w14:textId="72293022" w:rsidR="00C74FC7" w:rsidRPr="005E75E5" w:rsidRDefault="00C94E9F" w:rsidP="00C06111">
            <w:pPr>
              <w:snapToGrid w:val="0"/>
              <w:spacing w:line="264" w:lineRule="auto"/>
              <w:rPr>
                <w:sz w:val="18"/>
                <w:szCs w:val="18"/>
              </w:rPr>
            </w:pPr>
            <w:r w:rsidRPr="005E75E5">
              <w:rPr>
                <w:sz w:val="18"/>
                <w:szCs w:val="18"/>
              </w:rPr>
              <w:t>Apple</w:t>
            </w:r>
          </w:p>
        </w:tc>
        <w:tc>
          <w:tcPr>
            <w:tcW w:w="8144" w:type="dxa"/>
          </w:tcPr>
          <w:p w14:paraId="59BA171A" w14:textId="77777777" w:rsidR="00C74FC7" w:rsidRPr="005E75E5" w:rsidRDefault="00C94E9F" w:rsidP="00C06111">
            <w:pPr>
              <w:snapToGrid w:val="0"/>
              <w:spacing w:line="264" w:lineRule="auto"/>
              <w:rPr>
                <w:sz w:val="18"/>
                <w:szCs w:val="18"/>
              </w:rPr>
            </w:pPr>
            <w:r w:rsidRPr="005E75E5">
              <w:rPr>
                <w:sz w:val="18"/>
                <w:szCs w:val="18"/>
              </w:rPr>
              <w:t>In our view, by default this is allowed, which is subjected to UE capability.</w:t>
            </w:r>
          </w:p>
          <w:p w14:paraId="6F7B07B3" w14:textId="77777777" w:rsidR="00C94E9F" w:rsidRPr="005E75E5" w:rsidRDefault="00C94E9F" w:rsidP="00C06111">
            <w:pPr>
              <w:snapToGrid w:val="0"/>
              <w:spacing w:line="264" w:lineRule="auto"/>
              <w:rPr>
                <w:sz w:val="18"/>
                <w:szCs w:val="18"/>
              </w:rPr>
            </w:pPr>
          </w:p>
          <w:p w14:paraId="596C1714" w14:textId="0AFF735E" w:rsidR="00C94E9F" w:rsidRPr="005E75E5" w:rsidRDefault="00C94E9F" w:rsidP="00C06111">
            <w:pPr>
              <w:snapToGrid w:val="0"/>
              <w:spacing w:line="264" w:lineRule="auto"/>
              <w:rPr>
                <w:sz w:val="18"/>
                <w:szCs w:val="18"/>
              </w:rPr>
            </w:pPr>
            <w:r w:rsidRPr="005E75E5">
              <w:rPr>
                <w:sz w:val="18"/>
                <w:szCs w:val="18"/>
              </w:rPr>
              <w:t>We would like to understand why such restriction is needed. Could proponents clarify it?</w:t>
            </w:r>
          </w:p>
        </w:tc>
      </w:tr>
      <w:tr w:rsidR="00C74FC7" w:rsidRPr="005E75E5" w14:paraId="3E703F01" w14:textId="77777777" w:rsidTr="00C74FC7">
        <w:tc>
          <w:tcPr>
            <w:tcW w:w="1494" w:type="dxa"/>
          </w:tcPr>
          <w:p w14:paraId="7560674C" w14:textId="5F84A512" w:rsidR="00C74FC7" w:rsidRPr="005E75E5" w:rsidRDefault="00836411" w:rsidP="00C06111">
            <w:pPr>
              <w:snapToGrid w:val="0"/>
              <w:spacing w:line="264" w:lineRule="auto"/>
              <w:rPr>
                <w:sz w:val="18"/>
                <w:szCs w:val="18"/>
              </w:rPr>
            </w:pPr>
            <w:proofErr w:type="spellStart"/>
            <w:r w:rsidRPr="005E75E5">
              <w:rPr>
                <w:rFonts w:eastAsia="SimSun" w:hint="eastAsia"/>
                <w:b/>
                <w:bCs/>
                <w:sz w:val="18"/>
                <w:szCs w:val="18"/>
              </w:rPr>
              <w:t>L</w:t>
            </w:r>
            <w:r w:rsidRPr="005E75E5">
              <w:rPr>
                <w:rFonts w:eastAsia="SimSun"/>
                <w:b/>
                <w:bCs/>
                <w:sz w:val="18"/>
                <w:szCs w:val="18"/>
              </w:rPr>
              <w:t>enovo&amp;MotM</w:t>
            </w:r>
            <w:proofErr w:type="spellEnd"/>
          </w:p>
        </w:tc>
        <w:tc>
          <w:tcPr>
            <w:tcW w:w="8144" w:type="dxa"/>
          </w:tcPr>
          <w:p w14:paraId="0E67C7FF" w14:textId="67C24360" w:rsidR="00C74FC7" w:rsidRPr="005E75E5" w:rsidRDefault="00836411" w:rsidP="00836411">
            <w:pPr>
              <w:tabs>
                <w:tab w:val="left" w:pos="750"/>
              </w:tabs>
              <w:snapToGrid w:val="0"/>
              <w:spacing w:line="264" w:lineRule="auto"/>
              <w:rPr>
                <w:sz w:val="18"/>
                <w:szCs w:val="18"/>
              </w:rPr>
            </w:pPr>
            <w:r w:rsidRPr="005E75E5">
              <w:rPr>
                <w:sz w:val="18"/>
                <w:szCs w:val="18"/>
              </w:rPr>
              <w:t>Support.</w:t>
            </w:r>
          </w:p>
        </w:tc>
      </w:tr>
      <w:tr w:rsidR="001C42DC" w:rsidRPr="005E75E5" w14:paraId="358516AE" w14:textId="77777777" w:rsidTr="00C74FC7">
        <w:tc>
          <w:tcPr>
            <w:tcW w:w="1494" w:type="dxa"/>
          </w:tcPr>
          <w:p w14:paraId="5F02E65A" w14:textId="36BD8604" w:rsidR="001C42DC" w:rsidRPr="005E75E5" w:rsidRDefault="001C42DC" w:rsidP="00C06111">
            <w:pPr>
              <w:snapToGrid w:val="0"/>
              <w:spacing w:line="264" w:lineRule="auto"/>
              <w:rPr>
                <w:sz w:val="18"/>
                <w:szCs w:val="18"/>
              </w:rPr>
            </w:pPr>
            <w:r w:rsidRPr="005E75E5">
              <w:rPr>
                <w:rFonts w:hint="eastAsia"/>
                <w:sz w:val="18"/>
                <w:szCs w:val="18"/>
              </w:rPr>
              <w:t>A</w:t>
            </w:r>
            <w:r w:rsidRPr="005E75E5">
              <w:rPr>
                <w:sz w:val="18"/>
                <w:szCs w:val="18"/>
              </w:rPr>
              <w:t>PT/FGI</w:t>
            </w:r>
          </w:p>
        </w:tc>
        <w:tc>
          <w:tcPr>
            <w:tcW w:w="8144" w:type="dxa"/>
          </w:tcPr>
          <w:p w14:paraId="0D4BF1BA" w14:textId="18481825" w:rsidR="001C42DC" w:rsidRPr="005E75E5" w:rsidRDefault="001C42DC" w:rsidP="00836411">
            <w:pPr>
              <w:tabs>
                <w:tab w:val="left" w:pos="750"/>
              </w:tabs>
              <w:snapToGrid w:val="0"/>
              <w:spacing w:line="264" w:lineRule="auto"/>
              <w:rPr>
                <w:rFonts w:eastAsia="PMingLiU"/>
                <w:sz w:val="18"/>
                <w:szCs w:val="18"/>
                <w:lang w:eastAsia="zh-TW"/>
              </w:rPr>
            </w:pPr>
            <w:r w:rsidRPr="005E75E5">
              <w:rPr>
                <w:rFonts w:eastAsia="PMingLiU"/>
                <w:sz w:val="18"/>
                <w:szCs w:val="18"/>
                <w:lang w:eastAsia="zh-TW"/>
              </w:rPr>
              <w:t xml:space="preserve">Support </w:t>
            </w:r>
          </w:p>
        </w:tc>
      </w:tr>
      <w:tr w:rsidR="00C810BC" w:rsidRPr="005E75E5" w14:paraId="22D1961B" w14:textId="77777777" w:rsidTr="00C74FC7">
        <w:tc>
          <w:tcPr>
            <w:tcW w:w="1494" w:type="dxa"/>
          </w:tcPr>
          <w:p w14:paraId="2FA8DF68" w14:textId="68F5D2F5" w:rsidR="00C810BC" w:rsidRPr="005E75E5" w:rsidRDefault="00C810BC" w:rsidP="00C810BC">
            <w:pPr>
              <w:snapToGrid w:val="0"/>
              <w:spacing w:line="264" w:lineRule="auto"/>
              <w:rPr>
                <w:sz w:val="18"/>
                <w:szCs w:val="18"/>
              </w:rPr>
            </w:pPr>
            <w:r w:rsidRPr="005E75E5">
              <w:rPr>
                <w:rFonts w:eastAsia="Malgun Gothic" w:hint="eastAsia"/>
                <w:bCs/>
                <w:sz w:val="18"/>
                <w:szCs w:val="18"/>
                <w:lang w:eastAsia="ko-KR"/>
              </w:rPr>
              <w:t>LGE</w:t>
            </w:r>
          </w:p>
        </w:tc>
        <w:tc>
          <w:tcPr>
            <w:tcW w:w="8144" w:type="dxa"/>
          </w:tcPr>
          <w:p w14:paraId="7C8F5C37" w14:textId="2C46E4F9" w:rsidR="00C810BC" w:rsidRPr="005E75E5" w:rsidRDefault="00C810BC" w:rsidP="00C810BC">
            <w:pPr>
              <w:tabs>
                <w:tab w:val="left" w:pos="750"/>
              </w:tabs>
              <w:snapToGrid w:val="0"/>
              <w:spacing w:line="264" w:lineRule="auto"/>
              <w:rPr>
                <w:rFonts w:eastAsia="PMingLiU"/>
                <w:sz w:val="18"/>
                <w:szCs w:val="18"/>
                <w:lang w:eastAsia="zh-TW"/>
              </w:rPr>
            </w:pPr>
            <w:r w:rsidRPr="005E75E5">
              <w:rPr>
                <w:rFonts w:eastAsia="Malgun Gothic"/>
                <w:sz w:val="18"/>
                <w:szCs w:val="18"/>
                <w:lang w:eastAsia="ko-KR"/>
              </w:rPr>
              <w:t>W</w:t>
            </w:r>
            <w:r w:rsidRPr="005E75E5">
              <w:rPr>
                <w:rFonts w:eastAsia="Malgun Gothic" w:hint="eastAsia"/>
                <w:sz w:val="18"/>
                <w:szCs w:val="18"/>
                <w:lang w:eastAsia="ko-KR"/>
              </w:rPr>
              <w:t xml:space="preserve">e </w:t>
            </w:r>
            <w:r w:rsidRPr="005E75E5">
              <w:rPr>
                <w:rFonts w:eastAsia="Malgun Gothic"/>
                <w:sz w:val="18"/>
                <w:szCs w:val="18"/>
                <w:lang w:eastAsia="ko-KR"/>
              </w:rPr>
              <w:t>think simultaneous configuration of cell-specific BFR and TRP-specific BFR is valid at least for SpCell, in order to support RACH-based BFRQ in SpCell</w:t>
            </w:r>
            <w:r w:rsidR="00B72C05" w:rsidRPr="005E75E5">
              <w:rPr>
                <w:rFonts w:eastAsia="Malgun Gothic"/>
                <w:sz w:val="18"/>
                <w:szCs w:val="18"/>
                <w:lang w:eastAsia="ko-KR"/>
              </w:rPr>
              <w:t>, in addition to TRP-specific BFRQ</w:t>
            </w:r>
            <w:r w:rsidRPr="005E75E5">
              <w:rPr>
                <w:rFonts w:eastAsia="Malgun Gothic"/>
                <w:sz w:val="18"/>
                <w:szCs w:val="18"/>
                <w:lang w:eastAsia="ko-KR"/>
              </w:rPr>
              <w:t>.</w:t>
            </w:r>
          </w:p>
        </w:tc>
      </w:tr>
      <w:tr w:rsidR="0048254A" w:rsidRPr="005E75E5" w14:paraId="77868D9C" w14:textId="77777777" w:rsidTr="00C74FC7">
        <w:tc>
          <w:tcPr>
            <w:tcW w:w="1494" w:type="dxa"/>
          </w:tcPr>
          <w:p w14:paraId="2FBB13C3" w14:textId="258A139C" w:rsidR="0048254A" w:rsidRPr="005E75E5" w:rsidRDefault="0048254A" w:rsidP="00C810BC">
            <w:pPr>
              <w:snapToGrid w:val="0"/>
              <w:spacing w:line="264" w:lineRule="auto"/>
              <w:rPr>
                <w:rFonts w:eastAsia="Malgun Gothic"/>
                <w:bCs/>
                <w:sz w:val="18"/>
                <w:szCs w:val="18"/>
                <w:lang w:eastAsia="ko-KR"/>
              </w:rPr>
            </w:pPr>
            <w:r w:rsidRPr="005E75E5">
              <w:rPr>
                <w:rFonts w:eastAsia="Malgun Gothic"/>
                <w:bCs/>
                <w:sz w:val="18"/>
                <w:szCs w:val="18"/>
                <w:lang w:eastAsia="ko-KR"/>
              </w:rPr>
              <w:t>Qualcomm</w:t>
            </w:r>
          </w:p>
        </w:tc>
        <w:tc>
          <w:tcPr>
            <w:tcW w:w="8144" w:type="dxa"/>
          </w:tcPr>
          <w:p w14:paraId="36F1DBB5" w14:textId="0148D2B7" w:rsidR="0048254A" w:rsidRPr="005E75E5" w:rsidRDefault="0048254A" w:rsidP="00C810BC">
            <w:pPr>
              <w:tabs>
                <w:tab w:val="left" w:pos="750"/>
              </w:tabs>
              <w:snapToGrid w:val="0"/>
              <w:spacing w:line="264" w:lineRule="auto"/>
              <w:rPr>
                <w:rFonts w:eastAsia="Malgun Gothic"/>
                <w:sz w:val="18"/>
                <w:szCs w:val="18"/>
                <w:lang w:eastAsia="ko-KR"/>
              </w:rPr>
            </w:pPr>
            <w:r w:rsidRPr="005E75E5">
              <w:rPr>
                <w:rFonts w:eastAsia="Malgun Gothic"/>
                <w:sz w:val="18"/>
                <w:szCs w:val="18"/>
                <w:lang w:eastAsia="ko-KR"/>
              </w:rPr>
              <w:t xml:space="preserve">Not support simultaneous configuration of both in the same CC. UE needs to measure more BFD RSs, manage multiple types of PHY indicator triggers, and the MAC-CE needs to indicate which failure type per CC. Also, TRP specific BFR can also indicate cell level BFR if both TRPs fail. So no use case to configure both. </w:t>
            </w:r>
          </w:p>
        </w:tc>
      </w:tr>
      <w:tr w:rsidR="00FA266C" w:rsidRPr="005E75E5" w14:paraId="001B29FB" w14:textId="77777777" w:rsidTr="00FA266C">
        <w:tc>
          <w:tcPr>
            <w:tcW w:w="1494" w:type="dxa"/>
          </w:tcPr>
          <w:p w14:paraId="3B1E7263" w14:textId="77777777" w:rsidR="00FA266C" w:rsidRPr="005E75E5" w:rsidRDefault="00FA266C" w:rsidP="00FA266C">
            <w:pPr>
              <w:snapToGrid w:val="0"/>
              <w:spacing w:line="264" w:lineRule="auto"/>
              <w:rPr>
                <w:rFonts w:eastAsiaTheme="minorEastAsia"/>
                <w:sz w:val="18"/>
                <w:szCs w:val="18"/>
                <w:lang w:eastAsia="zh-CN"/>
              </w:rPr>
            </w:pPr>
            <w:r w:rsidRPr="005E75E5">
              <w:rPr>
                <w:rFonts w:eastAsiaTheme="minorEastAsia" w:hint="eastAsia"/>
                <w:sz w:val="18"/>
                <w:szCs w:val="18"/>
                <w:lang w:eastAsia="zh-CN"/>
              </w:rPr>
              <w:t>H</w:t>
            </w:r>
            <w:r w:rsidRPr="005E75E5">
              <w:rPr>
                <w:rFonts w:eastAsiaTheme="minorEastAsia"/>
                <w:sz w:val="18"/>
                <w:szCs w:val="18"/>
                <w:lang w:eastAsia="zh-CN"/>
              </w:rPr>
              <w:t>uawei, HiSilicon</w:t>
            </w:r>
          </w:p>
        </w:tc>
        <w:tc>
          <w:tcPr>
            <w:tcW w:w="8144" w:type="dxa"/>
          </w:tcPr>
          <w:p w14:paraId="1A1704AD" w14:textId="77777777" w:rsidR="00FA266C" w:rsidRPr="005E75E5" w:rsidRDefault="00FA266C" w:rsidP="00FA266C">
            <w:pPr>
              <w:snapToGrid w:val="0"/>
              <w:spacing w:line="264" w:lineRule="auto"/>
              <w:rPr>
                <w:rFonts w:eastAsiaTheme="minorEastAsia"/>
                <w:sz w:val="18"/>
                <w:szCs w:val="18"/>
                <w:lang w:eastAsia="zh-CN"/>
              </w:rPr>
            </w:pPr>
            <w:r w:rsidRPr="005E75E5">
              <w:rPr>
                <w:rFonts w:eastAsiaTheme="minorEastAsia"/>
                <w:sz w:val="18"/>
                <w:szCs w:val="18"/>
                <w:lang w:eastAsia="zh-CN"/>
              </w:rPr>
              <w:t xml:space="preserve">We share similar view as LG. </w:t>
            </w:r>
          </w:p>
        </w:tc>
      </w:tr>
      <w:tr w:rsidR="006B384C" w:rsidRPr="005E75E5" w14:paraId="0E3B718B" w14:textId="77777777" w:rsidTr="00FA266C">
        <w:tc>
          <w:tcPr>
            <w:tcW w:w="1494" w:type="dxa"/>
          </w:tcPr>
          <w:p w14:paraId="5331C177" w14:textId="197FA3A9" w:rsidR="006B384C" w:rsidRPr="005E75E5" w:rsidRDefault="006B384C" w:rsidP="00FA266C">
            <w:pPr>
              <w:snapToGrid w:val="0"/>
              <w:spacing w:line="264" w:lineRule="auto"/>
              <w:rPr>
                <w:rFonts w:eastAsiaTheme="minorEastAsia"/>
                <w:sz w:val="18"/>
                <w:szCs w:val="18"/>
                <w:lang w:eastAsia="zh-CN"/>
              </w:rPr>
            </w:pPr>
            <w:r w:rsidRPr="005E75E5">
              <w:rPr>
                <w:rFonts w:eastAsiaTheme="minorEastAsia"/>
                <w:sz w:val="18"/>
                <w:szCs w:val="18"/>
                <w:lang w:eastAsia="zh-CN"/>
              </w:rPr>
              <w:t>MediaTek</w:t>
            </w:r>
          </w:p>
        </w:tc>
        <w:tc>
          <w:tcPr>
            <w:tcW w:w="8144" w:type="dxa"/>
          </w:tcPr>
          <w:p w14:paraId="36D7C208" w14:textId="3F1A4276" w:rsidR="006B384C" w:rsidRPr="005E75E5" w:rsidRDefault="006B384C" w:rsidP="006B384C">
            <w:pPr>
              <w:tabs>
                <w:tab w:val="left" w:pos="750"/>
              </w:tabs>
              <w:snapToGrid w:val="0"/>
              <w:spacing w:line="264" w:lineRule="auto"/>
              <w:rPr>
                <w:rFonts w:eastAsiaTheme="minorEastAsia"/>
                <w:sz w:val="18"/>
                <w:szCs w:val="18"/>
                <w:lang w:eastAsia="zh-CN"/>
              </w:rPr>
            </w:pPr>
            <w:proofErr w:type="spellStart"/>
            <w:r w:rsidRPr="005E75E5">
              <w:rPr>
                <w:sz w:val="18"/>
                <w:szCs w:val="18"/>
              </w:rPr>
              <w:t>Supprot</w:t>
            </w:r>
            <w:proofErr w:type="spellEnd"/>
            <w:r w:rsidRPr="005E75E5">
              <w:rPr>
                <w:sz w:val="18"/>
                <w:szCs w:val="18"/>
              </w:rPr>
              <w:t xml:space="preserve"> for SpCell only, i.e., RACH-based BFR + TRP-specific BFR can be allowed for SpCell</w:t>
            </w:r>
          </w:p>
        </w:tc>
      </w:tr>
      <w:tr w:rsidR="00EE3D88" w:rsidRPr="005E75E5" w14:paraId="2EA1447A" w14:textId="77777777" w:rsidTr="00FA266C">
        <w:tc>
          <w:tcPr>
            <w:tcW w:w="1494" w:type="dxa"/>
          </w:tcPr>
          <w:p w14:paraId="1D41251F" w14:textId="1C4BBA45" w:rsidR="00EE3D88" w:rsidRPr="005E75E5" w:rsidRDefault="00EE3D88" w:rsidP="00EE3D88">
            <w:pPr>
              <w:snapToGrid w:val="0"/>
              <w:spacing w:line="264" w:lineRule="auto"/>
              <w:rPr>
                <w:rFonts w:eastAsiaTheme="minorEastAsia"/>
                <w:sz w:val="18"/>
                <w:szCs w:val="18"/>
                <w:lang w:eastAsia="zh-CN"/>
              </w:rPr>
            </w:pPr>
            <w:r w:rsidRPr="005E75E5">
              <w:rPr>
                <w:rFonts w:eastAsiaTheme="minorEastAsia" w:hint="eastAsia"/>
                <w:sz w:val="18"/>
                <w:szCs w:val="18"/>
                <w:lang w:eastAsia="zh-CN"/>
              </w:rPr>
              <w:t>v</w:t>
            </w:r>
            <w:r w:rsidRPr="005E75E5">
              <w:rPr>
                <w:rFonts w:eastAsiaTheme="minorEastAsia"/>
                <w:sz w:val="18"/>
                <w:szCs w:val="18"/>
                <w:lang w:eastAsia="zh-CN"/>
              </w:rPr>
              <w:t>ivo</w:t>
            </w:r>
          </w:p>
        </w:tc>
        <w:tc>
          <w:tcPr>
            <w:tcW w:w="8144" w:type="dxa"/>
          </w:tcPr>
          <w:p w14:paraId="6739C757" w14:textId="44980899" w:rsidR="00EE3D88" w:rsidRPr="005E75E5" w:rsidRDefault="00EE3D88" w:rsidP="00EE3D88">
            <w:pPr>
              <w:tabs>
                <w:tab w:val="left" w:pos="750"/>
              </w:tabs>
              <w:snapToGrid w:val="0"/>
              <w:spacing w:line="264" w:lineRule="auto"/>
              <w:rPr>
                <w:rFonts w:eastAsiaTheme="minorEastAsia"/>
                <w:sz w:val="18"/>
                <w:szCs w:val="18"/>
                <w:lang w:eastAsia="zh-CN"/>
              </w:rPr>
            </w:pPr>
            <w:r w:rsidRPr="005E75E5">
              <w:rPr>
                <w:rFonts w:eastAsia="PMingLiU"/>
                <w:sz w:val="18"/>
                <w:szCs w:val="18"/>
                <w:lang w:eastAsia="zh-TW"/>
              </w:rPr>
              <w:t>We would like to postpone the discussion of this issue until the procedure of TRP-specific BFR is clearer. Without the basic design and common understanding of how TRP-specific BFR procedure works, it would be too complicated to consider how TRP specific BFR and cell specific BFR are bundled.</w:t>
            </w:r>
          </w:p>
        </w:tc>
      </w:tr>
      <w:tr w:rsidR="002A4F91" w:rsidRPr="005E75E5" w14:paraId="6B20A2D1" w14:textId="77777777" w:rsidTr="002A4F91">
        <w:tc>
          <w:tcPr>
            <w:tcW w:w="1494" w:type="dxa"/>
          </w:tcPr>
          <w:p w14:paraId="49A96B7E" w14:textId="77777777" w:rsidR="002A4F91" w:rsidRPr="005E75E5" w:rsidRDefault="002A4F91" w:rsidP="006B4741">
            <w:pPr>
              <w:snapToGrid w:val="0"/>
              <w:spacing w:line="264" w:lineRule="auto"/>
              <w:rPr>
                <w:rFonts w:eastAsiaTheme="minorEastAsia"/>
                <w:sz w:val="18"/>
                <w:szCs w:val="18"/>
                <w:lang w:eastAsia="zh-CN"/>
              </w:rPr>
            </w:pPr>
            <w:r w:rsidRPr="005E75E5">
              <w:rPr>
                <w:rFonts w:eastAsiaTheme="minorEastAsia"/>
                <w:sz w:val="18"/>
                <w:szCs w:val="18"/>
                <w:lang w:eastAsia="zh-CN"/>
              </w:rPr>
              <w:t>Samsung</w:t>
            </w:r>
          </w:p>
        </w:tc>
        <w:tc>
          <w:tcPr>
            <w:tcW w:w="8144" w:type="dxa"/>
          </w:tcPr>
          <w:p w14:paraId="038D9F30" w14:textId="77777777" w:rsidR="002A4F91" w:rsidRPr="005E75E5" w:rsidRDefault="002A4F91" w:rsidP="006B4741">
            <w:pPr>
              <w:tabs>
                <w:tab w:val="left" w:pos="750"/>
              </w:tabs>
              <w:snapToGrid w:val="0"/>
              <w:spacing w:line="264" w:lineRule="auto"/>
              <w:rPr>
                <w:rFonts w:eastAsia="PMingLiU"/>
                <w:sz w:val="18"/>
                <w:szCs w:val="18"/>
                <w:lang w:eastAsia="zh-TW"/>
              </w:rPr>
            </w:pPr>
            <w:r w:rsidRPr="005E75E5">
              <w:rPr>
                <w:sz w:val="18"/>
                <w:szCs w:val="18"/>
              </w:rPr>
              <w:t>Corrected a typo in our views. Support SpCell BFR when two TRP BFRs occur within a time period.</w:t>
            </w:r>
          </w:p>
        </w:tc>
      </w:tr>
      <w:tr w:rsidR="006B4741" w:rsidRPr="005E75E5" w14:paraId="29D3C8E6" w14:textId="77777777" w:rsidTr="006B4741">
        <w:tc>
          <w:tcPr>
            <w:tcW w:w="1494" w:type="dxa"/>
          </w:tcPr>
          <w:p w14:paraId="6FDAC05E" w14:textId="77777777" w:rsidR="006B4741" w:rsidRPr="005E75E5" w:rsidRDefault="006B4741" w:rsidP="006B4741">
            <w:pPr>
              <w:snapToGrid w:val="0"/>
              <w:spacing w:line="264" w:lineRule="auto"/>
              <w:rPr>
                <w:rFonts w:eastAsiaTheme="minorEastAsia"/>
                <w:sz w:val="18"/>
                <w:szCs w:val="18"/>
                <w:lang w:eastAsia="zh-CN"/>
              </w:rPr>
            </w:pPr>
            <w:r w:rsidRPr="005E75E5">
              <w:rPr>
                <w:rFonts w:eastAsiaTheme="minorEastAsia" w:hint="eastAsia"/>
                <w:sz w:val="18"/>
                <w:szCs w:val="18"/>
                <w:lang w:eastAsia="zh-CN"/>
              </w:rPr>
              <w:t>D</w:t>
            </w:r>
            <w:r w:rsidRPr="005E75E5">
              <w:rPr>
                <w:rFonts w:eastAsiaTheme="minorEastAsia"/>
                <w:sz w:val="18"/>
                <w:szCs w:val="18"/>
                <w:lang w:eastAsia="zh-CN"/>
              </w:rPr>
              <w:t>OCOMO</w:t>
            </w:r>
          </w:p>
        </w:tc>
        <w:tc>
          <w:tcPr>
            <w:tcW w:w="8144" w:type="dxa"/>
          </w:tcPr>
          <w:p w14:paraId="3612D7B3" w14:textId="77777777" w:rsidR="006B4741" w:rsidRPr="005E75E5" w:rsidRDefault="006B4741" w:rsidP="006B4741">
            <w:pPr>
              <w:tabs>
                <w:tab w:val="left" w:pos="750"/>
              </w:tabs>
              <w:snapToGrid w:val="0"/>
              <w:spacing w:line="264" w:lineRule="auto"/>
              <w:rPr>
                <w:rFonts w:eastAsiaTheme="minorEastAsia"/>
                <w:sz w:val="18"/>
                <w:szCs w:val="18"/>
                <w:lang w:eastAsia="zh-CN"/>
              </w:rPr>
            </w:pPr>
            <w:r w:rsidRPr="005E75E5">
              <w:rPr>
                <w:rFonts w:eastAsiaTheme="minorEastAsia" w:hint="eastAsia"/>
                <w:sz w:val="18"/>
                <w:szCs w:val="18"/>
                <w:lang w:eastAsia="zh-CN"/>
              </w:rPr>
              <w:t>W</w:t>
            </w:r>
            <w:r w:rsidRPr="005E75E5">
              <w:rPr>
                <w:rFonts w:eastAsiaTheme="minorEastAsia"/>
                <w:sz w:val="18"/>
                <w:szCs w:val="18"/>
                <w:lang w:eastAsia="zh-CN"/>
              </w:rPr>
              <w:t>e should clarify what does ‘cell-specific and TRP-specific BFR can be configured in the same CC’ mean.</w:t>
            </w:r>
          </w:p>
          <w:p w14:paraId="0BE9CA1E" w14:textId="77777777" w:rsidR="006B4741" w:rsidRPr="005E75E5" w:rsidRDefault="006B4741" w:rsidP="006B4741">
            <w:pPr>
              <w:tabs>
                <w:tab w:val="left" w:pos="750"/>
              </w:tabs>
              <w:snapToGrid w:val="0"/>
              <w:spacing w:line="264" w:lineRule="auto"/>
              <w:rPr>
                <w:rFonts w:eastAsiaTheme="minorEastAsia"/>
                <w:sz w:val="18"/>
                <w:szCs w:val="18"/>
                <w:lang w:eastAsia="zh-CN"/>
              </w:rPr>
            </w:pPr>
            <w:r w:rsidRPr="005E75E5">
              <w:rPr>
                <w:rFonts w:eastAsiaTheme="minorEastAsia" w:hint="eastAsia"/>
                <w:sz w:val="18"/>
                <w:szCs w:val="18"/>
                <w:lang w:eastAsia="zh-CN"/>
              </w:rPr>
              <w:t>I</w:t>
            </w:r>
            <w:r w:rsidRPr="005E75E5">
              <w:rPr>
                <w:rFonts w:eastAsiaTheme="minorEastAsia"/>
                <w:sz w:val="18"/>
                <w:szCs w:val="18"/>
                <w:lang w:eastAsia="zh-CN"/>
              </w:rPr>
              <w:t>f it means that UE can be configured with 3 sets of BFD-RSs (2 sets for TRP-specific BFR, 1 set for cell-specific BFR), we do not support it.</w:t>
            </w:r>
          </w:p>
          <w:p w14:paraId="3CCEF905" w14:textId="77777777" w:rsidR="006B4741" w:rsidRPr="005E75E5" w:rsidRDefault="006B4741" w:rsidP="006B4741">
            <w:pPr>
              <w:tabs>
                <w:tab w:val="left" w:pos="750"/>
              </w:tabs>
              <w:snapToGrid w:val="0"/>
              <w:spacing w:line="264" w:lineRule="auto"/>
              <w:rPr>
                <w:rFonts w:eastAsiaTheme="minorEastAsia"/>
                <w:sz w:val="18"/>
                <w:szCs w:val="18"/>
                <w:lang w:eastAsia="zh-CN"/>
              </w:rPr>
            </w:pPr>
            <w:r w:rsidRPr="005E75E5">
              <w:rPr>
                <w:rFonts w:eastAsiaTheme="minorEastAsia" w:hint="eastAsia"/>
                <w:sz w:val="18"/>
                <w:szCs w:val="18"/>
                <w:lang w:eastAsia="zh-CN"/>
              </w:rPr>
              <w:t>B</w:t>
            </w:r>
            <w:r w:rsidRPr="005E75E5">
              <w:rPr>
                <w:rFonts w:eastAsiaTheme="minorEastAsia"/>
                <w:sz w:val="18"/>
                <w:szCs w:val="18"/>
                <w:lang w:eastAsia="zh-CN"/>
              </w:rPr>
              <w:t>ut if it means that in case of two TRPs failure for TRP-specific BFR on SpCell, RACH-based BFR can be performed, we can support it.</w:t>
            </w:r>
          </w:p>
          <w:p w14:paraId="6B340A02" w14:textId="77777777" w:rsidR="006B4741" w:rsidRPr="005E75E5" w:rsidRDefault="006B4741" w:rsidP="006B4741">
            <w:pPr>
              <w:tabs>
                <w:tab w:val="left" w:pos="750"/>
              </w:tabs>
              <w:snapToGrid w:val="0"/>
              <w:spacing w:line="264" w:lineRule="auto"/>
              <w:rPr>
                <w:rFonts w:eastAsiaTheme="minorEastAsia"/>
                <w:sz w:val="18"/>
                <w:szCs w:val="18"/>
                <w:lang w:eastAsia="zh-CN"/>
              </w:rPr>
            </w:pPr>
          </w:p>
          <w:p w14:paraId="22FB9D71" w14:textId="7EBCCDE7" w:rsidR="006B4741" w:rsidRPr="005E75E5" w:rsidRDefault="006B4741" w:rsidP="006B4741">
            <w:pPr>
              <w:tabs>
                <w:tab w:val="left" w:pos="750"/>
              </w:tabs>
              <w:snapToGrid w:val="0"/>
              <w:spacing w:line="264" w:lineRule="auto"/>
              <w:rPr>
                <w:sz w:val="18"/>
                <w:szCs w:val="18"/>
              </w:rPr>
            </w:pPr>
            <w:r w:rsidRPr="005E75E5">
              <w:rPr>
                <w:rFonts w:eastAsiaTheme="minorEastAsia"/>
                <w:sz w:val="18"/>
                <w:szCs w:val="18"/>
                <w:lang w:eastAsia="zh-CN"/>
              </w:rPr>
              <w:t>[</w:t>
            </w:r>
            <w:proofErr w:type="gramStart"/>
            <w:r w:rsidRPr="005E75E5">
              <w:rPr>
                <w:rFonts w:eastAsiaTheme="minorEastAsia"/>
                <w:sz w:val="18"/>
                <w:szCs w:val="18"/>
                <w:lang w:eastAsia="zh-CN"/>
              </w:rPr>
              <w:t>mod</w:t>
            </w:r>
            <w:proofErr w:type="gramEnd"/>
            <w:r w:rsidRPr="005E75E5">
              <w:rPr>
                <w:rFonts w:eastAsiaTheme="minorEastAsia"/>
                <w:sz w:val="18"/>
                <w:szCs w:val="18"/>
                <w:lang w:eastAsia="zh-CN"/>
              </w:rPr>
              <w:t>]: My personal understanding is the second. Added an offline proposal with clarification.</w:t>
            </w:r>
          </w:p>
        </w:tc>
      </w:tr>
      <w:tr w:rsidR="00223272" w:rsidRPr="005E75E5" w14:paraId="03C840D0" w14:textId="77777777" w:rsidTr="006B4741">
        <w:tc>
          <w:tcPr>
            <w:tcW w:w="1494" w:type="dxa"/>
          </w:tcPr>
          <w:p w14:paraId="01D70B0D" w14:textId="346B1992" w:rsidR="00223272" w:rsidRPr="005E75E5" w:rsidRDefault="00223272" w:rsidP="006B4741">
            <w:pPr>
              <w:snapToGrid w:val="0"/>
              <w:spacing w:line="264" w:lineRule="auto"/>
              <w:rPr>
                <w:rFonts w:eastAsiaTheme="minorEastAsia"/>
                <w:sz w:val="18"/>
                <w:szCs w:val="18"/>
                <w:lang w:eastAsia="zh-CN"/>
              </w:rPr>
            </w:pPr>
            <w:r w:rsidRPr="005E75E5">
              <w:rPr>
                <w:rFonts w:eastAsiaTheme="minorEastAsia" w:hint="eastAsia"/>
                <w:sz w:val="18"/>
                <w:szCs w:val="18"/>
                <w:lang w:eastAsia="zh-CN"/>
              </w:rPr>
              <w:t>Xiaomi</w:t>
            </w:r>
          </w:p>
        </w:tc>
        <w:tc>
          <w:tcPr>
            <w:tcW w:w="8144" w:type="dxa"/>
          </w:tcPr>
          <w:p w14:paraId="31CF965D" w14:textId="28FFC7FF" w:rsidR="00223272" w:rsidRPr="005E75E5" w:rsidRDefault="00223272" w:rsidP="006B4741">
            <w:pPr>
              <w:tabs>
                <w:tab w:val="left" w:pos="750"/>
              </w:tabs>
              <w:snapToGrid w:val="0"/>
              <w:spacing w:line="264" w:lineRule="auto"/>
              <w:rPr>
                <w:rFonts w:eastAsiaTheme="minorEastAsia"/>
                <w:sz w:val="18"/>
                <w:szCs w:val="18"/>
                <w:lang w:eastAsia="zh-CN"/>
              </w:rPr>
            </w:pPr>
            <w:r w:rsidRPr="005E75E5">
              <w:rPr>
                <w:rFonts w:eastAsiaTheme="minorEastAsia"/>
                <w:sz w:val="18"/>
                <w:szCs w:val="18"/>
                <w:lang w:eastAsia="zh-CN"/>
              </w:rPr>
              <w:t>S</w:t>
            </w:r>
            <w:r w:rsidRPr="005E75E5">
              <w:rPr>
                <w:rFonts w:eastAsiaTheme="minorEastAsia" w:hint="eastAsia"/>
                <w:sz w:val="18"/>
                <w:szCs w:val="18"/>
                <w:lang w:eastAsia="zh-CN"/>
              </w:rPr>
              <w:t xml:space="preserve">upport </w:t>
            </w:r>
          </w:p>
        </w:tc>
      </w:tr>
      <w:tr w:rsidR="00117099" w:rsidRPr="005E75E5" w14:paraId="69D6945D" w14:textId="77777777" w:rsidTr="006B4741">
        <w:tc>
          <w:tcPr>
            <w:tcW w:w="1494" w:type="dxa"/>
          </w:tcPr>
          <w:p w14:paraId="21E24583" w14:textId="16FA2F18" w:rsidR="00117099" w:rsidRPr="005E75E5" w:rsidRDefault="00117099" w:rsidP="006B4741">
            <w:pPr>
              <w:snapToGrid w:val="0"/>
              <w:spacing w:line="264" w:lineRule="auto"/>
              <w:rPr>
                <w:rFonts w:eastAsiaTheme="minorEastAsia"/>
                <w:sz w:val="18"/>
                <w:szCs w:val="18"/>
                <w:lang w:eastAsia="zh-CN"/>
              </w:rPr>
            </w:pPr>
            <w:r w:rsidRPr="005E75E5">
              <w:rPr>
                <w:rFonts w:eastAsiaTheme="minorEastAsia"/>
                <w:sz w:val="18"/>
                <w:szCs w:val="18"/>
                <w:lang w:eastAsia="zh-CN"/>
              </w:rPr>
              <w:t>ZTE</w:t>
            </w:r>
          </w:p>
        </w:tc>
        <w:tc>
          <w:tcPr>
            <w:tcW w:w="8144" w:type="dxa"/>
          </w:tcPr>
          <w:p w14:paraId="00918637" w14:textId="5C707391" w:rsidR="00117099" w:rsidRPr="005E75E5" w:rsidRDefault="00117099" w:rsidP="006B4741">
            <w:pPr>
              <w:tabs>
                <w:tab w:val="left" w:pos="750"/>
              </w:tabs>
              <w:snapToGrid w:val="0"/>
              <w:spacing w:line="264" w:lineRule="auto"/>
              <w:rPr>
                <w:rFonts w:eastAsiaTheme="minorEastAsia"/>
                <w:sz w:val="18"/>
                <w:szCs w:val="18"/>
                <w:lang w:eastAsia="zh-CN"/>
              </w:rPr>
            </w:pPr>
            <w:r w:rsidRPr="005E75E5">
              <w:rPr>
                <w:rFonts w:eastAsiaTheme="minorEastAsia"/>
                <w:sz w:val="18"/>
                <w:szCs w:val="18"/>
                <w:lang w:eastAsia="zh-CN"/>
              </w:rPr>
              <w:t>Support the FL proposal.</w:t>
            </w:r>
          </w:p>
        </w:tc>
      </w:tr>
      <w:tr w:rsidR="00CA6B88" w:rsidRPr="005E75E5" w14:paraId="292D99E8" w14:textId="77777777" w:rsidTr="00CA6B88">
        <w:tc>
          <w:tcPr>
            <w:tcW w:w="1494" w:type="dxa"/>
          </w:tcPr>
          <w:p w14:paraId="466468B0" w14:textId="77777777" w:rsidR="00CA6B88" w:rsidRPr="005E75E5" w:rsidRDefault="00CA6B88" w:rsidP="004320FB">
            <w:pPr>
              <w:snapToGrid w:val="0"/>
              <w:spacing w:line="264" w:lineRule="auto"/>
              <w:rPr>
                <w:rFonts w:eastAsiaTheme="minorEastAsia"/>
                <w:sz w:val="18"/>
                <w:szCs w:val="18"/>
                <w:lang w:eastAsia="zh-CN"/>
              </w:rPr>
            </w:pPr>
            <w:r w:rsidRPr="005E75E5">
              <w:rPr>
                <w:rFonts w:eastAsiaTheme="minorEastAsia"/>
                <w:sz w:val="18"/>
                <w:szCs w:val="18"/>
                <w:lang w:eastAsia="zh-CN"/>
              </w:rPr>
              <w:t>Qualcomm</w:t>
            </w:r>
          </w:p>
        </w:tc>
        <w:tc>
          <w:tcPr>
            <w:tcW w:w="8144" w:type="dxa"/>
          </w:tcPr>
          <w:p w14:paraId="15110231" w14:textId="77777777" w:rsidR="00CA6B88" w:rsidRPr="005E75E5" w:rsidRDefault="00CA6B88" w:rsidP="004320FB">
            <w:pPr>
              <w:tabs>
                <w:tab w:val="left" w:pos="750"/>
              </w:tabs>
              <w:snapToGrid w:val="0"/>
              <w:spacing w:line="264" w:lineRule="auto"/>
              <w:rPr>
                <w:rFonts w:eastAsiaTheme="minorEastAsia"/>
                <w:sz w:val="18"/>
                <w:szCs w:val="18"/>
                <w:lang w:eastAsia="zh-CN"/>
              </w:rPr>
            </w:pPr>
            <w:r w:rsidRPr="005E75E5">
              <w:rPr>
                <w:rFonts w:eastAsiaTheme="minorEastAsia"/>
                <w:sz w:val="18"/>
                <w:szCs w:val="18"/>
                <w:lang w:eastAsia="zh-CN"/>
              </w:rPr>
              <w:t xml:space="preserve">Suggest </w:t>
            </w:r>
            <w:proofErr w:type="gramStart"/>
            <w:r w:rsidRPr="005E75E5">
              <w:rPr>
                <w:rFonts w:eastAsiaTheme="minorEastAsia"/>
                <w:sz w:val="18"/>
                <w:szCs w:val="18"/>
                <w:lang w:eastAsia="zh-CN"/>
              </w:rPr>
              <w:t>to add</w:t>
            </w:r>
            <w:proofErr w:type="gramEnd"/>
            <w:r w:rsidRPr="005E75E5">
              <w:rPr>
                <w:rFonts w:eastAsiaTheme="minorEastAsia"/>
                <w:sz w:val="18"/>
                <w:szCs w:val="18"/>
                <w:lang w:eastAsia="zh-CN"/>
              </w:rPr>
              <w:t xml:space="preserve"> the following clarification mentioned by DCM. Otherwise, it may imply 3 sets of BFD RS are still needed. </w:t>
            </w:r>
          </w:p>
          <w:p w14:paraId="488DD04A" w14:textId="77777777" w:rsidR="00CA6B88" w:rsidRPr="005E75E5" w:rsidRDefault="00CA6B88" w:rsidP="004320FB">
            <w:pPr>
              <w:tabs>
                <w:tab w:val="left" w:pos="750"/>
              </w:tabs>
              <w:snapToGrid w:val="0"/>
              <w:spacing w:line="264" w:lineRule="auto"/>
              <w:rPr>
                <w:rFonts w:eastAsiaTheme="minorEastAsia"/>
                <w:sz w:val="18"/>
                <w:szCs w:val="18"/>
                <w:lang w:eastAsia="zh-CN"/>
              </w:rPr>
            </w:pPr>
          </w:p>
          <w:p w14:paraId="037C9375" w14:textId="77777777" w:rsidR="00CA6B88" w:rsidRPr="005E75E5" w:rsidRDefault="00CA6B88" w:rsidP="007979C8">
            <w:pPr>
              <w:pStyle w:val="ListParagraph"/>
              <w:numPr>
                <w:ilvl w:val="0"/>
                <w:numId w:val="73"/>
              </w:numPr>
              <w:spacing w:line="264" w:lineRule="auto"/>
              <w:ind w:left="720"/>
              <w:rPr>
                <w:rFonts w:ascii="Times New Roman" w:hAnsi="Times New Roman" w:cs="Times New Roman"/>
                <w:sz w:val="18"/>
                <w:szCs w:val="18"/>
              </w:rPr>
            </w:pPr>
            <w:r w:rsidRPr="005E75E5">
              <w:rPr>
                <w:rFonts w:ascii="Times New Roman" w:hAnsi="Times New Roman" w:cs="Times New Roman"/>
                <w:sz w:val="18"/>
                <w:szCs w:val="18"/>
                <w:lang w:val="en-US"/>
              </w:rPr>
              <w:t>Discuss whether simultaneous configuration of cell-specific BFR and TRP-specific BFR on at least the SpCell is supported</w:t>
            </w:r>
          </w:p>
          <w:p w14:paraId="5D31AA8C" w14:textId="77777777" w:rsidR="00CA6B88" w:rsidRPr="005E75E5" w:rsidRDefault="00CA6B88" w:rsidP="007979C8">
            <w:pPr>
              <w:pStyle w:val="ListParagraph"/>
              <w:numPr>
                <w:ilvl w:val="1"/>
                <w:numId w:val="73"/>
              </w:numPr>
              <w:spacing w:line="264" w:lineRule="auto"/>
              <w:ind w:left="1440"/>
              <w:rPr>
                <w:rFonts w:ascii="Times New Roman" w:hAnsi="Times New Roman" w:cs="Times New Roman"/>
                <w:sz w:val="18"/>
                <w:szCs w:val="18"/>
              </w:rPr>
            </w:pPr>
            <w:r w:rsidRPr="005E75E5">
              <w:rPr>
                <w:rFonts w:ascii="Times New Roman" w:hAnsi="Times New Roman" w:cs="Times New Roman"/>
                <w:sz w:val="18"/>
                <w:szCs w:val="18"/>
                <w:lang w:val="en-US"/>
              </w:rPr>
              <w:t xml:space="preserve">Note: Herein the </w:t>
            </w:r>
            <w:proofErr w:type="spellStart"/>
            <w:r w:rsidRPr="005E75E5">
              <w:rPr>
                <w:rFonts w:ascii="Times New Roman" w:hAnsi="Times New Roman" w:cs="Times New Roman"/>
                <w:sz w:val="18"/>
                <w:szCs w:val="18"/>
                <w:lang w:val="en-US"/>
              </w:rPr>
              <w:t>simulateous</w:t>
            </w:r>
            <w:proofErr w:type="spellEnd"/>
            <w:r w:rsidRPr="005E75E5">
              <w:rPr>
                <w:rFonts w:ascii="Times New Roman" w:hAnsi="Times New Roman" w:cs="Times New Roman"/>
                <w:sz w:val="18"/>
                <w:szCs w:val="18"/>
                <w:lang w:val="en-US"/>
              </w:rPr>
              <w:t xml:space="preserve"> configuration refers to the configuration of RACH-based BFR and TRP-specific BFR on the same CC. </w:t>
            </w:r>
          </w:p>
          <w:p w14:paraId="55689BCB" w14:textId="77777777" w:rsidR="00CA6B88" w:rsidRPr="005E75E5" w:rsidRDefault="00CA6B88" w:rsidP="007979C8">
            <w:pPr>
              <w:pStyle w:val="ListParagraph"/>
              <w:numPr>
                <w:ilvl w:val="2"/>
                <w:numId w:val="73"/>
              </w:numPr>
              <w:spacing w:line="264" w:lineRule="auto"/>
              <w:ind w:left="2160"/>
              <w:rPr>
                <w:sz w:val="18"/>
                <w:szCs w:val="18"/>
              </w:rPr>
            </w:pPr>
            <w:r w:rsidRPr="005E75E5">
              <w:rPr>
                <w:rFonts w:ascii="Times New Roman" w:hAnsi="Times New Roman" w:cs="Times New Roman"/>
                <w:sz w:val="18"/>
                <w:szCs w:val="18"/>
                <w:lang w:val="en-US"/>
              </w:rPr>
              <w:t>I</w:t>
            </w:r>
            <w:r w:rsidRPr="005E75E5">
              <w:rPr>
                <w:rFonts w:ascii="Times New Roman" w:hAnsi="Times New Roman" w:cs="Times New Roman"/>
                <w:sz w:val="18"/>
                <w:szCs w:val="18"/>
              </w:rPr>
              <w:t xml:space="preserve">n case of two TRPs failure for TRP-specific BFR on SpCell, RACH-based BFR can be </w:t>
            </w:r>
            <w:r w:rsidRPr="005E75E5">
              <w:rPr>
                <w:rFonts w:ascii="Times New Roman" w:hAnsi="Times New Roman" w:cs="Times New Roman"/>
                <w:sz w:val="18"/>
                <w:szCs w:val="18"/>
                <w:lang w:val="en-US"/>
              </w:rPr>
              <w:t>triggered</w:t>
            </w:r>
            <w:r w:rsidRPr="005E75E5">
              <w:rPr>
                <w:rFonts w:ascii="Times New Roman" w:hAnsi="Times New Roman" w:cs="Times New Roman"/>
                <w:sz w:val="18"/>
                <w:szCs w:val="18"/>
              </w:rPr>
              <w:t>.</w:t>
            </w:r>
          </w:p>
        </w:tc>
      </w:tr>
      <w:tr w:rsidR="00F97EEB" w:rsidRPr="005E75E5" w14:paraId="2AAFF54D" w14:textId="77777777" w:rsidTr="00CA6B88">
        <w:tc>
          <w:tcPr>
            <w:tcW w:w="1494" w:type="dxa"/>
          </w:tcPr>
          <w:p w14:paraId="3FFD75D0" w14:textId="6B109D36" w:rsidR="00F97EEB" w:rsidRPr="005E75E5" w:rsidRDefault="00F97EEB" w:rsidP="004320FB">
            <w:pPr>
              <w:snapToGrid w:val="0"/>
              <w:spacing w:line="264" w:lineRule="auto"/>
              <w:rPr>
                <w:rFonts w:eastAsiaTheme="minorEastAsia"/>
                <w:sz w:val="18"/>
                <w:szCs w:val="18"/>
                <w:lang w:eastAsia="zh-CN"/>
              </w:rPr>
            </w:pPr>
            <w:r w:rsidRPr="005E75E5">
              <w:rPr>
                <w:rFonts w:eastAsiaTheme="minorEastAsia"/>
                <w:sz w:val="18"/>
                <w:szCs w:val="18"/>
                <w:lang w:eastAsia="zh-CN"/>
              </w:rPr>
              <w:lastRenderedPageBreak/>
              <w:t>Fujitsu</w:t>
            </w:r>
          </w:p>
        </w:tc>
        <w:tc>
          <w:tcPr>
            <w:tcW w:w="8144" w:type="dxa"/>
          </w:tcPr>
          <w:p w14:paraId="799D82CD" w14:textId="7CDB86D5" w:rsidR="00F97EEB" w:rsidRPr="005E75E5" w:rsidRDefault="00F97EEB" w:rsidP="004320FB">
            <w:pPr>
              <w:tabs>
                <w:tab w:val="left" w:pos="750"/>
              </w:tabs>
              <w:snapToGrid w:val="0"/>
              <w:spacing w:line="264" w:lineRule="auto"/>
              <w:rPr>
                <w:rFonts w:eastAsiaTheme="minorEastAsia"/>
                <w:sz w:val="18"/>
                <w:szCs w:val="18"/>
                <w:lang w:eastAsia="zh-CN"/>
              </w:rPr>
            </w:pPr>
            <w:r w:rsidRPr="005E75E5">
              <w:rPr>
                <w:rFonts w:eastAsiaTheme="minorEastAsia"/>
                <w:sz w:val="18"/>
                <w:szCs w:val="18"/>
                <w:lang w:eastAsia="zh-CN"/>
              </w:rPr>
              <w:t>Support FL’s proposal.</w:t>
            </w:r>
          </w:p>
        </w:tc>
      </w:tr>
      <w:tr w:rsidR="00734C6E" w:rsidRPr="005E75E5" w14:paraId="41E2A8BB" w14:textId="77777777" w:rsidTr="00CA6B88">
        <w:tc>
          <w:tcPr>
            <w:tcW w:w="1494" w:type="dxa"/>
          </w:tcPr>
          <w:p w14:paraId="5808346D" w14:textId="3C9F4E2D" w:rsidR="00734C6E" w:rsidRPr="005E75E5" w:rsidRDefault="00734C6E" w:rsidP="004320FB">
            <w:pPr>
              <w:snapToGrid w:val="0"/>
              <w:spacing w:line="264" w:lineRule="auto"/>
              <w:rPr>
                <w:rFonts w:eastAsiaTheme="minorEastAsia"/>
                <w:sz w:val="18"/>
                <w:szCs w:val="18"/>
                <w:lang w:eastAsia="zh-CN"/>
              </w:rPr>
            </w:pPr>
            <w:r w:rsidRPr="005E75E5">
              <w:rPr>
                <w:rFonts w:eastAsiaTheme="minorEastAsia"/>
                <w:sz w:val="18"/>
                <w:szCs w:val="18"/>
                <w:lang w:eastAsia="zh-CN"/>
              </w:rPr>
              <w:t>OPPO</w:t>
            </w:r>
          </w:p>
        </w:tc>
        <w:tc>
          <w:tcPr>
            <w:tcW w:w="8144" w:type="dxa"/>
          </w:tcPr>
          <w:p w14:paraId="59AA9D7F" w14:textId="77777777" w:rsidR="00734C6E" w:rsidRPr="005E75E5" w:rsidRDefault="00734C6E" w:rsidP="004320FB">
            <w:pPr>
              <w:tabs>
                <w:tab w:val="left" w:pos="750"/>
              </w:tabs>
              <w:snapToGrid w:val="0"/>
              <w:spacing w:line="264" w:lineRule="auto"/>
              <w:rPr>
                <w:sz w:val="18"/>
                <w:szCs w:val="18"/>
              </w:rPr>
            </w:pPr>
            <w:r w:rsidRPr="005E75E5">
              <w:rPr>
                <w:rFonts w:eastAsiaTheme="minorEastAsia"/>
                <w:sz w:val="18"/>
                <w:szCs w:val="18"/>
                <w:lang w:eastAsia="zh-CN"/>
              </w:rPr>
              <w:t xml:space="preserve">First of all, We do not support to configure </w:t>
            </w:r>
            <w:r w:rsidRPr="005E75E5">
              <w:rPr>
                <w:sz w:val="18"/>
                <w:szCs w:val="18"/>
              </w:rPr>
              <w:t xml:space="preserve">cell-specific BFR and TRP-specific BFR simultaneously. </w:t>
            </w:r>
          </w:p>
          <w:p w14:paraId="35807727" w14:textId="77777777" w:rsidR="00734C6E" w:rsidRPr="005E75E5" w:rsidRDefault="00734C6E" w:rsidP="004320FB">
            <w:pPr>
              <w:tabs>
                <w:tab w:val="left" w:pos="750"/>
              </w:tabs>
              <w:snapToGrid w:val="0"/>
              <w:spacing w:line="264" w:lineRule="auto"/>
              <w:rPr>
                <w:sz w:val="18"/>
                <w:szCs w:val="18"/>
              </w:rPr>
            </w:pPr>
          </w:p>
          <w:p w14:paraId="702A6B86" w14:textId="77777777" w:rsidR="00734C6E" w:rsidRPr="005E75E5" w:rsidRDefault="00734C6E" w:rsidP="004320FB">
            <w:pPr>
              <w:tabs>
                <w:tab w:val="left" w:pos="750"/>
              </w:tabs>
              <w:snapToGrid w:val="0"/>
              <w:spacing w:line="264" w:lineRule="auto"/>
              <w:rPr>
                <w:sz w:val="18"/>
                <w:szCs w:val="18"/>
              </w:rPr>
            </w:pPr>
            <w:r w:rsidRPr="005E75E5">
              <w:rPr>
                <w:sz w:val="18"/>
                <w:szCs w:val="18"/>
              </w:rPr>
              <w:t>Secondly, the wording in the proposal 2.1.1:</w:t>
            </w:r>
          </w:p>
          <w:p w14:paraId="212A528E" w14:textId="77777777" w:rsidR="00734C6E" w:rsidRPr="005E75E5" w:rsidRDefault="00734C6E" w:rsidP="004320FB">
            <w:pPr>
              <w:tabs>
                <w:tab w:val="left" w:pos="750"/>
              </w:tabs>
              <w:snapToGrid w:val="0"/>
              <w:spacing w:line="264" w:lineRule="auto"/>
              <w:rPr>
                <w:sz w:val="18"/>
                <w:szCs w:val="18"/>
              </w:rPr>
            </w:pPr>
            <w:r w:rsidRPr="005E75E5">
              <w:rPr>
                <w:sz w:val="18"/>
                <w:szCs w:val="18"/>
              </w:rPr>
              <w:t>Question 1: RACH-based BFR means what? CBRA or CFRA?</w:t>
            </w:r>
          </w:p>
          <w:p w14:paraId="65F0B00A" w14:textId="77777777" w:rsidR="00734C6E" w:rsidRPr="005E75E5" w:rsidRDefault="00734C6E" w:rsidP="004320FB">
            <w:pPr>
              <w:tabs>
                <w:tab w:val="left" w:pos="750"/>
              </w:tabs>
              <w:snapToGrid w:val="0"/>
              <w:spacing w:line="264" w:lineRule="auto"/>
              <w:rPr>
                <w:sz w:val="18"/>
                <w:szCs w:val="18"/>
              </w:rPr>
            </w:pPr>
            <w:r w:rsidRPr="005E75E5">
              <w:rPr>
                <w:sz w:val="18"/>
                <w:szCs w:val="18"/>
              </w:rPr>
              <w:t xml:space="preserve">Question 2: the second bullet is not valid. The event of “In case of two TRPs failure for TRP-specific BFR on SpCell..” since the beam failure detection for each TRP are conducted in MAC layer separately based on the separate beam failure instance reporting from PHY layer.  Generally, the </w:t>
            </w:r>
            <w:proofErr w:type="gramStart"/>
            <w:r w:rsidRPr="005E75E5">
              <w:rPr>
                <w:sz w:val="18"/>
                <w:szCs w:val="18"/>
              </w:rPr>
              <w:t>periodicity of beam failure instance reporting of each TRP are</w:t>
            </w:r>
            <w:proofErr w:type="gramEnd"/>
            <w:r w:rsidRPr="005E75E5">
              <w:rPr>
                <w:sz w:val="18"/>
                <w:szCs w:val="18"/>
              </w:rPr>
              <w:t xml:space="preserve"> different. When beam failure is declared for one TRP, the MAC layer does not wait to see if the other TRP will fail in the future.  </w:t>
            </w:r>
          </w:p>
          <w:p w14:paraId="5D9E55AF" w14:textId="77777777" w:rsidR="009E251B" w:rsidRPr="005E75E5" w:rsidRDefault="009E251B" w:rsidP="004320FB">
            <w:pPr>
              <w:tabs>
                <w:tab w:val="left" w:pos="750"/>
              </w:tabs>
              <w:snapToGrid w:val="0"/>
              <w:spacing w:line="264" w:lineRule="auto"/>
              <w:rPr>
                <w:sz w:val="18"/>
                <w:szCs w:val="18"/>
              </w:rPr>
            </w:pPr>
          </w:p>
          <w:p w14:paraId="4DD00F2A" w14:textId="27FD4404" w:rsidR="009E251B" w:rsidRPr="005E75E5" w:rsidRDefault="009E251B" w:rsidP="004320FB">
            <w:pPr>
              <w:tabs>
                <w:tab w:val="left" w:pos="750"/>
              </w:tabs>
              <w:snapToGrid w:val="0"/>
              <w:spacing w:line="264" w:lineRule="auto"/>
              <w:rPr>
                <w:rFonts w:eastAsiaTheme="minorEastAsia"/>
                <w:sz w:val="18"/>
                <w:szCs w:val="18"/>
                <w:lang w:eastAsia="zh-CN"/>
              </w:rPr>
            </w:pPr>
            <w:r w:rsidRPr="005E75E5">
              <w:rPr>
                <w:sz w:val="18"/>
                <w:szCs w:val="18"/>
              </w:rPr>
              <w:t>[</w:t>
            </w:r>
            <w:proofErr w:type="gramStart"/>
            <w:r w:rsidRPr="005E75E5">
              <w:rPr>
                <w:sz w:val="18"/>
                <w:szCs w:val="18"/>
              </w:rPr>
              <w:t>mod</w:t>
            </w:r>
            <w:proofErr w:type="gramEnd"/>
            <w:r w:rsidRPr="005E75E5">
              <w:rPr>
                <w:sz w:val="18"/>
                <w:szCs w:val="18"/>
              </w:rPr>
              <w:t xml:space="preserve">]: Thanks for the comment. The pre-requisite of triggering RACH on SpCell (as formulated in the proposal) is when both TRP fail. If one </w:t>
            </w:r>
            <w:proofErr w:type="gramStart"/>
            <w:r w:rsidRPr="005E75E5">
              <w:rPr>
                <w:sz w:val="18"/>
                <w:szCs w:val="18"/>
              </w:rPr>
              <w:t>fail</w:t>
            </w:r>
            <w:proofErr w:type="gramEnd"/>
            <w:r w:rsidRPr="005E75E5">
              <w:rPr>
                <w:sz w:val="18"/>
                <w:szCs w:val="18"/>
              </w:rPr>
              <w:t xml:space="preserve">, TRP-specific BFR will be triggered. </w:t>
            </w:r>
          </w:p>
        </w:tc>
      </w:tr>
      <w:tr w:rsidR="003E5B41" w:rsidRPr="005E75E5" w14:paraId="489295DF" w14:textId="77777777" w:rsidTr="00CA6B88">
        <w:tc>
          <w:tcPr>
            <w:tcW w:w="1494" w:type="dxa"/>
          </w:tcPr>
          <w:p w14:paraId="5A2D3D4D" w14:textId="19024C94" w:rsidR="003E5B41" w:rsidRPr="005E75E5" w:rsidRDefault="003E5B41" w:rsidP="004320FB">
            <w:pPr>
              <w:snapToGrid w:val="0"/>
              <w:spacing w:line="264" w:lineRule="auto"/>
              <w:rPr>
                <w:rFonts w:eastAsiaTheme="minorEastAsia"/>
                <w:sz w:val="18"/>
                <w:szCs w:val="18"/>
                <w:lang w:eastAsia="zh-CN"/>
              </w:rPr>
            </w:pPr>
            <w:r w:rsidRPr="005E75E5">
              <w:rPr>
                <w:rFonts w:eastAsiaTheme="minorEastAsia"/>
                <w:sz w:val="18"/>
                <w:szCs w:val="18"/>
                <w:lang w:eastAsia="zh-CN"/>
              </w:rPr>
              <w:t>Apple</w:t>
            </w:r>
          </w:p>
        </w:tc>
        <w:tc>
          <w:tcPr>
            <w:tcW w:w="8144" w:type="dxa"/>
          </w:tcPr>
          <w:p w14:paraId="25D4E45C" w14:textId="77777777" w:rsidR="003E5B41" w:rsidRPr="005E75E5" w:rsidRDefault="003E5B41" w:rsidP="004320FB">
            <w:pPr>
              <w:tabs>
                <w:tab w:val="left" w:pos="750"/>
              </w:tabs>
              <w:snapToGrid w:val="0"/>
              <w:spacing w:line="264" w:lineRule="auto"/>
              <w:rPr>
                <w:rFonts w:eastAsiaTheme="minorEastAsia"/>
                <w:sz w:val="18"/>
                <w:szCs w:val="18"/>
                <w:lang w:eastAsia="zh-CN"/>
              </w:rPr>
            </w:pPr>
            <w:r w:rsidRPr="005E75E5">
              <w:rPr>
                <w:rFonts w:eastAsiaTheme="minorEastAsia"/>
                <w:sz w:val="18"/>
                <w:szCs w:val="18"/>
                <w:lang w:eastAsia="zh-CN"/>
              </w:rPr>
              <w:t>We are fine with the proposal except the last sub-bullet.</w:t>
            </w:r>
          </w:p>
          <w:p w14:paraId="5EE7F6C5" w14:textId="77777777" w:rsidR="003E5B41" w:rsidRPr="005E75E5" w:rsidRDefault="003E5B41" w:rsidP="004320FB">
            <w:pPr>
              <w:tabs>
                <w:tab w:val="left" w:pos="750"/>
              </w:tabs>
              <w:snapToGrid w:val="0"/>
              <w:spacing w:line="264" w:lineRule="auto"/>
              <w:rPr>
                <w:rFonts w:eastAsiaTheme="minorEastAsia"/>
                <w:sz w:val="18"/>
                <w:szCs w:val="18"/>
                <w:lang w:eastAsia="zh-CN"/>
              </w:rPr>
            </w:pPr>
          </w:p>
          <w:p w14:paraId="7A5DD3A5" w14:textId="77777777" w:rsidR="003E5B41" w:rsidRPr="005E75E5" w:rsidRDefault="003E5B41" w:rsidP="004320FB">
            <w:pPr>
              <w:tabs>
                <w:tab w:val="left" w:pos="750"/>
              </w:tabs>
              <w:snapToGrid w:val="0"/>
              <w:spacing w:line="264" w:lineRule="auto"/>
              <w:rPr>
                <w:rFonts w:eastAsiaTheme="minorEastAsia"/>
                <w:sz w:val="18"/>
                <w:szCs w:val="18"/>
                <w:lang w:eastAsia="zh-CN"/>
              </w:rPr>
            </w:pPr>
            <w:r w:rsidRPr="005E75E5">
              <w:rPr>
                <w:rFonts w:eastAsiaTheme="minorEastAsia"/>
                <w:sz w:val="18"/>
                <w:szCs w:val="18"/>
                <w:lang w:eastAsia="zh-CN"/>
              </w:rPr>
              <w:t xml:space="preserve">Maybe we need to clarify whether it is CBRA or CFRA. If concurrent configuration for two types of BFR is allowed, maybe a simple way is to trigger cell-specific BFR if both TRP fails. </w:t>
            </w:r>
          </w:p>
          <w:p w14:paraId="7C8D4E69" w14:textId="77777777" w:rsidR="009E251B" w:rsidRPr="005E75E5" w:rsidRDefault="009E251B" w:rsidP="004320FB">
            <w:pPr>
              <w:tabs>
                <w:tab w:val="left" w:pos="750"/>
              </w:tabs>
              <w:snapToGrid w:val="0"/>
              <w:spacing w:line="264" w:lineRule="auto"/>
              <w:rPr>
                <w:rFonts w:eastAsiaTheme="minorEastAsia"/>
                <w:sz w:val="18"/>
                <w:szCs w:val="18"/>
                <w:lang w:eastAsia="zh-CN"/>
              </w:rPr>
            </w:pPr>
          </w:p>
          <w:p w14:paraId="14958EC3" w14:textId="045903BA" w:rsidR="009E251B" w:rsidRPr="005E75E5" w:rsidRDefault="009E251B" w:rsidP="004320FB">
            <w:pPr>
              <w:tabs>
                <w:tab w:val="left" w:pos="750"/>
              </w:tabs>
              <w:snapToGrid w:val="0"/>
              <w:spacing w:line="264" w:lineRule="auto"/>
              <w:rPr>
                <w:rFonts w:eastAsiaTheme="minorEastAsia"/>
                <w:sz w:val="18"/>
                <w:szCs w:val="18"/>
                <w:lang w:eastAsia="zh-CN"/>
              </w:rPr>
            </w:pPr>
            <w:r w:rsidRPr="005E75E5">
              <w:rPr>
                <w:rFonts w:eastAsiaTheme="minorEastAsia"/>
                <w:sz w:val="18"/>
                <w:szCs w:val="18"/>
                <w:lang w:eastAsia="zh-CN"/>
              </w:rPr>
              <w:t>[</w:t>
            </w:r>
            <w:proofErr w:type="gramStart"/>
            <w:r w:rsidRPr="005E75E5">
              <w:rPr>
                <w:rFonts w:eastAsiaTheme="minorEastAsia"/>
                <w:sz w:val="18"/>
                <w:szCs w:val="18"/>
                <w:lang w:eastAsia="zh-CN"/>
              </w:rPr>
              <w:t>mod</w:t>
            </w:r>
            <w:proofErr w:type="gramEnd"/>
            <w:r w:rsidRPr="005E75E5">
              <w:rPr>
                <w:rFonts w:eastAsiaTheme="minorEastAsia"/>
                <w:sz w:val="18"/>
                <w:szCs w:val="18"/>
                <w:lang w:eastAsia="zh-CN"/>
              </w:rPr>
              <w:t xml:space="preserve">]: Given Rel.16 SCell RACH-based BFR is based on CBRA, my understanding (and reading from company contributions) is the former. Revised proposals. Companies are invited to further check and comment. </w:t>
            </w:r>
          </w:p>
        </w:tc>
      </w:tr>
      <w:tr w:rsidR="00F02C69" w:rsidRPr="005E75E5" w14:paraId="3A2E69DC" w14:textId="77777777" w:rsidTr="00CA6B88">
        <w:tc>
          <w:tcPr>
            <w:tcW w:w="1494" w:type="dxa"/>
          </w:tcPr>
          <w:p w14:paraId="3402B5DF" w14:textId="6A21FF52" w:rsidR="00F02C69" w:rsidRPr="005E75E5" w:rsidRDefault="00F02C69" w:rsidP="00F02C69">
            <w:pPr>
              <w:snapToGrid w:val="0"/>
              <w:spacing w:line="264" w:lineRule="auto"/>
              <w:rPr>
                <w:rFonts w:eastAsiaTheme="minorEastAsia"/>
                <w:sz w:val="18"/>
                <w:szCs w:val="18"/>
                <w:lang w:eastAsia="zh-CN"/>
              </w:rPr>
            </w:pPr>
            <w:r w:rsidRPr="005E75E5">
              <w:rPr>
                <w:rFonts w:eastAsiaTheme="minorEastAsia" w:hint="eastAsia"/>
                <w:sz w:val="18"/>
                <w:szCs w:val="18"/>
                <w:lang w:eastAsia="zh-CN"/>
              </w:rPr>
              <w:t>N</w:t>
            </w:r>
            <w:r w:rsidRPr="005E75E5">
              <w:rPr>
                <w:rFonts w:eastAsiaTheme="minorEastAsia"/>
                <w:sz w:val="18"/>
                <w:szCs w:val="18"/>
                <w:lang w:eastAsia="zh-CN"/>
              </w:rPr>
              <w:t>EC</w:t>
            </w:r>
          </w:p>
        </w:tc>
        <w:tc>
          <w:tcPr>
            <w:tcW w:w="8144" w:type="dxa"/>
          </w:tcPr>
          <w:p w14:paraId="6708082C" w14:textId="354CDEE8" w:rsidR="00F02C69" w:rsidRPr="005E75E5" w:rsidRDefault="00F02C69" w:rsidP="00F02C69">
            <w:pPr>
              <w:tabs>
                <w:tab w:val="left" w:pos="750"/>
              </w:tabs>
              <w:snapToGrid w:val="0"/>
              <w:spacing w:line="264" w:lineRule="auto"/>
              <w:rPr>
                <w:rFonts w:eastAsiaTheme="minorEastAsia"/>
                <w:sz w:val="18"/>
                <w:szCs w:val="18"/>
                <w:lang w:eastAsia="zh-CN"/>
              </w:rPr>
            </w:pPr>
            <w:r w:rsidRPr="005E75E5">
              <w:rPr>
                <w:rFonts w:eastAsiaTheme="minorEastAsia"/>
                <w:sz w:val="18"/>
                <w:szCs w:val="18"/>
                <w:lang w:eastAsia="zh-CN"/>
              </w:rPr>
              <w:t>Support the proposal.</w:t>
            </w:r>
          </w:p>
        </w:tc>
      </w:tr>
      <w:tr w:rsidR="00FA6CEC" w:rsidRPr="005E75E5" w14:paraId="293763B7" w14:textId="77777777" w:rsidTr="00CA6B88">
        <w:tc>
          <w:tcPr>
            <w:tcW w:w="1494" w:type="dxa"/>
          </w:tcPr>
          <w:p w14:paraId="74398DD9" w14:textId="2E7A9A9A" w:rsidR="00FA6CEC" w:rsidRPr="005E75E5" w:rsidRDefault="00FA6CEC" w:rsidP="00F02C69">
            <w:pPr>
              <w:snapToGrid w:val="0"/>
              <w:spacing w:line="264" w:lineRule="auto"/>
              <w:rPr>
                <w:rFonts w:eastAsiaTheme="minorEastAsia"/>
                <w:sz w:val="18"/>
                <w:szCs w:val="18"/>
                <w:lang w:eastAsia="zh-CN"/>
              </w:rPr>
            </w:pPr>
            <w:r w:rsidRPr="005E75E5">
              <w:rPr>
                <w:rFonts w:eastAsiaTheme="minorEastAsia" w:hint="eastAsia"/>
                <w:sz w:val="18"/>
                <w:szCs w:val="18"/>
                <w:lang w:eastAsia="zh-CN"/>
              </w:rPr>
              <w:t>T</w:t>
            </w:r>
            <w:r w:rsidRPr="005E75E5">
              <w:rPr>
                <w:rFonts w:eastAsiaTheme="minorEastAsia"/>
                <w:sz w:val="18"/>
                <w:szCs w:val="18"/>
                <w:lang w:eastAsia="zh-CN"/>
              </w:rPr>
              <w:t>CL</w:t>
            </w:r>
          </w:p>
        </w:tc>
        <w:tc>
          <w:tcPr>
            <w:tcW w:w="8144" w:type="dxa"/>
          </w:tcPr>
          <w:p w14:paraId="5F03A0A9" w14:textId="7FD0B12E" w:rsidR="00FA6CEC" w:rsidRPr="005E75E5" w:rsidRDefault="00FA6CEC" w:rsidP="00724883">
            <w:pPr>
              <w:tabs>
                <w:tab w:val="left" w:pos="750"/>
              </w:tabs>
              <w:snapToGrid w:val="0"/>
              <w:spacing w:line="264" w:lineRule="auto"/>
              <w:rPr>
                <w:rFonts w:eastAsiaTheme="minorEastAsia"/>
                <w:sz w:val="18"/>
                <w:szCs w:val="18"/>
                <w:lang w:eastAsia="zh-CN"/>
              </w:rPr>
            </w:pPr>
            <w:r w:rsidRPr="005E75E5">
              <w:rPr>
                <w:rFonts w:eastAsiaTheme="minorEastAsia"/>
                <w:sz w:val="18"/>
                <w:szCs w:val="18"/>
                <w:lang w:eastAsia="zh-CN"/>
              </w:rPr>
              <w:t>Support the FL proposal. Maybe we need to clarify the BFD-RS for cell-specific BFR.</w:t>
            </w:r>
          </w:p>
        </w:tc>
      </w:tr>
      <w:tr w:rsidR="00532ED2" w:rsidRPr="005E75E5" w14:paraId="4A7644CD" w14:textId="77777777" w:rsidTr="00CA6B88">
        <w:tc>
          <w:tcPr>
            <w:tcW w:w="1494" w:type="dxa"/>
          </w:tcPr>
          <w:p w14:paraId="5356369F" w14:textId="3F271027" w:rsidR="00532ED2" w:rsidRPr="005E75E5" w:rsidRDefault="00532ED2" w:rsidP="00532ED2">
            <w:pPr>
              <w:snapToGrid w:val="0"/>
              <w:spacing w:line="264" w:lineRule="auto"/>
              <w:rPr>
                <w:rFonts w:eastAsiaTheme="minorEastAsia"/>
                <w:sz w:val="18"/>
                <w:szCs w:val="18"/>
                <w:lang w:eastAsia="zh-CN"/>
              </w:rPr>
            </w:pPr>
            <w:r w:rsidRPr="005E75E5">
              <w:rPr>
                <w:rFonts w:eastAsiaTheme="minorEastAsia" w:hint="eastAsia"/>
                <w:sz w:val="18"/>
                <w:szCs w:val="18"/>
                <w:lang w:eastAsia="zh-CN"/>
              </w:rPr>
              <w:t>S</w:t>
            </w:r>
            <w:r w:rsidRPr="005E75E5">
              <w:rPr>
                <w:rFonts w:eastAsiaTheme="minorEastAsia"/>
                <w:sz w:val="18"/>
                <w:szCs w:val="18"/>
                <w:lang w:eastAsia="zh-CN"/>
              </w:rPr>
              <w:t>ony</w:t>
            </w:r>
          </w:p>
        </w:tc>
        <w:tc>
          <w:tcPr>
            <w:tcW w:w="8144" w:type="dxa"/>
          </w:tcPr>
          <w:p w14:paraId="2D7F45FF" w14:textId="77777777" w:rsidR="00532ED2" w:rsidRPr="005E75E5" w:rsidRDefault="00532ED2" w:rsidP="00532ED2">
            <w:pPr>
              <w:tabs>
                <w:tab w:val="left" w:pos="750"/>
              </w:tabs>
              <w:snapToGrid w:val="0"/>
              <w:spacing w:line="264" w:lineRule="auto"/>
              <w:rPr>
                <w:rFonts w:eastAsiaTheme="minorEastAsia"/>
                <w:sz w:val="18"/>
                <w:szCs w:val="18"/>
                <w:lang w:eastAsia="zh-CN"/>
              </w:rPr>
            </w:pPr>
            <w:r w:rsidRPr="005E75E5">
              <w:rPr>
                <w:rFonts w:eastAsiaTheme="minorEastAsia" w:hint="eastAsia"/>
                <w:sz w:val="18"/>
                <w:szCs w:val="18"/>
                <w:lang w:eastAsia="zh-CN"/>
              </w:rPr>
              <w:t>I</w:t>
            </w:r>
            <w:r w:rsidRPr="005E75E5">
              <w:rPr>
                <w:rFonts w:eastAsiaTheme="minorEastAsia"/>
                <w:sz w:val="18"/>
                <w:szCs w:val="18"/>
                <w:lang w:eastAsia="zh-CN"/>
              </w:rPr>
              <w:t>n our view, at least for SpCell, we should allow both the fallback BFR (cell-specific) and TRP-</w:t>
            </w:r>
            <w:proofErr w:type="spellStart"/>
            <w:r w:rsidRPr="005E75E5">
              <w:rPr>
                <w:rFonts w:eastAsiaTheme="minorEastAsia"/>
                <w:sz w:val="18"/>
                <w:szCs w:val="18"/>
                <w:lang w:eastAsia="zh-CN"/>
              </w:rPr>
              <w:t>sepcific</w:t>
            </w:r>
            <w:proofErr w:type="spellEnd"/>
            <w:r w:rsidRPr="005E75E5">
              <w:rPr>
                <w:rFonts w:eastAsiaTheme="minorEastAsia"/>
                <w:sz w:val="18"/>
                <w:szCs w:val="18"/>
                <w:lang w:eastAsia="zh-CN"/>
              </w:rPr>
              <w:t xml:space="preserve"> BFR configured. </w:t>
            </w:r>
          </w:p>
          <w:p w14:paraId="06AD1B09" w14:textId="77777777" w:rsidR="00541ECC" w:rsidRPr="005E75E5" w:rsidRDefault="00541ECC" w:rsidP="00532ED2">
            <w:pPr>
              <w:tabs>
                <w:tab w:val="left" w:pos="750"/>
              </w:tabs>
              <w:snapToGrid w:val="0"/>
              <w:spacing w:line="264" w:lineRule="auto"/>
              <w:rPr>
                <w:rFonts w:eastAsiaTheme="minorEastAsia"/>
                <w:sz w:val="18"/>
                <w:szCs w:val="18"/>
                <w:lang w:eastAsia="zh-CN"/>
              </w:rPr>
            </w:pPr>
          </w:p>
          <w:p w14:paraId="2D7A5E09" w14:textId="39F2E21D" w:rsidR="00541ECC" w:rsidRPr="005E75E5" w:rsidRDefault="00541ECC" w:rsidP="00532ED2">
            <w:pPr>
              <w:tabs>
                <w:tab w:val="left" w:pos="750"/>
              </w:tabs>
              <w:snapToGrid w:val="0"/>
              <w:spacing w:line="264" w:lineRule="auto"/>
              <w:rPr>
                <w:rFonts w:eastAsiaTheme="minorEastAsia"/>
                <w:sz w:val="18"/>
                <w:szCs w:val="18"/>
                <w:lang w:eastAsia="zh-CN"/>
              </w:rPr>
            </w:pPr>
            <w:r w:rsidRPr="005E75E5">
              <w:rPr>
                <w:rFonts w:eastAsiaTheme="minorEastAsia"/>
                <w:sz w:val="18"/>
                <w:szCs w:val="18"/>
                <w:lang w:eastAsia="zh-CN"/>
              </w:rPr>
              <w:t>[</w:t>
            </w:r>
            <w:proofErr w:type="gramStart"/>
            <w:r w:rsidRPr="005E75E5">
              <w:rPr>
                <w:rFonts w:eastAsiaTheme="minorEastAsia"/>
                <w:sz w:val="18"/>
                <w:szCs w:val="18"/>
                <w:lang w:eastAsia="zh-CN"/>
              </w:rPr>
              <w:t>mod</w:t>
            </w:r>
            <w:proofErr w:type="gramEnd"/>
            <w:r w:rsidRPr="005E75E5">
              <w:rPr>
                <w:rFonts w:eastAsiaTheme="minorEastAsia"/>
                <w:sz w:val="18"/>
                <w:szCs w:val="18"/>
                <w:lang w:eastAsia="zh-CN"/>
              </w:rPr>
              <w:t xml:space="preserve">]: Added an FFS bullet on this issue. </w:t>
            </w:r>
          </w:p>
        </w:tc>
      </w:tr>
      <w:tr w:rsidR="00D37CC7" w:rsidRPr="005E75E5" w14:paraId="757D71EA" w14:textId="77777777" w:rsidTr="00CA6B88">
        <w:tc>
          <w:tcPr>
            <w:tcW w:w="1494" w:type="dxa"/>
          </w:tcPr>
          <w:p w14:paraId="170AC010" w14:textId="197B65FC" w:rsidR="00D37CC7" w:rsidRPr="005E75E5" w:rsidRDefault="00D37CC7" w:rsidP="00D37CC7">
            <w:pPr>
              <w:snapToGrid w:val="0"/>
              <w:spacing w:line="264" w:lineRule="auto"/>
              <w:rPr>
                <w:rFonts w:eastAsiaTheme="minorEastAsia"/>
                <w:sz w:val="18"/>
                <w:szCs w:val="18"/>
                <w:lang w:eastAsia="zh-CN"/>
              </w:rPr>
            </w:pPr>
            <w:r w:rsidRPr="005E75E5">
              <w:rPr>
                <w:rFonts w:eastAsiaTheme="minorEastAsia" w:hint="eastAsia"/>
                <w:sz w:val="18"/>
                <w:szCs w:val="18"/>
                <w:lang w:eastAsia="zh-CN"/>
              </w:rPr>
              <w:t>C</w:t>
            </w:r>
            <w:r w:rsidRPr="005E75E5">
              <w:rPr>
                <w:rFonts w:eastAsiaTheme="minorEastAsia"/>
                <w:sz w:val="18"/>
                <w:szCs w:val="18"/>
                <w:lang w:eastAsia="zh-CN"/>
              </w:rPr>
              <w:t>MCC</w:t>
            </w:r>
          </w:p>
        </w:tc>
        <w:tc>
          <w:tcPr>
            <w:tcW w:w="8144" w:type="dxa"/>
          </w:tcPr>
          <w:p w14:paraId="1276E009" w14:textId="3CB65F68" w:rsidR="00D37CC7" w:rsidRPr="005E75E5" w:rsidRDefault="00D37CC7" w:rsidP="00D37CC7">
            <w:pPr>
              <w:tabs>
                <w:tab w:val="left" w:pos="750"/>
              </w:tabs>
              <w:snapToGrid w:val="0"/>
              <w:spacing w:line="264" w:lineRule="auto"/>
              <w:rPr>
                <w:rFonts w:eastAsiaTheme="minorEastAsia"/>
                <w:sz w:val="18"/>
                <w:szCs w:val="18"/>
                <w:lang w:eastAsia="zh-CN"/>
              </w:rPr>
            </w:pPr>
            <w:r w:rsidRPr="005E75E5">
              <w:rPr>
                <w:rFonts w:eastAsiaTheme="minorEastAsia" w:hint="eastAsia"/>
                <w:sz w:val="18"/>
                <w:szCs w:val="18"/>
                <w:lang w:eastAsia="zh-CN"/>
              </w:rPr>
              <w:t>S</w:t>
            </w:r>
            <w:r w:rsidRPr="005E75E5">
              <w:rPr>
                <w:rFonts w:eastAsiaTheme="minorEastAsia"/>
                <w:sz w:val="18"/>
                <w:szCs w:val="18"/>
                <w:lang w:eastAsia="zh-CN"/>
              </w:rPr>
              <w:t>upport the proposal.</w:t>
            </w:r>
          </w:p>
        </w:tc>
      </w:tr>
      <w:tr w:rsidR="00D503AC" w:rsidRPr="005E75E5" w14:paraId="734A236E" w14:textId="77777777" w:rsidTr="00CA6B88">
        <w:tc>
          <w:tcPr>
            <w:tcW w:w="1494" w:type="dxa"/>
          </w:tcPr>
          <w:p w14:paraId="7783BE21" w14:textId="79B1195B" w:rsidR="00D503AC" w:rsidRPr="005E75E5" w:rsidRDefault="00D503AC" w:rsidP="00D503AC">
            <w:pPr>
              <w:snapToGrid w:val="0"/>
              <w:spacing w:line="264" w:lineRule="auto"/>
              <w:rPr>
                <w:rFonts w:eastAsiaTheme="minorEastAsia"/>
                <w:sz w:val="18"/>
                <w:szCs w:val="18"/>
                <w:lang w:eastAsia="zh-CN"/>
              </w:rPr>
            </w:pPr>
            <w:r w:rsidRPr="005E75E5">
              <w:rPr>
                <w:rFonts w:eastAsiaTheme="minorEastAsia"/>
                <w:sz w:val="18"/>
                <w:szCs w:val="18"/>
                <w:lang w:eastAsia="zh-CN"/>
              </w:rPr>
              <w:t>Nokia/NSB</w:t>
            </w:r>
          </w:p>
        </w:tc>
        <w:tc>
          <w:tcPr>
            <w:tcW w:w="8144" w:type="dxa"/>
          </w:tcPr>
          <w:p w14:paraId="1A26BEEF" w14:textId="77777777" w:rsidR="00D503AC" w:rsidRPr="005E75E5" w:rsidRDefault="00D503AC" w:rsidP="00D503AC">
            <w:pPr>
              <w:tabs>
                <w:tab w:val="left" w:pos="750"/>
              </w:tabs>
              <w:snapToGrid w:val="0"/>
              <w:spacing w:line="264" w:lineRule="auto"/>
              <w:rPr>
                <w:rFonts w:eastAsiaTheme="minorEastAsia"/>
                <w:sz w:val="18"/>
                <w:szCs w:val="18"/>
                <w:lang w:eastAsia="zh-CN"/>
              </w:rPr>
            </w:pPr>
            <w:r w:rsidRPr="005E75E5">
              <w:rPr>
                <w:rFonts w:eastAsiaTheme="minorEastAsia"/>
                <w:sz w:val="18"/>
                <w:szCs w:val="18"/>
                <w:lang w:eastAsia="zh-CN"/>
              </w:rPr>
              <w:t xml:space="preserve">Support. The beam failure detection part for TRP specific and cell specific would be the same i.e. no additional sets of q0. UE monitors TRP specific sets and could fallback to cell BFR e.g. when both TRPs fail. If UE can find </w:t>
            </w:r>
            <w:proofErr w:type="spellStart"/>
            <w:r w:rsidRPr="005E75E5">
              <w:rPr>
                <w:rFonts w:eastAsiaTheme="minorEastAsia"/>
                <w:sz w:val="18"/>
                <w:szCs w:val="18"/>
                <w:lang w:eastAsia="zh-CN"/>
              </w:rPr>
              <w:t>candites</w:t>
            </w:r>
            <w:proofErr w:type="spellEnd"/>
            <w:r w:rsidRPr="005E75E5">
              <w:rPr>
                <w:rFonts w:eastAsiaTheme="minorEastAsia"/>
                <w:sz w:val="18"/>
                <w:szCs w:val="18"/>
                <w:lang w:eastAsia="zh-CN"/>
              </w:rPr>
              <w:t xml:space="preserve"> for the failed TRP, it should still recover using the TPR recovery.  </w:t>
            </w:r>
          </w:p>
          <w:p w14:paraId="1421E490" w14:textId="77777777" w:rsidR="00D503AC" w:rsidRPr="005E75E5" w:rsidRDefault="00D503AC" w:rsidP="00D503AC">
            <w:pPr>
              <w:tabs>
                <w:tab w:val="left" w:pos="750"/>
              </w:tabs>
              <w:snapToGrid w:val="0"/>
              <w:spacing w:line="264" w:lineRule="auto"/>
              <w:rPr>
                <w:rFonts w:eastAsiaTheme="minorEastAsia"/>
                <w:sz w:val="18"/>
                <w:szCs w:val="18"/>
                <w:lang w:eastAsia="zh-CN"/>
              </w:rPr>
            </w:pPr>
          </w:p>
        </w:tc>
      </w:tr>
      <w:tr w:rsidR="006907FF" w:rsidRPr="005E75E5" w14:paraId="4566B44B" w14:textId="77777777" w:rsidTr="007E4D88">
        <w:tc>
          <w:tcPr>
            <w:tcW w:w="1494" w:type="dxa"/>
          </w:tcPr>
          <w:p w14:paraId="709E28DA" w14:textId="46BBC796" w:rsidR="006907FF" w:rsidRPr="005E75E5" w:rsidRDefault="00734C6E" w:rsidP="007E4D88">
            <w:pPr>
              <w:snapToGrid w:val="0"/>
              <w:spacing w:line="264" w:lineRule="auto"/>
              <w:rPr>
                <w:rFonts w:eastAsiaTheme="minorEastAsia"/>
                <w:szCs w:val="20"/>
                <w:lang w:eastAsia="zh-CN"/>
              </w:rPr>
            </w:pPr>
            <w:r w:rsidRPr="005E75E5">
              <w:t xml:space="preserve"> </w:t>
            </w:r>
            <w:r w:rsidR="006907FF" w:rsidRPr="005E75E5">
              <w:rPr>
                <w:rFonts w:eastAsiaTheme="minorEastAsia"/>
                <w:szCs w:val="20"/>
                <w:lang w:eastAsia="zh-CN"/>
              </w:rPr>
              <w:t>InterDigital</w:t>
            </w:r>
          </w:p>
        </w:tc>
        <w:tc>
          <w:tcPr>
            <w:tcW w:w="8144" w:type="dxa"/>
          </w:tcPr>
          <w:p w14:paraId="7E921619" w14:textId="77777777" w:rsidR="006907FF" w:rsidRPr="005E75E5" w:rsidRDefault="006907FF" w:rsidP="007E4D88">
            <w:pPr>
              <w:snapToGrid w:val="0"/>
              <w:spacing w:line="264" w:lineRule="auto"/>
              <w:rPr>
                <w:rFonts w:eastAsiaTheme="minorEastAsia"/>
                <w:sz w:val="18"/>
                <w:szCs w:val="18"/>
                <w:lang w:eastAsia="zh-CN"/>
              </w:rPr>
            </w:pPr>
            <w:r w:rsidRPr="005E75E5">
              <w:rPr>
                <w:sz w:val="18"/>
                <w:szCs w:val="18"/>
              </w:rPr>
              <w:t xml:space="preserve">We support FL’s proposal. </w:t>
            </w:r>
          </w:p>
        </w:tc>
      </w:tr>
      <w:tr w:rsidR="007E6EF0" w:rsidRPr="005E75E5" w14:paraId="7BD58FE4" w14:textId="77777777" w:rsidTr="007E4D88">
        <w:tc>
          <w:tcPr>
            <w:tcW w:w="1494" w:type="dxa"/>
          </w:tcPr>
          <w:p w14:paraId="588C9F77" w14:textId="74F709FE" w:rsidR="007E6EF0" w:rsidRPr="005E75E5" w:rsidRDefault="007E6EF0" w:rsidP="007E6EF0">
            <w:pPr>
              <w:snapToGrid w:val="0"/>
              <w:spacing w:line="264" w:lineRule="auto"/>
            </w:pPr>
            <w:r w:rsidRPr="005E75E5">
              <w:rPr>
                <w:rFonts w:eastAsiaTheme="minorEastAsia"/>
                <w:sz w:val="18"/>
                <w:szCs w:val="18"/>
                <w:lang w:eastAsia="zh-CN"/>
              </w:rPr>
              <w:t>Ericsson</w:t>
            </w:r>
          </w:p>
        </w:tc>
        <w:tc>
          <w:tcPr>
            <w:tcW w:w="8144" w:type="dxa"/>
          </w:tcPr>
          <w:p w14:paraId="25CE7119" w14:textId="44474EE2" w:rsidR="007E6EF0" w:rsidRPr="005E75E5" w:rsidRDefault="007E6EF0" w:rsidP="007E6EF0">
            <w:pPr>
              <w:snapToGrid w:val="0"/>
              <w:spacing w:line="264" w:lineRule="auto"/>
              <w:rPr>
                <w:sz w:val="18"/>
                <w:szCs w:val="18"/>
              </w:rPr>
            </w:pPr>
            <w:r w:rsidRPr="005E75E5">
              <w:rPr>
                <w:rFonts w:eastAsiaTheme="minorEastAsia"/>
                <w:sz w:val="18"/>
                <w:szCs w:val="18"/>
                <w:lang w:eastAsia="zh-CN"/>
              </w:rPr>
              <w:t>Support. These are independent configurations. Total UE complexity must be considered, e.g., the total number of BFD RSs to monitor should be limited.</w:t>
            </w:r>
          </w:p>
        </w:tc>
      </w:tr>
      <w:tr w:rsidR="00927362" w:rsidRPr="005E75E5" w14:paraId="5E2FC796" w14:textId="77777777" w:rsidTr="007E4D88">
        <w:tc>
          <w:tcPr>
            <w:tcW w:w="1494" w:type="dxa"/>
          </w:tcPr>
          <w:p w14:paraId="2439CF42" w14:textId="7DE39E8F" w:rsidR="00927362" w:rsidRPr="005E75E5" w:rsidRDefault="00927362" w:rsidP="007E6EF0">
            <w:pPr>
              <w:snapToGrid w:val="0"/>
              <w:spacing w:line="264" w:lineRule="auto"/>
              <w:rPr>
                <w:rFonts w:eastAsiaTheme="minorEastAsia"/>
                <w:sz w:val="18"/>
                <w:szCs w:val="18"/>
                <w:lang w:eastAsia="zh-CN"/>
              </w:rPr>
            </w:pPr>
            <w:r w:rsidRPr="005E75E5">
              <w:rPr>
                <w:rFonts w:eastAsiaTheme="minorEastAsia"/>
                <w:sz w:val="18"/>
                <w:szCs w:val="18"/>
                <w:lang w:eastAsia="zh-CN"/>
              </w:rPr>
              <w:t>Intel</w:t>
            </w:r>
          </w:p>
        </w:tc>
        <w:tc>
          <w:tcPr>
            <w:tcW w:w="8144" w:type="dxa"/>
          </w:tcPr>
          <w:p w14:paraId="58D0D2B1" w14:textId="4CEF5992" w:rsidR="00927362" w:rsidRPr="005E75E5" w:rsidRDefault="00470509" w:rsidP="007E6EF0">
            <w:pPr>
              <w:snapToGrid w:val="0"/>
              <w:spacing w:line="264" w:lineRule="auto"/>
              <w:rPr>
                <w:rFonts w:eastAsiaTheme="minorEastAsia"/>
                <w:sz w:val="18"/>
                <w:szCs w:val="18"/>
                <w:lang w:eastAsia="zh-CN"/>
              </w:rPr>
            </w:pPr>
            <w:r w:rsidRPr="005E75E5">
              <w:rPr>
                <w:rFonts w:eastAsiaTheme="minorEastAsia"/>
                <w:sz w:val="18"/>
                <w:szCs w:val="18"/>
                <w:lang w:eastAsia="zh-CN"/>
              </w:rPr>
              <w:t xml:space="preserve">Support, </w:t>
            </w:r>
            <w:r w:rsidR="00E7220E" w:rsidRPr="005E75E5">
              <w:rPr>
                <w:rFonts w:eastAsiaTheme="minorEastAsia"/>
                <w:sz w:val="18"/>
                <w:szCs w:val="18"/>
                <w:lang w:eastAsia="zh-CN"/>
              </w:rPr>
              <w:t>In our point of view</w:t>
            </w:r>
            <w:r w:rsidR="005C40E8" w:rsidRPr="005E75E5">
              <w:rPr>
                <w:rFonts w:eastAsiaTheme="minorEastAsia"/>
                <w:sz w:val="18"/>
                <w:szCs w:val="18"/>
                <w:lang w:eastAsia="zh-CN"/>
              </w:rPr>
              <w:t xml:space="preserve"> TRP specific BFR </w:t>
            </w:r>
            <w:r w:rsidR="00C87DD7" w:rsidRPr="005E75E5">
              <w:rPr>
                <w:rFonts w:eastAsiaTheme="minorEastAsia"/>
                <w:sz w:val="18"/>
                <w:szCs w:val="18"/>
                <w:lang w:eastAsia="zh-CN"/>
              </w:rPr>
              <w:t xml:space="preserve">should be defined incorporating RACH-based </w:t>
            </w:r>
            <w:proofErr w:type="spellStart"/>
            <w:r w:rsidR="00C87DD7" w:rsidRPr="005E75E5">
              <w:rPr>
                <w:rFonts w:eastAsiaTheme="minorEastAsia"/>
                <w:sz w:val="18"/>
                <w:szCs w:val="18"/>
                <w:lang w:eastAsia="zh-CN"/>
              </w:rPr>
              <w:t>fall-back</w:t>
            </w:r>
            <w:proofErr w:type="spellEnd"/>
            <w:r w:rsidR="00C87DD7" w:rsidRPr="005E75E5">
              <w:rPr>
                <w:rFonts w:eastAsiaTheme="minorEastAsia"/>
                <w:sz w:val="18"/>
                <w:szCs w:val="18"/>
                <w:lang w:eastAsia="zh-CN"/>
              </w:rPr>
              <w:t xml:space="preserve"> and can be sufficient </w:t>
            </w:r>
            <w:r w:rsidR="00D91F09" w:rsidRPr="005E75E5">
              <w:rPr>
                <w:rFonts w:eastAsiaTheme="minorEastAsia"/>
                <w:sz w:val="18"/>
                <w:szCs w:val="18"/>
                <w:lang w:eastAsia="zh-CN"/>
              </w:rPr>
              <w:t xml:space="preserve">to support full BFR procedure </w:t>
            </w:r>
            <w:r w:rsidR="0082459D" w:rsidRPr="005E75E5">
              <w:rPr>
                <w:rFonts w:eastAsiaTheme="minorEastAsia"/>
                <w:sz w:val="18"/>
                <w:szCs w:val="18"/>
                <w:lang w:eastAsia="zh-CN"/>
              </w:rPr>
              <w:t xml:space="preserve">on PCell </w:t>
            </w:r>
            <w:r w:rsidR="00D91F09" w:rsidRPr="005E75E5">
              <w:rPr>
                <w:rFonts w:eastAsiaTheme="minorEastAsia"/>
                <w:sz w:val="18"/>
                <w:szCs w:val="18"/>
                <w:lang w:eastAsia="zh-CN"/>
              </w:rPr>
              <w:t>without the need to configure cell specific BFR</w:t>
            </w:r>
            <w:r w:rsidR="0089703A" w:rsidRPr="005E75E5">
              <w:rPr>
                <w:rFonts w:eastAsiaTheme="minorEastAsia"/>
                <w:sz w:val="18"/>
                <w:szCs w:val="18"/>
                <w:lang w:eastAsia="zh-CN"/>
              </w:rPr>
              <w:t xml:space="preserve">. This avoids the discussion of UE complexity </w:t>
            </w:r>
            <w:r w:rsidR="00CA72E0" w:rsidRPr="005E75E5">
              <w:rPr>
                <w:rFonts w:eastAsiaTheme="minorEastAsia"/>
                <w:sz w:val="18"/>
                <w:szCs w:val="18"/>
                <w:lang w:eastAsia="zh-CN"/>
              </w:rPr>
              <w:t>when both are supported in the same CC and also simplifies specification in our view.</w:t>
            </w:r>
          </w:p>
        </w:tc>
      </w:tr>
      <w:tr w:rsidR="002D433E" w:rsidRPr="005E75E5" w14:paraId="6F74FE2D" w14:textId="77777777" w:rsidTr="007E4D88">
        <w:tc>
          <w:tcPr>
            <w:tcW w:w="1494" w:type="dxa"/>
          </w:tcPr>
          <w:p w14:paraId="7DFCC788" w14:textId="6888D77D" w:rsidR="002D433E" w:rsidRPr="005E75E5" w:rsidRDefault="002D433E" w:rsidP="002D433E">
            <w:pPr>
              <w:snapToGrid w:val="0"/>
              <w:spacing w:line="264" w:lineRule="auto"/>
              <w:rPr>
                <w:rFonts w:eastAsiaTheme="minorEastAsia"/>
                <w:sz w:val="18"/>
                <w:szCs w:val="18"/>
                <w:lang w:eastAsia="zh-CN"/>
              </w:rPr>
            </w:pPr>
            <w:r w:rsidRPr="005E75E5">
              <w:rPr>
                <w:rFonts w:eastAsiaTheme="minorEastAsia"/>
                <w:sz w:val="18"/>
                <w:szCs w:val="18"/>
                <w:lang w:eastAsia="zh-CN"/>
              </w:rPr>
              <w:t>Convida Wireless</w:t>
            </w:r>
          </w:p>
        </w:tc>
        <w:tc>
          <w:tcPr>
            <w:tcW w:w="8144" w:type="dxa"/>
          </w:tcPr>
          <w:p w14:paraId="70D139C0" w14:textId="77777777" w:rsidR="002D433E" w:rsidRPr="005E75E5" w:rsidRDefault="002D433E" w:rsidP="002D433E">
            <w:pPr>
              <w:snapToGrid w:val="0"/>
              <w:spacing w:line="264" w:lineRule="auto"/>
              <w:rPr>
                <w:rFonts w:eastAsiaTheme="minorEastAsia"/>
                <w:sz w:val="18"/>
                <w:szCs w:val="18"/>
                <w:lang w:eastAsia="zh-CN"/>
              </w:rPr>
            </w:pPr>
            <w:r w:rsidRPr="005E75E5">
              <w:rPr>
                <w:rFonts w:eastAsiaTheme="minorEastAsia"/>
                <w:sz w:val="18"/>
                <w:szCs w:val="18"/>
                <w:lang w:eastAsia="zh-CN"/>
              </w:rPr>
              <w:t>We don’t support the proposal, at least at this point.</w:t>
            </w:r>
          </w:p>
          <w:p w14:paraId="25A16F31" w14:textId="77777777" w:rsidR="002D433E" w:rsidRPr="005E75E5" w:rsidRDefault="002D433E" w:rsidP="002D433E">
            <w:pPr>
              <w:snapToGrid w:val="0"/>
              <w:spacing w:line="264" w:lineRule="auto"/>
              <w:rPr>
                <w:rFonts w:eastAsiaTheme="minorEastAsia"/>
                <w:sz w:val="18"/>
                <w:szCs w:val="18"/>
                <w:lang w:eastAsia="zh-CN"/>
              </w:rPr>
            </w:pPr>
          </w:p>
          <w:p w14:paraId="3D3368C4" w14:textId="77777777" w:rsidR="002D433E" w:rsidRPr="005E75E5" w:rsidRDefault="002D433E" w:rsidP="002D433E">
            <w:pPr>
              <w:snapToGrid w:val="0"/>
              <w:spacing w:line="264" w:lineRule="auto"/>
              <w:rPr>
                <w:rFonts w:eastAsiaTheme="minorEastAsia"/>
                <w:sz w:val="18"/>
                <w:szCs w:val="18"/>
                <w:lang w:eastAsia="zh-CN"/>
              </w:rPr>
            </w:pPr>
            <w:r w:rsidRPr="005E75E5">
              <w:rPr>
                <w:rFonts w:eastAsiaTheme="minorEastAsia"/>
                <w:sz w:val="18"/>
                <w:szCs w:val="18"/>
                <w:lang w:eastAsia="zh-CN"/>
              </w:rPr>
              <w:t xml:space="preserve">It is also unclear to us what the proposal means. Is the intention that two separate BFR procedures are running in the MAC layer, one cell-BFR procedure and one per-TRP-BFR procedure, with separate timers, counters, </w:t>
            </w:r>
            <w:proofErr w:type="spellStart"/>
            <w:r w:rsidRPr="005E75E5">
              <w:rPr>
                <w:rFonts w:eastAsiaTheme="minorEastAsia"/>
                <w:sz w:val="18"/>
                <w:szCs w:val="18"/>
                <w:lang w:eastAsia="zh-CN"/>
              </w:rPr>
              <w:t>etc</w:t>
            </w:r>
            <w:proofErr w:type="spellEnd"/>
            <w:r w:rsidRPr="005E75E5">
              <w:rPr>
                <w:rFonts w:eastAsiaTheme="minorEastAsia"/>
                <w:sz w:val="18"/>
                <w:szCs w:val="18"/>
                <w:lang w:eastAsia="zh-CN"/>
              </w:rPr>
              <w:t>? From some companies comments, it instead seems that the intention is to have a single per-TRP-BFR procedure running in the MAC layer, but to include CBRA triggering within the single per-TRP-BFR procedure, e.g. if two TRPs have failed. However, this is different from the proposal.</w:t>
            </w:r>
          </w:p>
          <w:p w14:paraId="7847095B" w14:textId="77777777" w:rsidR="002D433E" w:rsidRPr="005E75E5" w:rsidRDefault="002D433E" w:rsidP="002D433E">
            <w:pPr>
              <w:snapToGrid w:val="0"/>
              <w:spacing w:line="264" w:lineRule="auto"/>
              <w:rPr>
                <w:rFonts w:eastAsiaTheme="minorEastAsia"/>
                <w:sz w:val="18"/>
                <w:szCs w:val="18"/>
                <w:lang w:eastAsia="zh-CN"/>
              </w:rPr>
            </w:pPr>
          </w:p>
          <w:p w14:paraId="657FB5F9" w14:textId="583EE650" w:rsidR="002D433E" w:rsidRPr="005E75E5" w:rsidRDefault="002D433E" w:rsidP="002D433E">
            <w:pPr>
              <w:snapToGrid w:val="0"/>
              <w:spacing w:line="264" w:lineRule="auto"/>
              <w:rPr>
                <w:rFonts w:eastAsiaTheme="minorEastAsia"/>
                <w:sz w:val="18"/>
                <w:szCs w:val="18"/>
                <w:lang w:eastAsia="zh-CN"/>
              </w:rPr>
            </w:pPr>
            <w:r w:rsidRPr="005E75E5">
              <w:rPr>
                <w:rFonts w:eastAsiaTheme="minorEastAsia"/>
                <w:sz w:val="18"/>
                <w:szCs w:val="18"/>
                <w:lang w:eastAsia="zh-CN"/>
              </w:rPr>
              <w:t xml:space="preserve">We also share the concerns with having BFD-RS and NBI-RS sets for both “cell-specific” and “TRP-specific” BFR.  </w:t>
            </w:r>
          </w:p>
        </w:tc>
      </w:tr>
      <w:tr w:rsidR="00BB1695" w:rsidRPr="005E75E5" w14:paraId="09B3F209" w14:textId="77777777" w:rsidTr="007E4D88">
        <w:tc>
          <w:tcPr>
            <w:tcW w:w="1494" w:type="dxa"/>
          </w:tcPr>
          <w:p w14:paraId="2FE77929" w14:textId="5019B240" w:rsidR="00BB1695" w:rsidRPr="005E75E5" w:rsidRDefault="00BB1695" w:rsidP="002D433E">
            <w:pPr>
              <w:snapToGrid w:val="0"/>
              <w:spacing w:line="264" w:lineRule="auto"/>
              <w:rPr>
                <w:rFonts w:eastAsiaTheme="minorEastAsia"/>
                <w:sz w:val="18"/>
                <w:szCs w:val="18"/>
                <w:lang w:eastAsia="zh-CN"/>
              </w:rPr>
            </w:pPr>
            <w:r w:rsidRPr="005E75E5">
              <w:rPr>
                <w:rFonts w:eastAsiaTheme="minorEastAsia"/>
                <w:sz w:val="18"/>
                <w:szCs w:val="18"/>
                <w:lang w:eastAsia="zh-CN"/>
              </w:rPr>
              <w:lastRenderedPageBreak/>
              <w:t>Qualcomm</w:t>
            </w:r>
          </w:p>
        </w:tc>
        <w:tc>
          <w:tcPr>
            <w:tcW w:w="8144" w:type="dxa"/>
          </w:tcPr>
          <w:p w14:paraId="5E1FEC2A" w14:textId="3744CC5A" w:rsidR="00BB1695" w:rsidRPr="005E75E5" w:rsidRDefault="00BB1695" w:rsidP="002D433E">
            <w:pPr>
              <w:snapToGrid w:val="0"/>
              <w:spacing w:line="264" w:lineRule="auto"/>
              <w:rPr>
                <w:rFonts w:eastAsiaTheme="minorEastAsia"/>
                <w:sz w:val="18"/>
                <w:szCs w:val="18"/>
                <w:lang w:eastAsia="zh-CN"/>
              </w:rPr>
            </w:pPr>
            <w:r w:rsidRPr="005E75E5">
              <w:rPr>
                <w:rFonts w:eastAsiaTheme="minorEastAsia"/>
                <w:sz w:val="18"/>
                <w:szCs w:val="18"/>
                <w:lang w:eastAsia="zh-CN"/>
              </w:rPr>
              <w:t>Fine with the latest proposal.</w:t>
            </w:r>
          </w:p>
        </w:tc>
      </w:tr>
      <w:tr w:rsidR="00C933B4" w:rsidRPr="005E75E5" w14:paraId="21293A7F" w14:textId="77777777" w:rsidTr="007E4D88">
        <w:tc>
          <w:tcPr>
            <w:tcW w:w="1494" w:type="dxa"/>
          </w:tcPr>
          <w:p w14:paraId="4DD716B0" w14:textId="2149B61C" w:rsidR="00C933B4" w:rsidRPr="005E75E5" w:rsidRDefault="00C933B4" w:rsidP="00C933B4">
            <w:pPr>
              <w:snapToGrid w:val="0"/>
              <w:spacing w:line="264" w:lineRule="auto"/>
              <w:rPr>
                <w:rFonts w:eastAsiaTheme="minorEastAsia"/>
                <w:sz w:val="18"/>
                <w:szCs w:val="18"/>
                <w:lang w:eastAsia="zh-CN"/>
              </w:rPr>
            </w:pPr>
            <w:r w:rsidRPr="005E75E5">
              <w:rPr>
                <w:rFonts w:eastAsiaTheme="minorEastAsia" w:hint="eastAsia"/>
                <w:sz w:val="18"/>
                <w:szCs w:val="18"/>
                <w:lang w:eastAsia="zh-CN"/>
              </w:rPr>
              <w:t>D</w:t>
            </w:r>
            <w:r w:rsidRPr="005E75E5">
              <w:rPr>
                <w:rFonts w:eastAsiaTheme="minorEastAsia"/>
                <w:sz w:val="18"/>
                <w:szCs w:val="18"/>
                <w:lang w:eastAsia="zh-CN"/>
              </w:rPr>
              <w:t>OCOMO</w:t>
            </w:r>
          </w:p>
        </w:tc>
        <w:tc>
          <w:tcPr>
            <w:tcW w:w="8144" w:type="dxa"/>
          </w:tcPr>
          <w:p w14:paraId="23DC0FF0" w14:textId="77777777" w:rsidR="00C933B4" w:rsidRPr="005E75E5" w:rsidRDefault="00C933B4" w:rsidP="00C933B4">
            <w:pPr>
              <w:snapToGrid w:val="0"/>
              <w:spacing w:line="264" w:lineRule="auto"/>
              <w:rPr>
                <w:rFonts w:eastAsiaTheme="minorEastAsia"/>
                <w:sz w:val="18"/>
                <w:szCs w:val="18"/>
                <w:lang w:eastAsia="zh-CN"/>
              </w:rPr>
            </w:pPr>
            <w:r w:rsidRPr="005E75E5">
              <w:rPr>
                <w:rFonts w:eastAsiaTheme="minorEastAsia" w:hint="eastAsia"/>
                <w:sz w:val="18"/>
                <w:szCs w:val="18"/>
                <w:lang w:eastAsia="zh-CN"/>
              </w:rPr>
              <w:t>W</w:t>
            </w:r>
            <w:r w:rsidRPr="005E75E5">
              <w:rPr>
                <w:rFonts w:eastAsiaTheme="minorEastAsia"/>
                <w:sz w:val="18"/>
                <w:szCs w:val="18"/>
                <w:lang w:eastAsia="zh-CN"/>
              </w:rPr>
              <w:t>e have concern on the FFS. As commented before, 3 sets of BFD-RS are not needed. We suggest replacing the FFS with following note.</w:t>
            </w:r>
          </w:p>
          <w:p w14:paraId="177290F7" w14:textId="77777777" w:rsidR="00C933B4" w:rsidRPr="005E75E5" w:rsidRDefault="00C933B4" w:rsidP="00C933B4">
            <w:pPr>
              <w:snapToGrid w:val="0"/>
              <w:spacing w:line="264" w:lineRule="auto"/>
              <w:rPr>
                <w:szCs w:val="20"/>
              </w:rPr>
            </w:pPr>
            <w:r w:rsidRPr="005E75E5">
              <w:rPr>
                <w:szCs w:val="20"/>
              </w:rPr>
              <w:t>Note: if two sets of BFD-RS for TRP-specific BFR are configured on the SpCell, there is no additional configured BFD-RS for cell-specific BFR on the SpCell.</w:t>
            </w:r>
          </w:p>
          <w:p w14:paraId="213001F7" w14:textId="77777777" w:rsidR="00D01C6D" w:rsidRPr="005E75E5" w:rsidRDefault="00D01C6D" w:rsidP="00C933B4">
            <w:pPr>
              <w:snapToGrid w:val="0"/>
              <w:spacing w:line="264" w:lineRule="auto"/>
              <w:rPr>
                <w:szCs w:val="20"/>
              </w:rPr>
            </w:pPr>
          </w:p>
          <w:p w14:paraId="4F8E4CE8" w14:textId="49C816FA" w:rsidR="00D01C6D" w:rsidRPr="005E75E5" w:rsidRDefault="00D01C6D" w:rsidP="00C933B4">
            <w:pPr>
              <w:snapToGrid w:val="0"/>
              <w:spacing w:line="264" w:lineRule="auto"/>
              <w:rPr>
                <w:rFonts w:eastAsiaTheme="minorEastAsia"/>
                <w:sz w:val="18"/>
                <w:szCs w:val="18"/>
                <w:lang w:eastAsia="zh-CN"/>
              </w:rPr>
            </w:pPr>
            <w:r w:rsidRPr="005E75E5">
              <w:rPr>
                <w:szCs w:val="20"/>
              </w:rPr>
              <w:t>[</w:t>
            </w:r>
            <w:proofErr w:type="gramStart"/>
            <w:r w:rsidRPr="005E75E5">
              <w:rPr>
                <w:szCs w:val="20"/>
              </w:rPr>
              <w:t>mod</w:t>
            </w:r>
            <w:proofErr w:type="gramEnd"/>
            <w:r w:rsidRPr="005E75E5">
              <w:rPr>
                <w:szCs w:val="20"/>
              </w:rPr>
              <w:t xml:space="preserve">]: revised accordingly. Thanks. </w:t>
            </w:r>
          </w:p>
        </w:tc>
      </w:tr>
      <w:tr w:rsidR="000629C4" w14:paraId="2C1D7D72" w14:textId="77777777" w:rsidTr="000629C4">
        <w:tc>
          <w:tcPr>
            <w:tcW w:w="1494" w:type="dxa"/>
          </w:tcPr>
          <w:p w14:paraId="47B103FA" w14:textId="77777777" w:rsidR="000629C4" w:rsidRDefault="000629C4" w:rsidP="005412D0">
            <w:pPr>
              <w:snapToGrid w:val="0"/>
              <w:spacing w:line="264" w:lineRule="auto"/>
              <w:rPr>
                <w:rFonts w:eastAsiaTheme="minorEastAsia"/>
                <w:sz w:val="18"/>
                <w:szCs w:val="18"/>
                <w:lang w:eastAsia="zh-CN"/>
              </w:rPr>
            </w:pPr>
            <w:r>
              <w:rPr>
                <w:rFonts w:eastAsiaTheme="minorEastAsia"/>
                <w:sz w:val="18"/>
                <w:szCs w:val="18"/>
                <w:lang w:eastAsia="zh-CN"/>
              </w:rPr>
              <w:t>AT&amp;T</w:t>
            </w:r>
          </w:p>
        </w:tc>
        <w:tc>
          <w:tcPr>
            <w:tcW w:w="8144" w:type="dxa"/>
          </w:tcPr>
          <w:p w14:paraId="6CF27272" w14:textId="77777777" w:rsidR="000629C4" w:rsidRDefault="000629C4" w:rsidP="005412D0">
            <w:pPr>
              <w:snapToGrid w:val="0"/>
              <w:spacing w:line="264" w:lineRule="auto"/>
              <w:rPr>
                <w:rFonts w:eastAsiaTheme="minorEastAsia"/>
                <w:sz w:val="18"/>
                <w:szCs w:val="18"/>
                <w:lang w:eastAsia="zh-CN"/>
              </w:rPr>
            </w:pPr>
            <w:r>
              <w:rPr>
                <w:rFonts w:eastAsiaTheme="minorEastAsia"/>
                <w:sz w:val="18"/>
                <w:szCs w:val="18"/>
                <w:lang w:eastAsia="zh-CN"/>
              </w:rPr>
              <w:t xml:space="preserve">Support with the clarification from </w:t>
            </w:r>
            <w:proofErr w:type="spellStart"/>
            <w:r>
              <w:rPr>
                <w:rFonts w:eastAsiaTheme="minorEastAsia"/>
                <w:sz w:val="18"/>
                <w:szCs w:val="18"/>
                <w:lang w:eastAsia="zh-CN"/>
              </w:rPr>
              <w:t>Docomo</w:t>
            </w:r>
            <w:proofErr w:type="spellEnd"/>
          </w:p>
        </w:tc>
      </w:tr>
      <w:tr w:rsidR="002007F2" w14:paraId="370841D6" w14:textId="77777777" w:rsidTr="000629C4">
        <w:tc>
          <w:tcPr>
            <w:tcW w:w="1494" w:type="dxa"/>
          </w:tcPr>
          <w:p w14:paraId="76775A5D" w14:textId="52D29265" w:rsidR="002007F2" w:rsidRPr="002007F2" w:rsidRDefault="002007F2" w:rsidP="005412D0">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5BD28A15" w14:textId="342044F9" w:rsidR="002007F2" w:rsidRPr="002007F2" w:rsidRDefault="002007F2" w:rsidP="005412D0">
            <w:pPr>
              <w:snapToGrid w:val="0"/>
              <w:spacing w:line="264" w:lineRule="auto"/>
              <w:rPr>
                <w:rFonts w:eastAsiaTheme="minorEastAsia"/>
                <w:sz w:val="18"/>
                <w:szCs w:val="18"/>
                <w:lang w:eastAsia="zh-CN"/>
              </w:rPr>
            </w:pPr>
            <w:r w:rsidRPr="002007F2">
              <w:rPr>
                <w:rFonts w:eastAsiaTheme="minorEastAsia"/>
                <w:sz w:val="18"/>
                <w:szCs w:val="18"/>
                <w:lang w:eastAsia="zh-CN"/>
              </w:rPr>
              <w:t>Support the main bullet. But for cell-specific BFR for SpCell, CFRA should be firstly used when it is configured by gNB as legacy system.</w:t>
            </w:r>
          </w:p>
        </w:tc>
      </w:tr>
      <w:tr w:rsidR="007D1E74" w14:paraId="36E9D950" w14:textId="77777777" w:rsidTr="000629C4">
        <w:tc>
          <w:tcPr>
            <w:tcW w:w="1494" w:type="dxa"/>
          </w:tcPr>
          <w:p w14:paraId="16A0FABD" w14:textId="6BDA4767" w:rsidR="007D1E74" w:rsidRPr="007D1E74" w:rsidRDefault="007D1E74" w:rsidP="005412D0">
            <w:pPr>
              <w:snapToGrid w:val="0"/>
              <w:spacing w:line="264" w:lineRule="auto"/>
              <w:rPr>
                <w:rFonts w:eastAsiaTheme="minorEastAsia"/>
                <w:sz w:val="18"/>
                <w:szCs w:val="18"/>
                <w:lang w:eastAsia="zh-CN"/>
              </w:rPr>
            </w:pPr>
            <w:proofErr w:type="spellStart"/>
            <w:r>
              <w:rPr>
                <w:rFonts w:eastAsiaTheme="minorEastAsia" w:hint="eastAsia"/>
                <w:sz w:val="18"/>
                <w:szCs w:val="18"/>
                <w:lang w:eastAsia="zh-CN"/>
              </w:rPr>
              <w:t>L</w:t>
            </w:r>
            <w:r>
              <w:rPr>
                <w:rFonts w:eastAsiaTheme="minorEastAsia"/>
                <w:sz w:val="18"/>
                <w:szCs w:val="18"/>
                <w:lang w:eastAsia="zh-CN"/>
              </w:rPr>
              <w:t>enovo&amp;MotM</w:t>
            </w:r>
            <w:proofErr w:type="spellEnd"/>
          </w:p>
        </w:tc>
        <w:tc>
          <w:tcPr>
            <w:tcW w:w="8144" w:type="dxa"/>
          </w:tcPr>
          <w:p w14:paraId="38BFF369" w14:textId="08DC97A5" w:rsidR="007D1E74" w:rsidRPr="002007F2" w:rsidRDefault="007D1E74" w:rsidP="005412D0">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ame view with LGE, CFRA is the base scheme of cell-specific BFR for SpCell.</w:t>
            </w:r>
          </w:p>
        </w:tc>
      </w:tr>
      <w:tr w:rsidR="0078642B" w14:paraId="506BCC01" w14:textId="77777777" w:rsidTr="000629C4">
        <w:tc>
          <w:tcPr>
            <w:tcW w:w="1494" w:type="dxa"/>
          </w:tcPr>
          <w:p w14:paraId="29DD7ACC" w14:textId="4461EC98" w:rsidR="0078642B" w:rsidRDefault="0078642B" w:rsidP="0078642B">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30BCA752" w14:textId="7BBE5DCE" w:rsidR="0078642B" w:rsidRDefault="0078642B" w:rsidP="0078642B">
            <w:pPr>
              <w:snapToGrid w:val="0"/>
              <w:spacing w:line="264" w:lineRule="auto"/>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upport the latest proposal.</w:t>
            </w:r>
          </w:p>
        </w:tc>
      </w:tr>
      <w:tr w:rsidR="00BF178B" w14:paraId="2544923D" w14:textId="77777777" w:rsidTr="00BF178B">
        <w:tc>
          <w:tcPr>
            <w:tcW w:w="1494" w:type="dxa"/>
          </w:tcPr>
          <w:p w14:paraId="7CF3DC6F" w14:textId="02048221" w:rsidR="00BF178B" w:rsidRDefault="00BF178B" w:rsidP="00545AC2">
            <w:pPr>
              <w:snapToGrid w:val="0"/>
              <w:spacing w:line="264" w:lineRule="auto"/>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r w:rsidR="000B75A3">
              <w:rPr>
                <w:rFonts w:eastAsiaTheme="minorEastAsia"/>
                <w:sz w:val="18"/>
                <w:szCs w:val="18"/>
                <w:lang w:eastAsia="zh-CN"/>
              </w:rPr>
              <w:t xml:space="preserve"> (2</w:t>
            </w:r>
            <w:r w:rsidR="000B75A3" w:rsidRPr="00482ACA">
              <w:rPr>
                <w:rFonts w:eastAsiaTheme="minorEastAsia"/>
                <w:sz w:val="18"/>
                <w:szCs w:val="18"/>
                <w:vertAlign w:val="superscript"/>
                <w:lang w:eastAsia="zh-CN"/>
              </w:rPr>
              <w:t>nd</w:t>
            </w:r>
            <w:r w:rsidR="000B75A3">
              <w:rPr>
                <w:rFonts w:eastAsiaTheme="minorEastAsia"/>
                <w:sz w:val="18"/>
                <w:szCs w:val="18"/>
                <w:lang w:eastAsia="zh-CN"/>
              </w:rPr>
              <w:t>)</w:t>
            </w:r>
          </w:p>
        </w:tc>
        <w:tc>
          <w:tcPr>
            <w:tcW w:w="8144" w:type="dxa"/>
          </w:tcPr>
          <w:p w14:paraId="325C981E" w14:textId="77777777" w:rsidR="00BF178B" w:rsidRDefault="00BF178B" w:rsidP="00545AC2">
            <w:pPr>
              <w:snapToGrid w:val="0"/>
              <w:spacing w:line="264" w:lineRule="auto"/>
              <w:rPr>
                <w:rFonts w:eastAsiaTheme="minorEastAsia"/>
                <w:sz w:val="18"/>
                <w:szCs w:val="18"/>
                <w:lang w:eastAsia="zh-CN"/>
              </w:rPr>
            </w:pPr>
            <w:r>
              <w:rPr>
                <w:rFonts w:eastAsiaTheme="minorEastAsia"/>
                <w:sz w:val="18"/>
                <w:szCs w:val="18"/>
                <w:lang w:eastAsia="zh-CN"/>
              </w:rPr>
              <w:t>Similar view as DOCOMO.</w:t>
            </w:r>
          </w:p>
        </w:tc>
      </w:tr>
      <w:tr w:rsidR="004712A5" w14:paraId="2AB050D2" w14:textId="77777777" w:rsidTr="00BF178B">
        <w:tc>
          <w:tcPr>
            <w:tcW w:w="1494" w:type="dxa"/>
          </w:tcPr>
          <w:p w14:paraId="627ABE05" w14:textId="429EDA09" w:rsidR="004712A5" w:rsidRDefault="004712A5" w:rsidP="00545AC2">
            <w:pPr>
              <w:snapToGrid w:val="0"/>
              <w:spacing w:line="264" w:lineRule="auto"/>
              <w:rPr>
                <w:rFonts w:eastAsiaTheme="minorEastAsia"/>
                <w:sz w:val="18"/>
                <w:szCs w:val="18"/>
                <w:lang w:eastAsia="zh-CN"/>
              </w:rPr>
            </w:pPr>
            <w:r>
              <w:rPr>
                <w:rFonts w:eastAsia="Malgun Gothic"/>
                <w:sz w:val="18"/>
                <w:szCs w:val="18"/>
                <w:lang w:eastAsia="ko-KR"/>
              </w:rPr>
              <w:t>ZTE2</w:t>
            </w:r>
          </w:p>
        </w:tc>
        <w:tc>
          <w:tcPr>
            <w:tcW w:w="8144" w:type="dxa"/>
          </w:tcPr>
          <w:p w14:paraId="19D8BBFB" w14:textId="631F7331" w:rsidR="004712A5" w:rsidRDefault="004712A5" w:rsidP="00545AC2">
            <w:pPr>
              <w:snapToGrid w:val="0"/>
              <w:spacing w:line="264" w:lineRule="auto"/>
              <w:rPr>
                <w:rFonts w:eastAsiaTheme="minorEastAsia"/>
                <w:sz w:val="18"/>
                <w:szCs w:val="18"/>
                <w:lang w:eastAsia="zh-CN"/>
              </w:rPr>
            </w:pPr>
            <w:r>
              <w:rPr>
                <w:rFonts w:eastAsia="Malgun Gothic"/>
                <w:sz w:val="18"/>
                <w:szCs w:val="18"/>
                <w:lang w:eastAsia="ko-KR"/>
              </w:rPr>
              <w:t>We share the same views with LGE and Lenovo that CFRA should be considered firstly rather than CBRA. If seems that CBRA design was from RAN2 and therefore any update for CBRA design can also be left to RAN2 also.</w:t>
            </w:r>
          </w:p>
        </w:tc>
      </w:tr>
      <w:tr w:rsidR="004712A5" w14:paraId="0590DCEA" w14:textId="77777777" w:rsidTr="00BF178B">
        <w:tc>
          <w:tcPr>
            <w:tcW w:w="1494" w:type="dxa"/>
          </w:tcPr>
          <w:p w14:paraId="315092CB" w14:textId="2177A4CC" w:rsidR="004712A5" w:rsidRDefault="004712A5" w:rsidP="00545AC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7B1C3E59" w14:textId="48931C88" w:rsidR="004712A5" w:rsidRDefault="004712A5" w:rsidP="00545AC2">
            <w:pPr>
              <w:snapToGrid w:val="0"/>
              <w:spacing w:line="264" w:lineRule="auto"/>
              <w:rPr>
                <w:rFonts w:eastAsiaTheme="minorEastAsia"/>
                <w:sz w:val="18"/>
                <w:szCs w:val="18"/>
                <w:lang w:eastAsia="zh-CN"/>
              </w:rPr>
            </w:pPr>
            <w:r>
              <w:rPr>
                <w:rFonts w:eastAsiaTheme="minorEastAsia"/>
                <w:sz w:val="18"/>
                <w:szCs w:val="18"/>
                <w:lang w:eastAsia="zh-CN"/>
              </w:rPr>
              <w:t>Added a FFS bullet on CFRA, to address the views of LGE, ZTE and Lenovo/</w:t>
            </w:r>
            <w:proofErr w:type="spellStart"/>
            <w:r>
              <w:rPr>
                <w:rFonts w:eastAsiaTheme="minorEastAsia"/>
                <w:sz w:val="18"/>
                <w:szCs w:val="18"/>
                <w:lang w:eastAsia="zh-CN"/>
              </w:rPr>
              <w:t>MotM</w:t>
            </w:r>
            <w:proofErr w:type="spellEnd"/>
            <w:r>
              <w:rPr>
                <w:rFonts w:eastAsiaTheme="minorEastAsia"/>
                <w:sz w:val="18"/>
                <w:szCs w:val="18"/>
                <w:lang w:eastAsia="zh-CN"/>
              </w:rPr>
              <w:t xml:space="preserve">. </w:t>
            </w:r>
          </w:p>
        </w:tc>
      </w:tr>
      <w:tr w:rsidR="00240810" w14:paraId="7BDD66B5" w14:textId="77777777" w:rsidTr="00240810">
        <w:tc>
          <w:tcPr>
            <w:tcW w:w="1494" w:type="dxa"/>
          </w:tcPr>
          <w:p w14:paraId="2DE75407" w14:textId="77777777" w:rsidR="00240810" w:rsidRDefault="00240810" w:rsidP="00CC6E53">
            <w:pPr>
              <w:snapToGrid w:val="0"/>
              <w:spacing w:line="264" w:lineRule="auto"/>
              <w:rPr>
                <w:rFonts w:eastAsiaTheme="minorEastAsia"/>
                <w:sz w:val="18"/>
                <w:szCs w:val="18"/>
                <w:lang w:eastAsia="zh-CN"/>
              </w:rPr>
            </w:pPr>
            <w:r>
              <w:rPr>
                <w:rFonts w:eastAsia="Malgun Gothic"/>
                <w:sz w:val="18"/>
                <w:szCs w:val="18"/>
                <w:lang w:eastAsia="ko-KR"/>
              </w:rPr>
              <w:t>Futurewei</w:t>
            </w:r>
          </w:p>
        </w:tc>
        <w:tc>
          <w:tcPr>
            <w:tcW w:w="8144" w:type="dxa"/>
          </w:tcPr>
          <w:p w14:paraId="1E8F55DB" w14:textId="77777777" w:rsidR="00240810" w:rsidRDefault="00240810" w:rsidP="00CC6E53">
            <w:pPr>
              <w:snapToGrid w:val="0"/>
              <w:spacing w:line="264" w:lineRule="auto"/>
              <w:rPr>
                <w:rFonts w:eastAsiaTheme="minorEastAsia"/>
                <w:sz w:val="18"/>
                <w:szCs w:val="18"/>
                <w:lang w:eastAsia="zh-CN"/>
              </w:rPr>
            </w:pPr>
            <w:r>
              <w:rPr>
                <w:rFonts w:eastAsia="Malgun Gothic"/>
                <w:sz w:val="18"/>
                <w:szCs w:val="18"/>
                <w:lang w:eastAsia="ko-KR"/>
              </w:rPr>
              <w:t>Support FL’s proposal.</w:t>
            </w:r>
          </w:p>
        </w:tc>
      </w:tr>
      <w:tr w:rsidR="00101FDD" w14:paraId="2BF339D1" w14:textId="77777777" w:rsidTr="00240810">
        <w:tc>
          <w:tcPr>
            <w:tcW w:w="1494" w:type="dxa"/>
          </w:tcPr>
          <w:p w14:paraId="073D85F6" w14:textId="6FB70733" w:rsidR="00101FDD" w:rsidRDefault="00101FDD" w:rsidP="00CC6E53">
            <w:pPr>
              <w:snapToGrid w:val="0"/>
              <w:spacing w:line="264" w:lineRule="auto"/>
              <w:rPr>
                <w:rFonts w:eastAsia="Malgun Gothic"/>
                <w:sz w:val="18"/>
                <w:szCs w:val="18"/>
                <w:lang w:eastAsia="ko-KR"/>
              </w:rPr>
            </w:pPr>
            <w:r>
              <w:rPr>
                <w:rFonts w:eastAsia="Malgun Gothic"/>
                <w:sz w:val="18"/>
                <w:szCs w:val="18"/>
                <w:lang w:eastAsia="ko-KR"/>
              </w:rPr>
              <w:t>Apple</w:t>
            </w:r>
          </w:p>
        </w:tc>
        <w:tc>
          <w:tcPr>
            <w:tcW w:w="8144" w:type="dxa"/>
          </w:tcPr>
          <w:p w14:paraId="0E4C7057" w14:textId="5BFFA39A" w:rsidR="00101FDD" w:rsidRDefault="00101FDD" w:rsidP="00CC6E53">
            <w:pPr>
              <w:snapToGrid w:val="0"/>
              <w:spacing w:line="264" w:lineRule="auto"/>
              <w:rPr>
                <w:rFonts w:eastAsia="Malgun Gothic"/>
                <w:sz w:val="18"/>
                <w:szCs w:val="18"/>
                <w:lang w:eastAsia="ko-KR"/>
              </w:rPr>
            </w:pPr>
            <w:r>
              <w:rPr>
                <w:rFonts w:eastAsia="Malgun Gothic"/>
                <w:sz w:val="18"/>
                <w:szCs w:val="18"/>
                <w:lang w:eastAsia="ko-KR"/>
              </w:rPr>
              <w:t>We feel this proposal needs some further discussion and clarification.</w:t>
            </w:r>
          </w:p>
          <w:p w14:paraId="7EBE29B4" w14:textId="77777777" w:rsidR="00101FDD" w:rsidRDefault="00101FDD" w:rsidP="00CC6E53">
            <w:pPr>
              <w:snapToGrid w:val="0"/>
              <w:spacing w:line="264" w:lineRule="auto"/>
              <w:rPr>
                <w:rFonts w:eastAsia="Malgun Gothic"/>
                <w:sz w:val="18"/>
                <w:szCs w:val="18"/>
                <w:lang w:eastAsia="ko-KR"/>
              </w:rPr>
            </w:pPr>
          </w:p>
          <w:p w14:paraId="298CB030" w14:textId="77777777" w:rsidR="00D812FA" w:rsidRDefault="00101FDD" w:rsidP="00CC6E53">
            <w:pPr>
              <w:snapToGrid w:val="0"/>
              <w:spacing w:line="264" w:lineRule="auto"/>
              <w:rPr>
                <w:rFonts w:eastAsia="Malgun Gothic"/>
                <w:sz w:val="18"/>
                <w:szCs w:val="18"/>
                <w:lang w:eastAsia="ko-KR"/>
              </w:rPr>
            </w:pPr>
            <w:r>
              <w:rPr>
                <w:rFonts w:eastAsia="Malgun Gothic"/>
                <w:sz w:val="18"/>
                <w:szCs w:val="18"/>
                <w:lang w:eastAsia="ko-KR"/>
              </w:rPr>
              <w:t xml:space="preserve">For CBRA based BFR, does it mean R15 CBRA based BFR? If this is the case, after BFR, the UE would operate in a single-beam operation. </w:t>
            </w:r>
            <w:r w:rsidR="00D812FA">
              <w:rPr>
                <w:rFonts w:eastAsia="Malgun Gothic"/>
                <w:sz w:val="18"/>
                <w:szCs w:val="18"/>
                <w:lang w:eastAsia="ko-KR"/>
              </w:rPr>
              <w:t xml:space="preserve">Another possible interpretation for CBRA based BFR is CB-PRACH + R17 BFR MAC CE. </w:t>
            </w:r>
          </w:p>
          <w:p w14:paraId="3451538A" w14:textId="77777777" w:rsidR="00D812FA" w:rsidRDefault="00D812FA" w:rsidP="00CC6E53">
            <w:pPr>
              <w:snapToGrid w:val="0"/>
              <w:spacing w:line="264" w:lineRule="auto"/>
              <w:rPr>
                <w:rFonts w:eastAsia="Malgun Gothic"/>
                <w:sz w:val="18"/>
                <w:szCs w:val="18"/>
                <w:lang w:eastAsia="ko-KR"/>
              </w:rPr>
            </w:pPr>
          </w:p>
          <w:p w14:paraId="11577D9B" w14:textId="2441329A" w:rsidR="00101FDD" w:rsidRDefault="00101FDD" w:rsidP="00CC6E53">
            <w:pPr>
              <w:snapToGrid w:val="0"/>
              <w:spacing w:line="264" w:lineRule="auto"/>
              <w:rPr>
                <w:rFonts w:eastAsia="Malgun Gothic"/>
                <w:sz w:val="18"/>
                <w:szCs w:val="18"/>
                <w:lang w:eastAsia="ko-KR"/>
              </w:rPr>
            </w:pPr>
            <w:r>
              <w:rPr>
                <w:rFonts w:eastAsia="Malgun Gothic"/>
                <w:sz w:val="18"/>
                <w:szCs w:val="18"/>
                <w:lang w:eastAsia="ko-KR"/>
              </w:rPr>
              <w:t>In addition, what is the exact event to trigger this CBRA BFR?</w:t>
            </w:r>
            <w:r w:rsidR="00D812FA">
              <w:rPr>
                <w:rFonts w:eastAsia="Malgun Gothic"/>
                <w:sz w:val="18"/>
                <w:szCs w:val="18"/>
                <w:lang w:eastAsia="ko-KR"/>
              </w:rPr>
              <w:t xml:space="preserve"> Let’s say 2 BFD RS per set is configured. As said in the note, no additional BFD RS needs to be configured for cell-specific BFR. For cell-specific BFR, UE only monitors 2 RSs. Then should UE trigger the CBRA if beam failure is detected from the 2 RSs for cell-specific BFR or 4 RSs for TRP-specific BFR?</w:t>
            </w:r>
          </w:p>
          <w:p w14:paraId="743EF4F1" w14:textId="2E47A7D4" w:rsidR="00D812FA" w:rsidRDefault="00D812FA" w:rsidP="00CC6E53">
            <w:pPr>
              <w:snapToGrid w:val="0"/>
              <w:spacing w:line="264" w:lineRule="auto"/>
              <w:rPr>
                <w:rFonts w:eastAsia="Malgun Gothic"/>
                <w:sz w:val="18"/>
                <w:szCs w:val="18"/>
                <w:lang w:eastAsia="ko-KR"/>
              </w:rPr>
            </w:pPr>
          </w:p>
          <w:p w14:paraId="0DFE479C" w14:textId="54794176" w:rsidR="00D812FA" w:rsidRDefault="00D812FA" w:rsidP="00CC6E53">
            <w:pPr>
              <w:snapToGrid w:val="0"/>
              <w:spacing w:line="264" w:lineRule="auto"/>
              <w:rPr>
                <w:rFonts w:eastAsia="Malgun Gothic"/>
                <w:sz w:val="18"/>
                <w:szCs w:val="18"/>
                <w:lang w:eastAsia="ko-KR"/>
              </w:rPr>
            </w:pPr>
            <w:r>
              <w:rPr>
                <w:rFonts w:eastAsia="Malgun Gothic"/>
                <w:sz w:val="18"/>
                <w:szCs w:val="18"/>
                <w:lang w:eastAsia="ko-KR"/>
              </w:rPr>
              <w:t>Of cause all the detailed questions above depend on outcome of the main-bullet. Maybe we can focus on the main-bullet only at current stage.</w:t>
            </w:r>
          </w:p>
          <w:p w14:paraId="4323FCEB" w14:textId="77777777" w:rsidR="00101FDD" w:rsidRDefault="00101FDD" w:rsidP="00CC6E53">
            <w:pPr>
              <w:snapToGrid w:val="0"/>
              <w:spacing w:line="264" w:lineRule="auto"/>
              <w:rPr>
                <w:rFonts w:eastAsia="Malgun Gothic"/>
                <w:sz w:val="18"/>
                <w:szCs w:val="18"/>
                <w:lang w:eastAsia="ko-KR"/>
              </w:rPr>
            </w:pPr>
          </w:p>
          <w:p w14:paraId="5E48DA80" w14:textId="47129877" w:rsidR="00101FDD" w:rsidRDefault="00101FDD" w:rsidP="00CC6E53">
            <w:pPr>
              <w:snapToGrid w:val="0"/>
              <w:spacing w:line="264" w:lineRule="auto"/>
              <w:rPr>
                <w:rFonts w:eastAsia="Malgun Gothic"/>
                <w:sz w:val="18"/>
                <w:szCs w:val="18"/>
                <w:lang w:eastAsia="ko-KR"/>
              </w:rPr>
            </w:pPr>
          </w:p>
        </w:tc>
      </w:tr>
      <w:tr w:rsidR="005D7349" w14:paraId="3E1D142B" w14:textId="77777777" w:rsidTr="00240810">
        <w:tc>
          <w:tcPr>
            <w:tcW w:w="1494" w:type="dxa"/>
          </w:tcPr>
          <w:p w14:paraId="554A17CC" w14:textId="4D0FB961" w:rsidR="005D7349" w:rsidRPr="005D7349" w:rsidRDefault="005D7349" w:rsidP="00CC6E53">
            <w:pPr>
              <w:snapToGrid w:val="0"/>
              <w:spacing w:line="264" w:lineRule="auto"/>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8144" w:type="dxa"/>
          </w:tcPr>
          <w:p w14:paraId="096A803F" w14:textId="77777777" w:rsidR="005D7349" w:rsidRDefault="005D7349" w:rsidP="00CC6E53">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FL’s proposal.</w:t>
            </w:r>
          </w:p>
          <w:p w14:paraId="2DBAC8E4" w14:textId="77777777" w:rsidR="005D7349" w:rsidRDefault="005D7349" w:rsidP="00CC6E53">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o answer Apple’s question, </w:t>
            </w:r>
          </w:p>
          <w:p w14:paraId="786D2CF5" w14:textId="77777777" w:rsidR="005D7349" w:rsidRDefault="005D7349" w:rsidP="00CC6E53">
            <w:pPr>
              <w:snapToGrid w:val="0"/>
              <w:spacing w:line="264" w:lineRule="auto"/>
              <w:rPr>
                <w:rFonts w:eastAsiaTheme="minorEastAsia"/>
                <w:sz w:val="18"/>
                <w:szCs w:val="18"/>
                <w:lang w:eastAsia="zh-CN"/>
              </w:rPr>
            </w:pPr>
            <w:proofErr w:type="gramStart"/>
            <w:r>
              <w:rPr>
                <w:rFonts w:eastAsiaTheme="minorEastAsia"/>
                <w:sz w:val="18"/>
                <w:szCs w:val="18"/>
                <w:lang w:eastAsia="zh-CN"/>
              </w:rPr>
              <w:t>for</w:t>
            </w:r>
            <w:proofErr w:type="gramEnd"/>
            <w:r>
              <w:rPr>
                <w:rFonts w:eastAsiaTheme="minorEastAsia"/>
                <w:sz w:val="18"/>
                <w:szCs w:val="18"/>
                <w:lang w:eastAsia="zh-CN"/>
              </w:rPr>
              <w:t xml:space="preserve"> </w:t>
            </w:r>
            <w:r w:rsidRPr="005D7349">
              <w:rPr>
                <w:rFonts w:eastAsiaTheme="minorEastAsia"/>
                <w:sz w:val="18"/>
                <w:szCs w:val="18"/>
                <w:lang w:eastAsia="zh-CN"/>
              </w:rPr>
              <w:t>CBRA based BFR,</w:t>
            </w:r>
            <w:r>
              <w:rPr>
                <w:rFonts w:eastAsiaTheme="minorEastAsia"/>
                <w:sz w:val="18"/>
                <w:szCs w:val="18"/>
                <w:lang w:eastAsia="zh-CN"/>
              </w:rPr>
              <w:t xml:space="preserve"> yes, it means</w:t>
            </w:r>
            <w:r w:rsidRPr="005D7349">
              <w:rPr>
                <w:rFonts w:eastAsiaTheme="minorEastAsia"/>
                <w:sz w:val="18"/>
                <w:szCs w:val="18"/>
                <w:lang w:eastAsia="zh-CN"/>
              </w:rPr>
              <w:t xml:space="preserve"> R15 CBRA based BFR</w:t>
            </w:r>
            <w:r>
              <w:rPr>
                <w:rFonts w:eastAsiaTheme="minorEastAsia"/>
                <w:sz w:val="18"/>
                <w:szCs w:val="18"/>
                <w:lang w:eastAsia="zh-CN"/>
              </w:rPr>
              <w:t>. And after this CBRA BFR</w:t>
            </w:r>
            <w:proofErr w:type="gramStart"/>
            <w:r>
              <w:rPr>
                <w:rFonts w:eastAsiaTheme="minorEastAsia"/>
                <w:sz w:val="18"/>
                <w:szCs w:val="18"/>
                <w:lang w:eastAsia="zh-CN"/>
              </w:rPr>
              <w:t>,  UE</w:t>
            </w:r>
            <w:proofErr w:type="gramEnd"/>
            <w:r>
              <w:rPr>
                <w:rFonts w:eastAsiaTheme="minorEastAsia"/>
                <w:sz w:val="18"/>
                <w:szCs w:val="18"/>
                <w:lang w:eastAsia="zh-CN"/>
              </w:rPr>
              <w:t xml:space="preserve"> will operate in a single-beam operation.</w:t>
            </w:r>
          </w:p>
          <w:p w14:paraId="167FC108" w14:textId="35C85BE4" w:rsidR="005D7349" w:rsidRPr="005D7349" w:rsidRDefault="005D7349" w:rsidP="00CC6E53">
            <w:pPr>
              <w:snapToGrid w:val="0"/>
              <w:spacing w:line="264" w:lineRule="auto"/>
              <w:rPr>
                <w:rFonts w:eastAsiaTheme="minorEastAsia"/>
                <w:sz w:val="18"/>
                <w:szCs w:val="18"/>
                <w:lang w:eastAsia="zh-CN"/>
              </w:rPr>
            </w:pPr>
            <w:r>
              <w:rPr>
                <w:rFonts w:eastAsiaTheme="minorEastAsia"/>
                <w:sz w:val="18"/>
                <w:szCs w:val="18"/>
                <w:lang w:eastAsia="zh-CN"/>
              </w:rPr>
              <w:t>For event to trigger this CBRA BFR, one example is that, if two sets of BFD-RS (for TRP-specific BFR) fail, CBRA-BFR can be triggered.</w:t>
            </w:r>
          </w:p>
        </w:tc>
      </w:tr>
      <w:tr w:rsidR="00BF33A7" w14:paraId="1E6361BC" w14:textId="77777777" w:rsidTr="00240810">
        <w:tc>
          <w:tcPr>
            <w:tcW w:w="1494" w:type="dxa"/>
          </w:tcPr>
          <w:p w14:paraId="5C32377C" w14:textId="65A92EAE" w:rsidR="00BF33A7" w:rsidRDefault="00BF33A7" w:rsidP="00CC6E53">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0D876611" w14:textId="65E18789" w:rsidR="00BF33A7" w:rsidRDefault="00BF33A7" w:rsidP="00CC6E53">
            <w:pPr>
              <w:snapToGrid w:val="0"/>
              <w:spacing w:line="264"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FL proposal</w:t>
            </w:r>
          </w:p>
        </w:tc>
      </w:tr>
      <w:tr w:rsidR="00CD3A85" w14:paraId="1CAE5122" w14:textId="77777777" w:rsidTr="00240810">
        <w:tc>
          <w:tcPr>
            <w:tcW w:w="1494" w:type="dxa"/>
          </w:tcPr>
          <w:p w14:paraId="688E7FD2" w14:textId="70589972" w:rsidR="00CD3A85" w:rsidRPr="00CD3A85" w:rsidRDefault="00CD3A85" w:rsidP="00CC6E53">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36DDBE3F" w14:textId="77777777" w:rsidR="00CD3A85" w:rsidRDefault="00CD3A85" w:rsidP="00A3235A">
            <w:pPr>
              <w:snapToGrid w:val="0"/>
              <w:spacing w:line="264" w:lineRule="auto"/>
              <w:rPr>
                <w:rFonts w:eastAsia="Malgun Gothic"/>
                <w:sz w:val="18"/>
                <w:szCs w:val="18"/>
                <w:lang w:eastAsia="ko-KR"/>
              </w:rPr>
            </w:pPr>
            <w:r>
              <w:rPr>
                <w:rFonts w:eastAsia="Malgun Gothic"/>
                <w:sz w:val="18"/>
                <w:szCs w:val="18"/>
                <w:lang w:eastAsia="ko-KR"/>
              </w:rPr>
              <w:t>We are not saying that the last FFS bullet is needed. A</w:t>
            </w:r>
            <w:r w:rsidRPr="003D742B">
              <w:rPr>
                <w:rFonts w:eastAsia="Malgun Gothic"/>
                <w:sz w:val="18"/>
                <w:szCs w:val="18"/>
                <w:lang w:eastAsia="ko-KR"/>
              </w:rPr>
              <w:t>s we said, CFRA-based BFR should be firstly used when it is configured by gNB as legacy behavior. CBRA-based BFR is to be used when CFRA is not configured or CFRA</w:t>
            </w:r>
            <w:r w:rsidR="00A3235A">
              <w:rPr>
                <w:rFonts w:eastAsia="Malgun Gothic"/>
                <w:sz w:val="18"/>
                <w:szCs w:val="18"/>
                <w:lang w:eastAsia="ko-KR"/>
              </w:rPr>
              <w:t>-</w:t>
            </w:r>
            <w:r w:rsidRPr="003D742B">
              <w:rPr>
                <w:rFonts w:eastAsia="Malgun Gothic"/>
                <w:sz w:val="18"/>
                <w:szCs w:val="18"/>
                <w:lang w:eastAsia="ko-KR"/>
              </w:rPr>
              <w:t>based BFR is not successful, as Rel-15/16.</w:t>
            </w:r>
            <w:r w:rsidR="002D7E6F">
              <w:rPr>
                <w:rFonts w:eastAsia="Malgun Gothic"/>
                <w:sz w:val="18"/>
                <w:szCs w:val="18"/>
                <w:lang w:eastAsia="ko-KR"/>
              </w:rPr>
              <w:t xml:space="preserve"> </w:t>
            </w:r>
          </w:p>
          <w:p w14:paraId="73D8482E" w14:textId="77777777" w:rsidR="0026509E" w:rsidRDefault="0026509E" w:rsidP="00A3235A">
            <w:pPr>
              <w:snapToGrid w:val="0"/>
              <w:spacing w:line="264" w:lineRule="auto"/>
              <w:rPr>
                <w:rFonts w:eastAsia="Malgun Gothic"/>
                <w:sz w:val="18"/>
                <w:szCs w:val="18"/>
                <w:lang w:eastAsia="ko-KR"/>
              </w:rPr>
            </w:pPr>
          </w:p>
          <w:p w14:paraId="7889CE0D" w14:textId="57A396DF" w:rsidR="0026509E" w:rsidRDefault="0026509E" w:rsidP="0026509E">
            <w:pPr>
              <w:snapToGrid w:val="0"/>
              <w:spacing w:line="264" w:lineRule="auto"/>
              <w:rPr>
                <w:rFonts w:eastAsia="Malgun Gothic"/>
                <w:color w:val="FF0000"/>
                <w:sz w:val="18"/>
                <w:szCs w:val="18"/>
                <w:lang w:eastAsia="ko-KR"/>
              </w:rPr>
            </w:pPr>
            <w:r w:rsidRPr="0026509E">
              <w:rPr>
                <w:rFonts w:eastAsia="Malgun Gothic"/>
                <w:color w:val="FF0000"/>
                <w:sz w:val="18"/>
                <w:szCs w:val="18"/>
                <w:lang w:eastAsia="ko-KR"/>
              </w:rPr>
              <w:t>[</w:t>
            </w:r>
            <w:proofErr w:type="gramStart"/>
            <w:r w:rsidRPr="0026509E">
              <w:rPr>
                <w:rFonts w:eastAsia="Malgun Gothic"/>
                <w:color w:val="FF0000"/>
                <w:sz w:val="18"/>
                <w:szCs w:val="18"/>
                <w:lang w:eastAsia="ko-KR"/>
              </w:rPr>
              <w:t>mod</w:t>
            </w:r>
            <w:proofErr w:type="gramEnd"/>
            <w:r w:rsidRPr="0026509E">
              <w:rPr>
                <w:rFonts w:eastAsia="Malgun Gothic"/>
                <w:color w:val="FF0000"/>
                <w:sz w:val="18"/>
                <w:szCs w:val="18"/>
                <w:lang w:eastAsia="ko-KR"/>
              </w:rPr>
              <w:t xml:space="preserve">]: Thanks for the clarification. </w:t>
            </w:r>
            <w:r w:rsidR="00A754B9">
              <w:rPr>
                <w:rFonts w:eastAsia="Malgun Gothic"/>
                <w:color w:val="FF0000"/>
                <w:sz w:val="18"/>
                <w:szCs w:val="18"/>
                <w:lang w:eastAsia="ko-KR"/>
              </w:rPr>
              <w:t xml:space="preserve">On CFRA-based BFR, </w:t>
            </w:r>
          </w:p>
          <w:p w14:paraId="113DDA67" w14:textId="2D33072D" w:rsidR="0026509E" w:rsidRPr="00A754B9" w:rsidRDefault="0026509E" w:rsidP="007979C8">
            <w:pPr>
              <w:pStyle w:val="ListParagraph"/>
              <w:numPr>
                <w:ilvl w:val="0"/>
                <w:numId w:val="86"/>
              </w:numPr>
              <w:snapToGrid w:val="0"/>
              <w:spacing w:line="264" w:lineRule="auto"/>
              <w:rPr>
                <w:rFonts w:eastAsia="Malgun Gothic"/>
                <w:color w:val="FF0000"/>
                <w:sz w:val="18"/>
                <w:szCs w:val="18"/>
                <w:lang w:eastAsia="ko-KR"/>
              </w:rPr>
            </w:pPr>
            <w:r>
              <w:rPr>
                <w:rFonts w:eastAsia="Malgun Gothic"/>
                <w:color w:val="FF0000"/>
                <w:sz w:val="18"/>
                <w:szCs w:val="18"/>
                <w:lang w:val="en-US" w:eastAsia="ko-KR"/>
              </w:rPr>
              <w:t xml:space="preserve">Just to </w:t>
            </w:r>
            <w:proofErr w:type="gramStart"/>
            <w:r>
              <w:rPr>
                <w:rFonts w:eastAsia="Malgun Gothic"/>
                <w:color w:val="FF0000"/>
                <w:sz w:val="18"/>
                <w:szCs w:val="18"/>
                <w:lang w:val="en-US" w:eastAsia="ko-KR"/>
              </w:rPr>
              <w:t>clarify,</w:t>
            </w:r>
            <w:proofErr w:type="gramEnd"/>
            <w:r>
              <w:rPr>
                <w:rFonts w:eastAsia="Malgun Gothic"/>
                <w:color w:val="FF0000"/>
                <w:sz w:val="18"/>
                <w:szCs w:val="18"/>
                <w:lang w:val="en-US" w:eastAsia="ko-KR"/>
              </w:rPr>
              <w:t xml:space="preserve"> is it a common understanding that Rel.15/16 CFRA-based BFR can be configured on SpCell while TRP-specific BFR is configured on other </w:t>
            </w:r>
            <w:proofErr w:type="spellStart"/>
            <w:r>
              <w:rPr>
                <w:rFonts w:eastAsia="Malgun Gothic"/>
                <w:color w:val="FF0000"/>
                <w:sz w:val="18"/>
                <w:szCs w:val="18"/>
                <w:lang w:val="en-US" w:eastAsia="ko-KR"/>
              </w:rPr>
              <w:t>Scells</w:t>
            </w:r>
            <w:proofErr w:type="spellEnd"/>
            <w:r>
              <w:rPr>
                <w:rFonts w:eastAsia="Malgun Gothic"/>
                <w:color w:val="FF0000"/>
                <w:sz w:val="18"/>
                <w:szCs w:val="18"/>
                <w:lang w:val="en-US" w:eastAsia="ko-KR"/>
              </w:rPr>
              <w:t xml:space="preserve">? </w:t>
            </w:r>
            <w:r w:rsidR="00A754B9">
              <w:rPr>
                <w:rFonts w:eastAsia="Malgun Gothic"/>
                <w:color w:val="FF0000"/>
                <w:sz w:val="18"/>
                <w:szCs w:val="18"/>
                <w:lang w:val="en-US" w:eastAsia="ko-KR"/>
              </w:rPr>
              <w:t xml:space="preserve">I’d like to hear companies’ views. </w:t>
            </w:r>
          </w:p>
          <w:p w14:paraId="024F95A2" w14:textId="5ADFA56B" w:rsidR="00A754B9" w:rsidRPr="00A754B9" w:rsidRDefault="00A754B9" w:rsidP="007979C8">
            <w:pPr>
              <w:pStyle w:val="ListParagraph"/>
              <w:numPr>
                <w:ilvl w:val="0"/>
                <w:numId w:val="86"/>
              </w:numPr>
              <w:snapToGrid w:val="0"/>
              <w:spacing w:line="264" w:lineRule="auto"/>
              <w:rPr>
                <w:rFonts w:eastAsia="Malgun Gothic"/>
                <w:color w:val="FF0000"/>
                <w:sz w:val="18"/>
                <w:szCs w:val="18"/>
                <w:lang w:eastAsia="ko-KR"/>
              </w:rPr>
            </w:pPr>
            <w:r>
              <w:rPr>
                <w:rFonts w:eastAsia="Malgun Gothic"/>
                <w:color w:val="FF0000"/>
                <w:sz w:val="18"/>
                <w:szCs w:val="18"/>
                <w:lang w:val="en-US" w:eastAsia="ko-KR"/>
              </w:rPr>
              <w:t xml:space="preserve">Next, is there a common understanding that Rel.15/16 CFRA-based BFR and Rel.17 TRP-specific BFR can be configured on SpCell? </w:t>
            </w:r>
          </w:p>
          <w:p w14:paraId="5A4B3F75" w14:textId="77777777" w:rsidR="00A754B9" w:rsidRDefault="00A754B9" w:rsidP="0026509E">
            <w:pPr>
              <w:snapToGrid w:val="0"/>
              <w:spacing w:line="264" w:lineRule="auto"/>
              <w:rPr>
                <w:rFonts w:eastAsia="Malgun Gothic"/>
                <w:color w:val="FF0000"/>
                <w:sz w:val="18"/>
                <w:szCs w:val="18"/>
                <w:lang w:eastAsia="ko-KR"/>
              </w:rPr>
            </w:pPr>
            <w:r>
              <w:rPr>
                <w:rFonts w:eastAsia="Malgun Gothic"/>
                <w:color w:val="FF0000"/>
                <w:sz w:val="18"/>
                <w:szCs w:val="18"/>
                <w:lang w:eastAsia="ko-KR"/>
              </w:rPr>
              <w:t>If LGE (and ZTE/Lenovo/</w:t>
            </w:r>
            <w:proofErr w:type="spellStart"/>
            <w:r>
              <w:rPr>
                <w:rFonts w:eastAsia="Malgun Gothic"/>
                <w:color w:val="FF0000"/>
                <w:sz w:val="18"/>
                <w:szCs w:val="18"/>
                <w:lang w:eastAsia="ko-KR"/>
              </w:rPr>
              <w:t>MotM</w:t>
            </w:r>
            <w:proofErr w:type="spellEnd"/>
            <w:r>
              <w:rPr>
                <w:rFonts w:eastAsia="Malgun Gothic"/>
                <w:color w:val="FF0000"/>
                <w:sz w:val="18"/>
                <w:szCs w:val="18"/>
                <w:lang w:eastAsia="ko-KR"/>
              </w:rPr>
              <w:t xml:space="preserve">) are OK, the last FFS bullet can be removed for now. </w:t>
            </w:r>
          </w:p>
          <w:p w14:paraId="3DCA8071" w14:textId="39DFD06A" w:rsidR="0026509E" w:rsidRDefault="0026509E" w:rsidP="0026509E">
            <w:pPr>
              <w:snapToGrid w:val="0"/>
              <w:spacing w:line="264" w:lineRule="auto"/>
              <w:rPr>
                <w:rFonts w:eastAsiaTheme="minorEastAsia"/>
                <w:sz w:val="18"/>
                <w:szCs w:val="18"/>
                <w:lang w:eastAsia="zh-CN"/>
              </w:rPr>
            </w:pPr>
            <w:r>
              <w:rPr>
                <w:rFonts w:eastAsia="Malgun Gothic"/>
                <w:color w:val="FF0000"/>
                <w:sz w:val="18"/>
                <w:szCs w:val="18"/>
                <w:lang w:eastAsia="ko-KR"/>
              </w:rPr>
              <w:t xml:space="preserve"> </w:t>
            </w:r>
          </w:p>
        </w:tc>
      </w:tr>
      <w:tr w:rsidR="00D90EF3" w14:paraId="2CCE66A8" w14:textId="77777777" w:rsidTr="00240810">
        <w:tc>
          <w:tcPr>
            <w:tcW w:w="1494" w:type="dxa"/>
          </w:tcPr>
          <w:p w14:paraId="71C8E2F7" w14:textId="13CE5A40" w:rsidR="00D90EF3" w:rsidRPr="00D90EF3" w:rsidRDefault="00D90EF3" w:rsidP="00CC6E53">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56C5ED5C" w14:textId="77777777" w:rsidR="00D90EF3" w:rsidRDefault="00D90EF3" w:rsidP="00D90EF3">
            <w:pPr>
              <w:snapToGrid w:val="0"/>
              <w:spacing w:line="264" w:lineRule="auto"/>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 xml:space="preserve">egarding the first question raised by Apple, we have different views with DOCOMO. </w:t>
            </w:r>
          </w:p>
          <w:p w14:paraId="42B820C8" w14:textId="1E9B78DB" w:rsidR="00D90EF3" w:rsidRDefault="00D90EF3" w:rsidP="00D90EF3">
            <w:pPr>
              <w:snapToGrid w:val="0"/>
              <w:spacing w:line="264" w:lineRule="auto"/>
              <w:rPr>
                <w:rFonts w:eastAsia="Malgun Gothic"/>
                <w:sz w:val="18"/>
                <w:szCs w:val="18"/>
                <w:lang w:eastAsia="ko-KR"/>
              </w:rPr>
            </w:pPr>
            <w:r>
              <w:rPr>
                <w:rFonts w:eastAsiaTheme="minorEastAsia"/>
                <w:sz w:val="18"/>
                <w:szCs w:val="18"/>
                <w:lang w:eastAsia="zh-CN"/>
              </w:rPr>
              <w:t xml:space="preserve">In current spec, </w:t>
            </w:r>
            <w:r w:rsidRPr="00E80DE4">
              <w:rPr>
                <w:rFonts w:eastAsiaTheme="minorEastAsia"/>
                <w:sz w:val="18"/>
                <w:szCs w:val="18"/>
                <w:lang w:eastAsia="zh-CN"/>
              </w:rPr>
              <w:t>BFR MAC CE</w:t>
            </w:r>
            <w:r>
              <w:rPr>
                <w:rFonts w:eastAsiaTheme="minorEastAsia"/>
                <w:sz w:val="18"/>
                <w:szCs w:val="18"/>
                <w:lang w:eastAsia="zh-CN"/>
              </w:rPr>
              <w:t xml:space="preserve"> can be transmitted in </w:t>
            </w:r>
            <w:proofErr w:type="spellStart"/>
            <w:r>
              <w:rPr>
                <w:rFonts w:eastAsiaTheme="minorEastAsia"/>
                <w:sz w:val="18"/>
                <w:szCs w:val="18"/>
                <w:lang w:eastAsia="zh-CN"/>
              </w:rPr>
              <w:t>Msg</w:t>
            </w:r>
            <w:proofErr w:type="spellEnd"/>
            <w:r>
              <w:rPr>
                <w:rFonts w:eastAsiaTheme="minorEastAsia"/>
                <w:sz w:val="18"/>
                <w:szCs w:val="18"/>
                <w:lang w:eastAsia="zh-CN"/>
              </w:rPr>
              <w:t xml:space="preserve"> 3 or </w:t>
            </w:r>
            <w:proofErr w:type="spellStart"/>
            <w:r>
              <w:rPr>
                <w:rFonts w:eastAsiaTheme="minorEastAsia"/>
                <w:sz w:val="18"/>
                <w:szCs w:val="18"/>
                <w:lang w:eastAsia="zh-CN"/>
              </w:rPr>
              <w:t>Msg</w:t>
            </w:r>
            <w:proofErr w:type="spellEnd"/>
            <w:r>
              <w:rPr>
                <w:rFonts w:eastAsiaTheme="minorEastAsia"/>
                <w:sz w:val="18"/>
                <w:szCs w:val="18"/>
                <w:lang w:eastAsia="zh-CN"/>
              </w:rPr>
              <w:t xml:space="preserve"> A. We thin</w:t>
            </w:r>
            <w:r w:rsidR="00E370A5">
              <w:rPr>
                <w:rFonts w:eastAsiaTheme="minorEastAsia"/>
                <w:sz w:val="18"/>
                <w:szCs w:val="18"/>
                <w:lang w:eastAsia="zh-CN"/>
              </w:rPr>
              <w:t>k</w:t>
            </w:r>
            <w:r>
              <w:rPr>
                <w:rFonts w:eastAsiaTheme="minorEastAsia"/>
                <w:sz w:val="18"/>
                <w:szCs w:val="18"/>
                <w:lang w:eastAsia="zh-CN"/>
              </w:rPr>
              <w:t xml:space="preserve"> it can be extended to R17 BFR MAC CE. And after CBRA BFR, whether </w:t>
            </w:r>
            <w:r w:rsidRPr="008420D3">
              <w:rPr>
                <w:rFonts w:eastAsiaTheme="minorEastAsia"/>
                <w:sz w:val="18"/>
                <w:szCs w:val="18"/>
                <w:lang w:eastAsia="zh-CN"/>
              </w:rPr>
              <w:t xml:space="preserve">UE would operate in a single-beam </w:t>
            </w:r>
            <w:r>
              <w:rPr>
                <w:rFonts w:eastAsiaTheme="minorEastAsia"/>
                <w:sz w:val="18"/>
                <w:szCs w:val="18"/>
                <w:lang w:eastAsia="zh-CN"/>
              </w:rPr>
              <w:t xml:space="preserve">or multi-beam will </w:t>
            </w:r>
            <w:r>
              <w:rPr>
                <w:rFonts w:eastAsiaTheme="minorEastAsia"/>
                <w:sz w:val="18"/>
                <w:szCs w:val="18"/>
                <w:lang w:eastAsia="zh-CN"/>
              </w:rPr>
              <w:lastRenderedPageBreak/>
              <w:t>depend on the candidate beams it reported in the MAC CE. If the UE reported two candidate beam</w:t>
            </w:r>
            <w:r w:rsidR="006E35AC">
              <w:rPr>
                <w:rFonts w:eastAsiaTheme="minorEastAsia"/>
                <w:sz w:val="18"/>
                <w:szCs w:val="18"/>
                <w:lang w:eastAsia="zh-CN"/>
              </w:rPr>
              <w:t xml:space="preserve"> indexes</w:t>
            </w:r>
            <w:r>
              <w:rPr>
                <w:rFonts w:eastAsiaTheme="minorEastAsia"/>
                <w:sz w:val="18"/>
                <w:szCs w:val="18"/>
                <w:lang w:eastAsia="zh-CN"/>
              </w:rPr>
              <w:t xml:space="preserve"> f</w:t>
            </w:r>
            <w:r w:rsidR="006E35AC">
              <w:rPr>
                <w:rFonts w:eastAsiaTheme="minorEastAsia"/>
                <w:sz w:val="18"/>
                <w:szCs w:val="18"/>
                <w:lang w:eastAsia="zh-CN"/>
              </w:rPr>
              <w:t>rom</w:t>
            </w:r>
            <w:r>
              <w:rPr>
                <w:rFonts w:eastAsiaTheme="minorEastAsia"/>
                <w:sz w:val="18"/>
                <w:szCs w:val="18"/>
                <w:lang w:eastAsia="zh-CN"/>
              </w:rPr>
              <w:t xml:space="preserve"> two NBI-RS set</w:t>
            </w:r>
            <w:r w:rsidR="006E35AC">
              <w:rPr>
                <w:rFonts w:eastAsiaTheme="minorEastAsia"/>
                <w:sz w:val="18"/>
                <w:szCs w:val="18"/>
                <w:lang w:eastAsia="zh-CN"/>
              </w:rPr>
              <w:t>s</w:t>
            </w:r>
            <w:proofErr w:type="gramStart"/>
            <w:r>
              <w:rPr>
                <w:rFonts w:eastAsiaTheme="minorEastAsia"/>
                <w:sz w:val="18"/>
                <w:szCs w:val="18"/>
                <w:lang w:eastAsia="zh-CN"/>
              </w:rPr>
              <w:t>,  it</w:t>
            </w:r>
            <w:proofErr w:type="gramEnd"/>
            <w:r>
              <w:rPr>
                <w:rFonts w:eastAsiaTheme="minorEastAsia"/>
                <w:sz w:val="18"/>
                <w:szCs w:val="18"/>
                <w:lang w:eastAsia="zh-CN"/>
              </w:rPr>
              <w:t xml:space="preserve"> could operate in multi-beam.</w:t>
            </w:r>
          </w:p>
        </w:tc>
      </w:tr>
      <w:tr w:rsidR="00A754B9" w14:paraId="0F81B260" w14:textId="77777777" w:rsidTr="00240810">
        <w:tc>
          <w:tcPr>
            <w:tcW w:w="1494" w:type="dxa"/>
          </w:tcPr>
          <w:p w14:paraId="3F14BEE4" w14:textId="7DA4B8EE" w:rsidR="00A754B9" w:rsidRDefault="00A754B9" w:rsidP="00CC6E53">
            <w:pPr>
              <w:snapToGrid w:val="0"/>
              <w:spacing w:line="264" w:lineRule="auto"/>
              <w:rPr>
                <w:rFonts w:eastAsiaTheme="minorEastAsia"/>
                <w:sz w:val="18"/>
                <w:szCs w:val="18"/>
                <w:lang w:eastAsia="zh-CN"/>
              </w:rPr>
            </w:pPr>
            <w:r>
              <w:rPr>
                <w:rFonts w:eastAsiaTheme="minorEastAsia"/>
                <w:sz w:val="18"/>
                <w:szCs w:val="18"/>
                <w:lang w:eastAsia="zh-CN"/>
              </w:rPr>
              <w:lastRenderedPageBreak/>
              <w:t>Mod</w:t>
            </w:r>
          </w:p>
        </w:tc>
        <w:tc>
          <w:tcPr>
            <w:tcW w:w="8144" w:type="dxa"/>
          </w:tcPr>
          <w:p w14:paraId="19EC0B7E" w14:textId="33577B2C" w:rsidR="00A754B9" w:rsidRDefault="00A754B9" w:rsidP="00D90EF3">
            <w:pPr>
              <w:snapToGrid w:val="0"/>
              <w:spacing w:line="264" w:lineRule="auto"/>
              <w:rPr>
                <w:rFonts w:eastAsiaTheme="minorEastAsia"/>
                <w:sz w:val="18"/>
                <w:szCs w:val="18"/>
                <w:lang w:eastAsia="zh-CN"/>
              </w:rPr>
            </w:pPr>
            <w:r w:rsidRPr="00A754B9">
              <w:rPr>
                <w:rFonts w:eastAsiaTheme="minorEastAsia"/>
                <w:color w:val="FF0000"/>
                <w:sz w:val="18"/>
                <w:szCs w:val="18"/>
                <w:lang w:eastAsia="zh-CN"/>
              </w:rPr>
              <w:t>@ZTE/Lenovo/</w:t>
            </w:r>
            <w:proofErr w:type="spellStart"/>
            <w:r w:rsidRPr="00A754B9">
              <w:rPr>
                <w:rFonts w:eastAsiaTheme="minorEastAsia"/>
                <w:color w:val="FF0000"/>
                <w:sz w:val="18"/>
                <w:szCs w:val="18"/>
                <w:lang w:eastAsia="zh-CN"/>
              </w:rPr>
              <w:t>MotM</w:t>
            </w:r>
            <w:proofErr w:type="spellEnd"/>
            <w:r w:rsidRPr="00A754B9">
              <w:rPr>
                <w:rFonts w:eastAsiaTheme="minorEastAsia"/>
                <w:color w:val="FF0000"/>
                <w:sz w:val="18"/>
                <w:szCs w:val="18"/>
                <w:lang w:eastAsia="zh-CN"/>
              </w:rPr>
              <w:t xml:space="preserve">: please see question to LGE above. </w:t>
            </w:r>
          </w:p>
        </w:tc>
      </w:tr>
      <w:tr w:rsidR="004618B1" w14:paraId="45E85180" w14:textId="77777777" w:rsidTr="00240810">
        <w:tc>
          <w:tcPr>
            <w:tcW w:w="1494" w:type="dxa"/>
          </w:tcPr>
          <w:p w14:paraId="02A357D9" w14:textId="42C8D147" w:rsidR="004618B1" w:rsidRDefault="004618B1" w:rsidP="00CC6E53">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4F6DE49E" w14:textId="2B50CC61" w:rsidR="004618B1" w:rsidRPr="00A754B9" w:rsidRDefault="004618B1" w:rsidP="00D90EF3">
            <w:pPr>
              <w:snapToGrid w:val="0"/>
              <w:spacing w:line="264" w:lineRule="auto"/>
              <w:rPr>
                <w:rFonts w:eastAsiaTheme="minorEastAsia"/>
                <w:color w:val="FF0000"/>
                <w:sz w:val="18"/>
                <w:szCs w:val="18"/>
                <w:lang w:eastAsia="zh-CN"/>
              </w:rPr>
            </w:pPr>
            <w:r w:rsidRPr="004618B1">
              <w:rPr>
                <w:rFonts w:eastAsiaTheme="minorEastAsia"/>
                <w:sz w:val="18"/>
                <w:szCs w:val="18"/>
                <w:lang w:eastAsia="zh-CN"/>
              </w:rPr>
              <w:t>Support FL’s latest proposal</w:t>
            </w:r>
          </w:p>
        </w:tc>
      </w:tr>
      <w:tr w:rsidR="00DC4DC8" w14:paraId="359CE7E6" w14:textId="77777777" w:rsidTr="00DC4DC8">
        <w:tc>
          <w:tcPr>
            <w:tcW w:w="1494" w:type="dxa"/>
          </w:tcPr>
          <w:p w14:paraId="5D29F156" w14:textId="77777777" w:rsidR="00DC4DC8" w:rsidRDefault="00DC4DC8" w:rsidP="00F45A96">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2D1C66B5" w14:textId="77777777" w:rsidR="00DC4DC8" w:rsidRPr="004618B1" w:rsidRDefault="00DC4DC8" w:rsidP="00F45A96">
            <w:pPr>
              <w:snapToGrid w:val="0"/>
              <w:spacing w:line="264" w:lineRule="auto"/>
              <w:rPr>
                <w:rFonts w:eastAsiaTheme="minorEastAsia"/>
                <w:sz w:val="18"/>
                <w:szCs w:val="18"/>
                <w:lang w:eastAsia="zh-CN"/>
              </w:rPr>
            </w:pPr>
            <w:r>
              <w:rPr>
                <w:rFonts w:eastAsiaTheme="minorEastAsia"/>
                <w:sz w:val="18"/>
                <w:szCs w:val="18"/>
                <w:lang w:eastAsia="zh-CN"/>
              </w:rPr>
              <w:t>Support the FL proposal. For CFRA, we can further discuss.</w:t>
            </w:r>
          </w:p>
        </w:tc>
      </w:tr>
      <w:tr w:rsidR="00571F43" w14:paraId="0FBCD122" w14:textId="77777777" w:rsidTr="00DC4DC8">
        <w:tc>
          <w:tcPr>
            <w:tcW w:w="1494" w:type="dxa"/>
          </w:tcPr>
          <w:p w14:paraId="464EC1D1" w14:textId="77777777" w:rsidR="00571F43" w:rsidRDefault="00571F43" w:rsidP="00F45A96">
            <w:pPr>
              <w:snapToGrid w:val="0"/>
              <w:spacing w:line="264" w:lineRule="auto"/>
              <w:rPr>
                <w:ins w:id="12" w:author="Wei Wei1 Ling" w:date="2021-05-24T11:29:00Z"/>
                <w:rFonts w:eastAsiaTheme="minorEastAsia"/>
                <w:sz w:val="18"/>
                <w:szCs w:val="18"/>
                <w:lang w:eastAsia="zh-CN"/>
              </w:rPr>
            </w:pPr>
            <w:r>
              <w:rPr>
                <w:rFonts w:eastAsiaTheme="minorEastAsia"/>
                <w:sz w:val="18"/>
                <w:szCs w:val="18"/>
                <w:lang w:eastAsia="zh-CN"/>
              </w:rPr>
              <w:t>ZTE3</w:t>
            </w:r>
          </w:p>
          <w:p w14:paraId="5F633EF4" w14:textId="77777777" w:rsidR="00107F92" w:rsidRPr="00107F92" w:rsidRDefault="00107F92" w:rsidP="00A500C3">
            <w:pPr>
              <w:rPr>
                <w:ins w:id="13" w:author="Wei Wei1 Ling" w:date="2021-05-24T11:29:00Z"/>
                <w:rFonts w:eastAsiaTheme="minorEastAsia"/>
                <w:sz w:val="18"/>
                <w:szCs w:val="18"/>
                <w:lang w:eastAsia="zh-CN"/>
              </w:rPr>
            </w:pPr>
          </w:p>
          <w:p w14:paraId="3DB70DE6" w14:textId="77777777" w:rsidR="00107F92" w:rsidRDefault="00107F92" w:rsidP="00107F92">
            <w:pPr>
              <w:rPr>
                <w:ins w:id="14" w:author="Wei Wei1 Ling" w:date="2021-05-24T11:29:00Z"/>
                <w:rFonts w:eastAsiaTheme="minorEastAsia"/>
                <w:sz w:val="18"/>
                <w:szCs w:val="18"/>
                <w:lang w:eastAsia="zh-CN"/>
              </w:rPr>
            </w:pPr>
          </w:p>
          <w:p w14:paraId="13E9D3F7" w14:textId="7D72F1E6" w:rsidR="00107F92" w:rsidRPr="00107F92" w:rsidRDefault="00107F92" w:rsidP="00A500C3">
            <w:pPr>
              <w:jc w:val="center"/>
              <w:rPr>
                <w:rFonts w:eastAsiaTheme="minorEastAsia"/>
                <w:sz w:val="18"/>
                <w:szCs w:val="18"/>
                <w:lang w:eastAsia="zh-CN"/>
              </w:rPr>
            </w:pPr>
          </w:p>
        </w:tc>
        <w:tc>
          <w:tcPr>
            <w:tcW w:w="8144" w:type="dxa"/>
          </w:tcPr>
          <w:p w14:paraId="733D6284" w14:textId="77777777" w:rsidR="00571F43" w:rsidRPr="00571F43" w:rsidRDefault="00571F43" w:rsidP="00F45A96">
            <w:pPr>
              <w:snapToGrid w:val="0"/>
              <w:spacing w:line="264" w:lineRule="auto"/>
              <w:rPr>
                <w:rFonts w:eastAsiaTheme="minorEastAsia"/>
                <w:sz w:val="18"/>
                <w:szCs w:val="18"/>
                <w:lang w:eastAsia="zh-CN"/>
              </w:rPr>
            </w:pPr>
            <w:r>
              <w:rPr>
                <w:rFonts w:eastAsiaTheme="minorEastAsia"/>
                <w:sz w:val="18"/>
                <w:szCs w:val="18"/>
                <w:lang w:eastAsia="zh-CN"/>
              </w:rPr>
              <w:t xml:space="preserve">First of all, we think that the </w:t>
            </w:r>
            <w:proofErr w:type="spellStart"/>
            <w:r>
              <w:rPr>
                <w:rFonts w:eastAsiaTheme="minorEastAsia"/>
                <w:sz w:val="18"/>
                <w:szCs w:val="18"/>
                <w:lang w:eastAsia="zh-CN"/>
              </w:rPr>
              <w:t>Rel</w:t>
            </w:r>
            <w:proofErr w:type="spellEnd"/>
            <w:r>
              <w:rPr>
                <w:rFonts w:eastAsiaTheme="minorEastAsia"/>
                <w:sz w:val="18"/>
                <w:szCs w:val="18"/>
                <w:lang w:eastAsia="zh-CN"/>
              </w:rPr>
              <w:t>/15/</w:t>
            </w:r>
            <w:r w:rsidRPr="00571F43">
              <w:rPr>
                <w:rFonts w:eastAsiaTheme="minorEastAsia"/>
                <w:sz w:val="18"/>
                <w:szCs w:val="18"/>
                <w:lang w:eastAsia="zh-CN"/>
              </w:rPr>
              <w:t xml:space="preserve">16 CFRA-based BFR can be configured on SpCell, while TRP-specific BFR is configured on other SCells or SpCell. </w:t>
            </w:r>
          </w:p>
          <w:p w14:paraId="74053F2B" w14:textId="68092091" w:rsidR="00571F43" w:rsidRPr="00571F43" w:rsidRDefault="00571F43" w:rsidP="007979C8">
            <w:pPr>
              <w:pStyle w:val="ListParagraph"/>
              <w:numPr>
                <w:ilvl w:val="0"/>
                <w:numId w:val="83"/>
              </w:numPr>
              <w:snapToGrid w:val="0"/>
              <w:spacing w:line="264" w:lineRule="auto"/>
              <w:rPr>
                <w:rFonts w:ascii="Times New Roman" w:eastAsiaTheme="minorEastAsia" w:hAnsi="Times New Roman" w:cs="Times New Roman"/>
                <w:sz w:val="18"/>
                <w:szCs w:val="18"/>
                <w:lang w:eastAsia="zh-CN"/>
              </w:rPr>
            </w:pPr>
            <w:r w:rsidRPr="00571F43">
              <w:rPr>
                <w:rFonts w:ascii="Times New Roman" w:eastAsiaTheme="minorEastAsia" w:hAnsi="Times New Roman" w:cs="Times New Roman"/>
                <w:sz w:val="18"/>
                <w:szCs w:val="18"/>
                <w:lang w:eastAsia="zh-CN"/>
              </w:rPr>
              <w:t>If we can reach consensus on that, we prefer to have a clear conclusion/agreement</w:t>
            </w:r>
            <w:r w:rsidR="00A565D7">
              <w:rPr>
                <w:rFonts w:ascii="Times New Roman" w:eastAsiaTheme="minorEastAsia" w:hAnsi="Times New Roman" w:cs="Times New Roman"/>
                <w:sz w:val="18"/>
                <w:szCs w:val="18"/>
                <w:lang w:eastAsia="zh-CN"/>
              </w:rPr>
              <w:t xml:space="preserve"> on that.</w:t>
            </w:r>
          </w:p>
          <w:p w14:paraId="0C756BFF" w14:textId="33BB855B" w:rsidR="00571F43" w:rsidRPr="00571F43" w:rsidRDefault="00571F43" w:rsidP="007979C8">
            <w:pPr>
              <w:pStyle w:val="ListParagraph"/>
              <w:numPr>
                <w:ilvl w:val="0"/>
                <w:numId w:val="83"/>
              </w:numPr>
              <w:snapToGrid w:val="0"/>
              <w:spacing w:line="264" w:lineRule="auto"/>
              <w:rPr>
                <w:rFonts w:eastAsiaTheme="minorEastAsia"/>
                <w:sz w:val="18"/>
                <w:szCs w:val="18"/>
                <w:lang w:eastAsia="zh-CN"/>
              </w:rPr>
            </w:pPr>
            <w:r w:rsidRPr="00571F43">
              <w:rPr>
                <w:rFonts w:ascii="Times New Roman" w:eastAsiaTheme="minorEastAsia" w:hAnsi="Times New Roman" w:cs="Times New Roman"/>
                <w:sz w:val="18"/>
                <w:szCs w:val="18"/>
                <w:lang w:eastAsia="zh-CN"/>
              </w:rPr>
              <w:t>If not, the last FFS bullet should be kept.</w:t>
            </w:r>
            <w:r>
              <w:rPr>
                <w:rFonts w:eastAsiaTheme="minorEastAsia"/>
                <w:sz w:val="18"/>
                <w:szCs w:val="18"/>
                <w:lang w:eastAsia="zh-CN"/>
              </w:rPr>
              <w:t xml:space="preserve"> </w:t>
            </w:r>
            <w:r w:rsidRPr="00571F43">
              <w:rPr>
                <w:rFonts w:eastAsiaTheme="minorEastAsia"/>
                <w:sz w:val="18"/>
                <w:szCs w:val="18"/>
                <w:lang w:eastAsia="zh-CN"/>
              </w:rPr>
              <w:t xml:space="preserve"> </w:t>
            </w:r>
          </w:p>
        </w:tc>
      </w:tr>
      <w:tr w:rsidR="00107F92" w14:paraId="6C828E8F" w14:textId="77777777" w:rsidTr="00DC4DC8">
        <w:trPr>
          <w:ins w:id="15" w:author="Wei Wei1 Ling" w:date="2021-05-24T11:30:00Z"/>
        </w:trPr>
        <w:tc>
          <w:tcPr>
            <w:tcW w:w="1494" w:type="dxa"/>
          </w:tcPr>
          <w:p w14:paraId="0B028605" w14:textId="0A9FFEF6" w:rsidR="00107F92" w:rsidRDefault="00107F92" w:rsidP="00F45A96">
            <w:pPr>
              <w:snapToGrid w:val="0"/>
              <w:spacing w:line="264" w:lineRule="auto"/>
              <w:rPr>
                <w:ins w:id="16" w:author="Wei Wei1 Ling" w:date="2021-05-24T11:30:00Z"/>
                <w:rFonts w:eastAsiaTheme="minorEastAsia"/>
                <w:sz w:val="18"/>
                <w:szCs w:val="18"/>
                <w:lang w:eastAsia="zh-CN"/>
              </w:rPr>
            </w:pPr>
            <w:proofErr w:type="spellStart"/>
            <w:ins w:id="17" w:author="Wei Wei1 Ling" w:date="2021-05-24T11:30:00Z">
              <w:r>
                <w:rPr>
                  <w:rFonts w:eastAsiaTheme="minorEastAsia" w:hint="eastAsia"/>
                  <w:sz w:val="18"/>
                  <w:szCs w:val="18"/>
                  <w:lang w:eastAsia="zh-CN"/>
                </w:rPr>
                <w:t>L</w:t>
              </w:r>
              <w:r>
                <w:rPr>
                  <w:rFonts w:eastAsiaTheme="minorEastAsia"/>
                  <w:sz w:val="18"/>
                  <w:szCs w:val="18"/>
                  <w:lang w:eastAsia="zh-CN"/>
                </w:rPr>
                <w:t>enovo&amp;MotM</w:t>
              </w:r>
              <w:proofErr w:type="spellEnd"/>
            </w:ins>
          </w:p>
        </w:tc>
        <w:tc>
          <w:tcPr>
            <w:tcW w:w="8144" w:type="dxa"/>
          </w:tcPr>
          <w:p w14:paraId="7ADC324C" w14:textId="153E27C9" w:rsidR="00107F92" w:rsidRDefault="00107F92" w:rsidP="00A500C3">
            <w:pPr>
              <w:tabs>
                <w:tab w:val="left" w:pos="2705"/>
              </w:tabs>
              <w:snapToGrid w:val="0"/>
              <w:spacing w:line="264" w:lineRule="auto"/>
              <w:rPr>
                <w:ins w:id="18" w:author="Wei Wei1 Ling" w:date="2021-05-24T11:30:00Z"/>
                <w:rFonts w:eastAsiaTheme="minorEastAsia"/>
                <w:sz w:val="18"/>
                <w:szCs w:val="18"/>
                <w:lang w:eastAsia="zh-CN"/>
              </w:rPr>
            </w:pPr>
            <w:ins w:id="19" w:author="Wei Wei1 Ling" w:date="2021-05-24T11:30:00Z">
              <w:r>
                <w:rPr>
                  <w:rFonts w:eastAsiaTheme="minorEastAsia"/>
                  <w:sz w:val="18"/>
                  <w:szCs w:val="18"/>
                  <w:lang w:eastAsia="zh-CN"/>
                </w:rPr>
                <w:t xml:space="preserve">For the CFRA-based BFR, we support the </w:t>
              </w:r>
            </w:ins>
            <w:ins w:id="20" w:author="Wei Wei1 Ling" w:date="2021-05-24T11:31:00Z">
              <w:r>
                <w:rPr>
                  <w:rFonts w:eastAsiaTheme="minorEastAsia"/>
                  <w:sz w:val="18"/>
                  <w:szCs w:val="18"/>
                  <w:lang w:eastAsia="zh-CN"/>
                </w:rPr>
                <w:t>clarification of 1 and 2.</w:t>
              </w:r>
            </w:ins>
          </w:p>
        </w:tc>
      </w:tr>
      <w:tr w:rsidR="00C032D3" w14:paraId="1AC8094A" w14:textId="77777777" w:rsidTr="00DC4DC8">
        <w:trPr>
          <w:ins w:id="21" w:author="wangj" w:date="2021-05-24T14:41:00Z"/>
        </w:trPr>
        <w:tc>
          <w:tcPr>
            <w:tcW w:w="1494" w:type="dxa"/>
          </w:tcPr>
          <w:p w14:paraId="716254C7" w14:textId="55502E5A" w:rsidR="00C032D3" w:rsidRDefault="00C032D3" w:rsidP="00F45A96">
            <w:pPr>
              <w:snapToGrid w:val="0"/>
              <w:spacing w:line="264" w:lineRule="auto"/>
              <w:rPr>
                <w:ins w:id="22" w:author="wangj" w:date="2021-05-24T14:41:00Z"/>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8144" w:type="dxa"/>
          </w:tcPr>
          <w:p w14:paraId="645B39DF" w14:textId="31503FCD" w:rsidR="00C032D3" w:rsidRDefault="00C032D3">
            <w:pPr>
              <w:tabs>
                <w:tab w:val="left" w:pos="2705"/>
              </w:tabs>
              <w:snapToGrid w:val="0"/>
              <w:spacing w:line="264" w:lineRule="auto"/>
              <w:rPr>
                <w:ins w:id="23" w:author="wangj" w:date="2021-05-24T14:41:00Z"/>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CFRA-based BFR, we can agree with ZTE3’s comment.</w:t>
            </w:r>
          </w:p>
        </w:tc>
      </w:tr>
      <w:tr w:rsidR="00F77608" w14:paraId="054ED031" w14:textId="77777777" w:rsidTr="00DC4DC8">
        <w:tc>
          <w:tcPr>
            <w:tcW w:w="1494" w:type="dxa"/>
          </w:tcPr>
          <w:p w14:paraId="01E97D2F" w14:textId="769DB703" w:rsidR="00F77608" w:rsidRPr="00F77608" w:rsidRDefault="00F77608" w:rsidP="00F45A96">
            <w:pPr>
              <w:snapToGrid w:val="0"/>
              <w:spacing w:line="264" w:lineRule="auto"/>
              <w:rPr>
                <w:rFonts w:eastAsiaTheme="minorEastAsia"/>
                <w:sz w:val="18"/>
                <w:szCs w:val="18"/>
                <w:lang w:eastAsia="zh-CN"/>
              </w:rPr>
            </w:pPr>
            <w:r>
              <w:rPr>
                <w:rFonts w:eastAsiaTheme="minorEastAsia"/>
                <w:sz w:val="18"/>
                <w:szCs w:val="18"/>
                <w:lang w:eastAsia="zh-CN"/>
              </w:rPr>
              <w:t>LGE</w:t>
            </w:r>
          </w:p>
        </w:tc>
        <w:tc>
          <w:tcPr>
            <w:tcW w:w="8144" w:type="dxa"/>
          </w:tcPr>
          <w:p w14:paraId="75DE05E1" w14:textId="77777777" w:rsidR="00F77608" w:rsidRDefault="00F77608">
            <w:pPr>
              <w:tabs>
                <w:tab w:val="left" w:pos="2705"/>
              </w:tabs>
              <w:snapToGrid w:val="0"/>
              <w:spacing w:line="264" w:lineRule="auto"/>
              <w:rPr>
                <w:rFonts w:eastAsia="Malgun Gothic"/>
                <w:sz w:val="18"/>
                <w:szCs w:val="18"/>
                <w:lang w:eastAsia="ko-KR"/>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are also both “Yes” for moderator’s question 1 and 2.</w:t>
            </w:r>
          </w:p>
          <w:p w14:paraId="1A1FB9AF" w14:textId="77777777" w:rsidR="00F77608" w:rsidRDefault="00F77608">
            <w:pPr>
              <w:tabs>
                <w:tab w:val="left" w:pos="2705"/>
              </w:tabs>
              <w:snapToGrid w:val="0"/>
              <w:spacing w:line="264" w:lineRule="auto"/>
              <w:rPr>
                <w:rFonts w:eastAsia="Malgun Gothic"/>
                <w:sz w:val="18"/>
                <w:szCs w:val="18"/>
                <w:lang w:eastAsia="ko-KR"/>
              </w:rPr>
            </w:pPr>
          </w:p>
          <w:p w14:paraId="7C1B0774" w14:textId="256D3DD8" w:rsidR="00F77608" w:rsidRDefault="00F77608">
            <w:pPr>
              <w:tabs>
                <w:tab w:val="left" w:pos="2705"/>
              </w:tabs>
              <w:snapToGrid w:val="0"/>
              <w:spacing w:line="264" w:lineRule="auto"/>
              <w:rPr>
                <w:rFonts w:eastAsia="Malgun Gothic"/>
                <w:sz w:val="18"/>
                <w:szCs w:val="18"/>
                <w:lang w:eastAsia="ko-KR"/>
              </w:rPr>
            </w:pPr>
            <w:r>
              <w:rPr>
                <w:rFonts w:eastAsia="Malgun Gothic"/>
                <w:sz w:val="18"/>
                <w:szCs w:val="18"/>
                <w:lang w:eastAsia="ko-KR"/>
              </w:rPr>
              <w:t xml:space="preserve">I think more discussion is needed at this stage. Then, can I suggest </w:t>
            </w:r>
            <w:proofErr w:type="gramStart"/>
            <w:r>
              <w:rPr>
                <w:rFonts w:eastAsia="Malgun Gothic"/>
                <w:sz w:val="18"/>
                <w:szCs w:val="18"/>
                <w:lang w:eastAsia="ko-KR"/>
              </w:rPr>
              <w:t>to modify</w:t>
            </w:r>
            <w:proofErr w:type="gramEnd"/>
            <w:r>
              <w:rPr>
                <w:rFonts w:eastAsia="Malgun Gothic"/>
                <w:sz w:val="18"/>
                <w:szCs w:val="18"/>
                <w:lang w:eastAsia="ko-KR"/>
              </w:rPr>
              <w:t xml:space="preserve"> the proposal as below?</w:t>
            </w:r>
          </w:p>
          <w:p w14:paraId="17B9A7C8" w14:textId="77777777" w:rsidR="00F77608" w:rsidRDefault="00F77608">
            <w:pPr>
              <w:tabs>
                <w:tab w:val="left" w:pos="2705"/>
              </w:tabs>
              <w:snapToGrid w:val="0"/>
              <w:spacing w:line="264" w:lineRule="auto"/>
              <w:rPr>
                <w:rFonts w:eastAsia="Malgun Gothic"/>
                <w:sz w:val="18"/>
                <w:szCs w:val="18"/>
                <w:lang w:eastAsia="ko-KR"/>
              </w:rPr>
            </w:pPr>
          </w:p>
          <w:p w14:paraId="3D8A96F8" w14:textId="77777777" w:rsidR="00F77608" w:rsidRPr="006B4741" w:rsidRDefault="00F77608" w:rsidP="00F77608">
            <w:pPr>
              <w:spacing w:line="264" w:lineRule="auto"/>
              <w:rPr>
                <w:szCs w:val="20"/>
              </w:rPr>
            </w:pPr>
            <w:r w:rsidRPr="000D54C3">
              <w:rPr>
                <w:szCs w:val="20"/>
                <w:highlight w:val="yellow"/>
              </w:rPr>
              <w:t>Offline proposal</w:t>
            </w:r>
            <w:r>
              <w:rPr>
                <w:szCs w:val="20"/>
                <w:highlight w:val="yellow"/>
              </w:rPr>
              <w:t xml:space="preserve"> 2.1.1</w:t>
            </w:r>
            <w:r w:rsidRPr="000D54C3">
              <w:rPr>
                <w:szCs w:val="20"/>
                <w:highlight w:val="yellow"/>
              </w:rPr>
              <w:t>:</w:t>
            </w:r>
            <w:r w:rsidRPr="006B4741">
              <w:rPr>
                <w:szCs w:val="20"/>
              </w:rPr>
              <w:t xml:space="preserve"> </w:t>
            </w:r>
          </w:p>
          <w:p w14:paraId="08CE8E00" w14:textId="7E5E39D4" w:rsidR="00F77608" w:rsidRPr="008F6B27" w:rsidRDefault="00F77608" w:rsidP="007979C8">
            <w:pPr>
              <w:pStyle w:val="ListParagraph"/>
              <w:numPr>
                <w:ilvl w:val="0"/>
                <w:numId w:val="73"/>
              </w:numPr>
              <w:spacing w:line="264" w:lineRule="auto"/>
              <w:rPr>
                <w:rFonts w:ascii="Times New Roman" w:hAnsi="Times New Roman" w:cs="Times New Roman"/>
                <w:sz w:val="20"/>
                <w:szCs w:val="20"/>
              </w:rPr>
            </w:pPr>
            <w:r w:rsidRPr="008F6B27">
              <w:rPr>
                <w:rFonts w:ascii="Times New Roman" w:hAnsi="Times New Roman" w:cs="Times New Roman"/>
                <w:sz w:val="20"/>
                <w:szCs w:val="20"/>
                <w:lang w:val="en-US"/>
              </w:rPr>
              <w:t xml:space="preserve">Discuss whether simultaneous configuration of </w:t>
            </w:r>
            <w:del w:id="24" w:author="SeongWon Go" w:date="2021-05-24T16:11:00Z">
              <w:r w:rsidRPr="008F6B27" w:rsidDel="00E2749E">
                <w:rPr>
                  <w:rFonts w:ascii="Times New Roman" w:hAnsi="Times New Roman" w:cs="Times New Roman"/>
                  <w:sz w:val="20"/>
                  <w:szCs w:val="20"/>
                  <w:lang w:val="en-US"/>
                </w:rPr>
                <w:delText>cell-specific</w:delText>
              </w:r>
            </w:del>
            <w:ins w:id="25" w:author="SeongWon Go" w:date="2021-05-24T16:11:00Z">
              <w:r w:rsidR="00E2749E">
                <w:rPr>
                  <w:rFonts w:ascii="Times New Roman" w:hAnsi="Times New Roman" w:cs="Times New Roman"/>
                  <w:sz w:val="20"/>
                  <w:szCs w:val="20"/>
                  <w:lang w:val="en-US"/>
                </w:rPr>
                <w:t>RACH-based</w:t>
              </w:r>
            </w:ins>
            <w:r w:rsidRPr="008F6B27">
              <w:rPr>
                <w:rFonts w:ascii="Times New Roman" w:hAnsi="Times New Roman" w:cs="Times New Roman"/>
                <w:sz w:val="20"/>
                <w:szCs w:val="20"/>
                <w:lang w:val="en-US"/>
              </w:rPr>
              <w:t xml:space="preserve"> BFR and TRP-specific BFR on at least the SpCell is supported</w:t>
            </w:r>
          </w:p>
          <w:p w14:paraId="772A4AAC" w14:textId="439FB637" w:rsidR="00F77608" w:rsidRPr="008F6B27" w:rsidDel="00F77608" w:rsidRDefault="00F77608" w:rsidP="007979C8">
            <w:pPr>
              <w:pStyle w:val="ListParagraph"/>
              <w:numPr>
                <w:ilvl w:val="1"/>
                <w:numId w:val="73"/>
              </w:numPr>
              <w:spacing w:line="264" w:lineRule="auto"/>
              <w:rPr>
                <w:del w:id="26" w:author="SeongWon Go" w:date="2021-05-24T16:08:00Z"/>
                <w:rFonts w:ascii="Times New Roman" w:hAnsi="Times New Roman" w:cs="Times New Roman"/>
                <w:sz w:val="20"/>
                <w:szCs w:val="20"/>
              </w:rPr>
            </w:pPr>
            <w:del w:id="27" w:author="SeongWon Go" w:date="2021-05-24T16:08:00Z">
              <w:r w:rsidRPr="00976CCD" w:rsidDel="00F77608">
                <w:rPr>
                  <w:rFonts w:ascii="Times New Roman" w:hAnsi="Times New Roman" w:cs="Times New Roman"/>
                  <w:sz w:val="20"/>
                  <w:szCs w:val="20"/>
                  <w:lang w:val="en-US"/>
                </w:rPr>
                <w:delText xml:space="preserve">Note: </w:delText>
              </w:r>
              <w:r w:rsidRPr="002D3619" w:rsidDel="00F77608">
                <w:rPr>
                  <w:rFonts w:ascii="Times New Roman" w:hAnsi="Times New Roman" w:cs="Times New Roman"/>
                  <w:sz w:val="20"/>
                  <w:szCs w:val="20"/>
                  <w:lang w:val="en-US"/>
                </w:rPr>
                <w:delText xml:space="preserve">Herein the simulateous configuration refers to the configuration of </w:delText>
              </w:r>
              <w:r w:rsidRPr="008F6B27" w:rsidDel="00F77608">
                <w:rPr>
                  <w:rFonts w:ascii="Times New Roman" w:hAnsi="Times New Roman" w:cs="Times New Roman"/>
                  <w:sz w:val="20"/>
                  <w:szCs w:val="20"/>
                  <w:lang w:val="en-US"/>
                </w:rPr>
                <w:delText xml:space="preserve">CBRA-based BFR and TRP-specific BFR on the same CC. </w:delText>
              </w:r>
            </w:del>
          </w:p>
          <w:p w14:paraId="2C7F9CED" w14:textId="2364D1AF" w:rsidR="00F77608" w:rsidRPr="008F6B27" w:rsidRDefault="00F77608" w:rsidP="007979C8">
            <w:pPr>
              <w:pStyle w:val="ListParagraph"/>
              <w:numPr>
                <w:ilvl w:val="1"/>
                <w:numId w:val="73"/>
              </w:numPr>
              <w:spacing w:line="264" w:lineRule="auto"/>
              <w:rPr>
                <w:rFonts w:ascii="Times New Roman" w:hAnsi="Times New Roman" w:cs="Times New Roman"/>
                <w:sz w:val="20"/>
                <w:szCs w:val="20"/>
              </w:rPr>
            </w:pPr>
            <w:r w:rsidRPr="008F6B27">
              <w:rPr>
                <w:rFonts w:ascii="Times New Roman" w:hAnsi="Times New Roman" w:cs="Times New Roman"/>
                <w:sz w:val="20"/>
                <w:szCs w:val="20"/>
                <w:lang w:val="en-US"/>
              </w:rPr>
              <w:t>I</w:t>
            </w:r>
            <w:r w:rsidRPr="008F6B27">
              <w:rPr>
                <w:rFonts w:ascii="Times New Roman" w:hAnsi="Times New Roman" w:cs="Times New Roman"/>
                <w:sz w:val="20"/>
                <w:szCs w:val="20"/>
              </w:rPr>
              <w:t xml:space="preserve">n case of two TRPs failure for TRP-specific BFR on SpCell, </w:t>
            </w:r>
            <w:del w:id="28" w:author="SeongWon Go" w:date="2021-05-24T16:12:00Z">
              <w:r w:rsidRPr="008F6B27" w:rsidDel="00B32E6E">
                <w:rPr>
                  <w:rFonts w:ascii="Times New Roman" w:hAnsi="Times New Roman" w:cs="Times New Roman"/>
                  <w:sz w:val="20"/>
                  <w:szCs w:val="20"/>
                  <w:lang w:val="en-US"/>
                </w:rPr>
                <w:delText>CBRA</w:delText>
              </w:r>
            </w:del>
            <w:ins w:id="29" w:author="SeongWon Go" w:date="2021-05-24T16:12:00Z">
              <w:r w:rsidR="00B32E6E">
                <w:rPr>
                  <w:rFonts w:ascii="Times New Roman" w:hAnsi="Times New Roman" w:cs="Times New Roman"/>
                  <w:sz w:val="20"/>
                  <w:szCs w:val="20"/>
                  <w:lang w:val="en-US"/>
                </w:rPr>
                <w:t>RACH</w:t>
              </w:r>
            </w:ins>
            <w:r w:rsidRPr="008F6B27">
              <w:rPr>
                <w:rFonts w:ascii="Times New Roman" w:hAnsi="Times New Roman" w:cs="Times New Roman"/>
                <w:sz w:val="20"/>
                <w:szCs w:val="20"/>
              </w:rPr>
              <w:t xml:space="preserve">-based BFR can be </w:t>
            </w:r>
            <w:r w:rsidRPr="008F6B27">
              <w:rPr>
                <w:rFonts w:ascii="Times New Roman" w:hAnsi="Times New Roman" w:cs="Times New Roman"/>
                <w:sz w:val="20"/>
                <w:szCs w:val="20"/>
                <w:lang w:val="en-US"/>
              </w:rPr>
              <w:t>triggered</w:t>
            </w:r>
            <w:r w:rsidRPr="008F6B27">
              <w:rPr>
                <w:rFonts w:ascii="Times New Roman" w:hAnsi="Times New Roman" w:cs="Times New Roman"/>
                <w:sz w:val="20"/>
                <w:szCs w:val="20"/>
              </w:rPr>
              <w:t>.</w:t>
            </w:r>
          </w:p>
          <w:p w14:paraId="36B3EE10" w14:textId="6A7135E3" w:rsidR="00F77608" w:rsidRPr="005E75E5" w:rsidRDefault="00F77608" w:rsidP="007979C8">
            <w:pPr>
              <w:pStyle w:val="ListParagraph"/>
              <w:numPr>
                <w:ilvl w:val="1"/>
                <w:numId w:val="73"/>
              </w:numPr>
              <w:spacing w:line="264" w:lineRule="auto"/>
              <w:rPr>
                <w:rFonts w:ascii="Times New Roman" w:hAnsi="Times New Roman" w:cs="Times New Roman"/>
                <w:sz w:val="20"/>
                <w:szCs w:val="20"/>
              </w:rPr>
            </w:pPr>
            <w:r w:rsidRPr="008F6B27">
              <w:rPr>
                <w:rFonts w:ascii="Times New Roman" w:hAnsi="Times New Roman" w:cs="Times New Roman"/>
                <w:sz w:val="20"/>
                <w:szCs w:val="20"/>
              </w:rPr>
              <w:t>Note</w:t>
            </w:r>
            <w:r w:rsidRPr="005E75E5">
              <w:rPr>
                <w:rFonts w:ascii="Times New Roman" w:hAnsi="Times New Roman" w:cs="Times New Roman"/>
                <w:sz w:val="20"/>
                <w:szCs w:val="20"/>
              </w:rPr>
              <w:t xml:space="preserve">: if two sets of BFD-RS for TRP-specific BFR are configured on the SpCell, there is no additional configured BFD-RS for </w:t>
            </w:r>
            <w:del w:id="30" w:author="SeongWon Go" w:date="2021-05-24T16:13:00Z">
              <w:r w:rsidRPr="005E75E5" w:rsidDel="00B32E6E">
                <w:rPr>
                  <w:rFonts w:ascii="Times New Roman" w:hAnsi="Times New Roman" w:cs="Times New Roman"/>
                  <w:sz w:val="20"/>
                  <w:szCs w:val="20"/>
                </w:rPr>
                <w:delText>cell-specific</w:delText>
              </w:r>
            </w:del>
            <w:ins w:id="31" w:author="SeongWon Go" w:date="2021-05-24T16:13:00Z">
              <w:r w:rsidR="00B32E6E">
                <w:rPr>
                  <w:rFonts w:ascii="Times New Roman" w:hAnsi="Times New Roman" w:cs="Times New Roman"/>
                  <w:sz w:val="20"/>
                  <w:szCs w:val="20"/>
                </w:rPr>
                <w:t>RACH-based</w:t>
              </w:r>
            </w:ins>
            <w:r w:rsidRPr="005E75E5">
              <w:rPr>
                <w:rFonts w:ascii="Times New Roman" w:hAnsi="Times New Roman" w:cs="Times New Roman"/>
                <w:sz w:val="20"/>
                <w:szCs w:val="20"/>
              </w:rPr>
              <w:t xml:space="preserve"> BFR on the SpCell.</w:t>
            </w:r>
          </w:p>
          <w:p w14:paraId="75742F7D" w14:textId="349C91D8" w:rsidR="00F77608" w:rsidRPr="00F77608" w:rsidRDefault="00F77608" w:rsidP="007979C8">
            <w:pPr>
              <w:pStyle w:val="ListParagraph"/>
              <w:numPr>
                <w:ilvl w:val="1"/>
                <w:numId w:val="73"/>
              </w:numPr>
              <w:spacing w:line="264" w:lineRule="auto"/>
              <w:rPr>
                <w:rFonts w:ascii="Times New Roman" w:hAnsi="Times New Roman" w:cs="Times New Roman"/>
                <w:sz w:val="20"/>
                <w:szCs w:val="20"/>
              </w:rPr>
            </w:pPr>
            <w:r w:rsidRPr="005E75E5">
              <w:rPr>
                <w:rFonts w:ascii="Times New Roman" w:hAnsi="Times New Roman" w:cs="Times New Roman"/>
                <w:sz w:val="20"/>
                <w:szCs w:val="20"/>
                <w:lang w:val="en-US"/>
              </w:rPr>
              <w:t xml:space="preserve">FFS: </w:t>
            </w:r>
            <w:ins w:id="32" w:author="SeongWon Go" w:date="2021-05-24T16:10:00Z">
              <w:r>
                <w:rPr>
                  <w:rFonts w:ascii="Times New Roman" w:hAnsi="Times New Roman" w:cs="Times New Roman"/>
                  <w:sz w:val="20"/>
                  <w:szCs w:val="20"/>
                  <w:lang w:val="en-US"/>
                </w:rPr>
                <w:t xml:space="preserve">above </w:t>
              </w:r>
            </w:ins>
            <w:ins w:id="33" w:author="SeongWon Go" w:date="2021-05-24T16:12:00Z">
              <w:r w:rsidR="00E2749E">
                <w:rPr>
                  <w:rFonts w:ascii="Times New Roman" w:hAnsi="Times New Roman" w:cs="Times New Roman"/>
                  <w:sz w:val="20"/>
                  <w:szCs w:val="20"/>
                  <w:lang w:val="en-US"/>
                </w:rPr>
                <w:t>RACH</w:t>
              </w:r>
            </w:ins>
            <w:ins w:id="34" w:author="SeongWon Go" w:date="2021-05-24T16:14:00Z">
              <w:r w:rsidR="00CE7827">
                <w:rPr>
                  <w:rFonts w:ascii="Times New Roman" w:hAnsi="Times New Roman" w:cs="Times New Roman"/>
                  <w:sz w:val="20"/>
                  <w:szCs w:val="20"/>
                  <w:lang w:val="en-US"/>
                </w:rPr>
                <w:t>-based</w:t>
              </w:r>
            </w:ins>
            <w:ins w:id="35" w:author="SeongWon Go" w:date="2021-05-24T16:09:00Z">
              <w:r>
                <w:rPr>
                  <w:rFonts w:ascii="Times New Roman" w:hAnsi="Times New Roman" w:cs="Times New Roman"/>
                  <w:sz w:val="20"/>
                  <w:szCs w:val="20"/>
                  <w:lang w:val="en-US"/>
                </w:rPr>
                <w:t xml:space="preserve"> BFR </w:t>
              </w:r>
            </w:ins>
            <w:ins w:id="36" w:author="SeongWon Go" w:date="2021-05-24T16:10:00Z">
              <w:r>
                <w:rPr>
                  <w:rFonts w:ascii="Times New Roman" w:hAnsi="Times New Roman" w:cs="Times New Roman"/>
                  <w:sz w:val="20"/>
                  <w:szCs w:val="20"/>
                  <w:lang w:val="en-US"/>
                </w:rPr>
                <w:t xml:space="preserve">refers </w:t>
              </w:r>
            </w:ins>
            <w:r w:rsidRPr="005E75E5">
              <w:rPr>
                <w:rFonts w:ascii="Times New Roman" w:hAnsi="Times New Roman" w:cs="Times New Roman"/>
                <w:sz w:val="20"/>
                <w:szCs w:val="20"/>
                <w:lang w:val="en-US"/>
              </w:rPr>
              <w:t xml:space="preserve">CFRA-based cell-specific BFR </w:t>
            </w:r>
            <w:ins w:id="37" w:author="SeongWon Go" w:date="2021-05-24T16:10:00Z">
              <w:r>
                <w:rPr>
                  <w:rFonts w:ascii="Times New Roman" w:hAnsi="Times New Roman" w:cs="Times New Roman"/>
                  <w:sz w:val="20"/>
                  <w:szCs w:val="20"/>
                  <w:lang w:val="en-US"/>
                </w:rPr>
                <w:t xml:space="preserve">and/or CBRA-based cell-specific BFR </w:t>
              </w:r>
            </w:ins>
            <w:r w:rsidRPr="005E75E5">
              <w:rPr>
                <w:rFonts w:ascii="Times New Roman" w:hAnsi="Times New Roman" w:cs="Times New Roman"/>
                <w:sz w:val="20"/>
                <w:szCs w:val="20"/>
                <w:lang w:val="en-US"/>
              </w:rPr>
              <w:t xml:space="preserve">on SpCell </w:t>
            </w:r>
          </w:p>
        </w:tc>
      </w:tr>
      <w:tr w:rsidR="00D80C6D" w14:paraId="6E2FB5CB" w14:textId="77777777" w:rsidTr="00D80C6D">
        <w:trPr>
          <w:ins w:id="38" w:author="Runhua Chen" w:date="2021-05-24T05:00:00Z"/>
        </w:trPr>
        <w:tc>
          <w:tcPr>
            <w:tcW w:w="1494" w:type="dxa"/>
          </w:tcPr>
          <w:p w14:paraId="7CEEE5CE" w14:textId="77777777" w:rsidR="00D80C6D" w:rsidRDefault="00D80C6D" w:rsidP="00D80C6D">
            <w:pPr>
              <w:snapToGrid w:val="0"/>
              <w:spacing w:line="264" w:lineRule="auto"/>
              <w:rPr>
                <w:ins w:id="39" w:author="Runhua Chen" w:date="2021-05-24T05:00:00Z"/>
                <w:rFonts w:eastAsiaTheme="minorEastAsia"/>
                <w:sz w:val="18"/>
                <w:szCs w:val="18"/>
                <w:lang w:eastAsia="zh-CN"/>
              </w:rPr>
            </w:pPr>
            <w:ins w:id="40" w:author="Runhua Chen" w:date="2021-05-24T05:00:00Z">
              <w:r>
                <w:rPr>
                  <w:rFonts w:eastAsiaTheme="minorEastAsia"/>
                  <w:sz w:val="18"/>
                  <w:szCs w:val="18"/>
                  <w:lang w:eastAsia="zh-CN"/>
                </w:rPr>
                <w:t>Mod</w:t>
              </w:r>
            </w:ins>
          </w:p>
        </w:tc>
        <w:tc>
          <w:tcPr>
            <w:tcW w:w="8144" w:type="dxa"/>
          </w:tcPr>
          <w:p w14:paraId="73F310A3" w14:textId="77777777" w:rsidR="00D80C6D" w:rsidRDefault="00D80C6D" w:rsidP="00D80C6D">
            <w:pPr>
              <w:tabs>
                <w:tab w:val="left" w:pos="2705"/>
              </w:tabs>
              <w:snapToGrid w:val="0"/>
              <w:spacing w:line="264" w:lineRule="auto"/>
              <w:rPr>
                <w:ins w:id="41" w:author="Runhua Chen" w:date="2021-05-24T05:00:00Z"/>
                <w:rFonts w:eastAsia="Malgun Gothic"/>
                <w:sz w:val="18"/>
                <w:szCs w:val="18"/>
                <w:lang w:eastAsia="ko-KR"/>
              </w:rPr>
            </w:pPr>
            <w:ins w:id="42" w:author="Runhua Chen" w:date="2021-05-24T05:00:00Z">
              <w:r>
                <w:rPr>
                  <w:rFonts w:eastAsia="Malgun Gothic"/>
                  <w:sz w:val="18"/>
                  <w:szCs w:val="18"/>
                  <w:lang w:eastAsia="ko-KR"/>
                </w:rPr>
                <w:t xml:space="preserve">It seems companies want to walk back the proposal a bit and further study whether this is supported for CFRA- or CBRA-based. Updated the proposals per LG comment. Please comment if you prefer the previous or the latest version. </w:t>
              </w:r>
            </w:ins>
          </w:p>
          <w:p w14:paraId="4ED22058" w14:textId="77777777" w:rsidR="00D80C6D" w:rsidRDefault="00D80C6D" w:rsidP="00D80C6D">
            <w:pPr>
              <w:tabs>
                <w:tab w:val="left" w:pos="2705"/>
              </w:tabs>
              <w:snapToGrid w:val="0"/>
              <w:spacing w:line="264" w:lineRule="auto"/>
              <w:rPr>
                <w:ins w:id="43" w:author="Runhua Chen" w:date="2021-05-24T05:00:00Z"/>
                <w:rFonts w:eastAsia="Malgun Gothic"/>
                <w:sz w:val="18"/>
                <w:szCs w:val="18"/>
                <w:lang w:eastAsia="ko-KR"/>
              </w:rPr>
            </w:pPr>
          </w:p>
        </w:tc>
      </w:tr>
      <w:tr w:rsidR="00D41247" w14:paraId="11862599" w14:textId="77777777" w:rsidTr="00D80C6D">
        <w:tc>
          <w:tcPr>
            <w:tcW w:w="1494" w:type="dxa"/>
          </w:tcPr>
          <w:p w14:paraId="3EB1758F" w14:textId="6A06C7DB" w:rsidR="00D41247" w:rsidRDefault="00D41247" w:rsidP="00D41247">
            <w:pPr>
              <w:snapToGrid w:val="0"/>
              <w:spacing w:line="264" w:lineRule="auto"/>
              <w:jc w:val="both"/>
              <w:rPr>
                <w:rFonts w:eastAsiaTheme="minorEastAsia"/>
                <w:sz w:val="18"/>
                <w:szCs w:val="18"/>
                <w:lang w:eastAsia="zh-CN"/>
              </w:rPr>
            </w:pPr>
            <w:r w:rsidRPr="00521A78">
              <w:rPr>
                <w:rFonts w:eastAsiaTheme="minorEastAsia" w:hint="eastAsia"/>
                <w:sz w:val="18"/>
                <w:szCs w:val="18"/>
                <w:lang w:eastAsia="zh-CN"/>
              </w:rPr>
              <w:t>v</w:t>
            </w:r>
            <w:r w:rsidRPr="00521A78">
              <w:rPr>
                <w:rFonts w:eastAsiaTheme="minorEastAsia"/>
                <w:sz w:val="18"/>
                <w:szCs w:val="18"/>
                <w:lang w:eastAsia="zh-CN"/>
              </w:rPr>
              <w:t>ivo</w:t>
            </w:r>
          </w:p>
        </w:tc>
        <w:tc>
          <w:tcPr>
            <w:tcW w:w="8144" w:type="dxa"/>
          </w:tcPr>
          <w:p w14:paraId="38F7B276" w14:textId="12BF8921" w:rsidR="00D41247" w:rsidRDefault="00D41247" w:rsidP="00D41247">
            <w:pPr>
              <w:tabs>
                <w:tab w:val="left" w:pos="2705"/>
              </w:tabs>
              <w:snapToGrid w:val="0"/>
              <w:spacing w:line="264" w:lineRule="auto"/>
              <w:jc w:val="both"/>
              <w:rPr>
                <w:rFonts w:eastAsia="Malgun Gothic"/>
                <w:sz w:val="18"/>
                <w:szCs w:val="18"/>
                <w:lang w:eastAsia="ko-KR"/>
              </w:rPr>
            </w:pPr>
            <w:r w:rsidRPr="00521A78">
              <w:rPr>
                <w:rFonts w:eastAsiaTheme="minorEastAsia"/>
                <w:sz w:val="18"/>
                <w:szCs w:val="18"/>
                <w:lang w:eastAsia="zh-CN"/>
              </w:rPr>
              <w:t>As for the moderator’s questions, question 2 is more in line with my understanding. TRP</w:t>
            </w:r>
            <w:r w:rsidRPr="00521A78">
              <w:rPr>
                <w:rFonts w:eastAsiaTheme="minorEastAsia" w:hint="eastAsia"/>
                <w:sz w:val="18"/>
                <w:szCs w:val="18"/>
                <w:lang w:eastAsia="zh-CN"/>
              </w:rPr>
              <w:t>-specific</w:t>
            </w:r>
            <w:r w:rsidRPr="00521A78">
              <w:rPr>
                <w:rFonts w:eastAsiaTheme="minorEastAsia"/>
                <w:sz w:val="18"/>
                <w:szCs w:val="18"/>
                <w:lang w:eastAsia="zh-CN"/>
              </w:rPr>
              <w:t xml:space="preserve"> BFR </w:t>
            </w:r>
            <w:r w:rsidRPr="00521A78">
              <w:rPr>
                <w:rFonts w:eastAsiaTheme="minorEastAsia" w:hint="eastAsia"/>
                <w:sz w:val="18"/>
                <w:szCs w:val="18"/>
                <w:lang w:eastAsia="zh-CN"/>
              </w:rPr>
              <w:t>c</w:t>
            </w:r>
            <w:r w:rsidRPr="00521A78">
              <w:rPr>
                <w:rFonts w:eastAsiaTheme="minorEastAsia"/>
                <w:sz w:val="18"/>
                <w:szCs w:val="18"/>
                <w:lang w:eastAsia="zh-CN"/>
              </w:rPr>
              <w:t>an be configured in SpCell or/and SCell</w:t>
            </w:r>
            <w:r w:rsidRPr="00521A78">
              <w:rPr>
                <w:rFonts w:eastAsiaTheme="minorEastAsia" w:hint="eastAsia"/>
                <w:sz w:val="18"/>
                <w:szCs w:val="18"/>
                <w:lang w:eastAsia="zh-CN"/>
              </w:rPr>
              <w:t>,</w:t>
            </w:r>
            <w:r w:rsidRPr="00521A78">
              <w:rPr>
                <w:rFonts w:eastAsiaTheme="minorEastAsia"/>
                <w:sz w:val="18"/>
                <w:szCs w:val="18"/>
                <w:lang w:eastAsia="zh-CN"/>
              </w:rPr>
              <w:t xml:space="preserve"> which is up to </w:t>
            </w:r>
            <w:r>
              <w:rPr>
                <w:rFonts w:eastAsiaTheme="minorEastAsia" w:hint="eastAsia"/>
                <w:sz w:val="18"/>
                <w:szCs w:val="18"/>
                <w:lang w:eastAsia="zh-CN"/>
              </w:rPr>
              <w:t>gNB</w:t>
            </w:r>
            <w:r w:rsidRPr="00521A78">
              <w:rPr>
                <w:rFonts w:eastAsiaTheme="minorEastAsia"/>
                <w:sz w:val="18"/>
                <w:szCs w:val="18"/>
                <w:lang w:eastAsia="zh-CN"/>
              </w:rPr>
              <w:t xml:space="preserve"> implementation. As we can see, so many complicated issues and details need to be solved in the case of simultaneous configuration. Therefore, we would better discuss it after the common procedure of TRP-specific BFR is determined.</w:t>
            </w:r>
          </w:p>
        </w:tc>
      </w:tr>
      <w:tr w:rsidR="002B7121" w14:paraId="2766729B" w14:textId="77777777" w:rsidTr="00D80C6D">
        <w:tc>
          <w:tcPr>
            <w:tcW w:w="1494" w:type="dxa"/>
          </w:tcPr>
          <w:p w14:paraId="0DA008DF" w14:textId="6DD4B883" w:rsidR="002B7121" w:rsidRPr="00521A78" w:rsidRDefault="002B7121" w:rsidP="002B7121">
            <w:pPr>
              <w:snapToGrid w:val="0"/>
              <w:spacing w:line="264" w:lineRule="auto"/>
              <w:jc w:val="both"/>
              <w:rPr>
                <w:rFonts w:eastAsiaTheme="minorEastAsia"/>
                <w:sz w:val="18"/>
                <w:szCs w:val="18"/>
                <w:lang w:eastAsia="zh-CN"/>
              </w:rPr>
            </w:pPr>
            <w:r>
              <w:rPr>
                <w:rFonts w:eastAsiaTheme="minorEastAsia"/>
                <w:sz w:val="18"/>
                <w:szCs w:val="18"/>
                <w:lang w:eastAsia="zh-CN"/>
              </w:rPr>
              <w:t>Convida Wireless</w:t>
            </w:r>
          </w:p>
        </w:tc>
        <w:tc>
          <w:tcPr>
            <w:tcW w:w="8144" w:type="dxa"/>
          </w:tcPr>
          <w:p w14:paraId="02CE1134" w14:textId="77777777" w:rsidR="002B7121" w:rsidRDefault="002B7121" w:rsidP="002B7121">
            <w:pPr>
              <w:tabs>
                <w:tab w:val="left" w:pos="2705"/>
              </w:tabs>
              <w:snapToGrid w:val="0"/>
              <w:spacing w:line="264" w:lineRule="auto"/>
              <w:rPr>
                <w:rFonts w:eastAsia="Malgun Gothic"/>
                <w:sz w:val="18"/>
                <w:szCs w:val="18"/>
                <w:lang w:eastAsia="ko-KR"/>
              </w:rPr>
            </w:pPr>
            <w:r>
              <w:rPr>
                <w:rFonts w:eastAsia="Malgun Gothic"/>
                <w:sz w:val="18"/>
                <w:szCs w:val="18"/>
                <w:lang w:eastAsia="ko-KR"/>
              </w:rPr>
              <w:t>In general OK with the proposal.</w:t>
            </w:r>
          </w:p>
          <w:p w14:paraId="36769903" w14:textId="77777777" w:rsidR="002B7121" w:rsidRDefault="002B7121" w:rsidP="002B7121">
            <w:pPr>
              <w:tabs>
                <w:tab w:val="left" w:pos="2705"/>
              </w:tabs>
              <w:snapToGrid w:val="0"/>
              <w:spacing w:line="264" w:lineRule="auto"/>
              <w:rPr>
                <w:rFonts w:eastAsia="Malgun Gothic"/>
                <w:sz w:val="18"/>
                <w:szCs w:val="18"/>
                <w:lang w:eastAsia="ko-KR"/>
              </w:rPr>
            </w:pPr>
            <w:r>
              <w:rPr>
                <w:rFonts w:eastAsia="Malgun Gothic"/>
                <w:sz w:val="18"/>
                <w:szCs w:val="18"/>
                <w:lang w:eastAsia="ko-KR"/>
              </w:rPr>
              <w:t xml:space="preserve">However, simultaneous </w:t>
            </w:r>
            <w:r w:rsidRPr="009F3927">
              <w:rPr>
                <w:rFonts w:eastAsia="Malgun Gothic"/>
                <w:i/>
                <w:iCs/>
                <w:sz w:val="18"/>
                <w:szCs w:val="18"/>
                <w:lang w:eastAsia="ko-KR"/>
              </w:rPr>
              <w:t>configuration</w:t>
            </w:r>
            <w:r>
              <w:rPr>
                <w:rFonts w:eastAsia="Malgun Gothic"/>
                <w:sz w:val="18"/>
                <w:szCs w:val="18"/>
                <w:lang w:eastAsia="ko-KR"/>
              </w:rPr>
              <w:t xml:space="preserve"> might not be needed, at least for CBRA, since no BFD-RS configuration for RACH-based is needed. Therefore, my suggestion is:</w:t>
            </w:r>
          </w:p>
          <w:p w14:paraId="7ED8C681" w14:textId="77777777" w:rsidR="002B7121" w:rsidRDefault="002B7121" w:rsidP="002B7121">
            <w:pPr>
              <w:tabs>
                <w:tab w:val="left" w:pos="2705"/>
              </w:tabs>
              <w:snapToGrid w:val="0"/>
              <w:spacing w:line="264" w:lineRule="auto"/>
              <w:rPr>
                <w:rFonts w:eastAsia="Malgun Gothic"/>
                <w:sz w:val="18"/>
                <w:szCs w:val="18"/>
                <w:lang w:eastAsia="ko-KR"/>
              </w:rPr>
            </w:pPr>
          </w:p>
          <w:p w14:paraId="5D443F78" w14:textId="77777777" w:rsidR="002B7121" w:rsidRPr="008F6B27" w:rsidRDefault="002B7121" w:rsidP="007979C8">
            <w:pPr>
              <w:pStyle w:val="ListParagraph"/>
              <w:numPr>
                <w:ilvl w:val="0"/>
                <w:numId w:val="73"/>
              </w:numPr>
              <w:spacing w:line="264" w:lineRule="auto"/>
              <w:rPr>
                <w:rFonts w:ascii="Times New Roman" w:hAnsi="Times New Roman" w:cs="Times New Roman"/>
                <w:sz w:val="20"/>
                <w:szCs w:val="20"/>
              </w:rPr>
            </w:pPr>
            <w:r w:rsidRPr="008F6B27">
              <w:rPr>
                <w:rFonts w:ascii="Times New Roman" w:hAnsi="Times New Roman" w:cs="Times New Roman"/>
                <w:sz w:val="20"/>
                <w:szCs w:val="20"/>
                <w:lang w:val="en-US"/>
              </w:rPr>
              <w:t xml:space="preserve">Discuss whether </w:t>
            </w:r>
            <w:r w:rsidRPr="009F3927">
              <w:rPr>
                <w:rFonts w:ascii="Times New Roman" w:hAnsi="Times New Roman" w:cs="Times New Roman"/>
                <w:strike/>
                <w:color w:val="FF0000"/>
                <w:sz w:val="20"/>
                <w:szCs w:val="20"/>
                <w:lang w:val="en-US"/>
              </w:rPr>
              <w:t xml:space="preserve">simultaneous configuration of </w:t>
            </w:r>
            <w:r w:rsidRPr="009F3927">
              <w:rPr>
                <w:rFonts w:ascii="Times New Roman" w:hAnsi="Times New Roman" w:cs="Times New Roman"/>
                <w:sz w:val="20"/>
                <w:szCs w:val="20"/>
                <w:lang w:val="en-US"/>
              </w:rPr>
              <w:t xml:space="preserve">RACH </w:t>
            </w:r>
            <w:r>
              <w:rPr>
                <w:rFonts w:ascii="Times New Roman" w:hAnsi="Times New Roman" w:cs="Times New Roman"/>
                <w:sz w:val="20"/>
                <w:szCs w:val="20"/>
                <w:lang w:val="en-US"/>
              </w:rPr>
              <w:t>based</w:t>
            </w:r>
            <w:r w:rsidRPr="008F6B27">
              <w:rPr>
                <w:rFonts w:ascii="Times New Roman" w:hAnsi="Times New Roman" w:cs="Times New Roman"/>
                <w:sz w:val="20"/>
                <w:szCs w:val="20"/>
                <w:lang w:val="en-US"/>
              </w:rPr>
              <w:t xml:space="preserve"> BFR</w:t>
            </w:r>
            <w:r>
              <w:rPr>
                <w:rFonts w:ascii="Times New Roman" w:hAnsi="Times New Roman" w:cs="Times New Roman"/>
                <w:sz w:val="20"/>
                <w:szCs w:val="20"/>
                <w:lang w:val="en-US"/>
              </w:rPr>
              <w:t xml:space="preserve"> </w:t>
            </w:r>
            <w:r w:rsidRPr="009F3927">
              <w:rPr>
                <w:rFonts w:ascii="Times New Roman" w:hAnsi="Times New Roman" w:cs="Times New Roman"/>
                <w:color w:val="FF0000"/>
                <w:sz w:val="20"/>
                <w:szCs w:val="20"/>
                <w:lang w:val="en-US"/>
              </w:rPr>
              <w:t xml:space="preserve">fallback </w:t>
            </w:r>
            <w:proofErr w:type="spellStart"/>
            <w:r w:rsidRPr="009F3927">
              <w:rPr>
                <w:rFonts w:ascii="Times New Roman" w:hAnsi="Times New Roman" w:cs="Times New Roman"/>
                <w:color w:val="FF0000"/>
                <w:sz w:val="20"/>
                <w:szCs w:val="20"/>
                <w:lang w:val="en-US"/>
              </w:rPr>
              <w:t>for</w:t>
            </w:r>
            <w:r w:rsidRPr="009F3927">
              <w:rPr>
                <w:rFonts w:ascii="Times New Roman" w:hAnsi="Times New Roman" w:cs="Times New Roman"/>
                <w:strike/>
                <w:color w:val="FF0000"/>
                <w:sz w:val="20"/>
                <w:szCs w:val="20"/>
                <w:lang w:val="en-US"/>
              </w:rPr>
              <w:t>and</w:t>
            </w:r>
            <w:proofErr w:type="spellEnd"/>
            <w:r w:rsidRPr="008F6B27">
              <w:rPr>
                <w:rFonts w:ascii="Times New Roman" w:hAnsi="Times New Roman" w:cs="Times New Roman"/>
                <w:sz w:val="20"/>
                <w:szCs w:val="20"/>
                <w:lang w:val="en-US"/>
              </w:rPr>
              <w:t xml:space="preserve"> TRP-specific BFR on at least the SpCell is supported</w:t>
            </w:r>
          </w:p>
          <w:p w14:paraId="1E43BB22" w14:textId="77777777" w:rsidR="002B7121" w:rsidRPr="008F6B27" w:rsidRDefault="002B7121" w:rsidP="007979C8">
            <w:pPr>
              <w:pStyle w:val="ListParagraph"/>
              <w:numPr>
                <w:ilvl w:val="1"/>
                <w:numId w:val="73"/>
              </w:numPr>
              <w:spacing w:line="264" w:lineRule="auto"/>
              <w:rPr>
                <w:rFonts w:ascii="Times New Roman" w:hAnsi="Times New Roman" w:cs="Times New Roman"/>
                <w:sz w:val="20"/>
                <w:szCs w:val="20"/>
              </w:rPr>
            </w:pPr>
            <w:r w:rsidRPr="008F6B27">
              <w:rPr>
                <w:rFonts w:ascii="Times New Roman" w:hAnsi="Times New Roman" w:cs="Times New Roman"/>
                <w:sz w:val="20"/>
                <w:szCs w:val="20"/>
                <w:lang w:val="en-US"/>
              </w:rPr>
              <w:t>I</w:t>
            </w:r>
            <w:r w:rsidRPr="008F6B27">
              <w:rPr>
                <w:rFonts w:ascii="Times New Roman" w:hAnsi="Times New Roman" w:cs="Times New Roman"/>
                <w:sz w:val="20"/>
                <w:szCs w:val="20"/>
              </w:rPr>
              <w:t xml:space="preserve">n case of two TRPs failure for TRP-specific BFR on SpCell, </w:t>
            </w:r>
            <w:r>
              <w:rPr>
                <w:rFonts w:ascii="Times New Roman" w:hAnsi="Times New Roman" w:cs="Times New Roman"/>
                <w:sz w:val="20"/>
                <w:szCs w:val="20"/>
                <w:lang w:val="en-US"/>
              </w:rPr>
              <w:t>RACH</w:t>
            </w:r>
            <w:r w:rsidRPr="008F6B27">
              <w:rPr>
                <w:rFonts w:ascii="Times New Roman" w:hAnsi="Times New Roman" w:cs="Times New Roman"/>
                <w:sz w:val="20"/>
                <w:szCs w:val="20"/>
              </w:rPr>
              <w:t xml:space="preserve">-based BFR can be </w:t>
            </w:r>
            <w:r w:rsidRPr="008F6B27">
              <w:rPr>
                <w:rFonts w:ascii="Times New Roman" w:hAnsi="Times New Roman" w:cs="Times New Roman"/>
                <w:sz w:val="20"/>
                <w:szCs w:val="20"/>
                <w:lang w:val="en-US"/>
              </w:rPr>
              <w:t>triggered</w:t>
            </w:r>
            <w:r w:rsidRPr="008F6B27">
              <w:rPr>
                <w:rFonts w:ascii="Times New Roman" w:hAnsi="Times New Roman" w:cs="Times New Roman"/>
                <w:sz w:val="20"/>
                <w:szCs w:val="20"/>
              </w:rPr>
              <w:t>.</w:t>
            </w:r>
          </w:p>
          <w:p w14:paraId="276EC758" w14:textId="77777777" w:rsidR="002B7121" w:rsidRPr="005E75E5" w:rsidRDefault="002B7121" w:rsidP="007979C8">
            <w:pPr>
              <w:pStyle w:val="ListParagraph"/>
              <w:numPr>
                <w:ilvl w:val="1"/>
                <w:numId w:val="73"/>
              </w:numPr>
              <w:spacing w:line="264" w:lineRule="auto"/>
              <w:rPr>
                <w:rFonts w:ascii="Times New Roman" w:hAnsi="Times New Roman" w:cs="Times New Roman"/>
                <w:sz w:val="20"/>
                <w:szCs w:val="20"/>
              </w:rPr>
            </w:pPr>
            <w:r w:rsidRPr="008F6B27">
              <w:rPr>
                <w:rFonts w:ascii="Times New Roman" w:hAnsi="Times New Roman" w:cs="Times New Roman"/>
                <w:sz w:val="20"/>
                <w:szCs w:val="20"/>
              </w:rPr>
              <w:t>Note</w:t>
            </w:r>
            <w:r w:rsidRPr="005E75E5">
              <w:rPr>
                <w:rFonts w:ascii="Times New Roman" w:hAnsi="Times New Roman" w:cs="Times New Roman"/>
                <w:sz w:val="20"/>
                <w:szCs w:val="20"/>
              </w:rPr>
              <w:t xml:space="preserve">: if two sets of BFD-RS for TRP-specific BFR are configured on the SpCell, there is no additional configured BFD-RS for </w:t>
            </w:r>
            <w:r>
              <w:rPr>
                <w:rFonts w:ascii="Times New Roman" w:hAnsi="Times New Roman" w:cs="Times New Roman"/>
                <w:sz w:val="20"/>
                <w:szCs w:val="20"/>
                <w:lang w:val="en-US"/>
              </w:rPr>
              <w:t>RACH</w:t>
            </w:r>
            <w:r w:rsidRPr="005E75E5">
              <w:rPr>
                <w:rFonts w:ascii="Times New Roman" w:hAnsi="Times New Roman" w:cs="Times New Roman"/>
                <w:sz w:val="20"/>
                <w:szCs w:val="20"/>
              </w:rPr>
              <w:t>-specific BFR on the SpCell.</w:t>
            </w:r>
          </w:p>
          <w:p w14:paraId="5FE23317" w14:textId="77777777" w:rsidR="002B7121" w:rsidRPr="009F3927" w:rsidRDefault="002B7121" w:rsidP="007979C8">
            <w:pPr>
              <w:pStyle w:val="ListParagraph"/>
              <w:numPr>
                <w:ilvl w:val="1"/>
                <w:numId w:val="73"/>
              </w:numPr>
              <w:spacing w:line="264" w:lineRule="auto"/>
              <w:rPr>
                <w:rFonts w:ascii="Times New Roman" w:hAnsi="Times New Roman" w:cs="Times New Roman"/>
                <w:sz w:val="20"/>
                <w:szCs w:val="20"/>
              </w:rPr>
            </w:pPr>
            <w:r w:rsidRPr="005E75E5">
              <w:rPr>
                <w:rFonts w:ascii="Times New Roman" w:hAnsi="Times New Roman" w:cs="Times New Roman"/>
                <w:sz w:val="20"/>
                <w:szCs w:val="20"/>
                <w:lang w:val="en-US"/>
              </w:rPr>
              <w:t xml:space="preserve">FFS: </w:t>
            </w:r>
            <w:r>
              <w:rPr>
                <w:rFonts w:ascii="Times New Roman" w:hAnsi="Times New Roman" w:cs="Times New Roman"/>
                <w:sz w:val="20"/>
                <w:szCs w:val="20"/>
                <w:lang w:val="en-US"/>
              </w:rPr>
              <w:t xml:space="preserve">above RACH-based BFR refers to </w:t>
            </w:r>
            <w:r w:rsidRPr="005E75E5">
              <w:rPr>
                <w:rFonts w:ascii="Times New Roman" w:hAnsi="Times New Roman" w:cs="Times New Roman"/>
                <w:sz w:val="20"/>
                <w:szCs w:val="20"/>
                <w:lang w:val="en-US"/>
              </w:rPr>
              <w:t>C</w:t>
            </w:r>
            <w:r w:rsidRPr="009F3927">
              <w:rPr>
                <w:rFonts w:ascii="Times New Roman" w:hAnsi="Times New Roman" w:cs="Times New Roman"/>
                <w:color w:val="FF0000"/>
                <w:sz w:val="20"/>
                <w:szCs w:val="20"/>
                <w:lang w:val="en-US"/>
              </w:rPr>
              <w:t>B</w:t>
            </w:r>
            <w:r w:rsidRPr="009F3927">
              <w:rPr>
                <w:rFonts w:ascii="Times New Roman" w:hAnsi="Times New Roman" w:cs="Times New Roman"/>
                <w:strike/>
                <w:color w:val="FF0000"/>
                <w:sz w:val="20"/>
                <w:szCs w:val="20"/>
                <w:lang w:val="en-US"/>
              </w:rPr>
              <w:t>F</w:t>
            </w:r>
            <w:r w:rsidRPr="005E75E5">
              <w:rPr>
                <w:rFonts w:ascii="Times New Roman" w:hAnsi="Times New Roman" w:cs="Times New Roman"/>
                <w:sz w:val="20"/>
                <w:szCs w:val="20"/>
                <w:lang w:val="en-US"/>
              </w:rPr>
              <w:t>RA-based cell-specific BFR</w:t>
            </w:r>
            <w:r>
              <w:rPr>
                <w:rFonts w:ascii="Times New Roman" w:hAnsi="Times New Roman" w:cs="Times New Roman"/>
                <w:sz w:val="20"/>
                <w:szCs w:val="20"/>
                <w:lang w:val="en-US"/>
              </w:rPr>
              <w:t xml:space="preserve"> and/or </w:t>
            </w:r>
            <w:r w:rsidRPr="005E75E5">
              <w:rPr>
                <w:rFonts w:ascii="Times New Roman" w:hAnsi="Times New Roman" w:cs="Times New Roman"/>
                <w:sz w:val="20"/>
                <w:szCs w:val="20"/>
                <w:lang w:val="en-US"/>
              </w:rPr>
              <w:t xml:space="preserve">CFRA-based cell-specific BFR on SpCell </w:t>
            </w:r>
          </w:p>
          <w:p w14:paraId="4F811DF0" w14:textId="03CED512" w:rsidR="002B7121" w:rsidRPr="00521A78" w:rsidRDefault="002B7121" w:rsidP="002B7121">
            <w:pPr>
              <w:tabs>
                <w:tab w:val="left" w:pos="2705"/>
              </w:tabs>
              <w:snapToGrid w:val="0"/>
              <w:spacing w:line="264" w:lineRule="auto"/>
              <w:jc w:val="both"/>
              <w:rPr>
                <w:rFonts w:eastAsiaTheme="minorEastAsia"/>
                <w:sz w:val="18"/>
                <w:szCs w:val="18"/>
                <w:lang w:eastAsia="zh-CN"/>
              </w:rPr>
            </w:pPr>
            <w:r w:rsidRPr="00385BB8">
              <w:rPr>
                <w:color w:val="FF0000"/>
                <w:szCs w:val="20"/>
                <w:lang w:val="sv-SE"/>
              </w:rPr>
              <w:t>FFS: whether additional configuration for RACH based BFR is needed if TRP-specific BFR is configured.</w:t>
            </w:r>
          </w:p>
        </w:tc>
      </w:tr>
      <w:tr w:rsidR="0054156C" w14:paraId="3E4F122F" w14:textId="77777777" w:rsidTr="00D80C6D">
        <w:tc>
          <w:tcPr>
            <w:tcW w:w="1494" w:type="dxa"/>
          </w:tcPr>
          <w:p w14:paraId="53DBA287" w14:textId="5CB2E282" w:rsidR="0054156C" w:rsidRDefault="0054156C" w:rsidP="002B7121">
            <w:pPr>
              <w:snapToGrid w:val="0"/>
              <w:spacing w:line="264" w:lineRule="auto"/>
              <w:jc w:val="both"/>
              <w:rPr>
                <w:rFonts w:eastAsiaTheme="minorEastAsia"/>
                <w:sz w:val="18"/>
                <w:szCs w:val="18"/>
                <w:lang w:eastAsia="zh-CN"/>
              </w:rPr>
            </w:pPr>
            <w:r>
              <w:rPr>
                <w:rFonts w:eastAsiaTheme="minorEastAsia"/>
                <w:sz w:val="18"/>
                <w:szCs w:val="18"/>
                <w:lang w:eastAsia="zh-CN"/>
              </w:rPr>
              <w:t>Qualcomm</w:t>
            </w:r>
          </w:p>
        </w:tc>
        <w:tc>
          <w:tcPr>
            <w:tcW w:w="8144" w:type="dxa"/>
          </w:tcPr>
          <w:p w14:paraId="7A795B21" w14:textId="77777777" w:rsidR="0054156C" w:rsidRDefault="0054156C" w:rsidP="0054156C">
            <w:pPr>
              <w:tabs>
                <w:tab w:val="left" w:pos="2705"/>
              </w:tabs>
              <w:snapToGrid w:val="0"/>
              <w:spacing w:line="264" w:lineRule="auto"/>
              <w:rPr>
                <w:rFonts w:eastAsia="Malgun Gothic"/>
                <w:sz w:val="18"/>
                <w:szCs w:val="18"/>
                <w:lang w:eastAsia="ko-KR"/>
              </w:rPr>
            </w:pPr>
            <w:r>
              <w:rPr>
                <w:rFonts w:eastAsia="Malgun Gothic"/>
                <w:sz w:val="18"/>
                <w:szCs w:val="18"/>
                <w:lang w:eastAsia="ko-KR"/>
              </w:rPr>
              <w:t xml:space="preserve">Suggest the following wording changes. </w:t>
            </w:r>
          </w:p>
          <w:p w14:paraId="1CA9FAD3" w14:textId="77777777" w:rsidR="0054156C" w:rsidRDefault="0054156C" w:rsidP="0054156C">
            <w:pPr>
              <w:tabs>
                <w:tab w:val="left" w:pos="2705"/>
              </w:tabs>
              <w:snapToGrid w:val="0"/>
              <w:spacing w:line="264" w:lineRule="auto"/>
              <w:rPr>
                <w:rFonts w:eastAsia="Malgun Gothic"/>
                <w:sz w:val="18"/>
                <w:szCs w:val="18"/>
                <w:lang w:eastAsia="ko-KR"/>
              </w:rPr>
            </w:pPr>
          </w:p>
          <w:p w14:paraId="4008319E" w14:textId="77777777" w:rsidR="0054156C" w:rsidRPr="005E75E5" w:rsidRDefault="0054156C" w:rsidP="007979C8">
            <w:pPr>
              <w:pStyle w:val="ListParagraph"/>
              <w:numPr>
                <w:ilvl w:val="1"/>
                <w:numId w:val="73"/>
              </w:numPr>
              <w:spacing w:line="264" w:lineRule="auto"/>
              <w:rPr>
                <w:rFonts w:ascii="Times New Roman" w:hAnsi="Times New Roman" w:cs="Times New Roman"/>
                <w:sz w:val="20"/>
                <w:szCs w:val="20"/>
              </w:rPr>
            </w:pPr>
            <w:r w:rsidRPr="008F6B27">
              <w:rPr>
                <w:rFonts w:ascii="Times New Roman" w:hAnsi="Times New Roman" w:cs="Times New Roman"/>
                <w:sz w:val="20"/>
                <w:szCs w:val="20"/>
              </w:rPr>
              <w:t>Note</w:t>
            </w:r>
            <w:r w:rsidRPr="005E75E5">
              <w:rPr>
                <w:rFonts w:ascii="Times New Roman" w:hAnsi="Times New Roman" w:cs="Times New Roman"/>
                <w:sz w:val="20"/>
                <w:szCs w:val="20"/>
              </w:rPr>
              <w:t xml:space="preserve">: if two sets of BFD-RS for TRP-specific BFR are configured on the SpCell, </w:t>
            </w:r>
            <w:r w:rsidRPr="005E75E5">
              <w:rPr>
                <w:rFonts w:ascii="Times New Roman" w:hAnsi="Times New Roman" w:cs="Times New Roman"/>
                <w:sz w:val="20"/>
                <w:szCs w:val="20"/>
              </w:rPr>
              <w:lastRenderedPageBreak/>
              <w:t xml:space="preserve">there is no additional configured BFD-RS for </w:t>
            </w:r>
            <w:r>
              <w:rPr>
                <w:rFonts w:ascii="Times New Roman" w:hAnsi="Times New Roman" w:cs="Times New Roman"/>
                <w:sz w:val="20"/>
                <w:szCs w:val="20"/>
                <w:lang w:val="en-US"/>
              </w:rPr>
              <w:t>RACH</w:t>
            </w:r>
            <w:r w:rsidRPr="00FC11CF">
              <w:rPr>
                <w:rFonts w:ascii="Times New Roman" w:hAnsi="Times New Roman" w:cs="Times New Roman"/>
                <w:strike/>
                <w:color w:val="FF0000"/>
                <w:sz w:val="20"/>
                <w:szCs w:val="20"/>
              </w:rPr>
              <w:t>-specific</w:t>
            </w:r>
            <w:r w:rsidRPr="00FC11CF">
              <w:rPr>
                <w:rFonts w:ascii="Times New Roman" w:hAnsi="Times New Roman" w:cs="Times New Roman"/>
                <w:color w:val="FF0000"/>
                <w:sz w:val="20"/>
                <w:szCs w:val="20"/>
                <w:lang w:val="en-US"/>
              </w:rPr>
              <w:t xml:space="preserve"> based</w:t>
            </w:r>
            <w:r w:rsidRPr="00FC11CF">
              <w:rPr>
                <w:rFonts w:ascii="Times New Roman" w:hAnsi="Times New Roman" w:cs="Times New Roman"/>
                <w:color w:val="FF0000"/>
                <w:sz w:val="20"/>
                <w:szCs w:val="20"/>
              </w:rPr>
              <w:t xml:space="preserve"> </w:t>
            </w:r>
            <w:r w:rsidRPr="005E75E5">
              <w:rPr>
                <w:rFonts w:ascii="Times New Roman" w:hAnsi="Times New Roman" w:cs="Times New Roman"/>
                <w:sz w:val="20"/>
                <w:szCs w:val="20"/>
              </w:rPr>
              <w:t>BFR on the SpCell.</w:t>
            </w:r>
          </w:p>
          <w:p w14:paraId="2BF70387" w14:textId="15644062" w:rsidR="0054156C" w:rsidRDefault="0054156C" w:rsidP="0054156C">
            <w:pPr>
              <w:tabs>
                <w:tab w:val="left" w:pos="2705"/>
              </w:tabs>
              <w:snapToGrid w:val="0"/>
              <w:spacing w:line="264" w:lineRule="auto"/>
              <w:rPr>
                <w:rFonts w:eastAsia="Malgun Gothic"/>
                <w:sz w:val="18"/>
                <w:szCs w:val="18"/>
                <w:lang w:eastAsia="ko-KR"/>
              </w:rPr>
            </w:pPr>
            <w:r w:rsidRPr="005E75E5">
              <w:rPr>
                <w:szCs w:val="20"/>
              </w:rPr>
              <w:t xml:space="preserve">FFS: </w:t>
            </w:r>
            <w:r>
              <w:rPr>
                <w:szCs w:val="20"/>
              </w:rPr>
              <w:t xml:space="preserve">above RACH-based BFR refers to </w:t>
            </w:r>
            <w:r w:rsidRPr="005E75E5">
              <w:rPr>
                <w:szCs w:val="20"/>
              </w:rPr>
              <w:t>C</w:t>
            </w:r>
            <w:r w:rsidRPr="00FC11CF">
              <w:rPr>
                <w:color w:val="FF0000"/>
                <w:szCs w:val="20"/>
              </w:rPr>
              <w:t>B</w:t>
            </w:r>
            <w:r w:rsidRPr="00FC11CF">
              <w:rPr>
                <w:strike/>
                <w:color w:val="FF0000"/>
                <w:szCs w:val="20"/>
              </w:rPr>
              <w:t>F</w:t>
            </w:r>
            <w:r w:rsidRPr="005E75E5">
              <w:rPr>
                <w:szCs w:val="20"/>
              </w:rPr>
              <w:t>RA-based cell-specific BFR</w:t>
            </w:r>
            <w:r>
              <w:rPr>
                <w:szCs w:val="20"/>
              </w:rPr>
              <w:t xml:space="preserve"> and/or </w:t>
            </w:r>
            <w:r w:rsidRPr="005E75E5">
              <w:rPr>
                <w:szCs w:val="20"/>
              </w:rPr>
              <w:t>CFRA-based cell-specific BFR on SpCell</w:t>
            </w:r>
          </w:p>
        </w:tc>
      </w:tr>
    </w:tbl>
    <w:p w14:paraId="69CC426E" w14:textId="33F9F85C" w:rsidR="00C74FC7" w:rsidRPr="00FA266C" w:rsidRDefault="00C74FC7" w:rsidP="00C74FC7">
      <w:pPr>
        <w:pStyle w:val="0Maintext"/>
        <w:rPr>
          <w:lang w:val="en-US"/>
        </w:rPr>
      </w:pPr>
    </w:p>
    <w:p w14:paraId="0D199EDF" w14:textId="63223C9A" w:rsidR="00363457" w:rsidRPr="00363457" w:rsidRDefault="00363457" w:rsidP="001D38F4">
      <w:pPr>
        <w:pStyle w:val="Style1"/>
      </w:pPr>
      <w:r>
        <w:rPr>
          <w:lang w:val="en-US"/>
        </w:rPr>
        <w:t xml:space="preserve">BFD-RS </w:t>
      </w:r>
      <w:r w:rsidR="005333F4">
        <w:rPr>
          <w:lang w:val="en-US"/>
        </w:rPr>
        <w:t>number</w:t>
      </w:r>
    </w:p>
    <w:p w14:paraId="2AF081A4" w14:textId="77777777" w:rsidR="00363457" w:rsidRDefault="00363457" w:rsidP="00363457">
      <w:pPr>
        <w:pStyle w:val="0Maintext"/>
      </w:pPr>
    </w:p>
    <w:p w14:paraId="6CCA84B3" w14:textId="2F2D41F1" w:rsidR="00363457" w:rsidRDefault="00363457" w:rsidP="00363457">
      <w:pPr>
        <w:pStyle w:val="0Maintext"/>
      </w:pPr>
      <w:r>
        <w:t>It was agreed in the last meeting to down select from two options on the number of BFD-RS resources per BFD-RS set</w:t>
      </w:r>
      <w:r w:rsidR="00D27910">
        <w:t xml:space="preserve"> in RAN1#105-e</w:t>
      </w:r>
      <w:r>
        <w:t xml:space="preserve">. It </w:t>
      </w:r>
      <w:r w:rsidR="00B74CEE">
        <w:t>appears</w:t>
      </w:r>
      <w:r>
        <w:t xml:space="preserve"> the </w:t>
      </w:r>
      <w:proofErr w:type="gramStart"/>
      <w:r>
        <w:t>number of supporting companies are</w:t>
      </w:r>
      <w:proofErr w:type="gramEnd"/>
      <w:r>
        <w:t xml:space="preserve"> close, with slightly more </w:t>
      </w:r>
      <w:r w:rsidR="00D0722D">
        <w:t>companies</w:t>
      </w:r>
      <w:r>
        <w:t xml:space="preserve"> supporting </w:t>
      </w:r>
      <w:r w:rsidR="00152BAB">
        <w:t>to introduce</w:t>
      </w:r>
      <w:r>
        <w:t xml:space="preserve"> a UE capability rather than reusing a fixed value (2) in Rel.16. </w:t>
      </w:r>
    </w:p>
    <w:p w14:paraId="0A4C242D" w14:textId="3051C7F1" w:rsidR="00363457" w:rsidRDefault="00363457" w:rsidP="00363457">
      <w:pPr>
        <w:pStyle w:val="0Maintext"/>
      </w:pPr>
      <w:r>
        <w:t xml:space="preserve"> </w:t>
      </w: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197"/>
        <w:gridCol w:w="4353"/>
      </w:tblGrid>
      <w:tr w:rsidR="00363457" w:rsidRPr="00077AA7" w14:paraId="446D9BC0" w14:textId="77777777" w:rsidTr="00040231">
        <w:tc>
          <w:tcPr>
            <w:tcW w:w="1440" w:type="dxa"/>
            <w:tcBorders>
              <w:top w:val="single" w:sz="4" w:space="0" w:color="auto"/>
              <w:left w:val="single" w:sz="4" w:space="0" w:color="auto"/>
              <w:bottom w:val="single" w:sz="4" w:space="0" w:color="auto"/>
              <w:right w:val="single" w:sz="4" w:space="0" w:color="auto"/>
            </w:tcBorders>
            <w:shd w:val="clear" w:color="auto" w:fill="D9D9D9"/>
            <w:hideMark/>
          </w:tcPr>
          <w:p w14:paraId="73C272B8" w14:textId="77777777" w:rsidR="00363457" w:rsidRPr="00077AA7" w:rsidRDefault="00363457" w:rsidP="008E53D5">
            <w:pPr>
              <w:snapToGrid w:val="0"/>
              <w:jc w:val="both"/>
              <w:rPr>
                <w:sz w:val="16"/>
                <w:szCs w:val="16"/>
              </w:rPr>
            </w:pPr>
            <w:r w:rsidRPr="00077AA7">
              <w:rPr>
                <w:sz w:val="16"/>
                <w:szCs w:val="16"/>
              </w:rPr>
              <w:t>2.</w:t>
            </w:r>
            <w:r>
              <w:rPr>
                <w:sz w:val="16"/>
                <w:szCs w:val="16"/>
              </w:rPr>
              <w:t>1</w:t>
            </w:r>
          </w:p>
          <w:p w14:paraId="05B7E3A6" w14:textId="77777777" w:rsidR="00363457" w:rsidRPr="00077AA7" w:rsidRDefault="00363457" w:rsidP="008E53D5">
            <w:pPr>
              <w:snapToGrid w:val="0"/>
              <w:jc w:val="both"/>
              <w:rPr>
                <w:sz w:val="16"/>
                <w:szCs w:val="16"/>
              </w:rPr>
            </w:pPr>
          </w:p>
          <w:p w14:paraId="7AA512DF" w14:textId="77777777" w:rsidR="00363457" w:rsidRPr="00077AA7" w:rsidRDefault="00363457" w:rsidP="008E53D5">
            <w:pPr>
              <w:snapToGrid w:val="0"/>
              <w:jc w:val="both"/>
              <w:rPr>
                <w:sz w:val="16"/>
                <w:szCs w:val="16"/>
              </w:rPr>
            </w:pPr>
            <w:r w:rsidRPr="00077AA7">
              <w:rPr>
                <w:sz w:val="16"/>
                <w:szCs w:val="16"/>
              </w:rPr>
              <w:t xml:space="preserve">BFD-RS </w:t>
            </w:r>
          </w:p>
        </w:tc>
        <w:tc>
          <w:tcPr>
            <w:tcW w:w="4197" w:type="dxa"/>
            <w:tcBorders>
              <w:top w:val="single" w:sz="4" w:space="0" w:color="auto"/>
              <w:left w:val="single" w:sz="4" w:space="0" w:color="auto"/>
              <w:bottom w:val="single" w:sz="4" w:space="0" w:color="auto"/>
              <w:right w:val="single" w:sz="4" w:space="0" w:color="auto"/>
            </w:tcBorders>
            <w:shd w:val="clear" w:color="auto" w:fill="D9D9D9"/>
          </w:tcPr>
          <w:p w14:paraId="29D1DE5D" w14:textId="77777777" w:rsidR="00363457" w:rsidRPr="00077AA7" w:rsidRDefault="00363457" w:rsidP="008E53D5">
            <w:pPr>
              <w:snapToGrid w:val="0"/>
              <w:jc w:val="both"/>
              <w:rPr>
                <w:sz w:val="16"/>
                <w:szCs w:val="16"/>
              </w:rPr>
            </w:pPr>
            <w:r w:rsidRPr="00077AA7">
              <w:rPr>
                <w:sz w:val="16"/>
                <w:szCs w:val="16"/>
              </w:rPr>
              <w:t># of BFD-RS resources per set</w:t>
            </w:r>
          </w:p>
          <w:p w14:paraId="734C5818" w14:textId="77777777" w:rsidR="00363457" w:rsidRPr="00077AA7" w:rsidRDefault="00363457" w:rsidP="008A6953">
            <w:pPr>
              <w:pStyle w:val="ListParagraph"/>
              <w:numPr>
                <w:ilvl w:val="0"/>
                <w:numId w:val="46"/>
              </w:numPr>
              <w:spacing w:after="0" w:line="264" w:lineRule="auto"/>
              <w:rPr>
                <w:rFonts w:ascii="Times New Roman" w:hAnsi="Times New Roman"/>
                <w:sz w:val="16"/>
                <w:szCs w:val="16"/>
              </w:rPr>
            </w:pPr>
            <w:r w:rsidRPr="00077AA7">
              <w:rPr>
                <w:rFonts w:ascii="Times New Roman" w:hAnsi="Times New Roman"/>
                <w:sz w:val="16"/>
                <w:szCs w:val="16"/>
                <w:lang w:val="en-US"/>
              </w:rPr>
              <w:t>Alt1: max value is 2</w:t>
            </w:r>
          </w:p>
          <w:p w14:paraId="52DC8768" w14:textId="77777777" w:rsidR="00363457" w:rsidRPr="00077AA7" w:rsidRDefault="00363457" w:rsidP="008A6953">
            <w:pPr>
              <w:pStyle w:val="ListParagraph"/>
              <w:numPr>
                <w:ilvl w:val="0"/>
                <w:numId w:val="46"/>
              </w:numPr>
              <w:spacing w:after="0" w:line="264" w:lineRule="auto"/>
              <w:rPr>
                <w:rFonts w:ascii="Times New Roman" w:hAnsi="Times New Roman"/>
                <w:sz w:val="16"/>
                <w:szCs w:val="16"/>
              </w:rPr>
            </w:pPr>
            <w:r w:rsidRPr="00077AA7">
              <w:rPr>
                <w:rFonts w:ascii="Times New Roman" w:hAnsi="Times New Roman"/>
                <w:sz w:val="16"/>
                <w:szCs w:val="16"/>
                <w:lang w:val="en-US"/>
              </w:rPr>
              <w:t>Alt2: max value is a UE capability, including possible candidate value of 1</w:t>
            </w:r>
          </w:p>
          <w:p w14:paraId="71436FD4" w14:textId="77777777" w:rsidR="00363457" w:rsidRPr="00077AA7" w:rsidRDefault="00363457" w:rsidP="008E53D5">
            <w:pPr>
              <w:snapToGrid w:val="0"/>
              <w:jc w:val="both"/>
              <w:rPr>
                <w:sz w:val="16"/>
                <w:szCs w:val="16"/>
                <w:lang w:val="x-none"/>
              </w:rPr>
            </w:pPr>
          </w:p>
          <w:p w14:paraId="43260A0E" w14:textId="77777777" w:rsidR="00363457" w:rsidRPr="00077AA7" w:rsidRDefault="00363457" w:rsidP="008E53D5">
            <w:pPr>
              <w:snapToGrid w:val="0"/>
              <w:jc w:val="both"/>
              <w:rPr>
                <w:sz w:val="16"/>
                <w:szCs w:val="16"/>
              </w:rPr>
            </w:pPr>
          </w:p>
          <w:p w14:paraId="255CA676" w14:textId="77777777" w:rsidR="00363457" w:rsidRPr="00077AA7" w:rsidRDefault="00363457" w:rsidP="008E53D5">
            <w:pPr>
              <w:snapToGrid w:val="0"/>
              <w:jc w:val="both"/>
              <w:rPr>
                <w:sz w:val="16"/>
                <w:szCs w:val="16"/>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6E6ABB81" w14:textId="79E249FE" w:rsidR="00363457" w:rsidRPr="00077AA7" w:rsidRDefault="00363457" w:rsidP="007979C8">
            <w:pPr>
              <w:pStyle w:val="ListParagraph"/>
              <w:numPr>
                <w:ilvl w:val="0"/>
                <w:numId w:val="64"/>
              </w:numPr>
              <w:snapToGrid w:val="0"/>
              <w:jc w:val="both"/>
              <w:rPr>
                <w:sz w:val="16"/>
                <w:szCs w:val="16"/>
              </w:rPr>
            </w:pPr>
            <w:r w:rsidRPr="00077AA7">
              <w:rPr>
                <w:sz w:val="16"/>
                <w:szCs w:val="16"/>
              </w:rPr>
              <w:t>Alt1 (7): Huawei, HiSilicon, InterDigital, Nokia/NSB,  Convida</w:t>
            </w:r>
            <w:r w:rsidR="00117099">
              <w:rPr>
                <w:sz w:val="16"/>
                <w:szCs w:val="16"/>
              </w:rPr>
              <w:t>, ZTE</w:t>
            </w:r>
          </w:p>
          <w:p w14:paraId="2B90D7D5" w14:textId="10D01C6E" w:rsidR="00363457" w:rsidRPr="004F1FDD" w:rsidRDefault="00363457" w:rsidP="007979C8">
            <w:pPr>
              <w:pStyle w:val="ListParagraph"/>
              <w:numPr>
                <w:ilvl w:val="0"/>
                <w:numId w:val="64"/>
              </w:numPr>
              <w:snapToGrid w:val="0"/>
              <w:jc w:val="both"/>
              <w:rPr>
                <w:sz w:val="16"/>
                <w:szCs w:val="16"/>
              </w:rPr>
            </w:pPr>
            <w:r w:rsidRPr="00077AA7">
              <w:rPr>
                <w:sz w:val="16"/>
                <w:szCs w:val="16"/>
              </w:rPr>
              <w:t>Alt2 (</w:t>
            </w:r>
            <w:r w:rsidR="00240810">
              <w:rPr>
                <w:sz w:val="16"/>
                <w:szCs w:val="16"/>
                <w:lang w:val="en-US"/>
              </w:rPr>
              <w:t>10</w:t>
            </w:r>
            <w:r w:rsidRPr="00077AA7">
              <w:rPr>
                <w:sz w:val="16"/>
                <w:szCs w:val="16"/>
              </w:rPr>
              <w:t>): vivo, Spreadtrum, Qualcomm, Apple, LGE,  TCL,  ETRI, DOCOMO, CATT</w:t>
            </w:r>
            <w:r w:rsidR="00753EEA">
              <w:rPr>
                <w:sz w:val="16"/>
                <w:szCs w:val="16"/>
              </w:rPr>
              <w:t>, APT/FGI</w:t>
            </w:r>
            <w:r w:rsidR="00582477">
              <w:rPr>
                <w:sz w:val="16"/>
                <w:szCs w:val="16"/>
              </w:rPr>
              <w:t>, MTK</w:t>
            </w:r>
            <w:r w:rsidR="00240810">
              <w:rPr>
                <w:sz w:val="16"/>
                <w:szCs w:val="16"/>
                <w:lang w:val="en-US"/>
              </w:rPr>
              <w:t>, Futurewei</w:t>
            </w:r>
          </w:p>
          <w:p w14:paraId="0FA83E60" w14:textId="6EB4DFD7" w:rsidR="004F1FDD" w:rsidRPr="00077AA7" w:rsidRDefault="004F1FDD" w:rsidP="007979C8">
            <w:pPr>
              <w:pStyle w:val="ListParagraph"/>
              <w:numPr>
                <w:ilvl w:val="1"/>
                <w:numId w:val="64"/>
              </w:numPr>
              <w:snapToGrid w:val="0"/>
              <w:jc w:val="both"/>
              <w:rPr>
                <w:sz w:val="16"/>
                <w:szCs w:val="16"/>
              </w:rPr>
            </w:pPr>
            <w:r>
              <w:rPr>
                <w:sz w:val="16"/>
                <w:szCs w:val="16"/>
                <w:lang w:val="en-US"/>
              </w:rPr>
              <w:t xml:space="preserve">Concern: Ericsson, Convida, Intel, </w:t>
            </w:r>
          </w:p>
        </w:tc>
      </w:tr>
    </w:tbl>
    <w:p w14:paraId="2BAE6084" w14:textId="77777777" w:rsidR="002D401A" w:rsidRDefault="002D401A" w:rsidP="00363457">
      <w:pPr>
        <w:pStyle w:val="0Maintext"/>
        <w:ind w:hanging="90"/>
        <w:rPr>
          <w:highlight w:val="yellow"/>
        </w:rPr>
      </w:pPr>
    </w:p>
    <w:p w14:paraId="74D20295" w14:textId="3E1D1270" w:rsidR="00363457" w:rsidRPr="00363457" w:rsidRDefault="00363457" w:rsidP="00363457">
      <w:pPr>
        <w:pStyle w:val="0Maintext"/>
        <w:ind w:hanging="90"/>
      </w:pPr>
      <w:r w:rsidRPr="00363457">
        <w:rPr>
          <w:highlight w:val="yellow"/>
        </w:rPr>
        <w:t>Offline proposal</w:t>
      </w:r>
      <w:r w:rsidR="00E942F2">
        <w:rPr>
          <w:highlight w:val="yellow"/>
        </w:rPr>
        <w:t xml:space="preserve"> 2.2.1</w:t>
      </w:r>
      <w:r w:rsidR="00870AE1">
        <w:rPr>
          <w:highlight w:val="yellow"/>
        </w:rPr>
        <w:t>A</w:t>
      </w:r>
      <w:r w:rsidRPr="00363457">
        <w:rPr>
          <w:highlight w:val="yellow"/>
        </w:rPr>
        <w:t>:</w:t>
      </w:r>
      <w:r w:rsidRPr="00363457">
        <w:t xml:space="preserve"> </w:t>
      </w:r>
      <w:r w:rsidR="00A754B9" w:rsidRPr="00A754B9">
        <w:rPr>
          <w:color w:val="FF0000"/>
        </w:rPr>
        <w:t>(proposed working assumption)</w:t>
      </w:r>
    </w:p>
    <w:p w14:paraId="3C008926" w14:textId="0DC5B468" w:rsidR="00363457" w:rsidRDefault="00363457" w:rsidP="007979C8">
      <w:pPr>
        <w:pStyle w:val="0Maintext"/>
        <w:numPr>
          <w:ilvl w:val="0"/>
          <w:numId w:val="68"/>
        </w:numPr>
      </w:pPr>
      <w:r>
        <w:t xml:space="preserve">Introduce a UE capability on the maximum number of BFD-RS resources per set, which includes possible candidate value of 1. </w:t>
      </w:r>
    </w:p>
    <w:p w14:paraId="5E52062D" w14:textId="75851DAA" w:rsidR="00066695" w:rsidRDefault="007E4D88" w:rsidP="007979C8">
      <w:pPr>
        <w:pStyle w:val="0Maintext"/>
        <w:numPr>
          <w:ilvl w:val="1"/>
          <w:numId w:val="68"/>
        </w:numPr>
      </w:pPr>
      <w:r>
        <w:t xml:space="preserve">NOTE: This UE capability may consider the relation with Rel.16 UE capability of # of CORESETs per CORESETPoolIndex. </w:t>
      </w:r>
    </w:p>
    <w:p w14:paraId="4FB95EA4" w14:textId="77777777" w:rsidR="00E519FD" w:rsidRDefault="00E519FD" w:rsidP="00363457">
      <w:pPr>
        <w:pStyle w:val="0Maintext"/>
      </w:pPr>
    </w:p>
    <w:p w14:paraId="5DB241AA" w14:textId="014B2D44" w:rsidR="00870AE1" w:rsidRDefault="00E519FD" w:rsidP="00363457">
      <w:pPr>
        <w:pStyle w:val="0Maintext"/>
      </w:pPr>
      <w:r>
        <w:t>Support: Futurewei, Apple, DOCOMO, Xiaomi, LGE, vivo, Huawei, HiSilicon, CMCC, Sony, MediaTek</w:t>
      </w:r>
      <w:r w:rsidR="00EE050B">
        <w:t>, Qualcomm</w:t>
      </w:r>
    </w:p>
    <w:p w14:paraId="16FCF4E2" w14:textId="3C142ECB" w:rsidR="00EE050B" w:rsidRDefault="00EE050B" w:rsidP="00363457">
      <w:pPr>
        <w:pStyle w:val="0Maintext"/>
      </w:pPr>
      <w:r>
        <w:t>Concern: Intel</w:t>
      </w:r>
    </w:p>
    <w:p w14:paraId="6175B388" w14:textId="77777777" w:rsidR="00E519FD" w:rsidRDefault="00E519FD" w:rsidP="00363457">
      <w:pPr>
        <w:pStyle w:val="0Maintext"/>
      </w:pPr>
    </w:p>
    <w:p w14:paraId="1A8E11CB" w14:textId="3F3859A4" w:rsidR="00870AE1" w:rsidRDefault="00A565D7" w:rsidP="00363457">
      <w:pPr>
        <w:pStyle w:val="0Maintext"/>
      </w:pPr>
      <w:r>
        <w:t>V</w:t>
      </w:r>
      <w:r w:rsidR="00870AE1">
        <w:t xml:space="preserve">s. </w:t>
      </w:r>
    </w:p>
    <w:p w14:paraId="19F7FB13" w14:textId="77777777" w:rsidR="00870AE1" w:rsidRDefault="00870AE1" w:rsidP="00363457">
      <w:pPr>
        <w:pStyle w:val="0Maintext"/>
      </w:pPr>
    </w:p>
    <w:p w14:paraId="6C6A1308" w14:textId="22C8C7A3" w:rsidR="00870AE1" w:rsidRPr="00363457" w:rsidRDefault="00870AE1" w:rsidP="00870AE1">
      <w:pPr>
        <w:pStyle w:val="0Maintext"/>
        <w:ind w:hanging="90"/>
      </w:pPr>
      <w:r w:rsidRPr="00363457">
        <w:rPr>
          <w:highlight w:val="yellow"/>
        </w:rPr>
        <w:t>Offline proposal</w:t>
      </w:r>
      <w:r>
        <w:rPr>
          <w:highlight w:val="yellow"/>
        </w:rPr>
        <w:t xml:space="preserve"> 2.2.1B</w:t>
      </w:r>
      <w:r w:rsidRPr="00363457">
        <w:rPr>
          <w:highlight w:val="yellow"/>
        </w:rPr>
        <w:t>:</w:t>
      </w:r>
      <w:r w:rsidRPr="00363457">
        <w:t xml:space="preserve"> </w:t>
      </w:r>
    </w:p>
    <w:p w14:paraId="06745DE5" w14:textId="77777777" w:rsidR="00870AE1" w:rsidRDefault="00870AE1" w:rsidP="007979C8">
      <w:pPr>
        <w:pStyle w:val="0Maintext"/>
        <w:numPr>
          <w:ilvl w:val="0"/>
          <w:numId w:val="68"/>
        </w:numPr>
      </w:pPr>
      <w:r>
        <w:t xml:space="preserve">Postpone the decision on the number of BFD-RS resource per set beyond RAN1#105-e. </w:t>
      </w:r>
    </w:p>
    <w:p w14:paraId="3942D529" w14:textId="77777777" w:rsidR="00870AE1" w:rsidRDefault="00870AE1" w:rsidP="007979C8">
      <w:pPr>
        <w:pStyle w:val="0Maintext"/>
        <w:numPr>
          <w:ilvl w:val="0"/>
          <w:numId w:val="68"/>
        </w:numPr>
      </w:pPr>
      <w:r>
        <w:t xml:space="preserve">FFS: introduce a UE capability on the maximum number of BFD-RS resources per set, which includes possible candidate value of 1. </w:t>
      </w:r>
    </w:p>
    <w:p w14:paraId="53F85DDC" w14:textId="77777777" w:rsidR="00870AE1" w:rsidRDefault="00870AE1" w:rsidP="007979C8">
      <w:pPr>
        <w:pStyle w:val="0Maintext"/>
        <w:numPr>
          <w:ilvl w:val="1"/>
          <w:numId w:val="68"/>
        </w:numPr>
      </w:pPr>
      <w:r>
        <w:t xml:space="preserve">NOTE: This UE capability may consider the relation with Rel.16 UE capability of # of CORESETs per CORESETPoolIndex. </w:t>
      </w:r>
    </w:p>
    <w:p w14:paraId="7A35A433" w14:textId="77777777" w:rsidR="00870AE1" w:rsidRDefault="00870AE1" w:rsidP="007979C8">
      <w:pPr>
        <w:pStyle w:val="0Maintext"/>
        <w:numPr>
          <w:ilvl w:val="1"/>
          <w:numId w:val="68"/>
        </w:numPr>
      </w:pPr>
      <w:r>
        <w:t xml:space="preserve">NOTE: If introducing a UE capability on the maximum number of BFD-RS resources per set is not adopted, the number of BFD-RS resources per BFD-RS set may take value from 1 to Nmax – 1, where Nmax is the maximum total number of BFD-RS resources in a BWP (which has been agreed as a UE capability), as long as the total number of BFR-RS resources per BWP does not exceed Nmax. </w:t>
      </w:r>
    </w:p>
    <w:p w14:paraId="5F1A17EE" w14:textId="77777777" w:rsidR="00E519FD" w:rsidRDefault="00E519FD" w:rsidP="00363457">
      <w:pPr>
        <w:pStyle w:val="0Maintext"/>
      </w:pPr>
    </w:p>
    <w:p w14:paraId="7F915B9C" w14:textId="6EE4EB0C" w:rsidR="00870AE1" w:rsidRDefault="00E519FD" w:rsidP="00363457">
      <w:pPr>
        <w:pStyle w:val="0Maintext"/>
      </w:pPr>
      <w:r>
        <w:t>Support: Convida</w:t>
      </w:r>
    </w:p>
    <w:p w14:paraId="0831DBBE" w14:textId="77777777" w:rsidR="00967828" w:rsidRDefault="00967828" w:rsidP="00363457">
      <w:pPr>
        <w:pStyle w:val="0Maintext"/>
      </w:pPr>
    </w:p>
    <w:tbl>
      <w:tblPr>
        <w:tblStyle w:val="TableGrid"/>
        <w:tblW w:w="0" w:type="auto"/>
        <w:tblLook w:val="04A0" w:firstRow="1" w:lastRow="0" w:firstColumn="1" w:lastColumn="0" w:noHBand="0" w:noVBand="1"/>
      </w:tblPr>
      <w:tblGrid>
        <w:gridCol w:w="1494"/>
        <w:gridCol w:w="8144"/>
      </w:tblGrid>
      <w:tr w:rsidR="00363457" w14:paraId="625E9DFA" w14:textId="77777777" w:rsidTr="008E53D5">
        <w:tc>
          <w:tcPr>
            <w:tcW w:w="1494" w:type="dxa"/>
            <w:shd w:val="clear" w:color="auto" w:fill="C6D9F1" w:themeFill="text2" w:themeFillTint="33"/>
          </w:tcPr>
          <w:p w14:paraId="56E13C65" w14:textId="77777777" w:rsidR="00363457" w:rsidRPr="00A722B3" w:rsidRDefault="00363457" w:rsidP="008E53D5">
            <w:pPr>
              <w:snapToGrid w:val="0"/>
              <w:spacing w:line="264" w:lineRule="auto"/>
              <w:rPr>
                <w:sz w:val="18"/>
                <w:szCs w:val="18"/>
              </w:rPr>
            </w:pPr>
            <w:r w:rsidRPr="00A722B3">
              <w:rPr>
                <w:sz w:val="18"/>
                <w:szCs w:val="18"/>
              </w:rPr>
              <w:t>Company</w:t>
            </w:r>
          </w:p>
        </w:tc>
        <w:tc>
          <w:tcPr>
            <w:tcW w:w="8144" w:type="dxa"/>
            <w:shd w:val="clear" w:color="auto" w:fill="C6D9F1" w:themeFill="text2" w:themeFillTint="33"/>
          </w:tcPr>
          <w:p w14:paraId="19D6D964" w14:textId="77777777" w:rsidR="00363457" w:rsidRPr="00A722B3" w:rsidRDefault="00363457" w:rsidP="008E53D5">
            <w:pPr>
              <w:snapToGrid w:val="0"/>
              <w:spacing w:line="264" w:lineRule="auto"/>
              <w:rPr>
                <w:sz w:val="18"/>
                <w:szCs w:val="18"/>
              </w:rPr>
            </w:pPr>
            <w:r w:rsidRPr="00A722B3">
              <w:rPr>
                <w:sz w:val="18"/>
                <w:szCs w:val="18"/>
              </w:rPr>
              <w:t>Technical views</w:t>
            </w:r>
          </w:p>
        </w:tc>
      </w:tr>
      <w:tr w:rsidR="00363457" w14:paraId="0BBA07C2" w14:textId="77777777" w:rsidTr="008E53D5">
        <w:tc>
          <w:tcPr>
            <w:tcW w:w="1494" w:type="dxa"/>
          </w:tcPr>
          <w:p w14:paraId="62DF790D" w14:textId="229FA420" w:rsidR="00363457" w:rsidRPr="00A722B3" w:rsidRDefault="00836411" w:rsidP="008E53D5">
            <w:pPr>
              <w:snapToGrid w:val="0"/>
              <w:spacing w:line="264" w:lineRule="auto"/>
              <w:rPr>
                <w:sz w:val="18"/>
                <w:szCs w:val="18"/>
              </w:rPr>
            </w:pPr>
            <w:proofErr w:type="spellStart"/>
            <w:r w:rsidRPr="00A722B3">
              <w:rPr>
                <w:rFonts w:eastAsia="SimSun" w:hint="eastAsia"/>
                <w:b/>
                <w:bCs/>
                <w:color w:val="4A442A" w:themeColor="background2" w:themeShade="40"/>
                <w:sz w:val="18"/>
                <w:szCs w:val="18"/>
              </w:rPr>
              <w:t>L</w:t>
            </w:r>
            <w:r w:rsidRPr="00A722B3">
              <w:rPr>
                <w:rFonts w:eastAsia="SimSun"/>
                <w:b/>
                <w:bCs/>
                <w:color w:val="4A442A" w:themeColor="background2" w:themeShade="40"/>
                <w:sz w:val="18"/>
                <w:szCs w:val="18"/>
              </w:rPr>
              <w:t>enovo&amp;MotM</w:t>
            </w:r>
            <w:proofErr w:type="spellEnd"/>
          </w:p>
        </w:tc>
        <w:tc>
          <w:tcPr>
            <w:tcW w:w="8144" w:type="dxa"/>
          </w:tcPr>
          <w:p w14:paraId="3233E3E1" w14:textId="14AF469C" w:rsidR="00363457" w:rsidRPr="00A722B3" w:rsidRDefault="00836411" w:rsidP="008E53D5">
            <w:pPr>
              <w:snapToGrid w:val="0"/>
              <w:spacing w:line="264" w:lineRule="auto"/>
              <w:rPr>
                <w:rFonts w:eastAsiaTheme="minorEastAsia"/>
                <w:sz w:val="18"/>
                <w:szCs w:val="18"/>
                <w:lang w:eastAsia="zh-CN"/>
              </w:rPr>
            </w:pPr>
            <w:r w:rsidRPr="00A722B3">
              <w:rPr>
                <w:rFonts w:eastAsiaTheme="minorEastAsia" w:hint="eastAsia"/>
                <w:sz w:val="18"/>
                <w:szCs w:val="18"/>
                <w:lang w:eastAsia="zh-CN"/>
              </w:rPr>
              <w:t>S</w:t>
            </w:r>
            <w:r w:rsidRPr="00A722B3">
              <w:rPr>
                <w:rFonts w:eastAsiaTheme="minorEastAsia"/>
                <w:sz w:val="18"/>
                <w:szCs w:val="18"/>
                <w:lang w:eastAsia="zh-CN"/>
              </w:rPr>
              <w:t>upport.</w:t>
            </w:r>
          </w:p>
        </w:tc>
      </w:tr>
      <w:tr w:rsidR="00363457" w14:paraId="45379443" w14:textId="77777777" w:rsidTr="008E53D5">
        <w:tc>
          <w:tcPr>
            <w:tcW w:w="1494" w:type="dxa"/>
          </w:tcPr>
          <w:p w14:paraId="7AC848DB" w14:textId="4F513CDB" w:rsidR="00363457" w:rsidRPr="00A722B3" w:rsidRDefault="006E34FA" w:rsidP="008E53D5">
            <w:pPr>
              <w:snapToGrid w:val="0"/>
              <w:spacing w:line="264" w:lineRule="auto"/>
              <w:rPr>
                <w:rFonts w:eastAsia="PMingLiU"/>
                <w:sz w:val="18"/>
                <w:szCs w:val="18"/>
                <w:lang w:eastAsia="zh-TW"/>
              </w:rPr>
            </w:pPr>
            <w:r w:rsidRPr="00A722B3">
              <w:rPr>
                <w:rFonts w:eastAsia="PMingLiU" w:hint="eastAsia"/>
                <w:sz w:val="18"/>
                <w:szCs w:val="18"/>
                <w:lang w:eastAsia="zh-TW"/>
              </w:rPr>
              <w:t>A</w:t>
            </w:r>
            <w:r w:rsidRPr="00A722B3">
              <w:rPr>
                <w:rFonts w:eastAsia="PMingLiU"/>
                <w:sz w:val="18"/>
                <w:szCs w:val="18"/>
                <w:lang w:eastAsia="zh-TW"/>
              </w:rPr>
              <w:t>PT/FGI</w:t>
            </w:r>
          </w:p>
        </w:tc>
        <w:tc>
          <w:tcPr>
            <w:tcW w:w="8144" w:type="dxa"/>
          </w:tcPr>
          <w:p w14:paraId="70A00047" w14:textId="5C23B926" w:rsidR="00363457" w:rsidRPr="00A722B3" w:rsidRDefault="006E34FA" w:rsidP="008E53D5">
            <w:pPr>
              <w:snapToGrid w:val="0"/>
              <w:spacing w:line="264" w:lineRule="auto"/>
              <w:rPr>
                <w:rFonts w:eastAsia="PMingLiU"/>
                <w:sz w:val="18"/>
                <w:szCs w:val="18"/>
                <w:lang w:eastAsia="zh-TW"/>
              </w:rPr>
            </w:pPr>
            <w:r w:rsidRPr="00A722B3">
              <w:rPr>
                <w:rFonts w:eastAsia="PMingLiU"/>
                <w:sz w:val="18"/>
                <w:szCs w:val="18"/>
                <w:lang w:eastAsia="zh-TW"/>
              </w:rPr>
              <w:t xml:space="preserve">Support </w:t>
            </w:r>
          </w:p>
        </w:tc>
      </w:tr>
      <w:tr w:rsidR="00C810BC" w14:paraId="1D308C89" w14:textId="77777777" w:rsidTr="008E53D5">
        <w:tc>
          <w:tcPr>
            <w:tcW w:w="1494" w:type="dxa"/>
          </w:tcPr>
          <w:p w14:paraId="790FA60D" w14:textId="2F893D6B" w:rsidR="00C810BC" w:rsidRPr="00A722B3" w:rsidRDefault="00C810BC" w:rsidP="00C810BC">
            <w:pPr>
              <w:snapToGrid w:val="0"/>
              <w:spacing w:line="264" w:lineRule="auto"/>
              <w:rPr>
                <w:rFonts w:eastAsia="PMingLiU"/>
                <w:sz w:val="18"/>
                <w:szCs w:val="18"/>
                <w:lang w:eastAsia="zh-TW"/>
              </w:rPr>
            </w:pPr>
            <w:r w:rsidRPr="00A722B3">
              <w:rPr>
                <w:rFonts w:eastAsia="Malgun Gothic" w:hint="eastAsia"/>
                <w:sz w:val="18"/>
                <w:szCs w:val="18"/>
                <w:lang w:eastAsia="ko-KR"/>
              </w:rPr>
              <w:t>LGE</w:t>
            </w:r>
          </w:p>
        </w:tc>
        <w:tc>
          <w:tcPr>
            <w:tcW w:w="8144" w:type="dxa"/>
          </w:tcPr>
          <w:p w14:paraId="68624651" w14:textId="3F060677" w:rsidR="00C810BC" w:rsidRPr="00A722B3" w:rsidRDefault="00C810BC" w:rsidP="00C810BC">
            <w:pPr>
              <w:snapToGrid w:val="0"/>
              <w:spacing w:line="264" w:lineRule="auto"/>
              <w:rPr>
                <w:rFonts w:eastAsia="PMingLiU"/>
                <w:sz w:val="18"/>
                <w:szCs w:val="18"/>
                <w:lang w:eastAsia="zh-TW"/>
              </w:rPr>
            </w:pPr>
            <w:r w:rsidRPr="00A722B3">
              <w:rPr>
                <w:rFonts w:eastAsia="Malgun Gothic"/>
                <w:sz w:val="18"/>
                <w:szCs w:val="18"/>
                <w:lang w:eastAsia="ko-KR"/>
              </w:rPr>
              <w:t>S</w:t>
            </w:r>
            <w:r w:rsidRPr="00A722B3">
              <w:rPr>
                <w:rFonts w:eastAsia="Malgun Gothic" w:hint="eastAsia"/>
                <w:sz w:val="18"/>
                <w:szCs w:val="18"/>
                <w:lang w:eastAsia="ko-KR"/>
              </w:rPr>
              <w:t>upport.</w:t>
            </w:r>
          </w:p>
        </w:tc>
      </w:tr>
      <w:tr w:rsidR="00AF17C5" w14:paraId="18248A62" w14:textId="77777777" w:rsidTr="008E53D5">
        <w:tc>
          <w:tcPr>
            <w:tcW w:w="1494" w:type="dxa"/>
          </w:tcPr>
          <w:p w14:paraId="531B8062" w14:textId="0FA547BD" w:rsidR="00AF17C5" w:rsidRPr="00A722B3" w:rsidRDefault="00AF17C5" w:rsidP="00C810BC">
            <w:pPr>
              <w:snapToGrid w:val="0"/>
              <w:spacing w:line="264" w:lineRule="auto"/>
              <w:rPr>
                <w:rFonts w:eastAsia="Malgun Gothic"/>
                <w:sz w:val="18"/>
                <w:szCs w:val="18"/>
                <w:lang w:eastAsia="ko-KR"/>
              </w:rPr>
            </w:pPr>
            <w:proofErr w:type="spellStart"/>
            <w:r w:rsidRPr="00A722B3">
              <w:rPr>
                <w:rFonts w:eastAsia="Malgun Gothic"/>
                <w:sz w:val="18"/>
                <w:szCs w:val="18"/>
                <w:lang w:eastAsia="ko-KR"/>
              </w:rPr>
              <w:t>Qualocmm</w:t>
            </w:r>
            <w:proofErr w:type="spellEnd"/>
          </w:p>
        </w:tc>
        <w:tc>
          <w:tcPr>
            <w:tcW w:w="8144" w:type="dxa"/>
          </w:tcPr>
          <w:p w14:paraId="611906BE" w14:textId="693E95C7" w:rsidR="00AF17C5" w:rsidRPr="00A722B3" w:rsidRDefault="00AF17C5" w:rsidP="00C810BC">
            <w:pPr>
              <w:snapToGrid w:val="0"/>
              <w:spacing w:line="264" w:lineRule="auto"/>
              <w:rPr>
                <w:rFonts w:eastAsia="Malgun Gothic"/>
                <w:sz w:val="18"/>
                <w:szCs w:val="18"/>
                <w:lang w:eastAsia="ko-KR"/>
              </w:rPr>
            </w:pPr>
            <w:r w:rsidRPr="00A722B3">
              <w:rPr>
                <w:rFonts w:eastAsia="Malgun Gothic"/>
                <w:sz w:val="18"/>
                <w:szCs w:val="18"/>
                <w:lang w:eastAsia="ko-KR"/>
              </w:rPr>
              <w:t>Support</w:t>
            </w:r>
          </w:p>
        </w:tc>
      </w:tr>
      <w:tr w:rsidR="006B384C" w14:paraId="2B1634E6" w14:textId="77777777" w:rsidTr="008E53D5">
        <w:tc>
          <w:tcPr>
            <w:tcW w:w="1494" w:type="dxa"/>
          </w:tcPr>
          <w:p w14:paraId="1FDF439C" w14:textId="0DF82A3C" w:rsidR="006B384C" w:rsidRPr="00A722B3" w:rsidRDefault="006B384C" w:rsidP="00C810BC">
            <w:pPr>
              <w:snapToGrid w:val="0"/>
              <w:spacing w:line="264" w:lineRule="auto"/>
              <w:rPr>
                <w:rFonts w:eastAsia="Malgun Gothic"/>
                <w:sz w:val="18"/>
                <w:szCs w:val="18"/>
                <w:lang w:eastAsia="ko-KR"/>
              </w:rPr>
            </w:pPr>
            <w:r w:rsidRPr="00A722B3">
              <w:rPr>
                <w:rFonts w:eastAsia="Malgun Gothic"/>
                <w:sz w:val="18"/>
                <w:szCs w:val="18"/>
                <w:lang w:eastAsia="ko-KR"/>
              </w:rPr>
              <w:t>MediaTek</w:t>
            </w:r>
          </w:p>
        </w:tc>
        <w:tc>
          <w:tcPr>
            <w:tcW w:w="8144" w:type="dxa"/>
          </w:tcPr>
          <w:p w14:paraId="53317304" w14:textId="48C0B9EB" w:rsidR="006B384C" w:rsidRPr="00A722B3" w:rsidRDefault="006B384C" w:rsidP="00C810BC">
            <w:pPr>
              <w:snapToGrid w:val="0"/>
              <w:spacing w:line="264" w:lineRule="auto"/>
              <w:rPr>
                <w:rFonts w:eastAsia="Malgun Gothic"/>
                <w:sz w:val="18"/>
                <w:szCs w:val="18"/>
                <w:lang w:eastAsia="ko-KR"/>
              </w:rPr>
            </w:pPr>
            <w:r w:rsidRPr="00A722B3">
              <w:rPr>
                <w:rFonts w:eastAsia="Malgun Gothic"/>
                <w:sz w:val="18"/>
                <w:szCs w:val="18"/>
                <w:lang w:eastAsia="ko-KR"/>
              </w:rPr>
              <w:t>Support</w:t>
            </w:r>
            <w:r w:rsidR="00582477" w:rsidRPr="00A722B3">
              <w:rPr>
                <w:rFonts w:eastAsia="Malgun Gothic"/>
                <w:sz w:val="18"/>
                <w:szCs w:val="18"/>
                <w:lang w:eastAsia="ko-KR"/>
              </w:rPr>
              <w:t xml:space="preserve"> offline proposal</w:t>
            </w:r>
          </w:p>
        </w:tc>
      </w:tr>
      <w:tr w:rsidR="00EE3D88" w14:paraId="0C76CD41" w14:textId="77777777" w:rsidTr="008E53D5">
        <w:tc>
          <w:tcPr>
            <w:tcW w:w="1494" w:type="dxa"/>
          </w:tcPr>
          <w:p w14:paraId="47734A7C" w14:textId="5A2BBBEA" w:rsidR="00EE3D88" w:rsidRPr="00A722B3" w:rsidRDefault="00EE3D88" w:rsidP="00C810BC">
            <w:pPr>
              <w:snapToGrid w:val="0"/>
              <w:spacing w:line="264" w:lineRule="auto"/>
              <w:rPr>
                <w:rFonts w:eastAsia="Malgun Gothic"/>
                <w:sz w:val="18"/>
                <w:szCs w:val="18"/>
                <w:lang w:eastAsia="ko-KR"/>
              </w:rPr>
            </w:pPr>
            <w:r w:rsidRPr="00A722B3">
              <w:rPr>
                <w:rFonts w:eastAsia="Malgun Gothic"/>
                <w:sz w:val="18"/>
                <w:szCs w:val="18"/>
                <w:lang w:eastAsia="ko-KR"/>
              </w:rPr>
              <w:t>vivo</w:t>
            </w:r>
          </w:p>
        </w:tc>
        <w:tc>
          <w:tcPr>
            <w:tcW w:w="8144" w:type="dxa"/>
          </w:tcPr>
          <w:p w14:paraId="2CFD4CC4" w14:textId="15257647" w:rsidR="00EE3D88" w:rsidRPr="00A722B3" w:rsidRDefault="00EE3D88" w:rsidP="00C810BC">
            <w:pPr>
              <w:snapToGrid w:val="0"/>
              <w:spacing w:line="264" w:lineRule="auto"/>
              <w:rPr>
                <w:rFonts w:eastAsiaTheme="minorEastAsia"/>
                <w:sz w:val="18"/>
                <w:szCs w:val="18"/>
                <w:lang w:eastAsia="zh-CN"/>
              </w:rPr>
            </w:pPr>
            <w:r w:rsidRPr="00A722B3">
              <w:rPr>
                <w:rFonts w:eastAsiaTheme="minorEastAsia" w:hint="eastAsia"/>
                <w:sz w:val="18"/>
                <w:szCs w:val="18"/>
                <w:lang w:eastAsia="zh-CN"/>
              </w:rPr>
              <w:t>S</w:t>
            </w:r>
            <w:r w:rsidRPr="00A722B3">
              <w:rPr>
                <w:rFonts w:eastAsiaTheme="minorEastAsia"/>
                <w:sz w:val="18"/>
                <w:szCs w:val="18"/>
                <w:lang w:eastAsia="zh-CN"/>
              </w:rPr>
              <w:t>upport</w:t>
            </w:r>
          </w:p>
        </w:tc>
      </w:tr>
      <w:tr w:rsidR="006B4741" w14:paraId="7CA55CDB" w14:textId="77777777" w:rsidTr="006B4741">
        <w:tc>
          <w:tcPr>
            <w:tcW w:w="1494" w:type="dxa"/>
          </w:tcPr>
          <w:p w14:paraId="2D3EC393" w14:textId="77777777" w:rsidR="006B4741" w:rsidRPr="00A722B3" w:rsidRDefault="006B4741" w:rsidP="006B4741">
            <w:pPr>
              <w:snapToGrid w:val="0"/>
              <w:spacing w:line="264" w:lineRule="auto"/>
              <w:rPr>
                <w:rFonts w:eastAsia="Malgun Gothic"/>
                <w:sz w:val="18"/>
                <w:szCs w:val="18"/>
                <w:lang w:eastAsia="ko-KR"/>
              </w:rPr>
            </w:pPr>
            <w:r w:rsidRPr="00A722B3">
              <w:rPr>
                <w:rFonts w:eastAsiaTheme="minorEastAsia" w:hint="eastAsia"/>
                <w:sz w:val="18"/>
                <w:szCs w:val="18"/>
                <w:lang w:eastAsia="zh-CN"/>
              </w:rPr>
              <w:t>D</w:t>
            </w:r>
            <w:r w:rsidRPr="00A722B3">
              <w:rPr>
                <w:rFonts w:eastAsiaTheme="minorEastAsia"/>
                <w:sz w:val="18"/>
                <w:szCs w:val="18"/>
                <w:lang w:eastAsia="zh-CN"/>
              </w:rPr>
              <w:t>OCOMO</w:t>
            </w:r>
          </w:p>
        </w:tc>
        <w:tc>
          <w:tcPr>
            <w:tcW w:w="8144" w:type="dxa"/>
          </w:tcPr>
          <w:p w14:paraId="5BE1B338" w14:textId="77777777" w:rsidR="006B4741" w:rsidRPr="00A722B3" w:rsidRDefault="006B4741" w:rsidP="006B4741">
            <w:pPr>
              <w:snapToGrid w:val="0"/>
              <w:spacing w:line="264" w:lineRule="auto"/>
              <w:rPr>
                <w:rFonts w:eastAsiaTheme="minorEastAsia"/>
                <w:sz w:val="18"/>
                <w:szCs w:val="18"/>
                <w:lang w:eastAsia="zh-CN"/>
              </w:rPr>
            </w:pPr>
            <w:r w:rsidRPr="00A722B3">
              <w:rPr>
                <w:rFonts w:eastAsiaTheme="minorEastAsia" w:hint="eastAsia"/>
                <w:sz w:val="18"/>
                <w:szCs w:val="18"/>
                <w:lang w:eastAsia="zh-CN"/>
              </w:rPr>
              <w:t>S</w:t>
            </w:r>
            <w:r w:rsidRPr="00A722B3">
              <w:rPr>
                <w:rFonts w:eastAsiaTheme="minorEastAsia"/>
                <w:sz w:val="18"/>
                <w:szCs w:val="18"/>
                <w:lang w:eastAsia="zh-CN"/>
              </w:rPr>
              <w:t>upport</w:t>
            </w:r>
          </w:p>
        </w:tc>
      </w:tr>
      <w:tr w:rsidR="00810097" w14:paraId="0A172E2F" w14:textId="77777777" w:rsidTr="006B4741">
        <w:tc>
          <w:tcPr>
            <w:tcW w:w="1494" w:type="dxa"/>
          </w:tcPr>
          <w:p w14:paraId="5DC7C35D" w14:textId="36538376" w:rsidR="00810097" w:rsidRPr="00A722B3" w:rsidRDefault="00810097" w:rsidP="006B4741">
            <w:pPr>
              <w:snapToGrid w:val="0"/>
              <w:spacing w:line="264" w:lineRule="auto"/>
              <w:rPr>
                <w:rFonts w:eastAsiaTheme="minorEastAsia"/>
                <w:sz w:val="18"/>
                <w:szCs w:val="18"/>
                <w:lang w:eastAsia="zh-CN"/>
              </w:rPr>
            </w:pPr>
            <w:r w:rsidRPr="00A722B3">
              <w:rPr>
                <w:rFonts w:eastAsiaTheme="minorEastAsia" w:hint="eastAsia"/>
                <w:sz w:val="18"/>
                <w:szCs w:val="18"/>
                <w:lang w:eastAsia="zh-CN"/>
              </w:rPr>
              <w:t>Xiaomi</w:t>
            </w:r>
          </w:p>
        </w:tc>
        <w:tc>
          <w:tcPr>
            <w:tcW w:w="8144" w:type="dxa"/>
          </w:tcPr>
          <w:p w14:paraId="539EB1C8" w14:textId="7C2BCBEF" w:rsidR="00810097" w:rsidRPr="00A722B3" w:rsidRDefault="00810097" w:rsidP="006B4741">
            <w:pPr>
              <w:snapToGrid w:val="0"/>
              <w:spacing w:line="264" w:lineRule="auto"/>
              <w:rPr>
                <w:rFonts w:eastAsiaTheme="minorEastAsia"/>
                <w:sz w:val="18"/>
                <w:szCs w:val="18"/>
                <w:lang w:eastAsia="zh-CN"/>
              </w:rPr>
            </w:pPr>
            <w:r w:rsidRPr="00A722B3">
              <w:rPr>
                <w:rFonts w:eastAsiaTheme="minorEastAsia"/>
                <w:sz w:val="18"/>
                <w:szCs w:val="18"/>
                <w:lang w:eastAsia="zh-CN"/>
              </w:rPr>
              <w:t>S</w:t>
            </w:r>
            <w:r w:rsidRPr="00A722B3">
              <w:rPr>
                <w:rFonts w:eastAsiaTheme="minorEastAsia" w:hint="eastAsia"/>
                <w:sz w:val="18"/>
                <w:szCs w:val="18"/>
                <w:lang w:eastAsia="zh-CN"/>
              </w:rPr>
              <w:t xml:space="preserve">upport </w:t>
            </w:r>
            <w:r w:rsidR="00B8699A" w:rsidRPr="00A722B3">
              <w:rPr>
                <w:rFonts w:eastAsiaTheme="minorEastAsia"/>
                <w:sz w:val="18"/>
                <w:szCs w:val="18"/>
                <w:lang w:eastAsia="zh-CN"/>
              </w:rPr>
              <w:t>the offline proposal</w:t>
            </w:r>
          </w:p>
        </w:tc>
      </w:tr>
      <w:tr w:rsidR="00117099" w14:paraId="28CFEF46" w14:textId="77777777" w:rsidTr="006B4741">
        <w:tc>
          <w:tcPr>
            <w:tcW w:w="1494" w:type="dxa"/>
          </w:tcPr>
          <w:p w14:paraId="7DF299B9" w14:textId="64C2D926" w:rsidR="00117099" w:rsidRPr="00A722B3" w:rsidRDefault="00117099" w:rsidP="006B4741">
            <w:pPr>
              <w:snapToGrid w:val="0"/>
              <w:spacing w:line="264" w:lineRule="auto"/>
              <w:rPr>
                <w:rFonts w:eastAsiaTheme="minorEastAsia"/>
                <w:sz w:val="18"/>
                <w:szCs w:val="18"/>
                <w:lang w:eastAsia="zh-CN"/>
              </w:rPr>
            </w:pPr>
            <w:r w:rsidRPr="00A722B3">
              <w:rPr>
                <w:rFonts w:eastAsiaTheme="minorEastAsia"/>
                <w:sz w:val="18"/>
                <w:szCs w:val="18"/>
                <w:lang w:eastAsia="zh-CN"/>
              </w:rPr>
              <w:t>ZTE</w:t>
            </w:r>
          </w:p>
        </w:tc>
        <w:tc>
          <w:tcPr>
            <w:tcW w:w="8144" w:type="dxa"/>
          </w:tcPr>
          <w:p w14:paraId="5F0047D0" w14:textId="517CC89D" w:rsidR="00117099" w:rsidRPr="00A722B3" w:rsidRDefault="00117099" w:rsidP="006B4741">
            <w:pPr>
              <w:snapToGrid w:val="0"/>
              <w:spacing w:line="264" w:lineRule="auto"/>
              <w:rPr>
                <w:rFonts w:eastAsiaTheme="minorEastAsia"/>
                <w:sz w:val="18"/>
                <w:szCs w:val="18"/>
                <w:lang w:eastAsia="zh-CN"/>
              </w:rPr>
            </w:pPr>
            <w:r w:rsidRPr="00A722B3">
              <w:rPr>
                <w:rFonts w:eastAsiaTheme="minorEastAsia"/>
                <w:sz w:val="18"/>
                <w:szCs w:val="18"/>
                <w:lang w:eastAsia="zh-CN"/>
              </w:rPr>
              <w:t>Support</w:t>
            </w:r>
          </w:p>
        </w:tc>
      </w:tr>
      <w:tr w:rsidR="003E5B41" w14:paraId="5E18A558" w14:textId="77777777" w:rsidTr="006B4741">
        <w:tc>
          <w:tcPr>
            <w:tcW w:w="1494" w:type="dxa"/>
          </w:tcPr>
          <w:p w14:paraId="45D0612C" w14:textId="73CC7321" w:rsidR="003E5B41" w:rsidRPr="00A722B3" w:rsidRDefault="003E5B41" w:rsidP="006B4741">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662CC1EE" w14:textId="239D10D0" w:rsidR="003E5B41" w:rsidRPr="00A722B3" w:rsidRDefault="003E5B41" w:rsidP="006B4741">
            <w:pPr>
              <w:snapToGrid w:val="0"/>
              <w:spacing w:line="264" w:lineRule="auto"/>
              <w:rPr>
                <w:rFonts w:eastAsiaTheme="minorEastAsia"/>
                <w:sz w:val="18"/>
                <w:szCs w:val="18"/>
                <w:lang w:eastAsia="zh-CN"/>
              </w:rPr>
            </w:pPr>
            <w:r>
              <w:rPr>
                <w:rFonts w:eastAsiaTheme="minorEastAsia"/>
                <w:sz w:val="18"/>
                <w:szCs w:val="18"/>
                <w:lang w:eastAsia="zh-CN"/>
              </w:rPr>
              <w:t>Support</w:t>
            </w:r>
          </w:p>
        </w:tc>
      </w:tr>
      <w:tr w:rsidR="00F02C69" w14:paraId="46F06CA1" w14:textId="77777777" w:rsidTr="006B4741">
        <w:tc>
          <w:tcPr>
            <w:tcW w:w="1494" w:type="dxa"/>
          </w:tcPr>
          <w:p w14:paraId="156F9773" w14:textId="08C19285" w:rsidR="00F02C69" w:rsidRDefault="00F02C69" w:rsidP="00F02C69">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7511CCF3" w14:textId="051EB17E"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 xml:space="preserve">Support </w:t>
            </w:r>
          </w:p>
        </w:tc>
      </w:tr>
      <w:tr w:rsidR="007E15F0" w14:paraId="6FD3A388" w14:textId="77777777" w:rsidTr="006B4741">
        <w:tc>
          <w:tcPr>
            <w:tcW w:w="1494" w:type="dxa"/>
          </w:tcPr>
          <w:p w14:paraId="232E4E47" w14:textId="30FFEF42" w:rsidR="007E15F0" w:rsidRDefault="007E15F0" w:rsidP="00F02C69">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T</w:t>
            </w:r>
            <w:r>
              <w:rPr>
                <w:rFonts w:eastAsiaTheme="minorEastAsia"/>
                <w:sz w:val="18"/>
                <w:szCs w:val="18"/>
                <w:lang w:eastAsia="zh-CN"/>
              </w:rPr>
              <w:t>CL</w:t>
            </w:r>
          </w:p>
        </w:tc>
        <w:tc>
          <w:tcPr>
            <w:tcW w:w="8144" w:type="dxa"/>
          </w:tcPr>
          <w:p w14:paraId="427DD14F" w14:textId="561ADE5F" w:rsidR="007E15F0" w:rsidRDefault="007E15F0" w:rsidP="00F02C69">
            <w:pPr>
              <w:snapToGrid w:val="0"/>
              <w:spacing w:line="264" w:lineRule="auto"/>
              <w:rPr>
                <w:rFonts w:eastAsiaTheme="minorEastAsia"/>
                <w:sz w:val="18"/>
                <w:szCs w:val="18"/>
                <w:lang w:eastAsia="zh-CN"/>
              </w:rPr>
            </w:pPr>
            <w:r w:rsidRPr="007E15F0">
              <w:rPr>
                <w:rFonts w:eastAsiaTheme="minorEastAsia"/>
                <w:sz w:val="18"/>
                <w:szCs w:val="18"/>
                <w:lang w:eastAsia="zh-CN"/>
              </w:rPr>
              <w:t>Support</w:t>
            </w:r>
          </w:p>
        </w:tc>
      </w:tr>
      <w:tr w:rsidR="00532ED2" w14:paraId="600C19B1" w14:textId="77777777" w:rsidTr="006B4741">
        <w:tc>
          <w:tcPr>
            <w:tcW w:w="1494" w:type="dxa"/>
          </w:tcPr>
          <w:p w14:paraId="72926BB8" w14:textId="4087F0B0"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763B67DA" w14:textId="3A2961E9" w:rsidR="00532ED2" w:rsidRPr="007E15F0"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offline proposal</w:t>
            </w:r>
          </w:p>
        </w:tc>
      </w:tr>
      <w:tr w:rsidR="00561694" w14:paraId="619A5321" w14:textId="77777777" w:rsidTr="006B4741">
        <w:tc>
          <w:tcPr>
            <w:tcW w:w="1494" w:type="dxa"/>
          </w:tcPr>
          <w:p w14:paraId="293AAEF7" w14:textId="5D3840B5" w:rsidR="00561694" w:rsidRDefault="00561694" w:rsidP="00532ED2">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4B56F24D" w14:textId="403E54A9" w:rsidR="00561694" w:rsidRDefault="00561694"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D503AC" w14:paraId="4C85FF7C" w14:textId="77777777" w:rsidTr="006B4741">
        <w:tc>
          <w:tcPr>
            <w:tcW w:w="1494" w:type="dxa"/>
          </w:tcPr>
          <w:p w14:paraId="66ED1635" w14:textId="178B7E9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6E37BB99"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This capability should consider the relation with Rel-16 UE capability of # of CORESETs per </w:t>
            </w:r>
            <w:proofErr w:type="spellStart"/>
            <w:r>
              <w:rPr>
                <w:rFonts w:eastAsiaTheme="minorEastAsia"/>
                <w:sz w:val="18"/>
                <w:szCs w:val="18"/>
                <w:lang w:eastAsia="zh-CN"/>
              </w:rPr>
              <w:t>coresetPoolIndex</w:t>
            </w:r>
            <w:proofErr w:type="spellEnd"/>
            <w:r>
              <w:rPr>
                <w:rFonts w:eastAsiaTheme="minorEastAsia"/>
                <w:sz w:val="18"/>
                <w:szCs w:val="18"/>
                <w:lang w:eastAsia="zh-CN"/>
              </w:rPr>
              <w:t>.</w:t>
            </w:r>
          </w:p>
          <w:p w14:paraId="6B24DB82" w14:textId="77777777" w:rsidR="007E4D88" w:rsidRDefault="007E4D88" w:rsidP="00D503AC">
            <w:pPr>
              <w:snapToGrid w:val="0"/>
              <w:spacing w:line="264" w:lineRule="auto"/>
              <w:rPr>
                <w:rFonts w:eastAsiaTheme="minorEastAsia"/>
                <w:sz w:val="18"/>
                <w:szCs w:val="18"/>
                <w:lang w:eastAsia="zh-CN"/>
              </w:rPr>
            </w:pPr>
          </w:p>
          <w:p w14:paraId="3079D24F" w14:textId="22CEE867" w:rsidR="007E4D88" w:rsidRDefault="007E4D88" w:rsidP="007E4D88">
            <w:pPr>
              <w:snapToGrid w:val="0"/>
              <w:spacing w:line="264" w:lineRule="auto"/>
              <w:rPr>
                <w:rFonts w:eastAsiaTheme="minorEastAsia"/>
                <w:sz w:val="18"/>
                <w:szCs w:val="18"/>
                <w:lang w:eastAsia="zh-CN"/>
              </w:rPr>
            </w:pPr>
            <w:r>
              <w:rPr>
                <w:rFonts w:eastAsiaTheme="minorEastAsia"/>
                <w:sz w:val="18"/>
                <w:szCs w:val="18"/>
                <w:lang w:eastAsia="zh-CN"/>
              </w:rPr>
              <w:t xml:space="preserve">[Mod]: This could be discussed in UE capability session in later stage of Rel.17, but I am fine to add a note. Please check. </w:t>
            </w:r>
          </w:p>
        </w:tc>
      </w:tr>
      <w:tr w:rsidR="006907FF" w14:paraId="064004C0" w14:textId="77777777" w:rsidTr="006907FF">
        <w:tc>
          <w:tcPr>
            <w:tcW w:w="1494" w:type="dxa"/>
          </w:tcPr>
          <w:p w14:paraId="2CE49238"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57CA482F"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091E5A56" w14:textId="77777777" w:rsidTr="006907FF">
        <w:tc>
          <w:tcPr>
            <w:tcW w:w="1494" w:type="dxa"/>
          </w:tcPr>
          <w:p w14:paraId="5DF20F2E" w14:textId="55986AFE"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2A3D34C6" w14:textId="534D7973" w:rsidR="007E6EF0" w:rsidRDefault="007E6EF0" w:rsidP="007E6EF0">
            <w:pPr>
              <w:snapToGrid w:val="0"/>
              <w:spacing w:line="264" w:lineRule="auto"/>
              <w:rPr>
                <w:sz w:val="18"/>
                <w:szCs w:val="18"/>
              </w:rPr>
            </w:pPr>
            <w:r>
              <w:rPr>
                <w:rFonts w:eastAsiaTheme="minorEastAsia"/>
                <w:sz w:val="18"/>
                <w:szCs w:val="18"/>
                <w:lang w:eastAsia="zh-CN"/>
              </w:rPr>
              <w:t>Why is the number of BFD-RSs per set important? Shouldn’t the UE capability count all BFD-RS, across both sets, and also including the BFD-RSs for cell-specific BFD?</w:t>
            </w:r>
          </w:p>
        </w:tc>
      </w:tr>
      <w:tr w:rsidR="00C94041" w14:paraId="168B3FD7" w14:textId="77777777" w:rsidTr="006907FF">
        <w:tc>
          <w:tcPr>
            <w:tcW w:w="1494" w:type="dxa"/>
          </w:tcPr>
          <w:p w14:paraId="6DA7F4E3" w14:textId="60C1AE79" w:rsidR="00C94041" w:rsidRDefault="00C94041" w:rsidP="007E6EF0">
            <w:pPr>
              <w:snapToGrid w:val="0"/>
              <w:spacing w:line="264" w:lineRule="auto"/>
              <w:rPr>
                <w:rFonts w:eastAsiaTheme="minorEastAsia"/>
                <w:sz w:val="18"/>
                <w:szCs w:val="18"/>
                <w:lang w:eastAsia="zh-CN"/>
              </w:rPr>
            </w:pPr>
            <w:r>
              <w:rPr>
                <w:rFonts w:eastAsiaTheme="minorEastAsia"/>
                <w:sz w:val="18"/>
                <w:szCs w:val="18"/>
                <w:lang w:eastAsia="zh-CN"/>
              </w:rPr>
              <w:t xml:space="preserve">Intel </w:t>
            </w:r>
          </w:p>
        </w:tc>
        <w:tc>
          <w:tcPr>
            <w:tcW w:w="8144" w:type="dxa"/>
          </w:tcPr>
          <w:p w14:paraId="5F6A92B6" w14:textId="190C4C2D" w:rsidR="00C94041" w:rsidRDefault="002F288B" w:rsidP="007E6EF0">
            <w:pPr>
              <w:snapToGrid w:val="0"/>
              <w:spacing w:line="264" w:lineRule="auto"/>
              <w:rPr>
                <w:rFonts w:eastAsiaTheme="minorEastAsia"/>
                <w:sz w:val="18"/>
                <w:szCs w:val="18"/>
                <w:lang w:eastAsia="zh-CN"/>
              </w:rPr>
            </w:pPr>
            <w:r>
              <w:rPr>
                <w:rFonts w:eastAsiaTheme="minorEastAsia"/>
                <w:sz w:val="18"/>
                <w:szCs w:val="18"/>
                <w:lang w:eastAsia="zh-CN"/>
              </w:rPr>
              <w:t xml:space="preserve">Similar view as E/// but </w:t>
            </w:r>
            <w:r w:rsidR="00491E58">
              <w:rPr>
                <w:rFonts w:eastAsiaTheme="minorEastAsia"/>
                <w:sz w:val="18"/>
                <w:szCs w:val="18"/>
                <w:lang w:eastAsia="zh-CN"/>
              </w:rPr>
              <w:t>should this limit be also across multiple supported CCs?</w:t>
            </w:r>
          </w:p>
        </w:tc>
      </w:tr>
      <w:tr w:rsidR="002D433E" w14:paraId="5100432B" w14:textId="77777777" w:rsidTr="006907FF">
        <w:tc>
          <w:tcPr>
            <w:tcW w:w="1494" w:type="dxa"/>
          </w:tcPr>
          <w:p w14:paraId="609B6187" w14:textId="51F6100C"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438967A6" w14:textId="77777777" w:rsidR="002D433E" w:rsidRPr="00AD08C2" w:rsidRDefault="002D433E" w:rsidP="002D433E">
            <w:pPr>
              <w:snapToGrid w:val="0"/>
              <w:spacing w:line="264" w:lineRule="auto"/>
              <w:rPr>
                <w:rFonts w:eastAsiaTheme="minorEastAsia"/>
                <w:sz w:val="18"/>
                <w:szCs w:val="18"/>
                <w:lang w:eastAsia="zh-CN"/>
              </w:rPr>
            </w:pPr>
            <w:r w:rsidRPr="00AD08C2">
              <w:rPr>
                <w:rFonts w:eastAsiaTheme="minorEastAsia"/>
                <w:sz w:val="18"/>
                <w:szCs w:val="18"/>
                <w:lang w:eastAsia="zh-CN"/>
              </w:rPr>
              <w:t>Not support.</w:t>
            </w:r>
          </w:p>
          <w:p w14:paraId="43F960B8" w14:textId="095A3316" w:rsidR="002D433E" w:rsidRDefault="002D433E" w:rsidP="002D433E">
            <w:pPr>
              <w:snapToGrid w:val="0"/>
              <w:spacing w:line="264" w:lineRule="auto"/>
              <w:rPr>
                <w:rFonts w:eastAsiaTheme="minorEastAsia"/>
                <w:sz w:val="18"/>
                <w:szCs w:val="18"/>
                <w:lang w:eastAsia="zh-CN"/>
              </w:rPr>
            </w:pPr>
            <w:r w:rsidRPr="00AD08C2">
              <w:rPr>
                <w:rFonts w:eastAsiaTheme="minorEastAsia"/>
                <w:sz w:val="18"/>
                <w:szCs w:val="18"/>
                <w:lang w:eastAsia="zh-CN"/>
              </w:rPr>
              <w:t>In the previous meeting, we introduced a UE capability for the total number of BFD RS resource in the two sets. This capability should reflect the BFD effort by the UE. We don’t understand the motivation to introduce another UE capability for the number of BFD RS resource in each set.</w:t>
            </w:r>
          </w:p>
        </w:tc>
      </w:tr>
      <w:tr w:rsidR="00EA7BA6" w14:paraId="0ED0B5DB" w14:textId="77777777" w:rsidTr="006907FF">
        <w:tc>
          <w:tcPr>
            <w:tcW w:w="1494" w:type="dxa"/>
          </w:tcPr>
          <w:p w14:paraId="1BD99894" w14:textId="77DD407D" w:rsidR="00EA7BA6" w:rsidRDefault="00EA7BA6" w:rsidP="002D433E">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1C506D10" w14:textId="77777777" w:rsidR="00967828" w:rsidRDefault="00EA7BA6" w:rsidP="002D433E">
            <w:pPr>
              <w:snapToGrid w:val="0"/>
              <w:spacing w:line="264" w:lineRule="auto"/>
              <w:rPr>
                <w:rFonts w:eastAsiaTheme="minorEastAsia"/>
                <w:sz w:val="18"/>
                <w:szCs w:val="18"/>
                <w:lang w:eastAsia="zh-CN"/>
              </w:rPr>
            </w:pPr>
            <w:r>
              <w:rPr>
                <w:rFonts w:eastAsiaTheme="minorEastAsia"/>
                <w:sz w:val="18"/>
                <w:szCs w:val="18"/>
                <w:lang w:eastAsia="zh-CN"/>
              </w:rPr>
              <w:t xml:space="preserve">Companies are invited to address the concerns from Ericsson, Intel, and Convida. </w:t>
            </w:r>
          </w:p>
          <w:p w14:paraId="1BDA3334" w14:textId="77777777" w:rsidR="00967828" w:rsidRDefault="00967828" w:rsidP="002D433E">
            <w:pPr>
              <w:snapToGrid w:val="0"/>
              <w:spacing w:line="264" w:lineRule="auto"/>
              <w:rPr>
                <w:rFonts w:eastAsiaTheme="minorEastAsia"/>
                <w:sz w:val="18"/>
                <w:szCs w:val="18"/>
                <w:lang w:eastAsia="zh-CN"/>
              </w:rPr>
            </w:pPr>
          </w:p>
          <w:p w14:paraId="7DED8407" w14:textId="22ED8519" w:rsidR="00967828" w:rsidRDefault="00967828" w:rsidP="002D433E">
            <w:pPr>
              <w:snapToGrid w:val="0"/>
              <w:spacing w:line="264" w:lineRule="auto"/>
              <w:rPr>
                <w:rFonts w:eastAsiaTheme="minorEastAsia"/>
                <w:sz w:val="18"/>
                <w:szCs w:val="18"/>
                <w:lang w:eastAsia="zh-CN"/>
              </w:rPr>
            </w:pPr>
            <w:r w:rsidRPr="00967828">
              <w:rPr>
                <w:rFonts w:eastAsiaTheme="minorEastAsia"/>
                <w:sz w:val="18"/>
                <w:szCs w:val="18"/>
                <w:highlight w:val="yellow"/>
                <w:lang w:eastAsia="zh-CN"/>
              </w:rPr>
              <w:t>To Ericsson/Intel/Convida</w:t>
            </w:r>
            <w:r>
              <w:rPr>
                <w:rFonts w:eastAsiaTheme="minorEastAsia"/>
                <w:sz w:val="18"/>
                <w:szCs w:val="18"/>
                <w:lang w:eastAsia="zh-CN"/>
              </w:rPr>
              <w:t xml:space="preserve">: If the max # of RS per set is implicitly </w:t>
            </w:r>
            <w:r w:rsidR="00985BDC">
              <w:rPr>
                <w:rFonts w:eastAsiaTheme="minorEastAsia"/>
                <w:sz w:val="18"/>
                <w:szCs w:val="18"/>
                <w:lang w:eastAsia="zh-CN"/>
              </w:rPr>
              <w:t>determined</w:t>
            </w:r>
            <w:r>
              <w:rPr>
                <w:rFonts w:eastAsiaTheme="minorEastAsia"/>
                <w:sz w:val="18"/>
                <w:szCs w:val="18"/>
                <w:lang w:eastAsia="zh-CN"/>
              </w:rPr>
              <w:t xml:space="preserve"> </w:t>
            </w:r>
            <w:r w:rsidR="00985BDC">
              <w:rPr>
                <w:rFonts w:eastAsiaTheme="minorEastAsia"/>
                <w:sz w:val="18"/>
                <w:szCs w:val="18"/>
                <w:lang w:eastAsia="zh-CN"/>
              </w:rPr>
              <w:t>based on</w:t>
            </w:r>
            <w:r>
              <w:rPr>
                <w:rFonts w:eastAsiaTheme="minorEastAsia"/>
                <w:sz w:val="18"/>
                <w:szCs w:val="18"/>
                <w:lang w:eastAsia="zh-CN"/>
              </w:rPr>
              <w:t xml:space="preserve"> the max # of RS across two sets</w:t>
            </w:r>
            <w:r w:rsidR="007862DE">
              <w:rPr>
                <w:rFonts w:eastAsiaTheme="minorEastAsia"/>
                <w:sz w:val="18"/>
                <w:szCs w:val="18"/>
                <w:lang w:eastAsia="zh-CN"/>
              </w:rPr>
              <w:t xml:space="preserve"> (Nmax, which is a UE capability)</w:t>
            </w:r>
            <w:r>
              <w:rPr>
                <w:rFonts w:eastAsiaTheme="minorEastAsia"/>
                <w:sz w:val="18"/>
                <w:szCs w:val="18"/>
                <w:lang w:eastAsia="zh-CN"/>
              </w:rPr>
              <w:t>, is it the correct understanding that the number of RS per set may take value from 1 to Nmax -1</w:t>
            </w:r>
            <w:r w:rsidR="007862DE">
              <w:rPr>
                <w:rFonts w:eastAsiaTheme="minorEastAsia"/>
                <w:sz w:val="18"/>
                <w:szCs w:val="18"/>
                <w:lang w:eastAsia="zh-CN"/>
              </w:rPr>
              <w:t xml:space="preserve">, as long as the total </w:t>
            </w:r>
            <w:r w:rsidR="00FA4E4A">
              <w:rPr>
                <w:rFonts w:eastAsiaTheme="minorEastAsia"/>
                <w:sz w:val="18"/>
                <w:szCs w:val="18"/>
                <w:lang w:eastAsia="zh-CN"/>
              </w:rPr>
              <w:t xml:space="preserve">number of RS </w:t>
            </w:r>
            <w:r w:rsidR="007862DE">
              <w:rPr>
                <w:rFonts w:eastAsiaTheme="minorEastAsia"/>
                <w:sz w:val="18"/>
                <w:szCs w:val="18"/>
                <w:lang w:eastAsia="zh-CN"/>
              </w:rPr>
              <w:t xml:space="preserve">doesn’t exceed Nmax? </w:t>
            </w:r>
          </w:p>
          <w:p w14:paraId="05BF168C" w14:textId="50DC82AE" w:rsidR="00EA7BA6" w:rsidRPr="00AD08C2" w:rsidRDefault="00EA7BA6" w:rsidP="00967828">
            <w:pPr>
              <w:snapToGrid w:val="0"/>
              <w:spacing w:line="264" w:lineRule="auto"/>
              <w:rPr>
                <w:rFonts w:eastAsiaTheme="minorEastAsia"/>
                <w:sz w:val="18"/>
                <w:szCs w:val="18"/>
                <w:lang w:eastAsia="zh-CN"/>
              </w:rPr>
            </w:pPr>
          </w:p>
        </w:tc>
      </w:tr>
      <w:tr w:rsidR="000861CF" w14:paraId="0FDE77AD" w14:textId="77777777" w:rsidTr="006907FF">
        <w:tc>
          <w:tcPr>
            <w:tcW w:w="1494" w:type="dxa"/>
          </w:tcPr>
          <w:p w14:paraId="7CCDEEA1" w14:textId="64A1DF25" w:rsidR="000861CF" w:rsidRPr="000861CF" w:rsidRDefault="000861CF" w:rsidP="002D433E">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03488337" w14:textId="63112D04" w:rsidR="000861CF" w:rsidRDefault="000861CF" w:rsidP="002D433E">
            <w:pPr>
              <w:snapToGrid w:val="0"/>
              <w:spacing w:line="264" w:lineRule="auto"/>
              <w:rPr>
                <w:rFonts w:eastAsiaTheme="minorEastAsia"/>
                <w:sz w:val="18"/>
                <w:szCs w:val="18"/>
                <w:lang w:eastAsia="zh-CN"/>
              </w:rPr>
            </w:pPr>
            <w:r w:rsidRPr="000861CF">
              <w:rPr>
                <w:rFonts w:eastAsiaTheme="minorEastAsia"/>
                <w:sz w:val="18"/>
                <w:szCs w:val="18"/>
                <w:lang w:eastAsia="zh-CN"/>
              </w:rPr>
              <w:t>UE capability report on the maximum number of BFD-RSs per BFD-RS set is needed to avoid some extreme configuration from gNB, e.g. UE reports total BFD-RS number as 6 then gNB configures 5 and 1 BFD-RSs, respectively for each BFD-RS set.</w:t>
            </w:r>
          </w:p>
        </w:tc>
      </w:tr>
      <w:tr w:rsidR="006A6965" w14:paraId="2A3C698E" w14:textId="77777777" w:rsidTr="006907FF">
        <w:tc>
          <w:tcPr>
            <w:tcW w:w="1494" w:type="dxa"/>
          </w:tcPr>
          <w:p w14:paraId="2ADEA9E8" w14:textId="68A3219C" w:rsidR="006A6965" w:rsidRDefault="006A6965" w:rsidP="006A6965">
            <w:pPr>
              <w:snapToGrid w:val="0"/>
              <w:spacing w:line="264" w:lineRule="auto"/>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8144" w:type="dxa"/>
          </w:tcPr>
          <w:p w14:paraId="3B28E094" w14:textId="554D44C6" w:rsidR="006A6965" w:rsidRPr="000861CF" w:rsidRDefault="006A6965" w:rsidP="006A6965">
            <w:pPr>
              <w:snapToGrid w:val="0"/>
              <w:spacing w:line="264" w:lineRule="auto"/>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upport. We have a similar view as LGE regarding the concerns.</w:t>
            </w:r>
          </w:p>
        </w:tc>
      </w:tr>
      <w:tr w:rsidR="00706DC4" w14:paraId="7C9B1472" w14:textId="77777777" w:rsidTr="006907FF">
        <w:tc>
          <w:tcPr>
            <w:tcW w:w="1494" w:type="dxa"/>
          </w:tcPr>
          <w:p w14:paraId="6B78C0AC" w14:textId="5763E5F2" w:rsidR="00706DC4" w:rsidRDefault="00706DC4" w:rsidP="00706DC4">
            <w:pPr>
              <w:snapToGrid w:val="0"/>
              <w:spacing w:line="264" w:lineRule="auto"/>
              <w:rPr>
                <w:rFonts w:eastAsia="Malgun Gothic"/>
                <w:sz w:val="18"/>
                <w:szCs w:val="18"/>
                <w:lang w:eastAsia="ko-KR"/>
              </w:rPr>
            </w:pPr>
            <w:r>
              <w:rPr>
                <w:rFonts w:eastAsia="Malgun Gothic"/>
                <w:sz w:val="18"/>
                <w:szCs w:val="18"/>
                <w:lang w:eastAsia="ko-KR"/>
              </w:rPr>
              <w:t>Convida Wireless</w:t>
            </w:r>
          </w:p>
        </w:tc>
        <w:tc>
          <w:tcPr>
            <w:tcW w:w="8144" w:type="dxa"/>
          </w:tcPr>
          <w:p w14:paraId="443094C8" w14:textId="6806D80C" w:rsidR="00706DC4" w:rsidRDefault="00706DC4" w:rsidP="00706DC4">
            <w:pPr>
              <w:snapToGrid w:val="0"/>
              <w:spacing w:line="264" w:lineRule="auto"/>
              <w:rPr>
                <w:rFonts w:eastAsiaTheme="minorEastAsia"/>
                <w:sz w:val="18"/>
                <w:szCs w:val="18"/>
                <w:lang w:eastAsia="zh-CN"/>
              </w:rPr>
            </w:pPr>
            <w:r>
              <w:rPr>
                <w:rFonts w:eastAsiaTheme="minorEastAsia"/>
                <w:sz w:val="18"/>
                <w:szCs w:val="18"/>
                <w:lang w:eastAsia="zh-CN"/>
              </w:rPr>
              <w:t>To Mod: Yes, we have the same understanding.</w:t>
            </w:r>
          </w:p>
          <w:p w14:paraId="699B28D6" w14:textId="77777777" w:rsidR="00706DC4" w:rsidRDefault="00706DC4" w:rsidP="00706DC4">
            <w:pPr>
              <w:snapToGrid w:val="0"/>
              <w:spacing w:line="264" w:lineRule="auto"/>
              <w:rPr>
                <w:rFonts w:eastAsiaTheme="minorEastAsia"/>
                <w:sz w:val="18"/>
                <w:szCs w:val="18"/>
                <w:lang w:eastAsia="zh-CN"/>
              </w:rPr>
            </w:pPr>
          </w:p>
          <w:p w14:paraId="16C883C4" w14:textId="77777777" w:rsidR="00706DC4" w:rsidRDefault="00706DC4" w:rsidP="00706DC4">
            <w:pPr>
              <w:snapToGrid w:val="0"/>
              <w:spacing w:line="264" w:lineRule="auto"/>
              <w:rPr>
                <w:rFonts w:eastAsiaTheme="minorEastAsia"/>
                <w:sz w:val="18"/>
                <w:szCs w:val="18"/>
                <w:lang w:eastAsia="zh-CN"/>
              </w:rPr>
            </w:pPr>
            <w:r>
              <w:rPr>
                <w:rFonts w:eastAsiaTheme="minorEastAsia"/>
                <w:sz w:val="18"/>
                <w:szCs w:val="18"/>
                <w:lang w:eastAsia="zh-CN"/>
              </w:rPr>
              <w:t>To LG and other proponents: Could you please clarify why the UE BFD effort is significantly different between these two cases, assuming the maximum across both sets is 6?</w:t>
            </w:r>
          </w:p>
          <w:p w14:paraId="2573B824" w14:textId="77777777" w:rsidR="00706DC4" w:rsidRDefault="00706DC4" w:rsidP="00706DC4">
            <w:pPr>
              <w:snapToGrid w:val="0"/>
              <w:spacing w:line="264" w:lineRule="auto"/>
              <w:rPr>
                <w:rFonts w:eastAsiaTheme="minorEastAsia"/>
                <w:sz w:val="18"/>
                <w:szCs w:val="18"/>
                <w:lang w:eastAsia="zh-CN"/>
              </w:rPr>
            </w:pPr>
            <w:r>
              <w:rPr>
                <w:rFonts w:eastAsiaTheme="minorEastAsia"/>
                <w:sz w:val="18"/>
                <w:szCs w:val="18"/>
                <w:lang w:eastAsia="zh-CN"/>
              </w:rPr>
              <w:t>Case 1: number of BFD RS per set: 3 + 3</w:t>
            </w:r>
          </w:p>
          <w:p w14:paraId="636C10EC" w14:textId="77777777" w:rsidR="00706DC4" w:rsidRDefault="00706DC4" w:rsidP="00706DC4">
            <w:pPr>
              <w:snapToGrid w:val="0"/>
              <w:spacing w:line="264" w:lineRule="auto"/>
              <w:rPr>
                <w:rFonts w:eastAsiaTheme="minorEastAsia"/>
                <w:sz w:val="18"/>
                <w:szCs w:val="18"/>
                <w:lang w:eastAsia="zh-CN"/>
              </w:rPr>
            </w:pPr>
            <w:r>
              <w:rPr>
                <w:rFonts w:eastAsiaTheme="minorEastAsia"/>
                <w:sz w:val="18"/>
                <w:szCs w:val="18"/>
                <w:lang w:eastAsia="zh-CN"/>
              </w:rPr>
              <w:t>Case 2: number of BFD RS per set: 5 + 1</w:t>
            </w:r>
          </w:p>
          <w:p w14:paraId="1284681E" w14:textId="43D21164" w:rsidR="00706DC4" w:rsidRDefault="00706DC4" w:rsidP="00706DC4">
            <w:pPr>
              <w:snapToGrid w:val="0"/>
              <w:spacing w:line="264" w:lineRule="auto"/>
              <w:rPr>
                <w:rFonts w:eastAsia="Malgun Gothic"/>
                <w:sz w:val="18"/>
                <w:szCs w:val="18"/>
                <w:lang w:eastAsia="ko-KR"/>
              </w:rPr>
            </w:pPr>
            <w:r>
              <w:rPr>
                <w:rFonts w:eastAsiaTheme="minorEastAsia"/>
                <w:sz w:val="18"/>
                <w:szCs w:val="18"/>
                <w:lang w:eastAsia="zh-CN"/>
              </w:rPr>
              <w:t>In my understanding, the radio link quality computation is per BFD RS and this computation is independent of the number of other BFD RS in the same set.</w:t>
            </w:r>
          </w:p>
        </w:tc>
      </w:tr>
      <w:tr w:rsidR="00482ACA" w:rsidRPr="00AD08C2" w14:paraId="68D67E57" w14:textId="77777777" w:rsidTr="00482ACA">
        <w:tc>
          <w:tcPr>
            <w:tcW w:w="1494" w:type="dxa"/>
          </w:tcPr>
          <w:p w14:paraId="31284B7C" w14:textId="00C9F525" w:rsidR="00482ACA" w:rsidRDefault="00482ACA" w:rsidP="00545AC2">
            <w:pPr>
              <w:snapToGrid w:val="0"/>
              <w:spacing w:line="264" w:lineRule="auto"/>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r w:rsidR="003547B7">
              <w:rPr>
                <w:rFonts w:eastAsiaTheme="minorEastAsia"/>
                <w:sz w:val="18"/>
                <w:szCs w:val="18"/>
                <w:lang w:eastAsia="zh-CN"/>
              </w:rPr>
              <w:t xml:space="preserve"> (2</w:t>
            </w:r>
            <w:r w:rsidR="003547B7" w:rsidRPr="003547B7">
              <w:rPr>
                <w:rFonts w:eastAsiaTheme="minorEastAsia"/>
                <w:sz w:val="18"/>
                <w:szCs w:val="18"/>
                <w:vertAlign w:val="superscript"/>
                <w:lang w:eastAsia="zh-CN"/>
              </w:rPr>
              <w:t>nd</w:t>
            </w:r>
            <w:r w:rsidR="003547B7">
              <w:rPr>
                <w:rFonts w:eastAsiaTheme="minorEastAsia"/>
                <w:sz w:val="18"/>
                <w:szCs w:val="18"/>
                <w:lang w:eastAsia="zh-CN"/>
              </w:rPr>
              <w:t>)</w:t>
            </w:r>
          </w:p>
        </w:tc>
        <w:tc>
          <w:tcPr>
            <w:tcW w:w="8144" w:type="dxa"/>
          </w:tcPr>
          <w:p w14:paraId="71E49289" w14:textId="77777777" w:rsidR="00482ACA" w:rsidRPr="00AD08C2" w:rsidRDefault="00482ACA" w:rsidP="00545AC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E03921" w:rsidRPr="00AD08C2" w14:paraId="4D301F1C" w14:textId="77777777" w:rsidTr="00482ACA">
        <w:tc>
          <w:tcPr>
            <w:tcW w:w="1494" w:type="dxa"/>
          </w:tcPr>
          <w:p w14:paraId="76461F08" w14:textId="107E5A28" w:rsidR="00E03921" w:rsidRDefault="00E03921" w:rsidP="00545AC2">
            <w:pPr>
              <w:snapToGrid w:val="0"/>
              <w:spacing w:line="264" w:lineRule="auto"/>
              <w:rPr>
                <w:rFonts w:eastAsiaTheme="minorEastAsia"/>
                <w:sz w:val="18"/>
                <w:szCs w:val="18"/>
                <w:lang w:eastAsia="zh-CN"/>
              </w:rPr>
            </w:pPr>
            <w:r>
              <w:rPr>
                <w:rFonts w:eastAsia="Malgun Gothic"/>
                <w:sz w:val="18"/>
                <w:szCs w:val="18"/>
                <w:lang w:eastAsia="ko-KR"/>
              </w:rPr>
              <w:t>ZTE2</w:t>
            </w:r>
          </w:p>
        </w:tc>
        <w:tc>
          <w:tcPr>
            <w:tcW w:w="8144" w:type="dxa"/>
          </w:tcPr>
          <w:p w14:paraId="7B217270" w14:textId="5A555AA4" w:rsidR="00E03921" w:rsidRDefault="00E03921" w:rsidP="00545AC2">
            <w:pPr>
              <w:snapToGrid w:val="0"/>
              <w:spacing w:line="264" w:lineRule="auto"/>
              <w:rPr>
                <w:rFonts w:eastAsiaTheme="minorEastAsia"/>
                <w:sz w:val="18"/>
                <w:szCs w:val="18"/>
                <w:lang w:eastAsia="zh-CN"/>
              </w:rPr>
            </w:pPr>
            <w:r>
              <w:rPr>
                <w:rFonts w:eastAsiaTheme="minorEastAsia"/>
                <w:sz w:val="18"/>
                <w:szCs w:val="18"/>
                <w:lang w:eastAsia="zh-CN"/>
              </w:rPr>
              <w:t xml:space="preserve">We prefer the original proposal, and the updated note is very confusing. Considering that it is related to UE capability design, we can postpone this discussion. </w:t>
            </w:r>
          </w:p>
        </w:tc>
      </w:tr>
      <w:tr w:rsidR="00E03921" w:rsidRPr="00AD08C2" w14:paraId="1E9EC214" w14:textId="77777777" w:rsidTr="00482ACA">
        <w:tc>
          <w:tcPr>
            <w:tcW w:w="1494" w:type="dxa"/>
          </w:tcPr>
          <w:p w14:paraId="5FF5A463" w14:textId="7F1DE230" w:rsidR="00E03921" w:rsidRDefault="00E03921" w:rsidP="00545AC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7C9F79B0" w14:textId="6FD38A35" w:rsidR="00E03921" w:rsidRDefault="00E03921" w:rsidP="00125637">
            <w:pPr>
              <w:snapToGrid w:val="0"/>
              <w:spacing w:line="264" w:lineRule="auto"/>
              <w:rPr>
                <w:rFonts w:eastAsiaTheme="minorEastAsia"/>
                <w:sz w:val="18"/>
                <w:szCs w:val="18"/>
                <w:lang w:eastAsia="zh-CN"/>
              </w:rPr>
            </w:pPr>
            <w:r>
              <w:rPr>
                <w:rFonts w:eastAsiaTheme="minorEastAsia"/>
                <w:sz w:val="18"/>
                <w:szCs w:val="18"/>
                <w:lang w:eastAsia="zh-CN"/>
              </w:rPr>
              <w:t>@ZTE: we had an agreement in the last meeting to decide in RAN1#105-e, but I agree this is not the most critical issue. If everyone agrees we can postpone.</w:t>
            </w:r>
            <w:r w:rsidR="00125637">
              <w:rPr>
                <w:rFonts w:eastAsiaTheme="minorEastAsia"/>
                <w:sz w:val="18"/>
                <w:szCs w:val="18"/>
                <w:lang w:eastAsia="zh-CN"/>
              </w:rPr>
              <w:t xml:space="preserve"> Added to the proposal. </w:t>
            </w:r>
          </w:p>
          <w:p w14:paraId="2D7E7400" w14:textId="77777777" w:rsidR="00E03921" w:rsidRDefault="00E03921" w:rsidP="00125637">
            <w:pPr>
              <w:snapToGrid w:val="0"/>
              <w:spacing w:line="264" w:lineRule="auto"/>
              <w:rPr>
                <w:rFonts w:eastAsiaTheme="minorEastAsia"/>
                <w:sz w:val="18"/>
                <w:szCs w:val="18"/>
                <w:lang w:eastAsia="zh-CN"/>
              </w:rPr>
            </w:pPr>
          </w:p>
          <w:p w14:paraId="387B54C8" w14:textId="3F7CD770" w:rsidR="00E03921" w:rsidRDefault="00E03921" w:rsidP="00125637">
            <w:pPr>
              <w:snapToGrid w:val="0"/>
              <w:spacing w:line="264" w:lineRule="auto"/>
              <w:rPr>
                <w:rFonts w:eastAsiaTheme="minorEastAsia"/>
                <w:sz w:val="18"/>
                <w:szCs w:val="18"/>
                <w:lang w:eastAsia="zh-CN"/>
              </w:rPr>
            </w:pPr>
            <w:r>
              <w:rPr>
                <w:rFonts w:eastAsiaTheme="minorEastAsia"/>
                <w:sz w:val="18"/>
                <w:szCs w:val="18"/>
                <w:lang w:eastAsia="zh-CN"/>
              </w:rPr>
              <w:t>@All: Added a note to capture the alternative method raised by Convida. Revise the main bullet to “FFS” (e.g. postpone the decision beyond RAN1#105-e)</w:t>
            </w:r>
          </w:p>
          <w:p w14:paraId="2ADEFECF" w14:textId="54425D3D" w:rsidR="00E03921" w:rsidRDefault="00E03921" w:rsidP="00125637">
            <w:pPr>
              <w:snapToGrid w:val="0"/>
              <w:spacing w:line="264" w:lineRule="auto"/>
              <w:rPr>
                <w:rFonts w:eastAsiaTheme="minorEastAsia"/>
                <w:sz w:val="18"/>
                <w:szCs w:val="18"/>
                <w:lang w:eastAsia="zh-CN"/>
              </w:rPr>
            </w:pPr>
          </w:p>
          <w:p w14:paraId="6DB046F3" w14:textId="44E6A724" w:rsidR="00E03921" w:rsidRDefault="00E03921" w:rsidP="00545AC2">
            <w:pPr>
              <w:snapToGrid w:val="0"/>
              <w:spacing w:line="264" w:lineRule="auto"/>
              <w:rPr>
                <w:rFonts w:eastAsiaTheme="minorEastAsia"/>
                <w:sz w:val="18"/>
                <w:szCs w:val="18"/>
                <w:lang w:eastAsia="zh-CN"/>
              </w:rPr>
            </w:pPr>
          </w:p>
        </w:tc>
      </w:tr>
      <w:tr w:rsidR="008F20CB" w:rsidRPr="00AD08C2" w14:paraId="499C45FF" w14:textId="77777777" w:rsidTr="00482ACA">
        <w:tc>
          <w:tcPr>
            <w:tcW w:w="1494" w:type="dxa"/>
          </w:tcPr>
          <w:p w14:paraId="2CB4C861" w14:textId="4391087B" w:rsidR="008F20CB" w:rsidRDefault="008F20CB" w:rsidP="00545AC2">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2E77EBC2" w14:textId="76903CCC" w:rsidR="008F20CB" w:rsidRDefault="008F20CB" w:rsidP="00125637">
            <w:pPr>
              <w:snapToGrid w:val="0"/>
              <w:spacing w:line="264" w:lineRule="auto"/>
              <w:rPr>
                <w:rFonts w:eastAsiaTheme="minorEastAsia"/>
                <w:sz w:val="18"/>
                <w:szCs w:val="18"/>
                <w:lang w:eastAsia="zh-CN"/>
              </w:rPr>
            </w:pPr>
            <w:r>
              <w:rPr>
                <w:rFonts w:eastAsiaTheme="minorEastAsia"/>
                <w:sz w:val="18"/>
                <w:szCs w:val="18"/>
                <w:lang w:eastAsia="zh-CN"/>
              </w:rPr>
              <w:t xml:space="preserve">We also prefer original proposal. Suppose UE support max 4 BFD RS per BWP. But UE may prefer max 2 BFD RS per TRP, instead of 3 on TRP1 and 1 on TRP2. So UE can reuse the PHY indicator </w:t>
            </w:r>
            <w:r w:rsidR="00C43D77">
              <w:rPr>
                <w:rFonts w:eastAsiaTheme="minorEastAsia"/>
                <w:sz w:val="18"/>
                <w:szCs w:val="18"/>
                <w:lang w:eastAsia="zh-CN"/>
              </w:rPr>
              <w:t xml:space="preserve">evaluation </w:t>
            </w:r>
            <w:r>
              <w:rPr>
                <w:rFonts w:eastAsiaTheme="minorEastAsia"/>
                <w:sz w:val="18"/>
                <w:szCs w:val="18"/>
                <w:lang w:eastAsia="zh-CN"/>
              </w:rPr>
              <w:t xml:space="preserve">architecture similar to </w:t>
            </w:r>
            <w:r w:rsidR="0046766D">
              <w:rPr>
                <w:rFonts w:eastAsiaTheme="minorEastAsia"/>
                <w:sz w:val="18"/>
                <w:szCs w:val="18"/>
                <w:lang w:eastAsia="zh-CN"/>
              </w:rPr>
              <w:t xml:space="preserve">that for </w:t>
            </w:r>
            <w:r>
              <w:rPr>
                <w:rFonts w:eastAsiaTheme="minorEastAsia"/>
                <w:sz w:val="18"/>
                <w:szCs w:val="18"/>
                <w:lang w:eastAsia="zh-CN"/>
              </w:rPr>
              <w:t>cell level BFR, where the PHY indicator is evaluated based on max 2 BFD RS. Otherwise, a new architecture</w:t>
            </w:r>
            <w:r w:rsidR="0046766D">
              <w:rPr>
                <w:rFonts w:eastAsiaTheme="minorEastAsia"/>
                <w:sz w:val="18"/>
                <w:szCs w:val="18"/>
                <w:lang w:eastAsia="zh-CN"/>
              </w:rPr>
              <w:t xml:space="preserve"> is</w:t>
            </w:r>
            <w:r>
              <w:rPr>
                <w:rFonts w:eastAsiaTheme="minorEastAsia"/>
                <w:sz w:val="18"/>
                <w:szCs w:val="18"/>
                <w:lang w:eastAsia="zh-CN"/>
              </w:rPr>
              <w:t xml:space="preserve"> needed to handle max 4 BFD RS for evaluating the PHY indicator.  </w:t>
            </w:r>
          </w:p>
        </w:tc>
      </w:tr>
      <w:tr w:rsidR="00870AE1" w:rsidRPr="00AD08C2" w14:paraId="6B5B4ECA" w14:textId="77777777" w:rsidTr="00482ACA">
        <w:tc>
          <w:tcPr>
            <w:tcW w:w="1494" w:type="dxa"/>
          </w:tcPr>
          <w:p w14:paraId="21547523" w14:textId="28EA8BED" w:rsidR="00870AE1" w:rsidRDefault="00870AE1" w:rsidP="00545AC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1C3D421F" w14:textId="36739BD7" w:rsidR="00870AE1" w:rsidRDefault="00870AE1" w:rsidP="00125637">
            <w:pPr>
              <w:snapToGrid w:val="0"/>
              <w:spacing w:line="264" w:lineRule="auto"/>
              <w:rPr>
                <w:rFonts w:eastAsiaTheme="minorEastAsia"/>
                <w:sz w:val="18"/>
                <w:szCs w:val="18"/>
                <w:lang w:eastAsia="zh-CN"/>
              </w:rPr>
            </w:pPr>
            <w:r>
              <w:rPr>
                <w:rFonts w:eastAsiaTheme="minorEastAsia"/>
                <w:sz w:val="18"/>
                <w:szCs w:val="18"/>
                <w:lang w:eastAsia="zh-CN"/>
              </w:rPr>
              <w:t xml:space="preserve">Two versions of proposals are provided, version 2.2.1A and 2.2.1B. </w:t>
            </w:r>
          </w:p>
          <w:p w14:paraId="401E742A" w14:textId="77EEB907" w:rsidR="00870AE1" w:rsidRDefault="00870AE1" w:rsidP="00125637">
            <w:pPr>
              <w:snapToGrid w:val="0"/>
              <w:spacing w:line="264" w:lineRule="auto"/>
              <w:rPr>
                <w:rFonts w:eastAsiaTheme="minorEastAsia"/>
                <w:sz w:val="18"/>
                <w:szCs w:val="18"/>
                <w:lang w:eastAsia="zh-CN"/>
              </w:rPr>
            </w:pPr>
          </w:p>
        </w:tc>
      </w:tr>
      <w:tr w:rsidR="00240810" w:rsidRPr="00AD08C2" w14:paraId="33AE3816" w14:textId="77777777" w:rsidTr="00240810">
        <w:tc>
          <w:tcPr>
            <w:tcW w:w="1494" w:type="dxa"/>
          </w:tcPr>
          <w:p w14:paraId="1BB31721" w14:textId="77777777" w:rsidR="00240810" w:rsidRDefault="00240810" w:rsidP="00CC6E53">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408B1B97" w14:textId="77777777" w:rsidR="00240810" w:rsidRDefault="00240810" w:rsidP="00CC6E53">
            <w:pPr>
              <w:snapToGrid w:val="0"/>
              <w:spacing w:line="264" w:lineRule="auto"/>
              <w:rPr>
                <w:rFonts w:eastAsiaTheme="minorEastAsia"/>
                <w:sz w:val="18"/>
                <w:szCs w:val="18"/>
                <w:lang w:eastAsia="zh-CN"/>
              </w:rPr>
            </w:pPr>
            <w:r>
              <w:rPr>
                <w:rFonts w:eastAsiaTheme="minorEastAsia"/>
                <w:sz w:val="18"/>
                <w:szCs w:val="18"/>
                <w:lang w:eastAsia="zh-CN"/>
              </w:rPr>
              <w:t>Support Proposal 2.2.1A.</w:t>
            </w:r>
          </w:p>
        </w:tc>
      </w:tr>
      <w:tr w:rsidR="00D812FA" w:rsidRPr="00AD08C2" w14:paraId="412BB1A2" w14:textId="77777777" w:rsidTr="00240810">
        <w:tc>
          <w:tcPr>
            <w:tcW w:w="1494" w:type="dxa"/>
          </w:tcPr>
          <w:p w14:paraId="2FC69375" w14:textId="14D11BF4" w:rsidR="00D812FA" w:rsidRDefault="00D812FA" w:rsidP="00CC6E53">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7013C2F9" w14:textId="323E6970" w:rsidR="00D812FA" w:rsidRDefault="00D812FA" w:rsidP="00CC6E53">
            <w:pPr>
              <w:snapToGrid w:val="0"/>
              <w:spacing w:line="264" w:lineRule="auto"/>
              <w:rPr>
                <w:rFonts w:eastAsiaTheme="minorEastAsia"/>
                <w:sz w:val="18"/>
                <w:szCs w:val="18"/>
                <w:lang w:eastAsia="zh-CN"/>
              </w:rPr>
            </w:pPr>
            <w:r>
              <w:rPr>
                <w:rFonts w:eastAsiaTheme="minorEastAsia"/>
                <w:sz w:val="18"/>
                <w:szCs w:val="18"/>
                <w:lang w:eastAsia="zh-CN"/>
              </w:rPr>
              <w:t>Support Proposal 2.2.1A. At least we can make it as a WA. We do not see the need to postpone the decision.</w:t>
            </w:r>
          </w:p>
        </w:tc>
      </w:tr>
      <w:tr w:rsidR="005D7349" w:rsidRPr="00AD08C2" w14:paraId="4E246728" w14:textId="77777777" w:rsidTr="00240810">
        <w:tc>
          <w:tcPr>
            <w:tcW w:w="1494" w:type="dxa"/>
          </w:tcPr>
          <w:p w14:paraId="3E39C67A" w14:textId="287FEF26" w:rsidR="005D7349" w:rsidRDefault="005D7349" w:rsidP="00CC6E53">
            <w:pPr>
              <w:snapToGrid w:val="0"/>
              <w:spacing w:line="264" w:lineRule="auto"/>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8144" w:type="dxa"/>
          </w:tcPr>
          <w:p w14:paraId="497FFD47" w14:textId="0326187E" w:rsidR="005D7349" w:rsidRDefault="005D7349" w:rsidP="00CC6E53">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Proposal 2.2.1A.</w:t>
            </w:r>
          </w:p>
        </w:tc>
      </w:tr>
      <w:tr w:rsidR="00CD5D5E" w:rsidRPr="00AD08C2" w14:paraId="24EA3FB7" w14:textId="77777777" w:rsidTr="00240810">
        <w:tc>
          <w:tcPr>
            <w:tcW w:w="1494" w:type="dxa"/>
          </w:tcPr>
          <w:p w14:paraId="63A07889" w14:textId="499B1BE8" w:rsidR="00CD5D5E" w:rsidRDefault="00CD5D5E" w:rsidP="00CC6E53">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1E3CFE08" w14:textId="066A7199" w:rsidR="00CD5D5E" w:rsidRDefault="00CD5D5E" w:rsidP="00CC6E53">
            <w:pPr>
              <w:snapToGrid w:val="0"/>
              <w:spacing w:line="264"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proposal 2.2.1A</w:t>
            </w:r>
          </w:p>
        </w:tc>
      </w:tr>
      <w:tr w:rsidR="00A42D7F" w:rsidRPr="00AD08C2" w14:paraId="077BFFBE" w14:textId="77777777" w:rsidTr="00240810">
        <w:tc>
          <w:tcPr>
            <w:tcW w:w="1494" w:type="dxa"/>
          </w:tcPr>
          <w:p w14:paraId="35C1242E" w14:textId="25FFA49E" w:rsidR="00A42D7F" w:rsidRDefault="00A42D7F" w:rsidP="00A42D7F">
            <w:pPr>
              <w:snapToGrid w:val="0"/>
              <w:spacing w:line="264" w:lineRule="auto"/>
              <w:rPr>
                <w:rFonts w:eastAsiaTheme="minorEastAsia"/>
                <w:sz w:val="18"/>
                <w:szCs w:val="18"/>
                <w:lang w:eastAsia="zh-CN"/>
              </w:rPr>
            </w:pPr>
            <w:r>
              <w:rPr>
                <w:rFonts w:eastAsia="Malgun Gothic" w:hint="eastAsia"/>
                <w:sz w:val="18"/>
                <w:szCs w:val="18"/>
                <w:lang w:eastAsia="ko-KR"/>
              </w:rPr>
              <w:t>L</w:t>
            </w:r>
            <w:r>
              <w:rPr>
                <w:rFonts w:eastAsia="Malgun Gothic"/>
                <w:sz w:val="18"/>
                <w:szCs w:val="18"/>
                <w:lang w:eastAsia="ko-KR"/>
              </w:rPr>
              <w:t>GE</w:t>
            </w:r>
          </w:p>
        </w:tc>
        <w:tc>
          <w:tcPr>
            <w:tcW w:w="8144" w:type="dxa"/>
          </w:tcPr>
          <w:p w14:paraId="4D95D0E7" w14:textId="5B5B19AA" w:rsidR="00A42D7F" w:rsidRDefault="00A42D7F" w:rsidP="00A42D7F">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Proposal 2.2.1A.</w:t>
            </w:r>
          </w:p>
        </w:tc>
      </w:tr>
      <w:tr w:rsidR="00D13AE5" w:rsidRPr="00AD08C2" w14:paraId="08BD0F30" w14:textId="77777777" w:rsidTr="00240810">
        <w:tc>
          <w:tcPr>
            <w:tcW w:w="1494" w:type="dxa"/>
          </w:tcPr>
          <w:p w14:paraId="7727EE5C" w14:textId="038CAE8A" w:rsidR="00D13AE5" w:rsidRPr="00D13AE5" w:rsidRDefault="00A754B9" w:rsidP="00D13AE5">
            <w:pPr>
              <w:snapToGrid w:val="0"/>
              <w:spacing w:line="264" w:lineRule="auto"/>
              <w:rPr>
                <w:rFonts w:eastAsia="Malgun Gothic"/>
                <w:sz w:val="18"/>
                <w:szCs w:val="18"/>
                <w:lang w:eastAsia="ko-KR"/>
              </w:rPr>
            </w:pPr>
            <w:r w:rsidRPr="00D13AE5">
              <w:rPr>
                <w:rFonts w:eastAsiaTheme="minorEastAsia"/>
                <w:sz w:val="18"/>
                <w:szCs w:val="18"/>
                <w:lang w:eastAsia="zh-CN"/>
              </w:rPr>
              <w:t>V</w:t>
            </w:r>
            <w:r w:rsidR="00D13AE5" w:rsidRPr="00D13AE5">
              <w:rPr>
                <w:rFonts w:eastAsiaTheme="minorEastAsia"/>
                <w:sz w:val="18"/>
                <w:szCs w:val="18"/>
                <w:lang w:eastAsia="zh-CN"/>
              </w:rPr>
              <w:t>ivo</w:t>
            </w:r>
          </w:p>
        </w:tc>
        <w:tc>
          <w:tcPr>
            <w:tcW w:w="8144" w:type="dxa"/>
          </w:tcPr>
          <w:p w14:paraId="51F03F66" w14:textId="4518BEC3" w:rsidR="00D13AE5" w:rsidRPr="00D13AE5" w:rsidRDefault="00D13AE5" w:rsidP="00D13AE5">
            <w:pPr>
              <w:snapToGrid w:val="0"/>
              <w:spacing w:line="264" w:lineRule="auto"/>
              <w:rPr>
                <w:rFonts w:eastAsiaTheme="minorEastAsia"/>
                <w:sz w:val="18"/>
                <w:szCs w:val="18"/>
                <w:lang w:eastAsia="zh-CN"/>
              </w:rPr>
            </w:pPr>
            <w:r w:rsidRPr="00D13AE5">
              <w:rPr>
                <w:rFonts w:eastAsiaTheme="minorEastAsia" w:hint="eastAsia"/>
                <w:sz w:val="18"/>
                <w:szCs w:val="18"/>
                <w:lang w:eastAsia="zh-CN"/>
              </w:rPr>
              <w:t>S</w:t>
            </w:r>
            <w:r w:rsidRPr="00D13AE5">
              <w:rPr>
                <w:rFonts w:eastAsiaTheme="minorEastAsia"/>
                <w:sz w:val="18"/>
                <w:szCs w:val="18"/>
                <w:lang w:eastAsia="zh-CN"/>
              </w:rPr>
              <w:t>upport Proposal 2.2.1A.</w:t>
            </w:r>
          </w:p>
        </w:tc>
      </w:tr>
      <w:tr w:rsidR="00A754B9" w:rsidRPr="00AD08C2" w14:paraId="5ED421D9" w14:textId="77777777" w:rsidTr="00240810">
        <w:tc>
          <w:tcPr>
            <w:tcW w:w="1494" w:type="dxa"/>
          </w:tcPr>
          <w:p w14:paraId="466C8833" w14:textId="0B235ADA" w:rsidR="00A754B9" w:rsidRPr="00D13AE5" w:rsidRDefault="00A754B9" w:rsidP="00D13AE5">
            <w:pPr>
              <w:snapToGrid w:val="0"/>
              <w:spacing w:line="264" w:lineRule="auto"/>
              <w:rPr>
                <w:rFonts w:eastAsiaTheme="minorEastAsia"/>
                <w:sz w:val="18"/>
                <w:szCs w:val="18"/>
                <w:lang w:eastAsia="zh-CN"/>
              </w:rPr>
            </w:pPr>
            <w:r>
              <w:rPr>
                <w:rFonts w:eastAsiaTheme="minorEastAsia"/>
                <w:sz w:val="18"/>
                <w:szCs w:val="18"/>
                <w:lang w:eastAsia="zh-CN"/>
              </w:rPr>
              <w:lastRenderedPageBreak/>
              <w:t>Mod</w:t>
            </w:r>
          </w:p>
        </w:tc>
        <w:tc>
          <w:tcPr>
            <w:tcW w:w="8144" w:type="dxa"/>
          </w:tcPr>
          <w:p w14:paraId="4CB1DF66" w14:textId="27F8F3BB" w:rsidR="00A754B9" w:rsidRPr="00D13AE5" w:rsidRDefault="00A754B9" w:rsidP="00D13AE5">
            <w:pPr>
              <w:snapToGrid w:val="0"/>
              <w:spacing w:line="264" w:lineRule="auto"/>
              <w:rPr>
                <w:rFonts w:eastAsiaTheme="minorEastAsia"/>
                <w:sz w:val="18"/>
                <w:szCs w:val="18"/>
                <w:lang w:eastAsia="zh-CN"/>
              </w:rPr>
            </w:pPr>
            <w:r w:rsidRPr="00A754B9">
              <w:rPr>
                <w:rFonts w:eastAsiaTheme="minorEastAsia"/>
                <w:color w:val="FF0000"/>
                <w:sz w:val="18"/>
                <w:szCs w:val="18"/>
                <w:lang w:eastAsia="zh-CN"/>
              </w:rPr>
              <w:t>Given the majority view, can companies accept proposal 2.2.1A as a working assumption?</w:t>
            </w:r>
          </w:p>
        </w:tc>
      </w:tr>
      <w:tr w:rsidR="00EB4328" w:rsidRPr="00AD08C2" w14:paraId="281D1615" w14:textId="77777777" w:rsidTr="00240810">
        <w:tc>
          <w:tcPr>
            <w:tcW w:w="1494" w:type="dxa"/>
          </w:tcPr>
          <w:p w14:paraId="0AA75D17" w14:textId="3C9D552D" w:rsidR="00EB4328" w:rsidRDefault="00EB4328" w:rsidP="00D13AE5">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51AAFF9D" w14:textId="1DACF81E" w:rsidR="00EB4328" w:rsidRPr="00A754B9" w:rsidRDefault="00EB4328" w:rsidP="00D13AE5">
            <w:pPr>
              <w:snapToGrid w:val="0"/>
              <w:spacing w:line="264" w:lineRule="auto"/>
              <w:rPr>
                <w:rFonts w:eastAsiaTheme="minorEastAsia"/>
                <w:color w:val="FF0000"/>
                <w:sz w:val="18"/>
                <w:szCs w:val="18"/>
                <w:lang w:eastAsia="zh-CN"/>
              </w:rPr>
            </w:pPr>
            <w:r w:rsidRPr="00EB4328">
              <w:rPr>
                <w:rFonts w:eastAsiaTheme="minorEastAsia"/>
                <w:sz w:val="18"/>
                <w:szCs w:val="18"/>
                <w:lang w:eastAsia="zh-CN"/>
              </w:rPr>
              <w:t>Support 2.2.1A. It may not need WA if all UE vendors support. No need further check in that case</w:t>
            </w:r>
          </w:p>
        </w:tc>
      </w:tr>
      <w:tr w:rsidR="00DC4DC8" w:rsidRPr="00AD08C2" w14:paraId="7BDB76FB" w14:textId="77777777" w:rsidTr="00DC4DC8">
        <w:tc>
          <w:tcPr>
            <w:tcW w:w="1494" w:type="dxa"/>
          </w:tcPr>
          <w:p w14:paraId="5242FA67" w14:textId="77777777" w:rsidR="00DC4DC8" w:rsidRDefault="00DC4DC8" w:rsidP="00F45A96">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6E8D1689" w14:textId="77777777" w:rsidR="00DC4DC8" w:rsidRDefault="00DC4DC8" w:rsidP="00F45A96">
            <w:pPr>
              <w:snapToGrid w:val="0"/>
              <w:spacing w:line="264" w:lineRule="auto"/>
              <w:rPr>
                <w:rFonts w:eastAsiaTheme="minorEastAsia"/>
                <w:sz w:val="18"/>
                <w:szCs w:val="18"/>
                <w:lang w:eastAsia="zh-CN"/>
              </w:rPr>
            </w:pPr>
            <w:r>
              <w:rPr>
                <w:rFonts w:eastAsiaTheme="minorEastAsia"/>
                <w:sz w:val="18"/>
                <w:szCs w:val="18"/>
                <w:lang w:eastAsia="zh-CN"/>
              </w:rPr>
              <w:t xml:space="preserve">Share the same view with QC. In Rel-15/16, beam </w:t>
            </w:r>
            <w:proofErr w:type="spellStart"/>
            <w:r>
              <w:rPr>
                <w:rFonts w:eastAsiaTheme="minorEastAsia"/>
                <w:sz w:val="18"/>
                <w:szCs w:val="18"/>
                <w:lang w:eastAsia="zh-CN"/>
              </w:rPr>
              <w:t>failluure</w:t>
            </w:r>
            <w:proofErr w:type="spellEnd"/>
            <w:r>
              <w:rPr>
                <w:rFonts w:eastAsiaTheme="minorEastAsia"/>
                <w:sz w:val="18"/>
                <w:szCs w:val="18"/>
                <w:lang w:eastAsia="zh-CN"/>
              </w:rPr>
              <w:t xml:space="preserve"> instance is evaluated based on at most 2 BFD RSs in Rel-15/16, and we don’t see the need to increase the number in Rel-17.</w:t>
            </w:r>
          </w:p>
          <w:p w14:paraId="35A66CCC" w14:textId="77777777" w:rsidR="00DC4DC8" w:rsidRDefault="00DC4DC8" w:rsidP="00F45A96">
            <w:pPr>
              <w:snapToGrid w:val="0"/>
              <w:spacing w:line="264" w:lineRule="auto"/>
              <w:rPr>
                <w:rFonts w:eastAsiaTheme="minorEastAsia"/>
                <w:sz w:val="18"/>
                <w:szCs w:val="18"/>
                <w:lang w:eastAsia="zh-CN"/>
              </w:rPr>
            </w:pPr>
          </w:p>
          <w:p w14:paraId="4CA89EA8" w14:textId="77777777" w:rsidR="00DC4DC8" w:rsidRPr="00EB4328" w:rsidRDefault="00DC4DC8" w:rsidP="00F45A96">
            <w:pPr>
              <w:snapToGrid w:val="0"/>
              <w:spacing w:line="264" w:lineRule="auto"/>
              <w:rPr>
                <w:rFonts w:eastAsiaTheme="minorEastAsia"/>
                <w:sz w:val="18"/>
                <w:szCs w:val="18"/>
                <w:lang w:eastAsia="zh-CN"/>
              </w:rPr>
            </w:pPr>
            <w:r w:rsidRPr="00D13AE5">
              <w:rPr>
                <w:rFonts w:eastAsiaTheme="minorEastAsia" w:hint="eastAsia"/>
                <w:sz w:val="18"/>
                <w:szCs w:val="18"/>
                <w:lang w:eastAsia="zh-CN"/>
              </w:rPr>
              <w:t>S</w:t>
            </w:r>
            <w:r>
              <w:rPr>
                <w:rFonts w:eastAsiaTheme="minorEastAsia"/>
                <w:sz w:val="18"/>
                <w:szCs w:val="18"/>
                <w:lang w:eastAsia="zh-CN"/>
              </w:rPr>
              <w:t xml:space="preserve">upport Proposal 2.2.1A w/o </w:t>
            </w:r>
            <w:r w:rsidRPr="008249D6">
              <w:rPr>
                <w:rFonts w:eastAsiaTheme="minorEastAsia"/>
                <w:sz w:val="18"/>
                <w:szCs w:val="18"/>
                <w:lang w:eastAsia="zh-CN"/>
              </w:rPr>
              <w:t>working assumption</w:t>
            </w:r>
          </w:p>
        </w:tc>
      </w:tr>
      <w:tr w:rsidR="00DC4DC8" w:rsidRPr="00AD08C2" w14:paraId="1BA62EDA" w14:textId="77777777" w:rsidTr="00DC4DC8">
        <w:trPr>
          <w:ins w:id="44" w:author="Runhua Chen" w:date="2021-05-23T19:20:00Z"/>
        </w:trPr>
        <w:tc>
          <w:tcPr>
            <w:tcW w:w="1494" w:type="dxa"/>
          </w:tcPr>
          <w:p w14:paraId="3B1351FE" w14:textId="77777777" w:rsidR="00DC4DC8" w:rsidRDefault="00DC4DC8" w:rsidP="00F45A96">
            <w:pPr>
              <w:snapToGrid w:val="0"/>
              <w:spacing w:line="264" w:lineRule="auto"/>
              <w:rPr>
                <w:ins w:id="45" w:author="Runhua Chen" w:date="2021-05-23T19:20:00Z"/>
                <w:rFonts w:eastAsiaTheme="minorEastAsia"/>
                <w:sz w:val="18"/>
                <w:szCs w:val="18"/>
                <w:lang w:eastAsia="zh-CN"/>
              </w:rPr>
            </w:pPr>
            <w:ins w:id="46" w:author="Runhua Chen" w:date="2021-05-23T19:20:00Z">
              <w:r>
                <w:rPr>
                  <w:rFonts w:eastAsiaTheme="minorEastAsia"/>
                  <w:sz w:val="18"/>
                  <w:szCs w:val="18"/>
                  <w:lang w:eastAsia="zh-CN"/>
                </w:rPr>
                <w:t>Mod</w:t>
              </w:r>
            </w:ins>
          </w:p>
        </w:tc>
        <w:tc>
          <w:tcPr>
            <w:tcW w:w="8144" w:type="dxa"/>
          </w:tcPr>
          <w:p w14:paraId="6F3D3EFC" w14:textId="77777777" w:rsidR="00DC4DC8" w:rsidRDefault="00DC4DC8" w:rsidP="00F45A96">
            <w:pPr>
              <w:snapToGrid w:val="0"/>
              <w:spacing w:line="264" w:lineRule="auto"/>
              <w:rPr>
                <w:ins w:id="47" w:author="Runhua Chen" w:date="2021-05-23T19:20:00Z"/>
                <w:rFonts w:eastAsiaTheme="minorEastAsia"/>
                <w:sz w:val="18"/>
                <w:szCs w:val="18"/>
                <w:lang w:eastAsia="zh-CN"/>
              </w:rPr>
            </w:pPr>
            <w:ins w:id="48" w:author="Runhua Chen" w:date="2021-05-23T19:20:00Z">
              <w:r>
                <w:rPr>
                  <w:rFonts w:eastAsiaTheme="minorEastAsia"/>
                  <w:sz w:val="18"/>
                  <w:szCs w:val="18"/>
                  <w:lang w:eastAsia="zh-CN"/>
                </w:rPr>
                <w:t>Given the amount of support 2.2.2.1-A, removed “working assumption”.  A down selection can be made between version A and version B</w:t>
              </w:r>
            </w:ins>
            <w:r>
              <w:rPr>
                <w:rFonts w:eastAsiaTheme="minorEastAsia"/>
                <w:sz w:val="18"/>
                <w:szCs w:val="18"/>
                <w:lang w:eastAsia="zh-CN"/>
              </w:rPr>
              <w:t>.</w:t>
            </w:r>
            <w:ins w:id="49" w:author="Runhua Chen" w:date="2021-05-23T19:20:00Z">
              <w:r>
                <w:rPr>
                  <w:rFonts w:eastAsiaTheme="minorEastAsia"/>
                  <w:sz w:val="18"/>
                  <w:szCs w:val="18"/>
                  <w:lang w:eastAsia="zh-CN"/>
                </w:rPr>
                <w:t xml:space="preserve"> </w:t>
              </w:r>
            </w:ins>
          </w:p>
        </w:tc>
      </w:tr>
      <w:tr w:rsidR="002B7121" w:rsidRPr="00AD08C2" w14:paraId="6C9BD195" w14:textId="77777777" w:rsidTr="00DC4DC8">
        <w:tc>
          <w:tcPr>
            <w:tcW w:w="1494" w:type="dxa"/>
          </w:tcPr>
          <w:p w14:paraId="16E6BAF5" w14:textId="5A913750" w:rsidR="002B7121" w:rsidRDefault="002B7121" w:rsidP="002B7121">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7A56CB8A" w14:textId="77777777" w:rsidR="002B7121" w:rsidRDefault="002B7121" w:rsidP="002B7121">
            <w:pPr>
              <w:snapToGrid w:val="0"/>
              <w:spacing w:line="264" w:lineRule="auto"/>
              <w:rPr>
                <w:rFonts w:eastAsiaTheme="minorEastAsia"/>
                <w:sz w:val="18"/>
                <w:szCs w:val="18"/>
                <w:lang w:eastAsia="zh-CN"/>
              </w:rPr>
            </w:pPr>
            <w:r>
              <w:rPr>
                <w:rFonts w:eastAsiaTheme="minorEastAsia"/>
                <w:sz w:val="18"/>
                <w:szCs w:val="18"/>
                <w:lang w:eastAsia="zh-CN"/>
              </w:rPr>
              <w:t>The proposal could be acceptable if a valid technical justification is presented. Below is my understanding, please correct me if I’ve misunderstood.</w:t>
            </w:r>
          </w:p>
          <w:p w14:paraId="6ECB7054" w14:textId="77777777" w:rsidR="002B7121" w:rsidRDefault="002B7121" w:rsidP="007979C8">
            <w:pPr>
              <w:pStyle w:val="ListParagraph"/>
              <w:numPr>
                <w:ilvl w:val="0"/>
                <w:numId w:val="87"/>
              </w:numPr>
              <w:snapToGrid w:val="0"/>
              <w:spacing w:line="264" w:lineRule="auto"/>
              <w:rPr>
                <w:rFonts w:eastAsiaTheme="minorEastAsia"/>
                <w:sz w:val="18"/>
                <w:szCs w:val="18"/>
                <w:lang w:eastAsia="zh-CN"/>
              </w:rPr>
            </w:pPr>
            <w:r w:rsidRPr="00AF268C">
              <w:rPr>
                <w:rFonts w:eastAsiaTheme="minorEastAsia"/>
                <w:sz w:val="18"/>
                <w:szCs w:val="18"/>
                <w:lang w:eastAsia="zh-CN"/>
              </w:rPr>
              <w:t>The UE evaluation of radio link quality of a BFD-RS</w:t>
            </w:r>
            <w:r>
              <w:rPr>
                <w:rFonts w:eastAsiaTheme="minorEastAsia"/>
                <w:sz w:val="18"/>
                <w:szCs w:val="18"/>
                <w:lang w:val="sv-SE" w:eastAsia="zh-CN"/>
              </w:rPr>
              <w:t xml:space="preserve"> (hypothetical PDCCH BLER)</w:t>
            </w:r>
            <w:r w:rsidRPr="00AF268C">
              <w:rPr>
                <w:rFonts w:eastAsiaTheme="minorEastAsia"/>
                <w:sz w:val="18"/>
                <w:szCs w:val="18"/>
                <w:lang w:eastAsia="zh-CN"/>
              </w:rPr>
              <w:t xml:space="preserve"> is independent of if it’s in a BFD-RS set of size 1, 2 or 3.</w:t>
            </w:r>
          </w:p>
          <w:p w14:paraId="0DA148D2" w14:textId="77777777" w:rsidR="002B7121" w:rsidRPr="00AF268C" w:rsidRDefault="002B7121" w:rsidP="007979C8">
            <w:pPr>
              <w:pStyle w:val="ListParagraph"/>
              <w:numPr>
                <w:ilvl w:val="0"/>
                <w:numId w:val="87"/>
              </w:numPr>
              <w:snapToGrid w:val="0"/>
              <w:spacing w:line="264" w:lineRule="auto"/>
              <w:rPr>
                <w:rFonts w:eastAsiaTheme="minorEastAsia"/>
                <w:sz w:val="18"/>
                <w:szCs w:val="18"/>
                <w:lang w:eastAsia="zh-CN"/>
              </w:rPr>
            </w:pPr>
            <w:r>
              <w:rPr>
                <w:rFonts w:eastAsiaTheme="minorEastAsia"/>
                <w:sz w:val="18"/>
                <w:szCs w:val="18"/>
                <w:lang w:val="sv-SE" w:eastAsia="zh-CN"/>
              </w:rPr>
              <w:t>The UE complexity for determining radio link qualities of 4 BFD-RS (in a BWP) is independent of if these 4 BFD-RS are divided into BFD-RS sets as 2+2 or 3+1.</w:t>
            </w:r>
          </w:p>
          <w:p w14:paraId="7F734EF7" w14:textId="77777777" w:rsidR="002B7121" w:rsidRPr="00AF268C" w:rsidRDefault="002B7121" w:rsidP="007979C8">
            <w:pPr>
              <w:pStyle w:val="ListParagraph"/>
              <w:numPr>
                <w:ilvl w:val="0"/>
                <w:numId w:val="87"/>
              </w:numPr>
              <w:snapToGrid w:val="0"/>
              <w:spacing w:line="264" w:lineRule="auto"/>
              <w:rPr>
                <w:rFonts w:eastAsiaTheme="minorEastAsia"/>
                <w:sz w:val="18"/>
                <w:szCs w:val="18"/>
                <w:lang w:eastAsia="zh-CN"/>
              </w:rPr>
            </w:pPr>
            <w:r>
              <w:rPr>
                <w:rFonts w:eastAsiaTheme="minorEastAsia"/>
                <w:sz w:val="18"/>
                <w:szCs w:val="18"/>
                <w:lang w:eastAsia="zh-CN"/>
              </w:rPr>
              <w:t xml:space="preserve">Given the </w:t>
            </w:r>
            <w:r>
              <w:rPr>
                <w:rFonts w:eastAsiaTheme="minorEastAsia"/>
                <w:sz w:val="18"/>
                <w:szCs w:val="18"/>
                <w:lang w:val="sv-SE" w:eastAsia="zh-CN"/>
              </w:rPr>
              <w:t xml:space="preserve">4 </w:t>
            </w:r>
            <w:r>
              <w:rPr>
                <w:rFonts w:eastAsiaTheme="minorEastAsia"/>
                <w:sz w:val="18"/>
                <w:szCs w:val="18"/>
                <w:lang w:eastAsia="zh-CN"/>
              </w:rPr>
              <w:t>radio link quality status</w:t>
            </w:r>
            <w:r>
              <w:rPr>
                <w:rFonts w:eastAsiaTheme="minorEastAsia"/>
                <w:sz w:val="18"/>
                <w:szCs w:val="18"/>
                <w:lang w:val="sv-SE" w:eastAsia="zh-CN"/>
              </w:rPr>
              <w:t>es</w:t>
            </w:r>
            <w:r>
              <w:rPr>
                <w:rFonts w:eastAsiaTheme="minorEastAsia"/>
                <w:sz w:val="18"/>
                <w:szCs w:val="18"/>
                <w:lang w:eastAsia="zh-CN"/>
              </w:rPr>
              <w:t xml:space="preserve"> of the 4 BFD-RS </w:t>
            </w:r>
            <w:r>
              <w:rPr>
                <w:rFonts w:eastAsiaTheme="minorEastAsia"/>
                <w:sz w:val="18"/>
                <w:szCs w:val="18"/>
                <w:lang w:val="sv-SE" w:eastAsia="zh-CN"/>
              </w:rPr>
              <w:t>(status1, status2, status3, status4)</w:t>
            </w:r>
            <w:r>
              <w:rPr>
                <w:rFonts w:eastAsiaTheme="minorEastAsia"/>
                <w:sz w:val="18"/>
                <w:szCs w:val="18"/>
                <w:lang w:eastAsia="zh-CN"/>
              </w:rPr>
              <w:t xml:space="preserve">, </w:t>
            </w:r>
            <w:r>
              <w:rPr>
                <w:rFonts w:eastAsiaTheme="minorEastAsia"/>
                <w:sz w:val="18"/>
                <w:szCs w:val="18"/>
                <w:lang w:val="sv-SE" w:eastAsia="zh-CN"/>
              </w:rPr>
              <w:t>the UE shall determine two BFR-RS set statuses (BFD-RS set 1 status and BFD-RS set 2 status).</w:t>
            </w:r>
          </w:p>
          <w:p w14:paraId="05A96028" w14:textId="77777777" w:rsidR="002B7121" w:rsidRDefault="002B7121" w:rsidP="002B7121">
            <w:pPr>
              <w:snapToGrid w:val="0"/>
              <w:spacing w:line="264" w:lineRule="auto"/>
              <w:rPr>
                <w:rFonts w:eastAsiaTheme="minorEastAsia"/>
                <w:sz w:val="18"/>
                <w:szCs w:val="18"/>
                <w:lang w:eastAsia="zh-CN"/>
              </w:rPr>
            </w:pPr>
            <w:r>
              <w:rPr>
                <w:rFonts w:eastAsiaTheme="minorEastAsia"/>
                <w:sz w:val="18"/>
                <w:szCs w:val="18"/>
                <w:lang w:eastAsia="zh-CN"/>
              </w:rPr>
              <w:t>If the BFD-RS sets include 2+2 BFD-RS, the UE has to do the following operation</w:t>
            </w:r>
          </w:p>
          <w:p w14:paraId="4DDA8CE9" w14:textId="77777777" w:rsidR="002B7121" w:rsidRPr="00AF268C" w:rsidRDefault="002B7121" w:rsidP="007979C8">
            <w:pPr>
              <w:pStyle w:val="ListParagraph"/>
              <w:numPr>
                <w:ilvl w:val="0"/>
                <w:numId w:val="88"/>
              </w:numPr>
              <w:snapToGrid w:val="0"/>
              <w:spacing w:line="264" w:lineRule="auto"/>
              <w:rPr>
                <w:rFonts w:eastAsiaTheme="minorEastAsia"/>
                <w:sz w:val="18"/>
                <w:szCs w:val="18"/>
                <w:lang w:eastAsia="zh-CN"/>
              </w:rPr>
            </w:pPr>
            <w:r>
              <w:rPr>
                <w:rFonts w:eastAsiaTheme="minorEastAsia"/>
                <w:sz w:val="18"/>
                <w:szCs w:val="18"/>
                <w:lang w:val="sv-SE" w:eastAsia="zh-CN"/>
              </w:rPr>
              <w:t xml:space="preserve">Operation1: </w:t>
            </w:r>
          </w:p>
          <w:p w14:paraId="545CB131" w14:textId="77777777" w:rsidR="002B7121" w:rsidRPr="00905709" w:rsidRDefault="002B7121" w:rsidP="007979C8">
            <w:pPr>
              <w:pStyle w:val="ListParagraph"/>
              <w:numPr>
                <w:ilvl w:val="1"/>
                <w:numId w:val="88"/>
              </w:numPr>
              <w:snapToGrid w:val="0"/>
              <w:spacing w:line="264" w:lineRule="auto"/>
              <w:rPr>
                <w:rFonts w:eastAsiaTheme="minorEastAsia"/>
                <w:sz w:val="18"/>
                <w:szCs w:val="18"/>
                <w:lang w:eastAsia="zh-CN"/>
              </w:rPr>
            </w:pPr>
            <w:r>
              <w:rPr>
                <w:rFonts w:eastAsiaTheme="minorEastAsia"/>
                <w:sz w:val="18"/>
                <w:szCs w:val="18"/>
                <w:lang w:val="sv-SE" w:eastAsia="zh-CN"/>
              </w:rPr>
              <w:t>BFD-RS set 1 status = status1 OR status2</w:t>
            </w:r>
          </w:p>
          <w:p w14:paraId="030689E2" w14:textId="77777777" w:rsidR="002B7121" w:rsidRPr="00905709" w:rsidRDefault="002B7121" w:rsidP="007979C8">
            <w:pPr>
              <w:pStyle w:val="ListParagraph"/>
              <w:numPr>
                <w:ilvl w:val="1"/>
                <w:numId w:val="88"/>
              </w:numPr>
              <w:snapToGrid w:val="0"/>
              <w:spacing w:line="264" w:lineRule="auto"/>
              <w:rPr>
                <w:rFonts w:eastAsiaTheme="minorEastAsia"/>
                <w:sz w:val="18"/>
                <w:szCs w:val="18"/>
                <w:lang w:eastAsia="zh-CN"/>
              </w:rPr>
            </w:pPr>
            <w:r>
              <w:rPr>
                <w:rFonts w:eastAsiaTheme="minorEastAsia"/>
                <w:sz w:val="18"/>
                <w:szCs w:val="18"/>
                <w:lang w:eastAsia="zh-CN"/>
              </w:rPr>
              <w:t xml:space="preserve">BFD-RS set </w:t>
            </w:r>
            <w:r>
              <w:rPr>
                <w:rFonts w:eastAsiaTheme="minorEastAsia"/>
                <w:sz w:val="18"/>
                <w:szCs w:val="18"/>
                <w:lang w:val="sv-SE" w:eastAsia="zh-CN"/>
              </w:rPr>
              <w:t>2 status = status3 OR status4</w:t>
            </w:r>
          </w:p>
          <w:p w14:paraId="2CE457DA" w14:textId="77777777" w:rsidR="002B7121" w:rsidRDefault="002B7121" w:rsidP="002B7121">
            <w:pPr>
              <w:snapToGrid w:val="0"/>
              <w:spacing w:line="264" w:lineRule="auto"/>
              <w:rPr>
                <w:rFonts w:eastAsiaTheme="minorEastAsia"/>
                <w:sz w:val="18"/>
                <w:szCs w:val="18"/>
                <w:lang w:eastAsia="zh-CN"/>
              </w:rPr>
            </w:pPr>
            <w:r>
              <w:rPr>
                <w:rFonts w:eastAsiaTheme="minorEastAsia"/>
                <w:sz w:val="18"/>
                <w:szCs w:val="18"/>
                <w:lang w:eastAsia="zh-CN"/>
              </w:rPr>
              <w:t>If the BFD-RS sets include 3+1 BFD-RS, the UE has to do the following operation</w:t>
            </w:r>
          </w:p>
          <w:p w14:paraId="4F0B1B3E" w14:textId="77777777" w:rsidR="002B7121" w:rsidRPr="00AF268C" w:rsidRDefault="002B7121" w:rsidP="007979C8">
            <w:pPr>
              <w:pStyle w:val="ListParagraph"/>
              <w:numPr>
                <w:ilvl w:val="0"/>
                <w:numId w:val="88"/>
              </w:numPr>
              <w:snapToGrid w:val="0"/>
              <w:spacing w:line="264" w:lineRule="auto"/>
              <w:rPr>
                <w:rFonts w:eastAsiaTheme="minorEastAsia"/>
                <w:sz w:val="18"/>
                <w:szCs w:val="18"/>
                <w:lang w:eastAsia="zh-CN"/>
              </w:rPr>
            </w:pPr>
            <w:r>
              <w:rPr>
                <w:rFonts w:eastAsiaTheme="minorEastAsia"/>
                <w:sz w:val="18"/>
                <w:szCs w:val="18"/>
                <w:lang w:val="sv-SE" w:eastAsia="zh-CN"/>
              </w:rPr>
              <w:t xml:space="preserve">Operation2: </w:t>
            </w:r>
          </w:p>
          <w:p w14:paraId="7820EA38" w14:textId="77777777" w:rsidR="002B7121" w:rsidRPr="00905709" w:rsidRDefault="002B7121" w:rsidP="007979C8">
            <w:pPr>
              <w:pStyle w:val="ListParagraph"/>
              <w:numPr>
                <w:ilvl w:val="1"/>
                <w:numId w:val="88"/>
              </w:numPr>
              <w:snapToGrid w:val="0"/>
              <w:spacing w:line="264" w:lineRule="auto"/>
              <w:rPr>
                <w:rFonts w:eastAsiaTheme="minorEastAsia"/>
                <w:sz w:val="18"/>
                <w:szCs w:val="18"/>
                <w:lang w:eastAsia="zh-CN"/>
              </w:rPr>
            </w:pPr>
            <w:r>
              <w:rPr>
                <w:rFonts w:eastAsiaTheme="minorEastAsia"/>
                <w:sz w:val="18"/>
                <w:szCs w:val="18"/>
                <w:lang w:val="sv-SE" w:eastAsia="zh-CN"/>
              </w:rPr>
              <w:t>BFD-RS set 1 status = status1 OR status2 OR status3</w:t>
            </w:r>
          </w:p>
          <w:p w14:paraId="21C6583D" w14:textId="77777777" w:rsidR="002B7121" w:rsidRPr="00905709" w:rsidRDefault="002B7121" w:rsidP="007979C8">
            <w:pPr>
              <w:pStyle w:val="ListParagraph"/>
              <w:numPr>
                <w:ilvl w:val="1"/>
                <w:numId w:val="88"/>
              </w:numPr>
              <w:snapToGrid w:val="0"/>
              <w:spacing w:line="264" w:lineRule="auto"/>
              <w:rPr>
                <w:rFonts w:eastAsiaTheme="minorEastAsia"/>
                <w:sz w:val="18"/>
                <w:szCs w:val="18"/>
                <w:lang w:eastAsia="zh-CN"/>
              </w:rPr>
            </w:pPr>
            <w:r>
              <w:rPr>
                <w:rFonts w:eastAsiaTheme="minorEastAsia"/>
                <w:sz w:val="18"/>
                <w:szCs w:val="18"/>
                <w:lang w:eastAsia="zh-CN"/>
              </w:rPr>
              <w:t xml:space="preserve">BFD-RS set </w:t>
            </w:r>
            <w:r>
              <w:rPr>
                <w:rFonts w:eastAsiaTheme="minorEastAsia"/>
                <w:sz w:val="18"/>
                <w:szCs w:val="18"/>
                <w:lang w:val="sv-SE" w:eastAsia="zh-CN"/>
              </w:rPr>
              <w:t>2 status = status4</w:t>
            </w:r>
          </w:p>
          <w:p w14:paraId="5133D33B" w14:textId="77777777" w:rsidR="002B7121" w:rsidRDefault="002B7121" w:rsidP="002B7121">
            <w:pPr>
              <w:snapToGrid w:val="0"/>
              <w:spacing w:line="264" w:lineRule="auto"/>
              <w:rPr>
                <w:rFonts w:eastAsiaTheme="minorEastAsia"/>
                <w:sz w:val="18"/>
                <w:szCs w:val="18"/>
                <w:lang w:eastAsia="zh-CN"/>
              </w:rPr>
            </w:pPr>
            <w:r>
              <w:rPr>
                <w:rFonts w:eastAsiaTheme="minorEastAsia"/>
                <w:sz w:val="18"/>
                <w:szCs w:val="18"/>
                <w:lang w:eastAsia="zh-CN"/>
              </w:rPr>
              <w:t>The proposal is to introduce a UE capability for the following:</w:t>
            </w:r>
          </w:p>
          <w:p w14:paraId="4C3B6BAE" w14:textId="77777777" w:rsidR="002B7121" w:rsidRPr="00905709" w:rsidRDefault="002B7121" w:rsidP="007979C8">
            <w:pPr>
              <w:pStyle w:val="ListParagraph"/>
              <w:numPr>
                <w:ilvl w:val="0"/>
                <w:numId w:val="88"/>
              </w:numPr>
              <w:snapToGrid w:val="0"/>
              <w:spacing w:line="264" w:lineRule="auto"/>
              <w:rPr>
                <w:rFonts w:eastAsiaTheme="minorEastAsia"/>
                <w:sz w:val="18"/>
                <w:szCs w:val="18"/>
                <w:lang w:eastAsia="zh-CN"/>
              </w:rPr>
            </w:pPr>
            <w:r>
              <w:rPr>
                <w:rFonts w:eastAsiaTheme="minorEastAsia"/>
                <w:sz w:val="18"/>
                <w:szCs w:val="18"/>
                <w:lang w:val="sv-SE" w:eastAsia="zh-CN"/>
              </w:rPr>
              <w:t>F</w:t>
            </w:r>
            <w:r w:rsidRPr="00905709">
              <w:rPr>
                <w:rFonts w:eastAsiaTheme="minorEastAsia"/>
                <w:sz w:val="18"/>
                <w:szCs w:val="18"/>
                <w:lang w:eastAsia="zh-CN"/>
              </w:rPr>
              <w:t>or a UE that supports Operation1</w:t>
            </w:r>
            <w:r>
              <w:rPr>
                <w:rFonts w:eastAsiaTheme="minorEastAsia"/>
                <w:sz w:val="18"/>
                <w:szCs w:val="18"/>
                <w:lang w:val="sv-SE" w:eastAsia="zh-CN"/>
              </w:rPr>
              <w:t>, it also supports Operation2.</w:t>
            </w:r>
          </w:p>
          <w:p w14:paraId="2C9F0BFE" w14:textId="1E9EC59C" w:rsidR="002B7121" w:rsidRDefault="002B7121" w:rsidP="002B7121">
            <w:pPr>
              <w:snapToGrid w:val="0"/>
              <w:spacing w:line="264" w:lineRule="auto"/>
              <w:rPr>
                <w:rFonts w:eastAsiaTheme="minorEastAsia"/>
                <w:sz w:val="18"/>
                <w:szCs w:val="18"/>
                <w:lang w:eastAsia="zh-CN"/>
              </w:rPr>
            </w:pPr>
            <w:r>
              <w:rPr>
                <w:rFonts w:eastAsiaTheme="minorEastAsia"/>
                <w:sz w:val="18"/>
                <w:szCs w:val="18"/>
                <w:lang w:eastAsia="zh-CN"/>
              </w:rPr>
              <w:t>It seems overkill to introduce a UE capability for such a simple logical operation, but perhaps I’ve missed something?</w:t>
            </w:r>
          </w:p>
        </w:tc>
      </w:tr>
      <w:tr w:rsidR="00757D57" w:rsidRPr="00AD08C2" w14:paraId="12B52403" w14:textId="77777777" w:rsidTr="00DC4DC8">
        <w:trPr>
          <w:ins w:id="50" w:author="Administrator" w:date="2021-05-25T15:46:00Z"/>
        </w:trPr>
        <w:tc>
          <w:tcPr>
            <w:tcW w:w="1494" w:type="dxa"/>
          </w:tcPr>
          <w:p w14:paraId="0D278317" w14:textId="778AD5D4" w:rsidR="00757D57" w:rsidRDefault="00757D57" w:rsidP="002B7121">
            <w:pPr>
              <w:snapToGrid w:val="0"/>
              <w:spacing w:line="264" w:lineRule="auto"/>
              <w:rPr>
                <w:ins w:id="51" w:author="Administrator" w:date="2021-05-25T15:46:00Z"/>
                <w:rFonts w:eastAsiaTheme="minorEastAsia"/>
                <w:sz w:val="18"/>
                <w:szCs w:val="18"/>
                <w:lang w:eastAsia="zh-CN"/>
              </w:rPr>
            </w:pPr>
            <w:ins w:id="52" w:author="Administrator" w:date="2021-05-25T15:46:00Z">
              <w:r>
                <w:rPr>
                  <w:rFonts w:eastAsiaTheme="minorEastAsia" w:hint="eastAsia"/>
                  <w:sz w:val="18"/>
                  <w:szCs w:val="18"/>
                  <w:lang w:eastAsia="zh-CN"/>
                </w:rPr>
                <w:t>X</w:t>
              </w:r>
              <w:r>
                <w:rPr>
                  <w:rFonts w:eastAsiaTheme="minorEastAsia"/>
                  <w:sz w:val="18"/>
                  <w:szCs w:val="18"/>
                  <w:lang w:eastAsia="zh-CN"/>
                </w:rPr>
                <w:t>iaomi</w:t>
              </w:r>
            </w:ins>
          </w:p>
        </w:tc>
        <w:tc>
          <w:tcPr>
            <w:tcW w:w="8144" w:type="dxa"/>
          </w:tcPr>
          <w:p w14:paraId="3FDCBFC1" w14:textId="020491DC" w:rsidR="00757D57" w:rsidRDefault="0039658D" w:rsidP="002B7121">
            <w:pPr>
              <w:snapToGrid w:val="0"/>
              <w:spacing w:line="264" w:lineRule="auto"/>
              <w:rPr>
                <w:ins w:id="53" w:author="Administrator" w:date="2021-05-25T15:46:00Z"/>
                <w:rFonts w:eastAsiaTheme="minorEastAsia"/>
                <w:sz w:val="18"/>
                <w:szCs w:val="18"/>
                <w:lang w:eastAsia="zh-CN"/>
              </w:rPr>
            </w:pPr>
            <w:ins w:id="54" w:author="Administrator" w:date="2021-05-25T15:48:00Z">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proposal 2.2.1A</w:t>
              </w:r>
            </w:ins>
          </w:p>
        </w:tc>
      </w:tr>
      <w:tr w:rsidR="00514CDF" w:rsidRPr="00AD08C2" w14:paraId="09E75F68" w14:textId="77777777" w:rsidTr="00DC4DC8">
        <w:trPr>
          <w:ins w:id="55" w:author="Cao, Jeffrey" w:date="2021-05-25T17:55:00Z"/>
        </w:trPr>
        <w:tc>
          <w:tcPr>
            <w:tcW w:w="1494" w:type="dxa"/>
          </w:tcPr>
          <w:p w14:paraId="495AC069" w14:textId="624B09AF" w:rsidR="00514CDF" w:rsidRDefault="00514CDF" w:rsidP="002B7121">
            <w:pPr>
              <w:snapToGrid w:val="0"/>
              <w:spacing w:line="264" w:lineRule="auto"/>
              <w:rPr>
                <w:ins w:id="56" w:author="Cao, Jeffrey" w:date="2021-05-25T17:55:00Z"/>
                <w:rFonts w:eastAsiaTheme="minorEastAsia"/>
                <w:sz w:val="18"/>
                <w:szCs w:val="18"/>
                <w:lang w:eastAsia="zh-CN"/>
              </w:rPr>
            </w:pPr>
            <w:ins w:id="57" w:author="Cao, Jeffrey" w:date="2021-05-25T17:55:00Z">
              <w:r>
                <w:rPr>
                  <w:rFonts w:eastAsiaTheme="minorEastAsia" w:hint="eastAsia"/>
                  <w:sz w:val="18"/>
                  <w:szCs w:val="18"/>
                  <w:lang w:eastAsia="zh-CN"/>
                </w:rPr>
                <w:t>So</w:t>
              </w:r>
              <w:r>
                <w:rPr>
                  <w:rFonts w:eastAsiaTheme="minorEastAsia"/>
                  <w:sz w:val="18"/>
                  <w:szCs w:val="18"/>
                  <w:lang w:eastAsia="zh-CN"/>
                </w:rPr>
                <w:t>ny</w:t>
              </w:r>
            </w:ins>
          </w:p>
        </w:tc>
        <w:tc>
          <w:tcPr>
            <w:tcW w:w="8144" w:type="dxa"/>
          </w:tcPr>
          <w:p w14:paraId="66626B9A" w14:textId="77777777" w:rsidR="00514CDF" w:rsidRDefault="00514CDF" w:rsidP="002B7121">
            <w:pPr>
              <w:snapToGrid w:val="0"/>
              <w:spacing w:line="264" w:lineRule="auto"/>
              <w:rPr>
                <w:ins w:id="58" w:author="Cao, Jeffrey" w:date="2021-05-25T17:56:00Z"/>
                <w:rFonts w:eastAsiaTheme="minorEastAsia"/>
                <w:sz w:val="18"/>
                <w:szCs w:val="18"/>
                <w:lang w:eastAsia="zh-CN"/>
              </w:rPr>
            </w:pPr>
            <w:ins w:id="59" w:author="Cao, Jeffrey" w:date="2021-05-25T17:55:00Z">
              <w:r>
                <w:rPr>
                  <w:rFonts w:eastAsiaTheme="minorEastAsia" w:hint="eastAsia"/>
                  <w:sz w:val="18"/>
                  <w:szCs w:val="18"/>
                  <w:lang w:eastAsia="zh-CN"/>
                </w:rPr>
                <w:t>S</w:t>
              </w:r>
              <w:r>
                <w:rPr>
                  <w:rFonts w:eastAsiaTheme="minorEastAsia"/>
                  <w:sz w:val="18"/>
                  <w:szCs w:val="18"/>
                  <w:lang w:eastAsia="zh-CN"/>
                </w:rPr>
                <w:t xml:space="preserve">upport Proposal 2.2.1A. </w:t>
              </w:r>
            </w:ins>
          </w:p>
          <w:p w14:paraId="399450AA" w14:textId="7A9E193E" w:rsidR="00514CDF" w:rsidRDefault="00514CDF" w:rsidP="002B7121">
            <w:pPr>
              <w:snapToGrid w:val="0"/>
              <w:spacing w:line="264" w:lineRule="auto"/>
              <w:rPr>
                <w:ins w:id="60" w:author="Cao, Jeffrey" w:date="2021-05-25T17:55:00Z"/>
                <w:rFonts w:eastAsiaTheme="minorEastAsia"/>
                <w:sz w:val="18"/>
                <w:szCs w:val="18"/>
                <w:lang w:eastAsia="zh-CN"/>
              </w:rPr>
            </w:pPr>
            <w:ins w:id="61" w:author="Cao, Jeffrey" w:date="2021-05-25T17:57:00Z">
              <w:r>
                <w:rPr>
                  <w:rFonts w:eastAsiaTheme="minorEastAsia"/>
                  <w:sz w:val="18"/>
                  <w:szCs w:val="18"/>
                  <w:lang w:eastAsia="zh-CN"/>
                </w:rPr>
                <w:t>For UE complexity of monitoring BFD RS</w:t>
              </w:r>
            </w:ins>
            <w:ins w:id="62" w:author="Cao, Jeffrey" w:date="2021-05-25T17:58:00Z">
              <w:r>
                <w:rPr>
                  <w:rFonts w:eastAsiaTheme="minorEastAsia"/>
                  <w:sz w:val="18"/>
                  <w:szCs w:val="18"/>
                  <w:lang w:eastAsia="zh-CN"/>
                </w:rPr>
                <w:t>(s)</w:t>
              </w:r>
            </w:ins>
            <w:ins w:id="63" w:author="Cao, Jeffrey" w:date="2021-05-25T17:57:00Z">
              <w:r>
                <w:rPr>
                  <w:rFonts w:eastAsiaTheme="minorEastAsia"/>
                  <w:sz w:val="18"/>
                  <w:szCs w:val="18"/>
                  <w:lang w:eastAsia="zh-CN"/>
                </w:rPr>
                <w:t xml:space="preserve"> from each TRP</w:t>
              </w:r>
              <w:proofErr w:type="gramStart"/>
              <w:r>
                <w:rPr>
                  <w:rFonts w:eastAsiaTheme="minorEastAsia"/>
                  <w:sz w:val="18"/>
                  <w:szCs w:val="18"/>
                  <w:lang w:eastAsia="zh-CN"/>
                </w:rPr>
                <w:t xml:space="preserve">, </w:t>
              </w:r>
            </w:ins>
            <w:ins w:id="64" w:author="Cao, Jeffrey" w:date="2021-05-25T17:59:00Z">
              <w:r>
                <w:rPr>
                  <w:rFonts w:eastAsiaTheme="minorEastAsia"/>
                  <w:sz w:val="18"/>
                  <w:szCs w:val="18"/>
                  <w:lang w:eastAsia="zh-CN"/>
                </w:rPr>
                <w:t xml:space="preserve"> UE</w:t>
              </w:r>
              <w:proofErr w:type="gramEnd"/>
              <w:r>
                <w:rPr>
                  <w:rFonts w:eastAsiaTheme="minorEastAsia"/>
                  <w:sz w:val="18"/>
                  <w:szCs w:val="18"/>
                  <w:lang w:eastAsia="zh-CN"/>
                </w:rPr>
                <w:t xml:space="preserve"> capability across BFD RS set</w:t>
              </w:r>
            </w:ins>
            <w:ins w:id="65" w:author="Cao, Jeffrey" w:date="2021-05-25T18:00:00Z">
              <w:r>
                <w:rPr>
                  <w:rFonts w:eastAsiaTheme="minorEastAsia"/>
                  <w:sz w:val="18"/>
                  <w:szCs w:val="18"/>
                  <w:lang w:eastAsia="zh-CN"/>
                </w:rPr>
                <w:t xml:space="preserve">s from up to 2 TRPs (up to 5 CORESETs in Rel.16) seems insufficient. </w:t>
              </w:r>
            </w:ins>
            <w:ins w:id="66" w:author="Cao, Jeffrey" w:date="2021-05-25T18:01:00Z">
              <w:r>
                <w:rPr>
                  <w:rFonts w:eastAsiaTheme="minorEastAsia"/>
                  <w:sz w:val="18"/>
                  <w:szCs w:val="18"/>
                  <w:lang w:eastAsia="zh-CN"/>
                </w:rPr>
                <w:t xml:space="preserve">And we don’t think </w:t>
              </w:r>
            </w:ins>
            <w:ins w:id="67" w:author="Cao, Jeffrey" w:date="2021-05-25T18:02:00Z">
              <w:r>
                <w:rPr>
                  <w:rFonts w:eastAsiaTheme="minorEastAsia"/>
                  <w:sz w:val="18"/>
                  <w:szCs w:val="18"/>
                  <w:lang w:eastAsia="zh-CN"/>
                </w:rPr>
                <w:t xml:space="preserve">to </w:t>
              </w:r>
            </w:ins>
            <w:ins w:id="68" w:author="Cao, Jeffrey" w:date="2021-05-25T18:01:00Z">
              <w:r>
                <w:rPr>
                  <w:rFonts w:eastAsiaTheme="minorEastAsia"/>
                  <w:sz w:val="18"/>
                  <w:szCs w:val="18"/>
                  <w:lang w:eastAsia="zh-CN"/>
                </w:rPr>
                <w:t xml:space="preserve">postpone it beyond 105e </w:t>
              </w:r>
            </w:ins>
            <w:ins w:id="69" w:author="Cao, Jeffrey" w:date="2021-05-25T18:02:00Z">
              <w:r>
                <w:rPr>
                  <w:rFonts w:eastAsiaTheme="minorEastAsia"/>
                  <w:sz w:val="18"/>
                  <w:szCs w:val="18"/>
                  <w:lang w:eastAsia="zh-CN"/>
                </w:rPr>
                <w:t xml:space="preserve">is </w:t>
              </w:r>
            </w:ins>
            <w:ins w:id="70" w:author="Cao, Jeffrey" w:date="2021-05-25T18:01:00Z">
              <w:r>
                <w:rPr>
                  <w:rFonts w:eastAsiaTheme="minorEastAsia"/>
                  <w:sz w:val="18"/>
                  <w:szCs w:val="18"/>
                  <w:lang w:eastAsia="zh-CN"/>
                </w:rPr>
                <w:t>necessary</w:t>
              </w:r>
            </w:ins>
            <w:ins w:id="71" w:author="Cao, Jeffrey" w:date="2021-05-25T18:02:00Z">
              <w:r>
                <w:rPr>
                  <w:rFonts w:eastAsiaTheme="minorEastAsia"/>
                  <w:sz w:val="18"/>
                  <w:szCs w:val="18"/>
                  <w:lang w:eastAsia="zh-CN"/>
                </w:rPr>
                <w:t xml:space="preserve">. </w:t>
              </w:r>
            </w:ins>
          </w:p>
        </w:tc>
      </w:tr>
      <w:tr w:rsidR="00AE3C9F" w:rsidRPr="00AD08C2" w14:paraId="4A71187E" w14:textId="77777777" w:rsidTr="00DC4DC8">
        <w:trPr>
          <w:ins w:id="72" w:author="Xi Zhang" w:date="2021-05-25T10:53:00Z"/>
        </w:trPr>
        <w:tc>
          <w:tcPr>
            <w:tcW w:w="1494" w:type="dxa"/>
          </w:tcPr>
          <w:p w14:paraId="72C0A717" w14:textId="049CA5A5" w:rsidR="00AE3C9F" w:rsidRDefault="00AE3C9F" w:rsidP="002B7121">
            <w:pPr>
              <w:snapToGrid w:val="0"/>
              <w:spacing w:line="264" w:lineRule="auto"/>
              <w:rPr>
                <w:ins w:id="73" w:author="Xi Zhang" w:date="2021-05-25T10:53:00Z"/>
                <w:rFonts w:eastAsiaTheme="minorEastAsia"/>
                <w:sz w:val="18"/>
                <w:szCs w:val="18"/>
                <w:lang w:eastAsia="zh-CN"/>
              </w:rPr>
            </w:pPr>
            <w:ins w:id="74" w:author="Xi Zhang" w:date="2021-05-25T10:53:00Z">
              <w:r>
                <w:rPr>
                  <w:rFonts w:eastAsiaTheme="minorEastAsia"/>
                  <w:sz w:val="18"/>
                  <w:szCs w:val="18"/>
                  <w:lang w:eastAsia="zh-CN"/>
                </w:rPr>
                <w:t>Huawei, HiSilicon</w:t>
              </w:r>
            </w:ins>
          </w:p>
        </w:tc>
        <w:tc>
          <w:tcPr>
            <w:tcW w:w="8144" w:type="dxa"/>
          </w:tcPr>
          <w:p w14:paraId="64E58BCB" w14:textId="77777777" w:rsidR="00AE3C9F" w:rsidRDefault="00AE3C9F" w:rsidP="00AE3C9F">
            <w:pPr>
              <w:snapToGrid w:val="0"/>
              <w:spacing w:line="264" w:lineRule="auto"/>
              <w:rPr>
                <w:ins w:id="75" w:author="Xi Zhang" w:date="2021-05-25T10:54:00Z"/>
                <w:rFonts w:eastAsiaTheme="minorEastAsia"/>
                <w:sz w:val="18"/>
                <w:szCs w:val="18"/>
                <w:lang w:eastAsia="zh-CN"/>
              </w:rPr>
            </w:pPr>
            <w:ins w:id="76" w:author="Xi Zhang" w:date="2021-05-25T10:53:00Z">
              <w:r>
                <w:rPr>
                  <w:rFonts w:eastAsiaTheme="minorEastAsia"/>
                  <w:sz w:val="18"/>
                  <w:szCs w:val="18"/>
                  <w:lang w:eastAsia="zh-CN"/>
                </w:rPr>
                <w:t>In principle, we are fine with the direction of P</w:t>
              </w:r>
              <w:r w:rsidRPr="00AE3C9F">
                <w:rPr>
                  <w:rFonts w:eastAsiaTheme="minorEastAsia"/>
                  <w:sz w:val="18"/>
                  <w:szCs w:val="18"/>
                  <w:lang w:eastAsia="zh-CN"/>
                </w:rPr>
                <w:t>roposal 2.2.1A</w:t>
              </w:r>
              <w:r>
                <w:rPr>
                  <w:rFonts w:eastAsiaTheme="minorEastAsia"/>
                  <w:sz w:val="18"/>
                  <w:szCs w:val="18"/>
                  <w:lang w:eastAsia="zh-CN"/>
                </w:rPr>
                <w:t>.</w:t>
              </w:r>
            </w:ins>
          </w:p>
          <w:p w14:paraId="5530D392" w14:textId="77777777" w:rsidR="00AE3C9F" w:rsidRDefault="00AE3C9F" w:rsidP="00AE3C9F">
            <w:pPr>
              <w:snapToGrid w:val="0"/>
              <w:spacing w:line="264" w:lineRule="auto"/>
              <w:rPr>
                <w:ins w:id="77" w:author="Xi Zhang" w:date="2021-05-25T10:54:00Z"/>
                <w:rFonts w:eastAsiaTheme="minorEastAsia"/>
                <w:sz w:val="18"/>
                <w:szCs w:val="18"/>
                <w:lang w:eastAsia="zh-CN"/>
              </w:rPr>
            </w:pPr>
          </w:p>
          <w:p w14:paraId="63D701E8" w14:textId="253986EF" w:rsidR="00AE3C9F" w:rsidRDefault="00AE3C9F" w:rsidP="00F32512">
            <w:pPr>
              <w:snapToGrid w:val="0"/>
              <w:spacing w:line="264" w:lineRule="auto"/>
              <w:rPr>
                <w:ins w:id="78" w:author="Xi Zhang" w:date="2021-05-25T10:53:00Z"/>
                <w:rFonts w:eastAsiaTheme="minorEastAsia"/>
                <w:sz w:val="18"/>
                <w:szCs w:val="18"/>
                <w:lang w:eastAsia="zh-CN"/>
              </w:rPr>
            </w:pPr>
            <w:ins w:id="79" w:author="Xi Zhang" w:date="2021-05-25T10:54:00Z">
              <w:r>
                <w:rPr>
                  <w:rFonts w:eastAsiaTheme="minorEastAsia"/>
                  <w:sz w:val="18"/>
                  <w:szCs w:val="18"/>
                  <w:lang w:eastAsia="zh-CN"/>
                </w:rPr>
                <w:t>We are wonder</w:t>
              </w:r>
            </w:ins>
            <w:ins w:id="80" w:author="Xi Zhang" w:date="2021-05-25T10:55:00Z">
              <w:r>
                <w:rPr>
                  <w:rFonts w:eastAsiaTheme="minorEastAsia"/>
                  <w:sz w:val="18"/>
                  <w:szCs w:val="18"/>
                  <w:lang w:eastAsia="zh-CN"/>
                </w:rPr>
                <w:t>ing</w:t>
              </w:r>
            </w:ins>
            <w:ins w:id="81" w:author="Xi Zhang" w:date="2021-05-25T10:54:00Z">
              <w:r>
                <w:rPr>
                  <w:rFonts w:eastAsiaTheme="minorEastAsia"/>
                  <w:sz w:val="18"/>
                  <w:szCs w:val="18"/>
                  <w:lang w:eastAsia="zh-CN"/>
                </w:rPr>
                <w:t xml:space="preserve"> </w:t>
              </w:r>
              <w:proofErr w:type="gramStart"/>
              <w:r>
                <w:rPr>
                  <w:rFonts w:eastAsiaTheme="minorEastAsia"/>
                  <w:sz w:val="18"/>
                  <w:szCs w:val="18"/>
                  <w:lang w:eastAsia="zh-CN"/>
                </w:rPr>
                <w:t>what is the implication of “may” in the note</w:t>
              </w:r>
              <w:proofErr w:type="gramEnd"/>
              <w:r>
                <w:rPr>
                  <w:rFonts w:eastAsiaTheme="minorEastAsia"/>
                  <w:sz w:val="18"/>
                  <w:szCs w:val="18"/>
                  <w:lang w:eastAsia="zh-CN"/>
                </w:rPr>
                <w:t xml:space="preserve">. In our reading, by saying “may”, it also includes the possibility of not considering such relation, with which “or not” </w:t>
              </w:r>
            </w:ins>
            <w:ins w:id="82" w:author="Xi Zhang" w:date="2021-05-25T11:17:00Z">
              <w:r w:rsidR="00F32512">
                <w:rPr>
                  <w:rFonts w:eastAsiaTheme="minorEastAsia"/>
                  <w:sz w:val="18"/>
                  <w:szCs w:val="18"/>
                  <w:lang w:eastAsia="zh-CN"/>
                </w:rPr>
                <w:t xml:space="preserve">needs to </w:t>
              </w:r>
            </w:ins>
            <w:ins w:id="83" w:author="Xi Zhang" w:date="2021-05-25T10:54:00Z">
              <w:r>
                <w:rPr>
                  <w:rFonts w:eastAsiaTheme="minorEastAsia"/>
                  <w:sz w:val="18"/>
                  <w:szCs w:val="18"/>
                  <w:lang w:eastAsia="zh-CN"/>
                </w:rPr>
                <w:t xml:space="preserve">be added </w:t>
              </w:r>
            </w:ins>
            <w:ins w:id="84" w:author="Xi Zhang" w:date="2021-05-25T10:55:00Z">
              <w:r>
                <w:rPr>
                  <w:rFonts w:eastAsiaTheme="minorEastAsia"/>
                  <w:sz w:val="18"/>
                  <w:szCs w:val="18"/>
                  <w:lang w:eastAsia="zh-CN"/>
                </w:rPr>
                <w:t>at the end of this bullet.</w:t>
              </w:r>
            </w:ins>
          </w:p>
        </w:tc>
      </w:tr>
      <w:tr w:rsidR="00DE6200" w:rsidRPr="00AD08C2" w14:paraId="03D44CFB" w14:textId="77777777" w:rsidTr="00DC4DC8">
        <w:tc>
          <w:tcPr>
            <w:tcW w:w="1494" w:type="dxa"/>
          </w:tcPr>
          <w:p w14:paraId="5356E6F4" w14:textId="206840DB" w:rsidR="00DE6200" w:rsidRDefault="00DE6200" w:rsidP="002B7121">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69CB09C3" w14:textId="77777777" w:rsidR="00DE6200" w:rsidRDefault="00DE6200" w:rsidP="00AE3C9F">
            <w:pPr>
              <w:snapToGrid w:val="0"/>
              <w:spacing w:line="264" w:lineRule="auto"/>
              <w:rPr>
                <w:rFonts w:eastAsiaTheme="minorEastAsia"/>
                <w:sz w:val="18"/>
                <w:szCs w:val="18"/>
                <w:lang w:eastAsia="zh-CN"/>
              </w:rPr>
            </w:pPr>
          </w:p>
          <w:p w14:paraId="352AB0B4" w14:textId="77777777" w:rsidR="00DE6200" w:rsidRDefault="00DE6200" w:rsidP="00AE3C9F">
            <w:pPr>
              <w:snapToGrid w:val="0"/>
              <w:spacing w:line="264" w:lineRule="auto"/>
              <w:rPr>
                <w:rFonts w:eastAsiaTheme="minorEastAsia"/>
                <w:sz w:val="18"/>
                <w:szCs w:val="18"/>
                <w:lang w:eastAsia="zh-CN"/>
              </w:rPr>
            </w:pPr>
            <w:r>
              <w:rPr>
                <w:rFonts w:eastAsiaTheme="minorEastAsia"/>
                <w:sz w:val="18"/>
                <w:szCs w:val="18"/>
                <w:lang w:eastAsia="zh-CN"/>
              </w:rPr>
              <w:t>Regarding FL’s question above:</w:t>
            </w:r>
          </w:p>
          <w:p w14:paraId="7325ADAF" w14:textId="77777777" w:rsidR="00DE6200" w:rsidRDefault="00DE6200" w:rsidP="00AE3C9F">
            <w:pPr>
              <w:snapToGrid w:val="0"/>
              <w:spacing w:line="264" w:lineRule="auto"/>
              <w:rPr>
                <w:rFonts w:eastAsiaTheme="minorEastAsia"/>
                <w:sz w:val="18"/>
                <w:szCs w:val="18"/>
                <w:lang w:eastAsia="zh-CN"/>
              </w:rPr>
            </w:pPr>
          </w:p>
          <w:p w14:paraId="0784F6AF" w14:textId="5998BB37" w:rsidR="00DE6200" w:rsidRDefault="00315825" w:rsidP="00DE6200">
            <w:pPr>
              <w:snapToGrid w:val="0"/>
              <w:spacing w:line="264" w:lineRule="auto"/>
              <w:rPr>
                <w:rFonts w:eastAsiaTheme="minorEastAsia"/>
                <w:sz w:val="18"/>
                <w:szCs w:val="18"/>
                <w:lang w:eastAsia="zh-CN"/>
              </w:rPr>
            </w:pPr>
            <w:r>
              <w:rPr>
                <w:rFonts w:eastAsiaTheme="minorEastAsia"/>
                <w:sz w:val="18"/>
                <w:szCs w:val="18"/>
                <w:lang w:eastAsia="zh-CN"/>
              </w:rPr>
              <w:t>[</w:t>
            </w:r>
            <w:r w:rsidR="00DE6200">
              <w:rPr>
                <w:rFonts w:eastAsiaTheme="minorEastAsia"/>
                <w:sz w:val="18"/>
                <w:szCs w:val="18"/>
                <w:lang w:eastAsia="zh-CN"/>
              </w:rPr>
              <w:t>FL</w:t>
            </w:r>
            <w:r>
              <w:rPr>
                <w:rFonts w:eastAsiaTheme="minorEastAsia"/>
                <w:sz w:val="18"/>
                <w:szCs w:val="18"/>
                <w:lang w:eastAsia="zh-CN"/>
              </w:rPr>
              <w:t>]</w:t>
            </w:r>
            <w:r w:rsidR="00DE6200">
              <w:rPr>
                <w:rFonts w:eastAsiaTheme="minorEastAsia"/>
                <w:sz w:val="18"/>
                <w:szCs w:val="18"/>
                <w:lang w:eastAsia="zh-CN"/>
              </w:rPr>
              <w:t xml:space="preserve">:  If the max # of RS per set is implicitly determined based on the max # of RS across two sets (Nmax, which is a UE capability), is it the correct understanding that the number of RS per set may take value from 1 to Nmax -1, as long as the total number of RS doesn’t exceed Nmax? </w:t>
            </w:r>
          </w:p>
          <w:p w14:paraId="5732B270" w14:textId="3721CAF5" w:rsidR="00DE6200" w:rsidRDefault="00315825" w:rsidP="00DE6200">
            <w:pPr>
              <w:snapToGrid w:val="0"/>
              <w:spacing w:line="264" w:lineRule="auto"/>
              <w:rPr>
                <w:rFonts w:eastAsiaTheme="minorEastAsia"/>
                <w:sz w:val="18"/>
                <w:szCs w:val="18"/>
                <w:lang w:eastAsia="zh-CN"/>
              </w:rPr>
            </w:pPr>
            <w:r>
              <w:rPr>
                <w:rFonts w:eastAsiaTheme="minorEastAsia"/>
                <w:sz w:val="18"/>
                <w:szCs w:val="18"/>
                <w:lang w:eastAsia="zh-CN"/>
              </w:rPr>
              <w:t>[</w:t>
            </w:r>
            <w:r w:rsidR="00DE6200">
              <w:rPr>
                <w:rFonts w:eastAsiaTheme="minorEastAsia"/>
                <w:sz w:val="18"/>
                <w:szCs w:val="18"/>
                <w:lang w:eastAsia="zh-CN"/>
              </w:rPr>
              <w:t>Ericsson</w:t>
            </w:r>
            <w:r>
              <w:rPr>
                <w:rFonts w:eastAsiaTheme="minorEastAsia"/>
                <w:sz w:val="18"/>
                <w:szCs w:val="18"/>
                <w:lang w:eastAsia="zh-CN"/>
              </w:rPr>
              <w:t>]</w:t>
            </w:r>
            <w:r w:rsidR="00DE6200">
              <w:rPr>
                <w:rFonts w:eastAsiaTheme="minorEastAsia"/>
                <w:sz w:val="18"/>
                <w:szCs w:val="18"/>
                <w:lang w:eastAsia="zh-CN"/>
              </w:rPr>
              <w:t>:  Yes.  This is our understanding</w:t>
            </w:r>
            <w:r>
              <w:rPr>
                <w:rFonts w:eastAsiaTheme="minorEastAsia"/>
                <w:sz w:val="18"/>
                <w:szCs w:val="18"/>
                <w:lang w:eastAsia="zh-CN"/>
              </w:rPr>
              <w:t xml:space="preserve"> as well</w:t>
            </w:r>
            <w:r w:rsidR="00DE6200">
              <w:rPr>
                <w:rFonts w:eastAsiaTheme="minorEastAsia"/>
                <w:sz w:val="18"/>
                <w:szCs w:val="18"/>
                <w:lang w:eastAsia="zh-CN"/>
              </w:rPr>
              <w:t>.</w:t>
            </w:r>
          </w:p>
          <w:p w14:paraId="63E30E6F" w14:textId="2673E3B6" w:rsidR="00315825" w:rsidRDefault="00315825" w:rsidP="00DE6200">
            <w:pPr>
              <w:snapToGrid w:val="0"/>
              <w:spacing w:line="264" w:lineRule="auto"/>
              <w:rPr>
                <w:rFonts w:eastAsiaTheme="minorEastAsia"/>
                <w:sz w:val="18"/>
                <w:szCs w:val="18"/>
                <w:lang w:eastAsia="zh-CN"/>
              </w:rPr>
            </w:pPr>
          </w:p>
          <w:p w14:paraId="46F37444" w14:textId="454BF0D7" w:rsidR="00315825" w:rsidRDefault="00315825" w:rsidP="00DE6200">
            <w:pPr>
              <w:snapToGrid w:val="0"/>
              <w:spacing w:line="264" w:lineRule="auto"/>
              <w:rPr>
                <w:rFonts w:eastAsiaTheme="minorEastAsia"/>
                <w:sz w:val="18"/>
                <w:szCs w:val="18"/>
                <w:lang w:eastAsia="zh-CN"/>
              </w:rPr>
            </w:pPr>
            <w:r>
              <w:rPr>
                <w:rFonts w:eastAsiaTheme="minorEastAsia"/>
                <w:sz w:val="18"/>
                <w:szCs w:val="18"/>
                <w:lang w:eastAsia="zh-CN"/>
              </w:rPr>
              <w:t>Among the two versions, we have a preference for Proposal 2.2.1B.</w:t>
            </w:r>
          </w:p>
          <w:p w14:paraId="47E6FF13" w14:textId="41C9BB5D" w:rsidR="00DE6200" w:rsidRDefault="00DE6200" w:rsidP="00AE3C9F">
            <w:pPr>
              <w:snapToGrid w:val="0"/>
              <w:spacing w:line="264" w:lineRule="auto"/>
              <w:rPr>
                <w:rFonts w:eastAsiaTheme="minorEastAsia"/>
                <w:sz w:val="18"/>
                <w:szCs w:val="18"/>
                <w:lang w:eastAsia="zh-CN"/>
              </w:rPr>
            </w:pPr>
          </w:p>
        </w:tc>
      </w:tr>
      <w:tr w:rsidR="00F94D77" w:rsidRPr="00AD08C2" w14:paraId="340706A3" w14:textId="77777777" w:rsidTr="00DC4DC8">
        <w:tc>
          <w:tcPr>
            <w:tcW w:w="1494" w:type="dxa"/>
          </w:tcPr>
          <w:p w14:paraId="084C6374" w14:textId="770DD24D" w:rsidR="00F94D77" w:rsidRDefault="00F94D77" w:rsidP="002B7121">
            <w:pPr>
              <w:snapToGrid w:val="0"/>
              <w:spacing w:line="264" w:lineRule="auto"/>
              <w:rPr>
                <w:rFonts w:eastAsiaTheme="minorEastAsia"/>
                <w:sz w:val="18"/>
                <w:szCs w:val="18"/>
                <w:lang w:eastAsia="zh-CN"/>
              </w:rPr>
            </w:pPr>
            <w:r>
              <w:rPr>
                <w:rFonts w:eastAsiaTheme="minorEastAsia"/>
                <w:sz w:val="18"/>
                <w:szCs w:val="18"/>
                <w:lang w:eastAsia="zh-CN"/>
              </w:rPr>
              <w:t xml:space="preserve">Intel </w:t>
            </w:r>
          </w:p>
        </w:tc>
        <w:tc>
          <w:tcPr>
            <w:tcW w:w="8144" w:type="dxa"/>
          </w:tcPr>
          <w:p w14:paraId="75901874" w14:textId="51D20044" w:rsidR="00F94D77" w:rsidRDefault="00BC38DB" w:rsidP="00AE3C9F">
            <w:pPr>
              <w:snapToGrid w:val="0"/>
              <w:spacing w:line="264" w:lineRule="auto"/>
              <w:rPr>
                <w:rFonts w:eastAsiaTheme="minorEastAsia"/>
                <w:sz w:val="18"/>
                <w:szCs w:val="18"/>
                <w:lang w:eastAsia="zh-CN"/>
              </w:rPr>
            </w:pPr>
            <w:proofErr w:type="gramStart"/>
            <w:r>
              <w:rPr>
                <w:rFonts w:eastAsiaTheme="minorEastAsia"/>
                <w:sz w:val="18"/>
                <w:szCs w:val="18"/>
                <w:lang w:eastAsia="zh-CN"/>
              </w:rPr>
              <w:t>yes</w:t>
            </w:r>
            <w:proofErr w:type="gramEnd"/>
            <w:r>
              <w:rPr>
                <w:rFonts w:eastAsiaTheme="minorEastAsia"/>
                <w:sz w:val="18"/>
                <w:szCs w:val="18"/>
                <w:lang w:eastAsia="zh-CN"/>
              </w:rPr>
              <w:t xml:space="preserve"> same understanding as Ericsson, we have concerns on 2.2.1A, but </w:t>
            </w:r>
            <w:proofErr w:type="spellStart"/>
            <w:r>
              <w:rPr>
                <w:rFonts w:eastAsiaTheme="minorEastAsia"/>
                <w:sz w:val="18"/>
                <w:szCs w:val="18"/>
                <w:lang w:eastAsia="zh-CN"/>
              </w:rPr>
              <w:t>its</w:t>
            </w:r>
            <w:proofErr w:type="spellEnd"/>
            <w:r>
              <w:rPr>
                <w:rFonts w:eastAsiaTheme="minorEastAsia"/>
                <w:sz w:val="18"/>
                <w:szCs w:val="18"/>
                <w:lang w:eastAsia="zh-CN"/>
              </w:rPr>
              <w:t xml:space="preserve"> okay for us to not agree to 2.2.1B as well. This does not seem to be a critical issue for specifications and can/should be handled </w:t>
            </w:r>
            <w:r w:rsidR="00DB1676">
              <w:rPr>
                <w:rFonts w:eastAsiaTheme="minorEastAsia"/>
                <w:sz w:val="18"/>
                <w:szCs w:val="18"/>
                <w:lang w:eastAsia="zh-CN"/>
              </w:rPr>
              <w:t>in</w:t>
            </w:r>
            <w:r>
              <w:rPr>
                <w:rFonts w:eastAsiaTheme="minorEastAsia"/>
                <w:sz w:val="18"/>
                <w:szCs w:val="18"/>
                <w:lang w:eastAsia="zh-CN"/>
              </w:rPr>
              <w:t xml:space="preserve"> UE feature discussion</w:t>
            </w:r>
            <w:r w:rsidR="00DB1676">
              <w:rPr>
                <w:rFonts w:eastAsiaTheme="minorEastAsia"/>
                <w:sz w:val="18"/>
                <w:szCs w:val="18"/>
                <w:lang w:eastAsia="zh-CN"/>
              </w:rPr>
              <w:t>s.</w:t>
            </w:r>
          </w:p>
        </w:tc>
      </w:tr>
      <w:tr w:rsidR="003B7AAA" w:rsidRPr="00AD08C2" w14:paraId="2E08664C" w14:textId="77777777" w:rsidTr="00DC4DC8">
        <w:tc>
          <w:tcPr>
            <w:tcW w:w="1494" w:type="dxa"/>
          </w:tcPr>
          <w:p w14:paraId="66F7B9CB" w14:textId="7F19C498" w:rsidR="003B7AAA" w:rsidRDefault="003B7AAA" w:rsidP="002B7121">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489F9AF4" w14:textId="6A907D8F" w:rsidR="003B7AAA" w:rsidRDefault="003B7AAA" w:rsidP="00AE3C9F">
            <w:pPr>
              <w:snapToGrid w:val="0"/>
              <w:spacing w:line="264" w:lineRule="auto"/>
              <w:rPr>
                <w:rFonts w:eastAsiaTheme="minorEastAsia"/>
                <w:sz w:val="18"/>
                <w:szCs w:val="18"/>
                <w:lang w:eastAsia="zh-CN"/>
              </w:rPr>
            </w:pPr>
            <w:r w:rsidRPr="003B7AAA">
              <w:rPr>
                <w:rFonts w:eastAsiaTheme="minorEastAsia"/>
                <w:sz w:val="18"/>
                <w:szCs w:val="18"/>
                <w:lang w:eastAsia="zh-CN"/>
              </w:rPr>
              <w:t>Please also add QC in proponent list for 2.2.1.A</w:t>
            </w:r>
          </w:p>
        </w:tc>
      </w:tr>
    </w:tbl>
    <w:p w14:paraId="7E7B7591" w14:textId="751E6D69" w:rsidR="00D13C3F" w:rsidRPr="00DC4DC8" w:rsidRDefault="00D13C3F" w:rsidP="00845BED">
      <w:pPr>
        <w:pStyle w:val="0Maintext"/>
        <w:rPr>
          <w:lang w:val="en-US"/>
        </w:rPr>
      </w:pPr>
    </w:p>
    <w:p w14:paraId="3102C4C1" w14:textId="77777777" w:rsidR="00DC4DC8" w:rsidRDefault="00DC4DC8" w:rsidP="00845BED">
      <w:pPr>
        <w:pStyle w:val="0Maintext"/>
      </w:pPr>
    </w:p>
    <w:p w14:paraId="09F3E968" w14:textId="2B2F4507" w:rsidR="00845BED" w:rsidRPr="008F3EC5" w:rsidRDefault="00845BED" w:rsidP="00845BED">
      <w:pPr>
        <w:pStyle w:val="0Maintext"/>
      </w:pPr>
      <w:r w:rsidRPr="008F3EC5">
        <w:t xml:space="preserve">It was agreed in the last meeting that the total number of BFD-RS resources in a DL BWP is a UE </w:t>
      </w:r>
      <w:r>
        <w:t>capability</w:t>
      </w:r>
      <w:r w:rsidRPr="008F3EC5">
        <w:t xml:space="preserve">. One company proposes to clarify UE </w:t>
      </w:r>
      <w:r w:rsidR="00A565D7">
        <w:pgNum/>
      </w:r>
      <w:proofErr w:type="spellStart"/>
      <w:r w:rsidR="00A565D7">
        <w:t>ehavior</w:t>
      </w:r>
      <w:proofErr w:type="spellEnd"/>
      <w:r w:rsidR="00A565D7">
        <w:pgNum/>
      </w:r>
      <w:r w:rsidRPr="008F3EC5">
        <w:t xml:space="preserve"> when the total number of QCL-typeD RS of all CORESETs exceeds UE capability. </w:t>
      </w:r>
      <w:r w:rsidR="00697464">
        <w:t xml:space="preserve">Note this </w:t>
      </w:r>
      <w:r w:rsidR="007C119B">
        <w:t xml:space="preserve">issue </w:t>
      </w:r>
      <w:r w:rsidR="004419E1">
        <w:t>assumes</w:t>
      </w:r>
      <w:r w:rsidR="00697464">
        <w:t xml:space="preserve"> implicit BFD-RS determination </w:t>
      </w:r>
      <w:r w:rsidR="009C0083">
        <w:t>will be</w:t>
      </w:r>
      <w:r w:rsidR="00697464">
        <w:t xml:space="preserve"> adopted in Rel.17.</w:t>
      </w:r>
    </w:p>
    <w:p w14:paraId="6D4E01D0" w14:textId="77777777" w:rsidR="00845BED" w:rsidRDefault="00845BED" w:rsidP="00845BED">
      <w:pPr>
        <w:spacing w:line="264" w:lineRule="auto"/>
        <w:rPr>
          <w:szCs w:val="20"/>
        </w:rPr>
      </w:pP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4770"/>
        <w:gridCol w:w="4050"/>
      </w:tblGrid>
      <w:tr w:rsidR="00845BED" w14:paraId="734EB4A0" w14:textId="77777777" w:rsidTr="000F15D4">
        <w:trPr>
          <w:jc w:val="center"/>
        </w:trPr>
        <w:tc>
          <w:tcPr>
            <w:tcW w:w="909" w:type="dxa"/>
            <w:tcBorders>
              <w:top w:val="single" w:sz="4" w:space="0" w:color="auto"/>
              <w:left w:val="single" w:sz="4" w:space="0" w:color="auto"/>
              <w:bottom w:val="single" w:sz="4" w:space="0" w:color="auto"/>
              <w:right w:val="single" w:sz="4" w:space="0" w:color="auto"/>
            </w:tcBorders>
            <w:shd w:val="clear" w:color="auto" w:fill="D9D9D9"/>
          </w:tcPr>
          <w:p w14:paraId="64A869E4" w14:textId="77777777" w:rsidR="00845BED" w:rsidRPr="0077460B" w:rsidRDefault="00845BED" w:rsidP="00937C37">
            <w:pPr>
              <w:snapToGrid w:val="0"/>
              <w:jc w:val="both"/>
              <w:rPr>
                <w:sz w:val="16"/>
                <w:szCs w:val="16"/>
              </w:rPr>
            </w:pPr>
            <w:r>
              <w:rPr>
                <w:sz w:val="16"/>
                <w:szCs w:val="16"/>
              </w:rPr>
              <w:t>2.2 BFD-RS</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2BF34E3C" w14:textId="77777777" w:rsidR="00845BED" w:rsidRDefault="00845BED" w:rsidP="00937C37">
            <w:pPr>
              <w:snapToGrid w:val="0"/>
              <w:jc w:val="both"/>
              <w:rPr>
                <w:sz w:val="16"/>
                <w:szCs w:val="16"/>
              </w:rPr>
            </w:pPr>
            <w:r>
              <w:rPr>
                <w:sz w:val="16"/>
                <w:szCs w:val="16"/>
              </w:rPr>
              <w:t xml:space="preserve">Clarify whether/how to define BFD-RS selection rule for implicit BFD-RS when total number of QCL-typeD RS of all CORESETs exceed UE capability </w:t>
            </w:r>
          </w:p>
          <w:p w14:paraId="300D17AF" w14:textId="77777777" w:rsidR="00845BED" w:rsidRDefault="00845BED" w:rsidP="00937C37">
            <w:pPr>
              <w:snapToGrid w:val="0"/>
              <w:jc w:val="both"/>
              <w:rPr>
                <w:sz w:val="16"/>
                <w:szCs w:val="16"/>
              </w:rPr>
            </w:pPr>
          </w:p>
          <w:p w14:paraId="01525DC9" w14:textId="77777777" w:rsidR="00845BED" w:rsidRDefault="00845BED" w:rsidP="00937C37">
            <w:pPr>
              <w:snapToGrid w:val="0"/>
              <w:jc w:val="both"/>
              <w:rPr>
                <w:sz w:val="16"/>
                <w:szCs w:val="16"/>
              </w:rPr>
            </w:pPr>
          </w:p>
          <w:p w14:paraId="4FE486E4" w14:textId="77777777" w:rsidR="00845BED" w:rsidRDefault="00845BED" w:rsidP="00937C37">
            <w:pPr>
              <w:snapToGrid w:val="0"/>
              <w:jc w:val="both"/>
              <w:rPr>
                <w:sz w:val="16"/>
                <w:szCs w:val="16"/>
              </w:rPr>
            </w:pPr>
          </w:p>
          <w:p w14:paraId="0D17AC61" w14:textId="77777777" w:rsidR="00845BED" w:rsidRDefault="00845BED" w:rsidP="00937C37">
            <w:pPr>
              <w:snapToGrid w:val="0"/>
              <w:jc w:val="both"/>
              <w:rPr>
                <w:sz w:val="16"/>
                <w:szCs w:val="16"/>
              </w:rPr>
            </w:pPr>
          </w:p>
          <w:p w14:paraId="603CB21E" w14:textId="77777777" w:rsidR="00845BED" w:rsidRPr="0077460B" w:rsidRDefault="00845BED" w:rsidP="00937C37">
            <w:pPr>
              <w:snapToGrid w:val="0"/>
              <w:jc w:val="both"/>
              <w:rPr>
                <w:sz w:val="16"/>
                <w:szCs w:val="16"/>
              </w:rPr>
            </w:pP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138A2189" w14:textId="5BCB0CC6" w:rsidR="00845BED" w:rsidRDefault="00845BED" w:rsidP="00937C37">
            <w:pPr>
              <w:snapToGrid w:val="0"/>
              <w:jc w:val="both"/>
              <w:rPr>
                <w:sz w:val="16"/>
                <w:szCs w:val="16"/>
              </w:rPr>
            </w:pPr>
            <w:r w:rsidRPr="0077460B">
              <w:rPr>
                <w:sz w:val="16"/>
                <w:szCs w:val="16"/>
              </w:rPr>
              <w:t xml:space="preserve">Support: </w:t>
            </w:r>
            <w:r>
              <w:rPr>
                <w:sz w:val="16"/>
                <w:szCs w:val="16"/>
              </w:rPr>
              <w:t>LGE</w:t>
            </w:r>
            <w:r w:rsidR="00C94E9F">
              <w:rPr>
                <w:sz w:val="16"/>
                <w:szCs w:val="16"/>
              </w:rPr>
              <w:t>, Apple</w:t>
            </w:r>
            <w:r w:rsidR="00582477">
              <w:rPr>
                <w:sz w:val="16"/>
                <w:szCs w:val="16"/>
              </w:rPr>
              <w:t>, MTK</w:t>
            </w:r>
          </w:p>
          <w:p w14:paraId="3535492E" w14:textId="44B1174F" w:rsidR="00845BED" w:rsidRDefault="00D10FA0" w:rsidP="00937C37">
            <w:pPr>
              <w:snapToGrid w:val="0"/>
              <w:jc w:val="both"/>
              <w:rPr>
                <w:sz w:val="16"/>
                <w:szCs w:val="16"/>
              </w:rPr>
            </w:pPr>
            <w:r>
              <w:rPr>
                <w:sz w:val="16"/>
                <w:szCs w:val="16"/>
              </w:rPr>
              <w:t>Concern:</w:t>
            </w:r>
            <w:r w:rsidR="00845BED">
              <w:rPr>
                <w:sz w:val="16"/>
                <w:szCs w:val="16"/>
              </w:rPr>
              <w:t xml:space="preserve"> </w:t>
            </w:r>
          </w:p>
          <w:p w14:paraId="58453D54" w14:textId="77777777" w:rsidR="00845BED" w:rsidRPr="0077460B" w:rsidRDefault="00845BED" w:rsidP="00937C37">
            <w:pPr>
              <w:snapToGrid w:val="0"/>
              <w:jc w:val="both"/>
              <w:rPr>
                <w:sz w:val="16"/>
                <w:szCs w:val="16"/>
              </w:rPr>
            </w:pPr>
          </w:p>
        </w:tc>
      </w:tr>
    </w:tbl>
    <w:p w14:paraId="2D745AA8" w14:textId="77777777" w:rsidR="00845BED" w:rsidRDefault="00845BED" w:rsidP="00845BED">
      <w:pPr>
        <w:snapToGrid w:val="0"/>
        <w:jc w:val="both"/>
        <w:rPr>
          <w:sz w:val="16"/>
          <w:szCs w:val="20"/>
        </w:rPr>
      </w:pPr>
    </w:p>
    <w:p w14:paraId="35B8FDDA" w14:textId="77777777" w:rsidR="000D4EDB" w:rsidRDefault="000D4EDB" w:rsidP="00845BED">
      <w:pPr>
        <w:snapToGrid w:val="0"/>
        <w:jc w:val="both"/>
        <w:rPr>
          <w:sz w:val="16"/>
          <w:szCs w:val="20"/>
        </w:rPr>
      </w:pPr>
    </w:p>
    <w:p w14:paraId="3EADF457" w14:textId="2D62BAC3" w:rsidR="000D4EDB" w:rsidRPr="004C5AC6" w:rsidRDefault="000D4EDB" w:rsidP="000D4EDB">
      <w:pPr>
        <w:snapToGrid w:val="0"/>
        <w:jc w:val="both"/>
        <w:rPr>
          <w:sz w:val="18"/>
          <w:szCs w:val="18"/>
        </w:rPr>
      </w:pPr>
      <w:r w:rsidRPr="00F672CD">
        <w:rPr>
          <w:sz w:val="18"/>
          <w:szCs w:val="18"/>
          <w:highlight w:val="yellow"/>
        </w:rPr>
        <w:t>Offline proposal</w:t>
      </w:r>
      <w:r w:rsidR="0037654C">
        <w:rPr>
          <w:sz w:val="18"/>
          <w:szCs w:val="18"/>
          <w:highlight w:val="yellow"/>
        </w:rPr>
        <w:t xml:space="preserve"> 2.2.2</w:t>
      </w:r>
      <w:r w:rsidRPr="00F672CD">
        <w:rPr>
          <w:sz w:val="18"/>
          <w:szCs w:val="18"/>
          <w:highlight w:val="yellow"/>
        </w:rPr>
        <w:t>:</w:t>
      </w:r>
      <w:r w:rsidRPr="004C5AC6">
        <w:rPr>
          <w:sz w:val="18"/>
          <w:szCs w:val="18"/>
        </w:rPr>
        <w:t xml:space="preserve"> </w:t>
      </w:r>
    </w:p>
    <w:p w14:paraId="32838B58" w14:textId="77777777" w:rsidR="000D4EDB" w:rsidRPr="004C5AC6" w:rsidRDefault="000D4EDB" w:rsidP="007979C8">
      <w:pPr>
        <w:pStyle w:val="ListParagraph"/>
        <w:numPr>
          <w:ilvl w:val="0"/>
          <w:numId w:val="68"/>
        </w:numPr>
        <w:snapToGrid w:val="0"/>
        <w:jc w:val="both"/>
        <w:rPr>
          <w:rFonts w:ascii="Times New Roman" w:hAnsi="Times New Roman" w:cs="Times New Roman"/>
          <w:sz w:val="18"/>
          <w:szCs w:val="18"/>
        </w:rPr>
      </w:pPr>
      <w:r w:rsidRPr="004C5AC6">
        <w:rPr>
          <w:rFonts w:ascii="Times New Roman" w:hAnsi="Times New Roman" w:cs="Times New Roman"/>
          <w:sz w:val="18"/>
          <w:szCs w:val="18"/>
        </w:rPr>
        <w:t xml:space="preserve">Clarify whether/how to define BFD-RS selection rule for implicit BFD-RS when total number of QCL-typeD RS of all CORESETs exceed UE capability </w:t>
      </w:r>
    </w:p>
    <w:p w14:paraId="14EF62CC" w14:textId="77777777" w:rsidR="000D4EDB" w:rsidRPr="000D4EDB" w:rsidRDefault="000D4EDB" w:rsidP="00845BED">
      <w:pPr>
        <w:snapToGrid w:val="0"/>
        <w:jc w:val="both"/>
        <w:rPr>
          <w:sz w:val="16"/>
          <w:szCs w:val="20"/>
          <w:lang w:val="x-none"/>
        </w:rPr>
      </w:pPr>
    </w:p>
    <w:tbl>
      <w:tblPr>
        <w:tblStyle w:val="TableGrid"/>
        <w:tblW w:w="0" w:type="auto"/>
        <w:tblLook w:val="04A0" w:firstRow="1" w:lastRow="0" w:firstColumn="1" w:lastColumn="0" w:noHBand="0" w:noVBand="1"/>
      </w:tblPr>
      <w:tblGrid>
        <w:gridCol w:w="1494"/>
        <w:gridCol w:w="8144"/>
      </w:tblGrid>
      <w:tr w:rsidR="00845BED" w14:paraId="30C5594E" w14:textId="77777777" w:rsidTr="00937C37">
        <w:tc>
          <w:tcPr>
            <w:tcW w:w="1494" w:type="dxa"/>
            <w:shd w:val="clear" w:color="auto" w:fill="C6D9F1" w:themeFill="text2" w:themeFillTint="33"/>
          </w:tcPr>
          <w:p w14:paraId="63C6B486" w14:textId="77777777" w:rsidR="00845BED" w:rsidRPr="0037654C" w:rsidRDefault="00845BED" w:rsidP="00937C37">
            <w:pPr>
              <w:snapToGrid w:val="0"/>
              <w:spacing w:line="264" w:lineRule="auto"/>
              <w:rPr>
                <w:sz w:val="18"/>
                <w:szCs w:val="18"/>
              </w:rPr>
            </w:pPr>
            <w:r w:rsidRPr="0037654C">
              <w:rPr>
                <w:sz w:val="18"/>
                <w:szCs w:val="18"/>
              </w:rPr>
              <w:t>Company</w:t>
            </w:r>
          </w:p>
        </w:tc>
        <w:tc>
          <w:tcPr>
            <w:tcW w:w="8144" w:type="dxa"/>
            <w:shd w:val="clear" w:color="auto" w:fill="C6D9F1" w:themeFill="text2" w:themeFillTint="33"/>
          </w:tcPr>
          <w:p w14:paraId="59085C2F" w14:textId="77777777" w:rsidR="00845BED" w:rsidRPr="0037654C" w:rsidRDefault="00845BED" w:rsidP="00937C37">
            <w:pPr>
              <w:snapToGrid w:val="0"/>
              <w:spacing w:line="264" w:lineRule="auto"/>
              <w:rPr>
                <w:sz w:val="18"/>
                <w:szCs w:val="18"/>
              </w:rPr>
            </w:pPr>
            <w:r w:rsidRPr="0037654C">
              <w:rPr>
                <w:sz w:val="18"/>
                <w:szCs w:val="18"/>
              </w:rPr>
              <w:t>Technical views</w:t>
            </w:r>
          </w:p>
        </w:tc>
      </w:tr>
      <w:tr w:rsidR="00845BED" w14:paraId="0B7FB6E2" w14:textId="77777777" w:rsidTr="00937C37">
        <w:tc>
          <w:tcPr>
            <w:tcW w:w="1494" w:type="dxa"/>
          </w:tcPr>
          <w:p w14:paraId="1DFFE433" w14:textId="6C9FAC63" w:rsidR="00845BED" w:rsidRPr="0037654C" w:rsidRDefault="00C94E9F" w:rsidP="00937C37">
            <w:pPr>
              <w:jc w:val="center"/>
              <w:rPr>
                <w:sz w:val="18"/>
                <w:szCs w:val="18"/>
              </w:rPr>
            </w:pPr>
            <w:r w:rsidRPr="0037654C">
              <w:rPr>
                <w:sz w:val="18"/>
                <w:szCs w:val="18"/>
              </w:rPr>
              <w:t>Apple</w:t>
            </w:r>
          </w:p>
        </w:tc>
        <w:tc>
          <w:tcPr>
            <w:tcW w:w="8144" w:type="dxa"/>
          </w:tcPr>
          <w:p w14:paraId="7CE22A5A" w14:textId="2EC9B4B2" w:rsidR="00845BED" w:rsidRPr="0037654C" w:rsidRDefault="00C94E9F" w:rsidP="00937C37">
            <w:pPr>
              <w:snapToGrid w:val="0"/>
              <w:spacing w:line="264" w:lineRule="auto"/>
              <w:rPr>
                <w:sz w:val="18"/>
                <w:szCs w:val="18"/>
              </w:rPr>
            </w:pPr>
            <w:r w:rsidRPr="0037654C">
              <w:rPr>
                <w:sz w:val="18"/>
                <w:szCs w:val="18"/>
              </w:rPr>
              <w:t xml:space="preserve">Support to define a clear rule for </w:t>
            </w:r>
            <w:proofErr w:type="spellStart"/>
            <w:r w:rsidRPr="0037654C">
              <w:rPr>
                <w:sz w:val="18"/>
                <w:szCs w:val="18"/>
              </w:rPr>
              <w:t>mDCI</w:t>
            </w:r>
            <w:proofErr w:type="spellEnd"/>
            <w:r w:rsidRPr="0037654C">
              <w:rPr>
                <w:sz w:val="18"/>
                <w:szCs w:val="18"/>
              </w:rPr>
              <w:t xml:space="preserve"> BFR. This is helpful for UE capability to avoid potential under-report like approach, as discussed in R16.</w:t>
            </w:r>
          </w:p>
        </w:tc>
      </w:tr>
      <w:tr w:rsidR="00C810BC" w14:paraId="1D8A8DD6" w14:textId="77777777" w:rsidTr="00937C37">
        <w:tc>
          <w:tcPr>
            <w:tcW w:w="1494" w:type="dxa"/>
          </w:tcPr>
          <w:p w14:paraId="74760E20" w14:textId="1D0AB914" w:rsidR="00C810BC" w:rsidRPr="0037654C" w:rsidRDefault="00C810BC" w:rsidP="00C810BC">
            <w:pPr>
              <w:jc w:val="center"/>
              <w:rPr>
                <w:sz w:val="18"/>
                <w:szCs w:val="18"/>
              </w:rPr>
            </w:pPr>
            <w:r w:rsidRPr="0037654C">
              <w:rPr>
                <w:rFonts w:eastAsia="Malgun Gothic" w:hint="eastAsia"/>
                <w:sz w:val="18"/>
                <w:szCs w:val="18"/>
                <w:lang w:eastAsia="ko-KR"/>
              </w:rPr>
              <w:t>LGE</w:t>
            </w:r>
          </w:p>
        </w:tc>
        <w:tc>
          <w:tcPr>
            <w:tcW w:w="8144" w:type="dxa"/>
          </w:tcPr>
          <w:p w14:paraId="7008D2C4" w14:textId="3F6B045D" w:rsidR="00C810BC" w:rsidRPr="0037654C" w:rsidRDefault="00C810BC" w:rsidP="00C810BC">
            <w:pPr>
              <w:snapToGrid w:val="0"/>
              <w:spacing w:line="264" w:lineRule="auto"/>
              <w:rPr>
                <w:sz w:val="18"/>
                <w:szCs w:val="18"/>
              </w:rPr>
            </w:pPr>
            <w:r w:rsidRPr="0037654C">
              <w:rPr>
                <w:rFonts w:eastAsia="Malgun Gothic"/>
                <w:sz w:val="18"/>
                <w:szCs w:val="18"/>
                <w:lang w:eastAsia="ko-KR"/>
              </w:rPr>
              <w:t>S</w:t>
            </w:r>
            <w:r w:rsidRPr="0037654C">
              <w:rPr>
                <w:rFonts w:eastAsia="Malgun Gothic" w:hint="eastAsia"/>
                <w:sz w:val="18"/>
                <w:szCs w:val="18"/>
                <w:lang w:eastAsia="ko-KR"/>
              </w:rPr>
              <w:t xml:space="preserve">upport. </w:t>
            </w:r>
          </w:p>
        </w:tc>
      </w:tr>
      <w:tr w:rsidR="00943FF0" w14:paraId="4F1F297E" w14:textId="77777777" w:rsidTr="00937C37">
        <w:tc>
          <w:tcPr>
            <w:tcW w:w="1494" w:type="dxa"/>
          </w:tcPr>
          <w:p w14:paraId="6FEA41A2" w14:textId="0A86F6F6" w:rsidR="00943FF0" w:rsidRPr="0037654C" w:rsidRDefault="00943FF0" w:rsidP="00C810BC">
            <w:pPr>
              <w:jc w:val="center"/>
              <w:rPr>
                <w:rFonts w:eastAsia="Malgun Gothic"/>
                <w:sz w:val="18"/>
                <w:szCs w:val="18"/>
                <w:lang w:eastAsia="ko-KR"/>
              </w:rPr>
            </w:pPr>
            <w:r w:rsidRPr="0037654C">
              <w:rPr>
                <w:rFonts w:eastAsia="Malgun Gothic"/>
                <w:sz w:val="18"/>
                <w:szCs w:val="18"/>
                <w:lang w:eastAsia="ko-KR"/>
              </w:rPr>
              <w:t>Qualcomm</w:t>
            </w:r>
          </w:p>
        </w:tc>
        <w:tc>
          <w:tcPr>
            <w:tcW w:w="8144" w:type="dxa"/>
          </w:tcPr>
          <w:p w14:paraId="08E4DDD7" w14:textId="78A259D8" w:rsidR="00943FF0" w:rsidRPr="0037654C" w:rsidRDefault="00943FF0" w:rsidP="00C810BC">
            <w:pPr>
              <w:snapToGrid w:val="0"/>
              <w:spacing w:line="264" w:lineRule="auto"/>
              <w:rPr>
                <w:rFonts w:eastAsia="Malgun Gothic"/>
                <w:sz w:val="18"/>
                <w:szCs w:val="18"/>
                <w:lang w:eastAsia="ko-KR"/>
              </w:rPr>
            </w:pPr>
            <w:r w:rsidRPr="0037654C">
              <w:rPr>
                <w:rFonts w:eastAsia="Malgun Gothic"/>
                <w:sz w:val="18"/>
                <w:szCs w:val="18"/>
                <w:lang w:eastAsia="ko-KR"/>
              </w:rPr>
              <w:t>Support to clarify</w:t>
            </w:r>
          </w:p>
        </w:tc>
      </w:tr>
      <w:tr w:rsidR="006B384C" w14:paraId="4AD77818" w14:textId="77777777" w:rsidTr="00937C37">
        <w:tc>
          <w:tcPr>
            <w:tcW w:w="1494" w:type="dxa"/>
          </w:tcPr>
          <w:p w14:paraId="60F62F2C" w14:textId="47271426" w:rsidR="006B384C" w:rsidRPr="0037654C" w:rsidRDefault="006B384C" w:rsidP="00C810BC">
            <w:pPr>
              <w:jc w:val="center"/>
              <w:rPr>
                <w:rFonts w:eastAsia="Malgun Gothic"/>
                <w:sz w:val="18"/>
                <w:szCs w:val="18"/>
                <w:lang w:eastAsia="ko-KR"/>
              </w:rPr>
            </w:pPr>
            <w:r w:rsidRPr="0037654C">
              <w:rPr>
                <w:rFonts w:eastAsia="Malgun Gothic"/>
                <w:sz w:val="18"/>
                <w:szCs w:val="18"/>
                <w:lang w:eastAsia="ko-KR"/>
              </w:rPr>
              <w:t>MediaTek</w:t>
            </w:r>
          </w:p>
        </w:tc>
        <w:tc>
          <w:tcPr>
            <w:tcW w:w="8144" w:type="dxa"/>
          </w:tcPr>
          <w:p w14:paraId="5F7C9E73" w14:textId="413CD111" w:rsidR="006B384C" w:rsidRPr="0037654C" w:rsidRDefault="006B384C" w:rsidP="00C810BC">
            <w:pPr>
              <w:snapToGrid w:val="0"/>
              <w:spacing w:line="264" w:lineRule="auto"/>
              <w:rPr>
                <w:rFonts w:eastAsia="Malgun Gothic"/>
                <w:sz w:val="18"/>
                <w:szCs w:val="18"/>
                <w:lang w:eastAsia="ko-KR"/>
              </w:rPr>
            </w:pPr>
            <w:proofErr w:type="spellStart"/>
            <w:r w:rsidRPr="0037654C">
              <w:rPr>
                <w:rFonts w:eastAsia="Malgun Gothic"/>
                <w:sz w:val="18"/>
                <w:szCs w:val="18"/>
                <w:lang w:eastAsia="ko-KR"/>
              </w:rPr>
              <w:t>Supprot</w:t>
            </w:r>
            <w:proofErr w:type="spellEnd"/>
          </w:p>
        </w:tc>
      </w:tr>
      <w:tr w:rsidR="006B4741" w14:paraId="0503F668" w14:textId="77777777" w:rsidTr="006B4741">
        <w:tc>
          <w:tcPr>
            <w:tcW w:w="1494" w:type="dxa"/>
          </w:tcPr>
          <w:p w14:paraId="3D920AE1" w14:textId="77777777" w:rsidR="006B4741" w:rsidRPr="0037654C" w:rsidRDefault="006B4741" w:rsidP="006B4741">
            <w:pPr>
              <w:jc w:val="center"/>
              <w:rPr>
                <w:rFonts w:eastAsia="Malgun Gothic"/>
                <w:sz w:val="18"/>
                <w:szCs w:val="18"/>
                <w:lang w:eastAsia="ko-KR"/>
              </w:rPr>
            </w:pPr>
            <w:r w:rsidRPr="0037654C">
              <w:rPr>
                <w:rFonts w:eastAsiaTheme="minorEastAsia" w:hint="eastAsia"/>
                <w:sz w:val="18"/>
                <w:szCs w:val="18"/>
                <w:lang w:eastAsia="zh-CN"/>
              </w:rPr>
              <w:t>D</w:t>
            </w:r>
            <w:r w:rsidRPr="0037654C">
              <w:rPr>
                <w:rFonts w:eastAsiaTheme="minorEastAsia"/>
                <w:sz w:val="18"/>
                <w:szCs w:val="18"/>
                <w:lang w:eastAsia="zh-CN"/>
              </w:rPr>
              <w:t>OCOMO</w:t>
            </w:r>
          </w:p>
        </w:tc>
        <w:tc>
          <w:tcPr>
            <w:tcW w:w="8144" w:type="dxa"/>
          </w:tcPr>
          <w:p w14:paraId="26B83CDF" w14:textId="77777777" w:rsidR="006B4741" w:rsidRPr="0037654C" w:rsidRDefault="006B4741" w:rsidP="006B4741">
            <w:pPr>
              <w:snapToGrid w:val="0"/>
              <w:spacing w:line="264" w:lineRule="auto"/>
              <w:rPr>
                <w:rFonts w:eastAsia="Malgun Gothic"/>
                <w:sz w:val="18"/>
                <w:szCs w:val="18"/>
                <w:lang w:eastAsia="ko-KR"/>
              </w:rPr>
            </w:pPr>
            <w:r w:rsidRPr="0037654C">
              <w:rPr>
                <w:rFonts w:eastAsiaTheme="minorEastAsia" w:hint="eastAsia"/>
                <w:sz w:val="18"/>
                <w:szCs w:val="18"/>
                <w:lang w:eastAsia="zh-CN"/>
              </w:rPr>
              <w:t>S</w:t>
            </w:r>
            <w:r w:rsidRPr="0037654C">
              <w:rPr>
                <w:rFonts w:eastAsiaTheme="minorEastAsia"/>
                <w:sz w:val="18"/>
                <w:szCs w:val="18"/>
                <w:lang w:eastAsia="zh-CN"/>
              </w:rPr>
              <w:t>upport</w:t>
            </w:r>
          </w:p>
        </w:tc>
      </w:tr>
      <w:tr w:rsidR="000D4EDB" w14:paraId="5D201291" w14:textId="77777777" w:rsidTr="00937C37">
        <w:tc>
          <w:tcPr>
            <w:tcW w:w="1494" w:type="dxa"/>
          </w:tcPr>
          <w:p w14:paraId="3B063B72" w14:textId="32753AB0" w:rsidR="000D4EDB" w:rsidRPr="0037654C" w:rsidRDefault="000D4EDB" w:rsidP="00C810BC">
            <w:pPr>
              <w:jc w:val="center"/>
              <w:rPr>
                <w:rFonts w:eastAsia="Malgun Gothic"/>
                <w:sz w:val="18"/>
                <w:szCs w:val="18"/>
                <w:lang w:eastAsia="ko-KR"/>
              </w:rPr>
            </w:pPr>
            <w:r w:rsidRPr="0037654C">
              <w:rPr>
                <w:rFonts w:eastAsia="Malgun Gothic"/>
                <w:sz w:val="18"/>
                <w:szCs w:val="18"/>
                <w:lang w:eastAsia="ko-KR"/>
              </w:rPr>
              <w:t>Mod</w:t>
            </w:r>
          </w:p>
        </w:tc>
        <w:tc>
          <w:tcPr>
            <w:tcW w:w="8144" w:type="dxa"/>
          </w:tcPr>
          <w:p w14:paraId="79235FD3" w14:textId="56594EFF" w:rsidR="000D4EDB" w:rsidRPr="0037654C" w:rsidRDefault="000D4EDB" w:rsidP="00C810BC">
            <w:pPr>
              <w:snapToGrid w:val="0"/>
              <w:spacing w:line="264" w:lineRule="auto"/>
              <w:rPr>
                <w:rFonts w:eastAsia="Malgun Gothic"/>
                <w:sz w:val="18"/>
                <w:szCs w:val="18"/>
                <w:lang w:eastAsia="ko-KR"/>
              </w:rPr>
            </w:pPr>
            <w:r w:rsidRPr="0037654C">
              <w:rPr>
                <w:rFonts w:eastAsia="Malgun Gothic"/>
                <w:sz w:val="18"/>
                <w:szCs w:val="18"/>
                <w:lang w:eastAsia="ko-KR"/>
              </w:rPr>
              <w:t xml:space="preserve">Given supporting views so far, this is added as an offline proposal. </w:t>
            </w:r>
          </w:p>
        </w:tc>
      </w:tr>
      <w:tr w:rsidR="00B8699A" w14:paraId="4F241DAF" w14:textId="77777777" w:rsidTr="00937C37">
        <w:tc>
          <w:tcPr>
            <w:tcW w:w="1494" w:type="dxa"/>
          </w:tcPr>
          <w:p w14:paraId="7CD8E52A" w14:textId="3793A9D4" w:rsidR="00B8699A" w:rsidRPr="0037654C" w:rsidRDefault="00B8699A" w:rsidP="00C810BC">
            <w:pPr>
              <w:jc w:val="center"/>
              <w:rPr>
                <w:rFonts w:eastAsiaTheme="minorEastAsia"/>
                <w:sz w:val="18"/>
                <w:szCs w:val="18"/>
                <w:lang w:eastAsia="zh-CN"/>
              </w:rPr>
            </w:pPr>
            <w:r w:rsidRPr="0037654C">
              <w:rPr>
                <w:rFonts w:eastAsiaTheme="minorEastAsia" w:hint="eastAsia"/>
                <w:sz w:val="18"/>
                <w:szCs w:val="18"/>
                <w:lang w:eastAsia="zh-CN"/>
              </w:rPr>
              <w:t>Xiaomi</w:t>
            </w:r>
          </w:p>
        </w:tc>
        <w:tc>
          <w:tcPr>
            <w:tcW w:w="8144" w:type="dxa"/>
          </w:tcPr>
          <w:p w14:paraId="27DC7292" w14:textId="387C3E4A" w:rsidR="00B8699A" w:rsidRPr="0037654C" w:rsidRDefault="00B8699A" w:rsidP="00C810BC">
            <w:pPr>
              <w:snapToGrid w:val="0"/>
              <w:spacing w:line="264" w:lineRule="auto"/>
              <w:rPr>
                <w:rFonts w:eastAsiaTheme="minorEastAsia"/>
                <w:sz w:val="18"/>
                <w:szCs w:val="18"/>
                <w:lang w:eastAsia="zh-CN"/>
              </w:rPr>
            </w:pPr>
            <w:r w:rsidRPr="0037654C">
              <w:rPr>
                <w:rFonts w:eastAsiaTheme="minorEastAsia"/>
                <w:sz w:val="18"/>
                <w:szCs w:val="18"/>
                <w:lang w:eastAsia="zh-CN"/>
              </w:rPr>
              <w:t>S</w:t>
            </w:r>
            <w:r w:rsidRPr="0037654C">
              <w:rPr>
                <w:rFonts w:eastAsiaTheme="minorEastAsia" w:hint="eastAsia"/>
                <w:sz w:val="18"/>
                <w:szCs w:val="18"/>
                <w:lang w:eastAsia="zh-CN"/>
              </w:rPr>
              <w:t xml:space="preserve">upport </w:t>
            </w:r>
            <w:r w:rsidRPr="0037654C">
              <w:rPr>
                <w:rFonts w:eastAsiaTheme="minorEastAsia"/>
                <w:sz w:val="18"/>
                <w:szCs w:val="18"/>
                <w:lang w:eastAsia="zh-CN"/>
              </w:rPr>
              <w:t>the offline proposal</w:t>
            </w:r>
          </w:p>
        </w:tc>
      </w:tr>
      <w:tr w:rsidR="00117099" w14:paraId="78E5DE2E" w14:textId="77777777" w:rsidTr="00937C37">
        <w:tc>
          <w:tcPr>
            <w:tcW w:w="1494" w:type="dxa"/>
          </w:tcPr>
          <w:p w14:paraId="46FFC303" w14:textId="3EAA8FA7" w:rsidR="00117099" w:rsidRPr="0037654C" w:rsidRDefault="00117099" w:rsidP="00C810BC">
            <w:pPr>
              <w:jc w:val="center"/>
              <w:rPr>
                <w:rFonts w:eastAsiaTheme="minorEastAsia"/>
                <w:sz w:val="18"/>
                <w:szCs w:val="18"/>
                <w:lang w:eastAsia="zh-CN"/>
              </w:rPr>
            </w:pPr>
            <w:r w:rsidRPr="0037654C">
              <w:rPr>
                <w:rFonts w:eastAsiaTheme="minorEastAsia"/>
                <w:sz w:val="18"/>
                <w:szCs w:val="18"/>
                <w:lang w:eastAsia="zh-CN"/>
              </w:rPr>
              <w:t>ZTE</w:t>
            </w:r>
          </w:p>
        </w:tc>
        <w:tc>
          <w:tcPr>
            <w:tcW w:w="8144" w:type="dxa"/>
          </w:tcPr>
          <w:p w14:paraId="5CE93011" w14:textId="1D3446AA" w:rsidR="00117099" w:rsidRPr="0037654C" w:rsidRDefault="00117099" w:rsidP="00C810BC">
            <w:pPr>
              <w:snapToGrid w:val="0"/>
              <w:spacing w:line="264" w:lineRule="auto"/>
              <w:rPr>
                <w:rFonts w:eastAsiaTheme="minorEastAsia"/>
                <w:sz w:val="18"/>
                <w:szCs w:val="18"/>
                <w:lang w:eastAsia="zh-CN"/>
              </w:rPr>
            </w:pPr>
            <w:r w:rsidRPr="0037654C">
              <w:rPr>
                <w:rFonts w:eastAsiaTheme="minorEastAsia"/>
                <w:sz w:val="18"/>
                <w:szCs w:val="18"/>
                <w:lang w:eastAsia="zh-CN"/>
              </w:rPr>
              <w:t>We are open to further discussion.</w:t>
            </w:r>
          </w:p>
        </w:tc>
      </w:tr>
      <w:tr w:rsidR="00187903" w14:paraId="7A8DFBD9" w14:textId="77777777" w:rsidTr="00937C37">
        <w:tc>
          <w:tcPr>
            <w:tcW w:w="1494" w:type="dxa"/>
          </w:tcPr>
          <w:p w14:paraId="51F3FEE5" w14:textId="19A6CB96" w:rsidR="00187903" w:rsidRPr="0037654C" w:rsidRDefault="00187903" w:rsidP="00C810BC">
            <w:pPr>
              <w:jc w:val="center"/>
              <w:rPr>
                <w:rFonts w:eastAsiaTheme="minorEastAsia"/>
                <w:sz w:val="18"/>
                <w:szCs w:val="18"/>
                <w:lang w:eastAsia="zh-CN"/>
              </w:rPr>
            </w:pPr>
            <w:r>
              <w:rPr>
                <w:rFonts w:eastAsiaTheme="minorEastAsia"/>
                <w:sz w:val="18"/>
                <w:szCs w:val="18"/>
                <w:lang w:eastAsia="zh-CN"/>
              </w:rPr>
              <w:t>OPPO</w:t>
            </w:r>
          </w:p>
        </w:tc>
        <w:tc>
          <w:tcPr>
            <w:tcW w:w="8144" w:type="dxa"/>
          </w:tcPr>
          <w:p w14:paraId="18867D9F" w14:textId="2EB58C74" w:rsidR="00187903" w:rsidRPr="0037654C" w:rsidRDefault="00187903" w:rsidP="00C810BC">
            <w:pPr>
              <w:snapToGrid w:val="0"/>
              <w:spacing w:line="264" w:lineRule="auto"/>
              <w:rPr>
                <w:rFonts w:eastAsiaTheme="minorEastAsia"/>
                <w:sz w:val="18"/>
                <w:szCs w:val="18"/>
                <w:lang w:eastAsia="zh-CN"/>
              </w:rPr>
            </w:pPr>
            <w:r>
              <w:rPr>
                <w:rFonts w:eastAsiaTheme="minorEastAsia"/>
                <w:sz w:val="18"/>
                <w:szCs w:val="18"/>
                <w:lang w:eastAsia="zh-CN"/>
              </w:rPr>
              <w:t xml:space="preserve">Open to </w:t>
            </w:r>
            <w:proofErr w:type="spellStart"/>
            <w:r>
              <w:rPr>
                <w:rFonts w:eastAsiaTheme="minorEastAsia"/>
                <w:sz w:val="18"/>
                <w:szCs w:val="18"/>
                <w:lang w:eastAsia="zh-CN"/>
              </w:rPr>
              <w:t>dicuss</w:t>
            </w:r>
            <w:proofErr w:type="spellEnd"/>
            <w:r>
              <w:rPr>
                <w:rFonts w:eastAsiaTheme="minorEastAsia"/>
                <w:sz w:val="18"/>
                <w:szCs w:val="18"/>
                <w:lang w:eastAsia="zh-CN"/>
              </w:rPr>
              <w:t xml:space="preserve"> it</w:t>
            </w:r>
          </w:p>
        </w:tc>
      </w:tr>
      <w:tr w:rsidR="00F02C69" w14:paraId="0764B353" w14:textId="77777777" w:rsidTr="00937C37">
        <w:tc>
          <w:tcPr>
            <w:tcW w:w="1494" w:type="dxa"/>
          </w:tcPr>
          <w:p w14:paraId="03DF02B4" w14:textId="5FD98D18" w:rsidR="00F02C69" w:rsidRDefault="00F02C69" w:rsidP="00F02C69">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1D775E2D" w14:textId="757FC122"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Fine with the proposal.</w:t>
            </w:r>
          </w:p>
        </w:tc>
      </w:tr>
      <w:tr w:rsidR="00D503AC" w14:paraId="3ED76B79" w14:textId="77777777" w:rsidTr="00937C37">
        <w:tc>
          <w:tcPr>
            <w:tcW w:w="1494" w:type="dxa"/>
          </w:tcPr>
          <w:p w14:paraId="0E28D121" w14:textId="650F8C5A" w:rsidR="00D503AC" w:rsidRDefault="00D503AC" w:rsidP="00D503AC">
            <w:pPr>
              <w:jc w:val="center"/>
              <w:rPr>
                <w:rFonts w:eastAsiaTheme="minorEastAsia"/>
                <w:sz w:val="18"/>
                <w:szCs w:val="18"/>
                <w:lang w:eastAsia="zh-CN"/>
              </w:rPr>
            </w:pPr>
            <w:r>
              <w:rPr>
                <w:rFonts w:eastAsiaTheme="minorEastAsia"/>
                <w:sz w:val="18"/>
                <w:szCs w:val="18"/>
                <w:lang w:eastAsia="zh-CN"/>
              </w:rPr>
              <w:t>Nokia/NSB</w:t>
            </w:r>
          </w:p>
        </w:tc>
        <w:tc>
          <w:tcPr>
            <w:tcW w:w="8144" w:type="dxa"/>
          </w:tcPr>
          <w:p w14:paraId="4EEB959C" w14:textId="208848F1"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The scenario to be clarified first. In general, NW may consider such UE capability when configure BFD-RSs. </w:t>
            </w:r>
          </w:p>
        </w:tc>
      </w:tr>
      <w:tr w:rsidR="006907FF" w14:paraId="0DA544D7" w14:textId="77777777" w:rsidTr="006907FF">
        <w:tc>
          <w:tcPr>
            <w:tcW w:w="1494" w:type="dxa"/>
          </w:tcPr>
          <w:p w14:paraId="34E42612"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2F954C85"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71F08388" w14:textId="77777777" w:rsidTr="006907FF">
        <w:tc>
          <w:tcPr>
            <w:tcW w:w="1494" w:type="dxa"/>
          </w:tcPr>
          <w:p w14:paraId="780D3B18" w14:textId="5E524663"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2EA102AD" w14:textId="15631F4E" w:rsidR="007E6EF0" w:rsidRDefault="007E6EF0" w:rsidP="007E6EF0">
            <w:pPr>
              <w:snapToGrid w:val="0"/>
              <w:spacing w:line="264" w:lineRule="auto"/>
              <w:rPr>
                <w:sz w:val="18"/>
                <w:szCs w:val="18"/>
              </w:rPr>
            </w:pPr>
            <w:r>
              <w:rPr>
                <w:rFonts w:eastAsiaTheme="minorEastAsia"/>
                <w:sz w:val="18"/>
                <w:szCs w:val="18"/>
                <w:lang w:eastAsia="zh-CN"/>
              </w:rPr>
              <w:t>Seems like an unnecessary agreement. Furthermore, we have not agreed to have a capability for the total number of BFD-RSs, have we?</w:t>
            </w:r>
          </w:p>
        </w:tc>
      </w:tr>
      <w:tr w:rsidR="005F2BAB" w14:paraId="26947C7C" w14:textId="77777777" w:rsidTr="006907FF">
        <w:tc>
          <w:tcPr>
            <w:tcW w:w="1494" w:type="dxa"/>
          </w:tcPr>
          <w:p w14:paraId="6A1F8D42" w14:textId="62375EFC" w:rsidR="005F2BAB" w:rsidRDefault="005F2BAB" w:rsidP="007E6EF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577B0C52" w14:textId="723E7A94" w:rsidR="005F2BAB" w:rsidRDefault="006E5CF9" w:rsidP="007E6EF0">
            <w:pPr>
              <w:snapToGrid w:val="0"/>
              <w:spacing w:line="264" w:lineRule="auto"/>
              <w:rPr>
                <w:rFonts w:eastAsiaTheme="minorEastAsia"/>
                <w:sz w:val="18"/>
                <w:szCs w:val="18"/>
                <w:lang w:eastAsia="zh-CN"/>
              </w:rPr>
            </w:pPr>
            <w:r>
              <w:rPr>
                <w:rFonts w:eastAsiaTheme="minorEastAsia"/>
                <w:sz w:val="18"/>
                <w:szCs w:val="18"/>
                <w:lang w:eastAsia="zh-CN"/>
              </w:rPr>
              <w:t>we can discuss it but this seems second order discussion and can be taken up after more progress is made</w:t>
            </w:r>
          </w:p>
        </w:tc>
      </w:tr>
      <w:tr w:rsidR="00FA295E" w14:paraId="012451C6" w14:textId="77777777" w:rsidTr="006907FF">
        <w:tc>
          <w:tcPr>
            <w:tcW w:w="1494" w:type="dxa"/>
          </w:tcPr>
          <w:p w14:paraId="5C69F930" w14:textId="659C06CA" w:rsidR="00FA295E" w:rsidRDefault="00FA295E" w:rsidP="007E6EF0">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688994F4" w14:textId="31C4879E" w:rsidR="00FA295E" w:rsidRDefault="00FA295E" w:rsidP="007E6EF0">
            <w:pPr>
              <w:snapToGrid w:val="0"/>
              <w:spacing w:line="264" w:lineRule="auto"/>
              <w:rPr>
                <w:rFonts w:eastAsiaTheme="minorEastAsia"/>
                <w:sz w:val="18"/>
                <w:szCs w:val="18"/>
                <w:lang w:eastAsia="zh-CN"/>
              </w:rPr>
            </w:pPr>
            <w:r w:rsidRPr="00FA295E">
              <w:rPr>
                <w:rFonts w:eastAsiaTheme="minorEastAsia"/>
                <w:sz w:val="18"/>
                <w:szCs w:val="18"/>
                <w:lang w:eastAsia="zh-CN"/>
              </w:rPr>
              <w:t>Support the latest proposal</w:t>
            </w:r>
          </w:p>
        </w:tc>
      </w:tr>
      <w:tr w:rsidR="007D1E74" w14:paraId="6B7B5222" w14:textId="77777777" w:rsidTr="006907FF">
        <w:tc>
          <w:tcPr>
            <w:tcW w:w="1494" w:type="dxa"/>
          </w:tcPr>
          <w:p w14:paraId="66B3E5BE" w14:textId="5C595C24" w:rsidR="007D1E74" w:rsidRDefault="007D1E74" w:rsidP="007D1E74">
            <w:pPr>
              <w:snapToGrid w:val="0"/>
              <w:spacing w:line="264" w:lineRule="auto"/>
              <w:rPr>
                <w:rFonts w:eastAsiaTheme="minorEastAsia"/>
                <w:sz w:val="18"/>
                <w:szCs w:val="18"/>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1E818FEE" w14:textId="041EFE68" w:rsidR="007D1E74" w:rsidRPr="00FA295E" w:rsidRDefault="007D1E74" w:rsidP="007D1E74">
            <w:pPr>
              <w:snapToGrid w:val="0"/>
              <w:spacing w:line="264" w:lineRule="auto"/>
              <w:rPr>
                <w:rFonts w:eastAsiaTheme="minorEastAsia"/>
                <w:sz w:val="18"/>
                <w:szCs w:val="18"/>
                <w:lang w:eastAsia="zh-CN"/>
              </w:rPr>
            </w:pPr>
            <w:r>
              <w:rPr>
                <w:rFonts w:eastAsiaTheme="minorEastAsia" w:hint="eastAsia"/>
                <w:szCs w:val="20"/>
                <w:lang w:eastAsia="zh-CN"/>
              </w:rPr>
              <w:t>S</w:t>
            </w:r>
            <w:r>
              <w:rPr>
                <w:rFonts w:eastAsiaTheme="minorEastAsia"/>
                <w:szCs w:val="20"/>
                <w:lang w:eastAsia="zh-CN"/>
              </w:rPr>
              <w:t>upport.</w:t>
            </w:r>
          </w:p>
        </w:tc>
      </w:tr>
      <w:tr w:rsidR="00455000" w:rsidRPr="0032788E" w14:paraId="4B7E7138" w14:textId="77777777" w:rsidTr="00455000">
        <w:trPr>
          <w:trHeight w:val="80"/>
        </w:trPr>
        <w:tc>
          <w:tcPr>
            <w:tcW w:w="1494" w:type="dxa"/>
          </w:tcPr>
          <w:p w14:paraId="14CB1D2F" w14:textId="5156E2A5" w:rsidR="00455000" w:rsidRPr="0032788E" w:rsidRDefault="00455000" w:rsidP="00545AC2">
            <w:pPr>
              <w:snapToGrid w:val="0"/>
              <w:spacing w:line="264" w:lineRule="auto"/>
              <w:rPr>
                <w:rFonts w:eastAsiaTheme="minorEastAsia"/>
                <w:sz w:val="18"/>
                <w:szCs w:val="20"/>
                <w:lang w:eastAsia="zh-CN"/>
              </w:rPr>
            </w:pPr>
            <w:r w:rsidRPr="0032788E">
              <w:rPr>
                <w:rFonts w:eastAsiaTheme="minorEastAsia"/>
                <w:sz w:val="18"/>
                <w:szCs w:val="20"/>
                <w:lang w:eastAsia="zh-CN"/>
              </w:rPr>
              <w:t>Huawei, HiSilicon</w:t>
            </w:r>
            <w:r w:rsidR="003547B7">
              <w:rPr>
                <w:rFonts w:eastAsiaTheme="minorEastAsia"/>
                <w:sz w:val="18"/>
                <w:szCs w:val="20"/>
                <w:lang w:eastAsia="zh-CN"/>
              </w:rPr>
              <w:t xml:space="preserve"> (2</w:t>
            </w:r>
            <w:r w:rsidR="003547B7" w:rsidRPr="003547B7">
              <w:rPr>
                <w:rFonts w:eastAsiaTheme="minorEastAsia"/>
                <w:sz w:val="18"/>
                <w:szCs w:val="20"/>
                <w:vertAlign w:val="superscript"/>
                <w:lang w:eastAsia="zh-CN"/>
              </w:rPr>
              <w:t>nd</w:t>
            </w:r>
            <w:r w:rsidR="003547B7">
              <w:rPr>
                <w:rFonts w:eastAsiaTheme="minorEastAsia"/>
                <w:sz w:val="18"/>
                <w:szCs w:val="20"/>
                <w:lang w:eastAsia="zh-CN"/>
              </w:rPr>
              <w:t>)</w:t>
            </w:r>
          </w:p>
        </w:tc>
        <w:tc>
          <w:tcPr>
            <w:tcW w:w="8144" w:type="dxa"/>
          </w:tcPr>
          <w:p w14:paraId="4F2B4EE4" w14:textId="77777777" w:rsidR="00455000" w:rsidRPr="0032788E" w:rsidRDefault="00455000" w:rsidP="00545AC2">
            <w:pPr>
              <w:snapToGrid w:val="0"/>
              <w:spacing w:line="264" w:lineRule="auto"/>
              <w:rPr>
                <w:rFonts w:eastAsiaTheme="minorEastAsia"/>
                <w:sz w:val="18"/>
                <w:szCs w:val="20"/>
                <w:lang w:eastAsia="zh-CN"/>
              </w:rPr>
            </w:pPr>
            <w:r w:rsidRPr="0032788E">
              <w:rPr>
                <w:rFonts w:eastAsiaTheme="minorEastAsia"/>
                <w:sz w:val="18"/>
                <w:szCs w:val="20"/>
                <w:lang w:eastAsia="zh-CN"/>
              </w:rPr>
              <w:t xml:space="preserve">Fine to discuss. </w:t>
            </w:r>
          </w:p>
        </w:tc>
      </w:tr>
      <w:tr w:rsidR="00CF01BD" w:rsidRPr="0032788E" w14:paraId="665AA3D0" w14:textId="77777777" w:rsidTr="00CF01BD">
        <w:trPr>
          <w:trHeight w:val="80"/>
        </w:trPr>
        <w:tc>
          <w:tcPr>
            <w:tcW w:w="1494" w:type="dxa"/>
          </w:tcPr>
          <w:p w14:paraId="3AD6FFC3" w14:textId="77777777" w:rsidR="00CF01BD" w:rsidRPr="0032788E" w:rsidRDefault="00CF01BD" w:rsidP="00CC6E53">
            <w:pPr>
              <w:snapToGrid w:val="0"/>
              <w:spacing w:line="264" w:lineRule="auto"/>
              <w:rPr>
                <w:rFonts w:eastAsiaTheme="minorEastAsia"/>
                <w:sz w:val="18"/>
                <w:szCs w:val="20"/>
                <w:lang w:eastAsia="zh-CN"/>
              </w:rPr>
            </w:pPr>
            <w:r>
              <w:rPr>
                <w:rFonts w:eastAsiaTheme="minorEastAsia"/>
                <w:sz w:val="18"/>
                <w:szCs w:val="20"/>
                <w:lang w:eastAsia="zh-CN"/>
              </w:rPr>
              <w:t>Futurewei</w:t>
            </w:r>
          </w:p>
        </w:tc>
        <w:tc>
          <w:tcPr>
            <w:tcW w:w="8144" w:type="dxa"/>
          </w:tcPr>
          <w:p w14:paraId="651EB6E0" w14:textId="77777777" w:rsidR="00CF01BD" w:rsidRPr="0032788E" w:rsidRDefault="00CF01BD" w:rsidP="00CC6E53">
            <w:pPr>
              <w:snapToGrid w:val="0"/>
              <w:spacing w:line="264" w:lineRule="auto"/>
              <w:rPr>
                <w:rFonts w:eastAsiaTheme="minorEastAsia"/>
                <w:sz w:val="18"/>
                <w:szCs w:val="20"/>
                <w:lang w:eastAsia="zh-CN"/>
              </w:rPr>
            </w:pPr>
            <w:r>
              <w:rPr>
                <w:rFonts w:eastAsiaTheme="minorEastAsia"/>
                <w:sz w:val="18"/>
                <w:szCs w:val="20"/>
                <w:lang w:eastAsia="zh-CN"/>
              </w:rPr>
              <w:t>Support FL’s proposal.</w:t>
            </w:r>
          </w:p>
        </w:tc>
      </w:tr>
      <w:tr w:rsidR="00D13AE5" w:rsidRPr="0032788E" w14:paraId="7A9D0603" w14:textId="77777777" w:rsidTr="00CF01BD">
        <w:trPr>
          <w:trHeight w:val="80"/>
        </w:trPr>
        <w:tc>
          <w:tcPr>
            <w:tcW w:w="1494" w:type="dxa"/>
          </w:tcPr>
          <w:p w14:paraId="2F5C9D6D" w14:textId="432FF7C3" w:rsidR="00D13AE5" w:rsidRDefault="00A565D7" w:rsidP="00D13AE5">
            <w:pPr>
              <w:snapToGrid w:val="0"/>
              <w:spacing w:line="264" w:lineRule="auto"/>
              <w:rPr>
                <w:rFonts w:eastAsiaTheme="minorEastAsia"/>
                <w:sz w:val="18"/>
                <w:szCs w:val="20"/>
                <w:lang w:eastAsia="zh-CN"/>
              </w:rPr>
            </w:pPr>
            <w:r>
              <w:rPr>
                <w:rFonts w:eastAsiaTheme="minorEastAsia"/>
                <w:sz w:val="18"/>
                <w:szCs w:val="20"/>
                <w:lang w:eastAsia="zh-CN"/>
              </w:rPr>
              <w:t>V</w:t>
            </w:r>
            <w:r w:rsidR="00D13AE5">
              <w:rPr>
                <w:rFonts w:eastAsiaTheme="minorEastAsia"/>
                <w:sz w:val="18"/>
                <w:szCs w:val="20"/>
                <w:lang w:eastAsia="zh-CN"/>
              </w:rPr>
              <w:t>ivo</w:t>
            </w:r>
          </w:p>
        </w:tc>
        <w:tc>
          <w:tcPr>
            <w:tcW w:w="8144" w:type="dxa"/>
          </w:tcPr>
          <w:p w14:paraId="0F102D0D" w14:textId="384DD9EE" w:rsidR="00D13AE5" w:rsidRDefault="00D13AE5" w:rsidP="00D13AE5">
            <w:pPr>
              <w:snapToGrid w:val="0"/>
              <w:spacing w:line="264" w:lineRule="auto"/>
              <w:rPr>
                <w:rFonts w:eastAsiaTheme="minorEastAsia"/>
                <w:sz w:val="18"/>
                <w:szCs w:val="20"/>
                <w:lang w:eastAsia="zh-CN"/>
              </w:rPr>
            </w:pPr>
            <w:r>
              <w:rPr>
                <w:rFonts w:eastAsiaTheme="minorEastAsia" w:hint="eastAsia"/>
                <w:sz w:val="18"/>
                <w:szCs w:val="20"/>
                <w:lang w:eastAsia="zh-CN"/>
              </w:rPr>
              <w:t>W</w:t>
            </w:r>
            <w:r>
              <w:rPr>
                <w:rFonts w:eastAsiaTheme="minorEastAsia"/>
                <w:sz w:val="18"/>
                <w:szCs w:val="20"/>
                <w:lang w:eastAsia="zh-CN"/>
              </w:rPr>
              <w:t>e don’t even know the number of RS supported. Thus may not be necessary to first agree on how to handle the case exceeding UE capability.</w:t>
            </w:r>
          </w:p>
        </w:tc>
      </w:tr>
    </w:tbl>
    <w:p w14:paraId="37F78E7A" w14:textId="77777777" w:rsidR="00721997" w:rsidRDefault="00721997" w:rsidP="00721997">
      <w:pPr>
        <w:pStyle w:val="0Maintext"/>
      </w:pPr>
    </w:p>
    <w:p w14:paraId="1F9816C9" w14:textId="77777777" w:rsidR="00363457" w:rsidRPr="00721997" w:rsidRDefault="00363457" w:rsidP="00721997">
      <w:pPr>
        <w:pStyle w:val="0Maintext"/>
      </w:pPr>
    </w:p>
    <w:p w14:paraId="7310CC7D" w14:textId="58A2DDD4" w:rsidR="00776D50" w:rsidRPr="00363457" w:rsidRDefault="00776D50" w:rsidP="00BD69C0">
      <w:pPr>
        <w:pStyle w:val="Style1"/>
      </w:pPr>
      <w:r>
        <w:t xml:space="preserve">BFD-RS </w:t>
      </w:r>
      <w:r w:rsidR="00F94921">
        <w:t>set</w:t>
      </w:r>
      <w:r w:rsidR="002117C8">
        <w:rPr>
          <w:lang w:val="en-US"/>
        </w:rPr>
        <w:t xml:space="preserve"> determination</w:t>
      </w:r>
    </w:p>
    <w:p w14:paraId="0CD3B0F4" w14:textId="77777777" w:rsidR="00363457" w:rsidRDefault="00363457" w:rsidP="00363457">
      <w:pPr>
        <w:pStyle w:val="0Maintext"/>
      </w:pPr>
    </w:p>
    <w:p w14:paraId="056D5DA6" w14:textId="61228147" w:rsidR="00363457" w:rsidRPr="00A6586D" w:rsidRDefault="00363457" w:rsidP="00A6586D">
      <w:pPr>
        <w:pStyle w:val="0Maintext"/>
      </w:pPr>
      <w:r w:rsidRPr="00A6586D">
        <w:t xml:space="preserve">It was agreed in RAN1#104-e to support </w:t>
      </w:r>
      <w:r w:rsidR="00F07306">
        <w:t xml:space="preserve">both </w:t>
      </w:r>
      <w:r w:rsidRPr="00A6586D">
        <w:t>M-DCI and S-DCI (with lower priority) in Rel.17</w:t>
      </w:r>
      <w:r w:rsidR="009B5F25">
        <w:t>,</w:t>
      </w:r>
      <w:r w:rsidRPr="00A6586D">
        <w:t xml:space="preserve"> without precluding a unified framework.  It has also been agreed that at least one of explicit and implicit BFD-RS set </w:t>
      </w:r>
      <w:r w:rsidR="002A29CB">
        <w:t>determination</w:t>
      </w:r>
      <w:r w:rsidRPr="00A6586D">
        <w:t xml:space="preserve"> is to be adopted. Company inputs are summarized below. </w:t>
      </w:r>
    </w:p>
    <w:p w14:paraId="6DF9D860" w14:textId="77777777" w:rsidR="00363457" w:rsidRPr="00A6586D" w:rsidRDefault="00363457" w:rsidP="00A6586D">
      <w:pPr>
        <w:pStyle w:val="0Maintext"/>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4647"/>
        <w:gridCol w:w="4353"/>
      </w:tblGrid>
      <w:tr w:rsidR="0035403D" w:rsidRPr="005E7DC1" w14:paraId="653256D0" w14:textId="77777777" w:rsidTr="00B97755">
        <w:tc>
          <w:tcPr>
            <w:tcW w:w="990" w:type="dxa"/>
            <w:tcBorders>
              <w:top w:val="single" w:sz="4" w:space="0" w:color="auto"/>
              <w:left w:val="single" w:sz="4" w:space="0" w:color="auto"/>
              <w:bottom w:val="single" w:sz="4" w:space="0" w:color="auto"/>
              <w:right w:val="single" w:sz="4" w:space="0" w:color="auto"/>
            </w:tcBorders>
            <w:shd w:val="clear" w:color="auto" w:fill="D9D9D9"/>
            <w:hideMark/>
          </w:tcPr>
          <w:p w14:paraId="63F5E5E3" w14:textId="77777777" w:rsidR="0035403D" w:rsidRDefault="0035403D" w:rsidP="00937C37">
            <w:pPr>
              <w:snapToGrid w:val="0"/>
              <w:jc w:val="both"/>
              <w:rPr>
                <w:sz w:val="16"/>
                <w:szCs w:val="16"/>
              </w:rPr>
            </w:pPr>
            <w:r>
              <w:rPr>
                <w:sz w:val="16"/>
                <w:szCs w:val="16"/>
              </w:rPr>
              <w:t>2.3</w:t>
            </w:r>
          </w:p>
          <w:p w14:paraId="6B8123C2" w14:textId="77777777" w:rsidR="0035403D" w:rsidRDefault="0035403D" w:rsidP="00937C37">
            <w:pPr>
              <w:snapToGrid w:val="0"/>
              <w:jc w:val="both"/>
              <w:rPr>
                <w:sz w:val="16"/>
                <w:szCs w:val="16"/>
              </w:rPr>
            </w:pPr>
          </w:p>
          <w:p w14:paraId="22CDB5F6" w14:textId="5445B1B3" w:rsidR="0035403D" w:rsidRDefault="0035403D" w:rsidP="008E53D5">
            <w:pPr>
              <w:snapToGrid w:val="0"/>
              <w:jc w:val="both"/>
              <w:rPr>
                <w:sz w:val="16"/>
                <w:szCs w:val="16"/>
              </w:rPr>
            </w:pPr>
            <w:r>
              <w:rPr>
                <w:sz w:val="16"/>
                <w:szCs w:val="16"/>
              </w:rPr>
              <w:t>BFD-RS</w:t>
            </w:r>
          </w:p>
        </w:tc>
        <w:tc>
          <w:tcPr>
            <w:tcW w:w="4647" w:type="dxa"/>
            <w:tcBorders>
              <w:top w:val="single" w:sz="4" w:space="0" w:color="auto"/>
              <w:left w:val="single" w:sz="4" w:space="0" w:color="auto"/>
              <w:bottom w:val="single" w:sz="4" w:space="0" w:color="auto"/>
              <w:right w:val="single" w:sz="4" w:space="0" w:color="auto"/>
            </w:tcBorders>
            <w:shd w:val="clear" w:color="auto" w:fill="D9D9D9"/>
          </w:tcPr>
          <w:p w14:paraId="10BF1358" w14:textId="2D6F833E" w:rsidR="0035403D" w:rsidRPr="006907FF" w:rsidRDefault="0035403D" w:rsidP="00937C37">
            <w:pPr>
              <w:pStyle w:val="ListParagraph"/>
              <w:snapToGrid w:val="0"/>
              <w:spacing w:after="0" w:line="240" w:lineRule="auto"/>
              <w:ind w:left="0"/>
              <w:rPr>
                <w:rFonts w:ascii="Times New Roman" w:hAnsi="Times New Roman"/>
                <w:sz w:val="16"/>
                <w:szCs w:val="16"/>
                <w:lang w:val="fr-FR"/>
              </w:rPr>
            </w:pPr>
            <w:r w:rsidRPr="006907FF">
              <w:rPr>
                <w:rFonts w:ascii="Times New Roman" w:hAnsi="Times New Roman"/>
                <w:sz w:val="16"/>
                <w:szCs w:val="16"/>
                <w:lang w:val="fr-FR"/>
              </w:rPr>
              <w:t xml:space="preserve">Explicit vs. </w:t>
            </w:r>
            <w:proofErr w:type="spellStart"/>
            <w:r w:rsidR="00A565D7" w:rsidRPr="006907FF">
              <w:rPr>
                <w:rFonts w:ascii="Times New Roman" w:hAnsi="Times New Roman"/>
                <w:sz w:val="16"/>
                <w:szCs w:val="16"/>
                <w:lang w:val="fr-FR"/>
              </w:rPr>
              <w:t>I</w:t>
            </w:r>
            <w:r w:rsidRPr="006907FF">
              <w:rPr>
                <w:rFonts w:ascii="Times New Roman" w:hAnsi="Times New Roman"/>
                <w:sz w:val="16"/>
                <w:szCs w:val="16"/>
                <w:lang w:val="fr-FR"/>
              </w:rPr>
              <w:t>mplicit</w:t>
            </w:r>
            <w:proofErr w:type="spellEnd"/>
            <w:r w:rsidRPr="006907FF">
              <w:rPr>
                <w:rFonts w:ascii="Times New Roman" w:hAnsi="Times New Roman"/>
                <w:sz w:val="16"/>
                <w:szCs w:val="16"/>
                <w:lang w:val="fr-FR"/>
              </w:rPr>
              <w:t xml:space="preserve"> BFD-RS </w:t>
            </w:r>
          </w:p>
          <w:p w14:paraId="0D55DF5A" w14:textId="77777777" w:rsidR="0035403D" w:rsidRPr="006907FF" w:rsidRDefault="0035403D" w:rsidP="00937C37">
            <w:pPr>
              <w:pStyle w:val="ListParagraph"/>
              <w:snapToGrid w:val="0"/>
              <w:spacing w:after="0" w:line="240" w:lineRule="auto"/>
              <w:ind w:left="0"/>
              <w:rPr>
                <w:rFonts w:ascii="Times New Roman" w:hAnsi="Times New Roman"/>
                <w:sz w:val="16"/>
                <w:szCs w:val="16"/>
                <w:lang w:val="fr-FR"/>
              </w:rPr>
            </w:pPr>
          </w:p>
          <w:p w14:paraId="32664501" w14:textId="2A0AB5F8" w:rsidR="0035403D" w:rsidRPr="006907FF" w:rsidRDefault="0035403D" w:rsidP="00937C37">
            <w:pPr>
              <w:pStyle w:val="ListParagraph"/>
              <w:snapToGrid w:val="0"/>
              <w:spacing w:after="0" w:line="240" w:lineRule="auto"/>
              <w:ind w:left="0"/>
              <w:rPr>
                <w:rFonts w:ascii="Times New Roman" w:hAnsi="Times New Roman"/>
                <w:sz w:val="16"/>
                <w:szCs w:val="16"/>
                <w:lang w:val="fr-FR"/>
              </w:rPr>
            </w:pPr>
            <w:r w:rsidRPr="006907FF">
              <w:rPr>
                <w:rFonts w:ascii="Times New Roman" w:hAnsi="Times New Roman"/>
                <w:sz w:val="16"/>
                <w:szCs w:val="16"/>
                <w:lang w:val="fr-FR"/>
              </w:rPr>
              <w:t>Q1</w:t>
            </w:r>
            <w:r w:rsidR="00A565D7">
              <w:rPr>
                <w:rFonts w:ascii="Times New Roman" w:hAnsi="Times New Roman"/>
                <w:sz w:val="16"/>
                <w:szCs w:val="16"/>
                <w:lang w:val="fr-FR"/>
              </w:rPr>
              <w:t> </w:t>
            </w:r>
            <w:r w:rsidRPr="006907FF">
              <w:rPr>
                <w:rFonts w:ascii="Times New Roman" w:hAnsi="Times New Roman"/>
                <w:sz w:val="16"/>
                <w:szCs w:val="16"/>
                <w:lang w:val="fr-FR"/>
              </w:rPr>
              <w:t xml:space="preserve">: Explicit configuration </w:t>
            </w:r>
          </w:p>
          <w:p w14:paraId="187211E1" w14:textId="77777777" w:rsidR="0035403D" w:rsidRPr="006907FF" w:rsidRDefault="0035403D" w:rsidP="00937C37">
            <w:pPr>
              <w:pStyle w:val="ListParagraph"/>
              <w:snapToGrid w:val="0"/>
              <w:spacing w:after="0" w:line="240" w:lineRule="auto"/>
              <w:ind w:left="0"/>
              <w:rPr>
                <w:rFonts w:ascii="Times New Roman" w:hAnsi="Times New Roman"/>
                <w:sz w:val="16"/>
                <w:szCs w:val="16"/>
                <w:lang w:val="fr-FR"/>
              </w:rPr>
            </w:pPr>
          </w:p>
          <w:p w14:paraId="6B24A865" w14:textId="77777777" w:rsidR="0035403D" w:rsidRDefault="0035403D"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Q2: Implicit configuration of BFD-RS set k (k=0,1) for M-DCI</w:t>
            </w:r>
          </w:p>
          <w:p w14:paraId="785D2BB7" w14:textId="77777777" w:rsidR="0035403D" w:rsidRDefault="0035403D" w:rsidP="007979C8">
            <w:pPr>
              <w:pStyle w:val="ListParagraph"/>
              <w:numPr>
                <w:ilvl w:val="0"/>
                <w:numId w:val="65"/>
              </w:numPr>
              <w:snapToGrid w:val="0"/>
              <w:spacing w:after="0" w:line="240" w:lineRule="auto"/>
              <w:rPr>
                <w:rFonts w:ascii="Times New Roman" w:hAnsi="Times New Roman"/>
                <w:sz w:val="16"/>
                <w:szCs w:val="16"/>
                <w:lang w:val="en-US"/>
              </w:rPr>
            </w:pPr>
            <w:r>
              <w:rPr>
                <w:rFonts w:ascii="Times New Roman" w:hAnsi="Times New Roman"/>
                <w:sz w:val="16"/>
                <w:szCs w:val="16"/>
                <w:lang w:val="en-US"/>
              </w:rPr>
              <w:t>Based on TCI of CORESETs with CORESETPoolIndex = k</w:t>
            </w:r>
          </w:p>
          <w:p w14:paraId="29630371" w14:textId="77777777" w:rsidR="0035403D" w:rsidRDefault="0035403D" w:rsidP="00937C37">
            <w:pPr>
              <w:pStyle w:val="ListParagraph"/>
              <w:snapToGrid w:val="0"/>
              <w:spacing w:after="0" w:line="240" w:lineRule="auto"/>
              <w:ind w:left="0"/>
              <w:rPr>
                <w:rFonts w:ascii="Times New Roman" w:hAnsi="Times New Roman"/>
                <w:sz w:val="16"/>
                <w:szCs w:val="16"/>
                <w:lang w:val="en-US"/>
              </w:rPr>
            </w:pPr>
          </w:p>
          <w:p w14:paraId="5687D88C" w14:textId="773C2B40" w:rsidR="0035403D" w:rsidRDefault="0035403D"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Q3</w:t>
            </w:r>
            <w:r w:rsidR="00B54FC1">
              <w:rPr>
                <w:rFonts w:ascii="Times New Roman" w:hAnsi="Times New Roman"/>
                <w:sz w:val="16"/>
                <w:szCs w:val="16"/>
                <w:lang w:val="en-US"/>
              </w:rPr>
              <w:t xml:space="preserve"> – alt-1</w:t>
            </w:r>
            <w:r>
              <w:rPr>
                <w:rFonts w:ascii="Times New Roman" w:hAnsi="Times New Roman"/>
                <w:sz w:val="16"/>
                <w:szCs w:val="16"/>
                <w:lang w:val="en-US"/>
              </w:rPr>
              <w:t xml:space="preserve">: Implicit configuration BFD-RS set k for S-DCI </w:t>
            </w:r>
          </w:p>
          <w:p w14:paraId="348B4C2D" w14:textId="77777777" w:rsidR="0035403D" w:rsidRDefault="0035403D" w:rsidP="007979C8">
            <w:pPr>
              <w:pStyle w:val="ListParagraph"/>
              <w:numPr>
                <w:ilvl w:val="0"/>
                <w:numId w:val="65"/>
              </w:numPr>
              <w:snapToGrid w:val="0"/>
              <w:spacing w:after="0" w:line="240" w:lineRule="auto"/>
              <w:rPr>
                <w:rFonts w:ascii="Times New Roman" w:hAnsi="Times New Roman"/>
                <w:sz w:val="16"/>
                <w:szCs w:val="16"/>
                <w:lang w:val="en-US"/>
              </w:rPr>
            </w:pPr>
            <w:r>
              <w:rPr>
                <w:rFonts w:ascii="Times New Roman" w:hAnsi="Times New Roman"/>
                <w:sz w:val="16"/>
                <w:szCs w:val="16"/>
                <w:lang w:val="en-US"/>
              </w:rPr>
              <w:t>Based on TCI of CORESETs with CORESETPoolIndex = k</w:t>
            </w:r>
          </w:p>
          <w:p w14:paraId="5EF6219A" w14:textId="77777777" w:rsidR="0035403D" w:rsidRDefault="0035403D" w:rsidP="007979C8">
            <w:pPr>
              <w:pStyle w:val="ListParagraph"/>
              <w:numPr>
                <w:ilvl w:val="0"/>
                <w:numId w:val="65"/>
              </w:numPr>
              <w:snapToGrid w:val="0"/>
              <w:spacing w:after="0" w:line="240" w:lineRule="auto"/>
              <w:rPr>
                <w:rFonts w:ascii="Times New Roman" w:hAnsi="Times New Roman"/>
                <w:sz w:val="16"/>
                <w:szCs w:val="16"/>
                <w:lang w:val="en-US"/>
              </w:rPr>
            </w:pPr>
            <w:r>
              <w:rPr>
                <w:rFonts w:ascii="Times New Roman" w:hAnsi="Times New Roman"/>
                <w:sz w:val="16"/>
                <w:szCs w:val="16"/>
                <w:lang w:val="en-US"/>
              </w:rPr>
              <w:t>Extend CORESETPoolIndex to S-DCI  (for BFD-RS set generation)</w:t>
            </w:r>
          </w:p>
          <w:p w14:paraId="362A5DB8" w14:textId="77777777" w:rsidR="0035403D" w:rsidRDefault="0035403D" w:rsidP="008E53D5">
            <w:pPr>
              <w:pStyle w:val="ListParagraph"/>
              <w:snapToGrid w:val="0"/>
              <w:spacing w:after="0" w:line="240" w:lineRule="auto"/>
              <w:ind w:left="0"/>
              <w:rPr>
                <w:rFonts w:ascii="Times New Roman" w:hAnsi="Times New Roman"/>
                <w:sz w:val="16"/>
                <w:szCs w:val="16"/>
                <w:lang w:val="en-US"/>
              </w:rPr>
            </w:pPr>
          </w:p>
          <w:p w14:paraId="125A298D" w14:textId="1A2B9198" w:rsidR="00B54FC1" w:rsidRDefault="00B54FC1" w:rsidP="00B54FC1">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Q3 – alt-2: Implicit configuration BFD-RS set for S-DCI </w:t>
            </w:r>
          </w:p>
          <w:p w14:paraId="0BBF5C4A" w14:textId="126168D8" w:rsidR="00B54FC1" w:rsidRDefault="000B2171" w:rsidP="007979C8">
            <w:pPr>
              <w:pStyle w:val="ListParagraph"/>
              <w:numPr>
                <w:ilvl w:val="0"/>
                <w:numId w:val="65"/>
              </w:numPr>
              <w:snapToGrid w:val="0"/>
              <w:spacing w:after="0" w:line="240" w:lineRule="auto"/>
              <w:rPr>
                <w:rFonts w:ascii="Times New Roman" w:hAnsi="Times New Roman"/>
                <w:sz w:val="16"/>
                <w:szCs w:val="16"/>
                <w:lang w:val="en-US"/>
              </w:rPr>
            </w:pPr>
            <w:r>
              <w:rPr>
                <w:rFonts w:ascii="Times New Roman" w:hAnsi="Times New Roman"/>
                <w:sz w:val="16"/>
                <w:szCs w:val="16"/>
                <w:lang w:val="en-US"/>
              </w:rPr>
              <w:t>BFD-RS set k = 1 is b</w:t>
            </w:r>
            <w:r w:rsidR="00B54FC1">
              <w:rPr>
                <w:rFonts w:ascii="Times New Roman" w:hAnsi="Times New Roman"/>
                <w:sz w:val="16"/>
                <w:szCs w:val="16"/>
                <w:lang w:val="en-US"/>
              </w:rPr>
              <w:t xml:space="preserve">ased on the second TCI </w:t>
            </w:r>
            <w:r>
              <w:rPr>
                <w:rFonts w:ascii="Times New Roman" w:hAnsi="Times New Roman"/>
                <w:sz w:val="16"/>
                <w:szCs w:val="16"/>
                <w:lang w:val="en-US"/>
              </w:rPr>
              <w:t xml:space="preserve">state </w:t>
            </w:r>
            <w:r w:rsidR="00B54FC1">
              <w:rPr>
                <w:rFonts w:ascii="Times New Roman" w:hAnsi="Times New Roman"/>
                <w:sz w:val="16"/>
                <w:szCs w:val="16"/>
                <w:lang w:val="en-US"/>
              </w:rPr>
              <w:t xml:space="preserve">associated with the TCI codepoint in the TCI-activation MAC-CE  </w:t>
            </w:r>
          </w:p>
          <w:p w14:paraId="3DFFF0CC" w14:textId="1F107E89" w:rsidR="000B2171" w:rsidRDefault="000B2171" w:rsidP="007979C8">
            <w:pPr>
              <w:pStyle w:val="ListParagraph"/>
              <w:numPr>
                <w:ilvl w:val="0"/>
                <w:numId w:val="65"/>
              </w:numPr>
              <w:snapToGrid w:val="0"/>
              <w:spacing w:after="0" w:line="240" w:lineRule="auto"/>
              <w:rPr>
                <w:rFonts w:ascii="Times New Roman" w:hAnsi="Times New Roman"/>
                <w:sz w:val="16"/>
                <w:szCs w:val="16"/>
                <w:lang w:val="en-US"/>
              </w:rPr>
            </w:pPr>
            <w:r>
              <w:rPr>
                <w:rFonts w:ascii="Times New Roman" w:hAnsi="Times New Roman"/>
                <w:sz w:val="16"/>
                <w:szCs w:val="16"/>
                <w:lang w:val="en-US"/>
              </w:rPr>
              <w:t>FFS: BFD-RS set k = 0</w:t>
            </w:r>
          </w:p>
          <w:p w14:paraId="2EDD7B52" w14:textId="77777777" w:rsidR="00B54FC1" w:rsidRDefault="00B54FC1" w:rsidP="008E53D5">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2374072F" w14:textId="73AAD0ED" w:rsidR="0035403D" w:rsidRPr="002853E9" w:rsidRDefault="0035403D" w:rsidP="008A6953">
            <w:pPr>
              <w:pStyle w:val="ListParagraph"/>
              <w:numPr>
                <w:ilvl w:val="0"/>
                <w:numId w:val="36"/>
              </w:numPr>
              <w:snapToGrid w:val="0"/>
              <w:rPr>
                <w:rFonts w:ascii="Times New Roman" w:hAnsi="Times New Roman" w:cs="Times New Roman"/>
                <w:sz w:val="16"/>
                <w:szCs w:val="16"/>
              </w:rPr>
            </w:pPr>
            <w:r>
              <w:rPr>
                <w:rFonts w:ascii="Times New Roman" w:hAnsi="Times New Roman" w:cs="Times New Roman"/>
                <w:sz w:val="16"/>
                <w:szCs w:val="16"/>
                <w:lang w:val="en-US"/>
              </w:rPr>
              <w:lastRenderedPageBreak/>
              <w:t>Q1</w:t>
            </w:r>
            <w:r w:rsidRPr="002853E9">
              <w:rPr>
                <w:rFonts w:ascii="Times New Roman" w:hAnsi="Times New Roman" w:cs="Times New Roman"/>
                <w:sz w:val="16"/>
                <w:szCs w:val="16"/>
                <w:lang w:val="en-US"/>
              </w:rPr>
              <w:t xml:space="preserve"> (1</w:t>
            </w:r>
            <w:r w:rsidR="00CF01BD">
              <w:rPr>
                <w:rFonts w:ascii="Times New Roman" w:hAnsi="Times New Roman" w:cs="Times New Roman"/>
                <w:sz w:val="16"/>
                <w:szCs w:val="16"/>
                <w:lang w:val="en-US"/>
              </w:rPr>
              <w:t>7</w:t>
            </w:r>
            <w:r w:rsidRPr="002853E9">
              <w:rPr>
                <w:rFonts w:ascii="Times New Roman" w:hAnsi="Times New Roman" w:cs="Times New Roman"/>
                <w:sz w:val="16"/>
                <w:szCs w:val="16"/>
                <w:lang w:val="en-US"/>
              </w:rPr>
              <w:t>):  vivo (both),</w:t>
            </w:r>
            <w:r w:rsidRPr="002853E9">
              <w:rPr>
                <w:rFonts w:ascii="Times New Roman" w:hAnsi="Times New Roman" w:cs="Times New Roman"/>
                <w:sz w:val="16"/>
                <w:szCs w:val="16"/>
              </w:rPr>
              <w:t xml:space="preserve"> Spreadtrum,</w:t>
            </w:r>
            <w:r w:rsidRPr="002853E9">
              <w:rPr>
                <w:rFonts w:ascii="Times New Roman" w:hAnsi="Times New Roman" w:cs="Times New Roman"/>
                <w:sz w:val="16"/>
                <w:szCs w:val="16"/>
                <w:lang w:val="en-US"/>
              </w:rPr>
              <w:t xml:space="preserve"> ZTE, Qualcomm, Fujitsu, Sony, Samsung, MediaTek, AT&amp;T, LGE, Ericsson, APT</w:t>
            </w:r>
            <w:r w:rsidR="00D727D0">
              <w:rPr>
                <w:rFonts w:ascii="Times New Roman" w:hAnsi="Times New Roman" w:cs="Times New Roman"/>
                <w:sz w:val="16"/>
                <w:szCs w:val="16"/>
                <w:lang w:val="en-US"/>
              </w:rPr>
              <w:t>/FGI</w:t>
            </w:r>
            <w:r w:rsidR="00F55B00">
              <w:rPr>
                <w:rFonts w:ascii="Times New Roman" w:hAnsi="Times New Roman" w:cs="Times New Roman"/>
                <w:sz w:val="16"/>
                <w:szCs w:val="16"/>
                <w:lang w:val="en-US"/>
              </w:rPr>
              <w:t xml:space="preserve"> (both)</w:t>
            </w:r>
            <w:r w:rsidRPr="002853E9">
              <w:rPr>
                <w:rFonts w:ascii="Times New Roman" w:hAnsi="Times New Roman" w:cs="Times New Roman"/>
                <w:sz w:val="16"/>
                <w:szCs w:val="16"/>
                <w:lang w:val="en-US"/>
              </w:rPr>
              <w:t>, Convida,  ETRI, DOCOMO</w:t>
            </w:r>
            <w:r w:rsidR="00FA266C">
              <w:rPr>
                <w:rFonts w:ascii="Times New Roman" w:hAnsi="Times New Roman" w:cs="Times New Roman"/>
                <w:sz w:val="16"/>
                <w:szCs w:val="16"/>
                <w:lang w:val="en-US"/>
              </w:rPr>
              <w:t xml:space="preserve">, Huawei, </w:t>
            </w:r>
            <w:proofErr w:type="spellStart"/>
            <w:r w:rsidR="00FA266C">
              <w:rPr>
                <w:rFonts w:ascii="Times New Roman" w:hAnsi="Times New Roman" w:cs="Times New Roman"/>
                <w:sz w:val="16"/>
                <w:szCs w:val="16"/>
                <w:lang w:val="en-US"/>
              </w:rPr>
              <w:t>HiSilicon</w:t>
            </w:r>
            <w:r w:rsidR="00702318">
              <w:rPr>
                <w:rFonts w:ascii="Times New Roman" w:hAnsi="Times New Roman" w:cs="Times New Roman"/>
                <w:sz w:val="16"/>
                <w:szCs w:val="16"/>
                <w:lang w:val="en-US"/>
              </w:rPr>
              <w:t>,TCL</w:t>
            </w:r>
            <w:proofErr w:type="spellEnd"/>
            <w:r w:rsidR="00F421F3">
              <w:rPr>
                <w:rFonts w:ascii="Times New Roman" w:hAnsi="Times New Roman" w:cs="Times New Roman"/>
                <w:sz w:val="16"/>
                <w:szCs w:val="16"/>
                <w:lang w:val="en-US"/>
              </w:rPr>
              <w:t>, InterDigital</w:t>
            </w:r>
            <w:r w:rsidR="00CF01BD">
              <w:rPr>
                <w:rFonts w:ascii="Times New Roman" w:hAnsi="Times New Roman" w:cs="Times New Roman"/>
                <w:sz w:val="16"/>
                <w:szCs w:val="16"/>
                <w:lang w:val="en-US"/>
              </w:rPr>
              <w:t>, Futurewei</w:t>
            </w:r>
          </w:p>
          <w:p w14:paraId="354461AE" w14:textId="3135894E" w:rsidR="0035403D" w:rsidRPr="002853E9" w:rsidRDefault="0035403D" w:rsidP="008A6953">
            <w:pPr>
              <w:pStyle w:val="ListParagraph"/>
              <w:numPr>
                <w:ilvl w:val="0"/>
                <w:numId w:val="36"/>
              </w:numPr>
              <w:snapToGrid w:val="0"/>
              <w:rPr>
                <w:rFonts w:ascii="Times New Roman" w:hAnsi="Times New Roman" w:cs="Times New Roman"/>
                <w:sz w:val="16"/>
                <w:szCs w:val="16"/>
              </w:rPr>
            </w:pPr>
            <w:r>
              <w:rPr>
                <w:rFonts w:ascii="Times New Roman" w:hAnsi="Times New Roman" w:cs="Times New Roman"/>
                <w:sz w:val="16"/>
                <w:szCs w:val="16"/>
                <w:lang w:val="en-US"/>
              </w:rPr>
              <w:t>Q2</w:t>
            </w:r>
            <w:r w:rsidRPr="002853E9">
              <w:rPr>
                <w:rFonts w:ascii="Times New Roman" w:hAnsi="Times New Roman" w:cs="Times New Roman"/>
                <w:sz w:val="16"/>
                <w:szCs w:val="16"/>
                <w:lang w:val="en-US"/>
              </w:rPr>
              <w:t xml:space="preserve"> (2</w:t>
            </w:r>
            <w:r w:rsidR="00CF01BD">
              <w:rPr>
                <w:rFonts w:ascii="Times New Roman" w:hAnsi="Times New Roman" w:cs="Times New Roman"/>
                <w:sz w:val="16"/>
                <w:szCs w:val="16"/>
                <w:lang w:val="en-US"/>
              </w:rPr>
              <w:t>3</w:t>
            </w:r>
            <w:r w:rsidRPr="002853E9">
              <w:rPr>
                <w:rFonts w:ascii="Times New Roman" w:hAnsi="Times New Roman" w:cs="Times New Roman"/>
                <w:sz w:val="16"/>
                <w:szCs w:val="16"/>
                <w:lang w:val="en-US"/>
              </w:rPr>
              <w:t xml:space="preserve">): vivo, ZTE, Qualcomm, OPPO (CORESETPoolIndex), Apple (CORESETPoolIndex), </w:t>
            </w:r>
            <w:r w:rsidRPr="002853E9">
              <w:rPr>
                <w:rFonts w:ascii="Times New Roman" w:hAnsi="Times New Roman" w:cs="Times New Roman"/>
                <w:sz w:val="16"/>
                <w:szCs w:val="16"/>
                <w:lang w:val="en-US"/>
              </w:rPr>
              <w:lastRenderedPageBreak/>
              <w:t>Sony, NEC, Nokia/NSB, Samsung, MediaTek,  AT&amp;T, LGE, Ericsson, APT</w:t>
            </w:r>
            <w:r w:rsidR="00F55B00">
              <w:rPr>
                <w:rFonts w:ascii="Times New Roman" w:hAnsi="Times New Roman" w:cs="Times New Roman"/>
                <w:sz w:val="16"/>
                <w:szCs w:val="16"/>
                <w:lang w:val="en-US"/>
              </w:rPr>
              <w:t>/FGI</w:t>
            </w:r>
            <w:r w:rsidRPr="002853E9">
              <w:rPr>
                <w:rFonts w:ascii="Times New Roman" w:hAnsi="Times New Roman" w:cs="Times New Roman"/>
                <w:sz w:val="16"/>
                <w:szCs w:val="16"/>
                <w:lang w:val="en-US"/>
              </w:rPr>
              <w:t>, Convida,  ETRI, Intel, DOCOMO, Xiaomi,</w:t>
            </w:r>
            <w:r>
              <w:rPr>
                <w:rFonts w:ascii="Times New Roman" w:hAnsi="Times New Roman" w:cs="Times New Roman"/>
                <w:sz w:val="16"/>
                <w:szCs w:val="16"/>
                <w:lang w:val="en-US"/>
              </w:rPr>
              <w:t xml:space="preserve"> CATT</w:t>
            </w:r>
            <w:r w:rsidR="00FA266C">
              <w:rPr>
                <w:rFonts w:ascii="Times New Roman" w:hAnsi="Times New Roman" w:cs="Times New Roman"/>
                <w:sz w:val="16"/>
                <w:szCs w:val="16"/>
                <w:lang w:val="en-US"/>
              </w:rPr>
              <w:t xml:space="preserve">, Huawei, </w:t>
            </w:r>
            <w:proofErr w:type="spellStart"/>
            <w:r w:rsidR="00FA266C">
              <w:rPr>
                <w:rFonts w:ascii="Times New Roman" w:hAnsi="Times New Roman" w:cs="Times New Roman"/>
                <w:sz w:val="16"/>
                <w:szCs w:val="16"/>
                <w:lang w:val="en-US"/>
              </w:rPr>
              <w:t>HiSilicon</w:t>
            </w:r>
            <w:r w:rsidR="00702318">
              <w:rPr>
                <w:rFonts w:ascii="Times New Roman" w:hAnsi="Times New Roman" w:cs="Times New Roman"/>
                <w:sz w:val="16"/>
                <w:szCs w:val="16"/>
                <w:lang w:val="en-US"/>
              </w:rPr>
              <w:t>,TCL</w:t>
            </w:r>
            <w:proofErr w:type="spellEnd"/>
            <w:r w:rsidR="00F421F3">
              <w:rPr>
                <w:rFonts w:ascii="Times New Roman" w:hAnsi="Times New Roman" w:cs="Times New Roman"/>
                <w:sz w:val="16"/>
                <w:szCs w:val="16"/>
                <w:lang w:val="en-US"/>
              </w:rPr>
              <w:t>, InterDigital</w:t>
            </w:r>
            <w:r w:rsidR="00CF01BD">
              <w:rPr>
                <w:rFonts w:ascii="Times New Roman" w:hAnsi="Times New Roman" w:cs="Times New Roman"/>
                <w:sz w:val="16"/>
                <w:szCs w:val="16"/>
                <w:lang w:val="en-US"/>
              </w:rPr>
              <w:t>, Futurewei</w:t>
            </w:r>
          </w:p>
          <w:p w14:paraId="2E4E6E7D" w14:textId="77777777" w:rsidR="00FA63FB" w:rsidRPr="009F78E9" w:rsidRDefault="0035403D" w:rsidP="008A6953">
            <w:pPr>
              <w:pStyle w:val="ListParagraph"/>
              <w:numPr>
                <w:ilvl w:val="0"/>
                <w:numId w:val="36"/>
              </w:numPr>
              <w:snapToGrid w:val="0"/>
              <w:rPr>
                <w:rFonts w:ascii="Times New Roman" w:hAnsi="Times New Roman" w:cs="Times New Roman"/>
                <w:sz w:val="16"/>
                <w:szCs w:val="16"/>
              </w:rPr>
            </w:pPr>
            <w:r>
              <w:rPr>
                <w:rFonts w:ascii="Times New Roman" w:hAnsi="Times New Roman" w:cs="Times New Roman"/>
                <w:sz w:val="16"/>
                <w:szCs w:val="16"/>
                <w:lang w:val="en-US"/>
              </w:rPr>
              <w:t>Q3</w:t>
            </w:r>
            <w:r w:rsidRPr="002853E9">
              <w:rPr>
                <w:rFonts w:ascii="Times New Roman" w:hAnsi="Times New Roman" w:cs="Times New Roman"/>
                <w:sz w:val="16"/>
                <w:szCs w:val="16"/>
                <w:lang w:val="en-US"/>
              </w:rPr>
              <w:t xml:space="preserve"> </w:t>
            </w:r>
          </w:p>
          <w:p w14:paraId="1B640E41" w14:textId="30F2339F" w:rsidR="0035403D" w:rsidRPr="00B54FC1" w:rsidRDefault="00B54FC1" w:rsidP="002B0A93">
            <w:pPr>
              <w:pStyle w:val="ListParagraph"/>
              <w:numPr>
                <w:ilvl w:val="1"/>
                <w:numId w:val="36"/>
              </w:numPr>
              <w:snapToGrid w:val="0"/>
              <w:ind w:left="735" w:hanging="180"/>
              <w:rPr>
                <w:rFonts w:ascii="Times New Roman" w:hAnsi="Times New Roman" w:cs="Times New Roman"/>
                <w:sz w:val="16"/>
                <w:szCs w:val="16"/>
              </w:rPr>
            </w:pPr>
            <w:proofErr w:type="gramStart"/>
            <w:r>
              <w:rPr>
                <w:rFonts w:ascii="Times New Roman" w:hAnsi="Times New Roman" w:cs="Times New Roman"/>
                <w:sz w:val="16"/>
                <w:szCs w:val="16"/>
                <w:lang w:val="en-US"/>
              </w:rPr>
              <w:t>alt-1</w:t>
            </w:r>
            <w:proofErr w:type="gramEnd"/>
            <w:r>
              <w:rPr>
                <w:rFonts w:ascii="Times New Roman" w:hAnsi="Times New Roman" w:cs="Times New Roman"/>
                <w:sz w:val="16"/>
                <w:szCs w:val="16"/>
                <w:lang w:val="en-US"/>
              </w:rPr>
              <w:t xml:space="preserve"> </w:t>
            </w:r>
            <w:r w:rsidR="0035403D" w:rsidRPr="002853E9">
              <w:rPr>
                <w:rFonts w:ascii="Times New Roman" w:hAnsi="Times New Roman" w:cs="Times New Roman"/>
                <w:sz w:val="16"/>
                <w:szCs w:val="16"/>
                <w:lang w:val="en-US"/>
              </w:rPr>
              <w:t>(1</w:t>
            </w:r>
            <w:r w:rsidR="00CF01BD">
              <w:rPr>
                <w:rFonts w:ascii="Times New Roman" w:hAnsi="Times New Roman" w:cs="Times New Roman"/>
                <w:sz w:val="16"/>
                <w:szCs w:val="16"/>
                <w:lang w:val="en-US"/>
              </w:rPr>
              <w:t>5</w:t>
            </w:r>
            <w:r w:rsidR="0035403D" w:rsidRPr="002853E9">
              <w:rPr>
                <w:rFonts w:ascii="Times New Roman" w:hAnsi="Times New Roman" w:cs="Times New Roman"/>
                <w:sz w:val="16"/>
                <w:szCs w:val="16"/>
                <w:lang w:val="en-US"/>
              </w:rPr>
              <w:t>): vivo (when one TRP fail in CC1 and no TRP fail in CC2, FFS other cases), Sony, NEC (both</w:t>
            </w:r>
            <w:r w:rsidR="0035403D">
              <w:rPr>
                <w:rFonts w:ascii="Times New Roman" w:hAnsi="Times New Roman" w:cs="Times New Roman"/>
                <w:sz w:val="16"/>
                <w:szCs w:val="16"/>
                <w:lang w:val="en-US"/>
              </w:rPr>
              <w:t xml:space="preserve"> S/M</w:t>
            </w:r>
            <w:r w:rsidR="0035403D" w:rsidRPr="002853E9">
              <w:rPr>
                <w:rFonts w:ascii="Times New Roman" w:hAnsi="Times New Roman" w:cs="Times New Roman"/>
                <w:sz w:val="16"/>
                <w:szCs w:val="16"/>
                <w:lang w:val="en-US"/>
              </w:rPr>
              <w:t>),  Samsung, MediaTek (extend CORESETPoolIndex), AT&amp;T, LGE,   ETRI, Intel (extend CORESETPoolIndex to SDCI), CATT</w:t>
            </w:r>
            <w:r w:rsidR="00FA266C">
              <w:rPr>
                <w:rFonts w:ascii="Times New Roman" w:hAnsi="Times New Roman" w:cs="Times New Roman"/>
                <w:sz w:val="16"/>
                <w:szCs w:val="16"/>
                <w:lang w:val="en-US"/>
              </w:rPr>
              <w:t>, Huawei, HiSilicon</w:t>
            </w:r>
            <w:r w:rsidR="00F421F3">
              <w:rPr>
                <w:rFonts w:ascii="Times New Roman" w:hAnsi="Times New Roman" w:cs="Times New Roman"/>
                <w:sz w:val="16"/>
                <w:szCs w:val="16"/>
                <w:lang w:val="en-US"/>
              </w:rPr>
              <w:t>, InterDigital</w:t>
            </w:r>
            <w:r w:rsidR="00EC501B">
              <w:rPr>
                <w:rFonts w:ascii="Times New Roman" w:hAnsi="Times New Roman" w:cs="Times New Roman"/>
                <w:sz w:val="16"/>
                <w:szCs w:val="16"/>
                <w:lang w:val="en-US"/>
              </w:rPr>
              <w:t>. Qualcomm</w:t>
            </w:r>
            <w:r w:rsidR="00CF01BD">
              <w:rPr>
                <w:rFonts w:ascii="Times New Roman" w:hAnsi="Times New Roman" w:cs="Times New Roman"/>
                <w:sz w:val="16"/>
                <w:szCs w:val="16"/>
                <w:lang w:val="en-US"/>
              </w:rPr>
              <w:t>, Futurewei</w:t>
            </w:r>
          </w:p>
          <w:p w14:paraId="119F08FA" w14:textId="603EBAB6" w:rsidR="00B54FC1" w:rsidRPr="00FA63FB" w:rsidRDefault="00B54FC1" w:rsidP="002B0A93">
            <w:pPr>
              <w:pStyle w:val="ListParagraph"/>
              <w:numPr>
                <w:ilvl w:val="1"/>
                <w:numId w:val="36"/>
              </w:numPr>
              <w:snapToGrid w:val="0"/>
              <w:ind w:left="735" w:hanging="180"/>
              <w:rPr>
                <w:rFonts w:ascii="Times New Roman" w:hAnsi="Times New Roman" w:cs="Times New Roman"/>
                <w:sz w:val="16"/>
                <w:szCs w:val="16"/>
              </w:rPr>
            </w:pPr>
            <w:r>
              <w:rPr>
                <w:rFonts w:ascii="Times New Roman" w:hAnsi="Times New Roman" w:cs="Times New Roman"/>
                <w:sz w:val="16"/>
                <w:szCs w:val="16"/>
                <w:lang w:val="en-US"/>
              </w:rPr>
              <w:t xml:space="preserve">alt-2 </w:t>
            </w:r>
            <w:r w:rsidRPr="002853E9">
              <w:rPr>
                <w:rFonts w:ascii="Times New Roman" w:hAnsi="Times New Roman" w:cs="Times New Roman"/>
                <w:sz w:val="16"/>
                <w:szCs w:val="16"/>
                <w:lang w:val="en-US"/>
              </w:rPr>
              <w:t>(</w:t>
            </w:r>
            <w:r>
              <w:rPr>
                <w:rFonts w:ascii="Times New Roman" w:hAnsi="Times New Roman" w:cs="Times New Roman"/>
                <w:sz w:val="16"/>
                <w:szCs w:val="16"/>
                <w:lang w:val="en-US"/>
              </w:rPr>
              <w:t>2</w:t>
            </w:r>
            <w:r w:rsidRPr="002853E9">
              <w:rPr>
                <w:rFonts w:ascii="Times New Roman" w:hAnsi="Times New Roman" w:cs="Times New Roman"/>
                <w:sz w:val="16"/>
                <w:szCs w:val="16"/>
                <w:lang w:val="en-US"/>
              </w:rPr>
              <w:t>)</w:t>
            </w:r>
            <w:r>
              <w:rPr>
                <w:rFonts w:ascii="Times New Roman" w:hAnsi="Times New Roman" w:cs="Times New Roman"/>
                <w:sz w:val="16"/>
                <w:szCs w:val="16"/>
                <w:lang w:val="en-US"/>
              </w:rPr>
              <w:t>: Nokia/NSB</w:t>
            </w:r>
          </w:p>
          <w:p w14:paraId="5F7CF61F" w14:textId="7EEACAB8" w:rsidR="00FA63FB" w:rsidRPr="002853E9" w:rsidRDefault="00FA63FB" w:rsidP="002B0A93">
            <w:pPr>
              <w:pStyle w:val="ListParagraph"/>
              <w:numPr>
                <w:ilvl w:val="1"/>
                <w:numId w:val="36"/>
              </w:numPr>
              <w:snapToGrid w:val="0"/>
              <w:ind w:left="735" w:hanging="180"/>
              <w:rPr>
                <w:rFonts w:ascii="Times New Roman" w:hAnsi="Times New Roman" w:cs="Times New Roman"/>
                <w:sz w:val="16"/>
                <w:szCs w:val="16"/>
              </w:rPr>
            </w:pPr>
            <w:r>
              <w:rPr>
                <w:rFonts w:ascii="Times New Roman" w:hAnsi="Times New Roman" w:cs="Times New Roman"/>
                <w:sz w:val="16"/>
                <w:szCs w:val="16"/>
                <w:lang w:val="en-US"/>
              </w:rPr>
              <w:t>Postpone</w:t>
            </w:r>
            <w:r w:rsidR="002B0A93">
              <w:rPr>
                <w:rFonts w:ascii="Times New Roman" w:hAnsi="Times New Roman" w:cs="Times New Roman"/>
                <w:sz w:val="16"/>
                <w:szCs w:val="16"/>
                <w:lang w:val="en-US"/>
              </w:rPr>
              <w:t xml:space="preserve"> (5)</w:t>
            </w:r>
            <w:r>
              <w:rPr>
                <w:rFonts w:ascii="Times New Roman" w:hAnsi="Times New Roman" w:cs="Times New Roman"/>
                <w:sz w:val="16"/>
                <w:szCs w:val="16"/>
                <w:lang w:val="en-US"/>
              </w:rPr>
              <w:t>: Convida, OPPO, Apple, ZTE, Ericsson</w:t>
            </w:r>
          </w:p>
          <w:p w14:paraId="6C787BCD" w14:textId="77777777" w:rsidR="0035403D" w:rsidRPr="005E7DC1" w:rsidRDefault="0035403D" w:rsidP="008E53D5">
            <w:pPr>
              <w:snapToGrid w:val="0"/>
              <w:rPr>
                <w:sz w:val="16"/>
                <w:szCs w:val="16"/>
                <w:lang w:val="x-none"/>
              </w:rPr>
            </w:pPr>
          </w:p>
        </w:tc>
      </w:tr>
    </w:tbl>
    <w:p w14:paraId="4FAE647C" w14:textId="77777777" w:rsidR="00363457" w:rsidRPr="00363457" w:rsidRDefault="00363457" w:rsidP="00363457">
      <w:pPr>
        <w:pStyle w:val="0Maintext"/>
        <w:rPr>
          <w:lang w:val="x-none"/>
        </w:rPr>
      </w:pPr>
    </w:p>
    <w:p w14:paraId="6B54C651" w14:textId="77777777" w:rsidR="00601654" w:rsidRDefault="00601654" w:rsidP="00601654">
      <w:pPr>
        <w:spacing w:line="264" w:lineRule="auto"/>
        <w:rPr>
          <w:szCs w:val="20"/>
        </w:rPr>
      </w:pPr>
      <w:r w:rsidRPr="00027A77">
        <w:rPr>
          <w:szCs w:val="20"/>
          <w:highlight w:val="yellow"/>
        </w:rPr>
        <w:t>Proposal 2.3.1:</w:t>
      </w:r>
      <w:r>
        <w:rPr>
          <w:szCs w:val="20"/>
        </w:rPr>
        <w:t xml:space="preserve"> </w:t>
      </w:r>
    </w:p>
    <w:p w14:paraId="2E490BA3" w14:textId="77777777" w:rsidR="00601654" w:rsidRDefault="00601654" w:rsidP="00601654">
      <w:pPr>
        <w:spacing w:line="264" w:lineRule="auto"/>
        <w:rPr>
          <w:szCs w:val="20"/>
        </w:rPr>
      </w:pPr>
      <w:r>
        <w:rPr>
          <w:szCs w:val="20"/>
        </w:rPr>
        <w:t>For beam failure detection of TRP-specific BFR in Rel.17, support the following BFD-RS set configuration methods</w:t>
      </w:r>
    </w:p>
    <w:p w14:paraId="43502995" w14:textId="77777777" w:rsidR="00601654" w:rsidRPr="00027A77" w:rsidRDefault="00601654" w:rsidP="007979C8">
      <w:pPr>
        <w:pStyle w:val="ListParagraph"/>
        <w:numPr>
          <w:ilvl w:val="0"/>
          <w:numId w:val="75"/>
        </w:numPr>
        <w:spacing w:line="264" w:lineRule="auto"/>
        <w:rPr>
          <w:rFonts w:ascii="Times New Roman" w:hAnsi="Times New Roman" w:cs="Times New Roman"/>
          <w:sz w:val="20"/>
          <w:szCs w:val="20"/>
        </w:rPr>
      </w:pPr>
      <w:r>
        <w:rPr>
          <w:rFonts w:ascii="Times New Roman" w:hAnsi="Times New Roman" w:cs="Times New Roman"/>
          <w:sz w:val="20"/>
          <w:szCs w:val="20"/>
          <w:lang w:val="en-US"/>
        </w:rPr>
        <w:t>Explicit configuration, for both S-DCI and M-DCI</w:t>
      </w:r>
    </w:p>
    <w:p w14:paraId="755809E6" w14:textId="77777777" w:rsidR="00601654" w:rsidRPr="00027A77" w:rsidRDefault="00601654" w:rsidP="007979C8">
      <w:pPr>
        <w:pStyle w:val="ListParagraph"/>
        <w:numPr>
          <w:ilvl w:val="0"/>
          <w:numId w:val="75"/>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 xml:space="preserve">Implicit BFD-RS set </w:t>
      </w:r>
      <w:r>
        <w:rPr>
          <w:rFonts w:ascii="Times New Roman" w:hAnsi="Times New Roman" w:cs="Times New Roman"/>
          <w:sz w:val="20"/>
          <w:szCs w:val="20"/>
          <w:lang w:val="en-US"/>
        </w:rPr>
        <w:t xml:space="preserve">configuration </w:t>
      </w:r>
      <w:r w:rsidRPr="00027A77">
        <w:rPr>
          <w:rFonts w:ascii="Times New Roman" w:hAnsi="Times New Roman" w:cs="Times New Roman"/>
          <w:sz w:val="20"/>
          <w:szCs w:val="20"/>
          <w:lang w:val="en-US"/>
        </w:rPr>
        <w:t>for M-DCI</w:t>
      </w:r>
    </w:p>
    <w:p w14:paraId="4D80B56A" w14:textId="674BC200" w:rsidR="00601654" w:rsidRPr="00027A77" w:rsidRDefault="00601654" w:rsidP="007979C8">
      <w:pPr>
        <w:pStyle w:val="ListParagraph"/>
        <w:numPr>
          <w:ilvl w:val="1"/>
          <w:numId w:val="75"/>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BFD-RS set k (k= 0, 1) is determined based on TCI state</w:t>
      </w:r>
      <w:r>
        <w:rPr>
          <w:rFonts w:ascii="Times New Roman" w:hAnsi="Times New Roman" w:cs="Times New Roman"/>
          <w:sz w:val="20"/>
          <w:szCs w:val="20"/>
          <w:lang w:val="en-US"/>
        </w:rPr>
        <w:t>s</w:t>
      </w:r>
      <w:r w:rsidRPr="00027A77">
        <w:rPr>
          <w:rFonts w:ascii="Times New Roman" w:hAnsi="Times New Roman" w:cs="Times New Roman"/>
          <w:sz w:val="20"/>
          <w:szCs w:val="20"/>
          <w:lang w:val="en-US"/>
        </w:rPr>
        <w:t xml:space="preserve"> of CORESETs configured with </w:t>
      </w:r>
      <w:r w:rsidRPr="00C461B2">
        <w:rPr>
          <w:rFonts w:ascii="Times New Roman" w:hAnsi="Times New Roman" w:cs="Times New Roman"/>
          <w:i/>
          <w:sz w:val="20"/>
          <w:szCs w:val="20"/>
          <w:lang w:val="en-US"/>
        </w:rPr>
        <w:t>CORESETPoolIndex</w:t>
      </w:r>
      <w:r w:rsidRPr="00027A77">
        <w:rPr>
          <w:rFonts w:ascii="Times New Roman" w:hAnsi="Times New Roman" w:cs="Times New Roman"/>
          <w:sz w:val="20"/>
          <w:szCs w:val="20"/>
          <w:lang w:val="en-US"/>
        </w:rPr>
        <w:t xml:space="preserve"> = k. </w:t>
      </w:r>
    </w:p>
    <w:p w14:paraId="5DBC7CE5" w14:textId="5FFC97E3" w:rsidR="00601654" w:rsidRPr="00027A77" w:rsidRDefault="00A754B9" w:rsidP="007979C8">
      <w:pPr>
        <w:pStyle w:val="ListParagraph"/>
        <w:numPr>
          <w:ilvl w:val="0"/>
          <w:numId w:val="75"/>
        </w:numPr>
        <w:spacing w:line="264" w:lineRule="auto"/>
        <w:rPr>
          <w:rFonts w:ascii="Times New Roman" w:hAnsi="Times New Roman" w:cs="Times New Roman"/>
          <w:sz w:val="20"/>
          <w:szCs w:val="20"/>
        </w:rPr>
      </w:pPr>
      <w:r w:rsidRPr="00A754B9">
        <w:rPr>
          <w:rFonts w:ascii="Times New Roman" w:hAnsi="Times New Roman" w:cs="Times New Roman"/>
          <w:color w:val="FF0000"/>
          <w:sz w:val="20"/>
          <w:szCs w:val="20"/>
          <w:lang w:val="en-US"/>
        </w:rPr>
        <w:t>FFS</w:t>
      </w:r>
      <w:r>
        <w:rPr>
          <w:rFonts w:ascii="Times New Roman" w:hAnsi="Times New Roman" w:cs="Times New Roman"/>
          <w:sz w:val="20"/>
          <w:szCs w:val="20"/>
          <w:lang w:val="en-US"/>
        </w:rPr>
        <w:t xml:space="preserve">: </w:t>
      </w:r>
      <w:r w:rsidR="00601654" w:rsidRPr="00027A77">
        <w:rPr>
          <w:rFonts w:ascii="Times New Roman" w:hAnsi="Times New Roman" w:cs="Times New Roman"/>
          <w:sz w:val="20"/>
          <w:szCs w:val="20"/>
          <w:lang w:val="en-US"/>
        </w:rPr>
        <w:t xml:space="preserve">Implicit BFD-RS set </w:t>
      </w:r>
      <w:r w:rsidR="00601654">
        <w:rPr>
          <w:rFonts w:ascii="Times New Roman" w:hAnsi="Times New Roman" w:cs="Times New Roman"/>
          <w:sz w:val="20"/>
          <w:szCs w:val="20"/>
          <w:lang w:val="en-US"/>
        </w:rPr>
        <w:t xml:space="preserve">configuration </w:t>
      </w:r>
      <w:r w:rsidR="00601654" w:rsidRPr="00027A77">
        <w:rPr>
          <w:rFonts w:ascii="Times New Roman" w:hAnsi="Times New Roman" w:cs="Times New Roman"/>
          <w:sz w:val="20"/>
          <w:szCs w:val="20"/>
          <w:lang w:val="en-US"/>
        </w:rPr>
        <w:t xml:space="preserve">for </w:t>
      </w:r>
      <w:r w:rsidR="00601654">
        <w:rPr>
          <w:rFonts w:ascii="Times New Roman" w:hAnsi="Times New Roman" w:cs="Times New Roman"/>
          <w:sz w:val="20"/>
          <w:szCs w:val="20"/>
          <w:lang w:val="en-US"/>
        </w:rPr>
        <w:t>S</w:t>
      </w:r>
      <w:r w:rsidR="00601654" w:rsidRPr="00027A77">
        <w:rPr>
          <w:rFonts w:ascii="Times New Roman" w:hAnsi="Times New Roman" w:cs="Times New Roman"/>
          <w:sz w:val="20"/>
          <w:szCs w:val="20"/>
          <w:lang w:val="en-US"/>
        </w:rPr>
        <w:t>-DCI</w:t>
      </w:r>
      <w:ins w:id="85" w:author="Runhua Chen" w:date="2021-05-24T23:50:00Z">
        <w:r w:rsidR="00914482">
          <w:rPr>
            <w:rFonts w:ascii="Times New Roman" w:hAnsi="Times New Roman" w:cs="Times New Roman"/>
            <w:sz w:val="20"/>
            <w:szCs w:val="20"/>
            <w:lang w:val="en-US"/>
          </w:rPr>
          <w:t>, down select between</w:t>
        </w:r>
      </w:ins>
    </w:p>
    <w:p w14:paraId="441E3169" w14:textId="0486AED0" w:rsidR="00601654" w:rsidRPr="00885605" w:rsidRDefault="00914482" w:rsidP="007979C8">
      <w:pPr>
        <w:pStyle w:val="ListParagraph"/>
        <w:numPr>
          <w:ilvl w:val="1"/>
          <w:numId w:val="75"/>
        </w:numPr>
        <w:spacing w:line="264" w:lineRule="auto"/>
        <w:rPr>
          <w:rFonts w:ascii="Times New Roman" w:hAnsi="Times New Roman" w:cs="Times New Roman"/>
          <w:sz w:val="20"/>
          <w:szCs w:val="20"/>
        </w:rPr>
      </w:pPr>
      <w:ins w:id="86" w:author="Runhua Chen" w:date="2021-05-24T23:50:00Z">
        <w:r>
          <w:rPr>
            <w:rFonts w:ascii="Times New Roman" w:hAnsi="Times New Roman" w:cs="Times New Roman"/>
            <w:sz w:val="20"/>
            <w:szCs w:val="20"/>
            <w:lang w:val="en-US"/>
          </w:rPr>
          <w:t xml:space="preserve">Alt-1: </w:t>
        </w:r>
      </w:ins>
      <w:r w:rsidR="00601654" w:rsidRPr="00027A77">
        <w:rPr>
          <w:rFonts w:ascii="Times New Roman" w:hAnsi="Times New Roman" w:cs="Times New Roman"/>
          <w:sz w:val="20"/>
          <w:szCs w:val="20"/>
          <w:lang w:val="en-US"/>
        </w:rPr>
        <w:t>Introduce a CORESET</w:t>
      </w:r>
      <w:r w:rsidR="00601654">
        <w:rPr>
          <w:rFonts w:ascii="Times New Roman" w:hAnsi="Times New Roman" w:cs="Times New Roman"/>
          <w:sz w:val="20"/>
          <w:szCs w:val="20"/>
          <w:lang w:val="en-US"/>
        </w:rPr>
        <w:t xml:space="preserve"> specific higher-layer parameter </w:t>
      </w:r>
      <w:r w:rsidR="00885605">
        <w:rPr>
          <w:rFonts w:ascii="Times New Roman" w:hAnsi="Times New Roman" w:cs="Times New Roman"/>
          <w:sz w:val="20"/>
          <w:szCs w:val="20"/>
          <w:lang w:val="en-US"/>
        </w:rPr>
        <w:t xml:space="preserve">“xyz” </w:t>
      </w:r>
      <w:r w:rsidR="00D5314B" w:rsidRPr="00F667AA">
        <w:rPr>
          <w:rFonts w:ascii="Times New Roman" w:hAnsi="Times New Roman" w:cs="Times New Roman"/>
          <w:sz w:val="20"/>
          <w:szCs w:val="20"/>
          <w:lang w:val="en-US"/>
        </w:rPr>
        <w:t>when UE is configured with S-DCI</w:t>
      </w:r>
      <w:r w:rsidR="00601654" w:rsidRPr="00C461B2">
        <w:rPr>
          <w:rFonts w:ascii="Times New Roman" w:hAnsi="Times New Roman" w:cs="Times New Roman"/>
          <w:sz w:val="20"/>
          <w:szCs w:val="20"/>
          <w:lang w:val="en-US"/>
        </w:rPr>
        <w:t xml:space="preserve">, at least for the purpose of </w:t>
      </w:r>
      <w:r w:rsidR="005167C5">
        <w:rPr>
          <w:rFonts w:ascii="Times New Roman" w:hAnsi="Times New Roman" w:cs="Times New Roman"/>
          <w:sz w:val="20"/>
          <w:szCs w:val="20"/>
          <w:lang w:val="en-US"/>
        </w:rPr>
        <w:t xml:space="preserve">implicit </w:t>
      </w:r>
      <w:r w:rsidR="00601654" w:rsidRPr="00C461B2">
        <w:rPr>
          <w:rFonts w:ascii="Times New Roman" w:hAnsi="Times New Roman" w:cs="Times New Roman"/>
          <w:sz w:val="20"/>
          <w:szCs w:val="20"/>
          <w:lang w:val="en-US"/>
        </w:rPr>
        <w:t>BFD-RS configuration</w:t>
      </w:r>
      <w:r w:rsidR="00E17022">
        <w:rPr>
          <w:rFonts w:ascii="Times New Roman" w:hAnsi="Times New Roman" w:cs="Times New Roman"/>
          <w:sz w:val="20"/>
          <w:szCs w:val="20"/>
          <w:lang w:val="en-US"/>
        </w:rPr>
        <w:t xml:space="preserve">. </w:t>
      </w:r>
    </w:p>
    <w:p w14:paraId="4495B57D" w14:textId="5A412500" w:rsidR="00885605" w:rsidRPr="00D45AE2" w:rsidRDefault="00885605" w:rsidP="007979C8">
      <w:pPr>
        <w:pStyle w:val="ListParagraph"/>
        <w:numPr>
          <w:ilvl w:val="2"/>
          <w:numId w:val="75"/>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exact name “xyz” (e.g. </w:t>
      </w:r>
      <w:r w:rsidRPr="00885605">
        <w:rPr>
          <w:rFonts w:ascii="Times New Roman" w:hAnsi="Times New Roman" w:cs="Times New Roman"/>
          <w:i/>
          <w:sz w:val="20"/>
          <w:szCs w:val="20"/>
          <w:lang w:val="en-US"/>
        </w:rPr>
        <w:t>CORESETPoolIndex-</w:t>
      </w:r>
      <w:proofErr w:type="spellStart"/>
      <w:r w:rsidRPr="00885605">
        <w:rPr>
          <w:rFonts w:ascii="Times New Roman" w:hAnsi="Times New Roman" w:cs="Times New Roman"/>
          <w:i/>
          <w:sz w:val="20"/>
          <w:szCs w:val="20"/>
          <w:lang w:val="en-US"/>
        </w:rPr>
        <w:t>sDCI</w:t>
      </w:r>
      <w:proofErr w:type="spellEnd"/>
      <w:r>
        <w:rPr>
          <w:rFonts w:ascii="Times New Roman" w:hAnsi="Times New Roman" w:cs="Times New Roman"/>
          <w:sz w:val="20"/>
          <w:szCs w:val="20"/>
          <w:lang w:val="en-US"/>
        </w:rPr>
        <w:t xml:space="preserve"> </w:t>
      </w:r>
      <w:r w:rsidRPr="00885605">
        <w:rPr>
          <w:rFonts w:ascii="Times New Roman" w:hAnsi="Times New Roman" w:cs="Times New Roman"/>
          <w:sz w:val="20"/>
          <w:szCs w:val="20"/>
          <w:lang w:val="en-US"/>
        </w:rPr>
        <w:t xml:space="preserve">or </w:t>
      </w:r>
      <w:proofErr w:type="spellStart"/>
      <w:r w:rsidRPr="00885605">
        <w:rPr>
          <w:rFonts w:ascii="Times New Roman" w:hAnsi="Times New Roman" w:cs="Times New Roman"/>
          <w:i/>
          <w:sz w:val="20"/>
          <w:szCs w:val="20"/>
        </w:rPr>
        <w:t>CORESETPoolIndexforBFD</w:t>
      </w:r>
      <w:proofErr w:type="spellEnd"/>
      <w:r>
        <w:rPr>
          <w:rFonts w:ascii="Times New Roman" w:hAnsi="Times New Roman" w:cs="Times New Roman"/>
          <w:sz w:val="20"/>
          <w:szCs w:val="20"/>
          <w:lang w:val="en-US"/>
        </w:rPr>
        <w:t>, or leave it to RAN2)</w:t>
      </w:r>
    </w:p>
    <w:p w14:paraId="0C9ABFC9" w14:textId="618F983A" w:rsidR="00D45AE2" w:rsidRPr="00914482" w:rsidRDefault="00D45AE2" w:rsidP="007979C8">
      <w:pPr>
        <w:pStyle w:val="ListParagraph"/>
        <w:numPr>
          <w:ilvl w:val="2"/>
          <w:numId w:val="75"/>
        </w:numPr>
        <w:spacing w:line="264" w:lineRule="auto"/>
        <w:rPr>
          <w:ins w:id="87" w:author="Runhua Chen" w:date="2021-05-24T23:50:00Z"/>
          <w:rFonts w:ascii="Times New Roman" w:hAnsi="Times New Roman" w:cs="Times New Roman"/>
          <w:sz w:val="20"/>
          <w:szCs w:val="20"/>
        </w:rPr>
      </w:pPr>
      <w:r w:rsidRPr="00027A77">
        <w:rPr>
          <w:rFonts w:ascii="Times New Roman" w:hAnsi="Times New Roman" w:cs="Times New Roman"/>
          <w:sz w:val="20"/>
          <w:szCs w:val="20"/>
          <w:lang w:val="en-US"/>
        </w:rPr>
        <w:t>BFD-RS set k (k= 0, 1) is determined based on TCI state</w:t>
      </w:r>
      <w:r>
        <w:rPr>
          <w:rFonts w:ascii="Times New Roman" w:hAnsi="Times New Roman" w:cs="Times New Roman"/>
          <w:sz w:val="20"/>
          <w:szCs w:val="20"/>
          <w:lang w:val="en-US"/>
        </w:rPr>
        <w:t>s</w:t>
      </w:r>
      <w:r w:rsidRPr="00027A77">
        <w:rPr>
          <w:rFonts w:ascii="Times New Roman" w:hAnsi="Times New Roman" w:cs="Times New Roman"/>
          <w:sz w:val="20"/>
          <w:szCs w:val="20"/>
          <w:lang w:val="en-US"/>
        </w:rPr>
        <w:t xml:space="preserve"> of CORESETs configured </w:t>
      </w:r>
      <w:r w:rsidRPr="00741BBD">
        <w:rPr>
          <w:rFonts w:ascii="Times New Roman" w:hAnsi="Times New Roman" w:cs="Times New Roman"/>
          <w:sz w:val="20"/>
          <w:szCs w:val="20"/>
          <w:lang w:val="en-US"/>
        </w:rPr>
        <w:t>with the above CORESET specific higher-layer parameter “xyz” = k</w:t>
      </w:r>
    </w:p>
    <w:p w14:paraId="6ACF6632" w14:textId="4E201F8B" w:rsidR="00914482" w:rsidRPr="00741BBD" w:rsidRDefault="00914482" w:rsidP="007979C8">
      <w:pPr>
        <w:pStyle w:val="ListParagraph"/>
        <w:numPr>
          <w:ilvl w:val="1"/>
          <w:numId w:val="75"/>
        </w:numPr>
        <w:spacing w:line="264" w:lineRule="auto"/>
        <w:rPr>
          <w:rFonts w:ascii="Times New Roman" w:hAnsi="Times New Roman" w:cs="Times New Roman"/>
          <w:sz w:val="20"/>
          <w:szCs w:val="20"/>
        </w:rPr>
      </w:pPr>
      <w:ins w:id="88" w:author="Runhua Chen" w:date="2021-05-24T23:50:00Z">
        <w:r w:rsidRPr="00E0463C">
          <w:rPr>
            <w:rFonts w:ascii="Times New Roman" w:hAnsi="Times New Roman" w:cs="Times New Roman"/>
            <w:color w:val="FF0000"/>
            <w:sz w:val="20"/>
            <w:szCs w:val="20"/>
            <w:lang w:val="en-US"/>
          </w:rPr>
          <w:t>Alt 2:  BFD-RS set k = 0 and 1 are determined based on the first and the second TCI state of the TCI codepoint in the TCI-activation MAC-CE for PDSCH, respectively.</w:t>
        </w:r>
      </w:ins>
    </w:p>
    <w:p w14:paraId="74270D07" w14:textId="77777777" w:rsidR="00DE0573" w:rsidRPr="00601654" w:rsidRDefault="00DE0573" w:rsidP="00A257BC">
      <w:pPr>
        <w:spacing w:line="264" w:lineRule="auto"/>
        <w:rPr>
          <w:szCs w:val="20"/>
          <w:lang w:val="x-none"/>
        </w:rPr>
      </w:pPr>
    </w:p>
    <w:tbl>
      <w:tblPr>
        <w:tblStyle w:val="TableGrid"/>
        <w:tblW w:w="0" w:type="auto"/>
        <w:tblLook w:val="04A0" w:firstRow="1" w:lastRow="0" w:firstColumn="1" w:lastColumn="0" w:noHBand="0" w:noVBand="1"/>
      </w:tblPr>
      <w:tblGrid>
        <w:gridCol w:w="1494"/>
        <w:gridCol w:w="8144"/>
      </w:tblGrid>
      <w:tr w:rsidR="00776D50" w14:paraId="26CFBFA6" w14:textId="77777777" w:rsidTr="00D57937">
        <w:tc>
          <w:tcPr>
            <w:tcW w:w="1494" w:type="dxa"/>
            <w:shd w:val="clear" w:color="auto" w:fill="C6D9F1" w:themeFill="text2" w:themeFillTint="33"/>
          </w:tcPr>
          <w:p w14:paraId="5850969E"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26AF1BF1" w14:textId="77777777" w:rsidR="00776D50" w:rsidRDefault="00776D50" w:rsidP="00C03B4E">
            <w:pPr>
              <w:snapToGrid w:val="0"/>
              <w:spacing w:line="264" w:lineRule="auto"/>
              <w:rPr>
                <w:szCs w:val="20"/>
              </w:rPr>
            </w:pPr>
            <w:r>
              <w:rPr>
                <w:szCs w:val="20"/>
              </w:rPr>
              <w:t>Technical views</w:t>
            </w:r>
          </w:p>
        </w:tc>
      </w:tr>
      <w:tr w:rsidR="00776D50" w14:paraId="76D2094D" w14:textId="77777777" w:rsidTr="00D57937">
        <w:tc>
          <w:tcPr>
            <w:tcW w:w="1494" w:type="dxa"/>
          </w:tcPr>
          <w:p w14:paraId="03F80867" w14:textId="31CDC8D4" w:rsidR="00776D50" w:rsidRPr="00070579" w:rsidRDefault="002E6D3A" w:rsidP="002E6D3A">
            <w:pPr>
              <w:tabs>
                <w:tab w:val="left" w:pos="1217"/>
              </w:tabs>
              <w:jc w:val="both"/>
              <w:rPr>
                <w:sz w:val="18"/>
                <w:szCs w:val="18"/>
              </w:rPr>
            </w:pPr>
            <w:r w:rsidRPr="00070579">
              <w:rPr>
                <w:sz w:val="18"/>
                <w:szCs w:val="18"/>
              </w:rPr>
              <w:t>Qualcomm</w:t>
            </w:r>
          </w:p>
        </w:tc>
        <w:tc>
          <w:tcPr>
            <w:tcW w:w="8144" w:type="dxa"/>
          </w:tcPr>
          <w:p w14:paraId="012FC06C" w14:textId="77777777" w:rsidR="00836411" w:rsidRPr="00070579" w:rsidRDefault="002E6D3A" w:rsidP="00A37564">
            <w:pPr>
              <w:snapToGrid w:val="0"/>
              <w:spacing w:line="264" w:lineRule="auto"/>
              <w:rPr>
                <w:rFonts w:eastAsiaTheme="minorEastAsia"/>
                <w:sz w:val="18"/>
                <w:szCs w:val="18"/>
                <w:lang w:eastAsia="zh-CN"/>
              </w:rPr>
            </w:pPr>
            <w:r w:rsidRPr="00070579">
              <w:rPr>
                <w:rFonts w:eastAsiaTheme="minorEastAsia"/>
                <w:sz w:val="18"/>
                <w:szCs w:val="18"/>
                <w:lang w:eastAsia="zh-CN"/>
              </w:rPr>
              <w:t xml:space="preserve">We are fine for Q1-Q3. In Q3, another name can be used to </w:t>
            </w:r>
            <w:proofErr w:type="spellStart"/>
            <w:r w:rsidRPr="00070579">
              <w:rPr>
                <w:rFonts w:eastAsiaTheme="minorEastAsia"/>
                <w:sz w:val="18"/>
                <w:szCs w:val="18"/>
                <w:lang w:eastAsia="zh-CN"/>
              </w:rPr>
              <w:t>diffentiate</w:t>
            </w:r>
            <w:proofErr w:type="spellEnd"/>
            <w:r w:rsidRPr="00070579">
              <w:rPr>
                <w:rFonts w:eastAsiaTheme="minorEastAsia"/>
                <w:sz w:val="18"/>
                <w:szCs w:val="18"/>
                <w:lang w:eastAsia="zh-CN"/>
              </w:rPr>
              <w:t xml:space="preserve"> from </w:t>
            </w:r>
            <w:proofErr w:type="spellStart"/>
            <w:r w:rsidRPr="00070579">
              <w:rPr>
                <w:rFonts w:eastAsiaTheme="minorEastAsia"/>
                <w:sz w:val="18"/>
                <w:szCs w:val="18"/>
                <w:lang w:eastAsia="zh-CN"/>
              </w:rPr>
              <w:t>mDCI</w:t>
            </w:r>
            <w:proofErr w:type="spellEnd"/>
            <w:r w:rsidRPr="00070579">
              <w:rPr>
                <w:rFonts w:eastAsiaTheme="minorEastAsia"/>
                <w:sz w:val="18"/>
                <w:szCs w:val="18"/>
                <w:lang w:eastAsia="zh-CN"/>
              </w:rPr>
              <w:t>, e.g. CORESETPoolIndex-</w:t>
            </w:r>
            <w:proofErr w:type="spellStart"/>
            <w:r w:rsidRPr="00070579">
              <w:rPr>
                <w:rFonts w:eastAsiaTheme="minorEastAsia"/>
                <w:sz w:val="18"/>
                <w:szCs w:val="18"/>
                <w:lang w:eastAsia="zh-CN"/>
              </w:rPr>
              <w:t>sDCI</w:t>
            </w:r>
            <w:proofErr w:type="spellEnd"/>
          </w:p>
          <w:p w14:paraId="1FF5A735" w14:textId="77777777" w:rsidR="000D4EDB" w:rsidRPr="00070579" w:rsidRDefault="000D4EDB" w:rsidP="00A37564">
            <w:pPr>
              <w:snapToGrid w:val="0"/>
              <w:spacing w:line="264" w:lineRule="auto"/>
              <w:rPr>
                <w:rFonts w:eastAsiaTheme="minorEastAsia"/>
                <w:sz w:val="18"/>
                <w:szCs w:val="18"/>
                <w:lang w:eastAsia="zh-CN"/>
              </w:rPr>
            </w:pPr>
          </w:p>
          <w:p w14:paraId="742CC8AF" w14:textId="77777777" w:rsidR="002F464B" w:rsidRPr="00070579" w:rsidRDefault="002F464B" w:rsidP="002F464B">
            <w:pPr>
              <w:snapToGrid w:val="0"/>
              <w:spacing w:line="264" w:lineRule="auto"/>
              <w:rPr>
                <w:rFonts w:eastAsiaTheme="minorEastAsia"/>
                <w:sz w:val="18"/>
                <w:szCs w:val="18"/>
                <w:lang w:eastAsia="zh-CN"/>
              </w:rPr>
            </w:pPr>
            <w:r w:rsidRPr="00070579">
              <w:rPr>
                <w:rFonts w:eastAsiaTheme="minorEastAsia"/>
                <w:sz w:val="18"/>
                <w:szCs w:val="18"/>
                <w:lang w:eastAsia="zh-CN"/>
              </w:rPr>
              <w:t>[</w:t>
            </w:r>
            <w:proofErr w:type="gramStart"/>
            <w:r w:rsidRPr="00070579">
              <w:rPr>
                <w:rFonts w:eastAsiaTheme="minorEastAsia"/>
                <w:sz w:val="18"/>
                <w:szCs w:val="18"/>
                <w:lang w:eastAsia="zh-CN"/>
              </w:rPr>
              <w:t>mod</w:t>
            </w:r>
            <w:proofErr w:type="gramEnd"/>
            <w:r w:rsidRPr="00070579">
              <w:rPr>
                <w:rFonts w:eastAsiaTheme="minorEastAsia"/>
                <w:sz w:val="18"/>
                <w:szCs w:val="18"/>
                <w:lang w:eastAsia="zh-CN"/>
              </w:rPr>
              <w:t xml:space="preserve">]: From my own perspective your suggestion is fine to me. Let’s hear other </w:t>
            </w:r>
            <w:proofErr w:type="gramStart"/>
            <w:r w:rsidRPr="00070579">
              <w:rPr>
                <w:rFonts w:eastAsiaTheme="minorEastAsia"/>
                <w:sz w:val="18"/>
                <w:szCs w:val="18"/>
                <w:lang w:eastAsia="zh-CN"/>
              </w:rPr>
              <w:t>companies</w:t>
            </w:r>
            <w:proofErr w:type="gramEnd"/>
            <w:r w:rsidRPr="00070579">
              <w:rPr>
                <w:rFonts w:eastAsiaTheme="minorEastAsia"/>
                <w:sz w:val="18"/>
                <w:szCs w:val="18"/>
                <w:lang w:eastAsia="zh-CN"/>
              </w:rPr>
              <w:t xml:space="preserve"> views. </w:t>
            </w:r>
          </w:p>
          <w:p w14:paraId="6849EB3A" w14:textId="2E1C6A08" w:rsidR="000D4EDB" w:rsidRPr="00070579" w:rsidRDefault="000D4EDB" w:rsidP="002F464B">
            <w:pPr>
              <w:snapToGrid w:val="0"/>
              <w:spacing w:line="264" w:lineRule="auto"/>
              <w:rPr>
                <w:rFonts w:eastAsiaTheme="minorEastAsia"/>
                <w:sz w:val="18"/>
                <w:szCs w:val="18"/>
                <w:lang w:eastAsia="zh-CN"/>
              </w:rPr>
            </w:pPr>
          </w:p>
        </w:tc>
      </w:tr>
      <w:tr w:rsidR="00FA266C" w:rsidRPr="00836411" w14:paraId="034AF6F9" w14:textId="77777777" w:rsidTr="00FA266C">
        <w:tc>
          <w:tcPr>
            <w:tcW w:w="1494" w:type="dxa"/>
          </w:tcPr>
          <w:p w14:paraId="1E43629F" w14:textId="77777777" w:rsidR="00FA266C" w:rsidRPr="00070579" w:rsidRDefault="00FA266C" w:rsidP="00FA266C">
            <w:pPr>
              <w:rPr>
                <w:sz w:val="18"/>
                <w:szCs w:val="18"/>
              </w:rPr>
            </w:pPr>
            <w:r w:rsidRPr="00070579">
              <w:rPr>
                <w:rFonts w:eastAsiaTheme="minorEastAsia"/>
                <w:sz w:val="18"/>
                <w:szCs w:val="18"/>
                <w:lang w:eastAsia="zh-CN"/>
              </w:rPr>
              <w:t>Huawei, HiSilicon</w:t>
            </w:r>
          </w:p>
        </w:tc>
        <w:tc>
          <w:tcPr>
            <w:tcW w:w="8144" w:type="dxa"/>
          </w:tcPr>
          <w:p w14:paraId="1A2B1ED8" w14:textId="77777777" w:rsidR="00FA266C" w:rsidRPr="00070579" w:rsidRDefault="00FA266C" w:rsidP="00FA266C">
            <w:pPr>
              <w:snapToGrid w:val="0"/>
              <w:spacing w:line="264" w:lineRule="auto"/>
              <w:rPr>
                <w:rFonts w:eastAsiaTheme="minorEastAsia"/>
                <w:sz w:val="18"/>
                <w:szCs w:val="18"/>
                <w:lang w:eastAsia="zh-CN"/>
              </w:rPr>
            </w:pPr>
            <w:r w:rsidRPr="00070579">
              <w:rPr>
                <w:rFonts w:eastAsiaTheme="minorEastAsia" w:hint="eastAsia"/>
                <w:sz w:val="18"/>
                <w:szCs w:val="18"/>
                <w:lang w:eastAsia="zh-CN"/>
              </w:rPr>
              <w:t>F</w:t>
            </w:r>
            <w:r w:rsidRPr="00070579">
              <w:rPr>
                <w:rFonts w:eastAsiaTheme="minorEastAsia"/>
                <w:sz w:val="18"/>
                <w:szCs w:val="18"/>
                <w:lang w:eastAsia="zh-CN"/>
              </w:rPr>
              <w:t>or Q1, Q2 and Q3, support the proposal.</w:t>
            </w:r>
          </w:p>
        </w:tc>
      </w:tr>
      <w:tr w:rsidR="006B384C" w:rsidRPr="00836411" w14:paraId="51E253FB" w14:textId="77777777" w:rsidTr="00FA266C">
        <w:tc>
          <w:tcPr>
            <w:tcW w:w="1494" w:type="dxa"/>
          </w:tcPr>
          <w:p w14:paraId="3E3F25AD" w14:textId="72BCA24A" w:rsidR="006B384C" w:rsidRPr="00070579" w:rsidRDefault="006B384C" w:rsidP="00FA266C">
            <w:pPr>
              <w:rPr>
                <w:rFonts w:eastAsiaTheme="minorEastAsia"/>
                <w:sz w:val="18"/>
                <w:szCs w:val="18"/>
                <w:lang w:eastAsia="zh-CN"/>
              </w:rPr>
            </w:pPr>
            <w:r w:rsidRPr="00070579">
              <w:rPr>
                <w:rFonts w:eastAsiaTheme="minorEastAsia"/>
                <w:sz w:val="18"/>
                <w:szCs w:val="18"/>
                <w:lang w:eastAsia="zh-CN"/>
              </w:rPr>
              <w:t>MediaTek</w:t>
            </w:r>
          </w:p>
        </w:tc>
        <w:tc>
          <w:tcPr>
            <w:tcW w:w="8144" w:type="dxa"/>
          </w:tcPr>
          <w:p w14:paraId="1795336B" w14:textId="6BBC1984" w:rsidR="006B384C" w:rsidRPr="00070579" w:rsidRDefault="006B384C" w:rsidP="00FA266C">
            <w:pPr>
              <w:snapToGrid w:val="0"/>
              <w:spacing w:line="264" w:lineRule="auto"/>
              <w:rPr>
                <w:rFonts w:eastAsiaTheme="minorEastAsia"/>
                <w:sz w:val="18"/>
                <w:szCs w:val="18"/>
                <w:lang w:eastAsia="zh-CN"/>
              </w:rPr>
            </w:pPr>
            <w:proofErr w:type="spellStart"/>
            <w:r w:rsidRPr="00070579">
              <w:rPr>
                <w:rFonts w:eastAsiaTheme="minorEastAsia"/>
                <w:sz w:val="18"/>
                <w:szCs w:val="18"/>
                <w:lang w:eastAsia="zh-CN"/>
              </w:rPr>
              <w:t>Supprot</w:t>
            </w:r>
            <w:proofErr w:type="spellEnd"/>
            <w:r w:rsidRPr="00070579">
              <w:rPr>
                <w:rFonts w:eastAsiaTheme="minorEastAsia"/>
                <w:sz w:val="18"/>
                <w:szCs w:val="18"/>
                <w:lang w:eastAsia="zh-CN"/>
              </w:rPr>
              <w:t xml:space="preserve"> for Q1, Q2, and Q3. </w:t>
            </w:r>
          </w:p>
        </w:tc>
      </w:tr>
      <w:tr w:rsidR="00EE3D88" w:rsidRPr="00836411" w14:paraId="10083B19" w14:textId="77777777" w:rsidTr="00FA266C">
        <w:tc>
          <w:tcPr>
            <w:tcW w:w="1494" w:type="dxa"/>
          </w:tcPr>
          <w:p w14:paraId="49FF75FF" w14:textId="5C2A89C4" w:rsidR="00EE3D88" w:rsidRPr="00070579" w:rsidRDefault="00A565D7" w:rsidP="00EE3D88">
            <w:pPr>
              <w:rPr>
                <w:rFonts w:eastAsiaTheme="minorEastAsia"/>
                <w:sz w:val="18"/>
                <w:szCs w:val="18"/>
                <w:lang w:eastAsia="zh-CN"/>
              </w:rPr>
            </w:pPr>
            <w:r w:rsidRPr="00070579">
              <w:rPr>
                <w:rFonts w:eastAsiaTheme="minorEastAsia"/>
                <w:sz w:val="18"/>
                <w:szCs w:val="18"/>
                <w:lang w:eastAsia="zh-CN"/>
              </w:rPr>
              <w:t>V</w:t>
            </w:r>
            <w:r w:rsidR="00EE3D88" w:rsidRPr="00070579">
              <w:rPr>
                <w:rFonts w:eastAsiaTheme="minorEastAsia"/>
                <w:sz w:val="18"/>
                <w:szCs w:val="18"/>
                <w:lang w:eastAsia="zh-CN"/>
              </w:rPr>
              <w:t>ivo</w:t>
            </w:r>
          </w:p>
        </w:tc>
        <w:tc>
          <w:tcPr>
            <w:tcW w:w="8144" w:type="dxa"/>
          </w:tcPr>
          <w:p w14:paraId="685E985E" w14:textId="5938E757" w:rsidR="00EE3D88" w:rsidRPr="00070579" w:rsidRDefault="00EE3D88" w:rsidP="00EE3D88">
            <w:pPr>
              <w:snapToGrid w:val="0"/>
              <w:spacing w:line="264" w:lineRule="auto"/>
              <w:rPr>
                <w:rFonts w:eastAsiaTheme="minorEastAsia"/>
                <w:sz w:val="18"/>
                <w:szCs w:val="18"/>
                <w:lang w:eastAsia="zh-CN"/>
              </w:rPr>
            </w:pPr>
            <w:r w:rsidRPr="00070579">
              <w:rPr>
                <w:rFonts w:eastAsiaTheme="minorEastAsia"/>
                <w:sz w:val="18"/>
                <w:szCs w:val="18"/>
                <w:lang w:eastAsia="zh-CN"/>
              </w:rPr>
              <w:t>We support explicit configuration for MDCI and SDCI, and implicit configuration at least for MDCI.</w:t>
            </w:r>
          </w:p>
        </w:tc>
      </w:tr>
      <w:tr w:rsidR="006B4741" w:rsidRPr="00836411" w14:paraId="7FE50B4C" w14:textId="77777777" w:rsidTr="006B4741">
        <w:tc>
          <w:tcPr>
            <w:tcW w:w="1494" w:type="dxa"/>
          </w:tcPr>
          <w:p w14:paraId="5ADB636F" w14:textId="77777777" w:rsidR="006B4741" w:rsidRPr="00070579" w:rsidRDefault="006B4741" w:rsidP="006B4741">
            <w:pPr>
              <w:rPr>
                <w:rFonts w:eastAsiaTheme="minorEastAsia"/>
                <w:sz w:val="18"/>
                <w:szCs w:val="18"/>
                <w:lang w:eastAsia="zh-CN"/>
              </w:rPr>
            </w:pPr>
            <w:r w:rsidRPr="00070579">
              <w:rPr>
                <w:rFonts w:eastAsiaTheme="minorEastAsia" w:hint="eastAsia"/>
                <w:sz w:val="18"/>
                <w:szCs w:val="18"/>
                <w:lang w:eastAsia="zh-CN"/>
              </w:rPr>
              <w:t>D</w:t>
            </w:r>
            <w:r w:rsidRPr="00070579">
              <w:rPr>
                <w:rFonts w:eastAsiaTheme="minorEastAsia"/>
                <w:sz w:val="18"/>
                <w:szCs w:val="18"/>
                <w:lang w:eastAsia="zh-CN"/>
              </w:rPr>
              <w:t>OCOMO</w:t>
            </w:r>
          </w:p>
        </w:tc>
        <w:tc>
          <w:tcPr>
            <w:tcW w:w="8144" w:type="dxa"/>
          </w:tcPr>
          <w:p w14:paraId="2D826EE5" w14:textId="77777777" w:rsidR="006B4741" w:rsidRPr="00070579" w:rsidRDefault="006B4741" w:rsidP="006B4741">
            <w:pPr>
              <w:snapToGrid w:val="0"/>
              <w:spacing w:line="264" w:lineRule="auto"/>
              <w:rPr>
                <w:rFonts w:eastAsiaTheme="minorEastAsia"/>
                <w:sz w:val="18"/>
                <w:szCs w:val="18"/>
                <w:lang w:eastAsia="zh-CN"/>
              </w:rPr>
            </w:pPr>
            <w:r w:rsidRPr="00070579">
              <w:rPr>
                <w:rFonts w:eastAsiaTheme="minorEastAsia" w:hint="eastAsia"/>
                <w:sz w:val="18"/>
                <w:szCs w:val="18"/>
                <w:lang w:eastAsia="zh-CN"/>
              </w:rPr>
              <w:t>S</w:t>
            </w:r>
            <w:r w:rsidRPr="00070579">
              <w:rPr>
                <w:rFonts w:eastAsiaTheme="minorEastAsia"/>
                <w:sz w:val="18"/>
                <w:szCs w:val="18"/>
                <w:lang w:eastAsia="zh-CN"/>
              </w:rPr>
              <w:t xml:space="preserve">upport Q1 and Q2. </w:t>
            </w:r>
          </w:p>
        </w:tc>
      </w:tr>
      <w:tr w:rsidR="0064263B" w:rsidRPr="00836411" w14:paraId="3617C6E5" w14:textId="77777777" w:rsidTr="006B4741">
        <w:tc>
          <w:tcPr>
            <w:tcW w:w="1494" w:type="dxa"/>
          </w:tcPr>
          <w:p w14:paraId="53EF5EA1" w14:textId="493615BC" w:rsidR="0064263B" w:rsidRPr="00070579" w:rsidRDefault="0064263B" w:rsidP="006B4741">
            <w:pPr>
              <w:rPr>
                <w:rFonts w:eastAsiaTheme="minorEastAsia"/>
                <w:sz w:val="18"/>
                <w:szCs w:val="18"/>
                <w:lang w:eastAsia="zh-CN"/>
              </w:rPr>
            </w:pPr>
            <w:r w:rsidRPr="00070579">
              <w:rPr>
                <w:rFonts w:eastAsiaTheme="minorEastAsia" w:hint="eastAsia"/>
                <w:sz w:val="18"/>
                <w:szCs w:val="18"/>
                <w:lang w:eastAsia="zh-CN"/>
              </w:rPr>
              <w:t>Xiaomi</w:t>
            </w:r>
          </w:p>
        </w:tc>
        <w:tc>
          <w:tcPr>
            <w:tcW w:w="8144" w:type="dxa"/>
          </w:tcPr>
          <w:p w14:paraId="210E2114" w14:textId="6AEBF1FE" w:rsidR="0064263B" w:rsidRPr="00070579" w:rsidRDefault="0064263B" w:rsidP="006B4741">
            <w:pPr>
              <w:snapToGrid w:val="0"/>
              <w:spacing w:line="264" w:lineRule="auto"/>
              <w:rPr>
                <w:rFonts w:eastAsiaTheme="minorEastAsia"/>
                <w:sz w:val="18"/>
                <w:szCs w:val="18"/>
                <w:lang w:eastAsia="zh-CN"/>
              </w:rPr>
            </w:pPr>
            <w:r w:rsidRPr="00070579">
              <w:rPr>
                <w:rFonts w:eastAsiaTheme="minorEastAsia"/>
                <w:sz w:val="18"/>
                <w:szCs w:val="18"/>
                <w:lang w:eastAsia="zh-CN"/>
              </w:rPr>
              <w:t>S</w:t>
            </w:r>
            <w:r w:rsidRPr="00070579">
              <w:rPr>
                <w:rFonts w:eastAsiaTheme="minorEastAsia" w:hint="eastAsia"/>
                <w:sz w:val="18"/>
                <w:szCs w:val="18"/>
                <w:lang w:eastAsia="zh-CN"/>
              </w:rPr>
              <w:t xml:space="preserve">upport </w:t>
            </w:r>
            <w:r w:rsidRPr="00070579">
              <w:rPr>
                <w:rFonts w:eastAsiaTheme="minorEastAsia"/>
                <w:sz w:val="18"/>
                <w:szCs w:val="18"/>
                <w:lang w:eastAsia="zh-CN"/>
              </w:rPr>
              <w:t>Q1, Q2 and Q3</w:t>
            </w:r>
          </w:p>
        </w:tc>
      </w:tr>
      <w:tr w:rsidR="00117099" w:rsidRPr="00836411" w14:paraId="41D1FF43" w14:textId="77777777" w:rsidTr="006B4741">
        <w:tc>
          <w:tcPr>
            <w:tcW w:w="1494" w:type="dxa"/>
          </w:tcPr>
          <w:p w14:paraId="67F6F655" w14:textId="11927FA1" w:rsidR="00117099" w:rsidRPr="00070579" w:rsidRDefault="00117099" w:rsidP="006B4741">
            <w:pPr>
              <w:rPr>
                <w:rFonts w:eastAsiaTheme="minorEastAsia"/>
                <w:sz w:val="18"/>
                <w:szCs w:val="18"/>
                <w:lang w:eastAsia="zh-CN"/>
              </w:rPr>
            </w:pPr>
            <w:r w:rsidRPr="00070579">
              <w:rPr>
                <w:rFonts w:eastAsiaTheme="minorEastAsia"/>
                <w:sz w:val="18"/>
                <w:szCs w:val="18"/>
                <w:lang w:eastAsia="zh-CN"/>
              </w:rPr>
              <w:t>ZTE</w:t>
            </w:r>
          </w:p>
        </w:tc>
        <w:tc>
          <w:tcPr>
            <w:tcW w:w="8144" w:type="dxa"/>
          </w:tcPr>
          <w:p w14:paraId="08550CA0" w14:textId="4EE4113C" w:rsidR="00117099" w:rsidRPr="00070579" w:rsidRDefault="00117099" w:rsidP="006B4741">
            <w:pPr>
              <w:snapToGrid w:val="0"/>
              <w:spacing w:line="264" w:lineRule="auto"/>
              <w:rPr>
                <w:rFonts w:eastAsiaTheme="minorEastAsia"/>
                <w:sz w:val="18"/>
                <w:szCs w:val="18"/>
                <w:lang w:eastAsia="zh-CN"/>
              </w:rPr>
            </w:pPr>
            <w:r w:rsidRPr="00070579">
              <w:rPr>
                <w:rFonts w:eastAsiaTheme="minorEastAsia"/>
                <w:sz w:val="18"/>
                <w:szCs w:val="18"/>
                <w:lang w:eastAsia="zh-CN"/>
              </w:rPr>
              <w:t>Support Q1 and Q2 at least. QC’s suggestion seems to be a good move-forward solution.</w:t>
            </w:r>
          </w:p>
        </w:tc>
      </w:tr>
      <w:tr w:rsidR="00601654" w:rsidRPr="00836411" w14:paraId="6036DF2B" w14:textId="77777777" w:rsidTr="006B4741">
        <w:tc>
          <w:tcPr>
            <w:tcW w:w="1494" w:type="dxa"/>
          </w:tcPr>
          <w:p w14:paraId="2A01CAF6" w14:textId="341C4E9C" w:rsidR="00601654" w:rsidRPr="00070579" w:rsidRDefault="00601654" w:rsidP="006B4741">
            <w:pPr>
              <w:rPr>
                <w:rFonts w:eastAsiaTheme="minorEastAsia"/>
                <w:sz w:val="18"/>
                <w:szCs w:val="18"/>
                <w:lang w:eastAsia="zh-CN"/>
              </w:rPr>
            </w:pPr>
            <w:r>
              <w:rPr>
                <w:rFonts w:eastAsiaTheme="minorEastAsia"/>
                <w:sz w:val="18"/>
                <w:szCs w:val="18"/>
                <w:lang w:eastAsia="zh-CN"/>
              </w:rPr>
              <w:t>Mod</w:t>
            </w:r>
          </w:p>
        </w:tc>
        <w:tc>
          <w:tcPr>
            <w:tcW w:w="8144" w:type="dxa"/>
          </w:tcPr>
          <w:p w14:paraId="21D41503" w14:textId="402FC60F" w:rsidR="00601654" w:rsidRPr="00070579" w:rsidRDefault="00601654" w:rsidP="006B4741">
            <w:pPr>
              <w:snapToGrid w:val="0"/>
              <w:spacing w:line="264" w:lineRule="auto"/>
              <w:rPr>
                <w:rFonts w:eastAsiaTheme="minorEastAsia"/>
                <w:sz w:val="18"/>
                <w:szCs w:val="18"/>
                <w:lang w:eastAsia="zh-CN"/>
              </w:rPr>
            </w:pPr>
            <w:r>
              <w:rPr>
                <w:rFonts w:eastAsiaTheme="minorEastAsia"/>
                <w:sz w:val="18"/>
                <w:szCs w:val="18"/>
                <w:lang w:eastAsia="zh-CN"/>
              </w:rPr>
              <w:t>Given the status of discussion, added proposal 2.3.1</w:t>
            </w:r>
          </w:p>
        </w:tc>
      </w:tr>
      <w:tr w:rsidR="00F97EEB" w:rsidRPr="00836411" w14:paraId="766E3C8A" w14:textId="77777777" w:rsidTr="006B4741">
        <w:tc>
          <w:tcPr>
            <w:tcW w:w="1494" w:type="dxa"/>
          </w:tcPr>
          <w:p w14:paraId="6EF58838" w14:textId="1B3A1E5B" w:rsidR="00F97EEB" w:rsidRDefault="00F97EEB" w:rsidP="006B4741">
            <w:pPr>
              <w:rPr>
                <w:rFonts w:eastAsiaTheme="minorEastAsia"/>
                <w:sz w:val="18"/>
                <w:szCs w:val="18"/>
                <w:lang w:eastAsia="zh-CN"/>
              </w:rPr>
            </w:pPr>
            <w:r>
              <w:rPr>
                <w:rFonts w:eastAsiaTheme="minorEastAsia"/>
                <w:sz w:val="18"/>
                <w:szCs w:val="18"/>
                <w:lang w:eastAsia="zh-CN"/>
              </w:rPr>
              <w:t>Fujitsu</w:t>
            </w:r>
          </w:p>
        </w:tc>
        <w:tc>
          <w:tcPr>
            <w:tcW w:w="8144" w:type="dxa"/>
          </w:tcPr>
          <w:p w14:paraId="5C77AE80" w14:textId="216EDB0C" w:rsidR="00F97EEB" w:rsidRDefault="00F97EEB" w:rsidP="006B4741">
            <w:pPr>
              <w:snapToGrid w:val="0"/>
              <w:spacing w:line="264" w:lineRule="auto"/>
              <w:rPr>
                <w:rFonts w:eastAsiaTheme="minorEastAsia"/>
                <w:sz w:val="18"/>
                <w:szCs w:val="18"/>
                <w:lang w:eastAsia="zh-CN"/>
              </w:rPr>
            </w:pPr>
            <w:r>
              <w:rPr>
                <w:rFonts w:eastAsiaTheme="minorEastAsia"/>
                <w:sz w:val="18"/>
                <w:szCs w:val="18"/>
                <w:lang w:eastAsia="zh-CN"/>
              </w:rPr>
              <w:t>Support FL’s proposal.</w:t>
            </w:r>
          </w:p>
        </w:tc>
      </w:tr>
      <w:tr w:rsidR="00187903" w:rsidRPr="00836411" w14:paraId="7F920005" w14:textId="77777777" w:rsidTr="006B4741">
        <w:tc>
          <w:tcPr>
            <w:tcW w:w="1494" w:type="dxa"/>
          </w:tcPr>
          <w:p w14:paraId="09E3EECB" w14:textId="62434AAF" w:rsidR="00187903" w:rsidRDefault="00187903" w:rsidP="006B4741">
            <w:pPr>
              <w:rPr>
                <w:rFonts w:eastAsiaTheme="minorEastAsia"/>
                <w:sz w:val="18"/>
                <w:szCs w:val="18"/>
                <w:lang w:eastAsia="zh-CN"/>
              </w:rPr>
            </w:pPr>
            <w:r>
              <w:rPr>
                <w:rFonts w:eastAsiaTheme="minorEastAsia"/>
                <w:sz w:val="18"/>
                <w:szCs w:val="18"/>
                <w:lang w:eastAsia="zh-CN"/>
              </w:rPr>
              <w:t>OPPO</w:t>
            </w:r>
          </w:p>
        </w:tc>
        <w:tc>
          <w:tcPr>
            <w:tcW w:w="8144" w:type="dxa"/>
          </w:tcPr>
          <w:p w14:paraId="49A7C3BD" w14:textId="77777777" w:rsidR="00187903" w:rsidRDefault="00187903" w:rsidP="006B4741">
            <w:pPr>
              <w:snapToGrid w:val="0"/>
              <w:spacing w:line="264" w:lineRule="auto"/>
              <w:rPr>
                <w:rFonts w:eastAsiaTheme="minorEastAsia"/>
                <w:sz w:val="18"/>
                <w:szCs w:val="18"/>
                <w:lang w:eastAsia="zh-CN"/>
              </w:rPr>
            </w:pPr>
            <w:r>
              <w:rPr>
                <w:rFonts w:eastAsiaTheme="minorEastAsia"/>
                <w:sz w:val="18"/>
                <w:szCs w:val="18"/>
                <w:lang w:eastAsia="zh-CN"/>
              </w:rPr>
              <w:t xml:space="preserve">First of all, since we have agreed that </w:t>
            </w:r>
            <w:proofErr w:type="spellStart"/>
            <w:r>
              <w:rPr>
                <w:rFonts w:eastAsiaTheme="minorEastAsia"/>
                <w:sz w:val="18"/>
                <w:szCs w:val="18"/>
                <w:lang w:eastAsia="zh-CN"/>
              </w:rPr>
              <w:t>sDCI</w:t>
            </w:r>
            <w:proofErr w:type="spellEnd"/>
            <w:r>
              <w:rPr>
                <w:rFonts w:eastAsiaTheme="minorEastAsia"/>
                <w:sz w:val="18"/>
                <w:szCs w:val="18"/>
                <w:lang w:eastAsia="zh-CN"/>
              </w:rPr>
              <w:t xml:space="preserve"> is low priority, we shall delete all the </w:t>
            </w:r>
            <w:proofErr w:type="spellStart"/>
            <w:r>
              <w:rPr>
                <w:rFonts w:eastAsiaTheme="minorEastAsia"/>
                <w:sz w:val="18"/>
                <w:szCs w:val="18"/>
                <w:lang w:eastAsia="zh-CN"/>
              </w:rPr>
              <w:t>sDCI</w:t>
            </w:r>
            <w:proofErr w:type="spellEnd"/>
            <w:r>
              <w:rPr>
                <w:rFonts w:eastAsiaTheme="minorEastAsia"/>
                <w:sz w:val="18"/>
                <w:szCs w:val="18"/>
                <w:lang w:eastAsia="zh-CN"/>
              </w:rPr>
              <w:t xml:space="preserve"> in the proposal.</w:t>
            </w:r>
          </w:p>
          <w:p w14:paraId="01FD1B82" w14:textId="00511B99" w:rsidR="00365A23" w:rsidRDefault="00365A23" w:rsidP="006B4741">
            <w:pPr>
              <w:snapToGrid w:val="0"/>
              <w:spacing w:line="264" w:lineRule="auto"/>
              <w:rPr>
                <w:rFonts w:eastAsiaTheme="minorEastAsia"/>
                <w:sz w:val="18"/>
                <w:szCs w:val="18"/>
                <w:lang w:eastAsia="zh-CN"/>
              </w:rPr>
            </w:pPr>
            <w:r>
              <w:rPr>
                <w:rFonts w:eastAsiaTheme="minorEastAsia"/>
                <w:sz w:val="18"/>
                <w:szCs w:val="18"/>
                <w:lang w:eastAsia="zh-CN"/>
              </w:rPr>
              <w:t xml:space="preserve">[Mod]: my understanding of the agreement on “low priority” is so that </w:t>
            </w:r>
            <w:proofErr w:type="spellStart"/>
            <w:r>
              <w:rPr>
                <w:rFonts w:eastAsiaTheme="minorEastAsia"/>
                <w:sz w:val="18"/>
                <w:szCs w:val="18"/>
                <w:lang w:eastAsia="zh-CN"/>
              </w:rPr>
              <w:t>sDCI</w:t>
            </w:r>
            <w:proofErr w:type="spellEnd"/>
            <w:r>
              <w:rPr>
                <w:rFonts w:eastAsiaTheme="minorEastAsia"/>
                <w:sz w:val="18"/>
                <w:szCs w:val="18"/>
                <w:lang w:eastAsia="zh-CN"/>
              </w:rPr>
              <w:t xml:space="preserve"> will not incur a substantially different design than that of </w:t>
            </w:r>
            <w:proofErr w:type="spellStart"/>
            <w:r>
              <w:rPr>
                <w:rFonts w:eastAsiaTheme="minorEastAsia"/>
                <w:sz w:val="18"/>
                <w:szCs w:val="18"/>
                <w:lang w:eastAsia="zh-CN"/>
              </w:rPr>
              <w:t>mDCI</w:t>
            </w:r>
            <w:proofErr w:type="spellEnd"/>
            <w:r>
              <w:rPr>
                <w:rFonts w:eastAsiaTheme="minorEastAsia"/>
                <w:sz w:val="18"/>
                <w:szCs w:val="18"/>
                <w:lang w:eastAsia="zh-CN"/>
              </w:rPr>
              <w:t xml:space="preserve">, and should reuse </w:t>
            </w:r>
            <w:proofErr w:type="spellStart"/>
            <w:r>
              <w:rPr>
                <w:rFonts w:eastAsiaTheme="minorEastAsia"/>
                <w:sz w:val="18"/>
                <w:szCs w:val="18"/>
                <w:lang w:eastAsia="zh-CN"/>
              </w:rPr>
              <w:t>mDCI</w:t>
            </w:r>
            <w:proofErr w:type="spellEnd"/>
            <w:r>
              <w:rPr>
                <w:rFonts w:eastAsiaTheme="minorEastAsia"/>
                <w:sz w:val="18"/>
                <w:szCs w:val="18"/>
                <w:lang w:eastAsia="zh-CN"/>
              </w:rPr>
              <w:t xml:space="preserve"> design as much as possible. This is also another agreement that “a unified design should not be precluded”. </w:t>
            </w:r>
          </w:p>
          <w:p w14:paraId="530274B4" w14:textId="77777777" w:rsidR="00F00AE9" w:rsidRDefault="00F00AE9" w:rsidP="00F00AE9">
            <w:pPr>
              <w:snapToGrid w:val="0"/>
              <w:spacing w:line="264" w:lineRule="auto"/>
              <w:rPr>
                <w:rFonts w:eastAsiaTheme="minorEastAsia"/>
                <w:sz w:val="18"/>
                <w:szCs w:val="18"/>
                <w:lang w:eastAsia="zh-CN"/>
              </w:rPr>
            </w:pPr>
            <w:r>
              <w:rPr>
                <w:rFonts w:eastAsiaTheme="minorEastAsia"/>
                <w:sz w:val="18"/>
                <w:szCs w:val="18"/>
                <w:lang w:eastAsia="zh-CN"/>
              </w:rPr>
              <w:t xml:space="preserve">[OPPO:] low priority means we </w:t>
            </w:r>
            <w:proofErr w:type="spellStart"/>
            <w:r>
              <w:rPr>
                <w:rFonts w:eastAsiaTheme="minorEastAsia"/>
                <w:sz w:val="18"/>
                <w:szCs w:val="18"/>
                <w:lang w:eastAsia="zh-CN"/>
              </w:rPr>
              <w:t>dicuss</w:t>
            </w:r>
            <w:proofErr w:type="spellEnd"/>
            <w:r>
              <w:rPr>
                <w:rFonts w:eastAsiaTheme="minorEastAsia"/>
                <w:sz w:val="18"/>
                <w:szCs w:val="18"/>
                <w:lang w:eastAsia="zh-CN"/>
              </w:rPr>
              <w:t xml:space="preserve"> it after the high priority issue is completed, which is same understanding applied on the issue of simultaneous </w:t>
            </w:r>
            <w:proofErr w:type="spellStart"/>
            <w:r>
              <w:rPr>
                <w:rFonts w:eastAsiaTheme="minorEastAsia"/>
                <w:sz w:val="18"/>
                <w:szCs w:val="18"/>
                <w:lang w:eastAsia="zh-CN"/>
              </w:rPr>
              <w:t>receiption</w:t>
            </w:r>
            <w:proofErr w:type="spellEnd"/>
            <w:r>
              <w:rPr>
                <w:rFonts w:eastAsiaTheme="minorEastAsia"/>
                <w:sz w:val="18"/>
                <w:szCs w:val="18"/>
                <w:lang w:eastAsia="zh-CN"/>
              </w:rPr>
              <w:t xml:space="preserve"> of signals with different QCL-TypeD</w:t>
            </w:r>
          </w:p>
          <w:p w14:paraId="6614FC34" w14:textId="2B697465" w:rsidR="00365A23" w:rsidRDefault="00365A23" w:rsidP="006B4741">
            <w:pPr>
              <w:snapToGrid w:val="0"/>
              <w:spacing w:line="264" w:lineRule="auto"/>
              <w:rPr>
                <w:ins w:id="89" w:author="Runhua Chen" w:date="2021-05-20T15:12:00Z"/>
                <w:rFonts w:eastAsiaTheme="minorEastAsia"/>
                <w:sz w:val="18"/>
                <w:szCs w:val="18"/>
                <w:lang w:eastAsia="zh-CN"/>
              </w:rPr>
            </w:pPr>
          </w:p>
          <w:p w14:paraId="0E82E28F" w14:textId="3005A135" w:rsidR="009E0C6F" w:rsidRDefault="009E0C6F" w:rsidP="006B4741">
            <w:pPr>
              <w:snapToGrid w:val="0"/>
              <w:spacing w:line="264" w:lineRule="auto"/>
              <w:rPr>
                <w:ins w:id="90" w:author="Runhua Chen" w:date="2021-05-20T15:15:00Z"/>
                <w:rFonts w:eastAsiaTheme="minorEastAsia"/>
                <w:sz w:val="18"/>
                <w:szCs w:val="18"/>
                <w:lang w:eastAsia="zh-CN"/>
              </w:rPr>
            </w:pPr>
            <w:ins w:id="91" w:author="Runhua Chen" w:date="2021-05-20T15:12:00Z">
              <w:r>
                <w:rPr>
                  <w:rFonts w:eastAsiaTheme="minorEastAsia"/>
                  <w:sz w:val="18"/>
                  <w:szCs w:val="18"/>
                  <w:lang w:eastAsia="zh-CN"/>
                </w:rPr>
                <w:lastRenderedPageBreak/>
                <w:t xml:space="preserve">[Mod]: Thanks Li for your view. </w:t>
              </w:r>
            </w:ins>
            <w:ins w:id="92" w:author="Runhua Chen" w:date="2021-05-20T15:14:00Z">
              <w:r>
                <w:rPr>
                  <w:rFonts w:eastAsiaTheme="minorEastAsia"/>
                  <w:sz w:val="18"/>
                  <w:szCs w:val="18"/>
                  <w:lang w:eastAsia="zh-CN"/>
                </w:rPr>
                <w:t xml:space="preserve">My understanding of the proponents of Q3 is to have a single framework for </w:t>
              </w:r>
              <w:proofErr w:type="spellStart"/>
              <w:r>
                <w:rPr>
                  <w:rFonts w:eastAsiaTheme="minorEastAsia"/>
                  <w:sz w:val="18"/>
                  <w:szCs w:val="18"/>
                  <w:lang w:eastAsia="zh-CN"/>
                </w:rPr>
                <w:t>sDCI</w:t>
              </w:r>
              <w:proofErr w:type="spellEnd"/>
              <w:r>
                <w:rPr>
                  <w:rFonts w:eastAsiaTheme="minorEastAsia"/>
                  <w:sz w:val="18"/>
                  <w:szCs w:val="18"/>
                  <w:lang w:eastAsia="zh-CN"/>
                </w:rPr>
                <w:t xml:space="preserve"> and </w:t>
              </w:r>
              <w:proofErr w:type="spellStart"/>
              <w:r>
                <w:rPr>
                  <w:rFonts w:eastAsiaTheme="minorEastAsia"/>
                  <w:sz w:val="18"/>
                  <w:szCs w:val="18"/>
                  <w:lang w:eastAsia="zh-CN"/>
                </w:rPr>
                <w:t>mDCI</w:t>
              </w:r>
              <w:proofErr w:type="spellEnd"/>
              <w:r>
                <w:rPr>
                  <w:rFonts w:eastAsiaTheme="minorEastAsia"/>
                  <w:sz w:val="18"/>
                  <w:szCs w:val="18"/>
                  <w:lang w:eastAsia="zh-CN"/>
                </w:rPr>
                <w:t xml:space="preserve"> to minimize spec impact, based on the </w:t>
              </w:r>
            </w:ins>
            <w:ins w:id="93" w:author="Runhua Chen" w:date="2021-05-20T15:13:00Z">
              <w:r>
                <w:rPr>
                  <w:rFonts w:eastAsiaTheme="minorEastAsia"/>
                  <w:sz w:val="18"/>
                  <w:szCs w:val="18"/>
                  <w:lang w:eastAsia="zh-CN"/>
                </w:rPr>
                <w:t>agreement of “not precluding a unified solution for S-DCI and M-DCI”</w:t>
              </w:r>
            </w:ins>
            <w:ins w:id="94" w:author="Runhua Chen" w:date="2021-05-20T15:14:00Z">
              <w:r>
                <w:rPr>
                  <w:rFonts w:eastAsiaTheme="minorEastAsia"/>
                  <w:sz w:val="18"/>
                  <w:szCs w:val="18"/>
                  <w:lang w:eastAsia="zh-CN"/>
                </w:rPr>
                <w:t>. J</w:t>
              </w:r>
            </w:ins>
            <w:ins w:id="95" w:author="Runhua Chen" w:date="2021-05-20T15:15:00Z">
              <w:r>
                <w:rPr>
                  <w:rFonts w:eastAsiaTheme="minorEastAsia"/>
                  <w:sz w:val="18"/>
                  <w:szCs w:val="18"/>
                  <w:lang w:eastAsia="zh-CN"/>
                </w:rPr>
                <w:t>ust wanted to understand your consideration of not discussing Q3 in this meeting, is it based on which of the following reasons</w:t>
              </w:r>
            </w:ins>
            <w:ins w:id="96" w:author="Runhua Chen" w:date="2021-05-20T15:16:00Z">
              <w:r>
                <w:rPr>
                  <w:rFonts w:eastAsiaTheme="minorEastAsia"/>
                  <w:sz w:val="18"/>
                  <w:szCs w:val="18"/>
                  <w:lang w:eastAsia="zh-CN"/>
                </w:rPr>
                <w:t>?</w:t>
              </w:r>
            </w:ins>
          </w:p>
          <w:p w14:paraId="74B901FB" w14:textId="4B5544C5" w:rsidR="009E0C6F" w:rsidRPr="009E0C6F" w:rsidRDefault="009E0C6F" w:rsidP="007979C8">
            <w:pPr>
              <w:pStyle w:val="ListParagraph"/>
              <w:numPr>
                <w:ilvl w:val="0"/>
                <w:numId w:val="85"/>
              </w:numPr>
              <w:snapToGrid w:val="0"/>
              <w:spacing w:line="264" w:lineRule="auto"/>
              <w:rPr>
                <w:ins w:id="97" w:author="Runhua Chen" w:date="2021-05-20T15:15:00Z"/>
                <w:rFonts w:eastAsiaTheme="minorEastAsia"/>
                <w:sz w:val="18"/>
                <w:szCs w:val="18"/>
                <w:lang w:eastAsia="zh-CN"/>
              </w:rPr>
            </w:pPr>
            <w:ins w:id="98" w:author="Runhua Chen" w:date="2021-05-20T15:15:00Z">
              <w:r>
                <w:rPr>
                  <w:rFonts w:eastAsiaTheme="minorEastAsia"/>
                  <w:sz w:val="18"/>
                  <w:szCs w:val="18"/>
                  <w:lang w:val="en-US" w:eastAsia="zh-CN"/>
                </w:rPr>
                <w:t xml:space="preserve">Not to support implicit BFD-RS for </w:t>
              </w:r>
              <w:proofErr w:type="spellStart"/>
              <w:r>
                <w:rPr>
                  <w:rFonts w:eastAsiaTheme="minorEastAsia"/>
                  <w:sz w:val="18"/>
                  <w:szCs w:val="18"/>
                  <w:lang w:val="en-US" w:eastAsia="zh-CN"/>
                </w:rPr>
                <w:t>sDCI</w:t>
              </w:r>
              <w:proofErr w:type="spellEnd"/>
              <w:r>
                <w:rPr>
                  <w:rFonts w:eastAsiaTheme="minorEastAsia"/>
                  <w:sz w:val="18"/>
                  <w:szCs w:val="18"/>
                  <w:lang w:val="en-US" w:eastAsia="zh-CN"/>
                </w:rPr>
                <w:t xml:space="preserve">, or </w:t>
              </w:r>
            </w:ins>
          </w:p>
          <w:p w14:paraId="27FEF195" w14:textId="7EBE83CA" w:rsidR="009E0C6F" w:rsidRPr="009E0C6F" w:rsidRDefault="009E0C6F" w:rsidP="007979C8">
            <w:pPr>
              <w:pStyle w:val="ListParagraph"/>
              <w:numPr>
                <w:ilvl w:val="0"/>
                <w:numId w:val="85"/>
              </w:numPr>
              <w:snapToGrid w:val="0"/>
              <w:spacing w:line="264" w:lineRule="auto"/>
              <w:rPr>
                <w:ins w:id="99" w:author="Runhua Chen" w:date="2021-05-20T15:12:00Z"/>
                <w:rFonts w:eastAsiaTheme="minorEastAsia"/>
                <w:sz w:val="18"/>
                <w:szCs w:val="18"/>
                <w:lang w:eastAsia="zh-CN"/>
              </w:rPr>
            </w:pPr>
            <w:ins w:id="100" w:author="Runhua Chen" w:date="2021-05-20T15:16:00Z">
              <w:r>
                <w:rPr>
                  <w:rFonts w:eastAsiaTheme="minorEastAsia"/>
                  <w:sz w:val="18"/>
                  <w:szCs w:val="18"/>
                  <w:lang w:val="en-US" w:eastAsia="zh-CN"/>
                </w:rPr>
                <w:t xml:space="preserve">Technical concerns on Q3, and/or </w:t>
              </w:r>
              <w:proofErr w:type="gramStart"/>
              <w:r>
                <w:rPr>
                  <w:rFonts w:eastAsiaTheme="minorEastAsia"/>
                  <w:sz w:val="18"/>
                  <w:szCs w:val="18"/>
                  <w:lang w:val="en-US" w:eastAsia="zh-CN"/>
                </w:rPr>
                <w:t>an</w:t>
              </w:r>
              <w:proofErr w:type="gramEnd"/>
              <w:r>
                <w:rPr>
                  <w:rFonts w:eastAsiaTheme="minorEastAsia"/>
                  <w:sz w:val="18"/>
                  <w:szCs w:val="18"/>
                  <w:lang w:val="en-US" w:eastAsia="zh-CN"/>
                </w:rPr>
                <w:t xml:space="preserve"> different solution? </w:t>
              </w:r>
            </w:ins>
          </w:p>
          <w:p w14:paraId="4E3A4B29" w14:textId="553304B5" w:rsidR="009E0C6F" w:rsidRDefault="009E0C6F" w:rsidP="006B4741">
            <w:pPr>
              <w:snapToGrid w:val="0"/>
              <w:spacing w:line="264" w:lineRule="auto"/>
              <w:rPr>
                <w:ins w:id="101" w:author="Runhua Chen" w:date="2021-05-20T15:17:00Z"/>
                <w:rFonts w:eastAsiaTheme="minorEastAsia"/>
                <w:sz w:val="18"/>
                <w:szCs w:val="18"/>
                <w:lang w:eastAsia="zh-CN"/>
              </w:rPr>
            </w:pPr>
            <w:ins w:id="102" w:author="Runhua Chen" w:date="2021-05-20T15:17:00Z">
              <w:r>
                <w:rPr>
                  <w:rFonts w:eastAsiaTheme="minorEastAsia"/>
                  <w:sz w:val="18"/>
                  <w:szCs w:val="18"/>
                  <w:lang w:eastAsia="zh-CN"/>
                </w:rPr>
                <w:t xml:space="preserve">If it’s 2, your further technical clarification will be helpful. </w:t>
              </w:r>
            </w:ins>
          </w:p>
          <w:p w14:paraId="251FC6BA" w14:textId="77777777" w:rsidR="009E0C6F" w:rsidRDefault="009E0C6F" w:rsidP="006B4741">
            <w:pPr>
              <w:snapToGrid w:val="0"/>
              <w:spacing w:line="264" w:lineRule="auto"/>
              <w:rPr>
                <w:rFonts w:eastAsiaTheme="minorEastAsia"/>
                <w:sz w:val="18"/>
                <w:szCs w:val="18"/>
                <w:lang w:eastAsia="zh-CN"/>
              </w:rPr>
            </w:pPr>
          </w:p>
          <w:p w14:paraId="209D79CA" w14:textId="77777777" w:rsidR="00187903" w:rsidRDefault="00187903" w:rsidP="006B4741">
            <w:pPr>
              <w:snapToGrid w:val="0"/>
              <w:spacing w:line="264" w:lineRule="auto"/>
              <w:rPr>
                <w:rFonts w:eastAsiaTheme="minorEastAsia"/>
                <w:sz w:val="18"/>
                <w:szCs w:val="18"/>
                <w:lang w:eastAsia="zh-CN"/>
              </w:rPr>
            </w:pPr>
            <w:r>
              <w:rPr>
                <w:rFonts w:eastAsiaTheme="minorEastAsia"/>
                <w:sz w:val="18"/>
                <w:szCs w:val="18"/>
                <w:lang w:eastAsia="zh-CN"/>
              </w:rPr>
              <w:t xml:space="preserve">Secondly, for </w:t>
            </w:r>
            <w:proofErr w:type="spellStart"/>
            <w:r>
              <w:rPr>
                <w:rFonts w:eastAsiaTheme="minorEastAsia"/>
                <w:sz w:val="18"/>
                <w:szCs w:val="18"/>
                <w:lang w:eastAsia="zh-CN"/>
              </w:rPr>
              <w:t>mDCI</w:t>
            </w:r>
            <w:proofErr w:type="spellEnd"/>
            <w:r>
              <w:rPr>
                <w:rFonts w:eastAsiaTheme="minorEastAsia"/>
                <w:sz w:val="18"/>
                <w:szCs w:val="18"/>
                <w:lang w:eastAsia="zh-CN"/>
              </w:rPr>
              <w:t xml:space="preserve">, we think only implicit method can be supported because the explicit configuration does not work. The TCI state of PDCCH can be updated through MAC CE but the </w:t>
            </w:r>
            <w:proofErr w:type="spellStart"/>
            <w:r>
              <w:rPr>
                <w:rFonts w:eastAsiaTheme="minorEastAsia"/>
                <w:sz w:val="18"/>
                <w:szCs w:val="18"/>
                <w:lang w:eastAsia="zh-CN"/>
              </w:rPr>
              <w:t>explicitu</w:t>
            </w:r>
            <w:proofErr w:type="spellEnd"/>
            <w:r>
              <w:rPr>
                <w:rFonts w:eastAsiaTheme="minorEastAsia"/>
                <w:sz w:val="18"/>
                <w:szCs w:val="18"/>
                <w:lang w:eastAsia="zh-CN"/>
              </w:rPr>
              <w:t xml:space="preserve"> configuration method use RRC. Thus the explicit method can never follow the PDCCH beam switch. In rel17, the TCI state for PDCCH can be even switched by DCI.</w:t>
            </w:r>
          </w:p>
          <w:p w14:paraId="5D7B3FA4" w14:textId="77777777" w:rsidR="009E0C6F" w:rsidRDefault="009E0C6F" w:rsidP="006B4741">
            <w:pPr>
              <w:snapToGrid w:val="0"/>
              <w:spacing w:line="264" w:lineRule="auto"/>
              <w:rPr>
                <w:rFonts w:eastAsiaTheme="minorEastAsia"/>
                <w:sz w:val="18"/>
                <w:szCs w:val="18"/>
                <w:lang w:eastAsia="zh-CN"/>
              </w:rPr>
            </w:pPr>
          </w:p>
          <w:p w14:paraId="5C456AF1" w14:textId="34968BED" w:rsidR="009E0C6F" w:rsidRDefault="009E0C6F" w:rsidP="006B4741">
            <w:pPr>
              <w:snapToGrid w:val="0"/>
              <w:spacing w:line="264" w:lineRule="auto"/>
              <w:rPr>
                <w:rFonts w:eastAsiaTheme="minorEastAsia"/>
                <w:sz w:val="18"/>
                <w:szCs w:val="18"/>
                <w:lang w:eastAsia="zh-CN"/>
              </w:rPr>
            </w:pPr>
          </w:p>
          <w:p w14:paraId="429C5BD4" w14:textId="77777777" w:rsidR="00365A23" w:rsidRDefault="00365A23" w:rsidP="006B4741">
            <w:pPr>
              <w:snapToGrid w:val="0"/>
              <w:spacing w:line="264" w:lineRule="auto"/>
              <w:rPr>
                <w:rFonts w:eastAsiaTheme="minorEastAsia"/>
                <w:sz w:val="18"/>
                <w:szCs w:val="18"/>
                <w:lang w:eastAsia="zh-CN"/>
              </w:rPr>
            </w:pPr>
          </w:p>
          <w:p w14:paraId="4C6F72BA" w14:textId="77777777" w:rsidR="009E0C6F" w:rsidRDefault="009E0C6F" w:rsidP="006B4741">
            <w:pPr>
              <w:snapToGrid w:val="0"/>
              <w:spacing w:line="264" w:lineRule="auto"/>
              <w:rPr>
                <w:rFonts w:eastAsiaTheme="minorEastAsia"/>
                <w:sz w:val="18"/>
                <w:szCs w:val="18"/>
                <w:lang w:eastAsia="zh-CN"/>
              </w:rPr>
            </w:pPr>
          </w:p>
          <w:p w14:paraId="6A912667" w14:textId="77777777" w:rsidR="009E0C6F" w:rsidRDefault="009E0C6F" w:rsidP="006B4741">
            <w:pPr>
              <w:snapToGrid w:val="0"/>
              <w:spacing w:line="264" w:lineRule="auto"/>
              <w:rPr>
                <w:rFonts w:eastAsiaTheme="minorEastAsia"/>
                <w:sz w:val="18"/>
                <w:szCs w:val="18"/>
                <w:lang w:eastAsia="zh-CN"/>
              </w:rPr>
            </w:pPr>
          </w:p>
          <w:p w14:paraId="3950FB8F" w14:textId="7E2072D1" w:rsidR="00365A23" w:rsidRDefault="00365A23" w:rsidP="006B4741">
            <w:pPr>
              <w:snapToGrid w:val="0"/>
              <w:spacing w:line="264" w:lineRule="auto"/>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mod</w:t>
            </w:r>
            <w:proofErr w:type="gramEnd"/>
            <w:r>
              <w:rPr>
                <w:rFonts w:eastAsiaTheme="minorEastAsia"/>
                <w:sz w:val="18"/>
                <w:szCs w:val="18"/>
                <w:lang w:eastAsia="zh-CN"/>
              </w:rPr>
              <w:t xml:space="preserve">]: In the previous meeting some companies asked why explicit is needed if implicit is supported. There was one answer from OPPO that explicit configuration is needed because QCL-typeD RS of CORESETs state may be aperiodic and cannot be used for beam failure detection. Just to clarify my understanding, is OPPO proposing that configuration of aperiodic QCL-typeD RS in CORESET TCI states should be ruled out in Rel.17? If so we can discuss this. </w:t>
            </w:r>
          </w:p>
          <w:p w14:paraId="6D2DC48C" w14:textId="77777777" w:rsidR="00F00AE9" w:rsidRDefault="00F00AE9" w:rsidP="00F00AE9">
            <w:pPr>
              <w:snapToGrid w:val="0"/>
              <w:spacing w:line="264" w:lineRule="auto"/>
              <w:rPr>
                <w:rFonts w:eastAsiaTheme="minorEastAsia"/>
                <w:sz w:val="18"/>
                <w:szCs w:val="18"/>
                <w:lang w:eastAsia="zh-CN"/>
              </w:rPr>
            </w:pPr>
            <w:r>
              <w:rPr>
                <w:rFonts w:eastAsiaTheme="minorEastAsia"/>
                <w:sz w:val="18"/>
                <w:szCs w:val="18"/>
                <w:lang w:eastAsia="zh-CN"/>
              </w:rPr>
              <w:t xml:space="preserve">[OPPO:] For multi-DCI mTRP per-TRP BFR, the concern is the explicit BFD RS method is slower than beam switch on PDCCH.  When the TCI state for PDCCH is switched, the system </w:t>
            </w:r>
            <w:proofErr w:type="spellStart"/>
            <w:r>
              <w:rPr>
                <w:rFonts w:eastAsiaTheme="minorEastAsia"/>
                <w:sz w:val="18"/>
                <w:szCs w:val="18"/>
                <w:lang w:eastAsia="zh-CN"/>
              </w:rPr>
              <w:t>can not</w:t>
            </w:r>
            <w:proofErr w:type="spellEnd"/>
            <w:r>
              <w:rPr>
                <w:rFonts w:eastAsiaTheme="minorEastAsia"/>
                <w:sz w:val="18"/>
                <w:szCs w:val="18"/>
                <w:lang w:eastAsia="zh-CN"/>
              </w:rPr>
              <w:t xml:space="preserve"> update the BFD RS in time and thus mismatch between BFD RS and TCI state on PDCCH would happen, then false alarm or miss detection on beam failure would happen.</w:t>
            </w:r>
          </w:p>
          <w:p w14:paraId="4436B8AD" w14:textId="77777777" w:rsidR="00365A23" w:rsidRDefault="00365A23" w:rsidP="006B4741">
            <w:pPr>
              <w:snapToGrid w:val="0"/>
              <w:spacing w:line="264" w:lineRule="auto"/>
              <w:rPr>
                <w:rFonts w:eastAsiaTheme="minorEastAsia"/>
                <w:sz w:val="18"/>
                <w:szCs w:val="18"/>
                <w:lang w:eastAsia="zh-CN"/>
              </w:rPr>
            </w:pPr>
          </w:p>
          <w:p w14:paraId="0FDA2686" w14:textId="77777777" w:rsidR="00F00AE9" w:rsidRDefault="00F00AE9" w:rsidP="006B4741">
            <w:pPr>
              <w:snapToGrid w:val="0"/>
              <w:spacing w:line="264" w:lineRule="auto"/>
              <w:rPr>
                <w:rFonts w:eastAsiaTheme="minorEastAsia"/>
                <w:sz w:val="18"/>
                <w:szCs w:val="18"/>
                <w:lang w:eastAsia="zh-CN"/>
              </w:rPr>
            </w:pPr>
          </w:p>
          <w:p w14:paraId="5D11BBC6" w14:textId="77777777" w:rsidR="00187903" w:rsidRPr="00BF58A9" w:rsidRDefault="00187903" w:rsidP="00187903">
            <w:pPr>
              <w:spacing w:line="264" w:lineRule="auto"/>
              <w:rPr>
                <w:sz w:val="18"/>
                <w:szCs w:val="18"/>
              </w:rPr>
            </w:pPr>
            <w:r w:rsidRPr="00BF58A9">
              <w:rPr>
                <w:sz w:val="18"/>
                <w:szCs w:val="18"/>
                <w:highlight w:val="yellow"/>
              </w:rPr>
              <w:t>Proposal 2.3.1:</w:t>
            </w:r>
            <w:r w:rsidRPr="00BF58A9">
              <w:rPr>
                <w:sz w:val="18"/>
                <w:szCs w:val="18"/>
              </w:rPr>
              <w:t xml:space="preserve"> </w:t>
            </w:r>
          </w:p>
          <w:p w14:paraId="0C5D7D8A" w14:textId="77777777" w:rsidR="00187903" w:rsidRPr="00BF58A9" w:rsidRDefault="00187903" w:rsidP="00187903">
            <w:pPr>
              <w:spacing w:line="264" w:lineRule="auto"/>
              <w:rPr>
                <w:sz w:val="18"/>
                <w:szCs w:val="18"/>
              </w:rPr>
            </w:pPr>
            <w:r w:rsidRPr="00BF58A9">
              <w:rPr>
                <w:sz w:val="18"/>
                <w:szCs w:val="18"/>
              </w:rPr>
              <w:t>For beam failure detection of TRP-specific BFR in Rel.17, support the following BFD-RS set configuration methods</w:t>
            </w:r>
          </w:p>
          <w:p w14:paraId="79A5D791" w14:textId="77777777" w:rsidR="00187903" w:rsidRPr="00BF58A9" w:rsidRDefault="00187903" w:rsidP="007979C8">
            <w:pPr>
              <w:pStyle w:val="ListParagraph"/>
              <w:numPr>
                <w:ilvl w:val="0"/>
                <w:numId w:val="75"/>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Explicit configuration, for both S-DCI and M-DCI</w:t>
            </w:r>
          </w:p>
          <w:p w14:paraId="6A4BDDF8" w14:textId="77777777" w:rsidR="00187903" w:rsidRPr="00BF58A9" w:rsidRDefault="00187903" w:rsidP="007979C8">
            <w:pPr>
              <w:pStyle w:val="ListParagraph"/>
              <w:numPr>
                <w:ilvl w:val="0"/>
                <w:numId w:val="75"/>
              </w:numPr>
              <w:spacing w:line="264" w:lineRule="auto"/>
              <w:rPr>
                <w:rFonts w:ascii="Times New Roman" w:hAnsi="Times New Roman" w:cs="Times New Roman"/>
                <w:sz w:val="18"/>
                <w:szCs w:val="18"/>
              </w:rPr>
            </w:pPr>
            <w:r w:rsidRPr="00BF58A9">
              <w:rPr>
                <w:rFonts w:ascii="Times New Roman" w:hAnsi="Times New Roman" w:cs="Times New Roman"/>
                <w:sz w:val="18"/>
                <w:szCs w:val="18"/>
                <w:lang w:val="en-US"/>
              </w:rPr>
              <w:t>Implicit BFD-RS set configuration for M-DCI</w:t>
            </w:r>
          </w:p>
          <w:p w14:paraId="7B8F5C84" w14:textId="77777777" w:rsidR="00187903" w:rsidRPr="00BF58A9" w:rsidRDefault="00187903" w:rsidP="007979C8">
            <w:pPr>
              <w:pStyle w:val="ListParagraph"/>
              <w:numPr>
                <w:ilvl w:val="1"/>
                <w:numId w:val="75"/>
              </w:numPr>
              <w:spacing w:line="264" w:lineRule="auto"/>
              <w:rPr>
                <w:rFonts w:ascii="Times New Roman" w:hAnsi="Times New Roman" w:cs="Times New Roman"/>
                <w:sz w:val="18"/>
                <w:szCs w:val="18"/>
              </w:rPr>
            </w:pPr>
            <w:r w:rsidRPr="00BF58A9">
              <w:rPr>
                <w:rFonts w:ascii="Times New Roman" w:hAnsi="Times New Roman" w:cs="Times New Roman"/>
                <w:sz w:val="18"/>
                <w:szCs w:val="18"/>
                <w:lang w:val="en-US"/>
              </w:rPr>
              <w:t xml:space="preserve">BFD-RS set k (k= 0, 1) is determined based on TCI states of CORESETs configured with </w:t>
            </w:r>
            <w:r w:rsidRPr="00BF58A9">
              <w:rPr>
                <w:rFonts w:ascii="Times New Roman" w:hAnsi="Times New Roman" w:cs="Times New Roman"/>
                <w:i/>
                <w:sz w:val="18"/>
                <w:szCs w:val="18"/>
                <w:lang w:val="en-US"/>
              </w:rPr>
              <w:t>CORESETPoolIndex</w:t>
            </w:r>
            <w:r w:rsidRPr="00BF58A9">
              <w:rPr>
                <w:rFonts w:ascii="Times New Roman" w:hAnsi="Times New Roman" w:cs="Times New Roman"/>
                <w:sz w:val="18"/>
                <w:szCs w:val="18"/>
                <w:lang w:val="en-US"/>
              </w:rPr>
              <w:t xml:space="preserve"> = k. </w:t>
            </w:r>
          </w:p>
          <w:p w14:paraId="45DD2399" w14:textId="77777777" w:rsidR="00187903" w:rsidRPr="00BF58A9" w:rsidRDefault="00187903" w:rsidP="007979C8">
            <w:pPr>
              <w:pStyle w:val="ListParagraph"/>
              <w:numPr>
                <w:ilvl w:val="0"/>
                <w:numId w:val="75"/>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Implicit BFD-RS set configuration for S-DCI</w:t>
            </w:r>
          </w:p>
          <w:p w14:paraId="4FAB70EF" w14:textId="77777777" w:rsidR="00187903" w:rsidRPr="00BF58A9" w:rsidRDefault="00187903" w:rsidP="007979C8">
            <w:pPr>
              <w:pStyle w:val="ListParagraph"/>
              <w:numPr>
                <w:ilvl w:val="1"/>
                <w:numId w:val="75"/>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 xml:space="preserve">BFD-RS set k (k= 0, 1) is determined based on TCI states of CORESETs configured with </w:t>
            </w:r>
            <w:r w:rsidRPr="00BF58A9">
              <w:rPr>
                <w:rFonts w:ascii="Times New Roman" w:hAnsi="Times New Roman" w:cs="Times New Roman"/>
                <w:i/>
                <w:strike/>
                <w:color w:val="FF0000"/>
                <w:sz w:val="18"/>
                <w:szCs w:val="18"/>
                <w:lang w:val="en-US"/>
              </w:rPr>
              <w:t>CORESETPoolIndex-</w:t>
            </w:r>
            <w:proofErr w:type="spellStart"/>
            <w:r w:rsidRPr="00BF58A9">
              <w:rPr>
                <w:rFonts w:ascii="Times New Roman" w:hAnsi="Times New Roman" w:cs="Times New Roman"/>
                <w:i/>
                <w:strike/>
                <w:color w:val="FF0000"/>
                <w:sz w:val="18"/>
                <w:szCs w:val="18"/>
                <w:lang w:val="en-US"/>
              </w:rPr>
              <w:t>sDCI</w:t>
            </w:r>
            <w:proofErr w:type="spellEnd"/>
            <w:r w:rsidRPr="00BF58A9">
              <w:rPr>
                <w:rFonts w:ascii="Times New Roman" w:hAnsi="Times New Roman" w:cs="Times New Roman"/>
                <w:strike/>
                <w:color w:val="FF0000"/>
                <w:sz w:val="18"/>
                <w:szCs w:val="18"/>
                <w:lang w:val="en-US"/>
              </w:rPr>
              <w:t xml:space="preserve"> = k.</w:t>
            </w:r>
          </w:p>
          <w:p w14:paraId="7F185E2E" w14:textId="77777777" w:rsidR="00187903" w:rsidRPr="00BF58A9" w:rsidRDefault="00187903" w:rsidP="007979C8">
            <w:pPr>
              <w:pStyle w:val="ListParagraph"/>
              <w:numPr>
                <w:ilvl w:val="1"/>
                <w:numId w:val="75"/>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 xml:space="preserve">Introduce a CORESET specific higher-layer parameter </w:t>
            </w:r>
            <w:r w:rsidRPr="00BF58A9">
              <w:rPr>
                <w:rFonts w:ascii="Times New Roman" w:hAnsi="Times New Roman" w:cs="Times New Roman"/>
                <w:i/>
                <w:strike/>
                <w:color w:val="FF0000"/>
                <w:sz w:val="18"/>
                <w:szCs w:val="18"/>
                <w:lang w:val="en-US"/>
              </w:rPr>
              <w:t>CORESETPoolIndex-</w:t>
            </w:r>
            <w:proofErr w:type="spellStart"/>
            <w:r w:rsidRPr="00BF58A9">
              <w:rPr>
                <w:rFonts w:ascii="Times New Roman" w:hAnsi="Times New Roman" w:cs="Times New Roman"/>
                <w:i/>
                <w:strike/>
                <w:color w:val="FF0000"/>
                <w:sz w:val="18"/>
                <w:szCs w:val="18"/>
                <w:lang w:val="en-US"/>
              </w:rPr>
              <w:t>sDCI</w:t>
            </w:r>
            <w:proofErr w:type="spellEnd"/>
            <w:r w:rsidRPr="00BF58A9">
              <w:rPr>
                <w:rFonts w:ascii="Times New Roman" w:hAnsi="Times New Roman" w:cs="Times New Roman"/>
                <w:strike/>
                <w:color w:val="FF0000"/>
                <w:sz w:val="18"/>
                <w:szCs w:val="18"/>
                <w:lang w:val="en-US"/>
              </w:rPr>
              <w:t xml:space="preserve"> when UE is configured with S-DCI, at least for the purpose of BFD-RS configuration. </w:t>
            </w:r>
          </w:p>
          <w:p w14:paraId="03D45195" w14:textId="77777777" w:rsidR="00187903" w:rsidRPr="00187903" w:rsidRDefault="00187903" w:rsidP="006B4741">
            <w:pPr>
              <w:snapToGrid w:val="0"/>
              <w:spacing w:line="264" w:lineRule="auto"/>
              <w:rPr>
                <w:rFonts w:eastAsiaTheme="minorEastAsia"/>
                <w:sz w:val="18"/>
                <w:szCs w:val="18"/>
                <w:lang w:val="x-none" w:eastAsia="zh-CN"/>
              </w:rPr>
            </w:pPr>
          </w:p>
          <w:p w14:paraId="084CA63C" w14:textId="54560A41" w:rsidR="00187903" w:rsidRDefault="00187903" w:rsidP="006B4741">
            <w:pPr>
              <w:snapToGrid w:val="0"/>
              <w:spacing w:line="264" w:lineRule="auto"/>
              <w:rPr>
                <w:rFonts w:eastAsiaTheme="minorEastAsia"/>
                <w:sz w:val="18"/>
                <w:szCs w:val="18"/>
                <w:lang w:eastAsia="zh-CN"/>
              </w:rPr>
            </w:pPr>
          </w:p>
        </w:tc>
      </w:tr>
      <w:tr w:rsidR="00533604" w:rsidRPr="00836411" w14:paraId="1855E6DE" w14:textId="77777777" w:rsidTr="006B4741">
        <w:tc>
          <w:tcPr>
            <w:tcW w:w="1494" w:type="dxa"/>
          </w:tcPr>
          <w:p w14:paraId="7A11DE30" w14:textId="4F1791AE" w:rsidR="00533604" w:rsidRDefault="00533604" w:rsidP="006B4741">
            <w:pPr>
              <w:rPr>
                <w:rFonts w:eastAsiaTheme="minorEastAsia"/>
                <w:sz w:val="18"/>
                <w:szCs w:val="18"/>
                <w:lang w:eastAsia="zh-CN"/>
              </w:rPr>
            </w:pPr>
            <w:r>
              <w:rPr>
                <w:rFonts w:eastAsiaTheme="minorEastAsia"/>
                <w:sz w:val="18"/>
                <w:szCs w:val="18"/>
                <w:lang w:eastAsia="zh-CN"/>
              </w:rPr>
              <w:lastRenderedPageBreak/>
              <w:t>Apple</w:t>
            </w:r>
          </w:p>
        </w:tc>
        <w:tc>
          <w:tcPr>
            <w:tcW w:w="8144" w:type="dxa"/>
          </w:tcPr>
          <w:p w14:paraId="1AEE1E67" w14:textId="4EFAFE45" w:rsidR="00533604" w:rsidRDefault="00533604" w:rsidP="006B4741">
            <w:pPr>
              <w:snapToGrid w:val="0"/>
              <w:spacing w:line="264" w:lineRule="auto"/>
              <w:rPr>
                <w:rFonts w:eastAsiaTheme="minorEastAsia"/>
                <w:sz w:val="18"/>
                <w:szCs w:val="18"/>
                <w:lang w:eastAsia="zh-CN"/>
              </w:rPr>
            </w:pPr>
            <w:r>
              <w:rPr>
                <w:rFonts w:eastAsiaTheme="minorEastAsia"/>
                <w:sz w:val="18"/>
                <w:szCs w:val="18"/>
                <w:lang w:eastAsia="zh-CN"/>
              </w:rPr>
              <w:t xml:space="preserve">We can decide </w:t>
            </w:r>
            <w:proofErr w:type="spellStart"/>
            <w:r>
              <w:rPr>
                <w:rFonts w:eastAsiaTheme="minorEastAsia"/>
                <w:sz w:val="18"/>
                <w:szCs w:val="18"/>
                <w:lang w:eastAsia="zh-CN"/>
              </w:rPr>
              <w:t>sDCI</w:t>
            </w:r>
            <w:proofErr w:type="spellEnd"/>
            <w:r>
              <w:rPr>
                <w:rFonts w:eastAsiaTheme="minorEastAsia"/>
                <w:sz w:val="18"/>
                <w:szCs w:val="18"/>
                <w:lang w:eastAsia="zh-CN"/>
              </w:rPr>
              <w:t xml:space="preserve"> later. For </w:t>
            </w:r>
            <w:proofErr w:type="spellStart"/>
            <w:r>
              <w:rPr>
                <w:rFonts w:eastAsiaTheme="minorEastAsia"/>
                <w:sz w:val="18"/>
                <w:szCs w:val="18"/>
                <w:lang w:eastAsia="zh-CN"/>
              </w:rPr>
              <w:t>mDCI</w:t>
            </w:r>
            <w:proofErr w:type="spellEnd"/>
            <w:r>
              <w:rPr>
                <w:rFonts w:eastAsiaTheme="minorEastAsia"/>
                <w:sz w:val="18"/>
                <w:szCs w:val="18"/>
                <w:lang w:eastAsia="zh-CN"/>
              </w:rPr>
              <w:t>, we support implicit configuration.</w:t>
            </w:r>
          </w:p>
          <w:p w14:paraId="0DF976AF" w14:textId="77777777" w:rsidR="00533604" w:rsidRDefault="00533604" w:rsidP="006B4741">
            <w:pPr>
              <w:snapToGrid w:val="0"/>
              <w:spacing w:line="264" w:lineRule="auto"/>
              <w:rPr>
                <w:rFonts w:eastAsiaTheme="minorEastAsia"/>
                <w:sz w:val="18"/>
                <w:szCs w:val="18"/>
                <w:lang w:eastAsia="zh-CN"/>
              </w:rPr>
            </w:pPr>
          </w:p>
          <w:p w14:paraId="3A271AA1" w14:textId="77777777" w:rsidR="00533604" w:rsidRDefault="00533604" w:rsidP="006B4741">
            <w:pPr>
              <w:snapToGrid w:val="0"/>
              <w:spacing w:line="264" w:lineRule="auto"/>
              <w:rPr>
                <w:rFonts w:eastAsiaTheme="minorEastAsia"/>
                <w:sz w:val="18"/>
                <w:szCs w:val="18"/>
                <w:lang w:eastAsia="zh-CN"/>
              </w:rPr>
            </w:pPr>
            <w:r>
              <w:rPr>
                <w:rFonts w:eastAsiaTheme="minorEastAsia"/>
                <w:sz w:val="18"/>
                <w:szCs w:val="18"/>
                <w:lang w:eastAsia="zh-CN"/>
              </w:rPr>
              <w:t xml:space="preserve">For </w:t>
            </w:r>
            <w:proofErr w:type="spellStart"/>
            <w:r>
              <w:rPr>
                <w:rFonts w:eastAsiaTheme="minorEastAsia"/>
                <w:sz w:val="18"/>
                <w:szCs w:val="18"/>
                <w:lang w:eastAsia="zh-CN"/>
              </w:rPr>
              <w:t>sDCI</w:t>
            </w:r>
            <w:proofErr w:type="spellEnd"/>
            <w:r>
              <w:rPr>
                <w:rFonts w:eastAsiaTheme="minorEastAsia"/>
                <w:sz w:val="18"/>
                <w:szCs w:val="18"/>
                <w:lang w:eastAsia="zh-CN"/>
              </w:rPr>
              <w:t>, the first issue is whether UE needs to keep BFD/BFR procedure when gNB activates 1 TCI for all TCI codepoint by MAC CE.</w:t>
            </w:r>
          </w:p>
          <w:p w14:paraId="09356FC7" w14:textId="77777777" w:rsidR="009E251B" w:rsidRDefault="009E251B" w:rsidP="006B4741">
            <w:pPr>
              <w:snapToGrid w:val="0"/>
              <w:spacing w:line="264" w:lineRule="auto"/>
              <w:rPr>
                <w:rFonts w:eastAsiaTheme="minorEastAsia"/>
                <w:sz w:val="18"/>
                <w:szCs w:val="18"/>
                <w:lang w:eastAsia="zh-CN"/>
              </w:rPr>
            </w:pPr>
          </w:p>
          <w:p w14:paraId="1A85C150" w14:textId="5EE2EB09" w:rsidR="009E251B" w:rsidRDefault="009E251B" w:rsidP="00D13C3F">
            <w:pPr>
              <w:snapToGrid w:val="0"/>
              <w:spacing w:line="264" w:lineRule="auto"/>
              <w:rPr>
                <w:rFonts w:eastAsiaTheme="minorEastAsia"/>
                <w:sz w:val="18"/>
                <w:szCs w:val="18"/>
                <w:lang w:eastAsia="zh-CN"/>
              </w:rPr>
            </w:pPr>
            <w:r>
              <w:rPr>
                <w:rFonts w:eastAsiaTheme="minorEastAsia"/>
                <w:sz w:val="18"/>
                <w:szCs w:val="18"/>
                <w:lang w:eastAsia="zh-CN"/>
              </w:rPr>
              <w:t xml:space="preserve">[Mod]: </w:t>
            </w:r>
            <w:r w:rsidR="0070280F">
              <w:rPr>
                <w:rFonts w:eastAsiaTheme="minorEastAsia"/>
                <w:sz w:val="18"/>
                <w:szCs w:val="18"/>
                <w:lang w:eastAsia="zh-CN"/>
              </w:rPr>
              <w:t>My understanding is that PDSCH and PDCCH are two separate blocks. Regardless of the TCI codepoints for PDSCH (e.g. whether they are associated with 1 or 2 TCI states</w:t>
            </w:r>
            <w:r w:rsidR="00365A23">
              <w:rPr>
                <w:rFonts w:eastAsiaTheme="minorEastAsia"/>
                <w:sz w:val="18"/>
                <w:szCs w:val="18"/>
                <w:lang w:eastAsia="zh-CN"/>
              </w:rPr>
              <w:t>)</w:t>
            </w:r>
            <w:proofErr w:type="gramStart"/>
            <w:r w:rsidR="00D13C3F">
              <w:rPr>
                <w:rFonts w:eastAsiaTheme="minorEastAsia"/>
                <w:sz w:val="18"/>
                <w:szCs w:val="18"/>
                <w:lang w:eastAsia="zh-CN"/>
              </w:rPr>
              <w:t>,</w:t>
            </w:r>
            <w:proofErr w:type="gramEnd"/>
            <w:r w:rsidR="00365A23">
              <w:rPr>
                <w:rFonts w:eastAsiaTheme="minorEastAsia"/>
                <w:sz w:val="18"/>
                <w:szCs w:val="18"/>
                <w:lang w:eastAsia="zh-CN"/>
              </w:rPr>
              <w:t xml:space="preserve"> TCI of different CORESETs can be different. Some CORESETs can be used for PDCCH on TRP1, and the others can be used for PDCCH on TRP2</w:t>
            </w:r>
            <w:r w:rsidR="001A442C">
              <w:rPr>
                <w:rFonts w:eastAsiaTheme="minorEastAsia"/>
                <w:sz w:val="18"/>
                <w:szCs w:val="18"/>
                <w:lang w:eastAsia="zh-CN"/>
              </w:rPr>
              <w:t xml:space="preserve">, so BFR is still needed. The agreement in the last meeting doesn’t rule out this case. </w:t>
            </w:r>
          </w:p>
        </w:tc>
      </w:tr>
      <w:tr w:rsidR="00F02C69" w:rsidRPr="00836411" w14:paraId="59801E14" w14:textId="77777777" w:rsidTr="006B4741">
        <w:tc>
          <w:tcPr>
            <w:tcW w:w="1494" w:type="dxa"/>
          </w:tcPr>
          <w:p w14:paraId="5BE5AA41" w14:textId="1C615165" w:rsidR="00F02C69" w:rsidRDefault="00F02C69" w:rsidP="00F02C6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14C15FAD" w14:textId="5C7C608A"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7E15F0" w:rsidRPr="00836411" w14:paraId="20B89020" w14:textId="77777777" w:rsidTr="006B4741">
        <w:tc>
          <w:tcPr>
            <w:tcW w:w="1494" w:type="dxa"/>
          </w:tcPr>
          <w:p w14:paraId="6A281D8D" w14:textId="2175D408" w:rsidR="007E15F0" w:rsidRDefault="007E15F0" w:rsidP="00F02C69">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2002A675" w14:textId="20F600F1" w:rsidR="007E15F0" w:rsidRDefault="007E15F0" w:rsidP="00F02C69">
            <w:pPr>
              <w:snapToGrid w:val="0"/>
              <w:spacing w:line="264" w:lineRule="auto"/>
              <w:rPr>
                <w:rFonts w:eastAsiaTheme="minorEastAsia"/>
                <w:sz w:val="18"/>
                <w:szCs w:val="18"/>
                <w:lang w:eastAsia="zh-CN"/>
              </w:rPr>
            </w:pPr>
            <w:r w:rsidRPr="007E15F0">
              <w:rPr>
                <w:rFonts w:eastAsiaTheme="minorEastAsia"/>
                <w:sz w:val="18"/>
                <w:szCs w:val="18"/>
                <w:lang w:eastAsia="zh-CN"/>
              </w:rPr>
              <w:t>Support Q1 and Q2. For Q3, we are fine to discuss S-DCI later.</w:t>
            </w:r>
          </w:p>
        </w:tc>
      </w:tr>
      <w:tr w:rsidR="00D503AC" w:rsidRPr="00836411" w14:paraId="62B75285" w14:textId="77777777" w:rsidTr="006B4741">
        <w:tc>
          <w:tcPr>
            <w:tcW w:w="1494" w:type="dxa"/>
          </w:tcPr>
          <w:p w14:paraId="35CEC4AE" w14:textId="79C02446" w:rsidR="00D503AC" w:rsidRDefault="00D503AC" w:rsidP="00D503AC">
            <w:pPr>
              <w:rPr>
                <w:rFonts w:eastAsiaTheme="minorEastAsia"/>
                <w:sz w:val="18"/>
                <w:szCs w:val="18"/>
                <w:lang w:eastAsia="zh-CN"/>
              </w:rPr>
            </w:pPr>
            <w:r>
              <w:rPr>
                <w:rFonts w:eastAsiaTheme="minorEastAsia"/>
                <w:sz w:val="18"/>
                <w:szCs w:val="18"/>
                <w:lang w:eastAsia="zh-CN"/>
              </w:rPr>
              <w:t>Nokia/NSB</w:t>
            </w:r>
          </w:p>
        </w:tc>
        <w:tc>
          <w:tcPr>
            <w:tcW w:w="8144" w:type="dxa"/>
          </w:tcPr>
          <w:p w14:paraId="5B3C94A1"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Support Q1, Q2.</w:t>
            </w:r>
          </w:p>
          <w:p w14:paraId="3E1EC06D"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Do not support Q3. </w:t>
            </w:r>
          </w:p>
          <w:p w14:paraId="3CC8EA91"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lastRenderedPageBreak/>
              <w:t xml:space="preserve">Since only </w:t>
            </w:r>
            <w:proofErr w:type="spellStart"/>
            <w:r>
              <w:rPr>
                <w:rFonts w:eastAsiaTheme="minorEastAsia"/>
                <w:sz w:val="18"/>
                <w:szCs w:val="18"/>
                <w:lang w:eastAsia="zh-CN"/>
              </w:rPr>
              <w:t>upto</w:t>
            </w:r>
            <w:proofErr w:type="spellEnd"/>
            <w:r>
              <w:rPr>
                <w:rFonts w:eastAsiaTheme="minorEastAsia"/>
                <w:sz w:val="18"/>
                <w:szCs w:val="18"/>
                <w:lang w:eastAsia="zh-CN"/>
              </w:rPr>
              <w:t xml:space="preserve"> 3 CORESETs are configurable for S-DCI, dividing them into 2 with fixed mapping to a TRP is too restrictive. Instead, we can reuse the mapping of Rel-16 MAC-CE based TCI mapping.</w:t>
            </w:r>
          </w:p>
          <w:p w14:paraId="69DBA42C"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For S-DCI, MAC-CE for PDSCH TCI is always received. If two TCI states are activated in one or more codepoints, the second TCI states in the codepoints can be grouped into the second BFD-RS set.</w:t>
            </w:r>
          </w:p>
          <w:p w14:paraId="2A361449" w14:textId="77777777" w:rsidR="00B54FC1" w:rsidRDefault="00B54FC1" w:rsidP="00D503AC">
            <w:pPr>
              <w:snapToGrid w:val="0"/>
              <w:spacing w:line="264" w:lineRule="auto"/>
              <w:rPr>
                <w:rFonts w:eastAsiaTheme="minorEastAsia"/>
                <w:sz w:val="18"/>
                <w:szCs w:val="18"/>
                <w:lang w:eastAsia="zh-CN"/>
              </w:rPr>
            </w:pPr>
          </w:p>
          <w:p w14:paraId="28C9AAC5" w14:textId="450E6F46" w:rsidR="00B54FC1" w:rsidRDefault="00B54FC1" w:rsidP="00D503AC">
            <w:pPr>
              <w:snapToGrid w:val="0"/>
              <w:spacing w:line="264" w:lineRule="auto"/>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mod</w:t>
            </w:r>
            <w:proofErr w:type="gramEnd"/>
            <w:r>
              <w:rPr>
                <w:rFonts w:eastAsiaTheme="minorEastAsia"/>
                <w:sz w:val="18"/>
                <w:szCs w:val="18"/>
                <w:lang w:eastAsia="zh-CN"/>
              </w:rPr>
              <w:t xml:space="preserve">]: add as another </w:t>
            </w:r>
            <w:proofErr w:type="spellStart"/>
            <w:r>
              <w:rPr>
                <w:rFonts w:eastAsiaTheme="minorEastAsia"/>
                <w:sz w:val="18"/>
                <w:szCs w:val="18"/>
                <w:lang w:eastAsia="zh-CN"/>
              </w:rPr>
              <w:t>alterantive</w:t>
            </w:r>
            <w:proofErr w:type="spellEnd"/>
            <w:r>
              <w:rPr>
                <w:rFonts w:eastAsiaTheme="minorEastAsia"/>
                <w:sz w:val="18"/>
                <w:szCs w:val="18"/>
                <w:lang w:eastAsia="zh-CN"/>
              </w:rPr>
              <w:t xml:space="preserve"> for M-DCI in the table above. Let’s hear some comments.  </w:t>
            </w:r>
            <w:r w:rsidR="000B2171">
              <w:rPr>
                <w:rFonts w:eastAsiaTheme="minorEastAsia"/>
                <w:sz w:val="18"/>
                <w:szCs w:val="18"/>
                <w:lang w:eastAsia="zh-CN"/>
              </w:rPr>
              <w:t>One question for clarification: how is the 1</w:t>
            </w:r>
            <w:r w:rsidR="000B2171" w:rsidRPr="000B2171">
              <w:rPr>
                <w:rFonts w:eastAsiaTheme="minorEastAsia"/>
                <w:sz w:val="18"/>
                <w:szCs w:val="18"/>
                <w:vertAlign w:val="superscript"/>
                <w:lang w:eastAsia="zh-CN"/>
              </w:rPr>
              <w:t>st</w:t>
            </w:r>
            <w:r w:rsidR="000B2171">
              <w:rPr>
                <w:rFonts w:eastAsiaTheme="minorEastAsia"/>
                <w:sz w:val="18"/>
                <w:szCs w:val="18"/>
                <w:lang w:eastAsia="zh-CN"/>
              </w:rPr>
              <w:t xml:space="preserve"> BFD-RS set generated? </w:t>
            </w:r>
          </w:p>
          <w:p w14:paraId="7F99454C" w14:textId="77777777" w:rsidR="00B54FC1" w:rsidRDefault="00B54FC1" w:rsidP="00D503AC">
            <w:pPr>
              <w:snapToGrid w:val="0"/>
              <w:spacing w:line="264" w:lineRule="auto"/>
              <w:rPr>
                <w:rFonts w:eastAsiaTheme="minorEastAsia"/>
                <w:sz w:val="18"/>
                <w:szCs w:val="18"/>
                <w:lang w:eastAsia="zh-CN"/>
              </w:rPr>
            </w:pPr>
          </w:p>
          <w:p w14:paraId="22E87711" w14:textId="27C6AA25" w:rsidR="00B54FC1" w:rsidRDefault="00B54FC1" w:rsidP="00D503AC">
            <w:pPr>
              <w:snapToGrid w:val="0"/>
              <w:spacing w:line="264" w:lineRule="auto"/>
              <w:rPr>
                <w:rFonts w:eastAsiaTheme="minorEastAsia"/>
                <w:sz w:val="18"/>
                <w:szCs w:val="18"/>
                <w:lang w:eastAsia="zh-CN"/>
              </w:rPr>
            </w:pPr>
            <w:r>
              <w:rPr>
                <w:rFonts w:eastAsiaTheme="minorEastAsia"/>
                <w:sz w:val="18"/>
                <w:szCs w:val="18"/>
                <w:lang w:eastAsia="zh-CN"/>
              </w:rPr>
              <w:t xml:space="preserve">From my personal perspective, SDCI (with M-TRP beam diversity) should be supported even if all TCI codepoints of PDSCH are associated with only 1 TCI state. Also, the beam of PDCCH (allocated by NW) may be different from that </w:t>
            </w:r>
            <w:proofErr w:type="gramStart"/>
            <w:r>
              <w:rPr>
                <w:rFonts w:eastAsiaTheme="minorEastAsia"/>
                <w:sz w:val="18"/>
                <w:szCs w:val="18"/>
                <w:lang w:eastAsia="zh-CN"/>
              </w:rPr>
              <w:t>of  PDSCH</w:t>
            </w:r>
            <w:proofErr w:type="gramEnd"/>
            <w:r>
              <w:rPr>
                <w:rFonts w:eastAsiaTheme="minorEastAsia"/>
                <w:sz w:val="18"/>
                <w:szCs w:val="18"/>
                <w:lang w:eastAsia="zh-CN"/>
              </w:rPr>
              <w:t xml:space="preserve">, e.g. PDCCH with wider beams for robustness and PDSCH with narrower beam for higher throughput, so </w:t>
            </w:r>
            <w:proofErr w:type="spellStart"/>
            <w:r>
              <w:rPr>
                <w:rFonts w:eastAsiaTheme="minorEastAsia"/>
                <w:sz w:val="18"/>
                <w:szCs w:val="18"/>
                <w:lang w:eastAsia="zh-CN"/>
              </w:rPr>
              <w:t>assuing</w:t>
            </w:r>
            <w:proofErr w:type="spellEnd"/>
            <w:r>
              <w:rPr>
                <w:rFonts w:eastAsiaTheme="minorEastAsia"/>
                <w:sz w:val="18"/>
                <w:szCs w:val="18"/>
                <w:lang w:eastAsia="zh-CN"/>
              </w:rPr>
              <w:t xml:space="preserve"> the PDSCM TCI as PDCCH TCI may limit the use cases.  </w:t>
            </w:r>
          </w:p>
          <w:p w14:paraId="585C29AA" w14:textId="282B5F01" w:rsidR="00B54FC1" w:rsidRPr="007E15F0" w:rsidRDefault="00B54FC1" w:rsidP="00D503AC">
            <w:pPr>
              <w:snapToGrid w:val="0"/>
              <w:spacing w:line="264" w:lineRule="auto"/>
              <w:rPr>
                <w:rFonts w:eastAsiaTheme="minorEastAsia"/>
                <w:sz w:val="18"/>
                <w:szCs w:val="18"/>
                <w:lang w:eastAsia="zh-CN"/>
              </w:rPr>
            </w:pPr>
          </w:p>
        </w:tc>
      </w:tr>
      <w:tr w:rsidR="006907FF" w14:paraId="793DCF24" w14:textId="77777777" w:rsidTr="006907FF">
        <w:tc>
          <w:tcPr>
            <w:tcW w:w="1494" w:type="dxa"/>
          </w:tcPr>
          <w:p w14:paraId="5B047BA0"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lastRenderedPageBreak/>
              <w:t>InterDigital</w:t>
            </w:r>
          </w:p>
        </w:tc>
        <w:tc>
          <w:tcPr>
            <w:tcW w:w="8144" w:type="dxa"/>
          </w:tcPr>
          <w:p w14:paraId="5607831D"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2C030ED9" w14:textId="77777777" w:rsidTr="006907FF">
        <w:tc>
          <w:tcPr>
            <w:tcW w:w="1494" w:type="dxa"/>
          </w:tcPr>
          <w:p w14:paraId="2B2604AE" w14:textId="249BF9E2" w:rsidR="007E6EF0" w:rsidRDefault="007E6EF0" w:rsidP="007E6EF0">
            <w:pPr>
              <w:snapToGrid w:val="0"/>
              <w:spacing w:line="264" w:lineRule="auto"/>
              <w:rPr>
                <w:rFonts w:eastAsiaTheme="minorEastAsia"/>
                <w:szCs w:val="20"/>
                <w:lang w:eastAsia="zh-CN"/>
              </w:rPr>
            </w:pPr>
            <w:r>
              <w:rPr>
                <w:rFonts w:eastAsiaTheme="minorEastAsia"/>
                <w:szCs w:val="20"/>
                <w:lang w:eastAsia="zh-CN"/>
              </w:rPr>
              <w:t>Ericsson</w:t>
            </w:r>
          </w:p>
        </w:tc>
        <w:tc>
          <w:tcPr>
            <w:tcW w:w="8144" w:type="dxa"/>
          </w:tcPr>
          <w:p w14:paraId="0ECE27EC" w14:textId="395FFDED" w:rsidR="007E6EF0" w:rsidRDefault="007E6EF0" w:rsidP="007E6EF0">
            <w:pPr>
              <w:snapToGrid w:val="0"/>
              <w:spacing w:line="264" w:lineRule="auto"/>
              <w:rPr>
                <w:rFonts w:eastAsiaTheme="minorEastAsia"/>
                <w:sz w:val="18"/>
                <w:szCs w:val="18"/>
                <w:lang w:eastAsia="zh-CN"/>
              </w:rPr>
            </w:pPr>
            <w:r>
              <w:rPr>
                <w:rFonts w:eastAsiaTheme="minorEastAsia"/>
                <w:sz w:val="18"/>
                <w:szCs w:val="18"/>
                <w:lang w:eastAsia="zh-CN"/>
              </w:rPr>
              <w:t>Similar to Nokia, w</w:t>
            </w:r>
            <w:r w:rsidRPr="005B1DDB">
              <w:rPr>
                <w:rFonts w:eastAsiaTheme="minorEastAsia"/>
                <w:sz w:val="18"/>
                <w:szCs w:val="18"/>
                <w:lang w:eastAsia="zh-CN"/>
              </w:rPr>
              <w:t xml:space="preserve">e are fine to support explicit configuration for both S-DCI and M-DCI.  We are also fine to support implicit BFD-RS set configuration for M-DCI.  But we have concerns with introducing a new CORESETPoolIndex for S-DCI.  If we assume Rel-16 S-DCI based MTRP schemes, the DCI is received in a single CORESET from one TRP although the PDSCH is transmitted from two TRPs.   So how </w:t>
            </w:r>
            <w:proofErr w:type="gramStart"/>
            <w:r w:rsidRPr="005B1DDB">
              <w:rPr>
                <w:rFonts w:eastAsiaTheme="minorEastAsia"/>
                <w:sz w:val="18"/>
                <w:szCs w:val="18"/>
                <w:lang w:eastAsia="zh-CN"/>
              </w:rPr>
              <w:t>would per-TRP beam failure</w:t>
            </w:r>
            <w:proofErr w:type="gramEnd"/>
            <w:r w:rsidRPr="005B1DDB">
              <w:rPr>
                <w:rFonts w:eastAsiaTheme="minorEastAsia"/>
                <w:sz w:val="18"/>
                <w:szCs w:val="18"/>
                <w:lang w:eastAsia="zh-CN"/>
              </w:rPr>
              <w:t xml:space="preserve"> be detected in this case? </w:t>
            </w:r>
            <w:r w:rsidR="00A565D7" w:rsidRPr="005B1DDB">
              <w:rPr>
                <w:rFonts w:eastAsiaTheme="minorEastAsia"/>
                <w:sz w:val="18"/>
                <w:szCs w:val="18"/>
                <w:lang w:eastAsia="zh-CN"/>
              </w:rPr>
              <w:t>O</w:t>
            </w:r>
            <w:r w:rsidRPr="005B1DDB">
              <w:rPr>
                <w:rFonts w:eastAsiaTheme="minorEastAsia"/>
                <w:sz w:val="18"/>
                <w:szCs w:val="18"/>
                <w:lang w:eastAsia="zh-CN"/>
              </w:rPr>
              <w:t xml:space="preserve">r do companies have the Rel-17 S-DCI based MTRP schemes in mind?  As suggested by Apple, we need further discussion on implicit </w:t>
            </w:r>
            <w:proofErr w:type="spellStart"/>
            <w:r w:rsidRPr="005B1DDB">
              <w:rPr>
                <w:rFonts w:eastAsiaTheme="minorEastAsia"/>
                <w:sz w:val="18"/>
                <w:szCs w:val="18"/>
                <w:lang w:eastAsia="zh-CN"/>
              </w:rPr>
              <w:t>configuaration</w:t>
            </w:r>
            <w:proofErr w:type="spellEnd"/>
            <w:r w:rsidRPr="005B1DDB">
              <w:rPr>
                <w:rFonts w:eastAsiaTheme="minorEastAsia"/>
                <w:sz w:val="18"/>
                <w:szCs w:val="18"/>
                <w:lang w:eastAsia="zh-CN"/>
              </w:rPr>
              <w:t xml:space="preserve"> for S-DCI.  Hence, we suggested the following revision:  </w:t>
            </w:r>
          </w:p>
          <w:p w14:paraId="15DE53E4" w14:textId="77777777" w:rsidR="007E6EF0" w:rsidRDefault="007E6EF0" w:rsidP="007E6EF0">
            <w:pPr>
              <w:snapToGrid w:val="0"/>
              <w:spacing w:line="264" w:lineRule="auto"/>
              <w:rPr>
                <w:rFonts w:eastAsiaTheme="minorEastAsia"/>
                <w:sz w:val="18"/>
                <w:szCs w:val="18"/>
                <w:lang w:eastAsia="zh-CN"/>
              </w:rPr>
            </w:pPr>
          </w:p>
          <w:p w14:paraId="0D450C6D" w14:textId="77777777" w:rsidR="007E6EF0" w:rsidRPr="00BF58A9" w:rsidRDefault="007E6EF0" w:rsidP="007E6EF0">
            <w:pPr>
              <w:spacing w:line="264" w:lineRule="auto"/>
              <w:rPr>
                <w:sz w:val="18"/>
                <w:szCs w:val="18"/>
              </w:rPr>
            </w:pPr>
            <w:r w:rsidRPr="00BF58A9">
              <w:rPr>
                <w:sz w:val="18"/>
                <w:szCs w:val="18"/>
                <w:highlight w:val="yellow"/>
              </w:rPr>
              <w:t>Proposal 2.3.1:</w:t>
            </w:r>
            <w:r w:rsidRPr="00BF58A9">
              <w:rPr>
                <w:sz w:val="18"/>
                <w:szCs w:val="18"/>
              </w:rPr>
              <w:t xml:space="preserve"> </w:t>
            </w:r>
          </w:p>
          <w:p w14:paraId="2CFA66B9" w14:textId="77777777" w:rsidR="007E6EF0" w:rsidRPr="00BF58A9" w:rsidRDefault="007E6EF0" w:rsidP="007E6EF0">
            <w:pPr>
              <w:spacing w:line="264" w:lineRule="auto"/>
              <w:rPr>
                <w:sz w:val="18"/>
                <w:szCs w:val="18"/>
              </w:rPr>
            </w:pPr>
            <w:r w:rsidRPr="00BF58A9">
              <w:rPr>
                <w:sz w:val="18"/>
                <w:szCs w:val="18"/>
              </w:rPr>
              <w:t>For beam failure detection of TRP-specific BFR in Rel.17, support the following BFD-RS set configuration methods</w:t>
            </w:r>
          </w:p>
          <w:p w14:paraId="1D4398BB" w14:textId="77777777" w:rsidR="007E6EF0" w:rsidRPr="00BF58A9" w:rsidRDefault="007E6EF0" w:rsidP="007979C8">
            <w:pPr>
              <w:pStyle w:val="ListParagraph"/>
              <w:numPr>
                <w:ilvl w:val="0"/>
                <w:numId w:val="75"/>
              </w:numPr>
              <w:spacing w:line="264" w:lineRule="auto"/>
              <w:rPr>
                <w:rFonts w:ascii="Times New Roman" w:hAnsi="Times New Roman" w:cs="Times New Roman"/>
                <w:sz w:val="18"/>
                <w:szCs w:val="18"/>
              </w:rPr>
            </w:pPr>
            <w:r w:rsidRPr="00BF58A9">
              <w:rPr>
                <w:rFonts w:ascii="Times New Roman" w:hAnsi="Times New Roman" w:cs="Times New Roman"/>
                <w:sz w:val="18"/>
                <w:szCs w:val="18"/>
                <w:lang w:val="en-US"/>
              </w:rPr>
              <w:t>Explicit configuration, for both S-DCI and M-DCI</w:t>
            </w:r>
          </w:p>
          <w:p w14:paraId="45470963" w14:textId="77777777" w:rsidR="007E6EF0" w:rsidRPr="00BF58A9" w:rsidRDefault="007E6EF0" w:rsidP="007979C8">
            <w:pPr>
              <w:pStyle w:val="ListParagraph"/>
              <w:numPr>
                <w:ilvl w:val="0"/>
                <w:numId w:val="75"/>
              </w:numPr>
              <w:spacing w:line="264" w:lineRule="auto"/>
              <w:rPr>
                <w:rFonts w:ascii="Times New Roman" w:hAnsi="Times New Roman" w:cs="Times New Roman"/>
                <w:sz w:val="18"/>
                <w:szCs w:val="18"/>
              </w:rPr>
            </w:pPr>
            <w:r w:rsidRPr="00BF58A9">
              <w:rPr>
                <w:rFonts w:ascii="Times New Roman" w:hAnsi="Times New Roman" w:cs="Times New Roman"/>
                <w:sz w:val="18"/>
                <w:szCs w:val="18"/>
                <w:lang w:val="en-US"/>
              </w:rPr>
              <w:t>Implicit BFD-RS set configuration for M-DCI</w:t>
            </w:r>
          </w:p>
          <w:p w14:paraId="513FF16E" w14:textId="77777777" w:rsidR="007E6EF0" w:rsidRPr="00BF58A9" w:rsidRDefault="007E6EF0" w:rsidP="007979C8">
            <w:pPr>
              <w:pStyle w:val="ListParagraph"/>
              <w:numPr>
                <w:ilvl w:val="1"/>
                <w:numId w:val="75"/>
              </w:numPr>
              <w:spacing w:line="264" w:lineRule="auto"/>
              <w:rPr>
                <w:rFonts w:ascii="Times New Roman" w:hAnsi="Times New Roman" w:cs="Times New Roman"/>
                <w:sz w:val="18"/>
                <w:szCs w:val="18"/>
              </w:rPr>
            </w:pPr>
            <w:r w:rsidRPr="00BF58A9">
              <w:rPr>
                <w:rFonts w:ascii="Times New Roman" w:hAnsi="Times New Roman" w:cs="Times New Roman"/>
                <w:sz w:val="18"/>
                <w:szCs w:val="18"/>
                <w:lang w:val="en-US"/>
              </w:rPr>
              <w:t xml:space="preserve">BFD-RS set k (k= 0, 1) is determined based on TCI states of CORESETs configured with </w:t>
            </w:r>
            <w:r w:rsidRPr="00BF58A9">
              <w:rPr>
                <w:rFonts w:ascii="Times New Roman" w:hAnsi="Times New Roman" w:cs="Times New Roman"/>
                <w:i/>
                <w:sz w:val="18"/>
                <w:szCs w:val="18"/>
                <w:lang w:val="en-US"/>
              </w:rPr>
              <w:t>CORESETPoolIndex</w:t>
            </w:r>
            <w:r w:rsidRPr="00BF58A9">
              <w:rPr>
                <w:rFonts w:ascii="Times New Roman" w:hAnsi="Times New Roman" w:cs="Times New Roman"/>
                <w:sz w:val="18"/>
                <w:szCs w:val="18"/>
                <w:lang w:val="en-US"/>
              </w:rPr>
              <w:t xml:space="preserve"> = k. </w:t>
            </w:r>
          </w:p>
          <w:p w14:paraId="1D1DFA54" w14:textId="77777777" w:rsidR="007E6EF0" w:rsidRPr="00BF58A9" w:rsidRDefault="007E6EF0" w:rsidP="007979C8">
            <w:pPr>
              <w:pStyle w:val="ListParagraph"/>
              <w:numPr>
                <w:ilvl w:val="0"/>
                <w:numId w:val="75"/>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Implicit BFD-RS set configuration for S-DCI</w:t>
            </w:r>
          </w:p>
          <w:p w14:paraId="22193B8A" w14:textId="77777777" w:rsidR="007E6EF0" w:rsidRPr="00BF58A9" w:rsidRDefault="007E6EF0" w:rsidP="007979C8">
            <w:pPr>
              <w:pStyle w:val="ListParagraph"/>
              <w:numPr>
                <w:ilvl w:val="1"/>
                <w:numId w:val="75"/>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 xml:space="preserve">BFD-RS set k (k= 0, 1) is determined based on TCI states of CORESETs configured with </w:t>
            </w:r>
            <w:r w:rsidRPr="00BF58A9">
              <w:rPr>
                <w:rFonts w:ascii="Times New Roman" w:hAnsi="Times New Roman" w:cs="Times New Roman"/>
                <w:i/>
                <w:strike/>
                <w:color w:val="FF0000"/>
                <w:sz w:val="18"/>
                <w:szCs w:val="18"/>
                <w:lang w:val="en-US"/>
              </w:rPr>
              <w:t>CORESETPoolIndex-</w:t>
            </w:r>
            <w:proofErr w:type="spellStart"/>
            <w:r w:rsidRPr="00BF58A9">
              <w:rPr>
                <w:rFonts w:ascii="Times New Roman" w:hAnsi="Times New Roman" w:cs="Times New Roman"/>
                <w:i/>
                <w:strike/>
                <w:color w:val="FF0000"/>
                <w:sz w:val="18"/>
                <w:szCs w:val="18"/>
                <w:lang w:val="en-US"/>
              </w:rPr>
              <w:t>sDCI</w:t>
            </w:r>
            <w:proofErr w:type="spellEnd"/>
            <w:r w:rsidRPr="00BF58A9">
              <w:rPr>
                <w:rFonts w:ascii="Times New Roman" w:hAnsi="Times New Roman" w:cs="Times New Roman"/>
                <w:strike/>
                <w:color w:val="FF0000"/>
                <w:sz w:val="18"/>
                <w:szCs w:val="18"/>
                <w:lang w:val="en-US"/>
              </w:rPr>
              <w:t xml:space="preserve"> = k.</w:t>
            </w:r>
          </w:p>
          <w:p w14:paraId="3D0DDA80" w14:textId="77777777" w:rsidR="007E6EF0" w:rsidRPr="00BF58A9" w:rsidRDefault="007E6EF0" w:rsidP="007979C8">
            <w:pPr>
              <w:pStyle w:val="ListParagraph"/>
              <w:numPr>
                <w:ilvl w:val="1"/>
                <w:numId w:val="75"/>
              </w:numPr>
              <w:spacing w:line="264" w:lineRule="auto"/>
              <w:rPr>
                <w:rFonts w:ascii="Times New Roman" w:hAnsi="Times New Roman" w:cs="Times New Roman"/>
                <w:strike/>
                <w:color w:val="FF0000"/>
                <w:sz w:val="18"/>
                <w:szCs w:val="18"/>
              </w:rPr>
            </w:pPr>
            <w:r w:rsidRPr="00BF58A9">
              <w:rPr>
                <w:rFonts w:ascii="Times New Roman" w:hAnsi="Times New Roman" w:cs="Times New Roman"/>
                <w:strike/>
                <w:color w:val="FF0000"/>
                <w:sz w:val="18"/>
                <w:szCs w:val="18"/>
                <w:lang w:val="en-US"/>
              </w:rPr>
              <w:t xml:space="preserve">Introduce a CORESET specific higher-layer parameter </w:t>
            </w:r>
            <w:r w:rsidRPr="00BF58A9">
              <w:rPr>
                <w:rFonts w:ascii="Times New Roman" w:hAnsi="Times New Roman" w:cs="Times New Roman"/>
                <w:i/>
                <w:strike/>
                <w:color w:val="FF0000"/>
                <w:sz w:val="18"/>
                <w:szCs w:val="18"/>
                <w:lang w:val="en-US"/>
              </w:rPr>
              <w:t>CORESETPoolIndex-</w:t>
            </w:r>
            <w:proofErr w:type="spellStart"/>
            <w:r w:rsidRPr="00BF58A9">
              <w:rPr>
                <w:rFonts w:ascii="Times New Roman" w:hAnsi="Times New Roman" w:cs="Times New Roman"/>
                <w:i/>
                <w:strike/>
                <w:color w:val="FF0000"/>
                <w:sz w:val="18"/>
                <w:szCs w:val="18"/>
                <w:lang w:val="en-US"/>
              </w:rPr>
              <w:t>sDCI</w:t>
            </w:r>
            <w:proofErr w:type="spellEnd"/>
            <w:r w:rsidRPr="00BF58A9">
              <w:rPr>
                <w:rFonts w:ascii="Times New Roman" w:hAnsi="Times New Roman" w:cs="Times New Roman"/>
                <w:strike/>
                <w:color w:val="FF0000"/>
                <w:sz w:val="18"/>
                <w:szCs w:val="18"/>
                <w:lang w:val="en-US"/>
              </w:rPr>
              <w:t xml:space="preserve"> when UE is configured with S-DCI, at least for the purpose of BFD-RS configuration. </w:t>
            </w:r>
          </w:p>
          <w:p w14:paraId="6C8E5941" w14:textId="77777777" w:rsidR="007E6EF0" w:rsidRDefault="007E6EF0" w:rsidP="007E6EF0">
            <w:pPr>
              <w:snapToGrid w:val="0"/>
              <w:spacing w:line="264" w:lineRule="auto"/>
              <w:rPr>
                <w:sz w:val="18"/>
                <w:szCs w:val="18"/>
              </w:rPr>
            </w:pPr>
          </w:p>
        </w:tc>
      </w:tr>
      <w:tr w:rsidR="007771B2" w14:paraId="289814A2" w14:textId="77777777" w:rsidTr="006907FF">
        <w:tc>
          <w:tcPr>
            <w:tcW w:w="1494" w:type="dxa"/>
          </w:tcPr>
          <w:p w14:paraId="16E207BE" w14:textId="28E8758F" w:rsidR="007771B2" w:rsidRDefault="007771B2" w:rsidP="007E6EF0">
            <w:pPr>
              <w:snapToGrid w:val="0"/>
              <w:spacing w:line="264" w:lineRule="auto"/>
              <w:rPr>
                <w:rFonts w:eastAsiaTheme="minorEastAsia"/>
                <w:szCs w:val="20"/>
                <w:lang w:eastAsia="zh-CN"/>
              </w:rPr>
            </w:pPr>
            <w:r>
              <w:rPr>
                <w:rFonts w:eastAsiaTheme="minorEastAsia"/>
                <w:szCs w:val="20"/>
                <w:lang w:eastAsia="zh-CN"/>
              </w:rPr>
              <w:t>Intel</w:t>
            </w:r>
          </w:p>
        </w:tc>
        <w:tc>
          <w:tcPr>
            <w:tcW w:w="8144" w:type="dxa"/>
          </w:tcPr>
          <w:p w14:paraId="784FCDD3" w14:textId="4A8B247A" w:rsidR="007771B2" w:rsidRDefault="00AB28A3" w:rsidP="007E6EF0">
            <w:pPr>
              <w:snapToGrid w:val="0"/>
              <w:spacing w:line="264" w:lineRule="auto"/>
              <w:rPr>
                <w:rFonts w:eastAsiaTheme="minorEastAsia"/>
                <w:sz w:val="18"/>
                <w:szCs w:val="18"/>
                <w:lang w:eastAsia="zh-CN"/>
              </w:rPr>
            </w:pPr>
            <w:r>
              <w:rPr>
                <w:rFonts w:eastAsiaTheme="minorEastAsia"/>
                <w:sz w:val="18"/>
                <w:szCs w:val="18"/>
                <w:lang w:eastAsia="zh-CN"/>
              </w:rPr>
              <w:t>To Ericsson, o</w:t>
            </w:r>
            <w:r w:rsidR="00FD76DA">
              <w:rPr>
                <w:rFonts w:eastAsiaTheme="minorEastAsia"/>
                <w:sz w:val="18"/>
                <w:szCs w:val="18"/>
                <w:lang w:eastAsia="zh-CN"/>
              </w:rPr>
              <w:t>ur understanding of S-DCI</w:t>
            </w:r>
            <w:r>
              <w:rPr>
                <w:rFonts w:eastAsiaTheme="minorEastAsia"/>
                <w:sz w:val="18"/>
                <w:szCs w:val="18"/>
                <w:lang w:eastAsia="zh-CN"/>
              </w:rPr>
              <w:t xml:space="preserve"> operation</w:t>
            </w:r>
            <w:r w:rsidR="00FD76DA">
              <w:rPr>
                <w:rFonts w:eastAsiaTheme="minorEastAsia"/>
                <w:sz w:val="18"/>
                <w:szCs w:val="18"/>
                <w:lang w:eastAsia="zh-CN"/>
              </w:rPr>
              <w:t xml:space="preserve"> is that PDCCH can be transmitted from </w:t>
            </w:r>
            <w:r>
              <w:rPr>
                <w:rFonts w:eastAsiaTheme="minorEastAsia"/>
                <w:sz w:val="18"/>
                <w:szCs w:val="18"/>
                <w:lang w:eastAsia="zh-CN"/>
              </w:rPr>
              <w:t>either</w:t>
            </w:r>
            <w:r w:rsidR="00FD76DA">
              <w:rPr>
                <w:rFonts w:eastAsiaTheme="minorEastAsia"/>
                <w:sz w:val="18"/>
                <w:szCs w:val="18"/>
                <w:lang w:eastAsia="zh-CN"/>
              </w:rPr>
              <w:t xml:space="preserve"> TRP-1 </w:t>
            </w:r>
            <w:r>
              <w:rPr>
                <w:rFonts w:eastAsiaTheme="minorEastAsia"/>
                <w:sz w:val="18"/>
                <w:szCs w:val="18"/>
                <w:lang w:eastAsia="zh-CN"/>
              </w:rPr>
              <w:t>or</w:t>
            </w:r>
            <w:r w:rsidR="00FD76DA">
              <w:rPr>
                <w:rFonts w:eastAsiaTheme="minorEastAsia"/>
                <w:sz w:val="18"/>
                <w:szCs w:val="18"/>
                <w:lang w:eastAsia="zh-CN"/>
              </w:rPr>
              <w:t xml:space="preserve"> TRP-2</w:t>
            </w:r>
            <w:r w:rsidR="008423ED">
              <w:rPr>
                <w:rFonts w:eastAsiaTheme="minorEastAsia"/>
                <w:sz w:val="18"/>
                <w:szCs w:val="18"/>
                <w:lang w:eastAsia="zh-CN"/>
              </w:rPr>
              <w:t>, therefore the need for TRP specific BFR is exactly the same as M-DCI</w:t>
            </w:r>
            <w:r>
              <w:rPr>
                <w:rFonts w:eastAsiaTheme="minorEastAsia"/>
                <w:sz w:val="18"/>
                <w:szCs w:val="18"/>
                <w:lang w:eastAsia="zh-CN"/>
              </w:rPr>
              <w:t xml:space="preserve"> (</w:t>
            </w:r>
            <w:r w:rsidR="00793E51">
              <w:rPr>
                <w:rFonts w:eastAsiaTheme="minorEastAsia"/>
                <w:sz w:val="18"/>
                <w:szCs w:val="18"/>
                <w:lang w:eastAsia="zh-CN"/>
              </w:rPr>
              <w:t>is this not common understanding</w:t>
            </w:r>
            <w:r w:rsidR="00794260">
              <w:rPr>
                <w:rFonts w:eastAsiaTheme="minorEastAsia"/>
                <w:sz w:val="18"/>
                <w:szCs w:val="18"/>
                <w:lang w:eastAsia="zh-CN"/>
              </w:rPr>
              <w:t>?)</w:t>
            </w:r>
            <w:r w:rsidR="00626C0F">
              <w:rPr>
                <w:rFonts w:eastAsiaTheme="minorEastAsia"/>
                <w:sz w:val="18"/>
                <w:szCs w:val="18"/>
                <w:lang w:eastAsia="zh-CN"/>
              </w:rPr>
              <w:t xml:space="preserve">. We </w:t>
            </w:r>
            <w:proofErr w:type="spellStart"/>
            <w:r w:rsidR="00626C0F">
              <w:rPr>
                <w:rFonts w:eastAsiaTheme="minorEastAsia"/>
                <w:sz w:val="18"/>
                <w:szCs w:val="18"/>
                <w:lang w:eastAsia="zh-CN"/>
              </w:rPr>
              <w:t>dont</w:t>
            </w:r>
            <w:proofErr w:type="spellEnd"/>
            <w:r w:rsidR="00626C0F">
              <w:rPr>
                <w:rFonts w:eastAsiaTheme="minorEastAsia"/>
                <w:sz w:val="18"/>
                <w:szCs w:val="18"/>
                <w:lang w:eastAsia="zh-CN"/>
              </w:rPr>
              <w:t xml:space="preserve"> support explicit configuration </w:t>
            </w:r>
            <w:r w:rsidR="00BC063A">
              <w:rPr>
                <w:rFonts w:eastAsiaTheme="minorEastAsia"/>
                <w:sz w:val="18"/>
                <w:szCs w:val="18"/>
                <w:lang w:eastAsia="zh-CN"/>
              </w:rPr>
              <w:t xml:space="preserve">because it is not efficient due to the issue of RRC reconfiguration as mentioned by OPPO. In the spirit of </w:t>
            </w:r>
            <w:proofErr w:type="spellStart"/>
            <w:r w:rsidR="00BC063A">
              <w:rPr>
                <w:rFonts w:eastAsiaTheme="minorEastAsia"/>
                <w:sz w:val="18"/>
                <w:szCs w:val="18"/>
                <w:lang w:eastAsia="zh-CN"/>
              </w:rPr>
              <w:t>comprimize</w:t>
            </w:r>
            <w:proofErr w:type="spellEnd"/>
            <w:r w:rsidR="00BC063A">
              <w:rPr>
                <w:rFonts w:eastAsiaTheme="minorEastAsia"/>
                <w:sz w:val="18"/>
                <w:szCs w:val="18"/>
                <w:lang w:eastAsia="zh-CN"/>
              </w:rPr>
              <w:t xml:space="preserve"> we </w:t>
            </w:r>
            <w:r w:rsidR="00794260">
              <w:rPr>
                <w:rFonts w:eastAsiaTheme="minorEastAsia"/>
                <w:sz w:val="18"/>
                <w:szCs w:val="18"/>
                <w:lang w:eastAsia="zh-CN"/>
              </w:rPr>
              <w:t xml:space="preserve">support the </w:t>
            </w:r>
            <w:r w:rsidR="00BC063A">
              <w:rPr>
                <w:rFonts w:eastAsiaTheme="minorEastAsia"/>
                <w:sz w:val="18"/>
                <w:szCs w:val="18"/>
                <w:lang w:eastAsia="zh-CN"/>
              </w:rPr>
              <w:t>FL proposal.</w:t>
            </w:r>
          </w:p>
        </w:tc>
      </w:tr>
      <w:tr w:rsidR="0062188B" w14:paraId="552578D8" w14:textId="77777777" w:rsidTr="006907FF">
        <w:tc>
          <w:tcPr>
            <w:tcW w:w="1494" w:type="dxa"/>
          </w:tcPr>
          <w:p w14:paraId="7C06CA3D" w14:textId="22387204" w:rsidR="0062188B" w:rsidRDefault="0062188B" w:rsidP="007E6EF0">
            <w:pPr>
              <w:snapToGrid w:val="0"/>
              <w:spacing w:line="264" w:lineRule="auto"/>
              <w:rPr>
                <w:rFonts w:eastAsiaTheme="minorEastAsia"/>
                <w:szCs w:val="20"/>
                <w:lang w:eastAsia="zh-CN"/>
              </w:rPr>
            </w:pPr>
            <w:r w:rsidRPr="0062188B">
              <w:rPr>
                <w:rFonts w:eastAsiaTheme="minorEastAsia" w:hint="eastAsia"/>
                <w:szCs w:val="20"/>
                <w:lang w:eastAsia="zh-CN"/>
              </w:rPr>
              <w:t>MediaTek</w:t>
            </w:r>
          </w:p>
        </w:tc>
        <w:tc>
          <w:tcPr>
            <w:tcW w:w="8144" w:type="dxa"/>
          </w:tcPr>
          <w:p w14:paraId="2B8980F8" w14:textId="554DAE47" w:rsidR="004F1FDD" w:rsidRDefault="0062188B" w:rsidP="004F1FDD">
            <w:pPr>
              <w:snapToGrid w:val="0"/>
              <w:spacing w:line="264" w:lineRule="auto"/>
              <w:rPr>
                <w:rFonts w:eastAsiaTheme="minorEastAsia"/>
                <w:sz w:val="18"/>
                <w:szCs w:val="18"/>
                <w:lang w:eastAsia="zh-CN"/>
              </w:rPr>
            </w:pPr>
            <w:r>
              <w:rPr>
                <w:rFonts w:eastAsiaTheme="minorEastAsia"/>
                <w:sz w:val="18"/>
                <w:szCs w:val="18"/>
                <w:lang w:eastAsia="zh-CN"/>
              </w:rPr>
              <w:t xml:space="preserve">Support the FL proposal. Note that for S-DCI, the </w:t>
            </w:r>
            <w:r w:rsidR="00A91D07">
              <w:rPr>
                <w:rFonts w:eastAsiaTheme="minorEastAsia"/>
                <w:sz w:val="18"/>
                <w:szCs w:val="18"/>
                <w:lang w:eastAsia="zh-CN"/>
              </w:rPr>
              <w:t xml:space="preserve">CORESET pooling is not needed only for implicit BFD-RS determination, but also for applying new beam to which CORESET(s) after NW response. </w:t>
            </w:r>
          </w:p>
        </w:tc>
      </w:tr>
      <w:tr w:rsidR="002D433E" w14:paraId="778A20DA" w14:textId="77777777" w:rsidTr="006907FF">
        <w:tc>
          <w:tcPr>
            <w:tcW w:w="1494" w:type="dxa"/>
          </w:tcPr>
          <w:p w14:paraId="30E6230A" w14:textId="68AEDD4C" w:rsidR="002D433E" w:rsidRPr="0062188B" w:rsidRDefault="002D433E" w:rsidP="002D433E">
            <w:pPr>
              <w:snapToGrid w:val="0"/>
              <w:spacing w:line="264" w:lineRule="auto"/>
              <w:rPr>
                <w:rFonts w:eastAsiaTheme="minorEastAsia"/>
                <w:szCs w:val="20"/>
                <w:lang w:eastAsia="zh-CN"/>
              </w:rPr>
            </w:pPr>
            <w:r>
              <w:rPr>
                <w:rFonts w:eastAsiaTheme="minorEastAsia"/>
                <w:szCs w:val="20"/>
                <w:lang w:eastAsia="zh-CN"/>
              </w:rPr>
              <w:t>Convida Wireless</w:t>
            </w:r>
          </w:p>
        </w:tc>
        <w:tc>
          <w:tcPr>
            <w:tcW w:w="8144" w:type="dxa"/>
          </w:tcPr>
          <w:p w14:paraId="07DAFF8B" w14:textId="4EB03812" w:rsidR="002D433E" w:rsidRDefault="002D433E" w:rsidP="002D433E">
            <w:pPr>
              <w:snapToGrid w:val="0"/>
              <w:spacing w:line="264" w:lineRule="auto"/>
              <w:rPr>
                <w:rFonts w:eastAsiaTheme="minorEastAsia"/>
                <w:sz w:val="18"/>
                <w:szCs w:val="18"/>
                <w:lang w:eastAsia="zh-CN"/>
              </w:rPr>
            </w:pPr>
            <w:r w:rsidRPr="00AD08C2">
              <w:rPr>
                <w:rFonts w:eastAsiaTheme="minorEastAsia"/>
                <w:sz w:val="18"/>
                <w:szCs w:val="18"/>
                <w:lang w:eastAsia="zh-CN"/>
              </w:rPr>
              <w:t>Support Q1 and Q2, which were discussed in several meetings. For Q3, more discussion is needed.</w:t>
            </w:r>
          </w:p>
        </w:tc>
      </w:tr>
      <w:tr w:rsidR="00FA295E" w14:paraId="0741FE9E" w14:textId="77777777" w:rsidTr="006907FF">
        <w:tc>
          <w:tcPr>
            <w:tcW w:w="1494" w:type="dxa"/>
          </w:tcPr>
          <w:p w14:paraId="66A9B7A6" w14:textId="18AC454E" w:rsidR="00FA295E" w:rsidRDefault="00FA295E" w:rsidP="002D433E">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17F759F0" w14:textId="0D25A716" w:rsidR="00FA295E" w:rsidRPr="00AD08C2" w:rsidRDefault="00FA295E" w:rsidP="002D433E">
            <w:pPr>
              <w:snapToGrid w:val="0"/>
              <w:spacing w:line="264" w:lineRule="auto"/>
              <w:rPr>
                <w:rFonts w:eastAsiaTheme="minorEastAsia"/>
                <w:sz w:val="18"/>
                <w:szCs w:val="18"/>
                <w:lang w:eastAsia="zh-CN"/>
              </w:rPr>
            </w:pPr>
            <w:r>
              <w:rPr>
                <w:rFonts w:eastAsiaTheme="minorEastAsia"/>
                <w:sz w:val="18"/>
                <w:szCs w:val="18"/>
                <w:lang w:eastAsia="zh-CN"/>
              </w:rPr>
              <w:t xml:space="preserve">Support FL’s latest proposal. The use case of per TRP BFR for </w:t>
            </w:r>
            <w:proofErr w:type="spellStart"/>
            <w:r>
              <w:rPr>
                <w:rFonts w:eastAsiaTheme="minorEastAsia"/>
                <w:sz w:val="18"/>
                <w:szCs w:val="18"/>
                <w:lang w:eastAsia="zh-CN"/>
              </w:rPr>
              <w:t>sDCI</w:t>
            </w:r>
            <w:proofErr w:type="spellEnd"/>
            <w:r>
              <w:rPr>
                <w:rFonts w:eastAsiaTheme="minorEastAsia"/>
                <w:sz w:val="18"/>
                <w:szCs w:val="18"/>
                <w:lang w:eastAsia="zh-CN"/>
              </w:rPr>
              <w:t xml:space="preserve"> is as valid as </w:t>
            </w:r>
            <w:proofErr w:type="spellStart"/>
            <w:r>
              <w:rPr>
                <w:rFonts w:eastAsiaTheme="minorEastAsia"/>
                <w:sz w:val="18"/>
                <w:szCs w:val="18"/>
                <w:lang w:eastAsia="zh-CN"/>
              </w:rPr>
              <w:t>mDCI</w:t>
            </w:r>
            <w:proofErr w:type="spellEnd"/>
            <w:r>
              <w:rPr>
                <w:rFonts w:eastAsiaTheme="minorEastAsia"/>
                <w:sz w:val="18"/>
                <w:szCs w:val="18"/>
                <w:lang w:eastAsia="zh-CN"/>
              </w:rPr>
              <w:t xml:space="preserve"> to our understanding.</w:t>
            </w:r>
          </w:p>
        </w:tc>
      </w:tr>
      <w:tr w:rsidR="000629C4" w14:paraId="7494F67F" w14:textId="77777777" w:rsidTr="000629C4">
        <w:tc>
          <w:tcPr>
            <w:tcW w:w="1494" w:type="dxa"/>
          </w:tcPr>
          <w:p w14:paraId="5549C1FE" w14:textId="77777777" w:rsidR="000629C4" w:rsidRDefault="000629C4" w:rsidP="005412D0">
            <w:pPr>
              <w:snapToGrid w:val="0"/>
              <w:spacing w:line="264" w:lineRule="auto"/>
              <w:rPr>
                <w:rFonts w:eastAsiaTheme="minorEastAsia"/>
                <w:szCs w:val="20"/>
                <w:lang w:eastAsia="zh-CN"/>
              </w:rPr>
            </w:pPr>
            <w:r>
              <w:rPr>
                <w:rFonts w:eastAsiaTheme="minorEastAsia"/>
                <w:szCs w:val="20"/>
                <w:lang w:eastAsia="zh-CN"/>
              </w:rPr>
              <w:t>AT&amp;T</w:t>
            </w:r>
          </w:p>
        </w:tc>
        <w:tc>
          <w:tcPr>
            <w:tcW w:w="8144" w:type="dxa"/>
          </w:tcPr>
          <w:p w14:paraId="09A4065E" w14:textId="77777777" w:rsidR="000629C4" w:rsidRDefault="000629C4" w:rsidP="005412D0">
            <w:pPr>
              <w:snapToGrid w:val="0"/>
              <w:spacing w:line="264" w:lineRule="auto"/>
              <w:rPr>
                <w:rFonts w:eastAsiaTheme="minorEastAsia"/>
                <w:sz w:val="18"/>
                <w:szCs w:val="18"/>
                <w:lang w:eastAsia="zh-CN"/>
              </w:rPr>
            </w:pPr>
            <w:r>
              <w:rPr>
                <w:rFonts w:eastAsiaTheme="minorEastAsia"/>
                <w:sz w:val="18"/>
                <w:szCs w:val="18"/>
                <w:lang w:eastAsia="zh-CN"/>
              </w:rPr>
              <w:t>Support FL’s proposal. Share the same understanding of Intel and Qualcomm on the use case for S-DCI per TRP BFR.</w:t>
            </w:r>
          </w:p>
        </w:tc>
      </w:tr>
      <w:tr w:rsidR="00BD3605" w14:paraId="5F5921AA" w14:textId="77777777" w:rsidTr="000629C4">
        <w:tc>
          <w:tcPr>
            <w:tcW w:w="1494" w:type="dxa"/>
          </w:tcPr>
          <w:p w14:paraId="16D6CEAB" w14:textId="64A049CE" w:rsidR="00BD3605" w:rsidRDefault="00BD3605" w:rsidP="00BD3605">
            <w:pPr>
              <w:snapToGrid w:val="0"/>
              <w:spacing w:line="264" w:lineRule="auto"/>
              <w:rPr>
                <w:rFonts w:eastAsiaTheme="minorEastAsia"/>
                <w:szCs w:val="20"/>
                <w:lang w:eastAsia="zh-CN"/>
              </w:rPr>
            </w:pPr>
            <w:r>
              <w:rPr>
                <w:rFonts w:eastAsia="Malgun Gothic" w:hint="eastAsia"/>
                <w:sz w:val="18"/>
                <w:szCs w:val="18"/>
                <w:lang w:eastAsia="ko-KR"/>
              </w:rPr>
              <w:t>LGE</w:t>
            </w:r>
          </w:p>
        </w:tc>
        <w:tc>
          <w:tcPr>
            <w:tcW w:w="8144" w:type="dxa"/>
          </w:tcPr>
          <w:p w14:paraId="49C32B18" w14:textId="62153C6E" w:rsidR="00BD3605" w:rsidRDefault="00BD3605" w:rsidP="00BD3605">
            <w:pPr>
              <w:snapToGrid w:val="0"/>
              <w:spacing w:line="264" w:lineRule="auto"/>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 xml:space="preserve">the FL proposal </w:t>
            </w:r>
            <w:r>
              <w:rPr>
                <w:rFonts w:eastAsia="Malgun Gothic" w:hint="eastAsia"/>
                <w:sz w:val="18"/>
                <w:szCs w:val="18"/>
                <w:lang w:eastAsia="ko-KR"/>
              </w:rPr>
              <w:t>in principle</w:t>
            </w:r>
            <w:r>
              <w:rPr>
                <w:rFonts w:eastAsia="Malgun Gothic"/>
                <w:sz w:val="18"/>
                <w:szCs w:val="18"/>
                <w:lang w:eastAsia="ko-KR"/>
              </w:rPr>
              <w:t xml:space="preserve">. We’d like to </w:t>
            </w:r>
            <w:r w:rsidRPr="00A95710">
              <w:rPr>
                <w:rFonts w:eastAsia="Malgun Gothic"/>
                <w:sz w:val="18"/>
                <w:szCs w:val="18"/>
                <w:lang w:eastAsia="ko-KR"/>
              </w:rPr>
              <w:t xml:space="preserve">propose to revise the RRC name from </w:t>
            </w:r>
            <w:r w:rsidRPr="00BD3605">
              <w:rPr>
                <w:b/>
                <w:i/>
                <w:sz w:val="18"/>
                <w:szCs w:val="18"/>
              </w:rPr>
              <w:t>CORESETPoolIndex-</w:t>
            </w:r>
            <w:proofErr w:type="spellStart"/>
            <w:r w:rsidRPr="00BD3605">
              <w:rPr>
                <w:b/>
                <w:i/>
                <w:sz w:val="18"/>
                <w:szCs w:val="18"/>
              </w:rPr>
              <w:t>sDCI</w:t>
            </w:r>
            <w:proofErr w:type="spellEnd"/>
            <w:r w:rsidRPr="00BD3605">
              <w:rPr>
                <w:i/>
                <w:sz w:val="18"/>
                <w:szCs w:val="18"/>
              </w:rPr>
              <w:t xml:space="preserve"> </w:t>
            </w:r>
            <w:r w:rsidRPr="00BD3605">
              <w:rPr>
                <w:sz w:val="18"/>
                <w:szCs w:val="18"/>
              </w:rPr>
              <w:t xml:space="preserve">to </w:t>
            </w:r>
            <w:proofErr w:type="spellStart"/>
            <w:r w:rsidRPr="00BD3605">
              <w:rPr>
                <w:b/>
                <w:i/>
                <w:sz w:val="18"/>
                <w:szCs w:val="18"/>
              </w:rPr>
              <w:t>CORESETPoolIndexforBFD</w:t>
            </w:r>
            <w:proofErr w:type="spellEnd"/>
            <w:r w:rsidRPr="00BD3605">
              <w:rPr>
                <w:sz w:val="18"/>
                <w:szCs w:val="18"/>
              </w:rPr>
              <w:t xml:space="preserve"> since it could be misread that two CORESET pools are allowed for S-DCI MTRP.</w:t>
            </w:r>
          </w:p>
        </w:tc>
      </w:tr>
      <w:tr w:rsidR="00885605" w14:paraId="0EFD09A2" w14:textId="77777777" w:rsidTr="000629C4">
        <w:tc>
          <w:tcPr>
            <w:tcW w:w="1494" w:type="dxa"/>
          </w:tcPr>
          <w:p w14:paraId="3E2F4987" w14:textId="1C67567C" w:rsidR="00885605" w:rsidRDefault="00885605" w:rsidP="00BD3605">
            <w:pPr>
              <w:snapToGrid w:val="0"/>
              <w:spacing w:line="264" w:lineRule="auto"/>
              <w:rPr>
                <w:rFonts w:eastAsia="Malgun Gothic"/>
                <w:sz w:val="18"/>
                <w:szCs w:val="18"/>
                <w:lang w:eastAsia="ko-KR"/>
              </w:rPr>
            </w:pPr>
            <w:r>
              <w:rPr>
                <w:rFonts w:eastAsia="Malgun Gothic"/>
                <w:sz w:val="18"/>
                <w:szCs w:val="18"/>
                <w:lang w:eastAsia="ko-KR"/>
              </w:rPr>
              <w:t>Mod</w:t>
            </w:r>
          </w:p>
        </w:tc>
        <w:tc>
          <w:tcPr>
            <w:tcW w:w="8144" w:type="dxa"/>
          </w:tcPr>
          <w:p w14:paraId="37248487" w14:textId="67FD6907" w:rsidR="00885605" w:rsidRDefault="00885605" w:rsidP="00885605">
            <w:pPr>
              <w:snapToGrid w:val="0"/>
              <w:spacing w:line="264" w:lineRule="auto"/>
              <w:rPr>
                <w:rFonts w:eastAsia="Malgun Gothic"/>
                <w:sz w:val="18"/>
                <w:szCs w:val="18"/>
                <w:lang w:eastAsia="ko-KR"/>
              </w:rPr>
            </w:pPr>
            <w:r>
              <w:rPr>
                <w:rFonts w:eastAsia="Malgun Gothic"/>
                <w:sz w:val="18"/>
                <w:szCs w:val="18"/>
                <w:lang w:eastAsia="ko-KR"/>
              </w:rPr>
              <w:t>Based on input from LGE, revised proposal to leave the higher-layer IE naming FFS</w:t>
            </w:r>
          </w:p>
        </w:tc>
      </w:tr>
      <w:tr w:rsidR="007F1A5D" w14:paraId="043E81CA" w14:textId="77777777" w:rsidTr="00545AC2">
        <w:tc>
          <w:tcPr>
            <w:tcW w:w="1494" w:type="dxa"/>
          </w:tcPr>
          <w:p w14:paraId="164CB6BE" w14:textId="4AB8E8A3" w:rsidR="007F1A5D" w:rsidRDefault="007F1A5D" w:rsidP="007F1A5D">
            <w:pPr>
              <w:snapToGrid w:val="0"/>
              <w:spacing w:line="264" w:lineRule="auto"/>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8144" w:type="dxa"/>
          </w:tcPr>
          <w:p w14:paraId="180B4ABA" w14:textId="047AF4E9" w:rsidR="007F1A5D" w:rsidRDefault="007F1A5D" w:rsidP="007F1A5D">
            <w:pPr>
              <w:snapToGrid w:val="0"/>
              <w:spacing w:line="264" w:lineRule="auto"/>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upport the FL’s proposal except for the third bullet (i</w:t>
            </w:r>
            <w:r w:rsidRPr="00360F01">
              <w:rPr>
                <w:rFonts w:eastAsia="Malgun Gothic"/>
                <w:sz w:val="18"/>
                <w:szCs w:val="18"/>
                <w:lang w:eastAsia="ko-KR"/>
              </w:rPr>
              <w:t>mplicit BFD-RS set configuration for S-DCI</w:t>
            </w:r>
            <w:r>
              <w:rPr>
                <w:rFonts w:eastAsia="Malgun Gothic"/>
                <w:sz w:val="18"/>
                <w:szCs w:val="18"/>
                <w:lang w:eastAsia="ko-KR"/>
              </w:rPr>
              <w:t>) that may need further discussion.</w:t>
            </w:r>
          </w:p>
        </w:tc>
      </w:tr>
      <w:tr w:rsidR="00BB75C4" w14:paraId="713C45D3" w14:textId="77777777" w:rsidTr="00545AC2">
        <w:tc>
          <w:tcPr>
            <w:tcW w:w="1494" w:type="dxa"/>
          </w:tcPr>
          <w:p w14:paraId="1B241C65" w14:textId="2B07A330" w:rsidR="00BB75C4" w:rsidRDefault="00BB75C4" w:rsidP="007F1A5D">
            <w:pPr>
              <w:snapToGrid w:val="0"/>
              <w:spacing w:line="264" w:lineRule="auto"/>
              <w:rPr>
                <w:rFonts w:eastAsia="Malgun Gothic"/>
                <w:sz w:val="18"/>
                <w:szCs w:val="18"/>
                <w:lang w:eastAsia="ko-KR"/>
              </w:rPr>
            </w:pPr>
            <w:r>
              <w:rPr>
                <w:rFonts w:eastAsia="Malgun Gothic"/>
                <w:sz w:val="18"/>
                <w:szCs w:val="18"/>
                <w:lang w:eastAsia="ko-KR"/>
              </w:rPr>
              <w:t>Qualcomm</w:t>
            </w:r>
          </w:p>
        </w:tc>
        <w:tc>
          <w:tcPr>
            <w:tcW w:w="8144" w:type="dxa"/>
          </w:tcPr>
          <w:p w14:paraId="783505D4" w14:textId="72961868" w:rsidR="00BB75C4" w:rsidRDefault="00BB75C4" w:rsidP="007F1A5D">
            <w:pPr>
              <w:snapToGrid w:val="0"/>
              <w:spacing w:line="264" w:lineRule="auto"/>
              <w:rPr>
                <w:rFonts w:eastAsia="Malgun Gothic"/>
                <w:sz w:val="18"/>
                <w:szCs w:val="18"/>
                <w:lang w:eastAsia="ko-KR"/>
              </w:rPr>
            </w:pPr>
            <w:r>
              <w:rPr>
                <w:rFonts w:eastAsia="Malgun Gothic"/>
                <w:sz w:val="18"/>
                <w:szCs w:val="18"/>
                <w:lang w:eastAsia="ko-KR"/>
              </w:rPr>
              <w:t>Fine with FL’s latest proposal</w:t>
            </w:r>
            <w:r w:rsidR="007C383E">
              <w:rPr>
                <w:rFonts w:eastAsia="Malgun Gothic"/>
                <w:sz w:val="18"/>
                <w:szCs w:val="18"/>
                <w:lang w:eastAsia="ko-KR"/>
              </w:rPr>
              <w:t xml:space="preserve">. Suggest the following </w:t>
            </w:r>
            <w:r w:rsidR="00227217">
              <w:rPr>
                <w:rFonts w:eastAsia="Malgun Gothic"/>
                <w:sz w:val="18"/>
                <w:szCs w:val="18"/>
                <w:lang w:eastAsia="ko-KR"/>
              </w:rPr>
              <w:t>reordering</w:t>
            </w:r>
            <w:r w:rsidR="00B1431C">
              <w:rPr>
                <w:rFonts w:eastAsia="Malgun Gothic"/>
                <w:sz w:val="18"/>
                <w:szCs w:val="18"/>
                <w:lang w:eastAsia="ko-KR"/>
              </w:rPr>
              <w:t xml:space="preserve"> and rewording</w:t>
            </w:r>
            <w:r w:rsidR="007C383E">
              <w:rPr>
                <w:rFonts w:eastAsia="Malgun Gothic"/>
                <w:sz w:val="18"/>
                <w:szCs w:val="18"/>
                <w:lang w:eastAsia="ko-KR"/>
              </w:rPr>
              <w:t>.</w:t>
            </w:r>
          </w:p>
          <w:p w14:paraId="76D56E45" w14:textId="77777777" w:rsidR="007C383E" w:rsidRDefault="007C383E" w:rsidP="007F1A5D">
            <w:pPr>
              <w:snapToGrid w:val="0"/>
              <w:spacing w:line="264" w:lineRule="auto"/>
              <w:rPr>
                <w:rFonts w:eastAsia="Malgun Gothic"/>
                <w:sz w:val="18"/>
                <w:szCs w:val="18"/>
                <w:lang w:eastAsia="ko-KR"/>
              </w:rPr>
            </w:pPr>
          </w:p>
          <w:p w14:paraId="3DE38327" w14:textId="77777777" w:rsidR="007C383E" w:rsidRPr="00027A77" w:rsidRDefault="007C383E" w:rsidP="007979C8">
            <w:pPr>
              <w:pStyle w:val="ListParagraph"/>
              <w:numPr>
                <w:ilvl w:val="0"/>
                <w:numId w:val="75"/>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 xml:space="preserve">Implicit BFD-RS set </w:t>
            </w:r>
            <w:r>
              <w:rPr>
                <w:rFonts w:ascii="Times New Roman" w:hAnsi="Times New Roman" w:cs="Times New Roman"/>
                <w:sz w:val="20"/>
                <w:szCs w:val="20"/>
                <w:lang w:val="en-US"/>
              </w:rPr>
              <w:t xml:space="preserve">configuration </w:t>
            </w:r>
            <w:r w:rsidRPr="00027A77">
              <w:rPr>
                <w:rFonts w:ascii="Times New Roman" w:hAnsi="Times New Roman" w:cs="Times New Roman"/>
                <w:sz w:val="20"/>
                <w:szCs w:val="20"/>
                <w:lang w:val="en-US"/>
              </w:rPr>
              <w:t xml:space="preserve">for </w:t>
            </w:r>
            <w:r>
              <w:rPr>
                <w:rFonts w:ascii="Times New Roman" w:hAnsi="Times New Roman" w:cs="Times New Roman"/>
                <w:sz w:val="20"/>
                <w:szCs w:val="20"/>
                <w:lang w:val="en-US"/>
              </w:rPr>
              <w:t>S</w:t>
            </w:r>
            <w:r w:rsidRPr="00027A77">
              <w:rPr>
                <w:rFonts w:ascii="Times New Roman" w:hAnsi="Times New Roman" w:cs="Times New Roman"/>
                <w:sz w:val="20"/>
                <w:szCs w:val="20"/>
                <w:lang w:val="en-US"/>
              </w:rPr>
              <w:t>-DCI</w:t>
            </w:r>
          </w:p>
          <w:p w14:paraId="05CD2A2F" w14:textId="3BD6502E" w:rsidR="007C383E" w:rsidRPr="00AD4A51" w:rsidRDefault="007C383E" w:rsidP="007979C8">
            <w:pPr>
              <w:pStyle w:val="ListParagraph"/>
              <w:numPr>
                <w:ilvl w:val="1"/>
                <w:numId w:val="75"/>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lastRenderedPageBreak/>
              <w:t>Introduce a CORESET</w:t>
            </w:r>
            <w:r>
              <w:rPr>
                <w:rFonts w:ascii="Times New Roman" w:hAnsi="Times New Roman" w:cs="Times New Roman"/>
                <w:sz w:val="20"/>
                <w:szCs w:val="20"/>
                <w:lang w:val="en-US"/>
              </w:rPr>
              <w:t xml:space="preserve"> specific higher-layer parameter “xyz” </w:t>
            </w:r>
            <w:r w:rsidRPr="00F667AA">
              <w:rPr>
                <w:rFonts w:ascii="Times New Roman" w:hAnsi="Times New Roman" w:cs="Times New Roman"/>
                <w:sz w:val="20"/>
                <w:szCs w:val="20"/>
                <w:lang w:val="en-US"/>
              </w:rPr>
              <w:t>when UE is configured with S-DCI</w:t>
            </w:r>
            <w:r w:rsidRPr="00C461B2">
              <w:rPr>
                <w:rFonts w:ascii="Times New Roman" w:hAnsi="Times New Roman" w:cs="Times New Roman"/>
                <w:sz w:val="20"/>
                <w:szCs w:val="20"/>
                <w:lang w:val="en-US"/>
              </w:rPr>
              <w:t>, at least for the purpose of BFD-RS configuration</w:t>
            </w:r>
            <w:r>
              <w:rPr>
                <w:rFonts w:ascii="Times New Roman" w:hAnsi="Times New Roman" w:cs="Times New Roman"/>
                <w:sz w:val="20"/>
                <w:szCs w:val="20"/>
                <w:lang w:val="en-US"/>
              </w:rPr>
              <w:t xml:space="preserve">. </w:t>
            </w:r>
          </w:p>
          <w:p w14:paraId="2AD80220" w14:textId="424CFA9D" w:rsidR="007C383E" w:rsidRPr="00AD4A51" w:rsidRDefault="007C383E" w:rsidP="007979C8">
            <w:pPr>
              <w:pStyle w:val="ListParagraph"/>
              <w:numPr>
                <w:ilvl w:val="2"/>
                <w:numId w:val="75"/>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exact name “xyz” (e.g. </w:t>
            </w:r>
            <w:r w:rsidRPr="00885605">
              <w:rPr>
                <w:rFonts w:ascii="Times New Roman" w:hAnsi="Times New Roman" w:cs="Times New Roman"/>
                <w:i/>
                <w:sz w:val="20"/>
                <w:szCs w:val="20"/>
                <w:lang w:val="en-US"/>
              </w:rPr>
              <w:t>CORESETPoolIndex-</w:t>
            </w:r>
            <w:proofErr w:type="spellStart"/>
            <w:r w:rsidRPr="00885605">
              <w:rPr>
                <w:rFonts w:ascii="Times New Roman" w:hAnsi="Times New Roman" w:cs="Times New Roman"/>
                <w:i/>
                <w:sz w:val="20"/>
                <w:szCs w:val="20"/>
                <w:lang w:val="en-US"/>
              </w:rPr>
              <w:t>sDCI</w:t>
            </w:r>
            <w:proofErr w:type="spellEnd"/>
            <w:r>
              <w:rPr>
                <w:rFonts w:ascii="Times New Roman" w:hAnsi="Times New Roman" w:cs="Times New Roman"/>
                <w:sz w:val="20"/>
                <w:szCs w:val="20"/>
                <w:lang w:val="en-US"/>
              </w:rPr>
              <w:t xml:space="preserve"> </w:t>
            </w:r>
            <w:r w:rsidRPr="00885605">
              <w:rPr>
                <w:rFonts w:ascii="Times New Roman" w:hAnsi="Times New Roman" w:cs="Times New Roman"/>
                <w:sz w:val="20"/>
                <w:szCs w:val="20"/>
                <w:lang w:val="en-US"/>
              </w:rPr>
              <w:t xml:space="preserve">or </w:t>
            </w:r>
            <w:proofErr w:type="spellStart"/>
            <w:r w:rsidRPr="00885605">
              <w:rPr>
                <w:rFonts w:ascii="Times New Roman" w:hAnsi="Times New Roman" w:cs="Times New Roman"/>
                <w:i/>
                <w:sz w:val="20"/>
                <w:szCs w:val="20"/>
              </w:rPr>
              <w:t>CORESETPoolIndexforBFD</w:t>
            </w:r>
            <w:proofErr w:type="spellEnd"/>
            <w:r>
              <w:rPr>
                <w:rFonts w:ascii="Times New Roman" w:hAnsi="Times New Roman" w:cs="Times New Roman"/>
                <w:sz w:val="20"/>
                <w:szCs w:val="20"/>
                <w:lang w:val="en-US"/>
              </w:rPr>
              <w:t>, or leave it to RAN2)</w:t>
            </w:r>
          </w:p>
          <w:p w14:paraId="788E4FA0" w14:textId="77777777" w:rsidR="007C383E" w:rsidRPr="009F78E9" w:rsidRDefault="007C383E" w:rsidP="007979C8">
            <w:pPr>
              <w:pStyle w:val="ListParagraph"/>
              <w:numPr>
                <w:ilvl w:val="1"/>
                <w:numId w:val="75"/>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BFD-RS set k (k= 0, 1) is determined based on TCI state</w:t>
            </w:r>
            <w:r>
              <w:rPr>
                <w:rFonts w:ascii="Times New Roman" w:hAnsi="Times New Roman" w:cs="Times New Roman"/>
                <w:sz w:val="20"/>
                <w:szCs w:val="20"/>
                <w:lang w:val="en-US"/>
              </w:rPr>
              <w:t>s</w:t>
            </w:r>
            <w:r w:rsidRPr="00027A77">
              <w:rPr>
                <w:rFonts w:ascii="Times New Roman" w:hAnsi="Times New Roman" w:cs="Times New Roman"/>
                <w:sz w:val="20"/>
                <w:szCs w:val="20"/>
                <w:lang w:val="en-US"/>
              </w:rPr>
              <w:t xml:space="preserve"> of CORESETs configured with </w:t>
            </w:r>
            <w:r w:rsidRPr="00AD4A51">
              <w:rPr>
                <w:rFonts w:ascii="Times New Roman" w:hAnsi="Times New Roman" w:cs="Times New Roman"/>
                <w:i/>
                <w:strike/>
                <w:color w:val="FF0000"/>
                <w:sz w:val="20"/>
                <w:szCs w:val="20"/>
                <w:lang w:val="en-US"/>
              </w:rPr>
              <w:t>CORESETPoolIndex-</w:t>
            </w:r>
            <w:proofErr w:type="spellStart"/>
            <w:r w:rsidRPr="00AD4A51">
              <w:rPr>
                <w:rFonts w:ascii="Times New Roman" w:hAnsi="Times New Roman" w:cs="Times New Roman"/>
                <w:i/>
                <w:strike/>
                <w:color w:val="FF0000"/>
                <w:sz w:val="20"/>
                <w:szCs w:val="20"/>
                <w:lang w:val="en-US"/>
              </w:rPr>
              <w:t>sDCI</w:t>
            </w:r>
            <w:proofErr w:type="spellEnd"/>
            <w:r w:rsidRPr="00AD4A51">
              <w:rPr>
                <w:rFonts w:ascii="Times New Roman" w:hAnsi="Times New Roman" w:cs="Times New Roman"/>
                <w:color w:val="FF0000"/>
                <w:sz w:val="20"/>
                <w:szCs w:val="20"/>
                <w:lang w:val="en-US"/>
              </w:rPr>
              <w:t xml:space="preserve"> the above CORESET specific higher-layer parameter “xyz” </w:t>
            </w:r>
            <w:r w:rsidRPr="00027A77">
              <w:rPr>
                <w:rFonts w:ascii="Times New Roman" w:hAnsi="Times New Roman" w:cs="Times New Roman"/>
                <w:sz w:val="20"/>
                <w:szCs w:val="20"/>
                <w:lang w:val="en-US"/>
              </w:rPr>
              <w:t>= k.</w:t>
            </w:r>
          </w:p>
          <w:p w14:paraId="5361FD39" w14:textId="264BC1E7" w:rsidR="00D45AE2" w:rsidRPr="00D45AE2" w:rsidRDefault="00D45AE2" w:rsidP="00D45AE2">
            <w:pPr>
              <w:spacing w:line="264" w:lineRule="auto"/>
              <w:ind w:left="720"/>
              <w:rPr>
                <w:szCs w:val="20"/>
              </w:rPr>
            </w:pPr>
            <w:r>
              <w:rPr>
                <w:szCs w:val="20"/>
              </w:rPr>
              <w:t>[</w:t>
            </w:r>
            <w:proofErr w:type="gramStart"/>
            <w:r>
              <w:rPr>
                <w:szCs w:val="20"/>
              </w:rPr>
              <w:t>mod</w:t>
            </w:r>
            <w:proofErr w:type="gramEnd"/>
            <w:r>
              <w:rPr>
                <w:szCs w:val="20"/>
              </w:rPr>
              <w:t xml:space="preserve">]: Thanks. Accepted. </w:t>
            </w:r>
          </w:p>
        </w:tc>
      </w:tr>
      <w:tr w:rsidR="00D42794" w14:paraId="3EF87638" w14:textId="77777777" w:rsidTr="00D42794">
        <w:tc>
          <w:tcPr>
            <w:tcW w:w="1494" w:type="dxa"/>
          </w:tcPr>
          <w:p w14:paraId="75CCEEF6" w14:textId="77777777" w:rsidR="00D42794" w:rsidRDefault="00D42794" w:rsidP="00CC6E53">
            <w:pPr>
              <w:snapToGrid w:val="0"/>
              <w:spacing w:line="264" w:lineRule="auto"/>
              <w:rPr>
                <w:rFonts w:eastAsia="Malgun Gothic"/>
                <w:sz w:val="18"/>
                <w:szCs w:val="18"/>
                <w:lang w:eastAsia="ko-KR"/>
              </w:rPr>
            </w:pPr>
            <w:r>
              <w:rPr>
                <w:rFonts w:eastAsia="Malgun Gothic"/>
                <w:sz w:val="18"/>
                <w:szCs w:val="18"/>
                <w:lang w:eastAsia="ko-KR"/>
              </w:rPr>
              <w:lastRenderedPageBreak/>
              <w:t>Futurewei</w:t>
            </w:r>
          </w:p>
        </w:tc>
        <w:tc>
          <w:tcPr>
            <w:tcW w:w="8144" w:type="dxa"/>
          </w:tcPr>
          <w:p w14:paraId="51F85597" w14:textId="77777777" w:rsidR="00D42794" w:rsidRDefault="00D42794" w:rsidP="00CC6E53">
            <w:pPr>
              <w:snapToGrid w:val="0"/>
              <w:spacing w:line="264" w:lineRule="auto"/>
              <w:rPr>
                <w:rFonts w:eastAsia="Malgun Gothic"/>
                <w:sz w:val="18"/>
                <w:szCs w:val="18"/>
                <w:lang w:eastAsia="ko-KR"/>
              </w:rPr>
            </w:pPr>
            <w:r>
              <w:rPr>
                <w:rFonts w:eastAsia="Malgun Gothic"/>
                <w:sz w:val="18"/>
                <w:szCs w:val="18"/>
                <w:lang w:eastAsia="ko-KR"/>
              </w:rPr>
              <w:t>Support FL’s proposal.</w:t>
            </w:r>
          </w:p>
        </w:tc>
      </w:tr>
      <w:tr w:rsidR="00D812FA" w14:paraId="2B499FDA" w14:textId="77777777" w:rsidTr="00D42794">
        <w:tc>
          <w:tcPr>
            <w:tcW w:w="1494" w:type="dxa"/>
          </w:tcPr>
          <w:p w14:paraId="572AA0F7" w14:textId="37D966B6" w:rsidR="00D812FA" w:rsidRDefault="00D812FA" w:rsidP="00CC6E53">
            <w:pPr>
              <w:snapToGrid w:val="0"/>
              <w:spacing w:line="264" w:lineRule="auto"/>
              <w:rPr>
                <w:rFonts w:eastAsia="Malgun Gothic"/>
                <w:sz w:val="18"/>
                <w:szCs w:val="18"/>
                <w:lang w:eastAsia="ko-KR"/>
              </w:rPr>
            </w:pPr>
            <w:r>
              <w:rPr>
                <w:rFonts w:eastAsia="Malgun Gothic"/>
                <w:sz w:val="18"/>
                <w:szCs w:val="18"/>
                <w:lang w:eastAsia="ko-KR"/>
              </w:rPr>
              <w:t>Apple</w:t>
            </w:r>
          </w:p>
        </w:tc>
        <w:tc>
          <w:tcPr>
            <w:tcW w:w="8144" w:type="dxa"/>
          </w:tcPr>
          <w:p w14:paraId="415868CF" w14:textId="77777777" w:rsidR="00D812FA" w:rsidRDefault="00D812FA" w:rsidP="00CC6E53">
            <w:pPr>
              <w:snapToGrid w:val="0"/>
              <w:spacing w:line="264" w:lineRule="auto"/>
              <w:rPr>
                <w:rFonts w:eastAsia="Malgun Gothic"/>
                <w:sz w:val="18"/>
                <w:szCs w:val="18"/>
                <w:lang w:eastAsia="ko-KR"/>
              </w:rPr>
            </w:pPr>
            <w:r>
              <w:rPr>
                <w:rFonts w:eastAsia="Malgun Gothic"/>
                <w:sz w:val="18"/>
                <w:szCs w:val="18"/>
                <w:lang w:eastAsia="ko-KR"/>
              </w:rPr>
              <w:t xml:space="preserve">We can only support implicit BFD RS for </w:t>
            </w:r>
            <w:proofErr w:type="spellStart"/>
            <w:r>
              <w:rPr>
                <w:rFonts w:eastAsia="Malgun Gothic"/>
                <w:sz w:val="18"/>
                <w:szCs w:val="18"/>
                <w:lang w:eastAsia="ko-KR"/>
              </w:rPr>
              <w:t>mDCI</w:t>
            </w:r>
            <w:proofErr w:type="spellEnd"/>
            <w:r>
              <w:rPr>
                <w:rFonts w:eastAsia="Malgun Gothic"/>
                <w:sz w:val="18"/>
                <w:szCs w:val="18"/>
                <w:lang w:eastAsia="ko-KR"/>
              </w:rPr>
              <w:t xml:space="preserve"> part. For </w:t>
            </w:r>
            <w:proofErr w:type="spellStart"/>
            <w:r>
              <w:rPr>
                <w:rFonts w:eastAsia="Malgun Gothic"/>
                <w:sz w:val="18"/>
                <w:szCs w:val="18"/>
                <w:lang w:eastAsia="ko-KR"/>
              </w:rPr>
              <w:t>sDCI</w:t>
            </w:r>
            <w:proofErr w:type="spellEnd"/>
            <w:r>
              <w:rPr>
                <w:rFonts w:eastAsia="Malgun Gothic"/>
                <w:sz w:val="18"/>
                <w:szCs w:val="18"/>
                <w:lang w:eastAsia="ko-KR"/>
              </w:rPr>
              <w:t xml:space="preserve">, more discussion is needed. </w:t>
            </w:r>
          </w:p>
          <w:p w14:paraId="267B3121" w14:textId="77777777" w:rsidR="00D812FA" w:rsidRDefault="00D812FA" w:rsidP="00CC6E53">
            <w:pPr>
              <w:snapToGrid w:val="0"/>
              <w:spacing w:line="264" w:lineRule="auto"/>
              <w:rPr>
                <w:rFonts w:eastAsia="Malgun Gothic"/>
                <w:sz w:val="18"/>
                <w:szCs w:val="18"/>
                <w:lang w:eastAsia="ko-KR"/>
              </w:rPr>
            </w:pPr>
          </w:p>
          <w:p w14:paraId="3BC65707" w14:textId="14D115FD" w:rsidR="00D812FA" w:rsidRDefault="00D812FA" w:rsidP="00CC6E53">
            <w:pPr>
              <w:snapToGrid w:val="0"/>
              <w:spacing w:line="264" w:lineRule="auto"/>
              <w:rPr>
                <w:rFonts w:eastAsia="Malgun Gothic"/>
                <w:sz w:val="18"/>
                <w:szCs w:val="18"/>
                <w:lang w:eastAsia="ko-KR"/>
              </w:rPr>
            </w:pPr>
            <w:r>
              <w:rPr>
                <w:rFonts w:eastAsia="Malgun Gothic"/>
                <w:sz w:val="18"/>
                <w:szCs w:val="18"/>
                <w:lang w:eastAsia="ko-KR"/>
              </w:rPr>
              <w:t xml:space="preserve">Response to FL’s comments: Our understanding is that for sTRP mode, UE should not be required to keep this TRP-specific BFD. Otherwise, this turns to be a partial BFR for sTRP. It is true that </w:t>
            </w:r>
            <w:proofErr w:type="spellStart"/>
            <w:r>
              <w:rPr>
                <w:rFonts w:eastAsia="Malgun Gothic"/>
                <w:sz w:val="18"/>
                <w:szCs w:val="18"/>
                <w:lang w:eastAsia="ko-KR"/>
              </w:rPr>
              <w:t>sDCI</w:t>
            </w:r>
            <w:proofErr w:type="spellEnd"/>
            <w:r>
              <w:rPr>
                <w:rFonts w:eastAsia="Malgun Gothic"/>
                <w:sz w:val="18"/>
                <w:szCs w:val="18"/>
                <w:lang w:eastAsia="ko-KR"/>
              </w:rPr>
              <w:t xml:space="preserve"> based mTRP and sTRP is mainly for PDSCH. That’s why we mentioned </w:t>
            </w:r>
            <w:proofErr w:type="spellStart"/>
            <w:r>
              <w:rPr>
                <w:rFonts w:eastAsia="Malgun Gothic"/>
                <w:sz w:val="18"/>
                <w:szCs w:val="18"/>
                <w:lang w:eastAsia="ko-KR"/>
              </w:rPr>
              <w:t>sDCI</w:t>
            </w:r>
            <w:proofErr w:type="spellEnd"/>
            <w:r>
              <w:rPr>
                <w:rFonts w:eastAsia="Malgun Gothic"/>
                <w:sz w:val="18"/>
                <w:szCs w:val="18"/>
                <w:lang w:eastAsia="ko-KR"/>
              </w:rPr>
              <w:t xml:space="preserve"> based mTRP should not be supported in last meeting. But </w:t>
            </w:r>
            <w:r w:rsidR="001A2F73">
              <w:rPr>
                <w:rFonts w:eastAsia="Malgun Gothic"/>
                <w:sz w:val="18"/>
                <w:szCs w:val="18"/>
                <w:lang w:eastAsia="ko-KR"/>
              </w:rPr>
              <w:t>now that</w:t>
            </w:r>
            <w:r>
              <w:rPr>
                <w:rFonts w:eastAsia="Malgun Gothic"/>
                <w:sz w:val="18"/>
                <w:szCs w:val="18"/>
                <w:lang w:eastAsia="ko-KR"/>
              </w:rPr>
              <w:t xml:space="preserve"> it has been agreed, we </w:t>
            </w:r>
            <w:r w:rsidR="001A2F73">
              <w:rPr>
                <w:rFonts w:eastAsia="Malgun Gothic"/>
                <w:sz w:val="18"/>
                <w:szCs w:val="18"/>
                <w:lang w:eastAsia="ko-KR"/>
              </w:rPr>
              <w:t>worry there would be some abuse of</w:t>
            </w:r>
            <w:r>
              <w:rPr>
                <w:rFonts w:eastAsia="Malgun Gothic"/>
                <w:sz w:val="18"/>
                <w:szCs w:val="18"/>
                <w:lang w:eastAsia="ko-KR"/>
              </w:rPr>
              <w:t xml:space="preserve"> </w:t>
            </w:r>
            <w:r w:rsidR="001A2F73">
              <w:rPr>
                <w:rFonts w:eastAsia="Malgun Gothic"/>
                <w:sz w:val="18"/>
                <w:szCs w:val="18"/>
                <w:lang w:eastAsia="ko-KR"/>
              </w:rPr>
              <w:t>TRP-specific BFR for sTRP mode.</w:t>
            </w:r>
          </w:p>
          <w:p w14:paraId="196DFB2D" w14:textId="1C386D50" w:rsidR="00D812FA" w:rsidRDefault="00D812FA" w:rsidP="00CC6E53">
            <w:pPr>
              <w:snapToGrid w:val="0"/>
              <w:spacing w:line="264" w:lineRule="auto"/>
              <w:rPr>
                <w:rFonts w:eastAsia="Malgun Gothic"/>
                <w:sz w:val="18"/>
                <w:szCs w:val="18"/>
                <w:lang w:eastAsia="ko-KR"/>
              </w:rPr>
            </w:pPr>
            <w:r>
              <w:rPr>
                <w:rFonts w:eastAsia="Malgun Gothic"/>
                <w:sz w:val="18"/>
                <w:szCs w:val="18"/>
                <w:lang w:eastAsia="ko-KR"/>
              </w:rPr>
              <w:t xml:space="preserve"> </w:t>
            </w:r>
          </w:p>
        </w:tc>
      </w:tr>
      <w:tr w:rsidR="005D7349" w14:paraId="3250A7E1" w14:textId="77777777" w:rsidTr="00D42794">
        <w:tc>
          <w:tcPr>
            <w:tcW w:w="1494" w:type="dxa"/>
          </w:tcPr>
          <w:p w14:paraId="0CC3F21C" w14:textId="516780E1" w:rsidR="005D7349" w:rsidRPr="005D7349" w:rsidRDefault="005D7349" w:rsidP="00CC6E53">
            <w:pPr>
              <w:snapToGrid w:val="0"/>
              <w:spacing w:line="264" w:lineRule="auto"/>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8144" w:type="dxa"/>
          </w:tcPr>
          <w:p w14:paraId="542BE081" w14:textId="4C30E34C" w:rsidR="005D7349" w:rsidRPr="005D7349" w:rsidRDefault="005D7349" w:rsidP="00CC6E53">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can try to agree the first two bullets at least, and make the third bullet FFS.</w:t>
            </w:r>
          </w:p>
        </w:tc>
      </w:tr>
      <w:tr w:rsidR="0097320B" w14:paraId="4708D262" w14:textId="77777777" w:rsidTr="00D42794">
        <w:tc>
          <w:tcPr>
            <w:tcW w:w="1494" w:type="dxa"/>
          </w:tcPr>
          <w:p w14:paraId="200A3D36" w14:textId="387BD8FC" w:rsidR="0097320B" w:rsidRDefault="0097320B" w:rsidP="00CC6E53">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43DB16DC" w14:textId="5B6D6DE8" w:rsidR="0097320B" w:rsidRDefault="0097320B" w:rsidP="00CC6E53">
            <w:pPr>
              <w:snapToGrid w:val="0"/>
              <w:spacing w:line="264" w:lineRule="auto"/>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suppor</w:t>
            </w:r>
            <w:r w:rsidR="002430C6">
              <w:rPr>
                <w:rFonts w:eastAsiaTheme="minorEastAsia"/>
                <w:sz w:val="18"/>
                <w:szCs w:val="18"/>
                <w:lang w:eastAsia="zh-CN"/>
              </w:rPr>
              <w:t>t</w:t>
            </w:r>
            <w:r>
              <w:rPr>
                <w:rFonts w:eastAsiaTheme="minorEastAsia"/>
                <w:sz w:val="18"/>
                <w:szCs w:val="18"/>
                <w:lang w:eastAsia="zh-CN"/>
              </w:rPr>
              <w:t xml:space="preserve"> the latest FL proposal. And we are also fine that </w:t>
            </w:r>
            <w:r w:rsidR="002430C6">
              <w:rPr>
                <w:rFonts w:eastAsiaTheme="minorEastAsia"/>
                <w:sz w:val="18"/>
                <w:szCs w:val="18"/>
                <w:lang w:eastAsia="zh-CN"/>
              </w:rPr>
              <w:t xml:space="preserve">more discussion on </w:t>
            </w:r>
            <w:r>
              <w:rPr>
                <w:rFonts w:eastAsiaTheme="minorEastAsia"/>
                <w:sz w:val="18"/>
                <w:szCs w:val="18"/>
                <w:lang w:eastAsia="zh-CN"/>
              </w:rPr>
              <w:t>the implicit BFD-RS set configuration for S-</w:t>
            </w:r>
            <w:proofErr w:type="gramStart"/>
            <w:r>
              <w:rPr>
                <w:rFonts w:eastAsiaTheme="minorEastAsia"/>
                <w:sz w:val="18"/>
                <w:szCs w:val="18"/>
                <w:lang w:eastAsia="zh-CN"/>
              </w:rPr>
              <w:t xml:space="preserve">DCI </w:t>
            </w:r>
            <w:r w:rsidR="002430C6">
              <w:rPr>
                <w:rFonts w:eastAsiaTheme="minorEastAsia"/>
                <w:sz w:val="18"/>
                <w:szCs w:val="18"/>
                <w:lang w:eastAsia="zh-CN"/>
              </w:rPr>
              <w:t>.</w:t>
            </w:r>
            <w:proofErr w:type="gramEnd"/>
          </w:p>
        </w:tc>
      </w:tr>
      <w:tr w:rsidR="00D13AE5" w14:paraId="35967449" w14:textId="77777777" w:rsidTr="00D42794">
        <w:tc>
          <w:tcPr>
            <w:tcW w:w="1494" w:type="dxa"/>
          </w:tcPr>
          <w:p w14:paraId="12F9E6DA" w14:textId="20EE24E4" w:rsidR="00D13AE5" w:rsidRPr="00D13AE5" w:rsidRDefault="00D13AE5" w:rsidP="00D13AE5">
            <w:pPr>
              <w:snapToGrid w:val="0"/>
              <w:spacing w:line="264" w:lineRule="auto"/>
              <w:rPr>
                <w:rFonts w:eastAsiaTheme="minorEastAsia"/>
                <w:sz w:val="18"/>
                <w:szCs w:val="18"/>
                <w:lang w:eastAsia="zh-CN"/>
              </w:rPr>
            </w:pPr>
            <w:r w:rsidRPr="00D13AE5">
              <w:rPr>
                <w:rFonts w:eastAsiaTheme="minorEastAsia"/>
                <w:sz w:val="18"/>
                <w:szCs w:val="18"/>
                <w:lang w:eastAsia="zh-CN"/>
              </w:rPr>
              <w:t>v</w:t>
            </w:r>
            <w:r w:rsidRPr="00D13AE5">
              <w:rPr>
                <w:rFonts w:eastAsiaTheme="minorEastAsia" w:hint="eastAsia"/>
                <w:sz w:val="18"/>
                <w:szCs w:val="18"/>
                <w:lang w:eastAsia="zh-CN"/>
              </w:rPr>
              <w:t>ivo</w:t>
            </w:r>
          </w:p>
        </w:tc>
        <w:tc>
          <w:tcPr>
            <w:tcW w:w="8144" w:type="dxa"/>
          </w:tcPr>
          <w:p w14:paraId="1819EC99" w14:textId="6B09FE97" w:rsidR="00D13AE5" w:rsidRPr="00D13AE5" w:rsidRDefault="00D13AE5" w:rsidP="00D13AE5">
            <w:pPr>
              <w:snapToGrid w:val="0"/>
              <w:spacing w:line="264" w:lineRule="auto"/>
              <w:rPr>
                <w:rFonts w:eastAsiaTheme="minorEastAsia"/>
                <w:sz w:val="18"/>
                <w:szCs w:val="18"/>
                <w:lang w:eastAsia="zh-CN"/>
              </w:rPr>
            </w:pPr>
            <w:r w:rsidRPr="00D13AE5">
              <w:rPr>
                <w:rFonts w:eastAsiaTheme="minorEastAsia"/>
                <w:sz w:val="18"/>
                <w:szCs w:val="18"/>
                <w:lang w:eastAsia="zh-CN"/>
              </w:rPr>
              <w:t>We share a similar view with DOCOMO.</w:t>
            </w:r>
          </w:p>
        </w:tc>
      </w:tr>
      <w:tr w:rsidR="00A754B9" w14:paraId="1334E6BB" w14:textId="77777777" w:rsidTr="00D42794">
        <w:tc>
          <w:tcPr>
            <w:tcW w:w="1494" w:type="dxa"/>
          </w:tcPr>
          <w:p w14:paraId="5574585D" w14:textId="6F8451BF" w:rsidR="00A754B9" w:rsidRPr="00D13AE5" w:rsidRDefault="00A754B9" w:rsidP="00D13AE5">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6B6EC2D2" w14:textId="70212E71" w:rsidR="00A754B9" w:rsidRPr="00D13AE5" w:rsidRDefault="00A754B9" w:rsidP="00D13AE5">
            <w:pPr>
              <w:snapToGrid w:val="0"/>
              <w:spacing w:line="264" w:lineRule="auto"/>
              <w:rPr>
                <w:rFonts w:eastAsiaTheme="minorEastAsia"/>
                <w:sz w:val="18"/>
                <w:szCs w:val="18"/>
                <w:lang w:eastAsia="zh-CN"/>
              </w:rPr>
            </w:pPr>
            <w:r w:rsidRPr="00A754B9">
              <w:rPr>
                <w:rFonts w:eastAsiaTheme="minorEastAsia"/>
                <w:color w:val="FF0000"/>
                <w:sz w:val="18"/>
                <w:szCs w:val="18"/>
                <w:lang w:eastAsia="zh-CN"/>
              </w:rPr>
              <w:t>Added FFS to 3</w:t>
            </w:r>
            <w:r w:rsidRPr="00A754B9">
              <w:rPr>
                <w:rFonts w:eastAsiaTheme="minorEastAsia"/>
                <w:color w:val="FF0000"/>
                <w:sz w:val="18"/>
                <w:szCs w:val="18"/>
                <w:vertAlign w:val="superscript"/>
                <w:lang w:eastAsia="zh-CN"/>
              </w:rPr>
              <w:t>rd</w:t>
            </w:r>
            <w:r w:rsidRPr="00A754B9">
              <w:rPr>
                <w:rFonts w:eastAsiaTheme="minorEastAsia"/>
                <w:color w:val="FF0000"/>
                <w:sz w:val="18"/>
                <w:szCs w:val="18"/>
                <w:lang w:eastAsia="zh-CN"/>
              </w:rPr>
              <w:t xml:space="preserve"> bullet. </w:t>
            </w:r>
          </w:p>
        </w:tc>
      </w:tr>
      <w:tr w:rsidR="00564481" w14:paraId="412E2141" w14:textId="77777777" w:rsidTr="00D42794">
        <w:tc>
          <w:tcPr>
            <w:tcW w:w="1494" w:type="dxa"/>
          </w:tcPr>
          <w:p w14:paraId="52B2D587" w14:textId="5D3BA116" w:rsidR="00564481" w:rsidRDefault="00564481" w:rsidP="00D13AE5">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31B67EE0" w14:textId="29D74A71" w:rsidR="00564481" w:rsidRPr="00A754B9" w:rsidRDefault="00564481" w:rsidP="00D13AE5">
            <w:pPr>
              <w:snapToGrid w:val="0"/>
              <w:spacing w:line="264" w:lineRule="auto"/>
              <w:rPr>
                <w:rFonts w:eastAsiaTheme="minorEastAsia"/>
                <w:color w:val="FF0000"/>
                <w:sz w:val="18"/>
                <w:szCs w:val="18"/>
                <w:lang w:eastAsia="zh-CN"/>
              </w:rPr>
            </w:pPr>
            <w:r w:rsidRPr="00564481">
              <w:rPr>
                <w:rFonts w:eastAsiaTheme="minorEastAsia"/>
                <w:sz w:val="18"/>
                <w:szCs w:val="18"/>
                <w:lang w:eastAsia="zh-CN"/>
              </w:rPr>
              <w:t>For the progress, we are fine with the FFS</w:t>
            </w:r>
            <w:r>
              <w:rPr>
                <w:rFonts w:eastAsiaTheme="minorEastAsia"/>
                <w:sz w:val="18"/>
                <w:szCs w:val="18"/>
                <w:lang w:eastAsia="zh-CN"/>
              </w:rPr>
              <w:t xml:space="preserve">. </w:t>
            </w:r>
          </w:p>
        </w:tc>
      </w:tr>
      <w:tr w:rsidR="00DC4DC8" w14:paraId="46F6CCAF" w14:textId="77777777" w:rsidTr="00DC4DC8">
        <w:tc>
          <w:tcPr>
            <w:tcW w:w="1494" w:type="dxa"/>
          </w:tcPr>
          <w:p w14:paraId="0DD06CD9" w14:textId="77777777" w:rsidR="00DC4DC8" w:rsidRDefault="00DC4DC8" w:rsidP="00F45A96">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0FEC6746" w14:textId="77777777" w:rsidR="00DC4DC8" w:rsidRDefault="00DC4DC8" w:rsidP="00F45A96">
            <w:pPr>
              <w:snapToGrid w:val="0"/>
              <w:spacing w:line="264" w:lineRule="auto"/>
              <w:rPr>
                <w:rFonts w:eastAsiaTheme="minorEastAsia"/>
                <w:sz w:val="18"/>
                <w:szCs w:val="18"/>
                <w:lang w:eastAsia="zh-CN"/>
              </w:rPr>
            </w:pPr>
            <w:r>
              <w:rPr>
                <w:rFonts w:eastAsiaTheme="minorEastAsia"/>
                <w:sz w:val="18"/>
                <w:szCs w:val="18"/>
                <w:lang w:eastAsia="zh-CN"/>
              </w:rPr>
              <w:t xml:space="preserve">Okay to the FL </w:t>
            </w:r>
            <w:proofErr w:type="spellStart"/>
            <w:r>
              <w:rPr>
                <w:rFonts w:eastAsiaTheme="minorEastAsia"/>
                <w:sz w:val="18"/>
                <w:szCs w:val="18"/>
                <w:lang w:eastAsia="zh-CN"/>
              </w:rPr>
              <w:t>porpsal</w:t>
            </w:r>
            <w:proofErr w:type="spellEnd"/>
            <w:r>
              <w:rPr>
                <w:rFonts w:eastAsiaTheme="minorEastAsia"/>
                <w:sz w:val="18"/>
                <w:szCs w:val="18"/>
                <w:lang w:eastAsia="zh-CN"/>
              </w:rPr>
              <w:t xml:space="preserve">. </w:t>
            </w:r>
          </w:p>
          <w:p w14:paraId="7B42A2DF" w14:textId="77777777" w:rsidR="00DC4DC8" w:rsidRDefault="00DC4DC8" w:rsidP="00F45A96">
            <w:pPr>
              <w:snapToGrid w:val="0"/>
              <w:spacing w:line="264" w:lineRule="auto"/>
              <w:rPr>
                <w:rFonts w:eastAsiaTheme="minorEastAsia"/>
                <w:sz w:val="18"/>
                <w:szCs w:val="18"/>
                <w:lang w:eastAsia="zh-CN"/>
              </w:rPr>
            </w:pPr>
          </w:p>
          <w:p w14:paraId="466F38ED" w14:textId="77777777" w:rsidR="00DC4DC8" w:rsidRDefault="00DC4DC8" w:rsidP="00F45A96">
            <w:pPr>
              <w:snapToGrid w:val="0"/>
              <w:spacing w:line="264" w:lineRule="auto"/>
              <w:rPr>
                <w:rFonts w:eastAsiaTheme="minorEastAsia"/>
                <w:sz w:val="18"/>
                <w:szCs w:val="18"/>
                <w:lang w:eastAsia="zh-CN"/>
              </w:rPr>
            </w:pPr>
            <w:r>
              <w:rPr>
                <w:rFonts w:eastAsiaTheme="minorEastAsia"/>
                <w:sz w:val="18"/>
                <w:szCs w:val="18"/>
                <w:lang w:eastAsia="zh-CN"/>
              </w:rPr>
              <w:t xml:space="preserve">However, we still think </w:t>
            </w:r>
            <w:r>
              <w:rPr>
                <w:rFonts w:eastAsia="Malgun Gothic"/>
                <w:sz w:val="18"/>
                <w:szCs w:val="18"/>
                <w:lang w:eastAsia="ko-KR"/>
              </w:rPr>
              <w:t xml:space="preserve">implicit BFD RS should be unified for both MDCI and SDCI, as agreed in the </w:t>
            </w:r>
            <w:proofErr w:type="spellStart"/>
            <w:r>
              <w:rPr>
                <w:rFonts w:eastAsia="Malgun Gothic"/>
                <w:sz w:val="18"/>
                <w:szCs w:val="18"/>
                <w:lang w:eastAsia="ko-KR"/>
              </w:rPr>
              <w:t>prevuous</w:t>
            </w:r>
            <w:proofErr w:type="spellEnd"/>
            <w:r>
              <w:rPr>
                <w:rFonts w:eastAsia="Malgun Gothic"/>
                <w:sz w:val="18"/>
                <w:szCs w:val="18"/>
                <w:lang w:eastAsia="ko-KR"/>
              </w:rPr>
              <w:t xml:space="preserve"> meeting.</w:t>
            </w:r>
          </w:p>
          <w:p w14:paraId="33E7B5F0" w14:textId="77777777" w:rsidR="00DC4DC8" w:rsidRDefault="00DC4DC8" w:rsidP="00F45A96">
            <w:pPr>
              <w:snapToGrid w:val="0"/>
              <w:spacing w:line="264" w:lineRule="auto"/>
              <w:rPr>
                <w:rFonts w:eastAsiaTheme="minorEastAsia"/>
                <w:sz w:val="18"/>
                <w:szCs w:val="18"/>
                <w:lang w:eastAsia="zh-CN"/>
              </w:rPr>
            </w:pPr>
          </w:p>
          <w:p w14:paraId="5B3B89DC" w14:textId="77777777" w:rsidR="00DC4DC8" w:rsidRPr="0060210F" w:rsidRDefault="00DC4DC8" w:rsidP="00F45A96">
            <w:pPr>
              <w:rPr>
                <w:rFonts w:cs="Times"/>
                <w:szCs w:val="20"/>
                <w:highlight w:val="green"/>
              </w:rPr>
            </w:pPr>
            <w:r w:rsidRPr="0060210F">
              <w:rPr>
                <w:rFonts w:cs="Times"/>
                <w:szCs w:val="20"/>
                <w:highlight w:val="green"/>
              </w:rPr>
              <w:t>Agreement</w:t>
            </w:r>
          </w:p>
          <w:p w14:paraId="16249650" w14:textId="77777777" w:rsidR="00DC4DC8" w:rsidRPr="006242FA" w:rsidRDefault="00DC4DC8" w:rsidP="00F45A96">
            <w:pPr>
              <w:numPr>
                <w:ilvl w:val="0"/>
                <w:numId w:val="57"/>
              </w:numPr>
              <w:ind w:left="720"/>
              <w:rPr>
                <w:rFonts w:eastAsia="DengXian" w:cs="Times"/>
                <w:bCs/>
                <w:iCs/>
                <w:kern w:val="32"/>
                <w:szCs w:val="22"/>
                <w:lang w:eastAsia="zh-CN"/>
              </w:rPr>
            </w:pPr>
            <w:r w:rsidRPr="006242FA">
              <w:rPr>
                <w:rFonts w:eastAsia="DengXian" w:cs="Times"/>
                <w:bCs/>
                <w:iCs/>
                <w:kern w:val="32"/>
                <w:szCs w:val="22"/>
                <w:lang w:eastAsia="zh-CN"/>
              </w:rPr>
              <w:t>Support S-DCI and M-DCI in TRP-specific BFR in Rel.17</w:t>
            </w:r>
          </w:p>
          <w:p w14:paraId="14A7494A" w14:textId="77777777" w:rsidR="00DC4DC8" w:rsidRPr="006242FA" w:rsidRDefault="00DC4DC8" w:rsidP="00F45A96">
            <w:pPr>
              <w:numPr>
                <w:ilvl w:val="1"/>
                <w:numId w:val="57"/>
              </w:numPr>
              <w:ind w:left="1440"/>
              <w:rPr>
                <w:rFonts w:eastAsia="DengXian" w:cs="Times"/>
                <w:bCs/>
                <w:iCs/>
                <w:kern w:val="32"/>
                <w:szCs w:val="22"/>
                <w:lang w:eastAsia="zh-CN"/>
              </w:rPr>
            </w:pPr>
            <w:r w:rsidRPr="006242FA">
              <w:rPr>
                <w:rFonts w:eastAsia="DengXian" w:cs="Times"/>
                <w:bCs/>
                <w:iCs/>
                <w:kern w:val="32"/>
                <w:szCs w:val="22"/>
                <w:lang w:eastAsia="zh-CN"/>
              </w:rPr>
              <w:t>S-DCI is low priority, M-DCI is high priority</w:t>
            </w:r>
          </w:p>
          <w:p w14:paraId="70B367A2" w14:textId="77777777" w:rsidR="00DC4DC8" w:rsidRPr="007F5012" w:rsidRDefault="00DC4DC8" w:rsidP="00F45A96">
            <w:pPr>
              <w:numPr>
                <w:ilvl w:val="1"/>
                <w:numId w:val="57"/>
              </w:numPr>
              <w:ind w:left="1440"/>
              <w:rPr>
                <w:rFonts w:eastAsia="DengXian" w:cs="Times"/>
                <w:bCs/>
                <w:iCs/>
                <w:kern w:val="32"/>
                <w:szCs w:val="22"/>
                <w:highlight w:val="yellow"/>
                <w:lang w:eastAsia="zh-CN"/>
              </w:rPr>
            </w:pPr>
            <w:r w:rsidRPr="007F5012">
              <w:rPr>
                <w:rFonts w:eastAsia="DengXian" w:cs="Times"/>
                <w:bCs/>
                <w:iCs/>
                <w:kern w:val="32"/>
                <w:szCs w:val="22"/>
                <w:highlight w:val="yellow"/>
                <w:lang w:eastAsia="zh-CN"/>
              </w:rPr>
              <w:t>Unified design for S-DCI and M-DCI should not be precluded due to the prioritization</w:t>
            </w:r>
          </w:p>
          <w:p w14:paraId="2D9BA432" w14:textId="77777777" w:rsidR="00DC4DC8" w:rsidRPr="00564481" w:rsidRDefault="00DC4DC8" w:rsidP="00F45A96">
            <w:pPr>
              <w:snapToGrid w:val="0"/>
              <w:spacing w:line="264" w:lineRule="auto"/>
              <w:rPr>
                <w:rFonts w:eastAsiaTheme="minorEastAsia"/>
                <w:sz w:val="18"/>
                <w:szCs w:val="18"/>
                <w:lang w:eastAsia="zh-CN"/>
              </w:rPr>
            </w:pPr>
          </w:p>
        </w:tc>
      </w:tr>
      <w:tr w:rsidR="00E0463C" w14:paraId="2462901B" w14:textId="77777777" w:rsidTr="00DC4DC8">
        <w:tc>
          <w:tcPr>
            <w:tcW w:w="1494" w:type="dxa"/>
          </w:tcPr>
          <w:p w14:paraId="30A63C1C" w14:textId="743F27B5" w:rsidR="00E0463C" w:rsidRDefault="00E0463C" w:rsidP="00F45A96">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78BD4900" w14:textId="77777777" w:rsidR="00E0463C" w:rsidRDefault="00E0463C" w:rsidP="00E0463C">
            <w:pPr>
              <w:spacing w:line="264" w:lineRule="auto"/>
              <w:rPr>
                <w:szCs w:val="20"/>
              </w:rPr>
            </w:pPr>
            <w:r>
              <w:rPr>
                <w:szCs w:val="20"/>
              </w:rPr>
              <w:t xml:space="preserve">We are fine with the first two </w:t>
            </w:r>
            <w:proofErr w:type="gramStart"/>
            <w:r>
              <w:rPr>
                <w:szCs w:val="20"/>
              </w:rPr>
              <w:t>bullet</w:t>
            </w:r>
            <w:proofErr w:type="gramEnd"/>
            <w:r>
              <w:rPr>
                <w:szCs w:val="20"/>
              </w:rPr>
              <w:t>.</w:t>
            </w:r>
          </w:p>
          <w:p w14:paraId="10A6765F" w14:textId="77777777" w:rsidR="00E0463C" w:rsidRDefault="00E0463C" w:rsidP="00E0463C">
            <w:pPr>
              <w:spacing w:line="264" w:lineRule="auto"/>
              <w:rPr>
                <w:szCs w:val="20"/>
              </w:rPr>
            </w:pPr>
            <w:r>
              <w:rPr>
                <w:szCs w:val="20"/>
              </w:rPr>
              <w:t xml:space="preserve">For the third part, please keep alt 2. </w:t>
            </w:r>
          </w:p>
          <w:p w14:paraId="5D17C73E" w14:textId="77777777" w:rsidR="00E0463C" w:rsidRDefault="00E0463C" w:rsidP="00E0463C">
            <w:pPr>
              <w:spacing w:line="264" w:lineRule="auto"/>
              <w:rPr>
                <w:szCs w:val="20"/>
              </w:rPr>
            </w:pPr>
            <w:r>
              <w:rPr>
                <w:szCs w:val="20"/>
              </w:rPr>
              <w:t>For beam failure detection of TRP-specific BFR in Rel.17, support the following BFD-RS set configuration methods</w:t>
            </w:r>
          </w:p>
          <w:p w14:paraId="6BC5864D" w14:textId="77777777" w:rsidR="00E0463C" w:rsidRDefault="00E0463C" w:rsidP="00F45A96">
            <w:pPr>
              <w:snapToGrid w:val="0"/>
              <w:spacing w:line="264" w:lineRule="auto"/>
              <w:rPr>
                <w:rFonts w:eastAsiaTheme="minorEastAsia"/>
                <w:sz w:val="18"/>
                <w:szCs w:val="18"/>
                <w:lang w:eastAsia="zh-CN"/>
              </w:rPr>
            </w:pPr>
          </w:p>
          <w:p w14:paraId="13BE32C8" w14:textId="77777777" w:rsidR="00E0463C" w:rsidRDefault="00E0463C" w:rsidP="00F45A96">
            <w:pPr>
              <w:snapToGrid w:val="0"/>
              <w:spacing w:line="264" w:lineRule="auto"/>
              <w:rPr>
                <w:rFonts w:eastAsiaTheme="minorEastAsia"/>
                <w:sz w:val="18"/>
                <w:szCs w:val="18"/>
                <w:lang w:eastAsia="zh-CN"/>
              </w:rPr>
            </w:pPr>
          </w:p>
          <w:p w14:paraId="0C6FF8F4" w14:textId="77777777" w:rsidR="00E0463C" w:rsidRDefault="00E0463C" w:rsidP="00E0463C">
            <w:pPr>
              <w:spacing w:line="264" w:lineRule="auto"/>
              <w:rPr>
                <w:szCs w:val="20"/>
              </w:rPr>
            </w:pPr>
            <w:r>
              <w:rPr>
                <w:szCs w:val="20"/>
              </w:rPr>
              <w:t>For beam failure detection of TRP-specific BFR in Rel.17, support the following BFD-RS set configuration methods</w:t>
            </w:r>
          </w:p>
          <w:p w14:paraId="3EAE57C6" w14:textId="77777777" w:rsidR="00E0463C" w:rsidRPr="00027A77" w:rsidRDefault="00E0463C" w:rsidP="007979C8">
            <w:pPr>
              <w:pStyle w:val="ListParagraph"/>
              <w:numPr>
                <w:ilvl w:val="0"/>
                <w:numId w:val="75"/>
              </w:numPr>
              <w:spacing w:line="264" w:lineRule="auto"/>
              <w:rPr>
                <w:rFonts w:ascii="Times New Roman" w:hAnsi="Times New Roman" w:cs="Times New Roman"/>
                <w:sz w:val="20"/>
                <w:szCs w:val="20"/>
              </w:rPr>
            </w:pPr>
            <w:r>
              <w:rPr>
                <w:rFonts w:ascii="Times New Roman" w:hAnsi="Times New Roman" w:cs="Times New Roman"/>
                <w:sz w:val="20"/>
                <w:szCs w:val="20"/>
                <w:lang w:val="en-US"/>
              </w:rPr>
              <w:t>Explicit configuration, for both S-DCI and M-DCI</w:t>
            </w:r>
          </w:p>
          <w:p w14:paraId="416A1B11" w14:textId="77777777" w:rsidR="00E0463C" w:rsidRPr="00027A77" w:rsidRDefault="00E0463C" w:rsidP="007979C8">
            <w:pPr>
              <w:pStyle w:val="ListParagraph"/>
              <w:numPr>
                <w:ilvl w:val="0"/>
                <w:numId w:val="75"/>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 xml:space="preserve">Implicit BFD-RS set </w:t>
            </w:r>
            <w:r>
              <w:rPr>
                <w:rFonts w:ascii="Times New Roman" w:hAnsi="Times New Roman" w:cs="Times New Roman"/>
                <w:sz w:val="20"/>
                <w:szCs w:val="20"/>
                <w:lang w:val="en-US"/>
              </w:rPr>
              <w:t xml:space="preserve">configuration </w:t>
            </w:r>
            <w:r w:rsidRPr="00027A77">
              <w:rPr>
                <w:rFonts w:ascii="Times New Roman" w:hAnsi="Times New Roman" w:cs="Times New Roman"/>
                <w:sz w:val="20"/>
                <w:szCs w:val="20"/>
                <w:lang w:val="en-US"/>
              </w:rPr>
              <w:t>for M-DCI</w:t>
            </w:r>
          </w:p>
          <w:p w14:paraId="1E9D250F" w14:textId="77777777" w:rsidR="00E0463C" w:rsidRPr="00027A77" w:rsidRDefault="00E0463C" w:rsidP="007979C8">
            <w:pPr>
              <w:pStyle w:val="ListParagraph"/>
              <w:numPr>
                <w:ilvl w:val="1"/>
                <w:numId w:val="75"/>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BFD-RS set k (k= 0, 1) is determined based on TCI state</w:t>
            </w:r>
            <w:r>
              <w:rPr>
                <w:rFonts w:ascii="Times New Roman" w:hAnsi="Times New Roman" w:cs="Times New Roman"/>
                <w:sz w:val="20"/>
                <w:szCs w:val="20"/>
                <w:lang w:val="en-US"/>
              </w:rPr>
              <w:t>s</w:t>
            </w:r>
            <w:r w:rsidRPr="00027A77">
              <w:rPr>
                <w:rFonts w:ascii="Times New Roman" w:hAnsi="Times New Roman" w:cs="Times New Roman"/>
                <w:sz w:val="20"/>
                <w:szCs w:val="20"/>
                <w:lang w:val="en-US"/>
              </w:rPr>
              <w:t xml:space="preserve"> of CORESETs configured with </w:t>
            </w:r>
            <w:r w:rsidRPr="00C461B2">
              <w:rPr>
                <w:rFonts w:ascii="Times New Roman" w:hAnsi="Times New Roman" w:cs="Times New Roman"/>
                <w:i/>
                <w:sz w:val="20"/>
                <w:szCs w:val="20"/>
                <w:lang w:val="en-US"/>
              </w:rPr>
              <w:t>CORESETPoolIndex</w:t>
            </w:r>
            <w:r w:rsidRPr="00027A77">
              <w:rPr>
                <w:rFonts w:ascii="Times New Roman" w:hAnsi="Times New Roman" w:cs="Times New Roman"/>
                <w:sz w:val="20"/>
                <w:szCs w:val="20"/>
                <w:lang w:val="en-US"/>
              </w:rPr>
              <w:t xml:space="preserve"> = k. </w:t>
            </w:r>
          </w:p>
          <w:p w14:paraId="0DA367AD" w14:textId="6AA01502" w:rsidR="00E0463C" w:rsidRPr="00027A77" w:rsidRDefault="00E0463C" w:rsidP="007979C8">
            <w:pPr>
              <w:pStyle w:val="ListParagraph"/>
              <w:numPr>
                <w:ilvl w:val="0"/>
                <w:numId w:val="75"/>
              </w:numPr>
              <w:spacing w:line="264" w:lineRule="auto"/>
              <w:rPr>
                <w:rFonts w:ascii="Times New Roman" w:hAnsi="Times New Roman" w:cs="Times New Roman"/>
                <w:sz w:val="20"/>
                <w:szCs w:val="20"/>
              </w:rPr>
            </w:pPr>
            <w:r w:rsidRPr="00A754B9">
              <w:rPr>
                <w:rFonts w:ascii="Times New Roman" w:hAnsi="Times New Roman" w:cs="Times New Roman"/>
                <w:color w:val="FF0000"/>
                <w:sz w:val="20"/>
                <w:szCs w:val="20"/>
                <w:lang w:val="en-US"/>
              </w:rPr>
              <w:t>FFS</w:t>
            </w:r>
            <w:r>
              <w:rPr>
                <w:rFonts w:ascii="Times New Roman" w:hAnsi="Times New Roman" w:cs="Times New Roman"/>
                <w:sz w:val="20"/>
                <w:szCs w:val="20"/>
                <w:lang w:val="en-US"/>
              </w:rPr>
              <w:t xml:space="preserve">: </w:t>
            </w:r>
            <w:r w:rsidRPr="00027A77">
              <w:rPr>
                <w:rFonts w:ascii="Times New Roman" w:hAnsi="Times New Roman" w:cs="Times New Roman"/>
                <w:sz w:val="20"/>
                <w:szCs w:val="20"/>
                <w:lang w:val="en-US"/>
              </w:rPr>
              <w:t xml:space="preserve">Implicit BFD-RS set </w:t>
            </w:r>
            <w:r>
              <w:rPr>
                <w:rFonts w:ascii="Times New Roman" w:hAnsi="Times New Roman" w:cs="Times New Roman"/>
                <w:sz w:val="20"/>
                <w:szCs w:val="20"/>
                <w:lang w:val="en-US"/>
              </w:rPr>
              <w:t xml:space="preserve">configuration </w:t>
            </w:r>
            <w:r w:rsidRPr="00027A77">
              <w:rPr>
                <w:rFonts w:ascii="Times New Roman" w:hAnsi="Times New Roman" w:cs="Times New Roman"/>
                <w:sz w:val="20"/>
                <w:szCs w:val="20"/>
                <w:lang w:val="en-US"/>
              </w:rPr>
              <w:t xml:space="preserve">for </w:t>
            </w:r>
            <w:r>
              <w:rPr>
                <w:rFonts w:ascii="Times New Roman" w:hAnsi="Times New Roman" w:cs="Times New Roman"/>
                <w:sz w:val="20"/>
                <w:szCs w:val="20"/>
                <w:lang w:val="en-US"/>
              </w:rPr>
              <w:t>S</w:t>
            </w:r>
            <w:r w:rsidRPr="00027A77">
              <w:rPr>
                <w:rFonts w:ascii="Times New Roman" w:hAnsi="Times New Roman" w:cs="Times New Roman"/>
                <w:sz w:val="20"/>
                <w:szCs w:val="20"/>
                <w:lang w:val="en-US"/>
              </w:rPr>
              <w:t>-DCI</w:t>
            </w:r>
            <w:r>
              <w:rPr>
                <w:rFonts w:ascii="Times New Roman" w:hAnsi="Times New Roman" w:cs="Times New Roman"/>
                <w:sz w:val="20"/>
                <w:szCs w:val="20"/>
                <w:lang w:val="en-US"/>
              </w:rPr>
              <w:t xml:space="preserve">, </w:t>
            </w:r>
            <w:r w:rsidRPr="00E0463C">
              <w:rPr>
                <w:rFonts w:ascii="Times New Roman" w:hAnsi="Times New Roman" w:cs="Times New Roman"/>
                <w:color w:val="FF0000"/>
                <w:sz w:val="20"/>
                <w:szCs w:val="20"/>
                <w:lang w:val="en-US"/>
              </w:rPr>
              <w:t xml:space="preserve">down-selection between </w:t>
            </w:r>
          </w:p>
          <w:p w14:paraId="50CD064D" w14:textId="06603F0F" w:rsidR="00E0463C" w:rsidRPr="00885605" w:rsidRDefault="00E0463C" w:rsidP="007979C8">
            <w:pPr>
              <w:pStyle w:val="ListParagraph"/>
              <w:numPr>
                <w:ilvl w:val="1"/>
                <w:numId w:val="75"/>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Alt-1: </w:t>
            </w:r>
            <w:r w:rsidRPr="00027A77">
              <w:rPr>
                <w:rFonts w:ascii="Times New Roman" w:hAnsi="Times New Roman" w:cs="Times New Roman"/>
                <w:sz w:val="20"/>
                <w:szCs w:val="20"/>
                <w:lang w:val="en-US"/>
              </w:rPr>
              <w:t>Introduce a CORESET</w:t>
            </w:r>
            <w:r>
              <w:rPr>
                <w:rFonts w:ascii="Times New Roman" w:hAnsi="Times New Roman" w:cs="Times New Roman"/>
                <w:sz w:val="20"/>
                <w:szCs w:val="20"/>
                <w:lang w:val="en-US"/>
              </w:rPr>
              <w:t xml:space="preserve"> specific higher-layer parameter “xyz” </w:t>
            </w:r>
            <w:r w:rsidRPr="00F667AA">
              <w:rPr>
                <w:rFonts w:ascii="Times New Roman" w:hAnsi="Times New Roman" w:cs="Times New Roman"/>
                <w:sz w:val="20"/>
                <w:szCs w:val="20"/>
                <w:lang w:val="en-US"/>
              </w:rPr>
              <w:t>when UE is configured with S-DCI</w:t>
            </w:r>
            <w:r w:rsidRPr="00C461B2">
              <w:rPr>
                <w:rFonts w:ascii="Times New Roman" w:hAnsi="Times New Roman" w:cs="Times New Roman"/>
                <w:sz w:val="20"/>
                <w:szCs w:val="20"/>
                <w:lang w:val="en-US"/>
              </w:rPr>
              <w:t xml:space="preserve">, at least for the purpose of </w:t>
            </w:r>
            <w:r>
              <w:rPr>
                <w:rFonts w:ascii="Times New Roman" w:hAnsi="Times New Roman" w:cs="Times New Roman"/>
                <w:sz w:val="20"/>
                <w:szCs w:val="20"/>
                <w:lang w:val="en-US"/>
              </w:rPr>
              <w:t xml:space="preserve">implicit </w:t>
            </w:r>
            <w:r w:rsidRPr="00C461B2">
              <w:rPr>
                <w:rFonts w:ascii="Times New Roman" w:hAnsi="Times New Roman" w:cs="Times New Roman"/>
                <w:sz w:val="20"/>
                <w:szCs w:val="20"/>
                <w:lang w:val="en-US"/>
              </w:rPr>
              <w:t>BFD-RS configuration</w:t>
            </w:r>
            <w:r>
              <w:rPr>
                <w:rFonts w:ascii="Times New Roman" w:hAnsi="Times New Roman" w:cs="Times New Roman"/>
                <w:sz w:val="20"/>
                <w:szCs w:val="20"/>
                <w:lang w:val="en-US"/>
              </w:rPr>
              <w:t xml:space="preserve">. </w:t>
            </w:r>
          </w:p>
          <w:p w14:paraId="6477A97D" w14:textId="77777777" w:rsidR="00E0463C" w:rsidRPr="00D45AE2" w:rsidRDefault="00E0463C" w:rsidP="007979C8">
            <w:pPr>
              <w:pStyle w:val="ListParagraph"/>
              <w:numPr>
                <w:ilvl w:val="2"/>
                <w:numId w:val="75"/>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exact name “xyz” (e.g. </w:t>
            </w:r>
            <w:r w:rsidRPr="00885605">
              <w:rPr>
                <w:rFonts w:ascii="Times New Roman" w:hAnsi="Times New Roman" w:cs="Times New Roman"/>
                <w:i/>
                <w:sz w:val="20"/>
                <w:szCs w:val="20"/>
                <w:lang w:val="en-US"/>
              </w:rPr>
              <w:t>CORESETPoolIndex-</w:t>
            </w:r>
            <w:proofErr w:type="spellStart"/>
            <w:r w:rsidRPr="00885605">
              <w:rPr>
                <w:rFonts w:ascii="Times New Roman" w:hAnsi="Times New Roman" w:cs="Times New Roman"/>
                <w:i/>
                <w:sz w:val="20"/>
                <w:szCs w:val="20"/>
                <w:lang w:val="en-US"/>
              </w:rPr>
              <w:t>sDCI</w:t>
            </w:r>
            <w:proofErr w:type="spellEnd"/>
            <w:r>
              <w:rPr>
                <w:rFonts w:ascii="Times New Roman" w:hAnsi="Times New Roman" w:cs="Times New Roman"/>
                <w:sz w:val="20"/>
                <w:szCs w:val="20"/>
                <w:lang w:val="en-US"/>
              </w:rPr>
              <w:t xml:space="preserve"> </w:t>
            </w:r>
            <w:r w:rsidRPr="00885605">
              <w:rPr>
                <w:rFonts w:ascii="Times New Roman" w:hAnsi="Times New Roman" w:cs="Times New Roman"/>
                <w:sz w:val="20"/>
                <w:szCs w:val="20"/>
                <w:lang w:val="en-US"/>
              </w:rPr>
              <w:t xml:space="preserve">or </w:t>
            </w:r>
            <w:proofErr w:type="spellStart"/>
            <w:r w:rsidRPr="00885605">
              <w:rPr>
                <w:rFonts w:ascii="Times New Roman" w:hAnsi="Times New Roman" w:cs="Times New Roman"/>
                <w:i/>
                <w:sz w:val="20"/>
                <w:szCs w:val="20"/>
              </w:rPr>
              <w:t>CORESETPoolIndexforBFD</w:t>
            </w:r>
            <w:proofErr w:type="spellEnd"/>
            <w:r>
              <w:rPr>
                <w:rFonts w:ascii="Times New Roman" w:hAnsi="Times New Roman" w:cs="Times New Roman"/>
                <w:sz w:val="20"/>
                <w:szCs w:val="20"/>
                <w:lang w:val="en-US"/>
              </w:rPr>
              <w:t>, or leave it to RAN2)</w:t>
            </w:r>
          </w:p>
          <w:p w14:paraId="5DAE015E" w14:textId="3789EEF8" w:rsidR="00E0463C" w:rsidRPr="00E0463C" w:rsidRDefault="00E0463C" w:rsidP="007979C8">
            <w:pPr>
              <w:pStyle w:val="ListParagraph"/>
              <w:numPr>
                <w:ilvl w:val="2"/>
                <w:numId w:val="75"/>
              </w:numPr>
              <w:spacing w:line="264" w:lineRule="auto"/>
              <w:rPr>
                <w:rFonts w:ascii="Times New Roman" w:hAnsi="Times New Roman" w:cs="Times New Roman"/>
                <w:sz w:val="20"/>
                <w:szCs w:val="20"/>
              </w:rPr>
            </w:pPr>
            <w:r w:rsidRPr="00027A77">
              <w:rPr>
                <w:rFonts w:ascii="Times New Roman" w:hAnsi="Times New Roman" w:cs="Times New Roman"/>
                <w:sz w:val="20"/>
                <w:szCs w:val="20"/>
                <w:lang w:val="en-US"/>
              </w:rPr>
              <w:t>BFD-RS set k (k= 0, 1) is determined based on TCI state</w:t>
            </w:r>
            <w:r>
              <w:rPr>
                <w:rFonts w:ascii="Times New Roman" w:hAnsi="Times New Roman" w:cs="Times New Roman"/>
                <w:sz w:val="20"/>
                <w:szCs w:val="20"/>
                <w:lang w:val="en-US"/>
              </w:rPr>
              <w:t>s</w:t>
            </w:r>
            <w:r w:rsidRPr="00027A77">
              <w:rPr>
                <w:rFonts w:ascii="Times New Roman" w:hAnsi="Times New Roman" w:cs="Times New Roman"/>
                <w:sz w:val="20"/>
                <w:szCs w:val="20"/>
                <w:lang w:val="en-US"/>
              </w:rPr>
              <w:t xml:space="preserve"> of CORESETs configured </w:t>
            </w:r>
            <w:r w:rsidRPr="00741BBD">
              <w:rPr>
                <w:rFonts w:ascii="Times New Roman" w:hAnsi="Times New Roman" w:cs="Times New Roman"/>
                <w:sz w:val="20"/>
                <w:szCs w:val="20"/>
                <w:lang w:val="en-US"/>
              </w:rPr>
              <w:t xml:space="preserve">with the above CORESET specific higher-layer parameter “xyz” </w:t>
            </w:r>
            <w:r w:rsidRPr="00741BBD">
              <w:rPr>
                <w:rFonts w:ascii="Times New Roman" w:hAnsi="Times New Roman" w:cs="Times New Roman"/>
                <w:sz w:val="20"/>
                <w:szCs w:val="20"/>
                <w:lang w:val="en-US"/>
              </w:rPr>
              <w:lastRenderedPageBreak/>
              <w:t>= k</w:t>
            </w:r>
          </w:p>
          <w:p w14:paraId="6A182C54" w14:textId="77777777" w:rsidR="00E0463C" w:rsidRPr="007A511E" w:rsidRDefault="00E0463C" w:rsidP="007979C8">
            <w:pPr>
              <w:pStyle w:val="ListParagraph"/>
              <w:numPr>
                <w:ilvl w:val="1"/>
                <w:numId w:val="75"/>
              </w:numPr>
              <w:spacing w:line="264" w:lineRule="auto"/>
              <w:rPr>
                <w:rFonts w:ascii="Times New Roman" w:hAnsi="Times New Roman" w:cs="Times New Roman"/>
                <w:sz w:val="20"/>
                <w:szCs w:val="20"/>
                <w:lang w:val="en-US"/>
              </w:rPr>
            </w:pPr>
            <w:r w:rsidRPr="00E0463C">
              <w:rPr>
                <w:rFonts w:ascii="Times New Roman" w:hAnsi="Times New Roman" w:cs="Times New Roman"/>
                <w:color w:val="FF0000"/>
                <w:sz w:val="20"/>
                <w:szCs w:val="20"/>
                <w:lang w:val="en-US"/>
              </w:rPr>
              <w:t xml:space="preserve">Alt 2:  BFD-RS set k = 0 and 1 are determined based on the first and the second TCI state of the TCI codepoint in the TCI-activation MAC-CE for </w:t>
            </w:r>
            <w:proofErr w:type="gramStart"/>
            <w:r w:rsidRPr="00E0463C">
              <w:rPr>
                <w:rFonts w:ascii="Times New Roman" w:hAnsi="Times New Roman" w:cs="Times New Roman"/>
                <w:color w:val="FF0000"/>
                <w:sz w:val="20"/>
                <w:szCs w:val="20"/>
                <w:lang w:val="en-US"/>
              </w:rPr>
              <w:t>PDSCH ,</w:t>
            </w:r>
            <w:proofErr w:type="gramEnd"/>
            <w:r w:rsidRPr="00E0463C">
              <w:rPr>
                <w:rFonts w:ascii="Times New Roman" w:hAnsi="Times New Roman" w:cs="Times New Roman"/>
                <w:color w:val="FF0000"/>
                <w:sz w:val="20"/>
                <w:szCs w:val="20"/>
                <w:lang w:val="en-US"/>
              </w:rPr>
              <w:t xml:space="preserve"> respectively.</w:t>
            </w:r>
          </w:p>
          <w:p w14:paraId="55771BCE" w14:textId="77777777" w:rsidR="00E0463C" w:rsidRPr="00741BBD" w:rsidRDefault="00E0463C" w:rsidP="00E0463C">
            <w:pPr>
              <w:pStyle w:val="ListParagraph"/>
              <w:spacing w:line="264" w:lineRule="auto"/>
              <w:ind w:left="1080"/>
              <w:rPr>
                <w:rFonts w:ascii="Times New Roman" w:hAnsi="Times New Roman" w:cs="Times New Roman"/>
                <w:sz w:val="20"/>
                <w:szCs w:val="20"/>
              </w:rPr>
            </w:pPr>
          </w:p>
          <w:p w14:paraId="02AEF169" w14:textId="77777777" w:rsidR="00E0463C" w:rsidRPr="00E0463C" w:rsidRDefault="00E0463C" w:rsidP="00F45A96">
            <w:pPr>
              <w:snapToGrid w:val="0"/>
              <w:spacing w:line="264" w:lineRule="auto"/>
              <w:rPr>
                <w:rFonts w:eastAsiaTheme="minorEastAsia"/>
                <w:sz w:val="18"/>
                <w:szCs w:val="18"/>
                <w:lang w:val="x-none" w:eastAsia="zh-CN"/>
              </w:rPr>
            </w:pPr>
          </w:p>
          <w:p w14:paraId="745CBA43" w14:textId="77777777" w:rsidR="00E0463C" w:rsidRDefault="00E0463C" w:rsidP="00F45A96">
            <w:pPr>
              <w:snapToGrid w:val="0"/>
              <w:spacing w:line="264" w:lineRule="auto"/>
              <w:rPr>
                <w:rFonts w:eastAsiaTheme="minorEastAsia"/>
                <w:sz w:val="18"/>
                <w:szCs w:val="18"/>
                <w:lang w:eastAsia="zh-CN"/>
              </w:rPr>
            </w:pPr>
          </w:p>
        </w:tc>
      </w:tr>
      <w:tr w:rsidR="00914482" w14:paraId="2B6616C5" w14:textId="77777777" w:rsidTr="00DC4DC8">
        <w:trPr>
          <w:ins w:id="103" w:author="Runhua Chen" w:date="2021-05-24T23:49:00Z"/>
        </w:trPr>
        <w:tc>
          <w:tcPr>
            <w:tcW w:w="1494" w:type="dxa"/>
          </w:tcPr>
          <w:p w14:paraId="5072F3DE" w14:textId="43D314DC" w:rsidR="00914482" w:rsidRDefault="00914482" w:rsidP="00F45A96">
            <w:pPr>
              <w:snapToGrid w:val="0"/>
              <w:spacing w:line="264" w:lineRule="auto"/>
              <w:rPr>
                <w:ins w:id="104" w:author="Runhua Chen" w:date="2021-05-24T23:49:00Z"/>
                <w:rFonts w:eastAsiaTheme="minorEastAsia"/>
                <w:sz w:val="18"/>
                <w:szCs w:val="18"/>
                <w:lang w:eastAsia="zh-CN"/>
              </w:rPr>
            </w:pPr>
            <w:ins w:id="105" w:author="Runhua Chen" w:date="2021-05-24T23:49:00Z">
              <w:r>
                <w:rPr>
                  <w:rFonts w:eastAsiaTheme="minorEastAsia"/>
                  <w:sz w:val="18"/>
                  <w:szCs w:val="18"/>
                  <w:lang w:eastAsia="zh-CN"/>
                </w:rPr>
                <w:lastRenderedPageBreak/>
                <w:t>Mod</w:t>
              </w:r>
            </w:ins>
          </w:p>
        </w:tc>
        <w:tc>
          <w:tcPr>
            <w:tcW w:w="8144" w:type="dxa"/>
          </w:tcPr>
          <w:p w14:paraId="3BEF2F51" w14:textId="77777777" w:rsidR="00914482" w:rsidRDefault="00914482" w:rsidP="00E0463C">
            <w:pPr>
              <w:spacing w:line="264" w:lineRule="auto"/>
              <w:rPr>
                <w:ins w:id="106" w:author="Administrator" w:date="2021-05-25T15:56:00Z"/>
                <w:szCs w:val="20"/>
              </w:rPr>
            </w:pPr>
            <w:ins w:id="107" w:author="Runhua Chen" w:date="2021-05-24T23:49:00Z">
              <w:r>
                <w:rPr>
                  <w:szCs w:val="20"/>
                </w:rPr>
                <w:t xml:space="preserve">Revised proposal based on Nokia/NSB suggestion. </w:t>
              </w:r>
            </w:ins>
          </w:p>
          <w:p w14:paraId="65027C44" w14:textId="6A208124" w:rsidR="0089527D" w:rsidRDefault="0089527D" w:rsidP="00E0463C">
            <w:pPr>
              <w:spacing w:line="264" w:lineRule="auto"/>
              <w:rPr>
                <w:ins w:id="108" w:author="Runhua Chen" w:date="2021-05-24T23:49:00Z"/>
                <w:szCs w:val="20"/>
              </w:rPr>
            </w:pPr>
          </w:p>
        </w:tc>
      </w:tr>
      <w:tr w:rsidR="0089527D" w14:paraId="638BB864" w14:textId="77777777" w:rsidTr="00DC4DC8">
        <w:trPr>
          <w:ins w:id="109" w:author="Administrator" w:date="2021-05-25T15:56:00Z"/>
        </w:trPr>
        <w:tc>
          <w:tcPr>
            <w:tcW w:w="1494" w:type="dxa"/>
          </w:tcPr>
          <w:p w14:paraId="1918144A" w14:textId="022DC03B" w:rsidR="0089527D" w:rsidRDefault="0089527D" w:rsidP="00F45A96">
            <w:pPr>
              <w:snapToGrid w:val="0"/>
              <w:spacing w:line="264" w:lineRule="auto"/>
              <w:rPr>
                <w:ins w:id="110" w:author="Administrator" w:date="2021-05-25T15:56:00Z"/>
                <w:rFonts w:eastAsiaTheme="minorEastAsia"/>
                <w:sz w:val="18"/>
                <w:szCs w:val="18"/>
                <w:lang w:eastAsia="zh-CN"/>
              </w:rPr>
            </w:pPr>
            <w:ins w:id="111" w:author="Administrator" w:date="2021-05-25T15:56:00Z">
              <w:r>
                <w:rPr>
                  <w:rFonts w:eastAsiaTheme="minorEastAsia" w:hint="eastAsia"/>
                  <w:sz w:val="18"/>
                  <w:szCs w:val="18"/>
                  <w:lang w:eastAsia="zh-CN"/>
                </w:rPr>
                <w:t>Xiaomi</w:t>
              </w:r>
            </w:ins>
          </w:p>
        </w:tc>
        <w:tc>
          <w:tcPr>
            <w:tcW w:w="8144" w:type="dxa"/>
          </w:tcPr>
          <w:p w14:paraId="4BCF1CAB" w14:textId="7D64B3E6" w:rsidR="0089527D" w:rsidRPr="000D478D" w:rsidRDefault="0089527D" w:rsidP="004A778F">
            <w:pPr>
              <w:spacing w:line="264" w:lineRule="auto"/>
              <w:rPr>
                <w:ins w:id="112" w:author="Administrator" w:date="2021-05-25T15:56:00Z"/>
                <w:rFonts w:eastAsiaTheme="minorEastAsia"/>
                <w:szCs w:val="20"/>
                <w:lang w:eastAsia="zh-CN"/>
              </w:rPr>
            </w:pPr>
            <w:ins w:id="113" w:author="Administrator" w:date="2021-05-25T15:56:00Z">
              <w:r>
                <w:rPr>
                  <w:rFonts w:eastAsiaTheme="minorEastAsia"/>
                  <w:szCs w:val="20"/>
                  <w:lang w:eastAsia="zh-CN"/>
                </w:rPr>
                <w:t>A</w:t>
              </w:r>
              <w:r>
                <w:rPr>
                  <w:rFonts w:eastAsiaTheme="minorEastAsia" w:hint="eastAsia"/>
                  <w:szCs w:val="20"/>
                  <w:lang w:eastAsia="zh-CN"/>
                </w:rPr>
                <w:t xml:space="preserve">s </w:t>
              </w:r>
              <w:r>
                <w:rPr>
                  <w:rFonts w:eastAsiaTheme="minorEastAsia"/>
                  <w:szCs w:val="20"/>
                  <w:lang w:eastAsia="zh-CN"/>
                </w:rPr>
                <w:t xml:space="preserve">for the added Alt 2, </w:t>
              </w:r>
            </w:ins>
            <w:ins w:id="114" w:author="Administrator" w:date="2021-05-25T16:15:00Z">
              <w:r w:rsidR="007F05B6">
                <w:rPr>
                  <w:rFonts w:eastAsiaTheme="minorEastAsia"/>
                  <w:szCs w:val="20"/>
                  <w:lang w:eastAsia="zh-CN"/>
                </w:rPr>
                <w:t xml:space="preserve">we want to clarify that </w:t>
              </w:r>
            </w:ins>
            <w:ins w:id="115" w:author="Administrator" w:date="2021-05-25T15:58:00Z">
              <w:r w:rsidR="00996CB5">
                <w:rPr>
                  <w:rFonts w:eastAsiaTheme="minorEastAsia"/>
                  <w:szCs w:val="20"/>
                  <w:lang w:eastAsia="zh-CN"/>
                </w:rPr>
                <w:t xml:space="preserve">which TCI codepoint will be used? Or it means </w:t>
              </w:r>
            </w:ins>
            <w:ins w:id="116" w:author="Administrator" w:date="2021-05-25T15:59:00Z">
              <w:r w:rsidR="004A778F">
                <w:rPr>
                  <w:rFonts w:eastAsiaTheme="minorEastAsia"/>
                  <w:szCs w:val="20"/>
                  <w:lang w:eastAsia="zh-CN"/>
                </w:rPr>
                <w:t xml:space="preserve">that the first TCI state of </w:t>
              </w:r>
            </w:ins>
            <w:ins w:id="117" w:author="Administrator" w:date="2021-05-25T15:58:00Z">
              <w:r w:rsidR="00996CB5">
                <w:rPr>
                  <w:rFonts w:eastAsiaTheme="minorEastAsia"/>
                  <w:szCs w:val="20"/>
                  <w:lang w:eastAsia="zh-CN"/>
                </w:rPr>
                <w:t>all codepoints</w:t>
              </w:r>
            </w:ins>
            <w:ins w:id="118" w:author="Administrator" w:date="2021-05-25T15:59:00Z">
              <w:r w:rsidR="004A778F">
                <w:rPr>
                  <w:rFonts w:eastAsiaTheme="minorEastAsia"/>
                  <w:szCs w:val="20"/>
                  <w:lang w:eastAsia="zh-CN"/>
                </w:rPr>
                <w:t xml:space="preserve"> will be included in BFD-RS set k=0, and the </w:t>
              </w:r>
            </w:ins>
            <w:ins w:id="119" w:author="Administrator" w:date="2021-05-25T16:00:00Z">
              <w:r w:rsidR="004A778F">
                <w:rPr>
                  <w:rFonts w:eastAsiaTheme="minorEastAsia"/>
                  <w:szCs w:val="20"/>
                  <w:lang w:eastAsia="zh-CN"/>
                </w:rPr>
                <w:t>second</w:t>
              </w:r>
            </w:ins>
            <w:ins w:id="120" w:author="Administrator" w:date="2021-05-25T15:59:00Z">
              <w:r w:rsidR="004A778F">
                <w:rPr>
                  <w:rFonts w:eastAsiaTheme="minorEastAsia"/>
                  <w:szCs w:val="20"/>
                  <w:lang w:eastAsia="zh-CN"/>
                </w:rPr>
                <w:t xml:space="preserve"> TCI state of all codepoints will be included in BFD-RS set k=</w:t>
              </w:r>
            </w:ins>
            <w:ins w:id="121" w:author="Administrator" w:date="2021-05-25T16:00:00Z">
              <w:r w:rsidR="004A778F">
                <w:rPr>
                  <w:rFonts w:eastAsiaTheme="minorEastAsia"/>
                  <w:szCs w:val="20"/>
                  <w:lang w:eastAsia="zh-CN"/>
                </w:rPr>
                <w:t xml:space="preserve">1? </w:t>
              </w:r>
              <w:r w:rsidR="0011397D">
                <w:rPr>
                  <w:rFonts w:eastAsiaTheme="minorEastAsia"/>
                  <w:szCs w:val="20"/>
                  <w:lang w:eastAsia="zh-CN"/>
                </w:rPr>
                <w:t>How to handle it if the number of RS is larger than UE capability?</w:t>
              </w:r>
            </w:ins>
          </w:p>
        </w:tc>
      </w:tr>
      <w:tr w:rsidR="000547C5" w14:paraId="34D4DBDC" w14:textId="77777777" w:rsidTr="00DC4DC8">
        <w:tc>
          <w:tcPr>
            <w:tcW w:w="1494" w:type="dxa"/>
          </w:tcPr>
          <w:p w14:paraId="08E25F55" w14:textId="0CF00241" w:rsidR="000547C5" w:rsidRDefault="000547C5" w:rsidP="00F45A96">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6F6FF347" w14:textId="2E292B84" w:rsidR="000547C5" w:rsidRDefault="000547C5" w:rsidP="004A778F">
            <w:pPr>
              <w:spacing w:line="264" w:lineRule="auto"/>
              <w:rPr>
                <w:rFonts w:eastAsiaTheme="minorEastAsia"/>
                <w:szCs w:val="20"/>
                <w:lang w:eastAsia="zh-CN"/>
              </w:rPr>
            </w:pPr>
            <w:r>
              <w:rPr>
                <w:rFonts w:eastAsiaTheme="minorEastAsia"/>
                <w:szCs w:val="20"/>
                <w:lang w:eastAsia="zh-CN"/>
              </w:rPr>
              <w:t>We are fine to the added Alt2 for discussion</w:t>
            </w:r>
          </w:p>
        </w:tc>
      </w:tr>
    </w:tbl>
    <w:p w14:paraId="07887BCF" w14:textId="77777777" w:rsidR="00914482" w:rsidRDefault="00914482" w:rsidP="008E53D5">
      <w:pPr>
        <w:pStyle w:val="0Maintext"/>
        <w:rPr>
          <w:ins w:id="122" w:author="Runhua Chen" w:date="2021-05-24T23:49:00Z"/>
        </w:rPr>
      </w:pPr>
    </w:p>
    <w:p w14:paraId="0ABA9651" w14:textId="2334173B" w:rsidR="008E53D5" w:rsidRPr="008E53D5" w:rsidRDefault="008E53D5" w:rsidP="008E53D5">
      <w:pPr>
        <w:pStyle w:val="0Maintext"/>
      </w:pPr>
      <w:r w:rsidRPr="008E53D5">
        <w:t xml:space="preserve">For explicit BFD-RS (if supported), two companies propose to introduce MAC-CE for dynamically updating explicit BFD-RS sets. </w:t>
      </w:r>
      <w:r w:rsidR="008626AA">
        <w:t>The motivation</w:t>
      </w:r>
      <w:r w:rsidR="00B41211">
        <w:t xml:space="preserve"> </w:t>
      </w:r>
      <w:r w:rsidR="00E84910">
        <w:t>is to allow faster update of RRC configured BFD-RS set.</w:t>
      </w:r>
    </w:p>
    <w:p w14:paraId="3B0ED885" w14:textId="77777777" w:rsidR="008E53D5" w:rsidRDefault="008E53D5" w:rsidP="00A257BC">
      <w:pPr>
        <w:spacing w:line="264" w:lineRule="auto"/>
        <w:rPr>
          <w:szCs w:val="20"/>
        </w:rPr>
      </w:pP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4770"/>
        <w:gridCol w:w="4050"/>
      </w:tblGrid>
      <w:tr w:rsidR="008E53D5" w14:paraId="13AB53E1" w14:textId="77777777" w:rsidTr="00430B14">
        <w:trPr>
          <w:jc w:val="center"/>
        </w:trPr>
        <w:tc>
          <w:tcPr>
            <w:tcW w:w="909" w:type="dxa"/>
            <w:tcBorders>
              <w:top w:val="single" w:sz="4" w:space="0" w:color="auto"/>
              <w:left w:val="single" w:sz="4" w:space="0" w:color="auto"/>
              <w:bottom w:val="single" w:sz="4" w:space="0" w:color="auto"/>
              <w:right w:val="single" w:sz="4" w:space="0" w:color="auto"/>
            </w:tcBorders>
            <w:shd w:val="clear" w:color="auto" w:fill="D9D9D9"/>
          </w:tcPr>
          <w:p w14:paraId="412E0E24" w14:textId="77777777" w:rsidR="008E53D5" w:rsidRDefault="008E53D5" w:rsidP="008E53D5">
            <w:pPr>
              <w:snapToGrid w:val="0"/>
              <w:jc w:val="both"/>
              <w:rPr>
                <w:sz w:val="16"/>
                <w:szCs w:val="16"/>
              </w:rPr>
            </w:pPr>
            <w:r>
              <w:rPr>
                <w:sz w:val="16"/>
                <w:szCs w:val="16"/>
              </w:rPr>
              <w:t>2.4</w:t>
            </w:r>
          </w:p>
          <w:p w14:paraId="1EE15D03" w14:textId="77777777" w:rsidR="008E53D5" w:rsidRDefault="008E53D5" w:rsidP="008E53D5">
            <w:pPr>
              <w:snapToGrid w:val="0"/>
              <w:jc w:val="both"/>
              <w:rPr>
                <w:sz w:val="16"/>
                <w:szCs w:val="16"/>
              </w:rPr>
            </w:pPr>
            <w:r>
              <w:rPr>
                <w:sz w:val="16"/>
                <w:szCs w:val="16"/>
              </w:rPr>
              <w:t>BFD-RS</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67895E29" w14:textId="77777777" w:rsidR="008E53D5" w:rsidRDefault="008E53D5" w:rsidP="008E53D5">
            <w:pPr>
              <w:snapToGrid w:val="0"/>
              <w:rPr>
                <w:sz w:val="16"/>
                <w:szCs w:val="16"/>
              </w:rPr>
            </w:pPr>
            <w:r>
              <w:rPr>
                <w:sz w:val="16"/>
                <w:szCs w:val="16"/>
              </w:rPr>
              <w:t>Introduce MAC-CE for updating explicit BFD-RS set</w:t>
            </w:r>
          </w:p>
          <w:p w14:paraId="46B9FF13" w14:textId="3C734527" w:rsidR="00401A26" w:rsidRPr="00401A26" w:rsidRDefault="00401A26" w:rsidP="007979C8">
            <w:pPr>
              <w:pStyle w:val="ListParagraph"/>
              <w:numPr>
                <w:ilvl w:val="0"/>
                <w:numId w:val="76"/>
              </w:numPr>
              <w:snapToGrid w:val="0"/>
              <w:rPr>
                <w:rFonts w:ascii="Times New Roman" w:hAnsi="Times New Roman" w:cs="Times New Roman"/>
                <w:sz w:val="16"/>
                <w:szCs w:val="16"/>
              </w:rPr>
            </w:pPr>
            <w:r>
              <w:rPr>
                <w:rFonts w:ascii="Times New Roman" w:hAnsi="Times New Roman" w:cs="Times New Roman"/>
                <w:sz w:val="16"/>
                <w:szCs w:val="16"/>
                <w:lang w:val="en-US"/>
              </w:rPr>
              <w:t>NOTE: This applies if</w:t>
            </w:r>
            <w:r w:rsidRPr="00401A26">
              <w:rPr>
                <w:rFonts w:ascii="Times New Roman" w:hAnsi="Times New Roman" w:cs="Times New Roman"/>
                <w:sz w:val="16"/>
                <w:szCs w:val="16"/>
                <w:lang w:val="en-US"/>
              </w:rPr>
              <w:t xml:space="preserve"> implicit BFD-RS configuration is not supported in Rel.17</w:t>
            </w: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687B6493" w14:textId="00E32DC8" w:rsidR="008E53D5" w:rsidRPr="005E7DC1" w:rsidRDefault="008E53D5" w:rsidP="008A6953">
            <w:pPr>
              <w:pStyle w:val="ListParagraph"/>
              <w:numPr>
                <w:ilvl w:val="0"/>
                <w:numId w:val="44"/>
              </w:numPr>
              <w:snapToGrid w:val="0"/>
              <w:rPr>
                <w:rFonts w:ascii="Times New Roman" w:hAnsi="Times New Roman" w:cs="Times New Roman"/>
                <w:sz w:val="16"/>
                <w:szCs w:val="16"/>
              </w:rPr>
            </w:pPr>
            <w:r>
              <w:rPr>
                <w:rFonts w:ascii="Times New Roman" w:hAnsi="Times New Roman" w:cs="Times New Roman"/>
                <w:sz w:val="16"/>
                <w:szCs w:val="16"/>
                <w:lang w:val="en-US"/>
              </w:rPr>
              <w:t>Support: ZTE, CATT (if implicit BFD-RS is not supported)</w:t>
            </w:r>
            <w:r w:rsidR="001A442C">
              <w:rPr>
                <w:rFonts w:ascii="Times New Roman" w:hAnsi="Times New Roman" w:cs="Times New Roman"/>
                <w:sz w:val="16"/>
                <w:szCs w:val="16"/>
                <w:lang w:val="en-US"/>
              </w:rPr>
              <w:t>, DOCOMO</w:t>
            </w:r>
            <w:r w:rsidR="00F02C69">
              <w:rPr>
                <w:rFonts w:ascii="Times New Roman" w:hAnsi="Times New Roman" w:cs="Times New Roman"/>
                <w:sz w:val="16"/>
                <w:szCs w:val="16"/>
                <w:lang w:val="en-US"/>
              </w:rPr>
              <w:t>, NEC</w:t>
            </w:r>
          </w:p>
          <w:p w14:paraId="60CE5216" w14:textId="77777777" w:rsidR="008E53D5" w:rsidRPr="005E7DC1" w:rsidRDefault="008E53D5" w:rsidP="008E53D5">
            <w:pPr>
              <w:pStyle w:val="ListParagraph"/>
              <w:snapToGrid w:val="0"/>
              <w:ind w:left="360"/>
              <w:rPr>
                <w:rFonts w:ascii="Times New Roman" w:hAnsi="Times New Roman" w:cs="Times New Roman"/>
                <w:sz w:val="16"/>
                <w:szCs w:val="16"/>
              </w:rPr>
            </w:pPr>
          </w:p>
          <w:p w14:paraId="66300B67" w14:textId="77777777" w:rsidR="008E53D5" w:rsidRPr="00B67D9F" w:rsidRDefault="008E53D5" w:rsidP="008E53D5">
            <w:pPr>
              <w:pStyle w:val="ListParagraph"/>
              <w:snapToGrid w:val="0"/>
              <w:ind w:left="360"/>
              <w:rPr>
                <w:rFonts w:ascii="Times New Roman" w:hAnsi="Times New Roman" w:cs="Times New Roman"/>
                <w:sz w:val="16"/>
                <w:szCs w:val="16"/>
              </w:rPr>
            </w:pPr>
          </w:p>
        </w:tc>
      </w:tr>
    </w:tbl>
    <w:p w14:paraId="6527C143" w14:textId="77777777" w:rsidR="008E53D5" w:rsidRDefault="008E53D5" w:rsidP="00A257BC">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8E53D5" w14:paraId="4E4FD9BF" w14:textId="77777777" w:rsidTr="008E53D5">
        <w:tc>
          <w:tcPr>
            <w:tcW w:w="1494" w:type="dxa"/>
            <w:shd w:val="clear" w:color="auto" w:fill="C6D9F1" w:themeFill="text2" w:themeFillTint="33"/>
          </w:tcPr>
          <w:p w14:paraId="09E6957D" w14:textId="77777777" w:rsidR="008E53D5" w:rsidRDefault="008E53D5" w:rsidP="008E53D5">
            <w:pPr>
              <w:snapToGrid w:val="0"/>
              <w:spacing w:line="264" w:lineRule="auto"/>
              <w:rPr>
                <w:szCs w:val="20"/>
              </w:rPr>
            </w:pPr>
            <w:r>
              <w:rPr>
                <w:szCs w:val="20"/>
              </w:rPr>
              <w:t>Company</w:t>
            </w:r>
          </w:p>
        </w:tc>
        <w:tc>
          <w:tcPr>
            <w:tcW w:w="8144" w:type="dxa"/>
            <w:shd w:val="clear" w:color="auto" w:fill="C6D9F1" w:themeFill="text2" w:themeFillTint="33"/>
          </w:tcPr>
          <w:p w14:paraId="6E0198CD" w14:textId="77777777" w:rsidR="008E53D5" w:rsidRDefault="008E53D5" w:rsidP="008E53D5">
            <w:pPr>
              <w:snapToGrid w:val="0"/>
              <w:spacing w:line="264" w:lineRule="auto"/>
              <w:rPr>
                <w:szCs w:val="20"/>
              </w:rPr>
            </w:pPr>
            <w:r>
              <w:rPr>
                <w:szCs w:val="20"/>
              </w:rPr>
              <w:t>Technical views</w:t>
            </w:r>
          </w:p>
        </w:tc>
      </w:tr>
      <w:tr w:rsidR="008E53D5" w14:paraId="4969A2D3" w14:textId="77777777" w:rsidTr="008E53D5">
        <w:tc>
          <w:tcPr>
            <w:tcW w:w="1494" w:type="dxa"/>
          </w:tcPr>
          <w:p w14:paraId="6861562A" w14:textId="0F698828" w:rsidR="008E53D5" w:rsidRPr="00336034" w:rsidRDefault="00C94E9F" w:rsidP="008E53D5">
            <w:pPr>
              <w:jc w:val="center"/>
              <w:rPr>
                <w:sz w:val="18"/>
                <w:szCs w:val="18"/>
              </w:rPr>
            </w:pPr>
            <w:r w:rsidRPr="00336034">
              <w:rPr>
                <w:sz w:val="18"/>
                <w:szCs w:val="18"/>
              </w:rPr>
              <w:t>Apple</w:t>
            </w:r>
          </w:p>
        </w:tc>
        <w:tc>
          <w:tcPr>
            <w:tcW w:w="8144" w:type="dxa"/>
          </w:tcPr>
          <w:p w14:paraId="79338B08" w14:textId="28076F22" w:rsidR="008E53D5" w:rsidRPr="00336034" w:rsidRDefault="00C94E9F" w:rsidP="008E53D5">
            <w:pPr>
              <w:snapToGrid w:val="0"/>
              <w:spacing w:line="264" w:lineRule="auto"/>
              <w:rPr>
                <w:sz w:val="18"/>
                <w:szCs w:val="18"/>
              </w:rPr>
            </w:pPr>
            <w:r w:rsidRPr="00336034">
              <w:rPr>
                <w:sz w:val="18"/>
                <w:szCs w:val="18"/>
              </w:rPr>
              <w:t>Do not support. This is to implement the functionality of implicit configuration. We think it is a redundant approach</w:t>
            </w:r>
          </w:p>
        </w:tc>
      </w:tr>
      <w:tr w:rsidR="00836411" w14:paraId="5A9851AB" w14:textId="77777777" w:rsidTr="008E53D5">
        <w:tc>
          <w:tcPr>
            <w:tcW w:w="1494" w:type="dxa"/>
          </w:tcPr>
          <w:p w14:paraId="621001B0" w14:textId="2081F859" w:rsidR="00836411" w:rsidRPr="00336034" w:rsidRDefault="00836411" w:rsidP="008E53D5">
            <w:pPr>
              <w:jc w:val="center"/>
              <w:rPr>
                <w:sz w:val="18"/>
                <w:szCs w:val="18"/>
              </w:rPr>
            </w:pPr>
            <w:proofErr w:type="spellStart"/>
            <w:r w:rsidRPr="00336034">
              <w:rPr>
                <w:rFonts w:eastAsia="SimSun" w:hint="eastAsia"/>
                <w:b/>
                <w:bCs/>
                <w:color w:val="4A442A" w:themeColor="background2" w:themeShade="40"/>
                <w:sz w:val="18"/>
                <w:szCs w:val="18"/>
              </w:rPr>
              <w:t>L</w:t>
            </w:r>
            <w:r w:rsidRPr="00336034">
              <w:rPr>
                <w:rFonts w:eastAsia="SimSun"/>
                <w:b/>
                <w:bCs/>
                <w:color w:val="4A442A" w:themeColor="background2" w:themeShade="40"/>
                <w:sz w:val="18"/>
                <w:szCs w:val="18"/>
              </w:rPr>
              <w:t>enovo&amp;MotM</w:t>
            </w:r>
            <w:proofErr w:type="spellEnd"/>
          </w:p>
        </w:tc>
        <w:tc>
          <w:tcPr>
            <w:tcW w:w="8144" w:type="dxa"/>
          </w:tcPr>
          <w:p w14:paraId="1B1DA038" w14:textId="311333CC" w:rsidR="00836411" w:rsidRPr="00336034" w:rsidRDefault="00836411" w:rsidP="008E53D5">
            <w:pPr>
              <w:snapToGrid w:val="0"/>
              <w:spacing w:line="264" w:lineRule="auto"/>
              <w:rPr>
                <w:rFonts w:eastAsiaTheme="minorEastAsia"/>
                <w:sz w:val="18"/>
                <w:szCs w:val="18"/>
                <w:lang w:eastAsia="zh-CN"/>
              </w:rPr>
            </w:pPr>
            <w:r w:rsidRPr="00336034">
              <w:rPr>
                <w:rFonts w:eastAsiaTheme="minorEastAsia" w:hint="eastAsia"/>
                <w:sz w:val="18"/>
                <w:szCs w:val="18"/>
                <w:lang w:eastAsia="zh-CN"/>
              </w:rPr>
              <w:t>S</w:t>
            </w:r>
            <w:r w:rsidRPr="00336034">
              <w:rPr>
                <w:rFonts w:eastAsiaTheme="minorEastAsia"/>
                <w:sz w:val="18"/>
                <w:szCs w:val="18"/>
                <w:lang w:eastAsia="zh-CN"/>
              </w:rPr>
              <w:t>ame view with Apple, don’t support.</w:t>
            </w:r>
          </w:p>
        </w:tc>
      </w:tr>
      <w:tr w:rsidR="00C810BC" w14:paraId="3C7C91A1" w14:textId="77777777" w:rsidTr="008E53D5">
        <w:tc>
          <w:tcPr>
            <w:tcW w:w="1494" w:type="dxa"/>
          </w:tcPr>
          <w:p w14:paraId="47E62461" w14:textId="3ECFE28E" w:rsidR="00C810BC" w:rsidRPr="00336034" w:rsidRDefault="00C810BC" w:rsidP="00C810BC">
            <w:pPr>
              <w:jc w:val="center"/>
              <w:rPr>
                <w:rFonts w:eastAsia="SimSun"/>
                <w:b/>
                <w:bCs/>
                <w:color w:val="4A442A" w:themeColor="background2" w:themeShade="40"/>
                <w:sz w:val="18"/>
                <w:szCs w:val="18"/>
              </w:rPr>
            </w:pPr>
            <w:r w:rsidRPr="00336034">
              <w:rPr>
                <w:rFonts w:eastAsia="Malgun Gothic" w:hint="eastAsia"/>
                <w:sz w:val="18"/>
                <w:szCs w:val="18"/>
                <w:lang w:eastAsia="ko-KR"/>
              </w:rPr>
              <w:t>LGE</w:t>
            </w:r>
          </w:p>
        </w:tc>
        <w:tc>
          <w:tcPr>
            <w:tcW w:w="8144" w:type="dxa"/>
          </w:tcPr>
          <w:p w14:paraId="630E73C7" w14:textId="4833252C" w:rsidR="00C810BC" w:rsidRPr="00336034" w:rsidRDefault="00C810BC" w:rsidP="00C810BC">
            <w:pPr>
              <w:snapToGrid w:val="0"/>
              <w:spacing w:line="264" w:lineRule="auto"/>
              <w:rPr>
                <w:rFonts w:eastAsiaTheme="minorEastAsia"/>
                <w:sz w:val="18"/>
                <w:szCs w:val="18"/>
                <w:lang w:eastAsia="zh-CN"/>
              </w:rPr>
            </w:pPr>
            <w:r w:rsidRPr="00336034">
              <w:rPr>
                <w:rFonts w:eastAsia="Malgun Gothic"/>
                <w:sz w:val="18"/>
                <w:szCs w:val="18"/>
                <w:lang w:eastAsia="ko-KR"/>
              </w:rPr>
              <w:t>Agree with Apple and Lenovo/</w:t>
            </w:r>
            <w:proofErr w:type="spellStart"/>
            <w:r w:rsidRPr="00336034">
              <w:rPr>
                <w:rFonts w:eastAsia="Malgun Gothic"/>
                <w:sz w:val="18"/>
                <w:szCs w:val="18"/>
                <w:lang w:eastAsia="ko-KR"/>
              </w:rPr>
              <w:t>MotM</w:t>
            </w:r>
            <w:proofErr w:type="spellEnd"/>
            <w:r w:rsidRPr="00336034">
              <w:rPr>
                <w:rFonts w:eastAsia="Malgun Gothic"/>
                <w:sz w:val="18"/>
                <w:szCs w:val="18"/>
                <w:lang w:eastAsia="ko-KR"/>
              </w:rPr>
              <w:t>.</w:t>
            </w:r>
          </w:p>
        </w:tc>
      </w:tr>
      <w:tr w:rsidR="008D0D54" w14:paraId="4F989981" w14:textId="77777777" w:rsidTr="008E53D5">
        <w:tc>
          <w:tcPr>
            <w:tcW w:w="1494" w:type="dxa"/>
          </w:tcPr>
          <w:p w14:paraId="2FE000B3" w14:textId="2F715CCF" w:rsidR="008D0D54" w:rsidRPr="00336034" w:rsidRDefault="008D0D54" w:rsidP="00C810BC">
            <w:pPr>
              <w:jc w:val="center"/>
              <w:rPr>
                <w:rFonts w:eastAsia="Malgun Gothic"/>
                <w:sz w:val="18"/>
                <w:szCs w:val="18"/>
                <w:lang w:eastAsia="ko-KR"/>
              </w:rPr>
            </w:pPr>
            <w:r w:rsidRPr="00336034">
              <w:rPr>
                <w:rFonts w:eastAsia="Malgun Gothic"/>
                <w:sz w:val="18"/>
                <w:szCs w:val="18"/>
                <w:lang w:eastAsia="ko-KR"/>
              </w:rPr>
              <w:t>Qualcomm</w:t>
            </w:r>
          </w:p>
        </w:tc>
        <w:tc>
          <w:tcPr>
            <w:tcW w:w="8144" w:type="dxa"/>
          </w:tcPr>
          <w:p w14:paraId="3F87962A" w14:textId="1C870041" w:rsidR="008D0D54" w:rsidRPr="00336034" w:rsidRDefault="008D0D54" w:rsidP="00C810BC">
            <w:pPr>
              <w:snapToGrid w:val="0"/>
              <w:spacing w:line="264" w:lineRule="auto"/>
              <w:rPr>
                <w:rFonts w:eastAsia="Malgun Gothic"/>
                <w:sz w:val="18"/>
                <w:szCs w:val="18"/>
                <w:lang w:eastAsia="ko-KR"/>
              </w:rPr>
            </w:pPr>
            <w:r w:rsidRPr="00336034">
              <w:rPr>
                <w:rFonts w:eastAsia="Malgun Gothic"/>
                <w:sz w:val="18"/>
                <w:szCs w:val="18"/>
                <w:lang w:eastAsia="ko-KR"/>
              </w:rPr>
              <w:t>No need. gNB can choose implicit way</w:t>
            </w:r>
          </w:p>
        </w:tc>
      </w:tr>
      <w:tr w:rsidR="006B4741" w14:paraId="6FB0153B" w14:textId="77777777" w:rsidTr="006B4741">
        <w:tc>
          <w:tcPr>
            <w:tcW w:w="1494" w:type="dxa"/>
          </w:tcPr>
          <w:p w14:paraId="1D7A8539" w14:textId="77777777" w:rsidR="006B4741" w:rsidRPr="00336034" w:rsidRDefault="006B4741" w:rsidP="006B4741">
            <w:pPr>
              <w:jc w:val="center"/>
              <w:rPr>
                <w:rFonts w:eastAsia="Malgun Gothic"/>
                <w:sz w:val="18"/>
                <w:szCs w:val="18"/>
                <w:lang w:eastAsia="ko-KR"/>
              </w:rPr>
            </w:pPr>
            <w:r w:rsidRPr="00336034">
              <w:rPr>
                <w:rFonts w:eastAsiaTheme="minorEastAsia" w:hint="eastAsia"/>
                <w:sz w:val="18"/>
                <w:szCs w:val="18"/>
                <w:lang w:eastAsia="zh-CN"/>
              </w:rPr>
              <w:t>D</w:t>
            </w:r>
            <w:r w:rsidRPr="00336034">
              <w:rPr>
                <w:rFonts w:eastAsiaTheme="minorEastAsia"/>
                <w:sz w:val="18"/>
                <w:szCs w:val="18"/>
                <w:lang w:eastAsia="zh-CN"/>
              </w:rPr>
              <w:t>OCOMO</w:t>
            </w:r>
          </w:p>
        </w:tc>
        <w:tc>
          <w:tcPr>
            <w:tcW w:w="8144" w:type="dxa"/>
          </w:tcPr>
          <w:p w14:paraId="00559E8C" w14:textId="77777777" w:rsidR="006B4741" w:rsidRPr="00336034" w:rsidRDefault="006B4741" w:rsidP="006B4741">
            <w:pPr>
              <w:snapToGrid w:val="0"/>
              <w:spacing w:line="264" w:lineRule="auto"/>
              <w:rPr>
                <w:rFonts w:eastAsia="Malgun Gothic"/>
                <w:sz w:val="18"/>
                <w:szCs w:val="18"/>
                <w:lang w:eastAsia="ko-KR"/>
              </w:rPr>
            </w:pPr>
            <w:r w:rsidRPr="00336034">
              <w:rPr>
                <w:rFonts w:eastAsiaTheme="minorEastAsia" w:hint="eastAsia"/>
                <w:sz w:val="18"/>
                <w:szCs w:val="18"/>
                <w:lang w:eastAsia="zh-CN"/>
              </w:rPr>
              <w:t>W</w:t>
            </w:r>
            <w:r w:rsidRPr="00336034">
              <w:rPr>
                <w:rFonts w:eastAsiaTheme="minorEastAsia"/>
                <w:sz w:val="18"/>
                <w:szCs w:val="18"/>
                <w:lang w:eastAsia="zh-CN"/>
              </w:rPr>
              <w:t>e can further study it. It is useful in case of explicit BFD-RS configuration.</w:t>
            </w:r>
          </w:p>
        </w:tc>
      </w:tr>
      <w:tr w:rsidR="00730614" w14:paraId="26AD2886" w14:textId="77777777" w:rsidTr="006B4741">
        <w:tc>
          <w:tcPr>
            <w:tcW w:w="1494" w:type="dxa"/>
          </w:tcPr>
          <w:p w14:paraId="31F3B549" w14:textId="5BF8656F" w:rsidR="00730614" w:rsidRPr="00336034" w:rsidRDefault="00730614" w:rsidP="006B4741">
            <w:pPr>
              <w:jc w:val="center"/>
              <w:rPr>
                <w:rFonts w:eastAsiaTheme="minorEastAsia"/>
                <w:sz w:val="18"/>
                <w:szCs w:val="18"/>
                <w:lang w:eastAsia="zh-CN"/>
              </w:rPr>
            </w:pPr>
            <w:r w:rsidRPr="00336034">
              <w:rPr>
                <w:rFonts w:eastAsiaTheme="minorEastAsia" w:hint="eastAsia"/>
                <w:sz w:val="18"/>
                <w:szCs w:val="18"/>
                <w:lang w:eastAsia="zh-CN"/>
              </w:rPr>
              <w:t>Xiaomi</w:t>
            </w:r>
          </w:p>
        </w:tc>
        <w:tc>
          <w:tcPr>
            <w:tcW w:w="8144" w:type="dxa"/>
          </w:tcPr>
          <w:p w14:paraId="6D7E7075" w14:textId="1AA386B2" w:rsidR="00730614" w:rsidRPr="00336034" w:rsidRDefault="00730614" w:rsidP="00E332AC">
            <w:pPr>
              <w:snapToGrid w:val="0"/>
              <w:spacing w:line="264" w:lineRule="auto"/>
              <w:rPr>
                <w:rFonts w:eastAsiaTheme="minorEastAsia"/>
                <w:sz w:val="18"/>
                <w:szCs w:val="18"/>
                <w:lang w:eastAsia="zh-CN"/>
              </w:rPr>
            </w:pPr>
            <w:r w:rsidRPr="00336034">
              <w:rPr>
                <w:rFonts w:eastAsiaTheme="minorEastAsia"/>
                <w:sz w:val="18"/>
                <w:szCs w:val="18"/>
                <w:lang w:eastAsia="zh-CN"/>
              </w:rPr>
              <w:t>N</w:t>
            </w:r>
            <w:r w:rsidRPr="00336034">
              <w:rPr>
                <w:rFonts w:eastAsiaTheme="minorEastAsia" w:hint="eastAsia"/>
                <w:sz w:val="18"/>
                <w:szCs w:val="18"/>
                <w:lang w:eastAsia="zh-CN"/>
              </w:rPr>
              <w:t xml:space="preserve">o </w:t>
            </w:r>
            <w:r w:rsidRPr="00336034">
              <w:rPr>
                <w:rFonts w:eastAsiaTheme="minorEastAsia"/>
                <w:sz w:val="18"/>
                <w:szCs w:val="18"/>
                <w:lang w:eastAsia="zh-CN"/>
              </w:rPr>
              <w:t>need</w:t>
            </w:r>
          </w:p>
        </w:tc>
      </w:tr>
      <w:tr w:rsidR="00117099" w14:paraId="4F731734" w14:textId="77777777" w:rsidTr="006B4741">
        <w:tc>
          <w:tcPr>
            <w:tcW w:w="1494" w:type="dxa"/>
          </w:tcPr>
          <w:p w14:paraId="3F43D819" w14:textId="0ABC477A" w:rsidR="00117099" w:rsidRPr="00336034" w:rsidRDefault="00117099" w:rsidP="006B4741">
            <w:pPr>
              <w:jc w:val="center"/>
              <w:rPr>
                <w:rFonts w:eastAsiaTheme="minorEastAsia"/>
                <w:sz w:val="18"/>
                <w:szCs w:val="18"/>
                <w:lang w:eastAsia="zh-CN"/>
              </w:rPr>
            </w:pPr>
            <w:r w:rsidRPr="00336034">
              <w:rPr>
                <w:rFonts w:eastAsiaTheme="minorEastAsia"/>
                <w:sz w:val="18"/>
                <w:szCs w:val="18"/>
                <w:lang w:eastAsia="zh-CN"/>
              </w:rPr>
              <w:t>ZTE</w:t>
            </w:r>
          </w:p>
        </w:tc>
        <w:tc>
          <w:tcPr>
            <w:tcW w:w="8144" w:type="dxa"/>
          </w:tcPr>
          <w:p w14:paraId="28C60323" w14:textId="7453B16B" w:rsidR="00117099" w:rsidRPr="00336034" w:rsidRDefault="00117099" w:rsidP="00E332AC">
            <w:pPr>
              <w:snapToGrid w:val="0"/>
              <w:spacing w:line="264" w:lineRule="auto"/>
              <w:rPr>
                <w:rFonts w:eastAsiaTheme="minorEastAsia"/>
                <w:sz w:val="18"/>
                <w:szCs w:val="18"/>
                <w:lang w:eastAsia="zh-CN"/>
              </w:rPr>
            </w:pPr>
            <w:r w:rsidRPr="00336034">
              <w:rPr>
                <w:rFonts w:eastAsiaTheme="minorEastAsia"/>
                <w:sz w:val="18"/>
                <w:szCs w:val="18"/>
                <w:lang w:eastAsia="zh-CN"/>
              </w:rPr>
              <w:t>Support, considering the case that there is no implicit manner for S-DCI.</w:t>
            </w:r>
          </w:p>
        </w:tc>
      </w:tr>
      <w:tr w:rsidR="00187903" w14:paraId="5B0AD392" w14:textId="77777777" w:rsidTr="006B4741">
        <w:tc>
          <w:tcPr>
            <w:tcW w:w="1494" w:type="dxa"/>
          </w:tcPr>
          <w:p w14:paraId="72CB8EFB" w14:textId="48D13EDB" w:rsidR="00187903" w:rsidRPr="00336034" w:rsidRDefault="00187903" w:rsidP="006B4741">
            <w:pPr>
              <w:jc w:val="center"/>
              <w:rPr>
                <w:rFonts w:eastAsiaTheme="minorEastAsia"/>
                <w:sz w:val="18"/>
                <w:szCs w:val="18"/>
                <w:lang w:eastAsia="zh-CN"/>
              </w:rPr>
            </w:pPr>
            <w:r>
              <w:rPr>
                <w:rFonts w:eastAsiaTheme="minorEastAsia"/>
                <w:sz w:val="18"/>
                <w:szCs w:val="18"/>
                <w:lang w:eastAsia="zh-CN"/>
              </w:rPr>
              <w:t>OPPO</w:t>
            </w:r>
          </w:p>
        </w:tc>
        <w:tc>
          <w:tcPr>
            <w:tcW w:w="8144" w:type="dxa"/>
          </w:tcPr>
          <w:p w14:paraId="0639309E" w14:textId="1539A3AC" w:rsidR="00187903" w:rsidRPr="00336034" w:rsidRDefault="00187903" w:rsidP="00E332AC">
            <w:pPr>
              <w:snapToGrid w:val="0"/>
              <w:spacing w:line="264" w:lineRule="auto"/>
              <w:rPr>
                <w:rFonts w:eastAsiaTheme="minorEastAsia"/>
                <w:sz w:val="18"/>
                <w:szCs w:val="18"/>
                <w:lang w:eastAsia="zh-CN"/>
              </w:rPr>
            </w:pPr>
            <w:r>
              <w:rPr>
                <w:rFonts w:eastAsiaTheme="minorEastAsia"/>
                <w:sz w:val="18"/>
                <w:szCs w:val="18"/>
                <w:lang w:eastAsia="zh-CN"/>
              </w:rPr>
              <w:t>Do not support.  In our view, only implicit method is fine.  Using MAC CE to update explicit BFD-RS set introduce redundant approach.</w:t>
            </w:r>
          </w:p>
        </w:tc>
      </w:tr>
      <w:tr w:rsidR="00F02C69" w14:paraId="0CBBBE60" w14:textId="77777777" w:rsidTr="006B4741">
        <w:tc>
          <w:tcPr>
            <w:tcW w:w="1494" w:type="dxa"/>
          </w:tcPr>
          <w:p w14:paraId="4A85A556" w14:textId="170F03E9" w:rsidR="00F02C69" w:rsidRDefault="00F02C69" w:rsidP="00F02C69">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0424A432" w14:textId="3615C65B"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Support MAC CE based updating BFD RS set.</w:t>
            </w:r>
          </w:p>
        </w:tc>
      </w:tr>
      <w:tr w:rsidR="00532ED2" w14:paraId="330CF3AA" w14:textId="77777777" w:rsidTr="006B4741">
        <w:tc>
          <w:tcPr>
            <w:tcW w:w="1494" w:type="dxa"/>
          </w:tcPr>
          <w:p w14:paraId="3C992A96" w14:textId="5E057E0D" w:rsidR="00532ED2" w:rsidRDefault="00532ED2" w:rsidP="00532ED2">
            <w:pPr>
              <w:jc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5B039235" w14:textId="13C196C3"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ame view as Apple that it seems redundant function. </w:t>
            </w:r>
          </w:p>
        </w:tc>
      </w:tr>
      <w:tr w:rsidR="00D503AC" w14:paraId="1C81E56C" w14:textId="77777777" w:rsidTr="006B4741">
        <w:tc>
          <w:tcPr>
            <w:tcW w:w="1494" w:type="dxa"/>
          </w:tcPr>
          <w:p w14:paraId="43ABDE48" w14:textId="58693BA5" w:rsidR="00D503AC" w:rsidRDefault="00D503AC" w:rsidP="00D503AC">
            <w:pPr>
              <w:jc w:val="center"/>
              <w:rPr>
                <w:rFonts w:eastAsiaTheme="minorEastAsia"/>
                <w:sz w:val="18"/>
                <w:szCs w:val="18"/>
                <w:lang w:eastAsia="zh-CN"/>
              </w:rPr>
            </w:pPr>
            <w:r>
              <w:rPr>
                <w:rFonts w:eastAsiaTheme="minorEastAsia"/>
                <w:sz w:val="18"/>
                <w:szCs w:val="18"/>
                <w:lang w:eastAsia="zh-CN"/>
              </w:rPr>
              <w:t>Nokia/NSB</w:t>
            </w:r>
          </w:p>
        </w:tc>
        <w:tc>
          <w:tcPr>
            <w:tcW w:w="8144" w:type="dxa"/>
          </w:tcPr>
          <w:p w14:paraId="5CFB5F15"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Share view with Apple. The functionality is required for implicit configuration.</w:t>
            </w:r>
          </w:p>
          <w:p w14:paraId="327B7E93" w14:textId="77777777" w:rsidR="00401A26" w:rsidRDefault="00401A26" w:rsidP="00D503AC">
            <w:pPr>
              <w:snapToGrid w:val="0"/>
              <w:spacing w:line="264" w:lineRule="auto"/>
              <w:rPr>
                <w:rFonts w:eastAsiaTheme="minorEastAsia"/>
                <w:sz w:val="18"/>
                <w:szCs w:val="18"/>
                <w:lang w:eastAsia="zh-CN"/>
              </w:rPr>
            </w:pPr>
          </w:p>
          <w:p w14:paraId="3E4E46F7" w14:textId="684A9232" w:rsidR="00401A26" w:rsidRDefault="00401A26" w:rsidP="00D503AC">
            <w:pPr>
              <w:snapToGrid w:val="0"/>
              <w:spacing w:line="264" w:lineRule="auto"/>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mod</w:t>
            </w:r>
            <w:proofErr w:type="gramEnd"/>
            <w:r>
              <w:rPr>
                <w:rFonts w:eastAsiaTheme="minorEastAsia"/>
                <w:sz w:val="18"/>
                <w:szCs w:val="18"/>
                <w:lang w:eastAsia="zh-CN"/>
              </w:rPr>
              <w:t xml:space="preserve">]: added a restriction. </w:t>
            </w:r>
          </w:p>
          <w:p w14:paraId="337B4E91" w14:textId="7AFC5B7A" w:rsidR="00401A26" w:rsidRDefault="00401A26" w:rsidP="00D503AC">
            <w:pPr>
              <w:snapToGrid w:val="0"/>
              <w:spacing w:line="264" w:lineRule="auto"/>
              <w:rPr>
                <w:rFonts w:eastAsiaTheme="minorEastAsia"/>
                <w:sz w:val="18"/>
                <w:szCs w:val="18"/>
                <w:lang w:eastAsia="zh-CN"/>
              </w:rPr>
            </w:pPr>
          </w:p>
        </w:tc>
      </w:tr>
      <w:tr w:rsidR="006907FF" w14:paraId="04C612B3" w14:textId="77777777" w:rsidTr="006907FF">
        <w:tc>
          <w:tcPr>
            <w:tcW w:w="1494" w:type="dxa"/>
          </w:tcPr>
          <w:p w14:paraId="71CC29F5"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40728787"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5D5BE002" w14:textId="77777777" w:rsidTr="006907FF">
        <w:tc>
          <w:tcPr>
            <w:tcW w:w="1494" w:type="dxa"/>
          </w:tcPr>
          <w:p w14:paraId="1D8D57CC" w14:textId="66946569"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526DE7A1" w14:textId="6603627B" w:rsidR="007E6EF0" w:rsidRDefault="007E6EF0" w:rsidP="007E6EF0">
            <w:pPr>
              <w:snapToGrid w:val="0"/>
              <w:spacing w:line="264" w:lineRule="auto"/>
              <w:rPr>
                <w:sz w:val="18"/>
                <w:szCs w:val="18"/>
              </w:rPr>
            </w:pPr>
            <w:r w:rsidRPr="00D90BAA">
              <w:rPr>
                <w:rFonts w:eastAsiaTheme="minorEastAsia"/>
                <w:sz w:val="18"/>
                <w:szCs w:val="18"/>
                <w:lang w:eastAsia="zh-CN"/>
              </w:rPr>
              <w:t xml:space="preserve">This may have some merit if implicit BFD-RS set configuration is not supported for S-DCI.  We </w:t>
            </w:r>
            <w:r>
              <w:rPr>
                <w:rFonts w:eastAsiaTheme="minorEastAsia"/>
                <w:sz w:val="18"/>
                <w:szCs w:val="18"/>
                <w:lang w:eastAsia="zh-CN"/>
              </w:rPr>
              <w:t xml:space="preserve">support </w:t>
            </w:r>
            <w:r w:rsidRPr="00D90BAA">
              <w:rPr>
                <w:rFonts w:eastAsiaTheme="minorEastAsia"/>
                <w:sz w:val="18"/>
                <w:szCs w:val="18"/>
                <w:lang w:eastAsia="zh-CN"/>
              </w:rPr>
              <w:t>to study this further.</w:t>
            </w:r>
          </w:p>
        </w:tc>
      </w:tr>
      <w:tr w:rsidR="00601C98" w14:paraId="14517071" w14:textId="77777777" w:rsidTr="006907FF">
        <w:tc>
          <w:tcPr>
            <w:tcW w:w="1494" w:type="dxa"/>
          </w:tcPr>
          <w:p w14:paraId="16C42E4D" w14:textId="6A4B71A2" w:rsidR="00601C98" w:rsidRDefault="00601C98" w:rsidP="007E6EF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7F30F5C5" w14:textId="7D14D583" w:rsidR="00601C98" w:rsidRPr="00D90BAA" w:rsidRDefault="00601C98" w:rsidP="007E6EF0">
            <w:pPr>
              <w:snapToGrid w:val="0"/>
              <w:spacing w:line="264" w:lineRule="auto"/>
              <w:rPr>
                <w:rFonts w:eastAsiaTheme="minorEastAsia"/>
                <w:sz w:val="18"/>
                <w:szCs w:val="18"/>
                <w:lang w:eastAsia="zh-CN"/>
              </w:rPr>
            </w:pPr>
            <w:r>
              <w:rPr>
                <w:rFonts w:eastAsiaTheme="minorEastAsia"/>
                <w:sz w:val="18"/>
                <w:szCs w:val="18"/>
                <w:lang w:eastAsia="zh-CN"/>
              </w:rPr>
              <w:t>Depends on outcome of 2.3.1</w:t>
            </w:r>
          </w:p>
        </w:tc>
      </w:tr>
      <w:tr w:rsidR="001B6343" w14:paraId="5269D65E" w14:textId="77777777" w:rsidTr="006907FF">
        <w:tc>
          <w:tcPr>
            <w:tcW w:w="1494" w:type="dxa"/>
          </w:tcPr>
          <w:p w14:paraId="2AD3BEBF" w14:textId="4151BC86" w:rsidR="001B6343" w:rsidRDefault="001B6343" w:rsidP="007E6EF0">
            <w:pPr>
              <w:snapToGrid w:val="0"/>
              <w:spacing w:line="264" w:lineRule="auto"/>
              <w:rPr>
                <w:rFonts w:eastAsiaTheme="minorEastAsia"/>
                <w:sz w:val="18"/>
                <w:szCs w:val="18"/>
                <w:lang w:eastAsia="zh-CN"/>
              </w:rPr>
            </w:pPr>
            <w:proofErr w:type="spellStart"/>
            <w:r>
              <w:rPr>
                <w:rFonts w:eastAsiaTheme="minorEastAsia"/>
                <w:sz w:val="18"/>
                <w:szCs w:val="18"/>
                <w:lang w:eastAsia="zh-CN"/>
              </w:rPr>
              <w:t>MedaiTek</w:t>
            </w:r>
            <w:proofErr w:type="spellEnd"/>
          </w:p>
        </w:tc>
        <w:tc>
          <w:tcPr>
            <w:tcW w:w="8144" w:type="dxa"/>
          </w:tcPr>
          <w:p w14:paraId="1849630E" w14:textId="4D0A3AB4" w:rsidR="001B6343" w:rsidRDefault="001B6343" w:rsidP="007E6EF0">
            <w:pPr>
              <w:snapToGrid w:val="0"/>
              <w:spacing w:line="264" w:lineRule="auto"/>
              <w:rPr>
                <w:rFonts w:eastAsiaTheme="minorEastAsia"/>
                <w:sz w:val="18"/>
                <w:szCs w:val="18"/>
                <w:lang w:eastAsia="zh-CN"/>
              </w:rPr>
            </w:pPr>
            <w:r>
              <w:rPr>
                <w:rFonts w:eastAsiaTheme="minorEastAsia"/>
                <w:sz w:val="18"/>
                <w:szCs w:val="18"/>
                <w:lang w:eastAsia="zh-CN"/>
              </w:rPr>
              <w:t>Okay to study</w:t>
            </w:r>
          </w:p>
        </w:tc>
      </w:tr>
      <w:tr w:rsidR="002D433E" w14:paraId="0C8242C9" w14:textId="77777777" w:rsidTr="006907FF">
        <w:tc>
          <w:tcPr>
            <w:tcW w:w="1494" w:type="dxa"/>
          </w:tcPr>
          <w:p w14:paraId="436A3C5D" w14:textId="322720CC"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5D9A88E3" w14:textId="49290F2D" w:rsidR="002D433E" w:rsidRDefault="002D433E" w:rsidP="002D433E">
            <w:pPr>
              <w:snapToGrid w:val="0"/>
              <w:spacing w:line="264" w:lineRule="auto"/>
              <w:rPr>
                <w:rFonts w:eastAsiaTheme="minorEastAsia"/>
                <w:sz w:val="18"/>
                <w:szCs w:val="18"/>
                <w:lang w:eastAsia="zh-CN"/>
              </w:rPr>
            </w:pPr>
            <w:r w:rsidRPr="00AD08C2">
              <w:rPr>
                <w:rFonts w:eastAsiaTheme="minorEastAsia"/>
                <w:sz w:val="18"/>
                <w:szCs w:val="18"/>
                <w:lang w:eastAsia="zh-CN"/>
              </w:rPr>
              <w:t xml:space="preserve">We are open for further discussion.  </w:t>
            </w:r>
          </w:p>
        </w:tc>
      </w:tr>
      <w:tr w:rsidR="003547B7" w:rsidRPr="007416B2" w14:paraId="79A2ADDA" w14:textId="77777777" w:rsidTr="003547B7">
        <w:tc>
          <w:tcPr>
            <w:tcW w:w="1494" w:type="dxa"/>
          </w:tcPr>
          <w:p w14:paraId="6252C5BE" w14:textId="7288EF6F" w:rsidR="003547B7" w:rsidRDefault="003547B7" w:rsidP="00545AC2">
            <w:pPr>
              <w:snapToGrid w:val="0"/>
              <w:spacing w:line="264" w:lineRule="auto"/>
              <w:rPr>
                <w:rFonts w:eastAsiaTheme="minorEastAsia"/>
                <w:sz w:val="18"/>
                <w:szCs w:val="18"/>
                <w:lang w:eastAsia="zh-CN"/>
              </w:rPr>
            </w:pPr>
            <w:r>
              <w:rPr>
                <w:rFonts w:eastAsiaTheme="minorEastAsia"/>
                <w:sz w:val="18"/>
                <w:szCs w:val="18"/>
                <w:lang w:eastAsia="zh-CN"/>
              </w:rPr>
              <w:t>Huawei, HiSilicon (2</w:t>
            </w:r>
            <w:r w:rsidRPr="003547B7">
              <w:rPr>
                <w:rFonts w:eastAsiaTheme="minorEastAsia"/>
                <w:sz w:val="18"/>
                <w:szCs w:val="18"/>
                <w:vertAlign w:val="superscript"/>
                <w:lang w:eastAsia="zh-CN"/>
              </w:rPr>
              <w:t>nd</w:t>
            </w:r>
            <w:r>
              <w:rPr>
                <w:rFonts w:eastAsiaTheme="minorEastAsia"/>
                <w:sz w:val="18"/>
                <w:szCs w:val="18"/>
                <w:lang w:eastAsia="zh-CN"/>
              </w:rPr>
              <w:t>)</w:t>
            </w:r>
          </w:p>
        </w:tc>
        <w:tc>
          <w:tcPr>
            <w:tcW w:w="8144" w:type="dxa"/>
          </w:tcPr>
          <w:p w14:paraId="1C78FE17" w14:textId="42502C2D" w:rsidR="003547B7" w:rsidRDefault="003547B7" w:rsidP="00545AC2">
            <w:pPr>
              <w:snapToGrid w:val="0"/>
              <w:spacing w:line="264" w:lineRule="auto"/>
              <w:rPr>
                <w:rFonts w:eastAsiaTheme="minorEastAsia"/>
                <w:sz w:val="18"/>
                <w:szCs w:val="18"/>
                <w:lang w:eastAsia="zh-CN"/>
              </w:rPr>
            </w:pPr>
            <w:r>
              <w:rPr>
                <w:rFonts w:eastAsiaTheme="minorEastAsia"/>
                <w:sz w:val="18"/>
                <w:szCs w:val="18"/>
                <w:lang w:eastAsia="zh-CN"/>
              </w:rPr>
              <w:t xml:space="preserve">Open to study this. Suggest the following </w:t>
            </w:r>
            <w:r w:rsidR="001E11C3">
              <w:rPr>
                <w:rFonts w:eastAsiaTheme="minorEastAsia"/>
                <w:sz w:val="18"/>
                <w:szCs w:val="18"/>
                <w:lang w:eastAsia="zh-CN"/>
              </w:rPr>
              <w:t xml:space="preserve">generic </w:t>
            </w:r>
            <w:r>
              <w:rPr>
                <w:rFonts w:eastAsiaTheme="minorEastAsia"/>
                <w:sz w:val="18"/>
                <w:szCs w:val="18"/>
                <w:lang w:eastAsia="zh-CN"/>
              </w:rPr>
              <w:t>proposal:</w:t>
            </w:r>
          </w:p>
          <w:p w14:paraId="68B879B1" w14:textId="77777777" w:rsidR="003547B7" w:rsidRDefault="003547B7" w:rsidP="00545AC2">
            <w:pPr>
              <w:snapToGrid w:val="0"/>
              <w:spacing w:line="264" w:lineRule="auto"/>
              <w:rPr>
                <w:rFonts w:eastAsiaTheme="minorEastAsia"/>
                <w:sz w:val="18"/>
                <w:szCs w:val="18"/>
                <w:lang w:eastAsia="zh-CN"/>
              </w:rPr>
            </w:pPr>
          </w:p>
          <w:p w14:paraId="08216421" w14:textId="77777777" w:rsidR="003547B7" w:rsidRPr="007416B2" w:rsidRDefault="003547B7" w:rsidP="00545AC2">
            <w:pPr>
              <w:snapToGrid w:val="0"/>
              <w:spacing w:line="264" w:lineRule="auto"/>
              <w:rPr>
                <w:rFonts w:eastAsiaTheme="minorEastAsia"/>
                <w:sz w:val="18"/>
                <w:szCs w:val="18"/>
                <w:lang w:eastAsia="zh-CN"/>
              </w:rPr>
            </w:pPr>
            <w:r w:rsidRPr="007416B2">
              <w:rPr>
                <w:rFonts w:eastAsiaTheme="minorEastAsia"/>
                <w:sz w:val="18"/>
                <w:szCs w:val="18"/>
                <w:lang w:eastAsia="zh-CN"/>
              </w:rPr>
              <w:t>Study fast updat</w:t>
            </w:r>
            <w:r>
              <w:rPr>
                <w:rFonts w:eastAsiaTheme="minorEastAsia"/>
                <w:sz w:val="18"/>
                <w:szCs w:val="18"/>
                <w:lang w:eastAsia="zh-CN"/>
              </w:rPr>
              <w:t>e</w:t>
            </w:r>
            <w:r w:rsidRPr="007416B2">
              <w:rPr>
                <w:rFonts w:eastAsiaTheme="minorEastAsia"/>
                <w:sz w:val="18"/>
                <w:szCs w:val="18"/>
                <w:lang w:eastAsia="zh-CN"/>
              </w:rPr>
              <w:t xml:space="preserve"> of explicitly configured BFD-RS or QCL of explicitly configured BFD-RS.</w:t>
            </w:r>
          </w:p>
          <w:p w14:paraId="040AFDE4" w14:textId="77777777" w:rsidR="003547B7" w:rsidRPr="007416B2" w:rsidRDefault="003547B7" w:rsidP="003547B7">
            <w:pPr>
              <w:pStyle w:val="ListParagraph"/>
              <w:numPr>
                <w:ilvl w:val="0"/>
                <w:numId w:val="44"/>
              </w:numPr>
              <w:snapToGrid w:val="0"/>
              <w:spacing w:line="264" w:lineRule="auto"/>
              <w:rPr>
                <w:rFonts w:eastAsiaTheme="minorEastAsia"/>
                <w:sz w:val="18"/>
                <w:szCs w:val="18"/>
                <w:lang w:eastAsia="zh-CN"/>
              </w:rPr>
            </w:pPr>
            <w:r w:rsidRPr="007416B2">
              <w:rPr>
                <w:rFonts w:eastAsiaTheme="minorEastAsia"/>
                <w:sz w:val="18"/>
                <w:szCs w:val="18"/>
                <w:lang w:eastAsia="zh-CN"/>
              </w:rPr>
              <w:t xml:space="preserve">E.g., </w:t>
            </w:r>
            <w:r>
              <w:rPr>
                <w:rFonts w:eastAsiaTheme="minorEastAsia"/>
                <w:sz w:val="18"/>
                <w:szCs w:val="18"/>
                <w:lang w:eastAsia="zh-CN"/>
              </w:rPr>
              <w:t>i</w:t>
            </w:r>
            <w:r w:rsidRPr="007416B2">
              <w:rPr>
                <w:rFonts w:eastAsiaTheme="minorEastAsia"/>
                <w:sz w:val="18"/>
                <w:szCs w:val="18"/>
                <w:lang w:eastAsia="zh-CN"/>
              </w:rPr>
              <w:t>ntroduce MAC-CE for updating explicit</w:t>
            </w:r>
            <w:r>
              <w:rPr>
                <w:rFonts w:eastAsiaTheme="minorEastAsia"/>
                <w:sz w:val="18"/>
                <w:szCs w:val="18"/>
                <w:lang w:eastAsia="zh-CN"/>
              </w:rPr>
              <w:t>ly configured</w:t>
            </w:r>
            <w:r w:rsidRPr="007416B2">
              <w:rPr>
                <w:rFonts w:eastAsiaTheme="minorEastAsia"/>
                <w:sz w:val="18"/>
                <w:szCs w:val="18"/>
                <w:lang w:eastAsia="zh-CN"/>
              </w:rPr>
              <w:t xml:space="preserve"> BFD-RS set</w:t>
            </w:r>
          </w:p>
          <w:p w14:paraId="34BAB446" w14:textId="77777777" w:rsidR="003547B7" w:rsidRPr="007416B2" w:rsidRDefault="003547B7" w:rsidP="003547B7">
            <w:pPr>
              <w:pStyle w:val="ListParagraph"/>
              <w:numPr>
                <w:ilvl w:val="0"/>
                <w:numId w:val="44"/>
              </w:numPr>
              <w:snapToGrid w:val="0"/>
              <w:spacing w:line="264" w:lineRule="auto"/>
              <w:rPr>
                <w:rFonts w:eastAsiaTheme="minorEastAsia"/>
                <w:sz w:val="18"/>
                <w:szCs w:val="18"/>
                <w:lang w:eastAsia="zh-CN"/>
              </w:rPr>
            </w:pPr>
            <w:r w:rsidRPr="007416B2">
              <w:rPr>
                <w:rFonts w:eastAsiaTheme="minorEastAsia"/>
                <w:sz w:val="18"/>
                <w:szCs w:val="18"/>
                <w:lang w:eastAsia="zh-CN"/>
              </w:rPr>
              <w:t>Note</w:t>
            </w:r>
            <w:r>
              <w:rPr>
                <w:rFonts w:eastAsiaTheme="minorEastAsia"/>
                <w:sz w:val="18"/>
                <w:szCs w:val="18"/>
                <w:lang w:eastAsia="zh-CN"/>
              </w:rPr>
              <w:t>:</w:t>
            </w:r>
            <w:r w:rsidRPr="007416B2">
              <w:rPr>
                <w:rFonts w:eastAsiaTheme="minorEastAsia"/>
                <w:sz w:val="18"/>
                <w:szCs w:val="18"/>
                <w:lang w:eastAsia="zh-CN"/>
              </w:rPr>
              <w:t xml:space="preserve"> </w:t>
            </w:r>
            <w:r>
              <w:rPr>
                <w:rFonts w:eastAsiaTheme="minorEastAsia"/>
                <w:sz w:val="18"/>
                <w:szCs w:val="18"/>
                <w:lang w:eastAsia="zh-CN"/>
              </w:rPr>
              <w:t>O</w:t>
            </w:r>
            <w:r w:rsidRPr="007416B2">
              <w:rPr>
                <w:rFonts w:eastAsiaTheme="minorEastAsia"/>
                <w:sz w:val="18"/>
                <w:szCs w:val="18"/>
                <w:lang w:eastAsia="zh-CN"/>
              </w:rPr>
              <w:t xml:space="preserve">ther solutions are not </w:t>
            </w:r>
            <w:r>
              <w:rPr>
                <w:rFonts w:eastAsiaTheme="minorEastAsia"/>
                <w:sz w:val="18"/>
                <w:szCs w:val="18"/>
                <w:lang w:eastAsia="zh-CN"/>
              </w:rPr>
              <w:t>precluded</w:t>
            </w:r>
          </w:p>
        </w:tc>
      </w:tr>
      <w:tr w:rsidR="00D42794" w:rsidRPr="007416B2" w14:paraId="4AC0534E" w14:textId="77777777" w:rsidTr="00D42794">
        <w:tc>
          <w:tcPr>
            <w:tcW w:w="1494" w:type="dxa"/>
          </w:tcPr>
          <w:p w14:paraId="1FA599A5" w14:textId="77777777" w:rsidR="00D42794" w:rsidRDefault="00D42794" w:rsidP="00CC6E53">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2F0415AD" w14:textId="77777777" w:rsidR="00D42794" w:rsidRDefault="00D42794" w:rsidP="00CC6E53">
            <w:pPr>
              <w:snapToGrid w:val="0"/>
              <w:spacing w:line="264" w:lineRule="auto"/>
              <w:rPr>
                <w:rFonts w:eastAsiaTheme="minorEastAsia"/>
                <w:sz w:val="18"/>
                <w:szCs w:val="18"/>
                <w:lang w:eastAsia="zh-CN"/>
              </w:rPr>
            </w:pPr>
            <w:r>
              <w:rPr>
                <w:rFonts w:eastAsiaTheme="minorEastAsia"/>
                <w:sz w:val="18"/>
                <w:szCs w:val="18"/>
                <w:lang w:eastAsia="zh-CN"/>
              </w:rPr>
              <w:t>We are ok to study this.</w:t>
            </w:r>
          </w:p>
        </w:tc>
      </w:tr>
    </w:tbl>
    <w:p w14:paraId="49BD9AC0" w14:textId="77777777" w:rsidR="008E53D5" w:rsidRDefault="008E53D5" w:rsidP="00A257BC">
      <w:pPr>
        <w:spacing w:line="264" w:lineRule="auto"/>
        <w:rPr>
          <w:szCs w:val="20"/>
        </w:rPr>
      </w:pPr>
    </w:p>
    <w:p w14:paraId="20B84835" w14:textId="77777777" w:rsidR="008E53D5" w:rsidRDefault="008E53D5" w:rsidP="00A257BC">
      <w:pPr>
        <w:spacing w:line="264" w:lineRule="auto"/>
        <w:rPr>
          <w:szCs w:val="20"/>
        </w:rPr>
      </w:pPr>
    </w:p>
    <w:p w14:paraId="61B1868E" w14:textId="6888AD4E" w:rsidR="008E53D5" w:rsidRDefault="008E53D5" w:rsidP="008E53D5">
      <w:pPr>
        <w:pStyle w:val="0Maintext"/>
      </w:pPr>
      <w:r>
        <w:t xml:space="preserve">For a CORESET with two activated TCI states (e.g. Rel.17 PDCCH enhancement), </w:t>
      </w:r>
      <w:r w:rsidR="00462A37">
        <w:t xml:space="preserve">at least </w:t>
      </w:r>
      <w:r w:rsidR="00992654">
        <w:t>one</w:t>
      </w:r>
      <w:r>
        <w:t xml:space="preserve"> company proposes to </w:t>
      </w:r>
      <w:r w:rsidR="006F031F">
        <w:t xml:space="preserve">include </w:t>
      </w:r>
      <w:r>
        <w:t xml:space="preserve">both TCI states in implicit BFD-RS determination. </w:t>
      </w:r>
      <w:r w:rsidR="004632C6">
        <w:t xml:space="preserve">An offline proposal was discussed in the last meeting but no conclusion was reached. </w:t>
      </w:r>
    </w:p>
    <w:p w14:paraId="32937F3E" w14:textId="0B4F577E" w:rsidR="004632C6" w:rsidRPr="002F464B" w:rsidRDefault="004632C6" w:rsidP="004632C6">
      <w:pPr>
        <w:spacing w:line="264" w:lineRule="auto"/>
        <w:rPr>
          <w:b/>
          <w:szCs w:val="20"/>
        </w:rPr>
      </w:pPr>
      <w:r w:rsidRPr="002F464B">
        <w:rPr>
          <w:b/>
          <w:szCs w:val="20"/>
        </w:rPr>
        <w:t>Offline Proposal (RAN1#104b-e):</w:t>
      </w:r>
    </w:p>
    <w:p w14:paraId="5F852BCA" w14:textId="77777777" w:rsidR="004632C6" w:rsidRPr="00DC41B6" w:rsidRDefault="004632C6" w:rsidP="008A6953">
      <w:pPr>
        <w:pStyle w:val="ListParagraph"/>
        <w:numPr>
          <w:ilvl w:val="0"/>
          <w:numId w:val="4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a CORESET associated with more than 1 activated TCI states </w:t>
      </w:r>
    </w:p>
    <w:p w14:paraId="12EDBC0D" w14:textId="77777777" w:rsidR="004632C6" w:rsidRPr="00273788" w:rsidRDefault="004632C6" w:rsidP="008A6953">
      <w:pPr>
        <w:pStyle w:val="ListParagraph"/>
        <w:numPr>
          <w:ilvl w:val="1"/>
          <w:numId w:val="4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implicit BFD-RS set determination, </w:t>
      </w:r>
      <w:r w:rsidRPr="00DC41B6">
        <w:rPr>
          <w:rFonts w:ascii="Times New Roman" w:hAnsi="Times New Roman" w:cs="Times New Roman"/>
          <w:sz w:val="20"/>
          <w:szCs w:val="20"/>
          <w:lang w:val="en-US"/>
        </w:rPr>
        <w:t xml:space="preserve">BFD-RS set associated with this CORESET is based on QCL-typeD source RS of all </w:t>
      </w:r>
      <w:r>
        <w:rPr>
          <w:rFonts w:ascii="Times New Roman" w:hAnsi="Times New Roman" w:cs="Times New Roman"/>
          <w:sz w:val="20"/>
          <w:szCs w:val="20"/>
          <w:lang w:val="en-US"/>
        </w:rPr>
        <w:t xml:space="preserve">activated </w:t>
      </w:r>
      <w:r w:rsidRPr="00DC41B6">
        <w:rPr>
          <w:rFonts w:ascii="Times New Roman" w:hAnsi="Times New Roman" w:cs="Times New Roman"/>
          <w:sz w:val="20"/>
          <w:szCs w:val="20"/>
          <w:lang w:val="en-US"/>
        </w:rPr>
        <w:t>TCI states</w:t>
      </w:r>
    </w:p>
    <w:p w14:paraId="45540621" w14:textId="77777777" w:rsidR="004632C6" w:rsidRPr="00273788" w:rsidRDefault="004632C6" w:rsidP="008A6953">
      <w:pPr>
        <w:pStyle w:val="ListParagraph"/>
        <w:numPr>
          <w:ilvl w:val="1"/>
          <w:numId w:val="4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w:t>
      </w:r>
      <w:r w:rsidRPr="00273788">
        <w:rPr>
          <w:rFonts w:ascii="Times New Roman" w:hAnsi="Times New Roman" w:cs="Times New Roman"/>
          <w:sz w:val="20"/>
          <w:szCs w:val="20"/>
          <w:lang w:val="en-US"/>
        </w:rPr>
        <w:t xml:space="preserve">BLER determination based on two TCI states, e.g. whether </w:t>
      </w:r>
      <w:r>
        <w:rPr>
          <w:rFonts w:ascii="Times New Roman" w:hAnsi="Times New Roman" w:cs="Times New Roman"/>
          <w:sz w:val="20"/>
          <w:szCs w:val="20"/>
          <w:lang w:val="en-US"/>
        </w:rPr>
        <w:t>separate</w:t>
      </w:r>
      <w:r w:rsidRPr="00273788">
        <w:rPr>
          <w:rFonts w:ascii="Times New Roman" w:hAnsi="Times New Roman" w:cs="Times New Roman"/>
          <w:sz w:val="20"/>
          <w:szCs w:val="20"/>
          <w:lang w:val="en-US"/>
        </w:rPr>
        <w:t xml:space="preserve"> BLER </w:t>
      </w:r>
      <w:r>
        <w:rPr>
          <w:rFonts w:ascii="Times New Roman" w:hAnsi="Times New Roman" w:cs="Times New Roman"/>
          <w:sz w:val="20"/>
          <w:szCs w:val="20"/>
          <w:lang w:val="en-US"/>
        </w:rPr>
        <w:t xml:space="preserve">are independently derived from each </w:t>
      </w:r>
      <w:r w:rsidRPr="00273788">
        <w:rPr>
          <w:rFonts w:ascii="Times New Roman" w:hAnsi="Times New Roman" w:cs="Times New Roman"/>
          <w:sz w:val="20"/>
          <w:szCs w:val="20"/>
          <w:lang w:val="en-US"/>
        </w:rPr>
        <w:t xml:space="preserve">TCI state, or a common BLER is derived from </w:t>
      </w:r>
      <w:r>
        <w:rPr>
          <w:rFonts w:ascii="Times New Roman" w:hAnsi="Times New Roman" w:cs="Times New Roman"/>
          <w:sz w:val="20"/>
          <w:szCs w:val="20"/>
          <w:lang w:val="en-US"/>
        </w:rPr>
        <w:t>all</w:t>
      </w:r>
      <w:r w:rsidRPr="00273788">
        <w:rPr>
          <w:rFonts w:ascii="Times New Roman" w:hAnsi="Times New Roman" w:cs="Times New Roman"/>
          <w:sz w:val="20"/>
          <w:szCs w:val="20"/>
          <w:lang w:val="en-US"/>
        </w:rPr>
        <w:t xml:space="preserve"> TCI states</w:t>
      </w:r>
      <w:r>
        <w:rPr>
          <w:rFonts w:ascii="Times New Roman" w:hAnsi="Times New Roman" w:cs="Times New Roman"/>
          <w:sz w:val="20"/>
          <w:szCs w:val="20"/>
          <w:lang w:val="en-US"/>
        </w:rPr>
        <w:t>, or leave to RAN4</w:t>
      </w:r>
    </w:p>
    <w:p w14:paraId="46728635" w14:textId="77777777" w:rsidR="004632C6" w:rsidRPr="004632C6" w:rsidRDefault="004632C6" w:rsidP="008E53D5">
      <w:pPr>
        <w:pStyle w:val="0Maintext"/>
        <w:rPr>
          <w:lang w:val="x-none"/>
        </w:rPr>
      </w:pPr>
    </w:p>
    <w:p w14:paraId="7283D9FD" w14:textId="77777777" w:rsidR="008E53D5" w:rsidRDefault="008E53D5" w:rsidP="00A257BC">
      <w:pPr>
        <w:spacing w:line="264" w:lineRule="auto"/>
        <w:rPr>
          <w:szCs w:val="20"/>
        </w:rPr>
      </w:pP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4770"/>
        <w:gridCol w:w="4050"/>
      </w:tblGrid>
      <w:tr w:rsidR="008E53D5" w14:paraId="65B0BB36" w14:textId="77777777" w:rsidTr="00430B14">
        <w:trPr>
          <w:jc w:val="center"/>
        </w:trPr>
        <w:tc>
          <w:tcPr>
            <w:tcW w:w="909" w:type="dxa"/>
            <w:tcBorders>
              <w:top w:val="single" w:sz="4" w:space="0" w:color="auto"/>
              <w:left w:val="single" w:sz="4" w:space="0" w:color="auto"/>
              <w:bottom w:val="single" w:sz="4" w:space="0" w:color="auto"/>
              <w:right w:val="single" w:sz="4" w:space="0" w:color="auto"/>
            </w:tcBorders>
            <w:shd w:val="clear" w:color="auto" w:fill="D9D9D9"/>
            <w:hideMark/>
          </w:tcPr>
          <w:p w14:paraId="77C4D482" w14:textId="77777777" w:rsidR="008E53D5" w:rsidRDefault="008E53D5" w:rsidP="008E53D5">
            <w:pPr>
              <w:snapToGrid w:val="0"/>
              <w:rPr>
                <w:sz w:val="16"/>
                <w:szCs w:val="16"/>
              </w:rPr>
            </w:pPr>
            <w:r>
              <w:rPr>
                <w:sz w:val="16"/>
                <w:szCs w:val="16"/>
              </w:rPr>
              <w:t>2.5</w:t>
            </w:r>
          </w:p>
          <w:p w14:paraId="55197576" w14:textId="77777777" w:rsidR="008E53D5" w:rsidRDefault="008E53D5" w:rsidP="008E53D5">
            <w:pPr>
              <w:snapToGrid w:val="0"/>
              <w:rPr>
                <w:sz w:val="16"/>
                <w:szCs w:val="16"/>
              </w:rPr>
            </w:pPr>
            <w:r>
              <w:rPr>
                <w:sz w:val="16"/>
                <w:szCs w:val="16"/>
              </w:rPr>
              <w:t>BFD-RS</w:t>
            </w:r>
          </w:p>
          <w:p w14:paraId="4CBC21D5" w14:textId="77777777" w:rsidR="008E53D5" w:rsidRDefault="008E53D5" w:rsidP="008E53D5">
            <w:pPr>
              <w:snapToGrid w:val="0"/>
              <w:rPr>
                <w:sz w:val="16"/>
                <w:szCs w:val="16"/>
              </w:rPr>
            </w:pPr>
          </w:p>
          <w:p w14:paraId="686ACCC8" w14:textId="77777777" w:rsidR="008E53D5" w:rsidRDefault="008E53D5" w:rsidP="008E53D5">
            <w:pPr>
              <w:snapToGrid w:val="0"/>
              <w:rPr>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643EFDC7" w14:textId="77777777" w:rsidR="008E53D5" w:rsidRDefault="008E53D5" w:rsidP="008E53D5">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Implicit BFD-RS generation, </w:t>
            </w:r>
            <w:r>
              <w:rPr>
                <w:rFonts w:ascii="Times New Roman" w:hAnsi="Times New Roman"/>
                <w:sz w:val="16"/>
                <w:szCs w:val="16"/>
                <w:u w:val="single"/>
                <w:lang w:val="en-US"/>
              </w:rPr>
              <w:t>when a CORESET is configured with two TCI states</w:t>
            </w:r>
          </w:p>
          <w:p w14:paraId="5F9AB56D" w14:textId="77777777" w:rsidR="008E53D5" w:rsidRDefault="008E53D5" w:rsidP="008A6953">
            <w:pPr>
              <w:pStyle w:val="ListParagraph"/>
              <w:numPr>
                <w:ilvl w:val="0"/>
                <w:numId w:val="40"/>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based on both TCI states</w:t>
            </w:r>
          </w:p>
          <w:p w14:paraId="4D2EF349" w14:textId="77777777" w:rsidR="008E53D5" w:rsidRDefault="008E53D5" w:rsidP="008E53D5">
            <w:pPr>
              <w:pStyle w:val="ListParagraph"/>
              <w:snapToGrid w:val="0"/>
              <w:spacing w:after="0" w:line="240" w:lineRule="auto"/>
              <w:ind w:left="0"/>
              <w:rPr>
                <w:rFonts w:ascii="Times New Roman" w:hAnsi="Times New Roman"/>
                <w:sz w:val="16"/>
                <w:szCs w:val="16"/>
                <w:lang w:val="en-US"/>
              </w:rPr>
            </w:pPr>
          </w:p>
          <w:p w14:paraId="1D380573" w14:textId="77777777" w:rsidR="008E53D5" w:rsidRDefault="008E53D5" w:rsidP="008E53D5">
            <w:pPr>
              <w:pStyle w:val="ListParagraph"/>
              <w:snapToGrid w:val="0"/>
              <w:spacing w:after="0" w:line="240" w:lineRule="auto"/>
              <w:ind w:left="0"/>
              <w:rPr>
                <w:rFonts w:ascii="Times New Roman" w:hAnsi="Times New Roman"/>
                <w:sz w:val="16"/>
                <w:szCs w:val="16"/>
                <w:lang w:val="en-US"/>
              </w:rPr>
            </w:pPr>
          </w:p>
        </w:tc>
        <w:tc>
          <w:tcPr>
            <w:tcW w:w="4050" w:type="dxa"/>
            <w:tcBorders>
              <w:top w:val="single" w:sz="4" w:space="0" w:color="auto"/>
              <w:left w:val="single" w:sz="4" w:space="0" w:color="auto"/>
              <w:bottom w:val="single" w:sz="4" w:space="0" w:color="auto"/>
              <w:right w:val="single" w:sz="4" w:space="0" w:color="auto"/>
            </w:tcBorders>
            <w:shd w:val="clear" w:color="auto" w:fill="D9D9D9"/>
            <w:hideMark/>
          </w:tcPr>
          <w:p w14:paraId="0935BCA9" w14:textId="23FBC811" w:rsidR="008E53D5" w:rsidRDefault="008E53D5" w:rsidP="008A6953">
            <w:pPr>
              <w:numPr>
                <w:ilvl w:val="0"/>
                <w:numId w:val="15"/>
              </w:numPr>
              <w:snapToGrid w:val="0"/>
              <w:rPr>
                <w:sz w:val="16"/>
                <w:szCs w:val="16"/>
              </w:rPr>
            </w:pPr>
            <w:r>
              <w:rPr>
                <w:sz w:val="16"/>
                <w:szCs w:val="16"/>
              </w:rPr>
              <w:t>Support: Ericsson</w:t>
            </w:r>
            <w:r w:rsidR="00F02C69">
              <w:rPr>
                <w:sz w:val="16"/>
                <w:szCs w:val="16"/>
              </w:rPr>
              <w:t>, NEC</w:t>
            </w:r>
          </w:p>
          <w:p w14:paraId="6D93557E" w14:textId="77777777" w:rsidR="008E53D5" w:rsidRDefault="008E53D5" w:rsidP="008A6953">
            <w:pPr>
              <w:numPr>
                <w:ilvl w:val="0"/>
                <w:numId w:val="15"/>
              </w:numPr>
              <w:snapToGrid w:val="0"/>
              <w:rPr>
                <w:sz w:val="16"/>
                <w:szCs w:val="16"/>
              </w:rPr>
            </w:pPr>
            <w:r>
              <w:rPr>
                <w:sz w:val="16"/>
                <w:szCs w:val="16"/>
              </w:rPr>
              <w:t>Postpone: Convida</w:t>
            </w:r>
          </w:p>
          <w:p w14:paraId="4843A228" w14:textId="77777777" w:rsidR="008E53D5" w:rsidRDefault="008E53D5" w:rsidP="008E53D5">
            <w:pPr>
              <w:snapToGrid w:val="0"/>
              <w:ind w:left="360"/>
              <w:rPr>
                <w:sz w:val="16"/>
                <w:szCs w:val="16"/>
              </w:rPr>
            </w:pPr>
          </w:p>
        </w:tc>
      </w:tr>
    </w:tbl>
    <w:p w14:paraId="58B6CC34" w14:textId="77777777" w:rsidR="008E53D5" w:rsidRDefault="008E53D5" w:rsidP="00A257BC">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8E53D5" w14:paraId="31CBF7BB" w14:textId="77777777" w:rsidTr="008E53D5">
        <w:tc>
          <w:tcPr>
            <w:tcW w:w="1494" w:type="dxa"/>
            <w:shd w:val="clear" w:color="auto" w:fill="C6D9F1" w:themeFill="text2" w:themeFillTint="33"/>
          </w:tcPr>
          <w:p w14:paraId="3786E630" w14:textId="77777777" w:rsidR="008E53D5" w:rsidRDefault="008E53D5" w:rsidP="008E53D5">
            <w:pPr>
              <w:snapToGrid w:val="0"/>
              <w:spacing w:line="264" w:lineRule="auto"/>
              <w:rPr>
                <w:szCs w:val="20"/>
              </w:rPr>
            </w:pPr>
            <w:r>
              <w:rPr>
                <w:szCs w:val="20"/>
              </w:rPr>
              <w:t>Company</w:t>
            </w:r>
          </w:p>
        </w:tc>
        <w:tc>
          <w:tcPr>
            <w:tcW w:w="8144" w:type="dxa"/>
            <w:shd w:val="clear" w:color="auto" w:fill="C6D9F1" w:themeFill="text2" w:themeFillTint="33"/>
          </w:tcPr>
          <w:p w14:paraId="4D397F0D" w14:textId="77777777" w:rsidR="008E53D5" w:rsidRDefault="008E53D5" w:rsidP="008E53D5">
            <w:pPr>
              <w:snapToGrid w:val="0"/>
              <w:spacing w:line="264" w:lineRule="auto"/>
              <w:rPr>
                <w:szCs w:val="20"/>
              </w:rPr>
            </w:pPr>
            <w:r>
              <w:rPr>
                <w:szCs w:val="20"/>
              </w:rPr>
              <w:t>Technical views</w:t>
            </w:r>
          </w:p>
        </w:tc>
      </w:tr>
      <w:tr w:rsidR="008E53D5" w14:paraId="3D7F8F84" w14:textId="77777777" w:rsidTr="008E53D5">
        <w:tc>
          <w:tcPr>
            <w:tcW w:w="1494" w:type="dxa"/>
          </w:tcPr>
          <w:p w14:paraId="78EB8AE2" w14:textId="145548A3" w:rsidR="008E53D5" w:rsidRPr="00BC62B9" w:rsidRDefault="00C94E9F" w:rsidP="008E53D5">
            <w:pPr>
              <w:jc w:val="center"/>
              <w:rPr>
                <w:sz w:val="18"/>
                <w:szCs w:val="18"/>
              </w:rPr>
            </w:pPr>
            <w:r w:rsidRPr="00BC62B9">
              <w:rPr>
                <w:sz w:val="18"/>
                <w:szCs w:val="18"/>
              </w:rPr>
              <w:t>Apple</w:t>
            </w:r>
          </w:p>
        </w:tc>
        <w:tc>
          <w:tcPr>
            <w:tcW w:w="8144" w:type="dxa"/>
          </w:tcPr>
          <w:p w14:paraId="7F3C0B04" w14:textId="7519A714" w:rsidR="008E53D5" w:rsidRPr="00BC62B9" w:rsidRDefault="00C94E9F" w:rsidP="008E53D5">
            <w:pPr>
              <w:snapToGrid w:val="0"/>
              <w:spacing w:line="264" w:lineRule="auto"/>
              <w:rPr>
                <w:sz w:val="18"/>
                <w:szCs w:val="18"/>
              </w:rPr>
            </w:pPr>
            <w:r w:rsidRPr="00BC62B9">
              <w:rPr>
                <w:sz w:val="18"/>
                <w:szCs w:val="18"/>
              </w:rPr>
              <w:t>As announced by Chair in last meeting, it is to be handled in SFN AI</w:t>
            </w:r>
          </w:p>
        </w:tc>
      </w:tr>
      <w:tr w:rsidR="002C1B53" w14:paraId="15CE3B3D" w14:textId="77777777" w:rsidTr="008E53D5">
        <w:tc>
          <w:tcPr>
            <w:tcW w:w="1494" w:type="dxa"/>
          </w:tcPr>
          <w:p w14:paraId="31B3C35A" w14:textId="0820F556" w:rsidR="002C1B53" w:rsidRPr="00BC62B9" w:rsidRDefault="002C1B53" w:rsidP="008E53D5">
            <w:pPr>
              <w:jc w:val="center"/>
              <w:rPr>
                <w:rFonts w:eastAsia="PMingLiU"/>
                <w:sz w:val="18"/>
                <w:szCs w:val="18"/>
                <w:lang w:eastAsia="zh-TW"/>
              </w:rPr>
            </w:pPr>
            <w:r w:rsidRPr="00BC62B9">
              <w:rPr>
                <w:rFonts w:eastAsia="PMingLiU" w:hint="eastAsia"/>
                <w:sz w:val="18"/>
                <w:szCs w:val="18"/>
                <w:lang w:eastAsia="zh-TW"/>
              </w:rPr>
              <w:t>A</w:t>
            </w:r>
            <w:r w:rsidRPr="00BC62B9">
              <w:rPr>
                <w:rFonts w:eastAsia="PMingLiU"/>
                <w:sz w:val="18"/>
                <w:szCs w:val="18"/>
                <w:lang w:eastAsia="zh-TW"/>
              </w:rPr>
              <w:t>PT/FGI</w:t>
            </w:r>
          </w:p>
        </w:tc>
        <w:tc>
          <w:tcPr>
            <w:tcW w:w="8144" w:type="dxa"/>
          </w:tcPr>
          <w:p w14:paraId="585A2870" w14:textId="624113D2" w:rsidR="002C1B53" w:rsidRPr="00BC62B9" w:rsidRDefault="002C1B53" w:rsidP="008E53D5">
            <w:pPr>
              <w:snapToGrid w:val="0"/>
              <w:spacing w:line="264" w:lineRule="auto"/>
              <w:rPr>
                <w:rFonts w:eastAsia="PMingLiU"/>
                <w:sz w:val="18"/>
                <w:szCs w:val="18"/>
                <w:lang w:eastAsia="zh-TW"/>
              </w:rPr>
            </w:pPr>
            <w:r w:rsidRPr="00BC62B9">
              <w:rPr>
                <w:rFonts w:eastAsia="PMingLiU"/>
                <w:sz w:val="18"/>
                <w:szCs w:val="18"/>
                <w:lang w:eastAsia="zh-TW"/>
              </w:rPr>
              <w:t>We have the same understanding as Apple</w:t>
            </w:r>
          </w:p>
        </w:tc>
      </w:tr>
      <w:tr w:rsidR="00C810BC" w14:paraId="24D9D7B4" w14:textId="77777777" w:rsidTr="008E53D5">
        <w:tc>
          <w:tcPr>
            <w:tcW w:w="1494" w:type="dxa"/>
          </w:tcPr>
          <w:p w14:paraId="2BCB1230" w14:textId="3C36647C" w:rsidR="00C810BC" w:rsidRPr="00BC62B9" w:rsidRDefault="00C810BC" w:rsidP="00C810BC">
            <w:pPr>
              <w:jc w:val="center"/>
              <w:rPr>
                <w:rFonts w:eastAsia="PMingLiU"/>
                <w:sz w:val="18"/>
                <w:szCs w:val="18"/>
                <w:lang w:eastAsia="zh-TW"/>
              </w:rPr>
            </w:pPr>
            <w:r w:rsidRPr="00BC62B9">
              <w:rPr>
                <w:rFonts w:eastAsia="Malgun Gothic" w:hint="eastAsia"/>
                <w:sz w:val="18"/>
                <w:szCs w:val="18"/>
                <w:lang w:eastAsia="ko-KR"/>
              </w:rPr>
              <w:t>LGE</w:t>
            </w:r>
          </w:p>
        </w:tc>
        <w:tc>
          <w:tcPr>
            <w:tcW w:w="8144" w:type="dxa"/>
          </w:tcPr>
          <w:p w14:paraId="28858206" w14:textId="0DB9BBFF" w:rsidR="00C810BC" w:rsidRPr="00BC62B9" w:rsidRDefault="00C810BC" w:rsidP="00C810BC">
            <w:pPr>
              <w:snapToGrid w:val="0"/>
              <w:spacing w:line="264" w:lineRule="auto"/>
              <w:rPr>
                <w:rFonts w:eastAsia="PMingLiU"/>
                <w:sz w:val="18"/>
                <w:szCs w:val="18"/>
                <w:lang w:eastAsia="zh-TW"/>
              </w:rPr>
            </w:pPr>
            <w:r w:rsidRPr="00BC62B9">
              <w:rPr>
                <w:rFonts w:eastAsia="Malgun Gothic"/>
                <w:sz w:val="18"/>
                <w:szCs w:val="18"/>
                <w:lang w:eastAsia="ko-KR"/>
              </w:rPr>
              <w:t>S</w:t>
            </w:r>
            <w:r w:rsidRPr="00BC62B9">
              <w:rPr>
                <w:rFonts w:eastAsia="Malgun Gothic" w:hint="eastAsia"/>
                <w:sz w:val="18"/>
                <w:szCs w:val="18"/>
                <w:lang w:eastAsia="ko-KR"/>
              </w:rPr>
              <w:t xml:space="preserve">upport </w:t>
            </w:r>
            <w:r w:rsidRPr="00BC62B9">
              <w:rPr>
                <w:rFonts w:eastAsia="Malgun Gothic"/>
                <w:sz w:val="18"/>
                <w:szCs w:val="18"/>
                <w:lang w:eastAsia="ko-KR"/>
              </w:rPr>
              <w:t>the proposal.</w:t>
            </w:r>
          </w:p>
        </w:tc>
      </w:tr>
      <w:tr w:rsidR="00C12519" w14:paraId="4277B208" w14:textId="77777777" w:rsidTr="008E53D5">
        <w:tc>
          <w:tcPr>
            <w:tcW w:w="1494" w:type="dxa"/>
          </w:tcPr>
          <w:p w14:paraId="5AA6399B" w14:textId="11946062" w:rsidR="00C12519" w:rsidRPr="00BC62B9" w:rsidRDefault="00C12519" w:rsidP="00C810BC">
            <w:pPr>
              <w:jc w:val="center"/>
              <w:rPr>
                <w:rFonts w:eastAsia="Malgun Gothic"/>
                <w:sz w:val="18"/>
                <w:szCs w:val="18"/>
                <w:lang w:eastAsia="ko-KR"/>
              </w:rPr>
            </w:pPr>
            <w:r w:rsidRPr="00BC62B9">
              <w:rPr>
                <w:rFonts w:eastAsia="Malgun Gothic"/>
                <w:sz w:val="18"/>
                <w:szCs w:val="18"/>
                <w:lang w:eastAsia="ko-KR"/>
              </w:rPr>
              <w:t>Qualcomm</w:t>
            </w:r>
          </w:p>
        </w:tc>
        <w:tc>
          <w:tcPr>
            <w:tcW w:w="8144" w:type="dxa"/>
          </w:tcPr>
          <w:p w14:paraId="35FCE8B2" w14:textId="449F08C3" w:rsidR="00C12519" w:rsidRPr="00BC62B9" w:rsidRDefault="00C12519" w:rsidP="00C810BC">
            <w:pPr>
              <w:snapToGrid w:val="0"/>
              <w:spacing w:line="264" w:lineRule="auto"/>
              <w:rPr>
                <w:rFonts w:eastAsia="Malgun Gothic"/>
                <w:sz w:val="18"/>
                <w:szCs w:val="18"/>
                <w:lang w:eastAsia="ko-KR"/>
              </w:rPr>
            </w:pPr>
            <w:r w:rsidRPr="00BC62B9">
              <w:rPr>
                <w:rFonts w:eastAsia="Malgun Gothic"/>
                <w:sz w:val="18"/>
                <w:szCs w:val="18"/>
                <w:lang w:eastAsia="ko-KR"/>
              </w:rPr>
              <w:t>Support</w:t>
            </w:r>
          </w:p>
        </w:tc>
      </w:tr>
      <w:tr w:rsidR="006B4741" w14:paraId="7AD36D57" w14:textId="77777777" w:rsidTr="006B4741">
        <w:tc>
          <w:tcPr>
            <w:tcW w:w="1494" w:type="dxa"/>
          </w:tcPr>
          <w:p w14:paraId="715D0657" w14:textId="77777777" w:rsidR="006B4741" w:rsidRPr="00BC62B9" w:rsidRDefault="006B4741" w:rsidP="006B4741">
            <w:pPr>
              <w:jc w:val="center"/>
              <w:rPr>
                <w:rFonts w:eastAsia="Malgun Gothic"/>
                <w:sz w:val="18"/>
                <w:szCs w:val="18"/>
                <w:lang w:eastAsia="ko-KR"/>
              </w:rPr>
            </w:pPr>
            <w:r w:rsidRPr="00BC62B9">
              <w:rPr>
                <w:rFonts w:eastAsiaTheme="minorEastAsia" w:hint="eastAsia"/>
                <w:sz w:val="18"/>
                <w:szCs w:val="18"/>
                <w:lang w:eastAsia="zh-CN"/>
              </w:rPr>
              <w:t>D</w:t>
            </w:r>
            <w:r w:rsidRPr="00BC62B9">
              <w:rPr>
                <w:rFonts w:eastAsiaTheme="minorEastAsia"/>
                <w:sz w:val="18"/>
                <w:szCs w:val="18"/>
                <w:lang w:eastAsia="zh-CN"/>
              </w:rPr>
              <w:t>OCOMO</w:t>
            </w:r>
          </w:p>
        </w:tc>
        <w:tc>
          <w:tcPr>
            <w:tcW w:w="8144" w:type="dxa"/>
          </w:tcPr>
          <w:p w14:paraId="18C93A6F" w14:textId="77777777" w:rsidR="006B4741" w:rsidRPr="00BC62B9" w:rsidRDefault="006B4741" w:rsidP="006B4741">
            <w:pPr>
              <w:snapToGrid w:val="0"/>
              <w:spacing w:line="264" w:lineRule="auto"/>
              <w:rPr>
                <w:rFonts w:eastAsia="Malgun Gothic"/>
                <w:sz w:val="18"/>
                <w:szCs w:val="18"/>
                <w:lang w:eastAsia="ko-KR"/>
              </w:rPr>
            </w:pPr>
            <w:r w:rsidRPr="00BC62B9">
              <w:rPr>
                <w:rFonts w:eastAsiaTheme="minorEastAsia" w:hint="eastAsia"/>
                <w:sz w:val="18"/>
                <w:szCs w:val="18"/>
                <w:lang w:eastAsia="zh-CN"/>
              </w:rPr>
              <w:t>A</w:t>
            </w:r>
            <w:r w:rsidRPr="00BC62B9">
              <w:rPr>
                <w:rFonts w:eastAsiaTheme="minorEastAsia"/>
                <w:sz w:val="18"/>
                <w:szCs w:val="18"/>
                <w:lang w:eastAsia="zh-CN"/>
              </w:rPr>
              <w:t>gree with Apple to handle it in SFN AI.</w:t>
            </w:r>
          </w:p>
        </w:tc>
      </w:tr>
      <w:tr w:rsidR="001D6DDC" w14:paraId="187F5419" w14:textId="77777777" w:rsidTr="006B4741">
        <w:tc>
          <w:tcPr>
            <w:tcW w:w="1494" w:type="dxa"/>
          </w:tcPr>
          <w:p w14:paraId="210051FD" w14:textId="67CA0A56" w:rsidR="001D6DDC" w:rsidRPr="00BC62B9" w:rsidRDefault="001D6DDC" w:rsidP="006B4741">
            <w:pPr>
              <w:jc w:val="center"/>
              <w:rPr>
                <w:rFonts w:eastAsiaTheme="minorEastAsia"/>
                <w:sz w:val="18"/>
                <w:szCs w:val="18"/>
                <w:lang w:eastAsia="zh-CN"/>
              </w:rPr>
            </w:pPr>
            <w:r w:rsidRPr="00BC62B9">
              <w:rPr>
                <w:rFonts w:eastAsiaTheme="minorEastAsia" w:hint="eastAsia"/>
                <w:sz w:val="18"/>
                <w:szCs w:val="18"/>
                <w:lang w:eastAsia="zh-CN"/>
              </w:rPr>
              <w:t>Xiaomi</w:t>
            </w:r>
          </w:p>
        </w:tc>
        <w:tc>
          <w:tcPr>
            <w:tcW w:w="8144" w:type="dxa"/>
          </w:tcPr>
          <w:p w14:paraId="24562969" w14:textId="520D3AC4" w:rsidR="001D6DDC" w:rsidRPr="00BC62B9" w:rsidRDefault="001D6DDC" w:rsidP="006B4741">
            <w:pPr>
              <w:snapToGrid w:val="0"/>
              <w:spacing w:line="264" w:lineRule="auto"/>
              <w:rPr>
                <w:rFonts w:eastAsiaTheme="minorEastAsia"/>
                <w:sz w:val="18"/>
                <w:szCs w:val="18"/>
                <w:lang w:eastAsia="zh-CN"/>
              </w:rPr>
            </w:pPr>
            <w:r w:rsidRPr="00BC62B9">
              <w:rPr>
                <w:rFonts w:eastAsiaTheme="minorEastAsia"/>
                <w:sz w:val="18"/>
                <w:szCs w:val="18"/>
                <w:lang w:eastAsia="zh-CN"/>
              </w:rPr>
              <w:t>A</w:t>
            </w:r>
            <w:r w:rsidRPr="00BC62B9">
              <w:rPr>
                <w:rFonts w:eastAsiaTheme="minorEastAsia" w:hint="eastAsia"/>
                <w:sz w:val="18"/>
                <w:szCs w:val="18"/>
                <w:lang w:eastAsia="zh-CN"/>
              </w:rPr>
              <w:t xml:space="preserve">gree </w:t>
            </w:r>
            <w:r w:rsidRPr="00BC62B9">
              <w:rPr>
                <w:rFonts w:eastAsiaTheme="minorEastAsia"/>
                <w:sz w:val="18"/>
                <w:szCs w:val="18"/>
                <w:lang w:eastAsia="zh-CN"/>
              </w:rPr>
              <w:t>to discuss in SFN AI</w:t>
            </w:r>
          </w:p>
        </w:tc>
      </w:tr>
      <w:tr w:rsidR="00117099" w14:paraId="6125EF00" w14:textId="77777777" w:rsidTr="006B4741">
        <w:tc>
          <w:tcPr>
            <w:tcW w:w="1494" w:type="dxa"/>
          </w:tcPr>
          <w:p w14:paraId="6C1E57D7" w14:textId="4F40A55C" w:rsidR="00117099" w:rsidRPr="00BC62B9" w:rsidRDefault="00117099" w:rsidP="006B4741">
            <w:pPr>
              <w:jc w:val="center"/>
              <w:rPr>
                <w:rFonts w:eastAsiaTheme="minorEastAsia"/>
                <w:sz w:val="18"/>
                <w:szCs w:val="18"/>
                <w:lang w:eastAsia="zh-CN"/>
              </w:rPr>
            </w:pPr>
            <w:r w:rsidRPr="00BC62B9">
              <w:rPr>
                <w:rFonts w:eastAsiaTheme="minorEastAsia"/>
                <w:sz w:val="18"/>
                <w:szCs w:val="18"/>
                <w:lang w:eastAsia="zh-CN"/>
              </w:rPr>
              <w:t>ZTE</w:t>
            </w:r>
          </w:p>
        </w:tc>
        <w:tc>
          <w:tcPr>
            <w:tcW w:w="8144" w:type="dxa"/>
          </w:tcPr>
          <w:p w14:paraId="631CC106" w14:textId="5C23D270" w:rsidR="00117099" w:rsidRPr="00BC62B9" w:rsidRDefault="00117099" w:rsidP="006B4741">
            <w:pPr>
              <w:snapToGrid w:val="0"/>
              <w:spacing w:line="264" w:lineRule="auto"/>
              <w:rPr>
                <w:rFonts w:eastAsiaTheme="minorEastAsia"/>
                <w:sz w:val="18"/>
                <w:szCs w:val="18"/>
                <w:lang w:eastAsia="zh-CN"/>
              </w:rPr>
            </w:pPr>
            <w:r w:rsidRPr="00BC62B9">
              <w:rPr>
                <w:rFonts w:eastAsiaTheme="minorEastAsia"/>
                <w:sz w:val="18"/>
                <w:szCs w:val="18"/>
                <w:lang w:eastAsia="zh-CN"/>
              </w:rPr>
              <w:t>We are fine with Apple’s suggestion.</w:t>
            </w:r>
          </w:p>
        </w:tc>
      </w:tr>
      <w:tr w:rsidR="00323E54" w14:paraId="428C3691" w14:textId="77777777" w:rsidTr="006B4741">
        <w:tc>
          <w:tcPr>
            <w:tcW w:w="1494" w:type="dxa"/>
          </w:tcPr>
          <w:p w14:paraId="127F74BE" w14:textId="1DF23AFB" w:rsidR="00323E54" w:rsidRPr="00BC62B9" w:rsidRDefault="00323E54" w:rsidP="006B4741">
            <w:pPr>
              <w:jc w:val="center"/>
              <w:rPr>
                <w:rFonts w:eastAsiaTheme="minorEastAsia"/>
                <w:sz w:val="18"/>
                <w:szCs w:val="18"/>
                <w:lang w:eastAsia="zh-CN"/>
              </w:rPr>
            </w:pPr>
            <w:r>
              <w:rPr>
                <w:rFonts w:eastAsiaTheme="minorEastAsia"/>
                <w:sz w:val="18"/>
                <w:szCs w:val="18"/>
                <w:lang w:eastAsia="zh-CN"/>
              </w:rPr>
              <w:t>OPPO</w:t>
            </w:r>
          </w:p>
        </w:tc>
        <w:tc>
          <w:tcPr>
            <w:tcW w:w="8144" w:type="dxa"/>
          </w:tcPr>
          <w:p w14:paraId="3EAE5F56" w14:textId="43119698" w:rsidR="00323E54" w:rsidRPr="00BC62B9" w:rsidRDefault="00323E54" w:rsidP="006B4741">
            <w:pPr>
              <w:snapToGrid w:val="0"/>
              <w:spacing w:line="264" w:lineRule="auto"/>
              <w:rPr>
                <w:rFonts w:eastAsiaTheme="minorEastAsia"/>
                <w:sz w:val="18"/>
                <w:szCs w:val="18"/>
                <w:lang w:eastAsia="zh-CN"/>
              </w:rPr>
            </w:pPr>
            <w:r>
              <w:rPr>
                <w:rFonts w:eastAsiaTheme="minorEastAsia"/>
                <w:sz w:val="18"/>
                <w:szCs w:val="18"/>
                <w:lang w:eastAsia="zh-CN"/>
              </w:rPr>
              <w:t>Same understanding as Apple</w:t>
            </w:r>
          </w:p>
        </w:tc>
      </w:tr>
      <w:tr w:rsidR="00F02C69" w14:paraId="716156E3" w14:textId="77777777" w:rsidTr="006B4741">
        <w:tc>
          <w:tcPr>
            <w:tcW w:w="1494" w:type="dxa"/>
          </w:tcPr>
          <w:p w14:paraId="4B59EFA6" w14:textId="3AF06FE0" w:rsidR="00F02C69" w:rsidRDefault="00F02C69" w:rsidP="00F02C69">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544B8CB1" w14:textId="3500CA34"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532ED2" w14:paraId="62ED1FAF" w14:textId="77777777" w:rsidTr="006B4741">
        <w:tc>
          <w:tcPr>
            <w:tcW w:w="1494" w:type="dxa"/>
          </w:tcPr>
          <w:p w14:paraId="787976E9" w14:textId="421510CD" w:rsidR="00532ED2" w:rsidRDefault="00532ED2" w:rsidP="00532ED2">
            <w:pPr>
              <w:jc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66D3B5AA" w14:textId="3D32720C" w:rsidR="00532ED2" w:rsidRDefault="00532ED2" w:rsidP="00532ED2">
            <w:pPr>
              <w:snapToGrid w:val="0"/>
              <w:spacing w:line="264" w:lineRule="auto"/>
              <w:rPr>
                <w:rFonts w:eastAsiaTheme="minorEastAsia"/>
                <w:sz w:val="18"/>
                <w:szCs w:val="18"/>
                <w:lang w:eastAsia="zh-CN"/>
              </w:rPr>
            </w:pPr>
            <w:r>
              <w:rPr>
                <w:rFonts w:eastAsiaTheme="minorEastAsia"/>
                <w:sz w:val="18"/>
                <w:szCs w:val="18"/>
                <w:lang w:eastAsia="zh-CN"/>
              </w:rPr>
              <w:t xml:space="preserve">Discussed either in AI 8.1.2.4 (HST-SFN) or here is fine to us. Given the number of remaining meetings and the progress in AI 8.1.2.3, we slightly prefer to discuss this issue here (in AI 8.1.2.3) to avoid </w:t>
            </w:r>
            <w:proofErr w:type="spellStart"/>
            <w:r>
              <w:rPr>
                <w:rFonts w:eastAsiaTheme="minorEastAsia"/>
                <w:sz w:val="18"/>
                <w:szCs w:val="18"/>
                <w:lang w:eastAsia="zh-CN"/>
              </w:rPr>
              <w:t>deplicate</w:t>
            </w:r>
            <w:proofErr w:type="spellEnd"/>
            <w:r>
              <w:rPr>
                <w:rFonts w:eastAsiaTheme="minorEastAsia"/>
                <w:sz w:val="18"/>
                <w:szCs w:val="18"/>
                <w:lang w:eastAsia="zh-CN"/>
              </w:rPr>
              <w:t xml:space="preserve"> the BFR work. </w:t>
            </w:r>
          </w:p>
        </w:tc>
      </w:tr>
      <w:tr w:rsidR="00D503AC" w14:paraId="1968806D" w14:textId="77777777" w:rsidTr="006B4741">
        <w:tc>
          <w:tcPr>
            <w:tcW w:w="1494" w:type="dxa"/>
          </w:tcPr>
          <w:p w14:paraId="5DB7CF44" w14:textId="000D8C6F" w:rsidR="00D503AC" w:rsidRDefault="00D503AC" w:rsidP="00D503AC">
            <w:pPr>
              <w:jc w:val="center"/>
              <w:rPr>
                <w:rFonts w:eastAsiaTheme="minorEastAsia"/>
                <w:sz w:val="18"/>
                <w:szCs w:val="18"/>
                <w:lang w:eastAsia="zh-CN"/>
              </w:rPr>
            </w:pPr>
            <w:r>
              <w:rPr>
                <w:rFonts w:eastAsiaTheme="minorEastAsia"/>
                <w:sz w:val="18"/>
                <w:szCs w:val="18"/>
                <w:lang w:eastAsia="zh-CN"/>
              </w:rPr>
              <w:t>Nokia/NSB</w:t>
            </w:r>
          </w:p>
        </w:tc>
        <w:tc>
          <w:tcPr>
            <w:tcW w:w="8144" w:type="dxa"/>
          </w:tcPr>
          <w:p w14:paraId="22D1200B"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There are two cases. </w:t>
            </w:r>
          </w:p>
          <w:p w14:paraId="4BC715CC"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Two TCI states are activated </w:t>
            </w:r>
            <w:r w:rsidRPr="00993C8B">
              <w:rPr>
                <w:rFonts w:eastAsiaTheme="minorEastAsia"/>
                <w:sz w:val="18"/>
                <w:szCs w:val="18"/>
                <w:lang w:eastAsia="zh-CN"/>
              </w:rPr>
              <w:sym w:font="Wingdings" w:char="F0E8"/>
            </w:r>
            <w:r>
              <w:rPr>
                <w:rFonts w:eastAsiaTheme="minorEastAsia"/>
                <w:sz w:val="18"/>
                <w:szCs w:val="18"/>
                <w:lang w:eastAsia="zh-CN"/>
              </w:rPr>
              <w:t xml:space="preserve"> SFN PDCCH and which is handled under AI 8.1.2.4</w:t>
            </w:r>
          </w:p>
          <w:p w14:paraId="6F974615" w14:textId="2F9C0562"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Two TCI states are configured </w:t>
            </w:r>
            <w:r w:rsidRPr="00993C8B">
              <w:rPr>
                <w:rFonts w:eastAsiaTheme="minorEastAsia"/>
                <w:sz w:val="18"/>
                <w:szCs w:val="18"/>
                <w:lang w:eastAsia="zh-CN"/>
              </w:rPr>
              <w:sym w:font="Wingdings" w:char="F0E8"/>
            </w:r>
            <w:r>
              <w:rPr>
                <w:rFonts w:eastAsiaTheme="minorEastAsia"/>
                <w:sz w:val="18"/>
                <w:szCs w:val="18"/>
                <w:lang w:eastAsia="zh-CN"/>
              </w:rPr>
              <w:t xml:space="preserve"> TDM/FDM PDCCH, and this can be discussed later anywhere in AI 8.1.2.3 or AI8.1.2.4. But, we prefer to keep this to under AI8.1.2.4. </w:t>
            </w:r>
          </w:p>
        </w:tc>
      </w:tr>
      <w:tr w:rsidR="006907FF" w14:paraId="0F7F71B3" w14:textId="77777777" w:rsidTr="006907FF">
        <w:tc>
          <w:tcPr>
            <w:tcW w:w="1494" w:type="dxa"/>
          </w:tcPr>
          <w:p w14:paraId="51C34754"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4B943343"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4B104ECE" w14:textId="77777777" w:rsidTr="006907FF">
        <w:tc>
          <w:tcPr>
            <w:tcW w:w="1494" w:type="dxa"/>
          </w:tcPr>
          <w:p w14:paraId="0D227EA4" w14:textId="4A5047A2"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7F611930" w14:textId="04D8FF1A" w:rsidR="007E6EF0" w:rsidRDefault="007E6EF0" w:rsidP="007E6EF0">
            <w:pPr>
              <w:snapToGrid w:val="0"/>
              <w:spacing w:line="264" w:lineRule="auto"/>
              <w:rPr>
                <w:sz w:val="18"/>
                <w:szCs w:val="18"/>
              </w:rPr>
            </w:pPr>
            <w:r>
              <w:rPr>
                <w:rFonts w:eastAsiaTheme="minorEastAsia"/>
                <w:sz w:val="18"/>
                <w:szCs w:val="18"/>
                <w:lang w:eastAsia="zh-CN"/>
              </w:rPr>
              <w:t>Ok to handle in HST SFN AI</w:t>
            </w:r>
          </w:p>
        </w:tc>
      </w:tr>
      <w:tr w:rsidR="00162643" w14:paraId="30A33ECB" w14:textId="77777777" w:rsidTr="006907FF">
        <w:tc>
          <w:tcPr>
            <w:tcW w:w="1494" w:type="dxa"/>
          </w:tcPr>
          <w:p w14:paraId="5C699882" w14:textId="7005B3EE" w:rsidR="00162643" w:rsidRDefault="00162643" w:rsidP="007E6EF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5A0C9B00" w14:textId="1FC9B472" w:rsidR="00162643" w:rsidRDefault="00BC0999" w:rsidP="007E6EF0">
            <w:pPr>
              <w:snapToGrid w:val="0"/>
              <w:spacing w:line="264" w:lineRule="auto"/>
              <w:rPr>
                <w:rFonts w:eastAsiaTheme="minorEastAsia"/>
                <w:sz w:val="18"/>
                <w:szCs w:val="18"/>
                <w:lang w:eastAsia="zh-CN"/>
              </w:rPr>
            </w:pPr>
            <w:r>
              <w:rPr>
                <w:rFonts w:eastAsiaTheme="minorEastAsia"/>
                <w:sz w:val="18"/>
                <w:szCs w:val="18"/>
                <w:lang w:eastAsia="zh-CN"/>
              </w:rPr>
              <w:t>Same understanding as Apple</w:t>
            </w:r>
          </w:p>
        </w:tc>
      </w:tr>
      <w:tr w:rsidR="00E0463C" w14:paraId="0FE2FC1D" w14:textId="77777777" w:rsidTr="006907FF">
        <w:tc>
          <w:tcPr>
            <w:tcW w:w="1494" w:type="dxa"/>
          </w:tcPr>
          <w:p w14:paraId="6875160F" w14:textId="105FE87F" w:rsidR="00E0463C" w:rsidRDefault="00E0463C" w:rsidP="007E6EF0">
            <w:pPr>
              <w:snapToGrid w:val="0"/>
              <w:spacing w:line="264" w:lineRule="auto"/>
              <w:rPr>
                <w:rFonts w:eastAsiaTheme="minorEastAsia"/>
                <w:sz w:val="18"/>
                <w:szCs w:val="18"/>
                <w:lang w:eastAsia="zh-CN"/>
              </w:rPr>
            </w:pPr>
          </w:p>
        </w:tc>
        <w:tc>
          <w:tcPr>
            <w:tcW w:w="8144" w:type="dxa"/>
          </w:tcPr>
          <w:p w14:paraId="6EDC2E24" w14:textId="77777777" w:rsidR="00E0463C" w:rsidRDefault="00E0463C" w:rsidP="007E6EF0">
            <w:pPr>
              <w:snapToGrid w:val="0"/>
              <w:spacing w:line="264" w:lineRule="auto"/>
              <w:rPr>
                <w:rFonts w:eastAsiaTheme="minorEastAsia"/>
                <w:sz w:val="18"/>
                <w:szCs w:val="18"/>
                <w:lang w:eastAsia="zh-CN"/>
              </w:rPr>
            </w:pPr>
          </w:p>
        </w:tc>
      </w:tr>
    </w:tbl>
    <w:p w14:paraId="3833D533" w14:textId="77777777" w:rsidR="008E53D5" w:rsidRDefault="008E53D5" w:rsidP="00A257BC">
      <w:pPr>
        <w:spacing w:line="264" w:lineRule="auto"/>
        <w:rPr>
          <w:szCs w:val="20"/>
        </w:rPr>
      </w:pPr>
    </w:p>
    <w:p w14:paraId="050EC2A4" w14:textId="77777777" w:rsidR="008E53D5" w:rsidRDefault="008E53D5" w:rsidP="008E53D5">
      <w:pPr>
        <w:snapToGrid w:val="0"/>
        <w:jc w:val="both"/>
        <w:rPr>
          <w:sz w:val="16"/>
          <w:szCs w:val="20"/>
        </w:rPr>
      </w:pPr>
    </w:p>
    <w:p w14:paraId="6EB71B8B" w14:textId="77777777" w:rsidR="00776D50" w:rsidRDefault="00776D50" w:rsidP="009B03C3">
      <w:pPr>
        <w:spacing w:line="264" w:lineRule="auto"/>
        <w:rPr>
          <w:szCs w:val="20"/>
        </w:rPr>
      </w:pPr>
    </w:p>
    <w:p w14:paraId="39868AD9" w14:textId="0A7EAFB5" w:rsidR="00776D50" w:rsidRPr="00B97755" w:rsidRDefault="002117C8" w:rsidP="00BD69C0">
      <w:pPr>
        <w:pStyle w:val="Style1"/>
      </w:pPr>
      <w:r>
        <w:rPr>
          <w:lang w:val="en-US"/>
        </w:rPr>
        <w:t>NBI-RS set</w:t>
      </w:r>
    </w:p>
    <w:p w14:paraId="4C214659" w14:textId="06D1B71C" w:rsidR="004B11A7" w:rsidRDefault="005B64FD" w:rsidP="00B97755">
      <w:pPr>
        <w:pStyle w:val="0Maintext"/>
      </w:pPr>
      <w:r>
        <w:t xml:space="preserve">It has been </w:t>
      </w:r>
      <w:r w:rsidR="00403F74">
        <w:t xml:space="preserve">agreed </w:t>
      </w:r>
      <w:r w:rsidR="00B97755">
        <w:t xml:space="preserve">there is a 1-to-1 association between BFD-RS set and NBI-RS set. </w:t>
      </w:r>
      <w:r w:rsidR="004B11A7">
        <w:t>The following proposal has been discussed in RAN1#104b-e.</w:t>
      </w:r>
    </w:p>
    <w:p w14:paraId="3A35D8B5" w14:textId="0435D252" w:rsidR="004B11A7" w:rsidRPr="005F53C7" w:rsidRDefault="004B11A7" w:rsidP="004B11A7">
      <w:pPr>
        <w:pStyle w:val="ListParagraph"/>
        <w:spacing w:after="0" w:line="264" w:lineRule="auto"/>
        <w:ind w:left="0"/>
        <w:rPr>
          <w:rFonts w:ascii="Times New Roman" w:hAnsi="Times New Roman" w:cs="Times New Roman"/>
          <w:sz w:val="20"/>
          <w:szCs w:val="20"/>
          <w:lang w:val="en-US"/>
        </w:rPr>
      </w:pPr>
      <w:r w:rsidRPr="005C01DC">
        <w:rPr>
          <w:rFonts w:ascii="Times New Roman" w:hAnsi="Times New Roman" w:cs="Times New Roman"/>
          <w:sz w:val="20"/>
          <w:szCs w:val="20"/>
          <w:lang w:val="en-US"/>
        </w:rPr>
        <w:t xml:space="preserve">Offline </w:t>
      </w:r>
      <w:r w:rsidRPr="005C01DC">
        <w:rPr>
          <w:rFonts w:ascii="Times New Roman" w:hAnsi="Times New Roman" w:cs="Times New Roman"/>
          <w:sz w:val="20"/>
          <w:szCs w:val="20"/>
        </w:rPr>
        <w:t>Proposal</w:t>
      </w:r>
      <w:r w:rsidRPr="005C01DC">
        <w:rPr>
          <w:rFonts w:ascii="Times New Roman" w:hAnsi="Times New Roman" w:cs="Times New Roman"/>
          <w:sz w:val="20"/>
          <w:szCs w:val="20"/>
          <w:lang w:val="en-US"/>
        </w:rPr>
        <w:t xml:space="preserve"> (RAN1#104-e)</w:t>
      </w:r>
    </w:p>
    <w:p w14:paraId="3EC7654E" w14:textId="77777777" w:rsidR="004B11A7" w:rsidRPr="00776D50" w:rsidRDefault="004B11A7" w:rsidP="008A6953">
      <w:pPr>
        <w:pStyle w:val="ListParagraph"/>
        <w:numPr>
          <w:ilvl w:val="0"/>
          <w:numId w:val="46"/>
        </w:numPr>
        <w:spacing w:after="0" w:line="264" w:lineRule="auto"/>
        <w:rPr>
          <w:rFonts w:ascii="Times New Roman" w:hAnsi="Times New Roman" w:cs="Times New Roman"/>
          <w:sz w:val="20"/>
          <w:szCs w:val="20"/>
        </w:rPr>
      </w:pPr>
      <w:r w:rsidRPr="00776D50">
        <w:rPr>
          <w:rFonts w:ascii="Times New Roman" w:hAnsi="Times New Roman" w:cs="Times New Roman"/>
          <w:sz w:val="20"/>
          <w:szCs w:val="20"/>
          <w:lang w:val="en-US"/>
        </w:rPr>
        <w:t>On the 1-to-1 association between BFD-RS set</w:t>
      </w:r>
      <w:r>
        <w:rPr>
          <w:rFonts w:ascii="Times New Roman" w:hAnsi="Times New Roman" w:cs="Times New Roman"/>
          <w:sz w:val="20"/>
          <w:szCs w:val="20"/>
          <w:lang w:val="en-US"/>
        </w:rPr>
        <w:t xml:space="preserve">s </w:t>
      </w:r>
      <w:r w:rsidRPr="00776D50">
        <w:rPr>
          <w:rFonts w:ascii="Times New Roman" w:hAnsi="Times New Roman" w:cs="Times New Roman"/>
          <w:sz w:val="20"/>
          <w:szCs w:val="20"/>
          <w:lang w:val="en-US"/>
        </w:rPr>
        <w:t>and NBI-RS set</w:t>
      </w:r>
      <w:r>
        <w:rPr>
          <w:rFonts w:ascii="Times New Roman" w:hAnsi="Times New Roman" w:cs="Times New Roman"/>
          <w:sz w:val="20"/>
          <w:szCs w:val="20"/>
          <w:lang w:val="en-US"/>
        </w:rPr>
        <w:t xml:space="preserve">s, support the following association  </w:t>
      </w:r>
    </w:p>
    <w:p w14:paraId="02863B1B" w14:textId="77777777" w:rsidR="004B11A7" w:rsidRPr="00086BEE" w:rsidRDefault="004B11A7" w:rsidP="008A6953">
      <w:pPr>
        <w:pStyle w:val="ListParagraph"/>
        <w:numPr>
          <w:ilvl w:val="1"/>
          <w:numId w:val="4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Alt-1: </w:t>
      </w:r>
      <w:r>
        <w:rPr>
          <w:rFonts w:ascii="Times New Roman" w:hAnsi="Times New Roman"/>
          <w:sz w:val="20"/>
          <w:szCs w:val="20"/>
          <w:lang w:val="en-US"/>
        </w:rPr>
        <w:t>F</w:t>
      </w:r>
      <w:r w:rsidRPr="001B7B65">
        <w:rPr>
          <w:rFonts w:ascii="Times New Roman" w:hAnsi="Times New Roman"/>
          <w:sz w:val="20"/>
          <w:szCs w:val="20"/>
          <w:lang w:val="en-US"/>
        </w:rPr>
        <w:t>irst BFD-RS set associated with first NBI-RS set, and second to the second</w:t>
      </w:r>
      <w:r>
        <w:rPr>
          <w:rFonts w:ascii="Times New Roman" w:hAnsi="Times New Roman"/>
          <w:sz w:val="20"/>
          <w:szCs w:val="20"/>
          <w:lang w:val="en-US"/>
        </w:rPr>
        <w:t xml:space="preserve"> </w:t>
      </w:r>
      <w:r>
        <w:rPr>
          <w:rFonts w:ascii="Times New Roman" w:hAnsi="Times New Roman" w:cs="Times New Roman"/>
          <w:sz w:val="20"/>
          <w:szCs w:val="20"/>
          <w:lang w:val="en-US"/>
        </w:rPr>
        <w:t>(NOTE: how to capture this can be up to RAN2)</w:t>
      </w:r>
    </w:p>
    <w:p w14:paraId="6E1DA7B2" w14:textId="38511721" w:rsidR="00D035E5" w:rsidRDefault="00B97755" w:rsidP="00D035E5">
      <w:pPr>
        <w:pStyle w:val="0Maintext"/>
      </w:pPr>
      <w:r>
        <w:t xml:space="preserve">Company views in this meeting </w:t>
      </w:r>
      <w:r w:rsidR="00276D6E">
        <w:t xml:space="preserve">on their association </w:t>
      </w:r>
      <w:r>
        <w:t xml:space="preserve">are summarized below. </w:t>
      </w:r>
      <w:r w:rsidR="00D035E5">
        <w:t xml:space="preserve">The FL proposes to continue using the offline proposal in RAN1#104b-e </w:t>
      </w:r>
      <w:r w:rsidR="00522ACE">
        <w:t xml:space="preserve">as a starting point for discussion. </w:t>
      </w:r>
    </w:p>
    <w:p w14:paraId="5EFDF7BC" w14:textId="77777777" w:rsidR="00D035E5" w:rsidRDefault="00D035E5" w:rsidP="00B97755">
      <w:pPr>
        <w:pStyle w:val="0Maintext"/>
      </w:pPr>
    </w:p>
    <w:p w14:paraId="329B70D5" w14:textId="77777777" w:rsidR="000D4EDB" w:rsidRDefault="000D4EDB" w:rsidP="00B97755">
      <w:pPr>
        <w:pStyle w:val="0Maintext"/>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770"/>
        <w:gridCol w:w="4050"/>
      </w:tblGrid>
      <w:tr w:rsidR="00B97755" w:rsidRPr="0024594C" w14:paraId="3B2D774B" w14:textId="77777777" w:rsidTr="00B97755">
        <w:trPr>
          <w:jc w:val="center"/>
        </w:trPr>
        <w:tc>
          <w:tcPr>
            <w:tcW w:w="810" w:type="dxa"/>
            <w:tcBorders>
              <w:top w:val="single" w:sz="4" w:space="0" w:color="auto"/>
              <w:left w:val="single" w:sz="4" w:space="0" w:color="auto"/>
              <w:bottom w:val="single" w:sz="4" w:space="0" w:color="auto"/>
              <w:right w:val="single" w:sz="4" w:space="0" w:color="auto"/>
            </w:tcBorders>
            <w:shd w:val="clear" w:color="auto" w:fill="D9D9D9"/>
            <w:hideMark/>
          </w:tcPr>
          <w:p w14:paraId="76AB5505" w14:textId="77777777" w:rsidR="00B97755" w:rsidRDefault="00B97755" w:rsidP="00937C37">
            <w:pPr>
              <w:snapToGrid w:val="0"/>
              <w:jc w:val="both"/>
              <w:rPr>
                <w:sz w:val="16"/>
                <w:szCs w:val="16"/>
              </w:rPr>
            </w:pPr>
            <w:r>
              <w:rPr>
                <w:sz w:val="16"/>
                <w:szCs w:val="16"/>
              </w:rPr>
              <w:t>2.6</w:t>
            </w:r>
          </w:p>
          <w:p w14:paraId="25E9A105" w14:textId="77777777" w:rsidR="00B97755" w:rsidRDefault="00B97755" w:rsidP="00937C37">
            <w:pPr>
              <w:snapToGrid w:val="0"/>
              <w:jc w:val="both"/>
              <w:rPr>
                <w:sz w:val="16"/>
                <w:szCs w:val="16"/>
              </w:rPr>
            </w:pPr>
            <w:r>
              <w:rPr>
                <w:sz w:val="16"/>
                <w:szCs w:val="16"/>
              </w:rPr>
              <w:lastRenderedPageBreak/>
              <w:t>NBI-RS</w:t>
            </w:r>
          </w:p>
          <w:p w14:paraId="0ED30E91" w14:textId="77777777" w:rsidR="00B97755" w:rsidRPr="00B97755" w:rsidRDefault="00B97755" w:rsidP="00937C37">
            <w:pPr>
              <w:rPr>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51E28AAB" w14:textId="77777777" w:rsidR="00B97755" w:rsidRDefault="00B97755"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lastRenderedPageBreak/>
              <w:t xml:space="preserve">Association between BFD-RS set k and NBI-RS set j </w:t>
            </w:r>
          </w:p>
          <w:p w14:paraId="7AEEB296" w14:textId="77777777" w:rsidR="00B97755" w:rsidRDefault="00B97755" w:rsidP="008A6953">
            <w:pPr>
              <w:pStyle w:val="ListParagraph"/>
              <w:numPr>
                <w:ilvl w:val="0"/>
                <w:numId w:val="16"/>
              </w:numPr>
              <w:snapToGrid w:val="0"/>
              <w:spacing w:after="0" w:line="240" w:lineRule="auto"/>
              <w:rPr>
                <w:rFonts w:ascii="Times New Roman" w:hAnsi="Times New Roman"/>
                <w:sz w:val="16"/>
                <w:szCs w:val="16"/>
                <w:lang w:val="en-US"/>
              </w:rPr>
            </w:pPr>
            <w:r>
              <w:rPr>
                <w:rFonts w:ascii="Times New Roman" w:hAnsi="Times New Roman"/>
                <w:sz w:val="16"/>
                <w:szCs w:val="16"/>
                <w:lang w:val="en-US"/>
              </w:rPr>
              <w:lastRenderedPageBreak/>
              <w:t>Alt-1: 1-to-1, fixed in spec</w:t>
            </w:r>
          </w:p>
          <w:p w14:paraId="324616FC" w14:textId="77777777" w:rsidR="00B97755" w:rsidRDefault="00B97755" w:rsidP="008A6953">
            <w:pPr>
              <w:pStyle w:val="ListParagraph"/>
              <w:numPr>
                <w:ilvl w:val="0"/>
                <w:numId w:val="1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Alt-2: 1-to-1, configurable</w:t>
            </w:r>
          </w:p>
          <w:p w14:paraId="45EC8A01" w14:textId="77777777" w:rsidR="00B97755" w:rsidRDefault="00B97755" w:rsidP="008A6953">
            <w:pPr>
              <w:pStyle w:val="ListParagraph"/>
              <w:numPr>
                <w:ilvl w:val="0"/>
                <w:numId w:val="1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Alt-3: 1-to-1, leave it to RAN2</w:t>
            </w:r>
          </w:p>
          <w:p w14:paraId="1E7714A5" w14:textId="77777777" w:rsidR="00B97755" w:rsidRDefault="00B97755" w:rsidP="00937C37">
            <w:pPr>
              <w:pStyle w:val="ListParagraph"/>
              <w:snapToGrid w:val="0"/>
              <w:spacing w:after="0" w:line="240" w:lineRule="auto"/>
              <w:ind w:left="360"/>
              <w:rPr>
                <w:rFonts w:ascii="Times New Roman" w:hAnsi="Times New Roman"/>
                <w:sz w:val="16"/>
                <w:szCs w:val="16"/>
                <w:lang w:val="en-US"/>
              </w:rPr>
            </w:pPr>
          </w:p>
          <w:p w14:paraId="595FADF8" w14:textId="77777777" w:rsidR="00B97755" w:rsidRDefault="00B97755" w:rsidP="00937C37">
            <w:pPr>
              <w:snapToGrid w:val="0"/>
              <w:rPr>
                <w:sz w:val="16"/>
                <w:szCs w:val="16"/>
              </w:rPr>
            </w:pPr>
          </w:p>
          <w:p w14:paraId="46A1ED7E" w14:textId="77777777" w:rsidR="00B97755" w:rsidRPr="001371EB" w:rsidRDefault="00B97755" w:rsidP="00937C37">
            <w:pPr>
              <w:snapToGrid w:val="0"/>
              <w:rPr>
                <w:sz w:val="16"/>
                <w:szCs w:val="16"/>
              </w:rPr>
            </w:pP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4D20D1EA" w14:textId="61EB505A" w:rsidR="00B97755" w:rsidRDefault="00B97755" w:rsidP="00937C37">
            <w:pPr>
              <w:snapToGrid w:val="0"/>
              <w:rPr>
                <w:sz w:val="16"/>
                <w:szCs w:val="16"/>
              </w:rPr>
            </w:pPr>
            <w:r>
              <w:rPr>
                <w:sz w:val="16"/>
                <w:szCs w:val="16"/>
              </w:rPr>
              <w:lastRenderedPageBreak/>
              <w:t>Alt-1 (</w:t>
            </w:r>
            <w:r w:rsidR="00D42794">
              <w:rPr>
                <w:sz w:val="16"/>
                <w:szCs w:val="16"/>
              </w:rPr>
              <w:t>20</w:t>
            </w:r>
            <w:r>
              <w:rPr>
                <w:sz w:val="16"/>
                <w:szCs w:val="16"/>
              </w:rPr>
              <w:t xml:space="preserve">): CMCC, Apple, ETRI, CATT, Intel, Huawei, </w:t>
            </w:r>
            <w:r>
              <w:rPr>
                <w:sz w:val="16"/>
                <w:szCs w:val="16"/>
              </w:rPr>
              <w:lastRenderedPageBreak/>
              <w:t>HiSilicon</w:t>
            </w:r>
            <w:r w:rsidR="006E4418">
              <w:rPr>
                <w:sz w:val="16"/>
                <w:szCs w:val="16"/>
              </w:rPr>
              <w:t>, Lenovo/</w:t>
            </w:r>
            <w:proofErr w:type="spellStart"/>
            <w:r w:rsidR="006E4418">
              <w:rPr>
                <w:sz w:val="16"/>
                <w:szCs w:val="16"/>
              </w:rPr>
              <w:t>MotM</w:t>
            </w:r>
            <w:proofErr w:type="spellEnd"/>
            <w:r w:rsidR="006E4418">
              <w:rPr>
                <w:sz w:val="16"/>
                <w:szCs w:val="16"/>
              </w:rPr>
              <w:t>, LGE, DOCOMO</w:t>
            </w:r>
            <w:r w:rsidR="00C81CCF">
              <w:rPr>
                <w:sz w:val="16"/>
                <w:szCs w:val="16"/>
              </w:rPr>
              <w:t xml:space="preserve">, </w:t>
            </w:r>
            <w:proofErr w:type="spellStart"/>
            <w:r w:rsidR="00C81CCF">
              <w:rPr>
                <w:sz w:val="16"/>
                <w:szCs w:val="16"/>
              </w:rPr>
              <w:t>Fujitsu</w:t>
            </w:r>
            <w:r w:rsidR="00702318">
              <w:rPr>
                <w:sz w:val="16"/>
                <w:szCs w:val="16"/>
              </w:rPr>
              <w:t>,TCL</w:t>
            </w:r>
            <w:proofErr w:type="spellEnd"/>
            <w:r w:rsidR="00D503AC">
              <w:rPr>
                <w:sz w:val="16"/>
                <w:szCs w:val="16"/>
              </w:rPr>
              <w:t xml:space="preserve"> Nokia/NSB</w:t>
            </w:r>
            <w:r w:rsidR="00EE3968">
              <w:rPr>
                <w:sz w:val="16"/>
                <w:szCs w:val="16"/>
              </w:rPr>
              <w:t xml:space="preserve">, Ericsson, Convida, NEC, Xiaomi, </w:t>
            </w:r>
            <w:r w:rsidR="00D42794">
              <w:rPr>
                <w:sz w:val="16"/>
                <w:szCs w:val="16"/>
              </w:rPr>
              <w:t>Futurewei</w:t>
            </w:r>
          </w:p>
          <w:p w14:paraId="7F21E15C" w14:textId="77777777" w:rsidR="00B97755" w:rsidRDefault="00B97755" w:rsidP="00937C37">
            <w:pPr>
              <w:snapToGrid w:val="0"/>
              <w:rPr>
                <w:sz w:val="16"/>
                <w:szCs w:val="16"/>
              </w:rPr>
            </w:pPr>
          </w:p>
          <w:p w14:paraId="51CF8114" w14:textId="329D4EBB" w:rsidR="00B97755" w:rsidRPr="006907FF" w:rsidRDefault="00B97755" w:rsidP="00937C37">
            <w:pPr>
              <w:snapToGrid w:val="0"/>
              <w:rPr>
                <w:sz w:val="16"/>
                <w:szCs w:val="16"/>
                <w:lang w:val="fr-FR"/>
              </w:rPr>
            </w:pPr>
            <w:r w:rsidRPr="006907FF">
              <w:rPr>
                <w:sz w:val="16"/>
                <w:szCs w:val="16"/>
                <w:lang w:val="fr-FR"/>
              </w:rPr>
              <w:t>Alt-2 (</w:t>
            </w:r>
            <w:r w:rsidR="00D503AC" w:rsidRPr="006907FF">
              <w:rPr>
                <w:sz w:val="16"/>
                <w:szCs w:val="16"/>
                <w:lang w:val="fr-FR"/>
              </w:rPr>
              <w:t>3</w:t>
            </w:r>
            <w:r w:rsidRPr="006907FF">
              <w:rPr>
                <w:sz w:val="16"/>
                <w:szCs w:val="16"/>
                <w:lang w:val="fr-FR"/>
              </w:rPr>
              <w:t>)</w:t>
            </w:r>
            <w:r w:rsidR="00A565D7">
              <w:rPr>
                <w:sz w:val="16"/>
                <w:szCs w:val="16"/>
                <w:lang w:val="fr-FR"/>
              </w:rPr>
              <w:t> </w:t>
            </w:r>
            <w:r w:rsidRPr="006907FF">
              <w:rPr>
                <w:sz w:val="16"/>
                <w:szCs w:val="16"/>
                <w:lang w:val="fr-FR"/>
              </w:rPr>
              <w:t xml:space="preserve">: </w:t>
            </w:r>
            <w:proofErr w:type="spellStart"/>
            <w:r w:rsidRPr="006907FF">
              <w:rPr>
                <w:sz w:val="16"/>
                <w:szCs w:val="16"/>
                <w:lang w:val="fr-FR"/>
              </w:rPr>
              <w:t>Qualcomm</w:t>
            </w:r>
            <w:proofErr w:type="spellEnd"/>
            <w:proofErr w:type="gramStart"/>
            <w:r w:rsidRPr="006907FF">
              <w:rPr>
                <w:sz w:val="16"/>
                <w:szCs w:val="16"/>
                <w:lang w:val="fr-FR"/>
              </w:rPr>
              <w:t xml:space="preserve">, </w:t>
            </w:r>
            <w:r w:rsidR="00F6511F" w:rsidRPr="006907FF">
              <w:rPr>
                <w:sz w:val="16"/>
                <w:szCs w:val="16"/>
                <w:lang w:val="fr-FR"/>
              </w:rPr>
              <w:t>,</w:t>
            </w:r>
            <w:proofErr w:type="gramEnd"/>
            <w:r w:rsidR="00F6511F" w:rsidRPr="006907FF">
              <w:rPr>
                <w:sz w:val="16"/>
                <w:szCs w:val="16"/>
                <w:lang w:val="fr-FR"/>
              </w:rPr>
              <w:t xml:space="preserve"> ZTE</w:t>
            </w:r>
            <w:r w:rsidR="006E4418" w:rsidRPr="006907FF">
              <w:rPr>
                <w:sz w:val="16"/>
                <w:szCs w:val="16"/>
                <w:lang w:val="fr-FR"/>
              </w:rPr>
              <w:t>, vivo</w:t>
            </w:r>
          </w:p>
          <w:p w14:paraId="2097C372" w14:textId="77777777" w:rsidR="00B97755" w:rsidRPr="006907FF" w:rsidRDefault="00B97755" w:rsidP="00937C37">
            <w:pPr>
              <w:snapToGrid w:val="0"/>
              <w:rPr>
                <w:sz w:val="16"/>
                <w:szCs w:val="16"/>
                <w:lang w:val="fr-FR"/>
              </w:rPr>
            </w:pPr>
          </w:p>
          <w:p w14:paraId="7931A475" w14:textId="57E22969" w:rsidR="00B97755" w:rsidRPr="006907FF" w:rsidRDefault="00B97755" w:rsidP="00937C37">
            <w:pPr>
              <w:snapToGrid w:val="0"/>
              <w:rPr>
                <w:sz w:val="16"/>
                <w:szCs w:val="16"/>
                <w:lang w:val="fr-FR"/>
              </w:rPr>
            </w:pPr>
            <w:r w:rsidRPr="006907FF">
              <w:rPr>
                <w:sz w:val="16"/>
                <w:szCs w:val="16"/>
                <w:lang w:val="fr-FR"/>
              </w:rPr>
              <w:t>Alt-3</w:t>
            </w:r>
            <w:r w:rsidR="00703E31">
              <w:rPr>
                <w:sz w:val="16"/>
                <w:szCs w:val="16"/>
                <w:lang w:val="fr-FR"/>
              </w:rPr>
              <w:t xml:space="preserve"> (4)</w:t>
            </w:r>
            <w:r w:rsidR="00A565D7">
              <w:rPr>
                <w:sz w:val="16"/>
                <w:szCs w:val="16"/>
                <w:lang w:val="fr-FR"/>
              </w:rPr>
              <w:t> </w:t>
            </w:r>
            <w:r w:rsidRPr="006907FF">
              <w:rPr>
                <w:sz w:val="16"/>
                <w:szCs w:val="16"/>
                <w:lang w:val="fr-FR"/>
              </w:rPr>
              <w:t xml:space="preserve">: </w:t>
            </w:r>
            <w:r w:rsidR="0039571B" w:rsidRPr="006907FF">
              <w:rPr>
                <w:sz w:val="16"/>
                <w:szCs w:val="16"/>
                <w:lang w:val="fr-FR"/>
              </w:rPr>
              <w:t>OPPO</w:t>
            </w:r>
            <w:r w:rsidR="00EE3968">
              <w:rPr>
                <w:sz w:val="16"/>
                <w:szCs w:val="16"/>
                <w:lang w:val="fr-FR"/>
              </w:rPr>
              <w:t>, Ericsson</w:t>
            </w:r>
            <w:r w:rsidR="00066695">
              <w:rPr>
                <w:sz w:val="16"/>
                <w:szCs w:val="16"/>
                <w:lang w:val="fr-FR"/>
              </w:rPr>
              <w:t xml:space="preserve"> (2</w:t>
            </w:r>
            <w:r w:rsidR="00066695" w:rsidRPr="00066695">
              <w:rPr>
                <w:sz w:val="16"/>
                <w:szCs w:val="16"/>
                <w:vertAlign w:val="superscript"/>
                <w:lang w:val="fr-FR"/>
              </w:rPr>
              <w:t>nd</w:t>
            </w:r>
            <w:r w:rsidR="00066695">
              <w:rPr>
                <w:sz w:val="16"/>
                <w:szCs w:val="16"/>
                <w:lang w:val="fr-FR"/>
              </w:rPr>
              <w:t xml:space="preserve"> </w:t>
            </w:r>
            <w:proofErr w:type="spellStart"/>
            <w:r w:rsidR="00066695">
              <w:rPr>
                <w:sz w:val="16"/>
                <w:szCs w:val="16"/>
                <w:lang w:val="fr-FR"/>
              </w:rPr>
              <w:t>choice</w:t>
            </w:r>
            <w:proofErr w:type="spellEnd"/>
            <w:r w:rsidR="00066695">
              <w:rPr>
                <w:sz w:val="16"/>
                <w:szCs w:val="16"/>
                <w:lang w:val="fr-FR"/>
              </w:rPr>
              <w:t>)</w:t>
            </w:r>
            <w:r w:rsidR="00EE3968">
              <w:rPr>
                <w:sz w:val="16"/>
                <w:szCs w:val="16"/>
                <w:lang w:val="fr-FR"/>
              </w:rPr>
              <w:t xml:space="preserve">, </w:t>
            </w:r>
            <w:r w:rsidR="00066695">
              <w:rPr>
                <w:sz w:val="16"/>
                <w:szCs w:val="16"/>
                <w:lang w:val="fr-FR"/>
              </w:rPr>
              <w:t>LGE (2</w:t>
            </w:r>
            <w:r w:rsidR="00066695" w:rsidRPr="00066695">
              <w:rPr>
                <w:sz w:val="16"/>
                <w:szCs w:val="16"/>
                <w:vertAlign w:val="superscript"/>
                <w:lang w:val="fr-FR"/>
              </w:rPr>
              <w:t>nd</w:t>
            </w:r>
            <w:r w:rsidR="00066695">
              <w:rPr>
                <w:sz w:val="16"/>
                <w:szCs w:val="16"/>
                <w:lang w:val="fr-FR"/>
              </w:rPr>
              <w:t xml:space="preserve"> </w:t>
            </w:r>
            <w:proofErr w:type="spellStart"/>
            <w:r w:rsidR="00066695">
              <w:rPr>
                <w:sz w:val="16"/>
                <w:szCs w:val="16"/>
                <w:lang w:val="fr-FR"/>
              </w:rPr>
              <w:t>choice</w:t>
            </w:r>
            <w:proofErr w:type="spellEnd"/>
            <w:r w:rsidR="00066695">
              <w:rPr>
                <w:sz w:val="16"/>
                <w:szCs w:val="16"/>
                <w:lang w:val="fr-FR"/>
              </w:rPr>
              <w:t>)</w:t>
            </w:r>
            <w:r w:rsidR="00703E31">
              <w:rPr>
                <w:sz w:val="16"/>
                <w:szCs w:val="16"/>
                <w:lang w:val="fr-FR"/>
              </w:rPr>
              <w:t xml:space="preserve">, </w:t>
            </w:r>
            <w:proofErr w:type="spellStart"/>
            <w:r w:rsidR="00703E31">
              <w:rPr>
                <w:sz w:val="16"/>
                <w:szCs w:val="16"/>
                <w:lang w:val="fr-FR"/>
              </w:rPr>
              <w:t>Qualcomm</w:t>
            </w:r>
            <w:proofErr w:type="spellEnd"/>
          </w:p>
          <w:p w14:paraId="007F179E" w14:textId="77777777" w:rsidR="00B97755" w:rsidRPr="006907FF" w:rsidRDefault="00B97755" w:rsidP="00937C37">
            <w:pPr>
              <w:snapToGrid w:val="0"/>
              <w:rPr>
                <w:sz w:val="16"/>
                <w:szCs w:val="16"/>
                <w:lang w:val="fr-FR"/>
              </w:rPr>
            </w:pPr>
          </w:p>
        </w:tc>
      </w:tr>
    </w:tbl>
    <w:p w14:paraId="05A56EEF" w14:textId="77777777" w:rsidR="00B97755" w:rsidRPr="006907FF" w:rsidRDefault="00B97755" w:rsidP="00B97755">
      <w:pPr>
        <w:spacing w:line="264" w:lineRule="auto"/>
        <w:rPr>
          <w:szCs w:val="20"/>
          <w:lang w:val="fr-FR"/>
        </w:rPr>
      </w:pPr>
    </w:p>
    <w:p w14:paraId="18AD3CB3" w14:textId="77777777" w:rsidR="00BC62B9" w:rsidRPr="006907FF" w:rsidRDefault="00BC62B9" w:rsidP="00B97755">
      <w:pPr>
        <w:spacing w:line="264" w:lineRule="auto"/>
        <w:rPr>
          <w:szCs w:val="20"/>
          <w:lang w:val="fr-FR"/>
        </w:rPr>
      </w:pPr>
    </w:p>
    <w:p w14:paraId="5E8D9D98" w14:textId="21DFD809" w:rsidR="00BC62B9" w:rsidRPr="00BC62B9" w:rsidRDefault="00BC62B9" w:rsidP="00BC62B9">
      <w:pPr>
        <w:pStyle w:val="ListParagraph"/>
        <w:spacing w:after="0" w:line="264" w:lineRule="auto"/>
        <w:ind w:left="0"/>
        <w:rPr>
          <w:rFonts w:ascii="Times New Roman" w:hAnsi="Times New Roman" w:cs="Times New Roman"/>
          <w:sz w:val="20"/>
          <w:szCs w:val="20"/>
          <w:lang w:val="en-US"/>
        </w:rPr>
      </w:pPr>
      <w:r w:rsidRPr="00BC62B9">
        <w:rPr>
          <w:rFonts w:ascii="Times New Roman" w:hAnsi="Times New Roman" w:cs="Times New Roman"/>
          <w:sz w:val="20"/>
          <w:szCs w:val="20"/>
          <w:highlight w:val="yellow"/>
          <w:lang w:val="en-US"/>
        </w:rPr>
        <w:t xml:space="preserve">Offline </w:t>
      </w:r>
      <w:r w:rsidRPr="00887EDB">
        <w:rPr>
          <w:rFonts w:ascii="Times New Roman" w:hAnsi="Times New Roman" w:cs="Times New Roman"/>
          <w:sz w:val="20"/>
          <w:szCs w:val="20"/>
          <w:highlight w:val="yellow"/>
        </w:rPr>
        <w:t>Proposal</w:t>
      </w:r>
      <w:r w:rsidRPr="00887EDB">
        <w:rPr>
          <w:rFonts w:ascii="Times New Roman" w:hAnsi="Times New Roman" w:cs="Times New Roman"/>
          <w:sz w:val="20"/>
          <w:szCs w:val="20"/>
          <w:highlight w:val="yellow"/>
          <w:lang w:val="en-US"/>
        </w:rPr>
        <w:t xml:space="preserve"> 2.4.1</w:t>
      </w:r>
    </w:p>
    <w:p w14:paraId="79E3CA33" w14:textId="77777777" w:rsidR="00BC62B9" w:rsidRPr="00BC62B9" w:rsidRDefault="00BC62B9" w:rsidP="00BC62B9">
      <w:pPr>
        <w:pStyle w:val="ListParagraph"/>
        <w:numPr>
          <w:ilvl w:val="0"/>
          <w:numId w:val="46"/>
        </w:numPr>
        <w:spacing w:after="0" w:line="264" w:lineRule="auto"/>
        <w:rPr>
          <w:rFonts w:ascii="Times New Roman" w:hAnsi="Times New Roman" w:cs="Times New Roman"/>
          <w:sz w:val="20"/>
          <w:szCs w:val="20"/>
        </w:rPr>
      </w:pPr>
      <w:r w:rsidRPr="00BC62B9">
        <w:rPr>
          <w:rFonts w:ascii="Times New Roman" w:hAnsi="Times New Roman" w:cs="Times New Roman"/>
          <w:sz w:val="20"/>
          <w:szCs w:val="20"/>
          <w:lang w:val="en-US"/>
        </w:rPr>
        <w:t xml:space="preserve">On the 1-to-1 association between BFD-RS sets and NBI-RS sets, down-select from the following association  </w:t>
      </w:r>
    </w:p>
    <w:p w14:paraId="32D0FBA4" w14:textId="77777777" w:rsidR="00BC62B9" w:rsidRPr="00BC62B9" w:rsidRDefault="00BC62B9" w:rsidP="00BC62B9">
      <w:pPr>
        <w:pStyle w:val="ListParagraph"/>
        <w:numPr>
          <w:ilvl w:val="1"/>
          <w:numId w:val="46"/>
        </w:numPr>
        <w:spacing w:after="0" w:line="264" w:lineRule="auto"/>
        <w:rPr>
          <w:rFonts w:ascii="Times New Roman" w:hAnsi="Times New Roman" w:cs="Times New Roman"/>
          <w:sz w:val="20"/>
          <w:szCs w:val="20"/>
        </w:rPr>
      </w:pPr>
      <w:r w:rsidRPr="00BC62B9">
        <w:rPr>
          <w:rFonts w:ascii="Times New Roman" w:hAnsi="Times New Roman" w:cs="Times New Roman"/>
          <w:sz w:val="20"/>
          <w:szCs w:val="20"/>
          <w:lang w:val="en-US"/>
        </w:rPr>
        <w:t xml:space="preserve">Alt-1: </w:t>
      </w:r>
      <w:r w:rsidRPr="00BC62B9">
        <w:rPr>
          <w:rFonts w:ascii="Times New Roman" w:hAnsi="Times New Roman"/>
          <w:sz w:val="20"/>
          <w:szCs w:val="20"/>
          <w:lang w:val="en-US"/>
        </w:rPr>
        <w:t xml:space="preserve">First BFD-RS set associated with first NBI-RS set, and second to the second </w:t>
      </w:r>
      <w:r w:rsidRPr="00BC62B9">
        <w:rPr>
          <w:rFonts w:ascii="Times New Roman" w:hAnsi="Times New Roman" w:cs="Times New Roman"/>
          <w:sz w:val="20"/>
          <w:szCs w:val="20"/>
          <w:lang w:val="en-US"/>
        </w:rPr>
        <w:t>(NOTE: how to capture this can be up to RAN2)</w:t>
      </w:r>
    </w:p>
    <w:p w14:paraId="165298D3" w14:textId="77777777" w:rsidR="00BC62B9" w:rsidRPr="00BC62B9" w:rsidRDefault="00BC62B9" w:rsidP="00BC62B9">
      <w:pPr>
        <w:pStyle w:val="ListParagraph"/>
        <w:numPr>
          <w:ilvl w:val="1"/>
          <w:numId w:val="46"/>
        </w:numPr>
        <w:spacing w:after="0" w:line="264" w:lineRule="auto"/>
        <w:rPr>
          <w:rFonts w:ascii="Times New Roman" w:hAnsi="Times New Roman" w:cs="Times New Roman"/>
          <w:sz w:val="20"/>
          <w:szCs w:val="20"/>
        </w:rPr>
      </w:pPr>
      <w:r w:rsidRPr="00BC62B9">
        <w:rPr>
          <w:rFonts w:ascii="Times New Roman" w:hAnsi="Times New Roman" w:cs="Times New Roman"/>
          <w:sz w:val="20"/>
          <w:szCs w:val="20"/>
          <w:lang w:val="en-US"/>
        </w:rPr>
        <w:t>Alt-2: Configurable association between the first/second BFD-RS sets and the first/second NBI-RS sets</w:t>
      </w:r>
    </w:p>
    <w:p w14:paraId="79BD8CBF" w14:textId="77777777" w:rsidR="00BC62B9" w:rsidRPr="00BC62B9" w:rsidRDefault="00BC62B9" w:rsidP="00BC62B9">
      <w:pPr>
        <w:pStyle w:val="ListParagraph"/>
        <w:numPr>
          <w:ilvl w:val="1"/>
          <w:numId w:val="46"/>
        </w:numPr>
        <w:spacing w:after="0" w:line="264" w:lineRule="auto"/>
        <w:rPr>
          <w:rFonts w:ascii="Times New Roman" w:hAnsi="Times New Roman" w:cs="Times New Roman"/>
          <w:sz w:val="20"/>
          <w:szCs w:val="20"/>
        </w:rPr>
      </w:pPr>
      <w:r w:rsidRPr="00BC62B9">
        <w:rPr>
          <w:rFonts w:ascii="Times New Roman" w:hAnsi="Times New Roman" w:cs="Times New Roman"/>
          <w:sz w:val="20"/>
          <w:szCs w:val="20"/>
          <w:lang w:val="en-US"/>
        </w:rPr>
        <w:t>Alt-3: leave it to RAN2</w:t>
      </w:r>
    </w:p>
    <w:p w14:paraId="77CD8121" w14:textId="77777777" w:rsidR="00BC62B9" w:rsidRPr="000D4EDB" w:rsidRDefault="00BC62B9" w:rsidP="00BC62B9">
      <w:pPr>
        <w:pStyle w:val="0Maintext"/>
        <w:rPr>
          <w:lang w:val="x-none"/>
        </w:rPr>
      </w:pPr>
    </w:p>
    <w:p w14:paraId="48FE4AEF" w14:textId="77777777" w:rsidR="00BC62B9" w:rsidRDefault="00BC62B9" w:rsidP="00B97755">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B97755" w14:paraId="19D38A9B" w14:textId="77777777" w:rsidTr="00B97755">
        <w:tc>
          <w:tcPr>
            <w:tcW w:w="1494" w:type="dxa"/>
            <w:shd w:val="clear" w:color="auto" w:fill="C6D9F1" w:themeFill="text2" w:themeFillTint="33"/>
          </w:tcPr>
          <w:p w14:paraId="2F6D99DD" w14:textId="77777777" w:rsidR="00B97755" w:rsidRDefault="00B97755" w:rsidP="00937C37">
            <w:pPr>
              <w:snapToGrid w:val="0"/>
              <w:spacing w:line="264" w:lineRule="auto"/>
              <w:rPr>
                <w:szCs w:val="20"/>
              </w:rPr>
            </w:pPr>
            <w:r>
              <w:rPr>
                <w:szCs w:val="20"/>
              </w:rPr>
              <w:t>Company</w:t>
            </w:r>
          </w:p>
        </w:tc>
        <w:tc>
          <w:tcPr>
            <w:tcW w:w="8144" w:type="dxa"/>
            <w:shd w:val="clear" w:color="auto" w:fill="C6D9F1" w:themeFill="text2" w:themeFillTint="33"/>
          </w:tcPr>
          <w:p w14:paraId="1AB4815D" w14:textId="77777777" w:rsidR="00B97755" w:rsidRDefault="00B97755" w:rsidP="00937C37">
            <w:pPr>
              <w:snapToGrid w:val="0"/>
              <w:spacing w:line="264" w:lineRule="auto"/>
              <w:rPr>
                <w:szCs w:val="20"/>
              </w:rPr>
            </w:pPr>
            <w:r>
              <w:rPr>
                <w:szCs w:val="20"/>
              </w:rPr>
              <w:t>Technical views</w:t>
            </w:r>
          </w:p>
        </w:tc>
      </w:tr>
      <w:tr w:rsidR="00B97755" w:rsidRPr="00887EDB" w14:paraId="35DF50E4" w14:textId="77777777" w:rsidTr="00B97755">
        <w:tc>
          <w:tcPr>
            <w:tcW w:w="1494" w:type="dxa"/>
          </w:tcPr>
          <w:p w14:paraId="63790A2A" w14:textId="4AA82457" w:rsidR="00B97755" w:rsidRPr="00887EDB" w:rsidRDefault="00836411" w:rsidP="00937C37">
            <w:pPr>
              <w:tabs>
                <w:tab w:val="left" w:pos="888"/>
              </w:tabs>
              <w:snapToGrid w:val="0"/>
              <w:spacing w:line="264" w:lineRule="auto"/>
              <w:rPr>
                <w:rFonts w:eastAsiaTheme="minorEastAsia"/>
                <w:sz w:val="18"/>
                <w:szCs w:val="18"/>
                <w:lang w:eastAsia="zh-CN"/>
              </w:rPr>
            </w:pPr>
            <w:proofErr w:type="spellStart"/>
            <w:r w:rsidRPr="00887EDB">
              <w:rPr>
                <w:rFonts w:eastAsia="SimSun" w:hint="eastAsia"/>
                <w:b/>
                <w:bCs/>
                <w:color w:val="4A442A" w:themeColor="background2" w:themeShade="40"/>
                <w:sz w:val="18"/>
                <w:szCs w:val="18"/>
              </w:rPr>
              <w:t>L</w:t>
            </w:r>
            <w:r w:rsidRPr="00887EDB">
              <w:rPr>
                <w:rFonts w:eastAsia="SimSun"/>
                <w:b/>
                <w:bCs/>
                <w:color w:val="4A442A" w:themeColor="background2" w:themeShade="40"/>
                <w:sz w:val="18"/>
                <w:szCs w:val="18"/>
              </w:rPr>
              <w:t>enovo&amp;MotM</w:t>
            </w:r>
            <w:proofErr w:type="spellEnd"/>
          </w:p>
        </w:tc>
        <w:tc>
          <w:tcPr>
            <w:tcW w:w="8144" w:type="dxa"/>
          </w:tcPr>
          <w:p w14:paraId="3587CD64" w14:textId="3E2F9F2C" w:rsidR="00B97755" w:rsidRPr="00887EDB" w:rsidRDefault="00836411" w:rsidP="00B97755">
            <w:pPr>
              <w:pStyle w:val="ListParagraph"/>
              <w:snapToGrid w:val="0"/>
              <w:spacing w:line="264" w:lineRule="auto"/>
              <w:ind w:left="360"/>
              <w:rPr>
                <w:rFonts w:ascii="Times New Roman" w:eastAsiaTheme="minorEastAsia" w:hAnsi="Times New Roman" w:cs="Times New Roman"/>
                <w:sz w:val="18"/>
                <w:szCs w:val="18"/>
                <w:lang w:eastAsia="zh-CN"/>
              </w:rPr>
            </w:pPr>
            <w:r w:rsidRPr="00887EDB">
              <w:rPr>
                <w:rFonts w:ascii="Times New Roman" w:eastAsiaTheme="minorEastAsia" w:hAnsi="Times New Roman" w:cs="Times New Roman" w:hint="eastAsia"/>
                <w:sz w:val="18"/>
                <w:szCs w:val="18"/>
                <w:lang w:eastAsia="zh-CN"/>
              </w:rPr>
              <w:t>S</w:t>
            </w:r>
            <w:r w:rsidRPr="00887EDB">
              <w:rPr>
                <w:rFonts w:ascii="Times New Roman" w:eastAsiaTheme="minorEastAsia" w:hAnsi="Times New Roman" w:cs="Times New Roman"/>
                <w:sz w:val="18"/>
                <w:szCs w:val="18"/>
                <w:lang w:eastAsia="zh-CN"/>
              </w:rPr>
              <w:t>upport Alt 1.</w:t>
            </w:r>
          </w:p>
        </w:tc>
      </w:tr>
      <w:tr w:rsidR="00C810BC" w:rsidRPr="00887EDB" w14:paraId="28B5F574" w14:textId="77777777" w:rsidTr="00B97755">
        <w:tc>
          <w:tcPr>
            <w:tcW w:w="1494" w:type="dxa"/>
          </w:tcPr>
          <w:p w14:paraId="73DE2DD2" w14:textId="67963782" w:rsidR="00C810BC" w:rsidRPr="00887EDB" w:rsidRDefault="00C810BC" w:rsidP="00937C37">
            <w:pPr>
              <w:tabs>
                <w:tab w:val="left" w:pos="888"/>
              </w:tabs>
              <w:snapToGrid w:val="0"/>
              <w:spacing w:line="264" w:lineRule="auto"/>
              <w:rPr>
                <w:rFonts w:eastAsia="Malgun Gothic"/>
                <w:bCs/>
                <w:color w:val="4A442A" w:themeColor="background2" w:themeShade="40"/>
                <w:sz w:val="18"/>
                <w:szCs w:val="18"/>
                <w:lang w:eastAsia="ko-KR"/>
              </w:rPr>
            </w:pPr>
            <w:r w:rsidRPr="00887EDB">
              <w:rPr>
                <w:rFonts w:eastAsia="Malgun Gothic" w:hint="eastAsia"/>
                <w:bCs/>
                <w:color w:val="4A442A" w:themeColor="background2" w:themeShade="40"/>
                <w:sz w:val="18"/>
                <w:szCs w:val="18"/>
                <w:lang w:eastAsia="ko-KR"/>
              </w:rPr>
              <w:t>LGE</w:t>
            </w:r>
          </w:p>
        </w:tc>
        <w:tc>
          <w:tcPr>
            <w:tcW w:w="8144" w:type="dxa"/>
          </w:tcPr>
          <w:p w14:paraId="2D90D7DD" w14:textId="7F1C539B" w:rsidR="00C810BC" w:rsidRPr="00887EDB" w:rsidRDefault="00C810BC" w:rsidP="00C810BC">
            <w:pPr>
              <w:snapToGrid w:val="0"/>
              <w:spacing w:line="264" w:lineRule="auto"/>
              <w:rPr>
                <w:rFonts w:eastAsiaTheme="minorEastAsia"/>
                <w:sz w:val="18"/>
                <w:szCs w:val="18"/>
                <w:lang w:eastAsia="zh-CN"/>
              </w:rPr>
            </w:pPr>
            <w:r w:rsidRPr="00887EDB">
              <w:rPr>
                <w:rFonts w:eastAsia="Malgun Gothic"/>
                <w:sz w:val="18"/>
                <w:szCs w:val="18"/>
                <w:lang w:eastAsia="ko-KR"/>
              </w:rPr>
              <w:t>E</w:t>
            </w:r>
            <w:r w:rsidRPr="00887EDB">
              <w:rPr>
                <w:rFonts w:eastAsia="Malgun Gothic" w:hint="eastAsia"/>
                <w:sz w:val="18"/>
                <w:szCs w:val="18"/>
                <w:lang w:eastAsia="ko-KR"/>
              </w:rPr>
              <w:t xml:space="preserve">ither </w:t>
            </w:r>
            <w:r w:rsidRPr="00887EDB">
              <w:rPr>
                <w:rFonts w:eastAsia="Malgun Gothic"/>
                <w:sz w:val="18"/>
                <w:szCs w:val="18"/>
                <w:lang w:eastAsia="ko-KR"/>
              </w:rPr>
              <w:t>alt-1 or alt-3 is fine for us.</w:t>
            </w:r>
          </w:p>
        </w:tc>
      </w:tr>
      <w:tr w:rsidR="00511C1E" w:rsidRPr="00887EDB" w14:paraId="712E5071" w14:textId="77777777" w:rsidTr="00B97755">
        <w:tc>
          <w:tcPr>
            <w:tcW w:w="1494" w:type="dxa"/>
          </w:tcPr>
          <w:p w14:paraId="4A539E1C" w14:textId="381B3AC7" w:rsidR="00511C1E" w:rsidRPr="00887EDB" w:rsidRDefault="00511C1E" w:rsidP="00937C37">
            <w:pPr>
              <w:tabs>
                <w:tab w:val="left" w:pos="888"/>
              </w:tabs>
              <w:snapToGrid w:val="0"/>
              <w:spacing w:line="264" w:lineRule="auto"/>
              <w:rPr>
                <w:rFonts w:eastAsia="Malgun Gothic"/>
                <w:bCs/>
                <w:color w:val="4A442A" w:themeColor="background2" w:themeShade="40"/>
                <w:sz w:val="18"/>
                <w:szCs w:val="18"/>
                <w:lang w:eastAsia="ko-KR"/>
              </w:rPr>
            </w:pPr>
            <w:r w:rsidRPr="00887EDB">
              <w:rPr>
                <w:rFonts w:eastAsia="Malgun Gothic"/>
                <w:bCs/>
                <w:color w:val="4A442A" w:themeColor="background2" w:themeShade="40"/>
                <w:sz w:val="18"/>
                <w:szCs w:val="18"/>
                <w:lang w:eastAsia="ko-KR"/>
              </w:rPr>
              <w:t>Qualcomm</w:t>
            </w:r>
          </w:p>
        </w:tc>
        <w:tc>
          <w:tcPr>
            <w:tcW w:w="8144" w:type="dxa"/>
          </w:tcPr>
          <w:p w14:paraId="04E5710A" w14:textId="6213CF41" w:rsidR="00511C1E" w:rsidRPr="00887EDB" w:rsidRDefault="00511C1E" w:rsidP="00C810BC">
            <w:pPr>
              <w:snapToGrid w:val="0"/>
              <w:spacing w:line="264" w:lineRule="auto"/>
              <w:rPr>
                <w:rFonts w:eastAsia="Malgun Gothic"/>
                <w:sz w:val="18"/>
                <w:szCs w:val="18"/>
                <w:lang w:eastAsia="ko-KR"/>
              </w:rPr>
            </w:pPr>
            <w:r w:rsidRPr="00887EDB">
              <w:rPr>
                <w:rFonts w:eastAsia="Malgun Gothic"/>
                <w:sz w:val="18"/>
                <w:szCs w:val="18"/>
                <w:lang w:eastAsia="ko-KR"/>
              </w:rPr>
              <w:t>Support Alt2 for flexibility</w:t>
            </w:r>
          </w:p>
        </w:tc>
      </w:tr>
      <w:tr w:rsidR="00FA266C" w:rsidRPr="00887EDB" w14:paraId="716F7B5F" w14:textId="77777777" w:rsidTr="00B97755">
        <w:tc>
          <w:tcPr>
            <w:tcW w:w="1494" w:type="dxa"/>
          </w:tcPr>
          <w:p w14:paraId="29C40048" w14:textId="02595AA3" w:rsidR="00FA266C" w:rsidRPr="00887EDB" w:rsidRDefault="00FA266C" w:rsidP="00FA266C">
            <w:pPr>
              <w:tabs>
                <w:tab w:val="left" w:pos="888"/>
              </w:tabs>
              <w:snapToGrid w:val="0"/>
              <w:spacing w:line="264" w:lineRule="auto"/>
              <w:rPr>
                <w:rFonts w:eastAsia="Malgun Gothic"/>
                <w:bCs/>
                <w:color w:val="4A442A" w:themeColor="background2" w:themeShade="40"/>
                <w:sz w:val="18"/>
                <w:szCs w:val="18"/>
                <w:lang w:eastAsia="ko-KR"/>
              </w:rPr>
            </w:pPr>
            <w:r w:rsidRPr="00887EDB">
              <w:rPr>
                <w:rFonts w:eastAsiaTheme="minorEastAsia" w:hint="eastAsia"/>
                <w:sz w:val="18"/>
                <w:szCs w:val="18"/>
                <w:lang w:eastAsia="zh-CN"/>
              </w:rPr>
              <w:t>H</w:t>
            </w:r>
            <w:r w:rsidRPr="00887EDB">
              <w:rPr>
                <w:rFonts w:eastAsiaTheme="minorEastAsia"/>
                <w:sz w:val="18"/>
                <w:szCs w:val="18"/>
                <w:lang w:eastAsia="zh-CN"/>
              </w:rPr>
              <w:t xml:space="preserve">uawei, </w:t>
            </w:r>
            <w:proofErr w:type="spellStart"/>
            <w:r w:rsidRPr="00887EDB">
              <w:rPr>
                <w:rFonts w:eastAsiaTheme="minorEastAsia"/>
                <w:sz w:val="18"/>
                <w:szCs w:val="18"/>
                <w:lang w:eastAsia="zh-CN"/>
              </w:rPr>
              <w:t>Hisilicon</w:t>
            </w:r>
            <w:proofErr w:type="spellEnd"/>
          </w:p>
        </w:tc>
        <w:tc>
          <w:tcPr>
            <w:tcW w:w="8144" w:type="dxa"/>
          </w:tcPr>
          <w:p w14:paraId="5F4B93BC" w14:textId="38F6BE03" w:rsidR="00FA266C" w:rsidRPr="00887EDB" w:rsidRDefault="00FA266C" w:rsidP="00FA266C">
            <w:pPr>
              <w:snapToGrid w:val="0"/>
              <w:spacing w:line="264" w:lineRule="auto"/>
              <w:rPr>
                <w:rFonts w:eastAsia="Malgun Gothic"/>
                <w:sz w:val="18"/>
                <w:szCs w:val="18"/>
                <w:lang w:eastAsia="ko-KR"/>
              </w:rPr>
            </w:pPr>
            <w:r w:rsidRPr="00887EDB">
              <w:rPr>
                <w:rFonts w:eastAsiaTheme="minorEastAsia"/>
                <w:sz w:val="18"/>
                <w:szCs w:val="18"/>
                <w:lang w:eastAsia="zh-CN"/>
              </w:rPr>
              <w:t>Slightly prefer Alt-1. Can accept Alt-2.</w:t>
            </w:r>
          </w:p>
        </w:tc>
      </w:tr>
      <w:tr w:rsidR="00EE3D88" w:rsidRPr="00887EDB" w14:paraId="653185B7" w14:textId="77777777" w:rsidTr="00B97755">
        <w:tc>
          <w:tcPr>
            <w:tcW w:w="1494" w:type="dxa"/>
          </w:tcPr>
          <w:p w14:paraId="62574CE7" w14:textId="30626A6D" w:rsidR="00EE3D88" w:rsidRPr="00887EDB" w:rsidRDefault="000D4EDB" w:rsidP="00EE3D88">
            <w:pPr>
              <w:tabs>
                <w:tab w:val="left" w:pos="888"/>
              </w:tabs>
              <w:snapToGrid w:val="0"/>
              <w:spacing w:line="264" w:lineRule="auto"/>
              <w:rPr>
                <w:rFonts w:eastAsiaTheme="minorEastAsia"/>
                <w:sz w:val="18"/>
                <w:szCs w:val="18"/>
                <w:lang w:eastAsia="zh-CN"/>
              </w:rPr>
            </w:pPr>
            <w:r w:rsidRPr="00887EDB">
              <w:rPr>
                <w:rFonts w:eastAsiaTheme="minorEastAsia"/>
                <w:sz w:val="18"/>
                <w:szCs w:val="18"/>
                <w:lang w:eastAsia="zh-CN"/>
              </w:rPr>
              <w:t>V</w:t>
            </w:r>
            <w:r w:rsidR="00EE3D88" w:rsidRPr="00887EDB">
              <w:rPr>
                <w:rFonts w:eastAsiaTheme="minorEastAsia"/>
                <w:sz w:val="18"/>
                <w:szCs w:val="18"/>
                <w:lang w:eastAsia="zh-CN"/>
              </w:rPr>
              <w:t>ivo</w:t>
            </w:r>
          </w:p>
        </w:tc>
        <w:tc>
          <w:tcPr>
            <w:tcW w:w="8144" w:type="dxa"/>
          </w:tcPr>
          <w:p w14:paraId="4A2E16E7" w14:textId="6B63092A" w:rsidR="00EE3D88" w:rsidRPr="00887EDB" w:rsidRDefault="00EE3D88" w:rsidP="00EE3D88">
            <w:pPr>
              <w:snapToGrid w:val="0"/>
              <w:spacing w:line="264" w:lineRule="auto"/>
              <w:rPr>
                <w:rFonts w:eastAsiaTheme="minorEastAsia"/>
                <w:sz w:val="18"/>
                <w:szCs w:val="18"/>
                <w:lang w:eastAsia="zh-CN"/>
              </w:rPr>
            </w:pPr>
            <w:r w:rsidRPr="00887EDB">
              <w:rPr>
                <w:rFonts w:eastAsiaTheme="minorEastAsia"/>
                <w:sz w:val="18"/>
                <w:szCs w:val="18"/>
                <w:lang w:eastAsia="zh-CN"/>
              </w:rPr>
              <w:t xml:space="preserve">Support Alt-2 if two NBI-RS </w:t>
            </w:r>
            <w:r w:rsidRPr="00887EDB">
              <w:rPr>
                <w:rFonts w:eastAsiaTheme="minorEastAsia" w:hint="eastAsia"/>
                <w:sz w:val="18"/>
                <w:szCs w:val="18"/>
                <w:lang w:eastAsia="zh-CN"/>
              </w:rPr>
              <w:t>set</w:t>
            </w:r>
            <w:r w:rsidRPr="00887EDB">
              <w:rPr>
                <w:rFonts w:eastAsiaTheme="minorEastAsia"/>
                <w:sz w:val="18"/>
                <w:szCs w:val="18"/>
                <w:lang w:eastAsia="zh-CN"/>
              </w:rPr>
              <w:t>s are configured.</w:t>
            </w:r>
          </w:p>
        </w:tc>
      </w:tr>
      <w:tr w:rsidR="006B4741" w:rsidRPr="00887EDB" w14:paraId="6CD647EB" w14:textId="77777777" w:rsidTr="006B4741">
        <w:tc>
          <w:tcPr>
            <w:tcW w:w="1494" w:type="dxa"/>
          </w:tcPr>
          <w:p w14:paraId="7F11D6F3" w14:textId="77777777" w:rsidR="006B4741" w:rsidRPr="00887EDB" w:rsidRDefault="006B4741" w:rsidP="006B4741">
            <w:pPr>
              <w:tabs>
                <w:tab w:val="left" w:pos="888"/>
              </w:tabs>
              <w:snapToGrid w:val="0"/>
              <w:spacing w:line="264" w:lineRule="auto"/>
              <w:rPr>
                <w:rFonts w:eastAsiaTheme="minorEastAsia"/>
                <w:sz w:val="18"/>
                <w:szCs w:val="18"/>
                <w:lang w:eastAsia="zh-CN"/>
              </w:rPr>
            </w:pPr>
            <w:r w:rsidRPr="00887EDB">
              <w:rPr>
                <w:rFonts w:eastAsiaTheme="minorEastAsia" w:hint="eastAsia"/>
                <w:sz w:val="18"/>
                <w:szCs w:val="18"/>
                <w:lang w:eastAsia="zh-CN"/>
              </w:rPr>
              <w:t>D</w:t>
            </w:r>
            <w:r w:rsidRPr="00887EDB">
              <w:rPr>
                <w:rFonts w:eastAsiaTheme="minorEastAsia"/>
                <w:sz w:val="18"/>
                <w:szCs w:val="18"/>
                <w:lang w:eastAsia="zh-CN"/>
              </w:rPr>
              <w:t>OCOMO</w:t>
            </w:r>
          </w:p>
        </w:tc>
        <w:tc>
          <w:tcPr>
            <w:tcW w:w="8144" w:type="dxa"/>
          </w:tcPr>
          <w:p w14:paraId="6A702F5F" w14:textId="77777777" w:rsidR="006B4741" w:rsidRPr="00887EDB" w:rsidRDefault="006B4741" w:rsidP="006B4741">
            <w:pPr>
              <w:snapToGrid w:val="0"/>
              <w:spacing w:line="264" w:lineRule="auto"/>
              <w:rPr>
                <w:rFonts w:eastAsiaTheme="minorEastAsia"/>
                <w:sz w:val="18"/>
                <w:szCs w:val="18"/>
                <w:lang w:eastAsia="zh-CN"/>
              </w:rPr>
            </w:pPr>
            <w:r w:rsidRPr="00887EDB">
              <w:rPr>
                <w:rFonts w:eastAsiaTheme="minorEastAsia" w:hint="eastAsia"/>
                <w:sz w:val="18"/>
                <w:szCs w:val="18"/>
                <w:lang w:eastAsia="zh-CN"/>
              </w:rPr>
              <w:t>S</w:t>
            </w:r>
            <w:r w:rsidRPr="00887EDB">
              <w:rPr>
                <w:rFonts w:eastAsiaTheme="minorEastAsia"/>
                <w:sz w:val="18"/>
                <w:szCs w:val="18"/>
                <w:lang w:eastAsia="zh-CN"/>
              </w:rPr>
              <w:t>upport Alt.1. Such flexibility of Alt.2 is unnecessary.</w:t>
            </w:r>
          </w:p>
        </w:tc>
      </w:tr>
      <w:tr w:rsidR="000D4EDB" w:rsidRPr="00887EDB" w14:paraId="78C82AAF" w14:textId="77777777" w:rsidTr="00B97755">
        <w:tc>
          <w:tcPr>
            <w:tcW w:w="1494" w:type="dxa"/>
          </w:tcPr>
          <w:p w14:paraId="694FDF47" w14:textId="321A685F" w:rsidR="000D4EDB" w:rsidRPr="00887EDB" w:rsidRDefault="000D4EDB" w:rsidP="00EE3D88">
            <w:pPr>
              <w:tabs>
                <w:tab w:val="left" w:pos="888"/>
              </w:tabs>
              <w:snapToGrid w:val="0"/>
              <w:spacing w:line="264" w:lineRule="auto"/>
              <w:rPr>
                <w:rFonts w:eastAsiaTheme="minorEastAsia"/>
                <w:sz w:val="18"/>
                <w:szCs w:val="18"/>
                <w:lang w:eastAsia="zh-CN"/>
              </w:rPr>
            </w:pPr>
            <w:r w:rsidRPr="00887EDB">
              <w:rPr>
                <w:rFonts w:eastAsiaTheme="minorEastAsia"/>
                <w:sz w:val="18"/>
                <w:szCs w:val="18"/>
                <w:lang w:eastAsia="zh-CN"/>
              </w:rPr>
              <w:t>Mod</w:t>
            </w:r>
          </w:p>
        </w:tc>
        <w:tc>
          <w:tcPr>
            <w:tcW w:w="8144" w:type="dxa"/>
          </w:tcPr>
          <w:p w14:paraId="383588A6" w14:textId="5E131679" w:rsidR="000D4EDB" w:rsidRPr="00887EDB" w:rsidRDefault="002A4F91" w:rsidP="00EE3D88">
            <w:pPr>
              <w:snapToGrid w:val="0"/>
              <w:spacing w:line="264" w:lineRule="auto"/>
              <w:rPr>
                <w:rFonts w:eastAsiaTheme="minorEastAsia"/>
                <w:sz w:val="18"/>
                <w:szCs w:val="18"/>
                <w:lang w:eastAsia="zh-CN"/>
              </w:rPr>
            </w:pPr>
            <w:r w:rsidRPr="00887EDB">
              <w:rPr>
                <w:rFonts w:eastAsiaTheme="minorEastAsia"/>
                <w:sz w:val="18"/>
                <w:szCs w:val="18"/>
                <w:lang w:eastAsia="zh-CN"/>
              </w:rPr>
              <w:t xml:space="preserve">Reformulated the offline proposal to include alt-2 and alt-3. </w:t>
            </w:r>
            <w:r w:rsidR="000D4EDB" w:rsidRPr="00887EDB">
              <w:rPr>
                <w:rFonts w:eastAsiaTheme="minorEastAsia"/>
                <w:sz w:val="18"/>
                <w:szCs w:val="18"/>
                <w:lang w:eastAsia="zh-CN"/>
              </w:rPr>
              <w:t xml:space="preserve">More discussion is needed. </w:t>
            </w:r>
          </w:p>
        </w:tc>
      </w:tr>
      <w:tr w:rsidR="003D79B2" w:rsidRPr="00887EDB" w14:paraId="0267E6EB" w14:textId="77777777" w:rsidTr="00B97755">
        <w:tc>
          <w:tcPr>
            <w:tcW w:w="1494" w:type="dxa"/>
          </w:tcPr>
          <w:p w14:paraId="61C6807F" w14:textId="312FD9C7" w:rsidR="003D79B2" w:rsidRPr="00887EDB" w:rsidRDefault="003D79B2" w:rsidP="00EE3D88">
            <w:pPr>
              <w:tabs>
                <w:tab w:val="left" w:pos="888"/>
              </w:tabs>
              <w:snapToGrid w:val="0"/>
              <w:spacing w:line="264" w:lineRule="auto"/>
              <w:rPr>
                <w:rFonts w:eastAsiaTheme="minorEastAsia"/>
                <w:sz w:val="18"/>
                <w:szCs w:val="18"/>
                <w:lang w:eastAsia="zh-CN"/>
              </w:rPr>
            </w:pPr>
            <w:r w:rsidRPr="00887EDB">
              <w:rPr>
                <w:rFonts w:eastAsiaTheme="minorEastAsia" w:hint="eastAsia"/>
                <w:sz w:val="18"/>
                <w:szCs w:val="18"/>
                <w:lang w:eastAsia="zh-CN"/>
              </w:rPr>
              <w:t>Xiaomi</w:t>
            </w:r>
          </w:p>
        </w:tc>
        <w:tc>
          <w:tcPr>
            <w:tcW w:w="8144" w:type="dxa"/>
          </w:tcPr>
          <w:p w14:paraId="173C6128" w14:textId="04350ECC" w:rsidR="003D79B2" w:rsidRPr="00887EDB" w:rsidRDefault="003D79B2" w:rsidP="00EE3D88">
            <w:pPr>
              <w:snapToGrid w:val="0"/>
              <w:spacing w:line="264" w:lineRule="auto"/>
              <w:rPr>
                <w:rFonts w:eastAsiaTheme="minorEastAsia"/>
                <w:sz w:val="18"/>
                <w:szCs w:val="18"/>
                <w:lang w:eastAsia="zh-CN"/>
              </w:rPr>
            </w:pPr>
            <w:r w:rsidRPr="00887EDB">
              <w:rPr>
                <w:rFonts w:eastAsiaTheme="minorEastAsia"/>
                <w:sz w:val="18"/>
                <w:szCs w:val="18"/>
                <w:lang w:eastAsia="zh-CN"/>
              </w:rPr>
              <w:t>S</w:t>
            </w:r>
            <w:r w:rsidRPr="00887EDB">
              <w:rPr>
                <w:rFonts w:eastAsiaTheme="minorEastAsia" w:hint="eastAsia"/>
                <w:sz w:val="18"/>
                <w:szCs w:val="18"/>
                <w:lang w:eastAsia="zh-CN"/>
              </w:rPr>
              <w:t xml:space="preserve">upport </w:t>
            </w:r>
            <w:r w:rsidRPr="00887EDB">
              <w:rPr>
                <w:rFonts w:eastAsiaTheme="minorEastAsia"/>
                <w:sz w:val="18"/>
                <w:szCs w:val="18"/>
                <w:lang w:eastAsia="zh-CN"/>
              </w:rPr>
              <w:t>Alt 1</w:t>
            </w:r>
          </w:p>
        </w:tc>
      </w:tr>
      <w:tr w:rsidR="003D79B2" w:rsidRPr="00887EDB" w14:paraId="4762B7BE" w14:textId="77777777" w:rsidTr="00B97755">
        <w:tc>
          <w:tcPr>
            <w:tcW w:w="1494" w:type="dxa"/>
          </w:tcPr>
          <w:p w14:paraId="67127F5D" w14:textId="7BEBE59E" w:rsidR="003D79B2" w:rsidRPr="00887EDB" w:rsidRDefault="00117099" w:rsidP="00EE3D88">
            <w:pPr>
              <w:tabs>
                <w:tab w:val="left" w:pos="888"/>
              </w:tabs>
              <w:snapToGrid w:val="0"/>
              <w:spacing w:line="264" w:lineRule="auto"/>
              <w:rPr>
                <w:rFonts w:eastAsiaTheme="minorEastAsia"/>
                <w:sz w:val="18"/>
                <w:szCs w:val="18"/>
                <w:lang w:eastAsia="zh-CN"/>
              </w:rPr>
            </w:pPr>
            <w:r w:rsidRPr="00887EDB">
              <w:rPr>
                <w:rFonts w:eastAsiaTheme="minorEastAsia"/>
                <w:sz w:val="18"/>
                <w:szCs w:val="18"/>
                <w:lang w:eastAsia="zh-CN"/>
              </w:rPr>
              <w:t>ZTE</w:t>
            </w:r>
          </w:p>
        </w:tc>
        <w:tc>
          <w:tcPr>
            <w:tcW w:w="8144" w:type="dxa"/>
          </w:tcPr>
          <w:p w14:paraId="4BAD0341" w14:textId="12CFE3F8" w:rsidR="003D79B2" w:rsidRPr="00887EDB" w:rsidRDefault="00117099" w:rsidP="00EE3D88">
            <w:pPr>
              <w:snapToGrid w:val="0"/>
              <w:spacing w:line="264" w:lineRule="auto"/>
              <w:rPr>
                <w:rFonts w:eastAsiaTheme="minorEastAsia"/>
                <w:sz w:val="18"/>
                <w:szCs w:val="18"/>
                <w:lang w:eastAsia="zh-CN"/>
              </w:rPr>
            </w:pPr>
            <w:r w:rsidRPr="00887EDB">
              <w:rPr>
                <w:rFonts w:eastAsiaTheme="minorEastAsia"/>
                <w:sz w:val="18"/>
                <w:szCs w:val="18"/>
                <w:lang w:eastAsia="zh-CN"/>
              </w:rPr>
              <w:t>Support Alt-2, but we can live with Alt-3.</w:t>
            </w:r>
          </w:p>
        </w:tc>
      </w:tr>
      <w:tr w:rsidR="00C81CCF" w:rsidRPr="00887EDB" w14:paraId="780E678E" w14:textId="77777777" w:rsidTr="00B97755">
        <w:tc>
          <w:tcPr>
            <w:tcW w:w="1494" w:type="dxa"/>
          </w:tcPr>
          <w:p w14:paraId="4ED3CA4A" w14:textId="7B4057F2" w:rsidR="00C81CCF" w:rsidRPr="00887EDB" w:rsidRDefault="00C81CCF" w:rsidP="00EE3D88">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Fujitsu</w:t>
            </w:r>
          </w:p>
        </w:tc>
        <w:tc>
          <w:tcPr>
            <w:tcW w:w="8144" w:type="dxa"/>
          </w:tcPr>
          <w:p w14:paraId="2E045A71" w14:textId="7EE57987" w:rsidR="00C81CCF" w:rsidRPr="00887EDB" w:rsidRDefault="00C81CCF" w:rsidP="00EE3D88">
            <w:pPr>
              <w:snapToGrid w:val="0"/>
              <w:spacing w:line="264" w:lineRule="auto"/>
              <w:rPr>
                <w:rFonts w:eastAsiaTheme="minorEastAsia"/>
                <w:sz w:val="18"/>
                <w:szCs w:val="18"/>
                <w:lang w:eastAsia="zh-CN"/>
              </w:rPr>
            </w:pPr>
            <w:r>
              <w:rPr>
                <w:rFonts w:eastAsiaTheme="minorEastAsia"/>
                <w:sz w:val="18"/>
                <w:szCs w:val="18"/>
                <w:lang w:eastAsia="zh-CN"/>
              </w:rPr>
              <w:t>Support Alt-1.</w:t>
            </w:r>
          </w:p>
        </w:tc>
      </w:tr>
      <w:tr w:rsidR="00E06EC4" w:rsidRPr="00887EDB" w14:paraId="602CD526" w14:textId="77777777" w:rsidTr="00B97755">
        <w:tc>
          <w:tcPr>
            <w:tcW w:w="1494" w:type="dxa"/>
          </w:tcPr>
          <w:p w14:paraId="1B0D9732" w14:textId="06C2F513" w:rsidR="00E06EC4" w:rsidRDefault="00E06EC4" w:rsidP="00EE3D88">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736E0E70" w14:textId="417BB360" w:rsidR="00E06EC4" w:rsidRDefault="00E06EC4" w:rsidP="00EE3D88">
            <w:pPr>
              <w:snapToGrid w:val="0"/>
              <w:spacing w:line="264" w:lineRule="auto"/>
              <w:rPr>
                <w:rFonts w:eastAsiaTheme="minorEastAsia"/>
                <w:sz w:val="18"/>
                <w:szCs w:val="18"/>
                <w:lang w:eastAsia="zh-CN"/>
              </w:rPr>
            </w:pPr>
            <w:r>
              <w:rPr>
                <w:rFonts w:eastAsiaTheme="minorEastAsia"/>
                <w:sz w:val="18"/>
                <w:szCs w:val="18"/>
                <w:lang w:eastAsia="zh-CN"/>
              </w:rPr>
              <w:t xml:space="preserve">Support Alt-3.  It is purely a control </w:t>
            </w:r>
            <w:r w:rsidR="00A565D7">
              <w:rPr>
                <w:rFonts w:eastAsiaTheme="minorEastAsia"/>
                <w:sz w:val="18"/>
                <w:szCs w:val="18"/>
                <w:lang w:eastAsia="zh-CN"/>
              </w:rPr>
              <w:pgNum/>
            </w:r>
            <w:proofErr w:type="spellStart"/>
            <w:r w:rsidR="00A565D7">
              <w:rPr>
                <w:rFonts w:eastAsiaTheme="minorEastAsia"/>
                <w:sz w:val="18"/>
                <w:szCs w:val="18"/>
                <w:lang w:eastAsia="zh-CN"/>
              </w:rPr>
              <w:t>ehavior</w:t>
            </w:r>
            <w:proofErr w:type="spellEnd"/>
            <w:r w:rsidR="00A565D7">
              <w:rPr>
                <w:rFonts w:eastAsiaTheme="minorEastAsia"/>
                <w:sz w:val="18"/>
                <w:szCs w:val="18"/>
                <w:lang w:eastAsia="zh-CN"/>
              </w:rPr>
              <w:pgNum/>
            </w:r>
            <w:r>
              <w:rPr>
                <w:rFonts w:eastAsiaTheme="minorEastAsia"/>
                <w:sz w:val="18"/>
                <w:szCs w:val="18"/>
                <w:lang w:eastAsia="zh-CN"/>
              </w:rPr>
              <w:t xml:space="preserve"> design issue and it shall be handled by RAN2.</w:t>
            </w:r>
          </w:p>
        </w:tc>
      </w:tr>
      <w:tr w:rsidR="00FE05B8" w:rsidRPr="00887EDB" w14:paraId="1456E817" w14:textId="77777777" w:rsidTr="00B97755">
        <w:tc>
          <w:tcPr>
            <w:tcW w:w="1494" w:type="dxa"/>
          </w:tcPr>
          <w:p w14:paraId="39758B1D" w14:textId="65126DD4" w:rsidR="00FE05B8" w:rsidRDefault="00FE05B8" w:rsidP="00EE3D88">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CATT</w:t>
            </w:r>
          </w:p>
        </w:tc>
        <w:tc>
          <w:tcPr>
            <w:tcW w:w="8144" w:type="dxa"/>
          </w:tcPr>
          <w:p w14:paraId="6D669B0B" w14:textId="45A15DD7" w:rsidR="00FE05B8" w:rsidRDefault="0039571B" w:rsidP="0039571B">
            <w:pPr>
              <w:snapToGrid w:val="0"/>
              <w:spacing w:line="264" w:lineRule="auto"/>
              <w:rPr>
                <w:rFonts w:eastAsiaTheme="minorEastAsia"/>
                <w:sz w:val="18"/>
                <w:szCs w:val="18"/>
                <w:lang w:eastAsia="zh-CN"/>
              </w:rPr>
            </w:pPr>
            <w:r>
              <w:rPr>
                <w:rFonts w:eastAsiaTheme="minorEastAsia"/>
                <w:sz w:val="18"/>
                <w:szCs w:val="18"/>
                <w:lang w:eastAsia="zh-CN"/>
              </w:rPr>
              <w:t xml:space="preserve">Support Alt-1. Don’t see the need of Alt-2. </w:t>
            </w:r>
          </w:p>
        </w:tc>
      </w:tr>
      <w:tr w:rsidR="00F02C69" w:rsidRPr="00887EDB" w14:paraId="797D69C0" w14:textId="77777777" w:rsidTr="00B97755">
        <w:tc>
          <w:tcPr>
            <w:tcW w:w="1494" w:type="dxa"/>
          </w:tcPr>
          <w:p w14:paraId="489FABFC" w14:textId="26B3E3A6" w:rsidR="00F02C69" w:rsidRDefault="00F02C69" w:rsidP="00F02C69">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3095AF93" w14:textId="5E312F58"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Prefer Alt-1.</w:t>
            </w:r>
          </w:p>
        </w:tc>
      </w:tr>
      <w:tr w:rsidR="00EA4CA9" w:rsidRPr="00887EDB" w14:paraId="5D5BD341" w14:textId="77777777" w:rsidTr="00B97755">
        <w:tc>
          <w:tcPr>
            <w:tcW w:w="1494" w:type="dxa"/>
          </w:tcPr>
          <w:p w14:paraId="66D4E6B2" w14:textId="646F616E" w:rsidR="00EA4CA9" w:rsidRDefault="00EA4CA9" w:rsidP="00F02C69">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10A321FE" w14:textId="3B2A4126" w:rsidR="00EA4CA9" w:rsidRDefault="00EA4CA9" w:rsidP="00F02C69">
            <w:pPr>
              <w:snapToGrid w:val="0"/>
              <w:spacing w:line="264" w:lineRule="auto"/>
              <w:rPr>
                <w:rFonts w:eastAsiaTheme="minorEastAsia"/>
                <w:sz w:val="18"/>
                <w:szCs w:val="18"/>
                <w:lang w:eastAsia="zh-CN"/>
              </w:rPr>
            </w:pPr>
            <w:r>
              <w:rPr>
                <w:rFonts w:eastAsiaTheme="minorEastAsia"/>
                <w:sz w:val="18"/>
                <w:szCs w:val="18"/>
                <w:lang w:eastAsia="zh-CN"/>
              </w:rPr>
              <w:t>Support Alt-1.</w:t>
            </w:r>
          </w:p>
        </w:tc>
      </w:tr>
      <w:tr w:rsidR="00561694" w:rsidRPr="00887EDB" w14:paraId="7D0BB561" w14:textId="77777777" w:rsidTr="00B97755">
        <w:tc>
          <w:tcPr>
            <w:tcW w:w="1494" w:type="dxa"/>
          </w:tcPr>
          <w:p w14:paraId="78BBA14B" w14:textId="5A972D99" w:rsidR="00561694" w:rsidRDefault="00561694" w:rsidP="00561694">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5127C05E" w14:textId="2A27C12E" w:rsidR="00561694" w:rsidRDefault="00561694" w:rsidP="00561694">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D503AC" w:rsidRPr="00887EDB" w14:paraId="7B2893CA" w14:textId="77777777" w:rsidTr="00B97755">
        <w:tc>
          <w:tcPr>
            <w:tcW w:w="1494" w:type="dxa"/>
          </w:tcPr>
          <w:p w14:paraId="45F596F4" w14:textId="52512C63" w:rsidR="00D503AC" w:rsidRDefault="00D503AC" w:rsidP="00D503AC">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79ACF464" w14:textId="0F20B58C"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Support Alt-1. Signaling is </w:t>
            </w:r>
            <w:proofErr w:type="spellStart"/>
            <w:r>
              <w:rPr>
                <w:rFonts w:eastAsiaTheme="minorEastAsia"/>
                <w:sz w:val="18"/>
                <w:szCs w:val="18"/>
                <w:lang w:eastAsia="zh-CN"/>
              </w:rPr>
              <w:t>upto</w:t>
            </w:r>
            <w:proofErr w:type="spellEnd"/>
            <w:r>
              <w:rPr>
                <w:rFonts w:eastAsiaTheme="minorEastAsia"/>
                <w:sz w:val="18"/>
                <w:szCs w:val="18"/>
                <w:lang w:eastAsia="zh-CN"/>
              </w:rPr>
              <w:t xml:space="preserve"> RAN2. </w:t>
            </w:r>
          </w:p>
        </w:tc>
      </w:tr>
      <w:tr w:rsidR="006907FF" w14:paraId="6B0CB373" w14:textId="77777777" w:rsidTr="006907FF">
        <w:tc>
          <w:tcPr>
            <w:tcW w:w="1494" w:type="dxa"/>
          </w:tcPr>
          <w:p w14:paraId="4D3F8524"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18E3825C"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7101B16F" w14:textId="77777777" w:rsidTr="006907FF">
        <w:tc>
          <w:tcPr>
            <w:tcW w:w="1494" w:type="dxa"/>
          </w:tcPr>
          <w:p w14:paraId="52D5F4E1" w14:textId="635994A1"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75203E44" w14:textId="7EA7D6AD" w:rsidR="007E6EF0" w:rsidRDefault="007E6EF0" w:rsidP="007E6EF0">
            <w:pPr>
              <w:snapToGrid w:val="0"/>
              <w:spacing w:line="264" w:lineRule="auto"/>
              <w:rPr>
                <w:sz w:val="18"/>
                <w:szCs w:val="18"/>
              </w:rPr>
            </w:pPr>
            <w:r>
              <w:rPr>
                <w:rFonts w:eastAsiaTheme="minorEastAsia"/>
                <w:sz w:val="18"/>
                <w:szCs w:val="18"/>
                <w:lang w:eastAsia="zh-CN"/>
              </w:rPr>
              <w:t>Support Alt-1, but also ok with Alt-3.</w:t>
            </w:r>
          </w:p>
        </w:tc>
      </w:tr>
      <w:tr w:rsidR="00B70C7F" w14:paraId="7B48461C" w14:textId="77777777" w:rsidTr="006907FF">
        <w:tc>
          <w:tcPr>
            <w:tcW w:w="1494" w:type="dxa"/>
          </w:tcPr>
          <w:p w14:paraId="7B529E13" w14:textId="3A575557" w:rsidR="00B70C7F" w:rsidRDefault="00B70C7F" w:rsidP="007E6EF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2B87294D" w14:textId="506F93B6" w:rsidR="00B70C7F" w:rsidRDefault="002D21CD" w:rsidP="007E6EF0">
            <w:pPr>
              <w:snapToGrid w:val="0"/>
              <w:spacing w:line="264" w:lineRule="auto"/>
              <w:rPr>
                <w:rFonts w:eastAsiaTheme="minorEastAsia"/>
                <w:sz w:val="18"/>
                <w:szCs w:val="18"/>
                <w:lang w:eastAsia="zh-CN"/>
              </w:rPr>
            </w:pPr>
            <w:r>
              <w:rPr>
                <w:rFonts w:eastAsiaTheme="minorEastAsia"/>
                <w:sz w:val="18"/>
                <w:szCs w:val="18"/>
                <w:lang w:eastAsia="zh-CN"/>
              </w:rPr>
              <w:t xml:space="preserve">Support </w:t>
            </w:r>
            <w:r w:rsidR="00B70C7F">
              <w:rPr>
                <w:rFonts w:eastAsiaTheme="minorEastAsia"/>
                <w:sz w:val="18"/>
                <w:szCs w:val="18"/>
                <w:lang w:eastAsia="zh-CN"/>
              </w:rPr>
              <w:t>Alt-1</w:t>
            </w:r>
          </w:p>
        </w:tc>
      </w:tr>
      <w:tr w:rsidR="002D433E" w14:paraId="41E346BF" w14:textId="77777777" w:rsidTr="006907FF">
        <w:tc>
          <w:tcPr>
            <w:tcW w:w="1494" w:type="dxa"/>
          </w:tcPr>
          <w:p w14:paraId="1166F420" w14:textId="72124340" w:rsidR="002D433E" w:rsidRDefault="002D433E" w:rsidP="002D433E">
            <w:pPr>
              <w:snapToGrid w:val="0"/>
              <w:spacing w:line="264" w:lineRule="auto"/>
              <w:rPr>
                <w:rFonts w:eastAsiaTheme="minorEastAsia"/>
                <w:sz w:val="18"/>
                <w:szCs w:val="18"/>
                <w:lang w:eastAsia="zh-CN"/>
              </w:rPr>
            </w:pPr>
            <w:r w:rsidRPr="0000586A">
              <w:rPr>
                <w:rFonts w:eastAsiaTheme="minorEastAsia"/>
                <w:sz w:val="18"/>
                <w:szCs w:val="18"/>
                <w:lang w:eastAsia="zh-CN"/>
              </w:rPr>
              <w:t>Convida Wireless</w:t>
            </w:r>
          </w:p>
        </w:tc>
        <w:tc>
          <w:tcPr>
            <w:tcW w:w="8144" w:type="dxa"/>
          </w:tcPr>
          <w:p w14:paraId="35B0275F" w14:textId="20E130C9" w:rsidR="002D433E" w:rsidRDefault="002D433E" w:rsidP="002D433E">
            <w:pPr>
              <w:snapToGrid w:val="0"/>
              <w:spacing w:line="264" w:lineRule="auto"/>
              <w:rPr>
                <w:rFonts w:eastAsiaTheme="minorEastAsia"/>
                <w:sz w:val="18"/>
                <w:szCs w:val="18"/>
                <w:lang w:eastAsia="zh-CN"/>
              </w:rPr>
            </w:pPr>
            <w:r w:rsidRPr="0000586A">
              <w:rPr>
                <w:rFonts w:eastAsiaTheme="minorEastAsia"/>
                <w:sz w:val="18"/>
                <w:szCs w:val="18"/>
                <w:lang w:eastAsia="zh-CN"/>
              </w:rPr>
              <w:t>Support Alt-1.</w:t>
            </w:r>
          </w:p>
        </w:tc>
      </w:tr>
      <w:tr w:rsidR="006729E9" w14:paraId="58ABEBF3" w14:textId="77777777" w:rsidTr="006907FF">
        <w:tc>
          <w:tcPr>
            <w:tcW w:w="1494" w:type="dxa"/>
          </w:tcPr>
          <w:p w14:paraId="4717407B" w14:textId="415B5474" w:rsidR="006729E9" w:rsidRPr="0000586A" w:rsidRDefault="006729E9" w:rsidP="002D433E">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62119C74" w14:textId="3AAC6FF2" w:rsidR="006729E9" w:rsidRPr="0000586A" w:rsidRDefault="006729E9" w:rsidP="002D433E">
            <w:pPr>
              <w:snapToGrid w:val="0"/>
              <w:spacing w:line="264" w:lineRule="auto"/>
              <w:rPr>
                <w:rFonts w:eastAsiaTheme="minorEastAsia"/>
                <w:sz w:val="18"/>
                <w:szCs w:val="18"/>
                <w:lang w:eastAsia="zh-CN"/>
              </w:rPr>
            </w:pPr>
            <w:r w:rsidRPr="006729E9">
              <w:rPr>
                <w:rFonts w:eastAsiaTheme="minorEastAsia"/>
                <w:sz w:val="18"/>
                <w:szCs w:val="18"/>
                <w:lang w:eastAsia="zh-CN"/>
              </w:rPr>
              <w:t>We are also fine for Alt3 to save RAN1 time</w:t>
            </w:r>
          </w:p>
        </w:tc>
      </w:tr>
      <w:tr w:rsidR="007D1E74" w14:paraId="1C668B83" w14:textId="77777777" w:rsidTr="006907FF">
        <w:tc>
          <w:tcPr>
            <w:tcW w:w="1494" w:type="dxa"/>
          </w:tcPr>
          <w:p w14:paraId="0787360C" w14:textId="3FA1D2F8" w:rsidR="007D1E74" w:rsidRDefault="007D1E74" w:rsidP="007D1E74">
            <w:pPr>
              <w:snapToGrid w:val="0"/>
              <w:spacing w:line="264" w:lineRule="auto"/>
              <w:rPr>
                <w:rFonts w:eastAsiaTheme="minorEastAsia"/>
                <w:sz w:val="18"/>
                <w:szCs w:val="18"/>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69311E5C" w14:textId="0E7D1604" w:rsidR="007D1E74" w:rsidRPr="006729E9" w:rsidRDefault="007D1E74" w:rsidP="007D1E74">
            <w:pPr>
              <w:snapToGrid w:val="0"/>
              <w:spacing w:line="264" w:lineRule="auto"/>
              <w:rPr>
                <w:rFonts w:eastAsiaTheme="minorEastAsia"/>
                <w:sz w:val="18"/>
                <w:szCs w:val="18"/>
                <w:lang w:eastAsia="zh-CN"/>
              </w:rPr>
            </w:pPr>
            <w:r>
              <w:rPr>
                <w:rFonts w:eastAsiaTheme="minorEastAsia" w:hint="eastAsia"/>
                <w:szCs w:val="18"/>
                <w:lang w:eastAsia="zh-CN"/>
              </w:rPr>
              <w:t>S</w:t>
            </w:r>
            <w:r>
              <w:rPr>
                <w:rFonts w:eastAsiaTheme="minorEastAsia"/>
                <w:szCs w:val="18"/>
                <w:lang w:eastAsia="zh-CN"/>
              </w:rPr>
              <w:t>upport Alt-1.</w:t>
            </w:r>
          </w:p>
        </w:tc>
      </w:tr>
      <w:tr w:rsidR="003A621C" w14:paraId="1BEAB979" w14:textId="77777777" w:rsidTr="006907FF">
        <w:tc>
          <w:tcPr>
            <w:tcW w:w="1494" w:type="dxa"/>
          </w:tcPr>
          <w:p w14:paraId="4FF7F31C" w14:textId="1D3C556B" w:rsidR="003A621C" w:rsidRDefault="003A621C" w:rsidP="003A621C">
            <w:pPr>
              <w:snapToGrid w:val="0"/>
              <w:spacing w:line="264" w:lineRule="auto"/>
              <w:rPr>
                <w:rFonts w:eastAsiaTheme="minorEastAsia"/>
                <w:szCs w:val="20"/>
                <w:lang w:eastAsia="zh-CN"/>
              </w:rPr>
            </w:pPr>
            <w:r w:rsidRPr="007617ED">
              <w:rPr>
                <w:rFonts w:eastAsia="Malgun Gothic" w:hint="eastAsia"/>
                <w:sz w:val="18"/>
                <w:szCs w:val="20"/>
                <w:lang w:eastAsia="ko-KR"/>
              </w:rPr>
              <w:t>E</w:t>
            </w:r>
            <w:r w:rsidRPr="007617ED">
              <w:rPr>
                <w:rFonts w:eastAsia="Malgun Gothic"/>
                <w:sz w:val="18"/>
                <w:szCs w:val="20"/>
                <w:lang w:eastAsia="ko-KR"/>
              </w:rPr>
              <w:t>TRI</w:t>
            </w:r>
          </w:p>
        </w:tc>
        <w:tc>
          <w:tcPr>
            <w:tcW w:w="8144" w:type="dxa"/>
          </w:tcPr>
          <w:p w14:paraId="76364B11" w14:textId="2EA5B028" w:rsidR="003A621C" w:rsidRDefault="003A621C" w:rsidP="003A621C">
            <w:pPr>
              <w:snapToGrid w:val="0"/>
              <w:spacing w:line="264" w:lineRule="auto"/>
              <w:rPr>
                <w:rFonts w:eastAsiaTheme="minorEastAsia"/>
                <w:szCs w:val="18"/>
                <w:lang w:eastAsia="zh-CN"/>
              </w:rPr>
            </w:pPr>
            <w:r w:rsidRPr="007617ED">
              <w:rPr>
                <w:rFonts w:eastAsia="Malgun Gothic" w:hint="eastAsia"/>
                <w:sz w:val="18"/>
                <w:szCs w:val="18"/>
                <w:lang w:eastAsia="ko-KR"/>
              </w:rPr>
              <w:t>S</w:t>
            </w:r>
            <w:r w:rsidRPr="007617ED">
              <w:rPr>
                <w:rFonts w:eastAsia="Malgun Gothic"/>
                <w:sz w:val="18"/>
                <w:szCs w:val="18"/>
                <w:lang w:eastAsia="ko-KR"/>
              </w:rPr>
              <w:t>upport Alt-1.</w:t>
            </w:r>
          </w:p>
        </w:tc>
      </w:tr>
      <w:tr w:rsidR="00D42794" w14:paraId="253FFE6C" w14:textId="77777777" w:rsidTr="00D42794">
        <w:tc>
          <w:tcPr>
            <w:tcW w:w="1494" w:type="dxa"/>
          </w:tcPr>
          <w:p w14:paraId="543BF105" w14:textId="77777777" w:rsidR="00D42794" w:rsidRPr="007617ED" w:rsidRDefault="00D42794" w:rsidP="00CC6E53">
            <w:pPr>
              <w:snapToGrid w:val="0"/>
              <w:spacing w:line="264" w:lineRule="auto"/>
              <w:rPr>
                <w:rFonts w:eastAsia="Malgun Gothic"/>
                <w:sz w:val="18"/>
                <w:szCs w:val="20"/>
                <w:lang w:eastAsia="ko-KR"/>
              </w:rPr>
            </w:pPr>
            <w:r>
              <w:rPr>
                <w:rFonts w:eastAsia="Malgun Gothic"/>
                <w:sz w:val="18"/>
                <w:szCs w:val="20"/>
                <w:lang w:eastAsia="ko-KR"/>
              </w:rPr>
              <w:t>Futurewei</w:t>
            </w:r>
          </w:p>
        </w:tc>
        <w:tc>
          <w:tcPr>
            <w:tcW w:w="8144" w:type="dxa"/>
          </w:tcPr>
          <w:p w14:paraId="1A9A1C65" w14:textId="77777777" w:rsidR="00D42794" w:rsidRPr="007617ED" w:rsidRDefault="00D42794" w:rsidP="00CC6E53">
            <w:pPr>
              <w:snapToGrid w:val="0"/>
              <w:spacing w:line="264" w:lineRule="auto"/>
              <w:rPr>
                <w:rFonts w:eastAsia="Malgun Gothic"/>
                <w:sz w:val="18"/>
                <w:szCs w:val="18"/>
                <w:lang w:eastAsia="ko-KR"/>
              </w:rPr>
            </w:pPr>
            <w:r>
              <w:rPr>
                <w:rFonts w:eastAsia="Malgun Gothic"/>
                <w:sz w:val="18"/>
                <w:szCs w:val="18"/>
                <w:lang w:eastAsia="ko-KR"/>
              </w:rPr>
              <w:t>Support Alt-1.</w:t>
            </w:r>
          </w:p>
        </w:tc>
      </w:tr>
    </w:tbl>
    <w:p w14:paraId="5ED68FA8" w14:textId="77777777" w:rsidR="00B97755" w:rsidRDefault="00B97755" w:rsidP="000532FF">
      <w:pPr>
        <w:pStyle w:val="0Maintext"/>
      </w:pPr>
    </w:p>
    <w:p w14:paraId="580DDED8" w14:textId="77777777" w:rsidR="000F25EE" w:rsidRDefault="000F25EE" w:rsidP="000532FF">
      <w:pPr>
        <w:pStyle w:val="0Maintext"/>
      </w:pPr>
    </w:p>
    <w:p w14:paraId="3A16339F" w14:textId="77777777" w:rsidR="00B3040D" w:rsidRDefault="00B3040D" w:rsidP="000532FF">
      <w:pPr>
        <w:pStyle w:val="0Maintext"/>
      </w:pPr>
    </w:p>
    <w:p w14:paraId="75030F76" w14:textId="507331AA" w:rsidR="009F5309" w:rsidRDefault="009F5309" w:rsidP="000532FF">
      <w:pPr>
        <w:pStyle w:val="0Maintext"/>
      </w:pPr>
      <w:r>
        <w:t xml:space="preserve">It was discussed in the previous meeting whether two NBI-RS resource sets should be disjoint, but no </w:t>
      </w:r>
      <w:proofErr w:type="spellStart"/>
      <w:r>
        <w:t>concusion</w:t>
      </w:r>
      <w:proofErr w:type="spellEnd"/>
      <w:r>
        <w:t xml:space="preserve"> </w:t>
      </w:r>
      <w:r w:rsidR="00892905">
        <w:t>wa</w:t>
      </w:r>
      <w:r>
        <w:t xml:space="preserve">s reached. </w:t>
      </w:r>
      <w:r w:rsidR="00ED07D1">
        <w:t xml:space="preserve">FL proposes to clarify this issue. </w:t>
      </w:r>
    </w:p>
    <w:p w14:paraId="595A3729" w14:textId="77777777" w:rsidR="009F5309" w:rsidRDefault="009F5309" w:rsidP="000532FF">
      <w:pPr>
        <w:pStyle w:val="0Maintext"/>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770"/>
        <w:gridCol w:w="4050"/>
      </w:tblGrid>
      <w:tr w:rsidR="00B97755" w:rsidRPr="005E0380" w14:paraId="075A56CB" w14:textId="77777777" w:rsidTr="00937C37">
        <w:trPr>
          <w:jc w:val="center"/>
        </w:trPr>
        <w:tc>
          <w:tcPr>
            <w:tcW w:w="810" w:type="dxa"/>
            <w:tcBorders>
              <w:top w:val="single" w:sz="4" w:space="0" w:color="auto"/>
              <w:left w:val="single" w:sz="4" w:space="0" w:color="auto"/>
              <w:bottom w:val="single" w:sz="4" w:space="0" w:color="auto"/>
              <w:right w:val="single" w:sz="4" w:space="0" w:color="auto"/>
            </w:tcBorders>
            <w:shd w:val="clear" w:color="auto" w:fill="D9D9D9"/>
          </w:tcPr>
          <w:p w14:paraId="005C1D31" w14:textId="77777777" w:rsidR="00B97755" w:rsidRPr="005E0380" w:rsidRDefault="00B97755" w:rsidP="00937C37">
            <w:pPr>
              <w:snapToGrid w:val="0"/>
              <w:jc w:val="both"/>
              <w:rPr>
                <w:sz w:val="16"/>
                <w:szCs w:val="16"/>
              </w:rPr>
            </w:pPr>
            <w:r w:rsidRPr="005E0380">
              <w:rPr>
                <w:sz w:val="16"/>
                <w:szCs w:val="16"/>
              </w:rPr>
              <w:t>2.</w:t>
            </w:r>
            <w:r>
              <w:rPr>
                <w:sz w:val="16"/>
                <w:szCs w:val="16"/>
              </w:rPr>
              <w:t>7</w:t>
            </w:r>
            <w:r w:rsidRPr="005E0380">
              <w:rPr>
                <w:sz w:val="16"/>
                <w:szCs w:val="16"/>
              </w:rPr>
              <w:t xml:space="preserve"> </w:t>
            </w:r>
          </w:p>
          <w:p w14:paraId="68D88DE8" w14:textId="77777777" w:rsidR="00B97755" w:rsidRPr="005E0380" w:rsidRDefault="00B97755" w:rsidP="00937C37">
            <w:pPr>
              <w:snapToGrid w:val="0"/>
              <w:jc w:val="both"/>
              <w:rPr>
                <w:sz w:val="16"/>
                <w:szCs w:val="16"/>
              </w:rPr>
            </w:pPr>
            <w:r w:rsidRPr="005E0380">
              <w:rPr>
                <w:sz w:val="16"/>
                <w:szCs w:val="16"/>
              </w:rPr>
              <w:t>NBI-RS</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56C8E475" w14:textId="77777777" w:rsidR="00B97755" w:rsidRPr="005E0380" w:rsidRDefault="00B97755"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NBI RS sets are disjoint </w:t>
            </w:r>
          </w:p>
          <w:p w14:paraId="73F1494C" w14:textId="77777777" w:rsidR="00B97755" w:rsidRPr="005E0380" w:rsidRDefault="00B97755" w:rsidP="00937C37">
            <w:pPr>
              <w:pStyle w:val="ListParagraph"/>
              <w:snapToGrid w:val="0"/>
              <w:spacing w:after="0" w:line="240" w:lineRule="auto"/>
              <w:ind w:left="0"/>
              <w:rPr>
                <w:rFonts w:ascii="Times New Roman" w:hAnsi="Times New Roman"/>
                <w:sz w:val="16"/>
                <w:szCs w:val="16"/>
                <w:lang w:val="en-US"/>
              </w:rPr>
            </w:pPr>
          </w:p>
          <w:p w14:paraId="0A95DEED" w14:textId="77777777" w:rsidR="00B97755" w:rsidRPr="005E0380" w:rsidRDefault="00B97755" w:rsidP="00937C37">
            <w:pPr>
              <w:pStyle w:val="ListParagraph"/>
              <w:snapToGrid w:val="0"/>
              <w:spacing w:after="0" w:line="240" w:lineRule="auto"/>
              <w:ind w:left="360"/>
              <w:rPr>
                <w:rFonts w:eastAsiaTheme="minorEastAsia"/>
                <w:sz w:val="16"/>
                <w:szCs w:val="16"/>
                <w:lang w:eastAsia="zh-CN"/>
              </w:rPr>
            </w:pP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3295D662" w14:textId="77777777" w:rsidR="00B97755" w:rsidRPr="005E0380" w:rsidRDefault="00B97755" w:rsidP="00937C37">
            <w:pPr>
              <w:snapToGrid w:val="0"/>
              <w:rPr>
                <w:sz w:val="16"/>
                <w:szCs w:val="16"/>
              </w:rPr>
            </w:pPr>
            <w:r w:rsidRPr="005E0380">
              <w:rPr>
                <w:sz w:val="16"/>
                <w:szCs w:val="16"/>
              </w:rPr>
              <w:t>Support: Convida</w:t>
            </w:r>
          </w:p>
          <w:p w14:paraId="394E2E7D" w14:textId="755626BF" w:rsidR="00B97755" w:rsidRPr="005E0380" w:rsidRDefault="00D10FA0" w:rsidP="00937C37">
            <w:pPr>
              <w:snapToGrid w:val="0"/>
              <w:rPr>
                <w:sz w:val="16"/>
                <w:szCs w:val="16"/>
              </w:rPr>
            </w:pPr>
            <w:r>
              <w:rPr>
                <w:sz w:val="16"/>
                <w:szCs w:val="16"/>
              </w:rPr>
              <w:t>Concern:</w:t>
            </w:r>
            <w:r w:rsidR="00B97755" w:rsidRPr="005E0380">
              <w:rPr>
                <w:sz w:val="16"/>
                <w:szCs w:val="16"/>
              </w:rPr>
              <w:t xml:space="preserve"> </w:t>
            </w:r>
          </w:p>
        </w:tc>
      </w:tr>
    </w:tbl>
    <w:p w14:paraId="1D72E602" w14:textId="77777777" w:rsidR="00B97755" w:rsidRDefault="00B97755" w:rsidP="00B97755">
      <w:pPr>
        <w:spacing w:line="264" w:lineRule="auto"/>
        <w:rPr>
          <w:szCs w:val="20"/>
          <w:highlight w:val="yellow"/>
        </w:rPr>
      </w:pPr>
    </w:p>
    <w:p w14:paraId="7A140CC5" w14:textId="7ED50C8F" w:rsidR="00B97755" w:rsidRDefault="00B97755" w:rsidP="00B97755">
      <w:pPr>
        <w:spacing w:line="264" w:lineRule="auto"/>
        <w:rPr>
          <w:szCs w:val="20"/>
        </w:rPr>
      </w:pPr>
      <w:r w:rsidRPr="00B97755">
        <w:rPr>
          <w:szCs w:val="20"/>
          <w:highlight w:val="yellow"/>
        </w:rPr>
        <w:t>Offline Proposal</w:t>
      </w:r>
      <w:r w:rsidR="00887EDB">
        <w:rPr>
          <w:szCs w:val="20"/>
          <w:highlight w:val="yellow"/>
        </w:rPr>
        <w:t xml:space="preserve"> 2.4.2</w:t>
      </w:r>
      <w:r w:rsidRPr="00B97755">
        <w:rPr>
          <w:szCs w:val="20"/>
          <w:highlight w:val="yellow"/>
        </w:rPr>
        <w:t>:</w:t>
      </w:r>
      <w:r>
        <w:rPr>
          <w:szCs w:val="20"/>
        </w:rPr>
        <w:t xml:space="preserve"> </w:t>
      </w:r>
    </w:p>
    <w:p w14:paraId="6E3AED39" w14:textId="77777777" w:rsidR="00B97755" w:rsidRPr="004D3750" w:rsidRDefault="00B97755" w:rsidP="008A6953">
      <w:pPr>
        <w:pStyle w:val="ListParagraph"/>
        <w:numPr>
          <w:ilvl w:val="0"/>
          <w:numId w:val="51"/>
        </w:numPr>
        <w:spacing w:line="264" w:lineRule="auto"/>
        <w:rPr>
          <w:rFonts w:ascii="Times New Roman" w:hAnsi="Times New Roman" w:cs="Times New Roman"/>
          <w:sz w:val="20"/>
          <w:szCs w:val="20"/>
        </w:rPr>
      </w:pPr>
      <w:r>
        <w:rPr>
          <w:rFonts w:ascii="Times New Roman" w:hAnsi="Times New Roman" w:cs="Times New Roman"/>
          <w:sz w:val="20"/>
          <w:szCs w:val="20"/>
          <w:lang w:val="en-US"/>
        </w:rPr>
        <w:lastRenderedPageBreak/>
        <w:t>When two NBI-RS sets are configured</w:t>
      </w:r>
      <w:r w:rsidRPr="007B6C22">
        <w:rPr>
          <w:rFonts w:ascii="Times New Roman" w:hAnsi="Times New Roman" w:cs="Times New Roman"/>
          <w:sz w:val="20"/>
          <w:szCs w:val="20"/>
        </w:rPr>
        <w:t xml:space="preserve"> </w:t>
      </w:r>
      <w:r>
        <w:rPr>
          <w:rFonts w:ascii="Times New Roman" w:hAnsi="Times New Roman" w:cs="Times New Roman"/>
          <w:sz w:val="20"/>
          <w:szCs w:val="20"/>
          <w:lang w:val="en-US"/>
        </w:rPr>
        <w:t xml:space="preserve">, </w:t>
      </w:r>
      <w:r w:rsidRPr="007B6C22">
        <w:rPr>
          <w:rFonts w:ascii="Times New Roman" w:hAnsi="Times New Roman" w:cs="Times New Roman"/>
          <w:sz w:val="20"/>
          <w:szCs w:val="20"/>
        </w:rPr>
        <w:t>set k and j are disjoint (k, j = 0, 1)</w:t>
      </w:r>
    </w:p>
    <w:p w14:paraId="65AB8470" w14:textId="77777777" w:rsidR="00B97755" w:rsidRPr="00A500E9" w:rsidRDefault="00B97755" w:rsidP="008A6953">
      <w:pPr>
        <w:pStyle w:val="ListParagraph"/>
        <w:numPr>
          <w:ilvl w:val="1"/>
          <w:numId w:val="51"/>
        </w:numPr>
        <w:spacing w:line="264" w:lineRule="auto"/>
        <w:rPr>
          <w:rFonts w:ascii="Times New Roman" w:hAnsi="Times New Roman" w:cs="Times New Roman"/>
          <w:sz w:val="20"/>
          <w:szCs w:val="20"/>
        </w:rPr>
      </w:pPr>
      <w:r>
        <w:rPr>
          <w:rFonts w:ascii="Times New Roman" w:hAnsi="Times New Roman" w:cs="Times New Roman"/>
          <w:sz w:val="20"/>
          <w:szCs w:val="20"/>
          <w:lang w:val="en-US"/>
        </w:rPr>
        <w:t>This applies to at least SCell. FFS for SpCell (e.g. whether NBI-RS set associated with TRP associated with CORESET #0 may include NBI-RS associated with the other TRP)</w:t>
      </w:r>
    </w:p>
    <w:tbl>
      <w:tblPr>
        <w:tblStyle w:val="TableGrid"/>
        <w:tblW w:w="0" w:type="auto"/>
        <w:tblInd w:w="108" w:type="dxa"/>
        <w:tblLook w:val="04A0" w:firstRow="1" w:lastRow="0" w:firstColumn="1" w:lastColumn="0" w:noHBand="0" w:noVBand="1"/>
      </w:tblPr>
      <w:tblGrid>
        <w:gridCol w:w="1386"/>
        <w:gridCol w:w="8144"/>
      </w:tblGrid>
      <w:tr w:rsidR="00B97755" w14:paraId="04B3A59E" w14:textId="77777777" w:rsidTr="007D63EA">
        <w:tc>
          <w:tcPr>
            <w:tcW w:w="1386" w:type="dxa"/>
            <w:shd w:val="clear" w:color="auto" w:fill="C6D9F1" w:themeFill="text2" w:themeFillTint="33"/>
          </w:tcPr>
          <w:p w14:paraId="0A9D35EA" w14:textId="77777777" w:rsidR="00B97755" w:rsidRDefault="00B97755" w:rsidP="00937C37">
            <w:pPr>
              <w:snapToGrid w:val="0"/>
              <w:spacing w:line="264" w:lineRule="auto"/>
              <w:rPr>
                <w:szCs w:val="20"/>
              </w:rPr>
            </w:pPr>
            <w:r>
              <w:rPr>
                <w:szCs w:val="20"/>
              </w:rPr>
              <w:t>Company</w:t>
            </w:r>
          </w:p>
        </w:tc>
        <w:tc>
          <w:tcPr>
            <w:tcW w:w="8144" w:type="dxa"/>
            <w:shd w:val="clear" w:color="auto" w:fill="C6D9F1" w:themeFill="text2" w:themeFillTint="33"/>
          </w:tcPr>
          <w:p w14:paraId="4C2A0FF9" w14:textId="77777777" w:rsidR="00B97755" w:rsidRDefault="00B97755" w:rsidP="00937C37">
            <w:pPr>
              <w:snapToGrid w:val="0"/>
              <w:spacing w:line="264" w:lineRule="auto"/>
              <w:rPr>
                <w:szCs w:val="20"/>
              </w:rPr>
            </w:pPr>
            <w:r>
              <w:rPr>
                <w:szCs w:val="20"/>
              </w:rPr>
              <w:t>Technical views</w:t>
            </w:r>
          </w:p>
        </w:tc>
      </w:tr>
      <w:tr w:rsidR="00B97755" w14:paraId="644D7497" w14:textId="77777777" w:rsidTr="007D63EA">
        <w:tc>
          <w:tcPr>
            <w:tcW w:w="1386" w:type="dxa"/>
          </w:tcPr>
          <w:p w14:paraId="7AE54FEC" w14:textId="776B4A64" w:rsidR="00B97755" w:rsidRPr="00887EDB" w:rsidRDefault="00C94E9F" w:rsidP="00937C37">
            <w:pPr>
              <w:tabs>
                <w:tab w:val="left" w:pos="888"/>
              </w:tabs>
              <w:snapToGrid w:val="0"/>
              <w:spacing w:line="264" w:lineRule="auto"/>
              <w:rPr>
                <w:sz w:val="18"/>
                <w:szCs w:val="18"/>
              </w:rPr>
            </w:pPr>
            <w:r w:rsidRPr="00887EDB">
              <w:rPr>
                <w:sz w:val="18"/>
                <w:szCs w:val="18"/>
              </w:rPr>
              <w:t>Apple</w:t>
            </w:r>
          </w:p>
        </w:tc>
        <w:tc>
          <w:tcPr>
            <w:tcW w:w="8144" w:type="dxa"/>
          </w:tcPr>
          <w:p w14:paraId="4A381369" w14:textId="4BAAFFAC" w:rsidR="00B97755" w:rsidRPr="00887EDB" w:rsidRDefault="00C94E9F" w:rsidP="00937C37">
            <w:pPr>
              <w:pStyle w:val="ListParagraph"/>
              <w:snapToGrid w:val="0"/>
              <w:spacing w:line="264" w:lineRule="auto"/>
              <w:ind w:left="360"/>
              <w:rPr>
                <w:rFonts w:ascii="Times New Roman" w:hAnsi="Times New Roman" w:cs="Times New Roman"/>
                <w:sz w:val="18"/>
                <w:szCs w:val="18"/>
              </w:rPr>
            </w:pPr>
            <w:r w:rsidRPr="00887EDB">
              <w:rPr>
                <w:rFonts w:ascii="Times New Roman" w:hAnsi="Times New Roman" w:cs="Times New Roman"/>
                <w:sz w:val="18"/>
                <w:szCs w:val="18"/>
              </w:rPr>
              <w:t xml:space="preserve">Do not support the proposal. Both sets can have common beams from a </w:t>
            </w:r>
            <w:proofErr w:type="spellStart"/>
            <w:r w:rsidRPr="00887EDB">
              <w:rPr>
                <w:rFonts w:ascii="Times New Roman" w:hAnsi="Times New Roman" w:cs="Times New Roman"/>
                <w:sz w:val="18"/>
                <w:szCs w:val="18"/>
              </w:rPr>
              <w:t>thrid</w:t>
            </w:r>
            <w:proofErr w:type="spellEnd"/>
            <w:r w:rsidRPr="00887EDB">
              <w:rPr>
                <w:rFonts w:ascii="Times New Roman" w:hAnsi="Times New Roman" w:cs="Times New Roman"/>
                <w:sz w:val="18"/>
                <w:szCs w:val="18"/>
              </w:rPr>
              <w:t xml:space="preserve"> TRP.</w:t>
            </w:r>
          </w:p>
        </w:tc>
      </w:tr>
      <w:tr w:rsidR="00B62758" w14:paraId="70D598A8" w14:textId="77777777" w:rsidTr="007D63EA">
        <w:tc>
          <w:tcPr>
            <w:tcW w:w="1386" w:type="dxa"/>
          </w:tcPr>
          <w:p w14:paraId="5045E4D8" w14:textId="5DCC5C9B" w:rsidR="00B62758" w:rsidRPr="00887EDB" w:rsidRDefault="00B62758" w:rsidP="00937C37">
            <w:pPr>
              <w:tabs>
                <w:tab w:val="left" w:pos="888"/>
              </w:tabs>
              <w:snapToGrid w:val="0"/>
              <w:spacing w:line="264" w:lineRule="auto"/>
              <w:rPr>
                <w:rFonts w:eastAsia="PMingLiU"/>
                <w:sz w:val="18"/>
                <w:szCs w:val="18"/>
                <w:lang w:eastAsia="zh-TW"/>
              </w:rPr>
            </w:pPr>
            <w:r w:rsidRPr="00887EDB">
              <w:rPr>
                <w:rFonts w:eastAsia="PMingLiU" w:hint="eastAsia"/>
                <w:sz w:val="18"/>
                <w:szCs w:val="18"/>
                <w:lang w:eastAsia="zh-TW"/>
              </w:rPr>
              <w:t>A</w:t>
            </w:r>
            <w:r w:rsidRPr="00887EDB">
              <w:rPr>
                <w:rFonts w:eastAsia="PMingLiU"/>
                <w:sz w:val="18"/>
                <w:szCs w:val="18"/>
                <w:lang w:eastAsia="zh-TW"/>
              </w:rPr>
              <w:t>PT/FGI</w:t>
            </w:r>
          </w:p>
        </w:tc>
        <w:tc>
          <w:tcPr>
            <w:tcW w:w="8144" w:type="dxa"/>
          </w:tcPr>
          <w:p w14:paraId="246925A3" w14:textId="3ABF6696" w:rsidR="00B62758" w:rsidRPr="00887EDB" w:rsidRDefault="00B62758" w:rsidP="00937C37">
            <w:pPr>
              <w:pStyle w:val="ListParagraph"/>
              <w:snapToGrid w:val="0"/>
              <w:spacing w:line="264" w:lineRule="auto"/>
              <w:ind w:left="360"/>
              <w:rPr>
                <w:rFonts w:ascii="Times New Roman" w:eastAsia="PMingLiU" w:hAnsi="Times New Roman" w:cs="Times New Roman"/>
                <w:sz w:val="18"/>
                <w:szCs w:val="18"/>
                <w:lang w:eastAsia="zh-TW"/>
              </w:rPr>
            </w:pPr>
            <w:r w:rsidRPr="00887EDB">
              <w:rPr>
                <w:rFonts w:ascii="Times New Roman" w:eastAsia="PMingLiU" w:hAnsi="Times New Roman" w:cs="Times New Roman"/>
                <w:sz w:val="18"/>
                <w:szCs w:val="18"/>
                <w:lang w:eastAsia="zh-TW"/>
              </w:rPr>
              <w:t xml:space="preserve">Do not support. It seems network </w:t>
            </w:r>
            <w:proofErr w:type="spellStart"/>
            <w:r w:rsidRPr="00887EDB">
              <w:rPr>
                <w:rFonts w:ascii="Times New Roman" w:eastAsia="PMingLiU" w:hAnsi="Times New Roman" w:cs="Times New Roman"/>
                <w:sz w:val="18"/>
                <w:szCs w:val="18"/>
                <w:lang w:eastAsia="zh-TW"/>
              </w:rPr>
              <w:t>impletation</w:t>
            </w:r>
            <w:proofErr w:type="spellEnd"/>
            <w:r w:rsidRPr="00887EDB">
              <w:rPr>
                <w:rFonts w:ascii="Times New Roman" w:eastAsia="PMingLiU" w:hAnsi="Times New Roman" w:cs="Times New Roman"/>
                <w:sz w:val="18"/>
                <w:szCs w:val="18"/>
                <w:lang w:eastAsia="zh-TW"/>
              </w:rPr>
              <w:t xml:space="preserve">. </w:t>
            </w:r>
          </w:p>
        </w:tc>
      </w:tr>
      <w:tr w:rsidR="00C810BC" w14:paraId="32DC7D4E" w14:textId="77777777" w:rsidTr="007D63EA">
        <w:tc>
          <w:tcPr>
            <w:tcW w:w="1386" w:type="dxa"/>
          </w:tcPr>
          <w:p w14:paraId="1875D70C" w14:textId="7EFA63DA" w:rsidR="00C810BC" w:rsidRPr="00887EDB" w:rsidRDefault="00C810BC" w:rsidP="00937C37">
            <w:pPr>
              <w:tabs>
                <w:tab w:val="left" w:pos="888"/>
              </w:tabs>
              <w:snapToGrid w:val="0"/>
              <w:spacing w:line="264" w:lineRule="auto"/>
              <w:rPr>
                <w:rFonts w:eastAsia="Malgun Gothic"/>
                <w:sz w:val="18"/>
                <w:szCs w:val="18"/>
                <w:lang w:eastAsia="ko-KR"/>
              </w:rPr>
            </w:pPr>
            <w:r w:rsidRPr="00887EDB">
              <w:rPr>
                <w:rFonts w:eastAsia="Malgun Gothic" w:hint="eastAsia"/>
                <w:sz w:val="18"/>
                <w:szCs w:val="18"/>
                <w:lang w:eastAsia="ko-KR"/>
              </w:rPr>
              <w:t>LGE</w:t>
            </w:r>
          </w:p>
        </w:tc>
        <w:tc>
          <w:tcPr>
            <w:tcW w:w="8144" w:type="dxa"/>
          </w:tcPr>
          <w:p w14:paraId="7BC79643" w14:textId="13AC06E9" w:rsidR="00C810BC" w:rsidRPr="00887EDB" w:rsidRDefault="00C810BC" w:rsidP="00C810BC">
            <w:pPr>
              <w:snapToGrid w:val="0"/>
              <w:spacing w:line="264" w:lineRule="auto"/>
              <w:rPr>
                <w:rFonts w:eastAsia="PMingLiU"/>
                <w:sz w:val="18"/>
                <w:szCs w:val="18"/>
                <w:lang w:eastAsia="zh-TW"/>
              </w:rPr>
            </w:pPr>
            <w:r w:rsidRPr="00887EDB">
              <w:rPr>
                <w:rFonts w:eastAsia="Malgun Gothic"/>
                <w:sz w:val="18"/>
                <w:szCs w:val="18"/>
                <w:lang w:eastAsia="ko-KR"/>
              </w:rPr>
              <w:t>W</w:t>
            </w:r>
            <w:r w:rsidRPr="00887EDB">
              <w:rPr>
                <w:rFonts w:eastAsia="Malgun Gothic" w:hint="eastAsia"/>
                <w:sz w:val="18"/>
                <w:szCs w:val="18"/>
                <w:lang w:eastAsia="ko-KR"/>
              </w:rPr>
              <w:t xml:space="preserve">e </w:t>
            </w:r>
            <w:r w:rsidRPr="00887EDB">
              <w:rPr>
                <w:rFonts w:eastAsia="Malgun Gothic"/>
                <w:sz w:val="18"/>
                <w:szCs w:val="18"/>
                <w:lang w:eastAsia="ko-KR"/>
              </w:rPr>
              <w:t>think the proposal is not needed. It is more related with gNB implementation.</w:t>
            </w:r>
          </w:p>
        </w:tc>
      </w:tr>
      <w:tr w:rsidR="00C12519" w14:paraId="6610C930" w14:textId="77777777" w:rsidTr="007D63EA">
        <w:tc>
          <w:tcPr>
            <w:tcW w:w="1386" w:type="dxa"/>
          </w:tcPr>
          <w:p w14:paraId="69E99322" w14:textId="6E614763" w:rsidR="00C12519" w:rsidRPr="00887EDB" w:rsidRDefault="00511C1E" w:rsidP="00937C37">
            <w:pPr>
              <w:tabs>
                <w:tab w:val="left" w:pos="888"/>
              </w:tabs>
              <w:snapToGrid w:val="0"/>
              <w:spacing w:line="264" w:lineRule="auto"/>
              <w:rPr>
                <w:rFonts w:eastAsia="Malgun Gothic"/>
                <w:sz w:val="18"/>
                <w:szCs w:val="18"/>
                <w:lang w:eastAsia="ko-KR"/>
              </w:rPr>
            </w:pPr>
            <w:r w:rsidRPr="00887EDB">
              <w:rPr>
                <w:rFonts w:eastAsia="Malgun Gothic"/>
                <w:sz w:val="18"/>
                <w:szCs w:val="18"/>
                <w:lang w:eastAsia="ko-KR"/>
              </w:rPr>
              <w:t>Qualcomm</w:t>
            </w:r>
          </w:p>
        </w:tc>
        <w:tc>
          <w:tcPr>
            <w:tcW w:w="8144" w:type="dxa"/>
          </w:tcPr>
          <w:p w14:paraId="40BE7810" w14:textId="244BEEFF" w:rsidR="00C12519" w:rsidRPr="00887EDB" w:rsidRDefault="00511C1E" w:rsidP="00C810BC">
            <w:pPr>
              <w:snapToGrid w:val="0"/>
              <w:spacing w:line="264" w:lineRule="auto"/>
              <w:rPr>
                <w:rFonts w:eastAsia="Malgun Gothic"/>
                <w:sz w:val="18"/>
                <w:szCs w:val="18"/>
                <w:lang w:eastAsia="ko-KR"/>
              </w:rPr>
            </w:pPr>
            <w:r w:rsidRPr="00887EDB">
              <w:rPr>
                <w:rFonts w:eastAsia="Malgun Gothic"/>
                <w:sz w:val="18"/>
                <w:szCs w:val="18"/>
                <w:lang w:eastAsia="ko-KR"/>
              </w:rPr>
              <w:t>No need. It should be NW implementation</w:t>
            </w:r>
          </w:p>
        </w:tc>
      </w:tr>
      <w:tr w:rsidR="006B384C" w14:paraId="438E91F8" w14:textId="77777777" w:rsidTr="007D63EA">
        <w:tc>
          <w:tcPr>
            <w:tcW w:w="1386" w:type="dxa"/>
          </w:tcPr>
          <w:p w14:paraId="1F71B600" w14:textId="2A99A298" w:rsidR="006B384C" w:rsidRPr="00887EDB" w:rsidRDefault="006B384C" w:rsidP="00937C37">
            <w:pPr>
              <w:tabs>
                <w:tab w:val="left" w:pos="888"/>
              </w:tabs>
              <w:snapToGrid w:val="0"/>
              <w:spacing w:line="264" w:lineRule="auto"/>
              <w:rPr>
                <w:rFonts w:eastAsia="Malgun Gothic"/>
                <w:sz w:val="18"/>
                <w:szCs w:val="18"/>
                <w:lang w:eastAsia="ko-KR"/>
              </w:rPr>
            </w:pPr>
            <w:r w:rsidRPr="00887EDB">
              <w:rPr>
                <w:rFonts w:eastAsia="Malgun Gothic"/>
                <w:sz w:val="18"/>
                <w:szCs w:val="18"/>
                <w:lang w:eastAsia="ko-KR"/>
              </w:rPr>
              <w:t>MediaTek</w:t>
            </w:r>
          </w:p>
        </w:tc>
        <w:tc>
          <w:tcPr>
            <w:tcW w:w="8144" w:type="dxa"/>
          </w:tcPr>
          <w:p w14:paraId="685FF032" w14:textId="093E7B44" w:rsidR="006B384C" w:rsidRPr="00887EDB" w:rsidRDefault="006B384C" w:rsidP="00C810BC">
            <w:pPr>
              <w:snapToGrid w:val="0"/>
              <w:spacing w:line="264" w:lineRule="auto"/>
              <w:rPr>
                <w:rFonts w:eastAsia="Malgun Gothic"/>
                <w:sz w:val="18"/>
                <w:szCs w:val="18"/>
                <w:lang w:eastAsia="ko-KR"/>
              </w:rPr>
            </w:pPr>
            <w:r w:rsidRPr="00887EDB">
              <w:rPr>
                <w:rFonts w:eastAsia="Malgun Gothic"/>
                <w:sz w:val="18"/>
                <w:szCs w:val="18"/>
                <w:lang w:eastAsia="ko-KR"/>
              </w:rPr>
              <w:t>No need. Up to NW implementation.</w:t>
            </w:r>
          </w:p>
        </w:tc>
      </w:tr>
      <w:tr w:rsidR="00EE3D88" w14:paraId="51E3991E" w14:textId="77777777" w:rsidTr="007D63EA">
        <w:tc>
          <w:tcPr>
            <w:tcW w:w="1386" w:type="dxa"/>
          </w:tcPr>
          <w:p w14:paraId="54EA91F2" w14:textId="19C5E86E" w:rsidR="00EE3D88" w:rsidRPr="00887EDB" w:rsidRDefault="00C81CCF" w:rsidP="00EE3D88">
            <w:pPr>
              <w:tabs>
                <w:tab w:val="left" w:pos="888"/>
              </w:tabs>
              <w:snapToGrid w:val="0"/>
              <w:spacing w:line="264" w:lineRule="auto"/>
              <w:rPr>
                <w:rFonts w:eastAsia="Malgun Gothic"/>
                <w:sz w:val="18"/>
                <w:szCs w:val="18"/>
                <w:lang w:eastAsia="ko-KR"/>
              </w:rPr>
            </w:pPr>
            <w:r w:rsidRPr="00887EDB">
              <w:rPr>
                <w:rFonts w:eastAsiaTheme="minorEastAsia"/>
                <w:sz w:val="18"/>
                <w:szCs w:val="18"/>
                <w:lang w:eastAsia="zh-CN"/>
              </w:rPr>
              <w:t>V</w:t>
            </w:r>
            <w:r w:rsidR="00EE3D88" w:rsidRPr="00887EDB">
              <w:rPr>
                <w:rFonts w:eastAsiaTheme="minorEastAsia"/>
                <w:sz w:val="18"/>
                <w:szCs w:val="18"/>
                <w:lang w:eastAsia="zh-CN"/>
              </w:rPr>
              <w:t>ivo</w:t>
            </w:r>
          </w:p>
        </w:tc>
        <w:tc>
          <w:tcPr>
            <w:tcW w:w="8144" w:type="dxa"/>
          </w:tcPr>
          <w:p w14:paraId="45EDE128" w14:textId="496209E6" w:rsidR="00EE3D88" w:rsidRPr="00887EDB" w:rsidRDefault="00EE3D88" w:rsidP="00EE3D88">
            <w:pPr>
              <w:snapToGrid w:val="0"/>
              <w:spacing w:line="264" w:lineRule="auto"/>
              <w:rPr>
                <w:rFonts w:eastAsia="Malgun Gothic"/>
                <w:sz w:val="18"/>
                <w:szCs w:val="18"/>
                <w:lang w:eastAsia="ko-KR"/>
              </w:rPr>
            </w:pPr>
            <w:r w:rsidRPr="00887EDB">
              <w:rPr>
                <w:rFonts w:eastAsia="PMingLiU"/>
                <w:sz w:val="18"/>
                <w:szCs w:val="18"/>
                <w:lang w:eastAsia="zh-TW"/>
              </w:rPr>
              <w:t xml:space="preserve">We have some concern on the offline proposal. If two NBI-RS set are configured, the RS resources in each set may not only from one TRP, but from multiple TRPs. In such way, UE can select any other TRPs in a </w:t>
            </w:r>
            <w:proofErr w:type="spellStart"/>
            <w:r w:rsidRPr="00887EDB">
              <w:rPr>
                <w:rFonts w:eastAsia="PMingLiU"/>
                <w:sz w:val="18"/>
                <w:szCs w:val="18"/>
                <w:lang w:eastAsia="zh-TW"/>
              </w:rPr>
              <w:t>goog</w:t>
            </w:r>
            <w:proofErr w:type="spellEnd"/>
            <w:r w:rsidRPr="00887EDB">
              <w:rPr>
                <w:rFonts w:eastAsia="PMingLiU"/>
                <w:sz w:val="18"/>
                <w:szCs w:val="18"/>
                <w:lang w:eastAsia="zh-TW"/>
              </w:rPr>
              <w:t xml:space="preserve"> radio link freely to maintain MTRP operation mode as much as possible. Sine some RS resources in two NBI-RS sets may be from the same TRP other than the two working TRPs, the two NBI-RS set </w:t>
            </w:r>
            <w:proofErr w:type="spellStart"/>
            <w:r w:rsidRPr="00887EDB">
              <w:rPr>
                <w:rFonts w:eastAsia="PMingLiU"/>
                <w:sz w:val="18"/>
                <w:szCs w:val="18"/>
                <w:lang w:eastAsia="zh-TW"/>
              </w:rPr>
              <w:t>can not</w:t>
            </w:r>
            <w:proofErr w:type="spellEnd"/>
            <w:r w:rsidRPr="00887EDB">
              <w:rPr>
                <w:rFonts w:eastAsia="PMingLiU"/>
                <w:sz w:val="18"/>
                <w:szCs w:val="18"/>
                <w:lang w:eastAsia="zh-TW"/>
              </w:rPr>
              <w:t xml:space="preserve"> be disjoint.</w:t>
            </w:r>
          </w:p>
        </w:tc>
      </w:tr>
      <w:tr w:rsidR="006B4741" w14:paraId="744AE7F1" w14:textId="77777777" w:rsidTr="007D63EA">
        <w:tc>
          <w:tcPr>
            <w:tcW w:w="1386" w:type="dxa"/>
          </w:tcPr>
          <w:p w14:paraId="1CE3A7A8" w14:textId="77777777" w:rsidR="006B4741" w:rsidRPr="00887EDB" w:rsidRDefault="006B4741" w:rsidP="006B4741">
            <w:pPr>
              <w:tabs>
                <w:tab w:val="left" w:pos="888"/>
              </w:tabs>
              <w:snapToGrid w:val="0"/>
              <w:spacing w:line="264" w:lineRule="auto"/>
              <w:rPr>
                <w:rFonts w:eastAsiaTheme="minorEastAsia"/>
                <w:sz w:val="18"/>
                <w:szCs w:val="18"/>
                <w:lang w:eastAsia="zh-CN"/>
              </w:rPr>
            </w:pPr>
            <w:r w:rsidRPr="00887EDB">
              <w:rPr>
                <w:rFonts w:eastAsiaTheme="minorEastAsia" w:hint="eastAsia"/>
                <w:sz w:val="18"/>
                <w:szCs w:val="18"/>
                <w:lang w:eastAsia="zh-CN"/>
              </w:rPr>
              <w:t>D</w:t>
            </w:r>
            <w:r w:rsidRPr="00887EDB">
              <w:rPr>
                <w:rFonts w:eastAsiaTheme="minorEastAsia"/>
                <w:sz w:val="18"/>
                <w:szCs w:val="18"/>
                <w:lang w:eastAsia="zh-CN"/>
              </w:rPr>
              <w:t>OCOMO</w:t>
            </w:r>
          </w:p>
        </w:tc>
        <w:tc>
          <w:tcPr>
            <w:tcW w:w="8144" w:type="dxa"/>
          </w:tcPr>
          <w:p w14:paraId="64A3A056" w14:textId="77777777" w:rsidR="006B4741" w:rsidRPr="00887EDB" w:rsidRDefault="006B4741" w:rsidP="006B4741">
            <w:pPr>
              <w:snapToGrid w:val="0"/>
              <w:spacing w:line="264" w:lineRule="auto"/>
              <w:rPr>
                <w:rFonts w:eastAsia="PMingLiU"/>
                <w:sz w:val="18"/>
                <w:szCs w:val="18"/>
                <w:lang w:eastAsia="zh-TW"/>
              </w:rPr>
            </w:pPr>
            <w:r w:rsidRPr="00887EDB">
              <w:rPr>
                <w:rFonts w:eastAsiaTheme="minorEastAsia" w:hint="eastAsia"/>
                <w:sz w:val="18"/>
                <w:szCs w:val="18"/>
                <w:lang w:eastAsia="zh-CN"/>
              </w:rPr>
              <w:t>N</w:t>
            </w:r>
            <w:r w:rsidRPr="00887EDB">
              <w:rPr>
                <w:rFonts w:eastAsia="Malgun Gothic"/>
                <w:sz w:val="18"/>
                <w:szCs w:val="18"/>
                <w:lang w:eastAsia="ko-KR"/>
              </w:rPr>
              <w:t>o need. Up to NW implementation.</w:t>
            </w:r>
          </w:p>
        </w:tc>
      </w:tr>
      <w:tr w:rsidR="00E34494" w14:paraId="5252FF4C" w14:textId="77777777" w:rsidTr="007D63EA">
        <w:tc>
          <w:tcPr>
            <w:tcW w:w="1386" w:type="dxa"/>
          </w:tcPr>
          <w:p w14:paraId="2D7E9012" w14:textId="5518D9DB" w:rsidR="00E34494" w:rsidRPr="00887EDB" w:rsidRDefault="00E34494" w:rsidP="006B4741">
            <w:pPr>
              <w:tabs>
                <w:tab w:val="left" w:pos="888"/>
              </w:tabs>
              <w:snapToGrid w:val="0"/>
              <w:spacing w:line="264" w:lineRule="auto"/>
              <w:rPr>
                <w:rFonts w:eastAsiaTheme="minorEastAsia"/>
                <w:sz w:val="18"/>
                <w:szCs w:val="18"/>
                <w:lang w:eastAsia="zh-CN"/>
              </w:rPr>
            </w:pPr>
            <w:r w:rsidRPr="00887EDB">
              <w:rPr>
                <w:rFonts w:eastAsiaTheme="minorEastAsia" w:hint="eastAsia"/>
                <w:sz w:val="18"/>
                <w:szCs w:val="18"/>
                <w:lang w:eastAsia="zh-CN"/>
              </w:rPr>
              <w:t>Xiaomi</w:t>
            </w:r>
          </w:p>
        </w:tc>
        <w:tc>
          <w:tcPr>
            <w:tcW w:w="8144" w:type="dxa"/>
          </w:tcPr>
          <w:p w14:paraId="6B69BBB5" w14:textId="181B717E" w:rsidR="00E34494" w:rsidRPr="00887EDB" w:rsidRDefault="00956ECE" w:rsidP="006B4741">
            <w:pPr>
              <w:snapToGrid w:val="0"/>
              <w:spacing w:line="264" w:lineRule="auto"/>
              <w:rPr>
                <w:rFonts w:eastAsiaTheme="minorEastAsia"/>
                <w:sz w:val="18"/>
                <w:szCs w:val="18"/>
                <w:lang w:eastAsia="zh-CN"/>
              </w:rPr>
            </w:pPr>
            <w:r w:rsidRPr="00887EDB">
              <w:rPr>
                <w:rFonts w:eastAsiaTheme="minorEastAsia"/>
                <w:sz w:val="18"/>
                <w:szCs w:val="18"/>
                <w:lang w:eastAsia="zh-CN"/>
              </w:rPr>
              <w:t>We are fine to leave it as NW implementation.</w:t>
            </w:r>
          </w:p>
        </w:tc>
      </w:tr>
      <w:tr w:rsidR="00117099" w14:paraId="65E84A2C" w14:textId="77777777" w:rsidTr="007D63EA">
        <w:tc>
          <w:tcPr>
            <w:tcW w:w="1386" w:type="dxa"/>
          </w:tcPr>
          <w:p w14:paraId="4BD92F8A" w14:textId="6A0858E6" w:rsidR="00117099" w:rsidRPr="00887EDB" w:rsidRDefault="00117099" w:rsidP="006B4741">
            <w:pPr>
              <w:tabs>
                <w:tab w:val="left" w:pos="888"/>
              </w:tabs>
              <w:snapToGrid w:val="0"/>
              <w:spacing w:line="264" w:lineRule="auto"/>
              <w:rPr>
                <w:rFonts w:eastAsiaTheme="minorEastAsia"/>
                <w:sz w:val="18"/>
                <w:szCs w:val="18"/>
                <w:lang w:eastAsia="zh-CN"/>
              </w:rPr>
            </w:pPr>
            <w:r w:rsidRPr="00887EDB">
              <w:rPr>
                <w:rFonts w:eastAsiaTheme="minorEastAsia"/>
                <w:sz w:val="18"/>
                <w:szCs w:val="18"/>
                <w:lang w:eastAsia="zh-CN"/>
              </w:rPr>
              <w:t>ZTE</w:t>
            </w:r>
          </w:p>
        </w:tc>
        <w:tc>
          <w:tcPr>
            <w:tcW w:w="8144" w:type="dxa"/>
          </w:tcPr>
          <w:p w14:paraId="6601961A" w14:textId="0A68EC37" w:rsidR="00117099" w:rsidRPr="00887EDB" w:rsidRDefault="00117099" w:rsidP="006B4741">
            <w:pPr>
              <w:snapToGrid w:val="0"/>
              <w:spacing w:line="264" w:lineRule="auto"/>
              <w:rPr>
                <w:rFonts w:eastAsiaTheme="minorEastAsia"/>
                <w:sz w:val="18"/>
                <w:szCs w:val="18"/>
                <w:lang w:eastAsia="zh-CN"/>
              </w:rPr>
            </w:pPr>
            <w:r w:rsidRPr="00887EDB">
              <w:rPr>
                <w:rFonts w:eastAsiaTheme="minorEastAsia"/>
                <w:sz w:val="18"/>
                <w:szCs w:val="18"/>
                <w:lang w:eastAsia="zh-CN"/>
              </w:rPr>
              <w:t>No need.</w:t>
            </w:r>
          </w:p>
        </w:tc>
      </w:tr>
      <w:tr w:rsidR="00E06EC4" w14:paraId="563DAAAA" w14:textId="77777777" w:rsidTr="007D63EA">
        <w:tc>
          <w:tcPr>
            <w:tcW w:w="1386" w:type="dxa"/>
          </w:tcPr>
          <w:p w14:paraId="0EEFCA02" w14:textId="0C2E1A8B" w:rsidR="00E06EC4" w:rsidRPr="00887EDB" w:rsidRDefault="00E06EC4" w:rsidP="006B4741">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20256919" w14:textId="0EAA2348" w:rsidR="00E06EC4" w:rsidRPr="00887EDB" w:rsidRDefault="00E06EC4" w:rsidP="006B4741">
            <w:pPr>
              <w:snapToGrid w:val="0"/>
              <w:spacing w:line="264" w:lineRule="auto"/>
              <w:rPr>
                <w:rFonts w:eastAsiaTheme="minorEastAsia"/>
                <w:sz w:val="18"/>
                <w:szCs w:val="18"/>
                <w:lang w:eastAsia="zh-CN"/>
              </w:rPr>
            </w:pPr>
            <w:r>
              <w:rPr>
                <w:rFonts w:eastAsiaTheme="minorEastAsia"/>
                <w:sz w:val="18"/>
                <w:szCs w:val="18"/>
                <w:lang w:eastAsia="zh-CN"/>
              </w:rPr>
              <w:t>Not needed.  It can be up to gNB implementation.</w:t>
            </w:r>
          </w:p>
        </w:tc>
      </w:tr>
      <w:tr w:rsidR="00F02C69" w14:paraId="3A0D2055" w14:textId="77777777" w:rsidTr="007D63EA">
        <w:tc>
          <w:tcPr>
            <w:tcW w:w="1386" w:type="dxa"/>
          </w:tcPr>
          <w:p w14:paraId="382B6A4A" w14:textId="44280727" w:rsidR="00F02C69" w:rsidRDefault="00F02C69" w:rsidP="00F02C69">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7499598B" w14:textId="4EA73D4E" w:rsidR="00F02C69"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Not needed.</w:t>
            </w:r>
          </w:p>
        </w:tc>
      </w:tr>
      <w:tr w:rsidR="00561694" w14:paraId="0B685F02" w14:textId="77777777" w:rsidTr="007D63EA">
        <w:tc>
          <w:tcPr>
            <w:tcW w:w="1386" w:type="dxa"/>
          </w:tcPr>
          <w:p w14:paraId="076DB2B7" w14:textId="554ED35B" w:rsidR="00561694" w:rsidRDefault="00561694" w:rsidP="00F02C69">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166DBFEB" w14:textId="2D560D1D" w:rsidR="00561694" w:rsidRDefault="00561694" w:rsidP="00F02C69">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D503AC" w14:paraId="42211E38" w14:textId="77777777" w:rsidTr="007D63EA">
        <w:tc>
          <w:tcPr>
            <w:tcW w:w="1386" w:type="dxa"/>
          </w:tcPr>
          <w:p w14:paraId="36397EAD" w14:textId="34BA17D1" w:rsidR="00D503AC" w:rsidRDefault="00D503AC" w:rsidP="00D503AC">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56BD959A" w14:textId="623069B1"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Not support. This is up to NW implementation. </w:t>
            </w:r>
          </w:p>
        </w:tc>
      </w:tr>
      <w:tr w:rsidR="006907FF" w14:paraId="02662A3E" w14:textId="77777777" w:rsidTr="007D63EA">
        <w:tc>
          <w:tcPr>
            <w:tcW w:w="1386" w:type="dxa"/>
          </w:tcPr>
          <w:p w14:paraId="4C2C14C4"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144" w:type="dxa"/>
          </w:tcPr>
          <w:p w14:paraId="5225777F"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7E6EF0" w14:paraId="7F07B0E1" w14:textId="77777777" w:rsidTr="007D63EA">
        <w:tc>
          <w:tcPr>
            <w:tcW w:w="1386" w:type="dxa"/>
          </w:tcPr>
          <w:p w14:paraId="32BB814A" w14:textId="7A2489C3" w:rsidR="007E6EF0" w:rsidRDefault="007E6EF0" w:rsidP="007E6EF0">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5E5BB3A5" w14:textId="66C601C9" w:rsidR="007E6EF0" w:rsidRDefault="007E6EF0" w:rsidP="007E6EF0">
            <w:pPr>
              <w:snapToGrid w:val="0"/>
              <w:spacing w:line="264" w:lineRule="auto"/>
              <w:rPr>
                <w:sz w:val="18"/>
                <w:szCs w:val="18"/>
              </w:rPr>
            </w:pPr>
            <w:r>
              <w:rPr>
                <w:rFonts w:eastAsiaTheme="minorEastAsia"/>
                <w:sz w:val="18"/>
                <w:szCs w:val="18"/>
                <w:lang w:eastAsia="zh-CN"/>
              </w:rPr>
              <w:t>Leave to NW implementation</w:t>
            </w:r>
          </w:p>
        </w:tc>
      </w:tr>
      <w:tr w:rsidR="00FA6517" w14:paraId="411E7D81" w14:textId="77777777" w:rsidTr="007D63EA">
        <w:tc>
          <w:tcPr>
            <w:tcW w:w="1386" w:type="dxa"/>
          </w:tcPr>
          <w:p w14:paraId="0113C665" w14:textId="117BA7DC" w:rsidR="00FA6517" w:rsidRDefault="00FA6517" w:rsidP="007E6EF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6EAEC091" w14:textId="13BC2A1C" w:rsidR="00FA6517" w:rsidRDefault="007633C6" w:rsidP="007E6EF0">
            <w:pPr>
              <w:snapToGrid w:val="0"/>
              <w:spacing w:line="264" w:lineRule="auto"/>
              <w:rPr>
                <w:rFonts w:eastAsiaTheme="minorEastAsia"/>
                <w:sz w:val="18"/>
                <w:szCs w:val="18"/>
                <w:lang w:eastAsia="zh-CN"/>
              </w:rPr>
            </w:pPr>
            <w:r>
              <w:rPr>
                <w:rFonts w:eastAsiaTheme="minorEastAsia"/>
                <w:sz w:val="18"/>
                <w:szCs w:val="18"/>
                <w:lang w:eastAsia="zh-CN"/>
              </w:rPr>
              <w:t>T</w:t>
            </w:r>
            <w:r w:rsidR="00FA6517">
              <w:rPr>
                <w:rFonts w:eastAsiaTheme="minorEastAsia"/>
                <w:sz w:val="18"/>
                <w:szCs w:val="18"/>
                <w:lang w:eastAsia="zh-CN"/>
              </w:rPr>
              <w:t>his can be left to implementation</w:t>
            </w:r>
          </w:p>
        </w:tc>
      </w:tr>
      <w:tr w:rsidR="008A1631" w14:paraId="33BC1535" w14:textId="77777777" w:rsidTr="007D63EA">
        <w:tc>
          <w:tcPr>
            <w:tcW w:w="1386" w:type="dxa"/>
          </w:tcPr>
          <w:p w14:paraId="3EEAC6AE" w14:textId="5CC79C15" w:rsidR="008A1631" w:rsidRDefault="008A1631" w:rsidP="008A1631">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4FD4DA00" w14:textId="70BBB0C9" w:rsidR="008A1631" w:rsidRDefault="008A1631" w:rsidP="008A1631">
            <w:pPr>
              <w:snapToGrid w:val="0"/>
              <w:spacing w:line="264" w:lineRule="auto"/>
              <w:rPr>
                <w:rFonts w:eastAsiaTheme="minorEastAsia"/>
                <w:sz w:val="18"/>
                <w:szCs w:val="18"/>
                <w:lang w:eastAsia="zh-CN"/>
              </w:rPr>
            </w:pPr>
            <w:r>
              <w:rPr>
                <w:rFonts w:eastAsia="Malgun Gothic" w:hint="eastAsia"/>
                <w:sz w:val="18"/>
                <w:szCs w:val="18"/>
                <w:lang w:eastAsia="ko-KR"/>
              </w:rPr>
              <w:t>N</w:t>
            </w:r>
            <w:r>
              <w:rPr>
                <w:rFonts w:eastAsia="Malgun Gothic"/>
                <w:sz w:val="18"/>
                <w:szCs w:val="18"/>
                <w:lang w:eastAsia="ko-KR"/>
              </w:rPr>
              <w:t>ot support.</w:t>
            </w:r>
          </w:p>
        </w:tc>
      </w:tr>
      <w:tr w:rsidR="007D63EA" w14:paraId="7E9D1CC5" w14:textId="77777777" w:rsidTr="007D63EA">
        <w:tc>
          <w:tcPr>
            <w:tcW w:w="1386" w:type="dxa"/>
          </w:tcPr>
          <w:p w14:paraId="135B8908" w14:textId="77777777" w:rsidR="007D63EA" w:rsidRDefault="007D63EA" w:rsidP="00CC6E53">
            <w:pPr>
              <w:snapToGrid w:val="0"/>
              <w:spacing w:line="264" w:lineRule="auto"/>
              <w:rPr>
                <w:rFonts w:eastAsia="Malgun Gothic"/>
                <w:sz w:val="18"/>
                <w:szCs w:val="18"/>
                <w:lang w:eastAsia="ko-KR"/>
              </w:rPr>
            </w:pPr>
            <w:r>
              <w:rPr>
                <w:rFonts w:eastAsia="Malgun Gothic"/>
                <w:sz w:val="18"/>
                <w:szCs w:val="18"/>
                <w:lang w:eastAsia="ko-KR"/>
              </w:rPr>
              <w:t>Futurewei</w:t>
            </w:r>
          </w:p>
        </w:tc>
        <w:tc>
          <w:tcPr>
            <w:tcW w:w="8144" w:type="dxa"/>
          </w:tcPr>
          <w:p w14:paraId="39A4B413" w14:textId="77777777" w:rsidR="007D63EA" w:rsidRDefault="007D63EA" w:rsidP="00CC6E53">
            <w:pPr>
              <w:snapToGrid w:val="0"/>
              <w:spacing w:line="264" w:lineRule="auto"/>
              <w:rPr>
                <w:rFonts w:eastAsia="Malgun Gothic"/>
                <w:sz w:val="18"/>
                <w:szCs w:val="18"/>
                <w:lang w:eastAsia="ko-KR"/>
              </w:rPr>
            </w:pPr>
            <w:r>
              <w:rPr>
                <w:rFonts w:eastAsia="Malgun Gothic"/>
                <w:sz w:val="18"/>
                <w:szCs w:val="18"/>
                <w:lang w:eastAsia="ko-KR"/>
              </w:rPr>
              <w:t>This can be up to NW implementation.</w:t>
            </w:r>
          </w:p>
        </w:tc>
      </w:tr>
    </w:tbl>
    <w:p w14:paraId="2A507F1D" w14:textId="77777777" w:rsidR="00B97755" w:rsidRPr="006B4741" w:rsidRDefault="00B97755" w:rsidP="00B97755">
      <w:pPr>
        <w:pStyle w:val="0Maintext"/>
        <w:rPr>
          <w:lang w:val="en-US"/>
        </w:rPr>
      </w:pPr>
    </w:p>
    <w:p w14:paraId="6D293BE5" w14:textId="77777777" w:rsidR="00B97755" w:rsidRDefault="00B97755" w:rsidP="000532FF">
      <w:pPr>
        <w:pStyle w:val="0Maintext"/>
      </w:pPr>
    </w:p>
    <w:p w14:paraId="00C72FF6" w14:textId="77777777" w:rsidR="00B3040D" w:rsidRPr="000532FF" w:rsidRDefault="00B3040D" w:rsidP="000532FF">
      <w:pPr>
        <w:pStyle w:val="0Maintext"/>
      </w:pPr>
    </w:p>
    <w:p w14:paraId="3A26DF95" w14:textId="69C9259D" w:rsidR="00B97755" w:rsidRDefault="00B97755" w:rsidP="00B97755">
      <w:pPr>
        <w:pStyle w:val="0Maintext"/>
      </w:pPr>
      <w:r>
        <w:t>It was agreed in previous meetings that “</w:t>
      </w:r>
      <w:r w:rsidRPr="00254DA6">
        <w:rPr>
          <w:szCs w:val="20"/>
        </w:rPr>
        <w:t>For M-TRP BFR</w:t>
      </w:r>
      <w:r w:rsidR="0081576A">
        <w:rPr>
          <w:szCs w:val="20"/>
        </w:rPr>
        <w:t>,</w:t>
      </w:r>
      <w:r w:rsidRPr="00254DA6">
        <w:rPr>
          <w:szCs w:val="20"/>
        </w:rPr>
        <w:t xml:space="preserve"> </w:t>
      </w:r>
      <w:r w:rsidR="0081576A">
        <w:rPr>
          <w:szCs w:val="20"/>
        </w:rPr>
        <w:t>s</w:t>
      </w:r>
      <w:r w:rsidRPr="00254DA6">
        <w:rPr>
          <w:szCs w:val="20"/>
        </w:rPr>
        <w:t>upport 1-to-1 association between each BFD-RS set and an NBI-RS set</w:t>
      </w:r>
      <w:r w:rsidR="00854C94">
        <w:t xml:space="preserve">”, </w:t>
      </w:r>
      <w:r w:rsidR="00C21DE5">
        <w:t>therefore</w:t>
      </w:r>
      <w:r w:rsidR="00870EA2">
        <w:t xml:space="preserve"> the</w:t>
      </w:r>
      <w:r w:rsidR="00854C94">
        <w:t xml:space="preserve"> number of BFD-RS sets and NBI-RS sets </w:t>
      </w:r>
      <w:r w:rsidR="001D4183">
        <w:t>can be</w:t>
      </w:r>
      <w:r w:rsidR="00854C94">
        <w:t xml:space="preserve"> the same in one CC. </w:t>
      </w:r>
      <w:r w:rsidR="00C21DE5">
        <w:t>O</w:t>
      </w:r>
      <w:r>
        <w:t xml:space="preserve">ne company proposes </w:t>
      </w:r>
      <w:r w:rsidR="006D0B6F">
        <w:t xml:space="preserve">to allow </w:t>
      </w:r>
      <w:r>
        <w:t xml:space="preserve">configuration of NBI-RS </w:t>
      </w:r>
      <w:r w:rsidR="006D0B6F">
        <w:t>to be optional</w:t>
      </w:r>
      <w:r w:rsidR="00C21DE5">
        <w:t>, e.g. only BFD-RS sets are configured</w:t>
      </w:r>
      <w:r w:rsidR="000B4F8F">
        <w:t xml:space="preserve"> in a CC</w:t>
      </w:r>
      <w:r w:rsidR="006D0B6F">
        <w:t xml:space="preserve">. </w:t>
      </w:r>
    </w:p>
    <w:p w14:paraId="3506C4DB" w14:textId="77777777" w:rsidR="00624EFB" w:rsidRDefault="00624EFB" w:rsidP="00B97755">
      <w:pPr>
        <w:pStyle w:val="0Maintext"/>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770"/>
        <w:gridCol w:w="4050"/>
      </w:tblGrid>
      <w:tr w:rsidR="00B97755" w:rsidRPr="005E0380" w14:paraId="525F4818" w14:textId="77777777" w:rsidTr="00937C37">
        <w:trPr>
          <w:jc w:val="center"/>
        </w:trPr>
        <w:tc>
          <w:tcPr>
            <w:tcW w:w="810" w:type="dxa"/>
            <w:tcBorders>
              <w:top w:val="single" w:sz="4" w:space="0" w:color="auto"/>
              <w:left w:val="single" w:sz="4" w:space="0" w:color="auto"/>
              <w:bottom w:val="single" w:sz="4" w:space="0" w:color="auto"/>
              <w:right w:val="single" w:sz="4" w:space="0" w:color="auto"/>
            </w:tcBorders>
            <w:shd w:val="clear" w:color="auto" w:fill="D9D9D9"/>
          </w:tcPr>
          <w:p w14:paraId="1E83BD55" w14:textId="77777777" w:rsidR="00B97755" w:rsidRPr="005E0380" w:rsidRDefault="00B97755" w:rsidP="00937C37">
            <w:pPr>
              <w:snapToGrid w:val="0"/>
              <w:jc w:val="both"/>
              <w:rPr>
                <w:sz w:val="16"/>
                <w:szCs w:val="16"/>
              </w:rPr>
            </w:pPr>
            <w:r w:rsidRPr="005E0380">
              <w:rPr>
                <w:sz w:val="16"/>
                <w:szCs w:val="16"/>
              </w:rPr>
              <w:t>2.</w:t>
            </w:r>
            <w:r>
              <w:rPr>
                <w:sz w:val="16"/>
                <w:szCs w:val="16"/>
              </w:rPr>
              <w:t>8</w:t>
            </w:r>
          </w:p>
          <w:p w14:paraId="3F0330E2" w14:textId="77777777" w:rsidR="00B97755" w:rsidRPr="005E0380" w:rsidRDefault="00B97755" w:rsidP="00937C37">
            <w:pPr>
              <w:snapToGrid w:val="0"/>
              <w:jc w:val="both"/>
              <w:rPr>
                <w:sz w:val="16"/>
                <w:szCs w:val="16"/>
              </w:rPr>
            </w:pPr>
            <w:r w:rsidRPr="005E0380">
              <w:rPr>
                <w:sz w:val="16"/>
                <w:szCs w:val="16"/>
              </w:rPr>
              <w:t>NBI-RS</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7877211E" w14:textId="77777777" w:rsidR="00B97755" w:rsidRPr="005E0380" w:rsidRDefault="00B97755" w:rsidP="00937C37">
            <w:pPr>
              <w:pStyle w:val="ListParagraph"/>
              <w:snapToGrid w:val="0"/>
              <w:spacing w:after="0" w:line="240" w:lineRule="auto"/>
              <w:ind w:left="0"/>
              <w:rPr>
                <w:rFonts w:ascii="Times New Roman" w:hAnsi="Times New Roman"/>
                <w:sz w:val="16"/>
                <w:szCs w:val="16"/>
                <w:lang w:val="en-US"/>
              </w:rPr>
            </w:pPr>
            <w:bookmarkStart w:id="123" w:name="_Hlk72151393"/>
            <w:r w:rsidRPr="005E0380">
              <w:rPr>
                <w:rFonts w:ascii="Times New Roman" w:hAnsi="Times New Roman"/>
                <w:sz w:val="16"/>
                <w:szCs w:val="16"/>
                <w:lang w:val="en-US"/>
              </w:rPr>
              <w:t xml:space="preserve">NBI-RS </w:t>
            </w:r>
            <w:r>
              <w:rPr>
                <w:rFonts w:ascii="Times New Roman" w:hAnsi="Times New Roman"/>
                <w:sz w:val="16"/>
                <w:szCs w:val="16"/>
                <w:lang w:val="en-US"/>
              </w:rPr>
              <w:t xml:space="preserve">configuration </w:t>
            </w:r>
            <w:r w:rsidRPr="005E0380">
              <w:rPr>
                <w:rFonts w:ascii="Times New Roman" w:hAnsi="Times New Roman"/>
                <w:sz w:val="16"/>
                <w:szCs w:val="16"/>
                <w:lang w:val="en-US"/>
              </w:rPr>
              <w:t>is optional</w:t>
            </w:r>
          </w:p>
          <w:p w14:paraId="0D3E85FF" w14:textId="77777777" w:rsidR="00B97755" w:rsidRPr="005E0380" w:rsidRDefault="00B97755" w:rsidP="008A6953">
            <w:pPr>
              <w:pStyle w:val="ListParagraph"/>
              <w:numPr>
                <w:ilvl w:val="0"/>
                <w:numId w:val="1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If not configured, UE supports triggering of A-CSI to obtain new beams</w:t>
            </w:r>
          </w:p>
          <w:bookmarkEnd w:id="123"/>
          <w:p w14:paraId="32A7321F" w14:textId="77777777" w:rsidR="00B97755" w:rsidRPr="005E0380" w:rsidRDefault="00B97755" w:rsidP="00937C37">
            <w:pPr>
              <w:snapToGrid w:val="0"/>
              <w:rPr>
                <w:sz w:val="16"/>
                <w:szCs w:val="16"/>
              </w:rPr>
            </w:pPr>
          </w:p>
          <w:p w14:paraId="533AA8BA" w14:textId="77777777" w:rsidR="00B97755" w:rsidRPr="005E0380" w:rsidRDefault="00B97755" w:rsidP="00937C37">
            <w:pPr>
              <w:snapToGrid w:val="0"/>
              <w:rPr>
                <w:sz w:val="16"/>
                <w:szCs w:val="16"/>
              </w:rPr>
            </w:pP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0C67BCC4" w14:textId="77777777" w:rsidR="00B97755" w:rsidRPr="005E0380" w:rsidRDefault="00B97755" w:rsidP="00937C37">
            <w:pPr>
              <w:snapToGrid w:val="0"/>
              <w:rPr>
                <w:sz w:val="16"/>
                <w:szCs w:val="16"/>
              </w:rPr>
            </w:pPr>
            <w:r w:rsidRPr="005E0380">
              <w:rPr>
                <w:sz w:val="16"/>
                <w:szCs w:val="16"/>
              </w:rPr>
              <w:t>Support: vivo</w:t>
            </w:r>
          </w:p>
          <w:p w14:paraId="02C172D7" w14:textId="3B998B16" w:rsidR="00B97755" w:rsidRPr="005E0380" w:rsidRDefault="00D10FA0" w:rsidP="00937C37">
            <w:pPr>
              <w:snapToGrid w:val="0"/>
              <w:rPr>
                <w:sz w:val="16"/>
                <w:szCs w:val="16"/>
              </w:rPr>
            </w:pPr>
            <w:r>
              <w:rPr>
                <w:sz w:val="16"/>
                <w:szCs w:val="16"/>
              </w:rPr>
              <w:t>Concern:</w:t>
            </w:r>
            <w:r w:rsidR="00B97755" w:rsidRPr="005E0380">
              <w:rPr>
                <w:sz w:val="16"/>
                <w:szCs w:val="16"/>
              </w:rPr>
              <w:t xml:space="preserve"> </w:t>
            </w:r>
          </w:p>
        </w:tc>
      </w:tr>
    </w:tbl>
    <w:p w14:paraId="33AC033F" w14:textId="77777777" w:rsidR="00B97755" w:rsidRDefault="00B97755" w:rsidP="00B97755">
      <w:pPr>
        <w:pStyle w:val="0Maintext"/>
      </w:pPr>
    </w:p>
    <w:tbl>
      <w:tblPr>
        <w:tblStyle w:val="TableGrid"/>
        <w:tblW w:w="0" w:type="auto"/>
        <w:tblInd w:w="108" w:type="dxa"/>
        <w:tblLook w:val="04A0" w:firstRow="1" w:lastRow="0" w:firstColumn="1" w:lastColumn="0" w:noHBand="0" w:noVBand="1"/>
      </w:tblPr>
      <w:tblGrid>
        <w:gridCol w:w="1494"/>
        <w:gridCol w:w="8036"/>
      </w:tblGrid>
      <w:tr w:rsidR="00B97755" w14:paraId="0E746BBE" w14:textId="77777777" w:rsidTr="007D63EA">
        <w:tc>
          <w:tcPr>
            <w:tcW w:w="1494" w:type="dxa"/>
            <w:shd w:val="clear" w:color="auto" w:fill="C6D9F1" w:themeFill="text2" w:themeFillTint="33"/>
          </w:tcPr>
          <w:p w14:paraId="12761276" w14:textId="77777777" w:rsidR="00B97755" w:rsidRDefault="00B97755" w:rsidP="00937C37">
            <w:pPr>
              <w:snapToGrid w:val="0"/>
              <w:spacing w:line="264" w:lineRule="auto"/>
              <w:rPr>
                <w:szCs w:val="20"/>
              </w:rPr>
            </w:pPr>
            <w:r>
              <w:rPr>
                <w:szCs w:val="20"/>
              </w:rPr>
              <w:t>Company</w:t>
            </w:r>
          </w:p>
        </w:tc>
        <w:tc>
          <w:tcPr>
            <w:tcW w:w="8036" w:type="dxa"/>
            <w:shd w:val="clear" w:color="auto" w:fill="C6D9F1" w:themeFill="text2" w:themeFillTint="33"/>
          </w:tcPr>
          <w:p w14:paraId="56AEE42D" w14:textId="77777777" w:rsidR="00B97755" w:rsidRDefault="00B97755" w:rsidP="00937C37">
            <w:pPr>
              <w:snapToGrid w:val="0"/>
              <w:spacing w:line="264" w:lineRule="auto"/>
              <w:rPr>
                <w:szCs w:val="20"/>
              </w:rPr>
            </w:pPr>
            <w:r>
              <w:rPr>
                <w:szCs w:val="20"/>
              </w:rPr>
              <w:t>Technical views</w:t>
            </w:r>
          </w:p>
        </w:tc>
      </w:tr>
      <w:tr w:rsidR="00B97755" w14:paraId="6ABEF752" w14:textId="77777777" w:rsidTr="007D63EA">
        <w:tc>
          <w:tcPr>
            <w:tcW w:w="1494" w:type="dxa"/>
          </w:tcPr>
          <w:p w14:paraId="2355FFE3" w14:textId="0DB46E55" w:rsidR="00B97755" w:rsidRPr="00887EDB" w:rsidRDefault="00C94E9F" w:rsidP="00937C37">
            <w:pPr>
              <w:tabs>
                <w:tab w:val="left" w:pos="888"/>
              </w:tabs>
              <w:snapToGrid w:val="0"/>
              <w:spacing w:line="264" w:lineRule="auto"/>
              <w:rPr>
                <w:sz w:val="18"/>
                <w:szCs w:val="18"/>
              </w:rPr>
            </w:pPr>
            <w:r w:rsidRPr="00887EDB">
              <w:rPr>
                <w:sz w:val="18"/>
                <w:szCs w:val="18"/>
              </w:rPr>
              <w:t>Apple</w:t>
            </w:r>
          </w:p>
        </w:tc>
        <w:tc>
          <w:tcPr>
            <w:tcW w:w="8036" w:type="dxa"/>
          </w:tcPr>
          <w:p w14:paraId="35467338" w14:textId="5D959639" w:rsidR="00B97755" w:rsidRPr="00887EDB" w:rsidRDefault="00C94E9F" w:rsidP="00937C37">
            <w:pPr>
              <w:pStyle w:val="ListParagraph"/>
              <w:snapToGrid w:val="0"/>
              <w:spacing w:line="264" w:lineRule="auto"/>
              <w:ind w:left="360"/>
              <w:rPr>
                <w:rFonts w:ascii="Times New Roman" w:hAnsi="Times New Roman" w:cs="Times New Roman"/>
                <w:sz w:val="18"/>
                <w:szCs w:val="18"/>
              </w:rPr>
            </w:pPr>
            <w:r w:rsidRPr="00887EDB">
              <w:rPr>
                <w:rFonts w:ascii="Times New Roman" w:hAnsi="Times New Roman" w:cs="Times New Roman"/>
                <w:sz w:val="18"/>
                <w:szCs w:val="18"/>
              </w:rPr>
              <w:t xml:space="preserve">Do not support. We can use similar approach in SCell BFR like gNB should configure at least 1 CBD RS. </w:t>
            </w:r>
            <w:r w:rsidR="000F617B" w:rsidRPr="00887EDB">
              <w:rPr>
                <w:rFonts w:ascii="Times New Roman" w:hAnsi="Times New Roman" w:cs="Times New Roman"/>
                <w:sz w:val="18"/>
                <w:szCs w:val="18"/>
              </w:rPr>
              <w:t>This does not increase overhead, since cross-CC CBD RS is allowed, and gNB can simply configure the SSBs if overhead is a problem.</w:t>
            </w:r>
          </w:p>
        </w:tc>
      </w:tr>
      <w:tr w:rsidR="00836411" w14:paraId="67020E3F" w14:textId="77777777" w:rsidTr="007D63EA">
        <w:tc>
          <w:tcPr>
            <w:tcW w:w="1494" w:type="dxa"/>
          </w:tcPr>
          <w:p w14:paraId="7EEBEF54" w14:textId="54E96226" w:rsidR="00836411" w:rsidRPr="00887EDB" w:rsidRDefault="00836411" w:rsidP="00937C37">
            <w:pPr>
              <w:tabs>
                <w:tab w:val="left" w:pos="888"/>
              </w:tabs>
              <w:snapToGrid w:val="0"/>
              <w:spacing w:line="264" w:lineRule="auto"/>
              <w:rPr>
                <w:sz w:val="18"/>
                <w:szCs w:val="18"/>
              </w:rPr>
            </w:pPr>
            <w:proofErr w:type="spellStart"/>
            <w:r w:rsidRPr="00887EDB">
              <w:rPr>
                <w:rFonts w:hint="eastAsia"/>
                <w:sz w:val="18"/>
                <w:szCs w:val="18"/>
              </w:rPr>
              <w:t>L</w:t>
            </w:r>
            <w:r w:rsidRPr="00887EDB">
              <w:rPr>
                <w:sz w:val="18"/>
                <w:szCs w:val="18"/>
              </w:rPr>
              <w:t>enovo&amp;MotM</w:t>
            </w:r>
            <w:proofErr w:type="spellEnd"/>
          </w:p>
        </w:tc>
        <w:tc>
          <w:tcPr>
            <w:tcW w:w="8036" w:type="dxa"/>
          </w:tcPr>
          <w:p w14:paraId="3C496705" w14:textId="7985CE46" w:rsidR="00836411" w:rsidRPr="00887EDB" w:rsidRDefault="00836411" w:rsidP="00937C37">
            <w:pPr>
              <w:pStyle w:val="ListParagraph"/>
              <w:snapToGrid w:val="0"/>
              <w:spacing w:line="264" w:lineRule="auto"/>
              <w:ind w:left="360"/>
              <w:rPr>
                <w:rFonts w:ascii="Times New Roman" w:eastAsiaTheme="minorEastAsia" w:hAnsi="Times New Roman" w:cs="Times New Roman"/>
                <w:sz w:val="18"/>
                <w:szCs w:val="18"/>
                <w:lang w:eastAsia="zh-CN"/>
              </w:rPr>
            </w:pPr>
            <w:r w:rsidRPr="00887EDB">
              <w:rPr>
                <w:rFonts w:ascii="Times New Roman" w:eastAsiaTheme="minorEastAsia" w:hAnsi="Times New Roman" w:cs="Times New Roman" w:hint="eastAsia"/>
                <w:sz w:val="18"/>
                <w:szCs w:val="18"/>
                <w:lang w:eastAsia="zh-CN"/>
              </w:rPr>
              <w:t>S</w:t>
            </w:r>
            <w:r w:rsidRPr="00887EDB">
              <w:rPr>
                <w:rFonts w:ascii="Times New Roman" w:eastAsiaTheme="minorEastAsia" w:hAnsi="Times New Roman" w:cs="Times New Roman"/>
                <w:sz w:val="18"/>
                <w:szCs w:val="18"/>
                <w:lang w:eastAsia="zh-CN"/>
              </w:rPr>
              <w:t>ame view with Apple, don’t support.</w:t>
            </w:r>
          </w:p>
        </w:tc>
      </w:tr>
      <w:tr w:rsidR="009F0837" w14:paraId="3D2DC401" w14:textId="77777777" w:rsidTr="007D63EA">
        <w:tc>
          <w:tcPr>
            <w:tcW w:w="1494" w:type="dxa"/>
          </w:tcPr>
          <w:p w14:paraId="4E3A419B" w14:textId="06E86BD8" w:rsidR="009F0837" w:rsidRPr="00887EDB" w:rsidRDefault="009F0837" w:rsidP="00937C37">
            <w:pPr>
              <w:tabs>
                <w:tab w:val="left" w:pos="888"/>
              </w:tabs>
              <w:snapToGrid w:val="0"/>
              <w:spacing w:line="264" w:lineRule="auto"/>
              <w:rPr>
                <w:sz w:val="18"/>
                <w:szCs w:val="18"/>
              </w:rPr>
            </w:pPr>
            <w:r w:rsidRPr="00887EDB">
              <w:rPr>
                <w:sz w:val="18"/>
                <w:szCs w:val="18"/>
              </w:rPr>
              <w:t>Qualcomm</w:t>
            </w:r>
          </w:p>
        </w:tc>
        <w:tc>
          <w:tcPr>
            <w:tcW w:w="8036" w:type="dxa"/>
          </w:tcPr>
          <w:p w14:paraId="2BF3A5D6" w14:textId="3E3F12ED" w:rsidR="009F0837" w:rsidRPr="00887EDB" w:rsidRDefault="009F0837" w:rsidP="00937C37">
            <w:pPr>
              <w:pStyle w:val="ListParagraph"/>
              <w:snapToGrid w:val="0"/>
              <w:spacing w:line="264" w:lineRule="auto"/>
              <w:ind w:left="360"/>
              <w:rPr>
                <w:rFonts w:ascii="Times New Roman" w:eastAsiaTheme="minorEastAsia" w:hAnsi="Times New Roman" w:cs="Times New Roman"/>
                <w:sz w:val="18"/>
                <w:szCs w:val="18"/>
                <w:lang w:val="en-US" w:eastAsia="zh-CN"/>
              </w:rPr>
            </w:pPr>
            <w:r w:rsidRPr="00887EDB">
              <w:rPr>
                <w:rFonts w:ascii="Times New Roman" w:eastAsiaTheme="minorEastAsia" w:hAnsi="Times New Roman" w:cs="Times New Roman"/>
                <w:sz w:val="18"/>
                <w:szCs w:val="18"/>
                <w:lang w:val="en-US" w:eastAsia="zh-CN"/>
              </w:rPr>
              <w:t xml:space="preserve">No need. The same rule for SCell BFR should be applied. </w:t>
            </w:r>
          </w:p>
        </w:tc>
      </w:tr>
      <w:tr w:rsidR="006B384C" w14:paraId="24070540" w14:textId="77777777" w:rsidTr="007D63EA">
        <w:tc>
          <w:tcPr>
            <w:tcW w:w="1494" w:type="dxa"/>
          </w:tcPr>
          <w:p w14:paraId="20BDADF5" w14:textId="3C614024" w:rsidR="006B384C" w:rsidRPr="00887EDB" w:rsidRDefault="006B384C" w:rsidP="00937C37">
            <w:pPr>
              <w:tabs>
                <w:tab w:val="left" w:pos="888"/>
              </w:tabs>
              <w:snapToGrid w:val="0"/>
              <w:spacing w:line="264" w:lineRule="auto"/>
              <w:rPr>
                <w:sz w:val="18"/>
                <w:szCs w:val="18"/>
              </w:rPr>
            </w:pPr>
            <w:r w:rsidRPr="00887EDB">
              <w:rPr>
                <w:sz w:val="18"/>
                <w:szCs w:val="18"/>
              </w:rPr>
              <w:t>MediaTek</w:t>
            </w:r>
          </w:p>
        </w:tc>
        <w:tc>
          <w:tcPr>
            <w:tcW w:w="8036" w:type="dxa"/>
          </w:tcPr>
          <w:p w14:paraId="27C74DF9" w14:textId="36EA58DA" w:rsidR="006B384C" w:rsidRPr="00887EDB" w:rsidRDefault="006B384C" w:rsidP="00937C37">
            <w:pPr>
              <w:pStyle w:val="ListParagraph"/>
              <w:snapToGrid w:val="0"/>
              <w:spacing w:line="264" w:lineRule="auto"/>
              <w:ind w:left="360"/>
              <w:rPr>
                <w:rFonts w:ascii="Times New Roman" w:eastAsiaTheme="minorEastAsia" w:hAnsi="Times New Roman" w:cs="Times New Roman"/>
                <w:sz w:val="18"/>
                <w:szCs w:val="18"/>
                <w:lang w:val="en-US" w:eastAsia="zh-CN"/>
              </w:rPr>
            </w:pPr>
            <w:r w:rsidRPr="00887EDB">
              <w:rPr>
                <w:rFonts w:ascii="Times New Roman" w:eastAsiaTheme="minorEastAsia" w:hAnsi="Times New Roman" w:cs="Times New Roman"/>
                <w:sz w:val="18"/>
                <w:szCs w:val="18"/>
                <w:lang w:val="en-US" w:eastAsia="zh-CN"/>
              </w:rPr>
              <w:t>Fail to see the need</w:t>
            </w:r>
          </w:p>
        </w:tc>
      </w:tr>
      <w:tr w:rsidR="00EE3D88" w14:paraId="501C79AD" w14:textId="77777777" w:rsidTr="007D63EA">
        <w:tc>
          <w:tcPr>
            <w:tcW w:w="1494" w:type="dxa"/>
          </w:tcPr>
          <w:p w14:paraId="6E0F51EC" w14:textId="5641D4BE" w:rsidR="00EE3D88" w:rsidRPr="00887EDB" w:rsidRDefault="00EE3D88" w:rsidP="00EE3D88">
            <w:pPr>
              <w:tabs>
                <w:tab w:val="left" w:pos="888"/>
              </w:tabs>
              <w:snapToGrid w:val="0"/>
              <w:spacing w:line="264" w:lineRule="auto"/>
              <w:rPr>
                <w:sz w:val="18"/>
                <w:szCs w:val="18"/>
              </w:rPr>
            </w:pPr>
            <w:r w:rsidRPr="00887EDB">
              <w:rPr>
                <w:rFonts w:eastAsia="SimSun" w:hint="eastAsia"/>
                <w:b/>
                <w:bCs/>
                <w:color w:val="4A442A" w:themeColor="background2" w:themeShade="40"/>
                <w:sz w:val="18"/>
                <w:szCs w:val="18"/>
                <w:lang w:eastAsia="zh-CN"/>
              </w:rPr>
              <w:t>v</w:t>
            </w:r>
            <w:r w:rsidRPr="00887EDB">
              <w:rPr>
                <w:rFonts w:eastAsia="SimSun"/>
                <w:b/>
                <w:bCs/>
                <w:color w:val="4A442A" w:themeColor="background2" w:themeShade="40"/>
                <w:sz w:val="18"/>
                <w:szCs w:val="18"/>
                <w:lang w:eastAsia="zh-CN"/>
              </w:rPr>
              <w:t>ivo</w:t>
            </w:r>
          </w:p>
        </w:tc>
        <w:tc>
          <w:tcPr>
            <w:tcW w:w="8036" w:type="dxa"/>
          </w:tcPr>
          <w:p w14:paraId="5CC6C265" w14:textId="3EA40416" w:rsidR="00EE3D88" w:rsidRPr="00887EDB" w:rsidRDefault="00EE3D88" w:rsidP="00EE3D88">
            <w:pPr>
              <w:pStyle w:val="ListParagraph"/>
              <w:snapToGrid w:val="0"/>
              <w:spacing w:line="264" w:lineRule="auto"/>
              <w:ind w:left="360"/>
              <w:rPr>
                <w:rFonts w:ascii="Times New Roman" w:eastAsiaTheme="minorEastAsia" w:hAnsi="Times New Roman" w:cs="Times New Roman"/>
                <w:sz w:val="18"/>
                <w:szCs w:val="18"/>
                <w:lang w:val="en-US" w:eastAsia="zh-CN"/>
              </w:rPr>
            </w:pPr>
            <w:r w:rsidRPr="00887EDB">
              <w:rPr>
                <w:rFonts w:eastAsiaTheme="minorEastAsia"/>
                <w:sz w:val="18"/>
                <w:szCs w:val="18"/>
                <w:lang w:eastAsia="zh-CN"/>
              </w:rPr>
              <w:t xml:space="preserve">Support. </w:t>
            </w:r>
            <w:r w:rsidR="00C81CCF" w:rsidRPr="00887EDB">
              <w:rPr>
                <w:rFonts w:eastAsiaTheme="minorEastAsia"/>
                <w:sz w:val="18"/>
                <w:szCs w:val="18"/>
                <w:lang w:eastAsia="zh-CN"/>
              </w:rPr>
              <w:t>W</w:t>
            </w:r>
            <w:r w:rsidRPr="00887EDB">
              <w:rPr>
                <w:rFonts w:eastAsiaTheme="minorEastAsia"/>
                <w:sz w:val="18"/>
                <w:szCs w:val="18"/>
                <w:lang w:eastAsia="zh-CN"/>
              </w:rPr>
              <w:t xml:space="preserve">e don’t think the configuration of TRP-specific NBI-RS set(s) for TRP-specific BFR is a necessity, and it can be replaced by </w:t>
            </w:r>
            <w:proofErr w:type="spellStart"/>
            <w:r w:rsidRPr="00887EDB">
              <w:rPr>
                <w:rFonts w:eastAsiaTheme="minorEastAsia"/>
                <w:sz w:val="18"/>
                <w:szCs w:val="18"/>
                <w:lang w:eastAsia="zh-CN"/>
              </w:rPr>
              <w:t>aperidic</w:t>
            </w:r>
            <w:proofErr w:type="spellEnd"/>
            <w:r w:rsidRPr="00887EDB">
              <w:rPr>
                <w:rFonts w:eastAsiaTheme="minorEastAsia"/>
                <w:sz w:val="18"/>
                <w:szCs w:val="18"/>
                <w:lang w:eastAsia="zh-CN"/>
              </w:rPr>
              <w:t xml:space="preserve"> beam report, especially for multi-DCI-based MTRP. And compared with periodic measurement of NBI-RS resources configured in the two sets, aperiodic beam measurement consumes less resource, which is beneficial for the network to schedule within the </w:t>
            </w:r>
            <w:r w:rsidRPr="00887EDB">
              <w:rPr>
                <w:rFonts w:eastAsiaTheme="minorEastAsia"/>
                <w:sz w:val="18"/>
                <w:szCs w:val="18"/>
                <w:lang w:eastAsia="zh-CN"/>
              </w:rPr>
              <w:lastRenderedPageBreak/>
              <w:t>limited UE capability flexibly.</w:t>
            </w:r>
          </w:p>
        </w:tc>
      </w:tr>
      <w:tr w:rsidR="006B4741" w14:paraId="335AAD44" w14:textId="77777777" w:rsidTr="007D63EA">
        <w:tc>
          <w:tcPr>
            <w:tcW w:w="1494" w:type="dxa"/>
          </w:tcPr>
          <w:p w14:paraId="04E9861D" w14:textId="77777777" w:rsidR="006B4741" w:rsidRPr="00887EDB" w:rsidRDefault="006B4741" w:rsidP="006B4741">
            <w:pPr>
              <w:tabs>
                <w:tab w:val="left" w:pos="888"/>
              </w:tabs>
              <w:snapToGrid w:val="0"/>
              <w:spacing w:line="264" w:lineRule="auto"/>
              <w:rPr>
                <w:rFonts w:eastAsia="SimSun"/>
                <w:b/>
                <w:bCs/>
                <w:color w:val="4A442A" w:themeColor="background2" w:themeShade="40"/>
                <w:sz w:val="18"/>
                <w:szCs w:val="18"/>
                <w:lang w:eastAsia="zh-CN"/>
              </w:rPr>
            </w:pPr>
            <w:r w:rsidRPr="00887EDB">
              <w:rPr>
                <w:rFonts w:eastAsiaTheme="minorEastAsia" w:hint="eastAsia"/>
                <w:sz w:val="18"/>
                <w:szCs w:val="18"/>
                <w:lang w:eastAsia="zh-CN"/>
              </w:rPr>
              <w:lastRenderedPageBreak/>
              <w:t>D</w:t>
            </w:r>
            <w:r w:rsidRPr="00887EDB">
              <w:rPr>
                <w:rFonts w:eastAsiaTheme="minorEastAsia"/>
                <w:sz w:val="18"/>
                <w:szCs w:val="18"/>
                <w:lang w:eastAsia="zh-CN"/>
              </w:rPr>
              <w:t>OCOMO</w:t>
            </w:r>
          </w:p>
        </w:tc>
        <w:tc>
          <w:tcPr>
            <w:tcW w:w="8036" w:type="dxa"/>
          </w:tcPr>
          <w:p w14:paraId="0DCAACFA" w14:textId="77777777" w:rsidR="006B4741" w:rsidRPr="00887EDB" w:rsidRDefault="006B4741" w:rsidP="006B4741">
            <w:pPr>
              <w:pStyle w:val="ListParagraph"/>
              <w:snapToGrid w:val="0"/>
              <w:spacing w:line="264" w:lineRule="auto"/>
              <w:ind w:left="360"/>
              <w:rPr>
                <w:rFonts w:eastAsiaTheme="minorEastAsia"/>
                <w:sz w:val="18"/>
                <w:szCs w:val="18"/>
                <w:lang w:eastAsia="zh-CN"/>
              </w:rPr>
            </w:pPr>
            <w:r w:rsidRPr="00887EDB">
              <w:rPr>
                <w:rFonts w:ascii="Times New Roman" w:eastAsiaTheme="minorEastAsia" w:hAnsi="Times New Roman" w:cs="Times New Roman" w:hint="eastAsia"/>
                <w:sz w:val="18"/>
                <w:szCs w:val="18"/>
                <w:lang w:val="en-US" w:eastAsia="zh-CN"/>
              </w:rPr>
              <w:t>N</w:t>
            </w:r>
            <w:r w:rsidRPr="00887EDB">
              <w:rPr>
                <w:rFonts w:ascii="Times New Roman" w:eastAsiaTheme="minorEastAsia" w:hAnsi="Times New Roman" w:cs="Times New Roman"/>
                <w:sz w:val="18"/>
                <w:szCs w:val="18"/>
                <w:lang w:val="en-US" w:eastAsia="zh-CN"/>
              </w:rPr>
              <w:t xml:space="preserve">o need. </w:t>
            </w:r>
          </w:p>
        </w:tc>
      </w:tr>
      <w:tr w:rsidR="00E332AC" w14:paraId="2CE4CDA2" w14:textId="77777777" w:rsidTr="007D63EA">
        <w:tc>
          <w:tcPr>
            <w:tcW w:w="1494" w:type="dxa"/>
          </w:tcPr>
          <w:p w14:paraId="603FD7A5" w14:textId="60B1950B" w:rsidR="00E332AC" w:rsidRPr="00887EDB" w:rsidRDefault="00E332AC" w:rsidP="006B4741">
            <w:pPr>
              <w:tabs>
                <w:tab w:val="left" w:pos="888"/>
              </w:tabs>
              <w:snapToGrid w:val="0"/>
              <w:spacing w:line="264" w:lineRule="auto"/>
              <w:rPr>
                <w:rFonts w:eastAsiaTheme="minorEastAsia"/>
                <w:sz w:val="18"/>
                <w:szCs w:val="18"/>
                <w:lang w:eastAsia="zh-CN"/>
              </w:rPr>
            </w:pPr>
            <w:r w:rsidRPr="00887EDB">
              <w:rPr>
                <w:rFonts w:eastAsiaTheme="minorEastAsia" w:hint="eastAsia"/>
                <w:sz w:val="18"/>
                <w:szCs w:val="18"/>
                <w:lang w:eastAsia="zh-CN"/>
              </w:rPr>
              <w:t>Xiaomi</w:t>
            </w:r>
          </w:p>
        </w:tc>
        <w:tc>
          <w:tcPr>
            <w:tcW w:w="8036" w:type="dxa"/>
          </w:tcPr>
          <w:p w14:paraId="0C40CC28" w14:textId="7FF950F3" w:rsidR="00E332AC" w:rsidRPr="00887EDB" w:rsidRDefault="00E332AC" w:rsidP="006B4741">
            <w:pPr>
              <w:pStyle w:val="ListParagraph"/>
              <w:snapToGrid w:val="0"/>
              <w:spacing w:line="264" w:lineRule="auto"/>
              <w:ind w:left="360"/>
              <w:rPr>
                <w:rFonts w:ascii="Times New Roman" w:eastAsiaTheme="minorEastAsia" w:hAnsi="Times New Roman" w:cs="Times New Roman"/>
                <w:sz w:val="18"/>
                <w:szCs w:val="18"/>
                <w:lang w:val="en-US" w:eastAsia="zh-CN"/>
              </w:rPr>
            </w:pPr>
            <w:r w:rsidRPr="00887EDB">
              <w:rPr>
                <w:rFonts w:ascii="Times New Roman" w:eastAsiaTheme="minorEastAsia" w:hAnsi="Times New Roman" w:cs="Times New Roman"/>
                <w:sz w:val="18"/>
                <w:szCs w:val="18"/>
                <w:lang w:val="en-US" w:eastAsia="zh-CN"/>
              </w:rPr>
              <w:t>N</w:t>
            </w:r>
            <w:r w:rsidRPr="00887EDB">
              <w:rPr>
                <w:rFonts w:ascii="Times New Roman" w:eastAsiaTheme="minorEastAsia" w:hAnsi="Times New Roman" w:cs="Times New Roman" w:hint="eastAsia"/>
                <w:sz w:val="18"/>
                <w:szCs w:val="18"/>
                <w:lang w:val="en-US" w:eastAsia="zh-CN"/>
              </w:rPr>
              <w:t>o need</w:t>
            </w:r>
          </w:p>
        </w:tc>
      </w:tr>
      <w:tr w:rsidR="00117099" w14:paraId="0645C660" w14:textId="77777777" w:rsidTr="007D63EA">
        <w:tc>
          <w:tcPr>
            <w:tcW w:w="1494" w:type="dxa"/>
          </w:tcPr>
          <w:p w14:paraId="446B25A7" w14:textId="1E11308D" w:rsidR="00117099" w:rsidRPr="00887EDB" w:rsidRDefault="00117099" w:rsidP="006B4741">
            <w:pPr>
              <w:tabs>
                <w:tab w:val="left" w:pos="888"/>
              </w:tabs>
              <w:snapToGrid w:val="0"/>
              <w:spacing w:line="264" w:lineRule="auto"/>
              <w:rPr>
                <w:rFonts w:eastAsiaTheme="minorEastAsia"/>
                <w:sz w:val="18"/>
                <w:szCs w:val="18"/>
                <w:lang w:eastAsia="zh-CN"/>
              </w:rPr>
            </w:pPr>
            <w:r w:rsidRPr="00887EDB">
              <w:rPr>
                <w:rFonts w:eastAsiaTheme="minorEastAsia"/>
                <w:sz w:val="18"/>
                <w:szCs w:val="18"/>
                <w:lang w:eastAsia="zh-CN"/>
              </w:rPr>
              <w:t>ZTE</w:t>
            </w:r>
          </w:p>
        </w:tc>
        <w:tc>
          <w:tcPr>
            <w:tcW w:w="8036" w:type="dxa"/>
          </w:tcPr>
          <w:p w14:paraId="5D905CD2" w14:textId="7562B7EA" w:rsidR="00117099" w:rsidRPr="00887EDB" w:rsidRDefault="00117099" w:rsidP="006B4741">
            <w:pPr>
              <w:pStyle w:val="ListParagraph"/>
              <w:snapToGrid w:val="0"/>
              <w:spacing w:line="264" w:lineRule="auto"/>
              <w:ind w:left="360"/>
              <w:rPr>
                <w:rFonts w:ascii="Times New Roman" w:eastAsiaTheme="minorEastAsia" w:hAnsi="Times New Roman" w:cs="Times New Roman"/>
                <w:sz w:val="18"/>
                <w:szCs w:val="18"/>
                <w:lang w:val="en-US" w:eastAsia="zh-CN"/>
              </w:rPr>
            </w:pPr>
            <w:r w:rsidRPr="00887EDB">
              <w:rPr>
                <w:rFonts w:ascii="Times New Roman" w:eastAsiaTheme="minorEastAsia" w:hAnsi="Times New Roman" w:cs="Times New Roman"/>
                <w:sz w:val="18"/>
                <w:szCs w:val="18"/>
                <w:lang w:val="en-US" w:eastAsia="zh-CN"/>
              </w:rPr>
              <w:t>No need</w:t>
            </w:r>
          </w:p>
        </w:tc>
      </w:tr>
      <w:tr w:rsidR="00C81CCF" w14:paraId="74CA5797" w14:textId="77777777" w:rsidTr="007D63EA">
        <w:tc>
          <w:tcPr>
            <w:tcW w:w="1494" w:type="dxa"/>
          </w:tcPr>
          <w:p w14:paraId="693EBC3E" w14:textId="153C7134" w:rsidR="00C81CCF" w:rsidRPr="00887EDB" w:rsidRDefault="00C81CCF" w:rsidP="006B4741">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Fujitsu</w:t>
            </w:r>
          </w:p>
        </w:tc>
        <w:tc>
          <w:tcPr>
            <w:tcW w:w="8036" w:type="dxa"/>
          </w:tcPr>
          <w:p w14:paraId="26C87F5A" w14:textId="72E2C347" w:rsidR="00C81CCF" w:rsidRPr="00887EDB" w:rsidRDefault="00C81CCF" w:rsidP="006B4741">
            <w:pPr>
              <w:pStyle w:val="ListParagraph"/>
              <w:snapToGrid w:val="0"/>
              <w:spacing w:line="264" w:lineRule="auto"/>
              <w:ind w:left="360"/>
              <w:rPr>
                <w:rFonts w:ascii="Times New Roman" w:eastAsiaTheme="minorEastAsia" w:hAnsi="Times New Roman" w:cs="Times New Roman"/>
                <w:sz w:val="18"/>
                <w:szCs w:val="18"/>
                <w:lang w:val="en-US" w:eastAsia="zh-CN"/>
              </w:rPr>
            </w:pPr>
            <w:r>
              <w:rPr>
                <w:rFonts w:ascii="Times New Roman" w:eastAsiaTheme="minorEastAsia" w:hAnsi="Times New Roman" w:cs="Times New Roman"/>
                <w:sz w:val="18"/>
                <w:szCs w:val="18"/>
                <w:lang w:val="en-US" w:eastAsia="zh-CN"/>
              </w:rPr>
              <w:t>No need</w:t>
            </w:r>
          </w:p>
        </w:tc>
      </w:tr>
      <w:tr w:rsidR="00E06EC4" w14:paraId="11403823" w14:textId="77777777" w:rsidTr="007D63EA">
        <w:tc>
          <w:tcPr>
            <w:tcW w:w="1494" w:type="dxa"/>
          </w:tcPr>
          <w:p w14:paraId="1DA32077" w14:textId="27F82DA3" w:rsidR="00E06EC4" w:rsidRDefault="00E06EC4" w:rsidP="006B4741">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OPPO</w:t>
            </w:r>
          </w:p>
        </w:tc>
        <w:tc>
          <w:tcPr>
            <w:tcW w:w="8036" w:type="dxa"/>
          </w:tcPr>
          <w:p w14:paraId="16212975" w14:textId="2E8B44FE" w:rsidR="00E06EC4" w:rsidRDefault="00E06EC4" w:rsidP="006B4741">
            <w:pPr>
              <w:pStyle w:val="ListParagraph"/>
              <w:snapToGrid w:val="0"/>
              <w:spacing w:line="264" w:lineRule="auto"/>
              <w:ind w:left="360"/>
              <w:rPr>
                <w:rFonts w:ascii="Times New Roman" w:eastAsiaTheme="minorEastAsia" w:hAnsi="Times New Roman" w:cs="Times New Roman"/>
                <w:sz w:val="18"/>
                <w:szCs w:val="18"/>
                <w:lang w:val="en-US" w:eastAsia="zh-CN"/>
              </w:rPr>
            </w:pPr>
            <w:r>
              <w:rPr>
                <w:rFonts w:ascii="Times New Roman" w:eastAsiaTheme="minorEastAsia" w:hAnsi="Times New Roman" w:cs="Times New Roman"/>
                <w:sz w:val="18"/>
                <w:szCs w:val="18"/>
                <w:lang w:val="en-US" w:eastAsia="zh-CN"/>
              </w:rPr>
              <w:t>Not needed</w:t>
            </w:r>
          </w:p>
        </w:tc>
      </w:tr>
      <w:tr w:rsidR="00F02C69" w14:paraId="7A719CAF" w14:textId="77777777" w:rsidTr="007D63EA">
        <w:tc>
          <w:tcPr>
            <w:tcW w:w="1494" w:type="dxa"/>
          </w:tcPr>
          <w:p w14:paraId="22533DE9" w14:textId="54E13F96" w:rsidR="00F02C69" w:rsidRDefault="00F02C69" w:rsidP="00F02C69">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036" w:type="dxa"/>
          </w:tcPr>
          <w:p w14:paraId="6E7ADCB2" w14:textId="60514B43" w:rsidR="00F02C69" w:rsidRDefault="00F02C69" w:rsidP="00F02C69">
            <w:pPr>
              <w:pStyle w:val="ListParagraph"/>
              <w:snapToGrid w:val="0"/>
              <w:spacing w:line="264" w:lineRule="auto"/>
              <w:ind w:left="360"/>
              <w:rPr>
                <w:rFonts w:ascii="Times New Roman" w:eastAsiaTheme="minorEastAsia" w:hAnsi="Times New Roman" w:cs="Times New Roman"/>
                <w:sz w:val="18"/>
                <w:szCs w:val="18"/>
                <w:lang w:val="en-US" w:eastAsia="zh-CN"/>
              </w:rPr>
            </w:pPr>
            <w:r>
              <w:rPr>
                <w:rFonts w:ascii="Times New Roman" w:eastAsiaTheme="minorEastAsia" w:hAnsi="Times New Roman" w:cs="Times New Roman"/>
                <w:sz w:val="18"/>
                <w:szCs w:val="18"/>
                <w:lang w:val="en-US" w:eastAsia="zh-CN"/>
              </w:rPr>
              <w:t>Not needed.</w:t>
            </w:r>
          </w:p>
        </w:tc>
      </w:tr>
      <w:tr w:rsidR="000A482E" w14:paraId="0735BB34" w14:textId="77777777" w:rsidTr="007D63EA">
        <w:tc>
          <w:tcPr>
            <w:tcW w:w="1494" w:type="dxa"/>
          </w:tcPr>
          <w:p w14:paraId="0A1F0F5F" w14:textId="75F18985" w:rsidR="000A482E" w:rsidRDefault="000A482E" w:rsidP="00F02C69">
            <w:pPr>
              <w:tabs>
                <w:tab w:val="left" w:pos="888"/>
              </w:tabs>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036" w:type="dxa"/>
          </w:tcPr>
          <w:p w14:paraId="649D7245" w14:textId="234CD273" w:rsidR="000A482E" w:rsidRDefault="000A482E" w:rsidP="00F02C69">
            <w:pPr>
              <w:pStyle w:val="ListParagraph"/>
              <w:snapToGrid w:val="0"/>
              <w:spacing w:line="264" w:lineRule="auto"/>
              <w:ind w:left="360"/>
              <w:rPr>
                <w:rFonts w:ascii="Times New Roman" w:eastAsiaTheme="minorEastAsia" w:hAnsi="Times New Roman" w:cs="Times New Roman"/>
                <w:sz w:val="18"/>
                <w:szCs w:val="18"/>
                <w:lang w:val="en-US" w:eastAsia="zh-CN"/>
              </w:rPr>
            </w:pPr>
            <w:r>
              <w:rPr>
                <w:rFonts w:ascii="Times New Roman" w:eastAsiaTheme="minorEastAsia" w:hAnsi="Times New Roman" w:cs="Times New Roman"/>
                <w:sz w:val="18"/>
                <w:szCs w:val="18"/>
                <w:lang w:val="en-US" w:eastAsia="zh-CN"/>
              </w:rPr>
              <w:t>Not needed</w:t>
            </w:r>
          </w:p>
        </w:tc>
      </w:tr>
      <w:tr w:rsidR="00D503AC" w14:paraId="77C48A98" w14:textId="77777777" w:rsidTr="007D63EA">
        <w:tc>
          <w:tcPr>
            <w:tcW w:w="1494" w:type="dxa"/>
          </w:tcPr>
          <w:p w14:paraId="6E4B6ED4" w14:textId="778E66D3" w:rsidR="00D503AC" w:rsidRDefault="00D503AC" w:rsidP="00D503AC">
            <w:pPr>
              <w:tabs>
                <w:tab w:val="left" w:pos="888"/>
              </w:tabs>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036" w:type="dxa"/>
          </w:tcPr>
          <w:p w14:paraId="5EE7A57D" w14:textId="1B9C9F65" w:rsidR="00D503AC" w:rsidRDefault="00D503AC" w:rsidP="00D503AC">
            <w:pPr>
              <w:pStyle w:val="ListParagraph"/>
              <w:snapToGrid w:val="0"/>
              <w:spacing w:line="264" w:lineRule="auto"/>
              <w:ind w:left="360"/>
              <w:rPr>
                <w:rFonts w:ascii="Times New Roman" w:eastAsiaTheme="minorEastAsia" w:hAnsi="Times New Roman" w:cs="Times New Roman"/>
                <w:sz w:val="18"/>
                <w:szCs w:val="18"/>
                <w:lang w:val="en-US" w:eastAsia="zh-CN"/>
              </w:rPr>
            </w:pPr>
            <w:r>
              <w:rPr>
                <w:rFonts w:ascii="Times New Roman" w:eastAsiaTheme="minorEastAsia" w:hAnsi="Times New Roman" w:cs="Times New Roman"/>
                <w:sz w:val="18"/>
                <w:szCs w:val="18"/>
                <w:lang w:val="en-US" w:eastAsia="zh-CN"/>
              </w:rPr>
              <w:t>Not needed</w:t>
            </w:r>
          </w:p>
        </w:tc>
      </w:tr>
      <w:tr w:rsidR="006907FF" w14:paraId="0C3D9F54" w14:textId="77777777" w:rsidTr="007D63EA">
        <w:tc>
          <w:tcPr>
            <w:tcW w:w="1494" w:type="dxa"/>
          </w:tcPr>
          <w:p w14:paraId="0AA0A761" w14:textId="77777777" w:rsidR="006907FF" w:rsidRDefault="006907FF" w:rsidP="007E4D88">
            <w:pPr>
              <w:snapToGrid w:val="0"/>
              <w:spacing w:line="264" w:lineRule="auto"/>
              <w:rPr>
                <w:rFonts w:eastAsiaTheme="minorEastAsia"/>
                <w:szCs w:val="20"/>
                <w:lang w:eastAsia="zh-CN"/>
              </w:rPr>
            </w:pPr>
            <w:r>
              <w:rPr>
                <w:rFonts w:eastAsiaTheme="minorEastAsia"/>
                <w:szCs w:val="20"/>
                <w:lang w:eastAsia="zh-CN"/>
              </w:rPr>
              <w:t>InterDigital</w:t>
            </w:r>
          </w:p>
        </w:tc>
        <w:tc>
          <w:tcPr>
            <w:tcW w:w="8036" w:type="dxa"/>
          </w:tcPr>
          <w:p w14:paraId="5041ED68" w14:textId="77777777" w:rsidR="006907FF" w:rsidRDefault="006907FF" w:rsidP="007E4D88">
            <w:pPr>
              <w:snapToGrid w:val="0"/>
              <w:spacing w:line="264" w:lineRule="auto"/>
              <w:rPr>
                <w:rFonts w:eastAsiaTheme="minorEastAsia"/>
                <w:sz w:val="18"/>
                <w:szCs w:val="18"/>
                <w:lang w:eastAsia="zh-CN"/>
              </w:rPr>
            </w:pPr>
            <w:r>
              <w:rPr>
                <w:sz w:val="18"/>
                <w:szCs w:val="18"/>
              </w:rPr>
              <w:t xml:space="preserve">We support FL’s proposal. </w:t>
            </w:r>
          </w:p>
        </w:tc>
      </w:tr>
      <w:tr w:rsidR="001137F6" w14:paraId="52758C4F" w14:textId="77777777" w:rsidTr="007D63EA">
        <w:tc>
          <w:tcPr>
            <w:tcW w:w="1494" w:type="dxa"/>
          </w:tcPr>
          <w:p w14:paraId="1DF409A0" w14:textId="10D63BC0" w:rsidR="001137F6" w:rsidRDefault="001137F6" w:rsidP="001137F6">
            <w:pPr>
              <w:snapToGrid w:val="0"/>
              <w:spacing w:line="264" w:lineRule="auto"/>
              <w:rPr>
                <w:rFonts w:eastAsiaTheme="minorEastAsia"/>
                <w:szCs w:val="20"/>
                <w:lang w:eastAsia="zh-CN"/>
              </w:rPr>
            </w:pPr>
            <w:r>
              <w:rPr>
                <w:rFonts w:eastAsiaTheme="minorEastAsia"/>
                <w:sz w:val="18"/>
                <w:szCs w:val="18"/>
                <w:lang w:eastAsia="zh-CN"/>
              </w:rPr>
              <w:t>Ericsson</w:t>
            </w:r>
          </w:p>
        </w:tc>
        <w:tc>
          <w:tcPr>
            <w:tcW w:w="8036" w:type="dxa"/>
          </w:tcPr>
          <w:p w14:paraId="3622070F" w14:textId="05BEFE7C" w:rsidR="001137F6" w:rsidRDefault="001137F6" w:rsidP="001137F6">
            <w:pPr>
              <w:snapToGrid w:val="0"/>
              <w:spacing w:line="264" w:lineRule="auto"/>
              <w:rPr>
                <w:sz w:val="18"/>
                <w:szCs w:val="18"/>
              </w:rPr>
            </w:pPr>
            <w:r>
              <w:rPr>
                <w:rFonts w:eastAsiaTheme="minorEastAsia"/>
                <w:sz w:val="18"/>
                <w:szCs w:val="18"/>
                <w:lang w:eastAsia="zh-CN"/>
              </w:rPr>
              <w:t>Unclear how this would work: how can the UE initiate an A-CSI transmission?</w:t>
            </w:r>
          </w:p>
        </w:tc>
      </w:tr>
      <w:tr w:rsidR="001E1D27" w14:paraId="693F3999" w14:textId="77777777" w:rsidTr="007D63EA">
        <w:tc>
          <w:tcPr>
            <w:tcW w:w="1494" w:type="dxa"/>
          </w:tcPr>
          <w:p w14:paraId="4F998F59" w14:textId="4C95E630" w:rsidR="001E1D27" w:rsidRDefault="001E1D27" w:rsidP="001137F6">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036" w:type="dxa"/>
          </w:tcPr>
          <w:p w14:paraId="511D39CC" w14:textId="03C5A8B4" w:rsidR="001E1D27" w:rsidRDefault="008667AA" w:rsidP="001137F6">
            <w:pPr>
              <w:snapToGrid w:val="0"/>
              <w:spacing w:line="264" w:lineRule="auto"/>
              <w:rPr>
                <w:rFonts w:eastAsiaTheme="minorEastAsia"/>
                <w:sz w:val="18"/>
                <w:szCs w:val="18"/>
                <w:lang w:eastAsia="zh-CN"/>
              </w:rPr>
            </w:pPr>
            <w:r>
              <w:rPr>
                <w:rFonts w:eastAsiaTheme="minorEastAsia"/>
                <w:sz w:val="18"/>
                <w:szCs w:val="18"/>
                <w:lang w:eastAsia="zh-CN"/>
              </w:rPr>
              <w:t xml:space="preserve">Not </w:t>
            </w:r>
            <w:r w:rsidR="00FD79E0">
              <w:rPr>
                <w:rFonts w:eastAsiaTheme="minorEastAsia"/>
                <w:sz w:val="18"/>
                <w:szCs w:val="18"/>
                <w:lang w:eastAsia="zh-CN"/>
              </w:rPr>
              <w:t>needed</w:t>
            </w:r>
          </w:p>
        </w:tc>
      </w:tr>
      <w:tr w:rsidR="00F07F9C" w14:paraId="7F1C3F18" w14:textId="77777777" w:rsidTr="007D63EA">
        <w:tc>
          <w:tcPr>
            <w:tcW w:w="1494" w:type="dxa"/>
          </w:tcPr>
          <w:p w14:paraId="5F248CB3" w14:textId="514218E5" w:rsidR="00F07F9C" w:rsidRDefault="00F07F9C" w:rsidP="00F07F9C">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036" w:type="dxa"/>
          </w:tcPr>
          <w:p w14:paraId="1836886B" w14:textId="6FC1F1B7" w:rsidR="00F07F9C" w:rsidRDefault="00F07F9C" w:rsidP="00F07F9C">
            <w:pPr>
              <w:snapToGrid w:val="0"/>
              <w:spacing w:line="264" w:lineRule="auto"/>
              <w:rPr>
                <w:rFonts w:eastAsiaTheme="minorEastAsia"/>
                <w:sz w:val="18"/>
                <w:szCs w:val="18"/>
                <w:lang w:eastAsia="zh-CN"/>
              </w:rPr>
            </w:pPr>
            <w:r>
              <w:rPr>
                <w:rFonts w:eastAsia="Malgun Gothic" w:hint="eastAsia"/>
                <w:sz w:val="18"/>
                <w:szCs w:val="18"/>
                <w:lang w:eastAsia="ko-KR"/>
              </w:rPr>
              <w:t>N</w:t>
            </w:r>
            <w:r>
              <w:rPr>
                <w:rFonts w:eastAsia="Malgun Gothic"/>
                <w:sz w:val="18"/>
                <w:szCs w:val="18"/>
                <w:lang w:eastAsia="ko-KR"/>
              </w:rPr>
              <w:t>ot needed.</w:t>
            </w:r>
          </w:p>
        </w:tc>
      </w:tr>
      <w:tr w:rsidR="007D63EA" w14:paraId="793A3BF9" w14:textId="77777777" w:rsidTr="007D63EA">
        <w:tc>
          <w:tcPr>
            <w:tcW w:w="1494" w:type="dxa"/>
          </w:tcPr>
          <w:p w14:paraId="6AD9E786" w14:textId="77777777" w:rsidR="007D63EA" w:rsidRDefault="007D63EA" w:rsidP="00CC6E53">
            <w:pPr>
              <w:snapToGrid w:val="0"/>
              <w:spacing w:line="264" w:lineRule="auto"/>
              <w:rPr>
                <w:rFonts w:eastAsia="Malgun Gothic"/>
                <w:sz w:val="18"/>
                <w:szCs w:val="18"/>
                <w:lang w:eastAsia="ko-KR"/>
              </w:rPr>
            </w:pPr>
            <w:r>
              <w:rPr>
                <w:rFonts w:eastAsia="Malgun Gothic"/>
                <w:sz w:val="18"/>
                <w:szCs w:val="18"/>
                <w:lang w:eastAsia="ko-KR"/>
              </w:rPr>
              <w:t>Futurewei</w:t>
            </w:r>
          </w:p>
        </w:tc>
        <w:tc>
          <w:tcPr>
            <w:tcW w:w="8036" w:type="dxa"/>
          </w:tcPr>
          <w:p w14:paraId="4493E80E" w14:textId="77777777" w:rsidR="007D63EA" w:rsidRDefault="007D63EA" w:rsidP="00CC6E53">
            <w:pPr>
              <w:snapToGrid w:val="0"/>
              <w:spacing w:line="264" w:lineRule="auto"/>
              <w:rPr>
                <w:rFonts w:eastAsia="Malgun Gothic"/>
                <w:sz w:val="18"/>
                <w:szCs w:val="18"/>
                <w:lang w:eastAsia="ko-KR"/>
              </w:rPr>
            </w:pPr>
            <w:r>
              <w:rPr>
                <w:rFonts w:eastAsia="Malgun Gothic"/>
                <w:sz w:val="18"/>
                <w:szCs w:val="18"/>
                <w:lang w:eastAsia="ko-KR"/>
              </w:rPr>
              <w:t>Not needed.</w:t>
            </w:r>
          </w:p>
        </w:tc>
      </w:tr>
      <w:tr w:rsidR="00D13AE5" w14:paraId="73F59479" w14:textId="77777777" w:rsidTr="007D63EA">
        <w:tc>
          <w:tcPr>
            <w:tcW w:w="1494" w:type="dxa"/>
          </w:tcPr>
          <w:p w14:paraId="75194317" w14:textId="49BA0F76" w:rsidR="00D13AE5" w:rsidRDefault="00A565D7" w:rsidP="00D13AE5">
            <w:pPr>
              <w:snapToGrid w:val="0"/>
              <w:spacing w:line="264" w:lineRule="auto"/>
              <w:rPr>
                <w:rFonts w:eastAsia="Malgun Gothic"/>
                <w:sz w:val="18"/>
                <w:szCs w:val="18"/>
                <w:lang w:eastAsia="ko-KR"/>
              </w:rPr>
            </w:pPr>
            <w:r>
              <w:rPr>
                <w:rFonts w:eastAsiaTheme="minorEastAsia"/>
                <w:sz w:val="18"/>
                <w:szCs w:val="18"/>
                <w:lang w:eastAsia="zh-CN"/>
              </w:rPr>
              <w:t>V</w:t>
            </w:r>
            <w:r w:rsidR="00D13AE5">
              <w:rPr>
                <w:rFonts w:eastAsiaTheme="minorEastAsia"/>
                <w:sz w:val="18"/>
                <w:szCs w:val="18"/>
                <w:lang w:eastAsia="zh-CN"/>
              </w:rPr>
              <w:t>ivo</w:t>
            </w:r>
          </w:p>
        </w:tc>
        <w:tc>
          <w:tcPr>
            <w:tcW w:w="8036" w:type="dxa"/>
          </w:tcPr>
          <w:p w14:paraId="4A2B2EAC" w14:textId="77777777" w:rsidR="00D13AE5" w:rsidRDefault="00D13AE5" w:rsidP="00D13AE5">
            <w:pPr>
              <w:snapToGrid w:val="0"/>
              <w:spacing w:line="264" w:lineRule="auto"/>
              <w:rPr>
                <w:rFonts w:eastAsiaTheme="minorEastAsia"/>
                <w:sz w:val="18"/>
                <w:szCs w:val="18"/>
                <w:lang w:eastAsia="zh-CN"/>
              </w:rPr>
            </w:pPr>
            <w:r>
              <w:rPr>
                <w:rFonts w:eastAsiaTheme="minorEastAsia" w:hint="eastAsia"/>
                <w:sz w:val="18"/>
                <w:szCs w:val="18"/>
                <w:lang w:eastAsia="zh-CN"/>
              </w:rPr>
              <w:t>Rel-15</w:t>
            </w:r>
            <w:r>
              <w:rPr>
                <w:rFonts w:eastAsiaTheme="minorEastAsia"/>
                <w:sz w:val="18"/>
                <w:szCs w:val="18"/>
                <w:lang w:eastAsia="zh-CN"/>
              </w:rPr>
              <w:t xml:space="preserve"> PCell BFR allows optional candidate beam RS configuration. Does not see why this is prohibited in Rel-17.</w:t>
            </w:r>
          </w:p>
          <w:p w14:paraId="652FC06A" w14:textId="75AA58F1" w:rsidR="00D13AE5" w:rsidRDefault="00D13AE5" w:rsidP="00D13AE5">
            <w:pPr>
              <w:snapToGrid w:val="0"/>
              <w:spacing w:line="264" w:lineRule="auto"/>
              <w:rPr>
                <w:rFonts w:eastAsia="Malgun Gothic"/>
                <w:sz w:val="18"/>
                <w:szCs w:val="18"/>
                <w:lang w:eastAsia="ko-KR"/>
              </w:rPr>
            </w:pPr>
            <w:r>
              <w:rPr>
                <w:rFonts w:eastAsiaTheme="minorEastAsia" w:hint="eastAsia"/>
                <w:sz w:val="18"/>
                <w:szCs w:val="18"/>
                <w:lang w:eastAsia="zh-CN"/>
              </w:rPr>
              <w:t>@E/</w:t>
            </w:r>
            <w:r>
              <w:rPr>
                <w:rFonts w:eastAsiaTheme="minorEastAsia"/>
                <w:sz w:val="18"/>
                <w:szCs w:val="18"/>
                <w:lang w:eastAsia="zh-CN"/>
              </w:rPr>
              <w:t>//, the A-CSI is triggered by the network. There is no specification impact for this part.</w:t>
            </w:r>
          </w:p>
        </w:tc>
      </w:tr>
    </w:tbl>
    <w:p w14:paraId="3F8C1802" w14:textId="77777777" w:rsidR="00B97755" w:rsidRPr="00B97755" w:rsidRDefault="00B97755" w:rsidP="000532FF">
      <w:pPr>
        <w:pStyle w:val="0Maintext"/>
      </w:pPr>
    </w:p>
    <w:p w14:paraId="33957E57" w14:textId="42187B2C" w:rsidR="00776D50" w:rsidRPr="00776D50" w:rsidRDefault="00776D50" w:rsidP="00420BBF">
      <w:pPr>
        <w:pStyle w:val="Style1"/>
      </w:pPr>
      <w:r>
        <w:t xml:space="preserve">PUCCH-SR </w:t>
      </w:r>
    </w:p>
    <w:p w14:paraId="6F652F6D" w14:textId="70194F18" w:rsidR="000532FF" w:rsidRDefault="005915C9" w:rsidP="005915C9">
      <w:pPr>
        <w:pStyle w:val="0Maintext"/>
      </w:pPr>
      <w:r>
        <w:t xml:space="preserve">For the case where two PUCCH-SR resources are configured, it was agreed in the previous meeting to discuss UE </w:t>
      </w:r>
      <w:r w:rsidR="00A565D7">
        <w:pgNum/>
      </w:r>
      <w:proofErr w:type="spellStart"/>
      <w:r w:rsidR="00A565D7">
        <w:t>ehavior</w:t>
      </w:r>
      <w:proofErr w:type="spellEnd"/>
      <w:r w:rsidR="00A565D7">
        <w:pgNum/>
      </w:r>
      <w:r>
        <w:t xml:space="preserve"> in terms of PUCCH-SR resource selection for LRR transmission, and down-select from the following three alternatives in RAN1#105-e. One company </w:t>
      </w:r>
      <w:r w:rsidR="009D0F89">
        <w:t>suggests</w:t>
      </w:r>
      <w:r>
        <w:t xml:space="preserve"> this issue should be discussed together with the association between PUCCH-SR and SR configuration. </w:t>
      </w:r>
    </w:p>
    <w:p w14:paraId="3F325B0E" w14:textId="366BEBFC" w:rsidR="005915C9" w:rsidRPr="00B2755F" w:rsidRDefault="005915C9" w:rsidP="005915C9">
      <w:pPr>
        <w:spacing w:line="264" w:lineRule="auto"/>
        <w:rPr>
          <w:b/>
          <w:i/>
          <w:szCs w:val="20"/>
          <w:highlight w:val="green"/>
        </w:rPr>
      </w:pPr>
      <w:r w:rsidRPr="00B2755F">
        <w:rPr>
          <w:b/>
          <w:i/>
          <w:szCs w:val="20"/>
          <w:highlight w:val="green"/>
        </w:rPr>
        <w:t>Agreement (RAN1#104b-e)</w:t>
      </w:r>
    </w:p>
    <w:p w14:paraId="09DBF364" w14:textId="77777777" w:rsidR="005915C9" w:rsidRPr="00996BEC" w:rsidRDefault="005915C9" w:rsidP="005915C9">
      <w:pPr>
        <w:spacing w:line="264" w:lineRule="auto"/>
        <w:rPr>
          <w:i/>
          <w:szCs w:val="20"/>
        </w:rPr>
      </w:pPr>
      <w:r w:rsidRPr="00996BEC">
        <w:rPr>
          <w:i/>
          <w:szCs w:val="20"/>
        </w:rPr>
        <w:t>For the TRP specific BFR, for a UE configured with two PUCCH-SR resources in a cell group when beam failure is detected in a one or more CCs in one or more of BFD-RS sets configured in one or more of CCs,</w:t>
      </w:r>
    </w:p>
    <w:p w14:paraId="56150BDC" w14:textId="77777777" w:rsidR="005915C9" w:rsidRPr="00996BEC" w:rsidRDefault="005915C9" w:rsidP="008A6953">
      <w:pPr>
        <w:numPr>
          <w:ilvl w:val="0"/>
          <w:numId w:val="55"/>
        </w:numPr>
        <w:rPr>
          <w:i/>
          <w:szCs w:val="20"/>
        </w:rPr>
      </w:pPr>
      <w:r w:rsidRPr="00996BEC">
        <w:rPr>
          <w:i/>
          <w:szCs w:val="20"/>
        </w:rPr>
        <w:t>Down select one of the following PUCCH-SR resource selection rules when SR is triggered (or their combinations) for the study, without precluding other alternatives, in RAN1#105-e</w:t>
      </w:r>
    </w:p>
    <w:p w14:paraId="0074CA2C" w14:textId="77777777" w:rsidR="005915C9" w:rsidRPr="00996BEC" w:rsidRDefault="005915C9" w:rsidP="008A6953">
      <w:pPr>
        <w:numPr>
          <w:ilvl w:val="1"/>
          <w:numId w:val="56"/>
        </w:numPr>
        <w:rPr>
          <w:i/>
          <w:szCs w:val="20"/>
        </w:rPr>
      </w:pPr>
      <w:r w:rsidRPr="00996BEC">
        <w:rPr>
          <w:i/>
          <w:szCs w:val="20"/>
          <w:lang w:val="x-none"/>
        </w:rPr>
        <w:t>Alt-1: PUCCH-SR</w:t>
      </w:r>
      <w:r w:rsidRPr="00996BEC">
        <w:rPr>
          <w:i/>
          <w:szCs w:val="20"/>
        </w:rPr>
        <w:t xml:space="preserve"> resource associated with </w:t>
      </w:r>
      <w:r w:rsidRPr="00996BEC">
        <w:rPr>
          <w:i/>
          <w:szCs w:val="20"/>
          <w:lang w:val="x-none"/>
        </w:rPr>
        <w:t>other</w:t>
      </w:r>
      <w:r w:rsidRPr="00996BEC">
        <w:rPr>
          <w:i/>
          <w:szCs w:val="20"/>
        </w:rPr>
        <w:t>/non-failed BFD-RS set, association details FFS</w:t>
      </w:r>
    </w:p>
    <w:p w14:paraId="1B7CA5E5" w14:textId="77777777" w:rsidR="005915C9" w:rsidRPr="00996BEC" w:rsidRDefault="005915C9" w:rsidP="008A6953">
      <w:pPr>
        <w:numPr>
          <w:ilvl w:val="1"/>
          <w:numId w:val="56"/>
        </w:numPr>
        <w:rPr>
          <w:i/>
          <w:szCs w:val="20"/>
        </w:rPr>
      </w:pPr>
      <w:r w:rsidRPr="00996BEC">
        <w:rPr>
          <w:i/>
          <w:szCs w:val="20"/>
          <w:lang w:val="x-none"/>
        </w:rPr>
        <w:t xml:space="preserve">Alt-2: PUCCH-SR </w:t>
      </w:r>
      <w:r w:rsidRPr="00996BEC">
        <w:rPr>
          <w:i/>
          <w:szCs w:val="20"/>
        </w:rPr>
        <w:t xml:space="preserve">resource </w:t>
      </w:r>
      <w:r w:rsidRPr="00996BEC">
        <w:rPr>
          <w:i/>
          <w:szCs w:val="20"/>
          <w:lang w:val="x-none"/>
        </w:rPr>
        <w:t xml:space="preserve">associated with failed </w:t>
      </w:r>
      <w:r w:rsidRPr="00996BEC">
        <w:rPr>
          <w:i/>
          <w:szCs w:val="20"/>
        </w:rPr>
        <w:t>BFD-RS set, association details FFS</w:t>
      </w:r>
    </w:p>
    <w:p w14:paraId="17F5069B" w14:textId="77777777" w:rsidR="005915C9" w:rsidRPr="00996BEC" w:rsidRDefault="005915C9" w:rsidP="008A6953">
      <w:pPr>
        <w:numPr>
          <w:ilvl w:val="1"/>
          <w:numId w:val="56"/>
        </w:numPr>
        <w:rPr>
          <w:i/>
          <w:szCs w:val="20"/>
        </w:rPr>
      </w:pPr>
      <w:r w:rsidRPr="00996BEC">
        <w:rPr>
          <w:i/>
          <w:szCs w:val="20"/>
          <w:lang w:val="x-none"/>
        </w:rPr>
        <w:t>Alt-3: Leave it up to UE implementation</w:t>
      </w:r>
    </w:p>
    <w:p w14:paraId="2E0B2111" w14:textId="77777777" w:rsidR="005915C9" w:rsidRPr="00996BEC" w:rsidRDefault="005915C9" w:rsidP="008A6953">
      <w:pPr>
        <w:numPr>
          <w:ilvl w:val="0"/>
          <w:numId w:val="55"/>
        </w:numPr>
        <w:rPr>
          <w:i/>
          <w:szCs w:val="20"/>
        </w:rPr>
      </w:pPr>
      <w:r w:rsidRPr="00996BEC">
        <w:rPr>
          <w:i/>
          <w:szCs w:val="20"/>
        </w:rPr>
        <w:t>Note: PUCCH-SR resource is PUCCH resource carrying SR</w:t>
      </w:r>
    </w:p>
    <w:p w14:paraId="7C006692" w14:textId="77777777" w:rsidR="005915C9" w:rsidRPr="00996BEC" w:rsidRDefault="005915C9" w:rsidP="008A6953">
      <w:pPr>
        <w:numPr>
          <w:ilvl w:val="0"/>
          <w:numId w:val="55"/>
        </w:numPr>
        <w:rPr>
          <w:i/>
          <w:szCs w:val="20"/>
        </w:rPr>
      </w:pPr>
      <w:r w:rsidRPr="00996BEC">
        <w:rPr>
          <w:i/>
          <w:szCs w:val="20"/>
        </w:rPr>
        <w:t>FFS: Whether two PUCCH-SR resources are under the same or different SR resource configuration or SR configuration (eventual decision may or may not happen in RAN1)</w:t>
      </w:r>
    </w:p>
    <w:p w14:paraId="31DB254A" w14:textId="77777777" w:rsidR="005915C9" w:rsidRPr="005915C9" w:rsidRDefault="005915C9" w:rsidP="005915C9">
      <w:pPr>
        <w:pStyle w:val="0Maintext"/>
        <w:rPr>
          <w:lang w:val="en-US"/>
        </w:rPr>
      </w:pPr>
    </w:p>
    <w:p w14:paraId="17D95433" w14:textId="77777777" w:rsidR="000532FF" w:rsidRDefault="000532FF" w:rsidP="005915C9">
      <w:pPr>
        <w:pStyle w:val="0Maintext"/>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827"/>
        <w:gridCol w:w="4353"/>
      </w:tblGrid>
      <w:tr w:rsidR="000532FF" w:rsidRPr="005E0380" w14:paraId="0B0BCFCF" w14:textId="77777777" w:rsidTr="000532FF">
        <w:tc>
          <w:tcPr>
            <w:tcW w:w="810" w:type="dxa"/>
            <w:tcBorders>
              <w:top w:val="single" w:sz="4" w:space="0" w:color="auto"/>
              <w:left w:val="single" w:sz="4" w:space="0" w:color="auto"/>
              <w:bottom w:val="single" w:sz="4" w:space="0" w:color="auto"/>
              <w:right w:val="single" w:sz="4" w:space="0" w:color="auto"/>
            </w:tcBorders>
            <w:shd w:val="clear" w:color="auto" w:fill="D9D9D9"/>
          </w:tcPr>
          <w:p w14:paraId="4E366EE6" w14:textId="77777777" w:rsidR="000532FF" w:rsidRPr="005E0380" w:rsidRDefault="000532FF" w:rsidP="00937C37">
            <w:pPr>
              <w:snapToGrid w:val="0"/>
              <w:jc w:val="both"/>
              <w:rPr>
                <w:sz w:val="16"/>
                <w:szCs w:val="16"/>
              </w:rPr>
            </w:pPr>
            <w:r>
              <w:rPr>
                <w:sz w:val="16"/>
                <w:szCs w:val="16"/>
              </w:rPr>
              <w:t>2.9</w:t>
            </w:r>
          </w:p>
          <w:p w14:paraId="194947D9" w14:textId="77777777" w:rsidR="000532FF" w:rsidRPr="005E0380" w:rsidRDefault="000532FF" w:rsidP="00937C37">
            <w:pPr>
              <w:snapToGrid w:val="0"/>
              <w:jc w:val="both"/>
              <w:rPr>
                <w:sz w:val="16"/>
                <w:szCs w:val="16"/>
              </w:rPr>
            </w:pPr>
          </w:p>
          <w:p w14:paraId="2B55FE97" w14:textId="77777777" w:rsidR="000532FF" w:rsidRPr="005E0380" w:rsidRDefault="000532FF" w:rsidP="00937C37">
            <w:pPr>
              <w:snapToGrid w:val="0"/>
              <w:jc w:val="both"/>
              <w:rPr>
                <w:sz w:val="16"/>
                <w:szCs w:val="16"/>
              </w:rPr>
            </w:pPr>
            <w:r w:rsidRPr="005E0380">
              <w:rPr>
                <w:sz w:val="16"/>
                <w:szCs w:val="16"/>
              </w:rPr>
              <w:t>PUCCH-SR resource</w:t>
            </w:r>
          </w:p>
        </w:tc>
        <w:tc>
          <w:tcPr>
            <w:tcW w:w="4827" w:type="dxa"/>
            <w:tcBorders>
              <w:top w:val="single" w:sz="4" w:space="0" w:color="auto"/>
              <w:left w:val="single" w:sz="4" w:space="0" w:color="auto"/>
              <w:bottom w:val="single" w:sz="4" w:space="0" w:color="auto"/>
              <w:right w:val="single" w:sz="4" w:space="0" w:color="auto"/>
            </w:tcBorders>
            <w:shd w:val="clear" w:color="auto" w:fill="D9D9D9"/>
          </w:tcPr>
          <w:p w14:paraId="1D14A785"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3C6B69CA"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Whether/how to associate PUCCH-SR resource and SR configuration </w:t>
            </w:r>
          </w:p>
          <w:p w14:paraId="7FC6475E"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74ACCAF2" w14:textId="77777777" w:rsidR="000532FF" w:rsidRPr="005E0380" w:rsidRDefault="000532FF" w:rsidP="008A6953">
            <w:pPr>
              <w:pStyle w:val="ListParagraph"/>
              <w:numPr>
                <w:ilvl w:val="0"/>
                <w:numId w:val="1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Alt-1: 2 PUCCH-SR are associated to 1 SR configuration</w:t>
            </w:r>
          </w:p>
          <w:p w14:paraId="23F2920A" w14:textId="77777777" w:rsidR="000532FF" w:rsidRPr="005E0380" w:rsidRDefault="000532FF" w:rsidP="008A6953">
            <w:pPr>
              <w:pStyle w:val="ListParagraph"/>
              <w:numPr>
                <w:ilvl w:val="0"/>
                <w:numId w:val="1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 2 PUCCH-SR are associated to 2 separate SR configuration</w:t>
            </w:r>
          </w:p>
          <w:p w14:paraId="2BD9414E" w14:textId="77777777" w:rsidR="000532FF" w:rsidRPr="005E0380" w:rsidRDefault="000532FF" w:rsidP="008A6953">
            <w:pPr>
              <w:pStyle w:val="ListParagraph"/>
              <w:numPr>
                <w:ilvl w:val="0"/>
                <w:numId w:val="1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Alt-3: leave to RAN2 (no RAN1 impact)</w:t>
            </w:r>
          </w:p>
          <w:p w14:paraId="48AB259A"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68CE5DBC"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4FEED880"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18F49339" w14:textId="24E2A410" w:rsidR="000532FF" w:rsidRPr="005E0380" w:rsidRDefault="000532FF" w:rsidP="00937C37">
            <w:pPr>
              <w:snapToGrid w:val="0"/>
              <w:rPr>
                <w:sz w:val="16"/>
                <w:szCs w:val="16"/>
              </w:rPr>
            </w:pPr>
            <w:r w:rsidRPr="005E0380">
              <w:rPr>
                <w:sz w:val="16"/>
                <w:szCs w:val="16"/>
              </w:rPr>
              <w:t>Alt-1</w:t>
            </w:r>
            <w:r w:rsidR="00B81C22">
              <w:rPr>
                <w:sz w:val="16"/>
                <w:szCs w:val="16"/>
              </w:rPr>
              <w:t xml:space="preserve"> (</w:t>
            </w:r>
            <w:r w:rsidR="00500F67">
              <w:rPr>
                <w:sz w:val="16"/>
                <w:szCs w:val="16"/>
              </w:rPr>
              <w:t>1</w:t>
            </w:r>
            <w:r w:rsidR="00BD613D">
              <w:rPr>
                <w:sz w:val="16"/>
                <w:szCs w:val="16"/>
              </w:rPr>
              <w:t>4</w:t>
            </w:r>
            <w:r w:rsidR="00B81C22">
              <w:rPr>
                <w:sz w:val="16"/>
                <w:szCs w:val="16"/>
              </w:rPr>
              <w:t>)</w:t>
            </w:r>
            <w:r w:rsidRPr="005E0380">
              <w:rPr>
                <w:sz w:val="16"/>
                <w:szCs w:val="16"/>
              </w:rPr>
              <w:t>: Qualcomm, DOCOMO, CATT</w:t>
            </w:r>
            <w:r w:rsidR="006B4293">
              <w:rPr>
                <w:sz w:val="16"/>
                <w:szCs w:val="16"/>
              </w:rPr>
              <w:t>, APT/FGI</w:t>
            </w:r>
            <w:r w:rsidR="00532ED2">
              <w:rPr>
                <w:sz w:val="16"/>
                <w:szCs w:val="16"/>
              </w:rPr>
              <w:t>, Sony</w:t>
            </w:r>
            <w:r w:rsidR="00EE3968">
              <w:rPr>
                <w:sz w:val="16"/>
                <w:szCs w:val="16"/>
              </w:rPr>
              <w:t xml:space="preserve">, CMCC, Intel, Convida, </w:t>
            </w:r>
            <w:r w:rsidR="00500F67">
              <w:rPr>
                <w:sz w:val="16"/>
                <w:szCs w:val="16"/>
              </w:rPr>
              <w:t xml:space="preserve">ETRI, Apple, LGE, </w:t>
            </w:r>
            <w:proofErr w:type="spellStart"/>
            <w:r w:rsidR="00500F67">
              <w:rPr>
                <w:sz w:val="16"/>
                <w:szCs w:val="16"/>
              </w:rPr>
              <w:t>Fujitsu,InterDigital</w:t>
            </w:r>
            <w:proofErr w:type="spellEnd"/>
          </w:p>
          <w:p w14:paraId="79C0BAAF" w14:textId="77777777" w:rsidR="000532FF" w:rsidRPr="005E0380" w:rsidRDefault="000532FF" w:rsidP="00937C37">
            <w:pPr>
              <w:snapToGrid w:val="0"/>
              <w:rPr>
                <w:sz w:val="16"/>
                <w:szCs w:val="16"/>
              </w:rPr>
            </w:pPr>
          </w:p>
          <w:p w14:paraId="71C6C8A0" w14:textId="563074F0" w:rsidR="000532FF" w:rsidRPr="005E0380" w:rsidRDefault="000532FF" w:rsidP="00937C37">
            <w:pPr>
              <w:snapToGrid w:val="0"/>
              <w:rPr>
                <w:sz w:val="16"/>
                <w:szCs w:val="16"/>
              </w:rPr>
            </w:pPr>
            <w:r w:rsidRPr="005E0380">
              <w:rPr>
                <w:sz w:val="16"/>
                <w:szCs w:val="16"/>
              </w:rPr>
              <w:t>Alt-2</w:t>
            </w:r>
            <w:r w:rsidR="00B81C22">
              <w:rPr>
                <w:sz w:val="16"/>
                <w:szCs w:val="16"/>
              </w:rPr>
              <w:t xml:space="preserve"> (</w:t>
            </w:r>
            <w:r w:rsidR="00BD613D">
              <w:rPr>
                <w:sz w:val="16"/>
                <w:szCs w:val="16"/>
              </w:rPr>
              <w:t>7</w:t>
            </w:r>
            <w:r w:rsidR="00B81C22">
              <w:rPr>
                <w:sz w:val="16"/>
                <w:szCs w:val="16"/>
              </w:rPr>
              <w:t>)</w:t>
            </w:r>
            <w:r w:rsidRPr="005E0380">
              <w:rPr>
                <w:sz w:val="16"/>
                <w:szCs w:val="16"/>
              </w:rPr>
              <w:t>: OPPO</w:t>
            </w:r>
            <w:r w:rsidR="00117099">
              <w:rPr>
                <w:sz w:val="16"/>
                <w:szCs w:val="16"/>
              </w:rPr>
              <w:t>, ZTE</w:t>
            </w:r>
            <w:r w:rsidR="00500F67">
              <w:rPr>
                <w:sz w:val="16"/>
                <w:szCs w:val="16"/>
              </w:rPr>
              <w:t>, Apple, LGE, vivo, Fujitsu, InterDigital</w:t>
            </w:r>
          </w:p>
          <w:p w14:paraId="720BA878" w14:textId="77777777" w:rsidR="000532FF" w:rsidRPr="005E0380" w:rsidRDefault="000532FF" w:rsidP="00937C37">
            <w:pPr>
              <w:snapToGrid w:val="0"/>
              <w:rPr>
                <w:sz w:val="16"/>
                <w:szCs w:val="16"/>
              </w:rPr>
            </w:pPr>
          </w:p>
          <w:p w14:paraId="444AF7A8" w14:textId="2276C9A7" w:rsidR="000532FF" w:rsidRPr="005E0380" w:rsidRDefault="000532FF" w:rsidP="007D63EA">
            <w:pPr>
              <w:snapToGrid w:val="0"/>
              <w:rPr>
                <w:sz w:val="16"/>
                <w:szCs w:val="16"/>
              </w:rPr>
            </w:pPr>
            <w:r w:rsidRPr="005E0380">
              <w:rPr>
                <w:sz w:val="16"/>
                <w:szCs w:val="16"/>
              </w:rPr>
              <w:t>Alt-3</w:t>
            </w:r>
            <w:r w:rsidR="00B81C22">
              <w:rPr>
                <w:sz w:val="16"/>
                <w:szCs w:val="16"/>
              </w:rPr>
              <w:t xml:space="preserve"> (</w:t>
            </w:r>
            <w:r w:rsidR="007D63EA">
              <w:rPr>
                <w:sz w:val="16"/>
                <w:szCs w:val="16"/>
              </w:rPr>
              <w:t>10</w:t>
            </w:r>
            <w:r w:rsidR="00B81C22">
              <w:rPr>
                <w:sz w:val="16"/>
                <w:szCs w:val="16"/>
              </w:rPr>
              <w:t>)</w:t>
            </w:r>
            <w:r w:rsidRPr="005E0380">
              <w:rPr>
                <w:sz w:val="16"/>
                <w:szCs w:val="16"/>
              </w:rPr>
              <w:t xml:space="preserve">: </w:t>
            </w:r>
            <w:r w:rsidR="006B4293">
              <w:rPr>
                <w:sz w:val="16"/>
                <w:szCs w:val="16"/>
              </w:rPr>
              <w:t xml:space="preserve"> APT/FGI</w:t>
            </w:r>
            <w:r w:rsidR="00FA266C">
              <w:rPr>
                <w:sz w:val="16"/>
                <w:szCs w:val="16"/>
              </w:rPr>
              <w:t xml:space="preserve">, Huawei, </w:t>
            </w:r>
            <w:proofErr w:type="spellStart"/>
            <w:r w:rsidR="00FA266C">
              <w:rPr>
                <w:sz w:val="16"/>
                <w:szCs w:val="16"/>
              </w:rPr>
              <w:t>HiSilicon</w:t>
            </w:r>
            <w:r w:rsidR="00702318">
              <w:rPr>
                <w:sz w:val="16"/>
                <w:szCs w:val="16"/>
              </w:rPr>
              <w:t>,TCL</w:t>
            </w:r>
            <w:proofErr w:type="spellEnd"/>
            <w:r w:rsidR="00EE3968">
              <w:rPr>
                <w:sz w:val="16"/>
                <w:szCs w:val="16"/>
              </w:rPr>
              <w:t>, Nokia/NSB, Convida (2</w:t>
            </w:r>
            <w:r w:rsidR="00EE3968" w:rsidRPr="00EE3968">
              <w:rPr>
                <w:sz w:val="16"/>
                <w:szCs w:val="16"/>
                <w:vertAlign w:val="superscript"/>
              </w:rPr>
              <w:t>nd</w:t>
            </w:r>
            <w:r w:rsidR="00EE3968">
              <w:rPr>
                <w:sz w:val="16"/>
                <w:szCs w:val="16"/>
              </w:rPr>
              <w:t xml:space="preserve"> choice), Ericsson</w:t>
            </w:r>
            <w:r w:rsidR="007D63EA">
              <w:rPr>
                <w:sz w:val="16"/>
                <w:szCs w:val="16"/>
              </w:rPr>
              <w:t>, Futurewei</w:t>
            </w:r>
          </w:p>
        </w:tc>
      </w:tr>
      <w:tr w:rsidR="000532FF" w:rsidRPr="00C142C4" w14:paraId="6BDC7195" w14:textId="77777777" w:rsidTr="000532FF">
        <w:tc>
          <w:tcPr>
            <w:tcW w:w="810" w:type="dxa"/>
            <w:tcBorders>
              <w:top w:val="single" w:sz="4" w:space="0" w:color="auto"/>
              <w:left w:val="single" w:sz="4" w:space="0" w:color="auto"/>
              <w:bottom w:val="single" w:sz="4" w:space="0" w:color="auto"/>
              <w:right w:val="single" w:sz="4" w:space="0" w:color="auto"/>
            </w:tcBorders>
            <w:shd w:val="clear" w:color="auto" w:fill="D9D9D9"/>
            <w:hideMark/>
          </w:tcPr>
          <w:p w14:paraId="5F3001A1" w14:textId="77777777" w:rsidR="000532FF" w:rsidRPr="005E0380" w:rsidRDefault="000532FF" w:rsidP="00937C37">
            <w:pPr>
              <w:snapToGrid w:val="0"/>
              <w:jc w:val="both"/>
              <w:rPr>
                <w:sz w:val="16"/>
                <w:szCs w:val="16"/>
              </w:rPr>
            </w:pPr>
            <w:r w:rsidRPr="005E0380">
              <w:rPr>
                <w:sz w:val="16"/>
                <w:szCs w:val="16"/>
              </w:rPr>
              <w:t>2.1</w:t>
            </w:r>
            <w:r>
              <w:rPr>
                <w:sz w:val="16"/>
                <w:szCs w:val="16"/>
              </w:rPr>
              <w:t>0</w:t>
            </w:r>
          </w:p>
          <w:p w14:paraId="4FBB57A0" w14:textId="77777777" w:rsidR="000532FF" w:rsidRPr="005E0380" w:rsidRDefault="000532FF" w:rsidP="00937C37">
            <w:pPr>
              <w:snapToGrid w:val="0"/>
              <w:jc w:val="both"/>
              <w:rPr>
                <w:sz w:val="16"/>
                <w:szCs w:val="16"/>
              </w:rPr>
            </w:pPr>
          </w:p>
          <w:p w14:paraId="611D82AB" w14:textId="77777777" w:rsidR="000532FF" w:rsidRPr="005E0380" w:rsidRDefault="000532FF" w:rsidP="00937C37">
            <w:pPr>
              <w:snapToGrid w:val="0"/>
              <w:jc w:val="both"/>
              <w:rPr>
                <w:sz w:val="16"/>
                <w:szCs w:val="16"/>
              </w:rPr>
            </w:pPr>
            <w:r w:rsidRPr="005E0380">
              <w:rPr>
                <w:sz w:val="16"/>
                <w:szCs w:val="16"/>
              </w:rPr>
              <w:t>PUCCH-SR resource</w:t>
            </w:r>
          </w:p>
        </w:tc>
        <w:tc>
          <w:tcPr>
            <w:tcW w:w="4827" w:type="dxa"/>
            <w:tcBorders>
              <w:top w:val="single" w:sz="4" w:space="0" w:color="auto"/>
              <w:left w:val="single" w:sz="4" w:space="0" w:color="auto"/>
              <w:bottom w:val="single" w:sz="4" w:space="0" w:color="auto"/>
              <w:right w:val="single" w:sz="4" w:space="0" w:color="auto"/>
            </w:tcBorders>
            <w:shd w:val="clear" w:color="auto" w:fill="D9D9D9"/>
          </w:tcPr>
          <w:p w14:paraId="442AC964"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PUCCH-SR resource selection rule for LRR feedback</w:t>
            </w:r>
          </w:p>
          <w:p w14:paraId="387CD10D" w14:textId="77777777" w:rsidR="000532FF" w:rsidRPr="005E0380" w:rsidRDefault="000532FF" w:rsidP="00937C37">
            <w:pPr>
              <w:ind w:left="720"/>
              <w:rPr>
                <w:szCs w:val="20"/>
              </w:rPr>
            </w:pPr>
          </w:p>
          <w:p w14:paraId="276CC3C1" w14:textId="77777777" w:rsidR="000532FF" w:rsidRPr="005E0380" w:rsidRDefault="000532FF" w:rsidP="008A6953">
            <w:pPr>
              <w:numPr>
                <w:ilvl w:val="0"/>
                <w:numId w:val="56"/>
              </w:numPr>
              <w:rPr>
                <w:sz w:val="16"/>
                <w:szCs w:val="16"/>
              </w:rPr>
            </w:pPr>
            <w:r w:rsidRPr="005E0380">
              <w:rPr>
                <w:sz w:val="16"/>
                <w:szCs w:val="16"/>
                <w:lang w:val="x-none"/>
              </w:rPr>
              <w:t>Alt-1: PUCCH-SR</w:t>
            </w:r>
            <w:r w:rsidRPr="005E0380">
              <w:rPr>
                <w:sz w:val="16"/>
                <w:szCs w:val="16"/>
              </w:rPr>
              <w:t xml:space="preserve"> resource associated with </w:t>
            </w:r>
            <w:r w:rsidRPr="005E0380">
              <w:rPr>
                <w:sz w:val="16"/>
                <w:szCs w:val="16"/>
                <w:lang w:val="x-none"/>
              </w:rPr>
              <w:t>other</w:t>
            </w:r>
            <w:r w:rsidRPr="005E0380">
              <w:rPr>
                <w:sz w:val="16"/>
                <w:szCs w:val="16"/>
              </w:rPr>
              <w:t>/non-failed BFD-RS set, association details FFS</w:t>
            </w:r>
          </w:p>
          <w:p w14:paraId="129E8966" w14:textId="77777777" w:rsidR="000532FF" w:rsidRPr="005E0380" w:rsidRDefault="000532FF" w:rsidP="008A6953">
            <w:pPr>
              <w:numPr>
                <w:ilvl w:val="0"/>
                <w:numId w:val="56"/>
              </w:numPr>
              <w:rPr>
                <w:sz w:val="16"/>
                <w:szCs w:val="16"/>
              </w:rPr>
            </w:pPr>
            <w:r w:rsidRPr="005E0380">
              <w:rPr>
                <w:sz w:val="16"/>
                <w:szCs w:val="16"/>
                <w:lang w:val="x-none"/>
              </w:rPr>
              <w:lastRenderedPageBreak/>
              <w:t xml:space="preserve">Alt-2: PUCCH-SR </w:t>
            </w:r>
            <w:r w:rsidRPr="005E0380">
              <w:rPr>
                <w:sz w:val="16"/>
                <w:szCs w:val="16"/>
              </w:rPr>
              <w:t xml:space="preserve">resource </w:t>
            </w:r>
            <w:r w:rsidRPr="005E0380">
              <w:rPr>
                <w:sz w:val="16"/>
                <w:szCs w:val="16"/>
                <w:lang w:val="x-none"/>
              </w:rPr>
              <w:t xml:space="preserve">associated with failed </w:t>
            </w:r>
            <w:r w:rsidRPr="005E0380">
              <w:rPr>
                <w:sz w:val="16"/>
                <w:szCs w:val="16"/>
              </w:rPr>
              <w:t>BFD-RS set, association details FFS</w:t>
            </w:r>
          </w:p>
          <w:p w14:paraId="6709D011" w14:textId="03F9D18D" w:rsidR="000532FF" w:rsidRPr="00E06EC4" w:rsidRDefault="000532FF" w:rsidP="008A6953">
            <w:pPr>
              <w:numPr>
                <w:ilvl w:val="0"/>
                <w:numId w:val="56"/>
              </w:numPr>
              <w:rPr>
                <w:sz w:val="16"/>
                <w:szCs w:val="16"/>
              </w:rPr>
            </w:pPr>
            <w:r w:rsidRPr="005E0380">
              <w:rPr>
                <w:sz w:val="16"/>
                <w:szCs w:val="16"/>
                <w:lang w:val="x-none"/>
              </w:rPr>
              <w:t>Alt-3: Leave it up to UE implementation</w:t>
            </w:r>
          </w:p>
          <w:p w14:paraId="21E8C1ED" w14:textId="7964614F" w:rsidR="00E06EC4" w:rsidRPr="007C7F2A" w:rsidRDefault="00E06EC4" w:rsidP="008A6953">
            <w:pPr>
              <w:numPr>
                <w:ilvl w:val="0"/>
                <w:numId w:val="56"/>
              </w:numPr>
              <w:rPr>
                <w:sz w:val="16"/>
                <w:szCs w:val="16"/>
              </w:rPr>
            </w:pPr>
            <w:r w:rsidRPr="007C7F2A">
              <w:rPr>
                <w:rFonts w:eastAsiaTheme="minorEastAsia"/>
                <w:sz w:val="16"/>
                <w:szCs w:val="16"/>
                <w:lang w:eastAsia="zh-CN"/>
              </w:rPr>
              <w:t>Alt-4: higher layer configure the association between SR configuration and per-TRP beam failure according to the current RAN2 specification on SR configuration.</w:t>
            </w:r>
          </w:p>
          <w:p w14:paraId="7E7FF6FC" w14:textId="77777777" w:rsidR="000532FF" w:rsidRPr="007C7F2A" w:rsidRDefault="000532FF" w:rsidP="00937C37">
            <w:pPr>
              <w:pStyle w:val="ListParagraph"/>
              <w:snapToGrid w:val="0"/>
              <w:spacing w:after="0" w:line="240" w:lineRule="auto"/>
              <w:ind w:left="0"/>
              <w:rPr>
                <w:rFonts w:ascii="Times New Roman" w:hAnsi="Times New Roman"/>
                <w:sz w:val="16"/>
                <w:szCs w:val="16"/>
                <w:lang w:val="en-US"/>
              </w:rPr>
            </w:pPr>
          </w:p>
          <w:p w14:paraId="0CA38811" w14:textId="77777777" w:rsidR="005C01DC" w:rsidRPr="007C7F2A" w:rsidRDefault="005C01DC" w:rsidP="005C01DC">
            <w:pPr>
              <w:numPr>
                <w:ilvl w:val="0"/>
                <w:numId w:val="56"/>
              </w:numPr>
              <w:rPr>
                <w:sz w:val="16"/>
                <w:szCs w:val="16"/>
              </w:rPr>
            </w:pPr>
            <w:r w:rsidRPr="007C7F2A">
              <w:rPr>
                <w:sz w:val="16"/>
                <w:szCs w:val="16"/>
              </w:rPr>
              <w:t>FFS: discuss separately for cases where TRP-specific is or is not configured in the cell where the PUCCH-SR resources are configured.</w:t>
            </w:r>
          </w:p>
          <w:p w14:paraId="15FC3C57" w14:textId="77777777" w:rsidR="00A565D7" w:rsidRDefault="00A565D7" w:rsidP="00A565D7">
            <w:pPr>
              <w:pStyle w:val="ListParagraph"/>
              <w:rPr>
                <w:rFonts w:ascii="Times New Roman" w:hAnsi="Times New Roman"/>
                <w:sz w:val="16"/>
                <w:szCs w:val="16"/>
                <w:lang w:val="en-US"/>
              </w:rPr>
            </w:pPr>
          </w:p>
          <w:p w14:paraId="0E332772"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5B7D0AAB" w14:textId="77777777" w:rsidR="000532FF" w:rsidRPr="005E0380" w:rsidRDefault="000532FF" w:rsidP="00937C37">
            <w:pPr>
              <w:pStyle w:val="ListParagraph"/>
              <w:snapToGrid w:val="0"/>
              <w:spacing w:after="0" w:line="240" w:lineRule="auto"/>
              <w:ind w:left="0"/>
              <w:rPr>
                <w:rFonts w:ascii="Times New Roman" w:hAnsi="Times New Roman"/>
                <w:sz w:val="16"/>
                <w:szCs w:val="16"/>
                <w:lang w:val="en-US"/>
              </w:rPr>
            </w:pPr>
          </w:p>
          <w:p w14:paraId="670F1C2F" w14:textId="77777777" w:rsidR="000532FF" w:rsidRPr="005E0380" w:rsidRDefault="000532FF" w:rsidP="00937C37">
            <w:pPr>
              <w:spacing w:before="60" w:after="60"/>
              <w:ind w:left="1590"/>
              <w:jc w:val="both"/>
              <w:rPr>
                <w:sz w:val="16"/>
                <w:szCs w:val="16"/>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49B91DA7" w14:textId="77777777" w:rsidR="000532FF" w:rsidRPr="005E0380" w:rsidRDefault="000532FF" w:rsidP="00937C37">
            <w:pPr>
              <w:snapToGrid w:val="0"/>
              <w:rPr>
                <w:sz w:val="16"/>
                <w:szCs w:val="16"/>
              </w:rPr>
            </w:pPr>
          </w:p>
          <w:p w14:paraId="5DB35CB1" w14:textId="77777777" w:rsidR="000532FF" w:rsidRPr="005E0380" w:rsidRDefault="000532FF" w:rsidP="00937C37">
            <w:pPr>
              <w:snapToGrid w:val="0"/>
              <w:rPr>
                <w:sz w:val="16"/>
                <w:szCs w:val="16"/>
              </w:rPr>
            </w:pPr>
          </w:p>
          <w:p w14:paraId="44F7E803" w14:textId="0DDCED12" w:rsidR="000532FF" w:rsidRPr="005E0380" w:rsidRDefault="000532FF" w:rsidP="00937C37">
            <w:pPr>
              <w:snapToGrid w:val="0"/>
              <w:rPr>
                <w:sz w:val="16"/>
                <w:szCs w:val="16"/>
              </w:rPr>
            </w:pPr>
            <w:r w:rsidRPr="005E0380">
              <w:rPr>
                <w:sz w:val="16"/>
                <w:szCs w:val="16"/>
              </w:rPr>
              <w:t>Alt-1 (1</w:t>
            </w:r>
            <w:r w:rsidR="007D63EA">
              <w:rPr>
                <w:sz w:val="16"/>
                <w:szCs w:val="16"/>
              </w:rPr>
              <w:t>2</w:t>
            </w:r>
            <w:r w:rsidRPr="005E0380">
              <w:rPr>
                <w:sz w:val="16"/>
                <w:szCs w:val="16"/>
              </w:rPr>
              <w:t>): Huawei, HiSilicon,  vivo, Lenovo/</w:t>
            </w:r>
            <w:proofErr w:type="spellStart"/>
            <w:r w:rsidRPr="005E0380">
              <w:rPr>
                <w:sz w:val="16"/>
                <w:szCs w:val="16"/>
              </w:rPr>
              <w:t>MotM</w:t>
            </w:r>
            <w:proofErr w:type="spellEnd"/>
            <w:r w:rsidRPr="005E0380">
              <w:rPr>
                <w:sz w:val="16"/>
                <w:szCs w:val="16"/>
              </w:rPr>
              <w:t xml:space="preserve"> (1 TRP fail, or when 1 SR configuration has 2 PUCCH-SR), Sony,  NEC (when SpCell has two TRP), Samsung (if PUCCH-SR has </w:t>
            </w:r>
            <w:r w:rsidRPr="005E0380">
              <w:rPr>
                <w:sz w:val="16"/>
                <w:szCs w:val="16"/>
              </w:rPr>
              <w:lastRenderedPageBreak/>
              <w:t>1 filter), Ericsson,  ETRI, DOCOMO,</w:t>
            </w:r>
            <w:r w:rsidR="007D63EA">
              <w:rPr>
                <w:sz w:val="16"/>
                <w:szCs w:val="16"/>
              </w:rPr>
              <w:t xml:space="preserve"> Futurewei</w:t>
            </w:r>
          </w:p>
          <w:p w14:paraId="758CA2A3" w14:textId="77777777" w:rsidR="000532FF" w:rsidRPr="005E0380" w:rsidRDefault="000532FF" w:rsidP="00937C37">
            <w:pPr>
              <w:snapToGrid w:val="0"/>
              <w:rPr>
                <w:sz w:val="16"/>
                <w:szCs w:val="16"/>
              </w:rPr>
            </w:pPr>
          </w:p>
          <w:p w14:paraId="2F484878" w14:textId="77777777" w:rsidR="000532FF" w:rsidRPr="005E0380" w:rsidRDefault="000532FF" w:rsidP="00937C37">
            <w:pPr>
              <w:snapToGrid w:val="0"/>
              <w:rPr>
                <w:sz w:val="16"/>
                <w:szCs w:val="16"/>
              </w:rPr>
            </w:pPr>
          </w:p>
          <w:p w14:paraId="0310E3D0" w14:textId="23CB6F19" w:rsidR="000532FF" w:rsidRPr="005E0380" w:rsidRDefault="000532FF" w:rsidP="00937C37">
            <w:pPr>
              <w:snapToGrid w:val="0"/>
              <w:rPr>
                <w:sz w:val="16"/>
                <w:szCs w:val="16"/>
              </w:rPr>
            </w:pPr>
            <w:r w:rsidRPr="005E0380">
              <w:rPr>
                <w:sz w:val="16"/>
                <w:szCs w:val="16"/>
              </w:rPr>
              <w:t>Alt-2 (</w:t>
            </w:r>
            <w:r w:rsidR="00BD613D">
              <w:rPr>
                <w:sz w:val="16"/>
                <w:szCs w:val="16"/>
              </w:rPr>
              <w:t>2</w:t>
            </w:r>
            <w:r w:rsidR="003F3889">
              <w:rPr>
                <w:sz w:val="16"/>
                <w:szCs w:val="16"/>
              </w:rPr>
              <w:t>0</w:t>
            </w:r>
            <w:r w:rsidRPr="005E0380">
              <w:rPr>
                <w:sz w:val="16"/>
                <w:szCs w:val="16"/>
              </w:rPr>
              <w:t>): InterDigital, vivo, Lenovo/</w:t>
            </w:r>
            <w:proofErr w:type="spellStart"/>
            <w:r w:rsidRPr="005E0380">
              <w:rPr>
                <w:sz w:val="16"/>
                <w:szCs w:val="16"/>
              </w:rPr>
              <w:t>MotM</w:t>
            </w:r>
            <w:proofErr w:type="spellEnd"/>
            <w:r w:rsidRPr="005E0380">
              <w:rPr>
                <w:sz w:val="16"/>
                <w:szCs w:val="16"/>
              </w:rPr>
              <w:t xml:space="preserve"> (1 TRP fail), ZTE, Qualcomm,   Fujitsu,, Apple (if each PUCCH-SR belongs to one SR configuration), Nokia/NSB, ASUSTek, Xiaomi, CATT</w:t>
            </w:r>
            <w:r w:rsidR="00582477">
              <w:rPr>
                <w:sz w:val="16"/>
                <w:szCs w:val="16"/>
              </w:rPr>
              <w:t>, MTK</w:t>
            </w:r>
            <w:r w:rsidR="00EE3968">
              <w:rPr>
                <w:sz w:val="16"/>
                <w:szCs w:val="16"/>
              </w:rPr>
              <w:t>, InterDigital</w:t>
            </w:r>
            <w:r w:rsidR="00500F67">
              <w:rPr>
                <w:sz w:val="16"/>
                <w:szCs w:val="16"/>
              </w:rPr>
              <w:t>, Huawei, HiSilicon (2</w:t>
            </w:r>
            <w:r w:rsidR="00500F67" w:rsidRPr="00500F67">
              <w:rPr>
                <w:sz w:val="16"/>
                <w:szCs w:val="16"/>
                <w:vertAlign w:val="superscript"/>
              </w:rPr>
              <w:t>nd</w:t>
            </w:r>
            <w:r w:rsidR="00500F67">
              <w:rPr>
                <w:sz w:val="16"/>
                <w:szCs w:val="16"/>
              </w:rPr>
              <w:t xml:space="preserve"> choice), MediaTek, vivo, </w:t>
            </w:r>
            <w:r w:rsidR="00FD2F69">
              <w:rPr>
                <w:sz w:val="16"/>
                <w:szCs w:val="16"/>
              </w:rPr>
              <w:t>Ericsson</w:t>
            </w:r>
          </w:p>
          <w:p w14:paraId="3A00493A" w14:textId="77777777" w:rsidR="000532FF" w:rsidRPr="005E0380" w:rsidRDefault="000532FF" w:rsidP="00937C37">
            <w:pPr>
              <w:snapToGrid w:val="0"/>
              <w:rPr>
                <w:sz w:val="16"/>
                <w:szCs w:val="16"/>
              </w:rPr>
            </w:pPr>
          </w:p>
          <w:p w14:paraId="3806056C" w14:textId="77777777" w:rsidR="000532FF" w:rsidRPr="005E0380" w:rsidRDefault="000532FF" w:rsidP="00937C37">
            <w:pPr>
              <w:snapToGrid w:val="0"/>
              <w:rPr>
                <w:sz w:val="16"/>
                <w:szCs w:val="16"/>
              </w:rPr>
            </w:pPr>
          </w:p>
          <w:p w14:paraId="5A0AD86C" w14:textId="4E71DB5D" w:rsidR="000532FF" w:rsidRDefault="000532FF" w:rsidP="00937C37">
            <w:pPr>
              <w:snapToGrid w:val="0"/>
              <w:rPr>
                <w:sz w:val="16"/>
                <w:szCs w:val="16"/>
              </w:rPr>
            </w:pPr>
            <w:r w:rsidRPr="005E0380">
              <w:rPr>
                <w:sz w:val="16"/>
                <w:szCs w:val="16"/>
              </w:rPr>
              <w:t>Alt-3 (</w:t>
            </w:r>
            <w:r w:rsidR="00B81C22">
              <w:rPr>
                <w:sz w:val="16"/>
                <w:szCs w:val="16"/>
              </w:rPr>
              <w:t>1</w:t>
            </w:r>
            <w:r w:rsidR="00BD613D">
              <w:rPr>
                <w:sz w:val="16"/>
                <w:szCs w:val="16"/>
              </w:rPr>
              <w:t>3</w:t>
            </w:r>
            <w:r w:rsidRPr="005E0380">
              <w:rPr>
                <w:sz w:val="16"/>
                <w:szCs w:val="16"/>
              </w:rPr>
              <w:t>): Lenovo/</w:t>
            </w:r>
            <w:proofErr w:type="spellStart"/>
            <w:r w:rsidRPr="005E0380">
              <w:rPr>
                <w:sz w:val="16"/>
                <w:szCs w:val="16"/>
              </w:rPr>
              <w:t>MotM</w:t>
            </w:r>
            <w:proofErr w:type="spellEnd"/>
            <w:r w:rsidRPr="005E0380">
              <w:rPr>
                <w:sz w:val="16"/>
                <w:szCs w:val="16"/>
              </w:rPr>
              <w:t xml:space="preserve"> (when neither/both TRP fail in the PUCCH-Cell, or when 2 SR configurations are configured each with 1 PUCCH-SR), Spreadtrum, Apple (if both PUCCH-SR belongs to one SR configuration), NEC (when SpCell is configured with one TRP), Samsung (if PUCCH-SR has two filters), LGE, APT</w:t>
            </w:r>
            <w:r w:rsidR="00BF299A">
              <w:rPr>
                <w:sz w:val="16"/>
                <w:szCs w:val="16"/>
              </w:rPr>
              <w:t>/FGI</w:t>
            </w:r>
            <w:r w:rsidRPr="005E0380">
              <w:rPr>
                <w:sz w:val="16"/>
                <w:szCs w:val="16"/>
              </w:rPr>
              <w:t xml:space="preserve">, Convida, </w:t>
            </w:r>
            <w:proofErr w:type="spellStart"/>
            <w:r w:rsidRPr="005E0380">
              <w:rPr>
                <w:sz w:val="16"/>
                <w:szCs w:val="16"/>
              </w:rPr>
              <w:t>Intel</w:t>
            </w:r>
            <w:r w:rsidR="00702318">
              <w:rPr>
                <w:sz w:val="16"/>
                <w:szCs w:val="16"/>
              </w:rPr>
              <w:t>,TCL</w:t>
            </w:r>
            <w:proofErr w:type="spellEnd"/>
            <w:r w:rsidR="00BD613D">
              <w:rPr>
                <w:sz w:val="16"/>
                <w:szCs w:val="16"/>
              </w:rPr>
              <w:t>, CATT</w:t>
            </w:r>
          </w:p>
          <w:p w14:paraId="05E6895B" w14:textId="77777777" w:rsidR="00DC7674" w:rsidRDefault="00DC7674" w:rsidP="00937C37">
            <w:pPr>
              <w:snapToGrid w:val="0"/>
              <w:rPr>
                <w:sz w:val="16"/>
                <w:szCs w:val="16"/>
              </w:rPr>
            </w:pPr>
          </w:p>
          <w:p w14:paraId="78302160" w14:textId="697D5E5A" w:rsidR="00DC7674" w:rsidRDefault="00DC7674" w:rsidP="00937C37">
            <w:pPr>
              <w:snapToGrid w:val="0"/>
              <w:rPr>
                <w:sz w:val="16"/>
                <w:szCs w:val="16"/>
              </w:rPr>
            </w:pPr>
            <w:r>
              <w:rPr>
                <w:sz w:val="16"/>
                <w:szCs w:val="16"/>
              </w:rPr>
              <w:t>Alt-4: OPPO</w:t>
            </w:r>
          </w:p>
          <w:p w14:paraId="6D1D9F6B" w14:textId="77777777" w:rsidR="000532FF" w:rsidRDefault="000532FF" w:rsidP="00937C37">
            <w:pPr>
              <w:snapToGrid w:val="0"/>
              <w:rPr>
                <w:sz w:val="16"/>
                <w:szCs w:val="16"/>
              </w:rPr>
            </w:pPr>
          </w:p>
          <w:p w14:paraId="2479B333" w14:textId="77777777" w:rsidR="000532FF" w:rsidRPr="00C142C4" w:rsidRDefault="000532FF" w:rsidP="00937C37">
            <w:pPr>
              <w:snapToGrid w:val="0"/>
              <w:rPr>
                <w:sz w:val="16"/>
                <w:szCs w:val="16"/>
              </w:rPr>
            </w:pPr>
          </w:p>
        </w:tc>
      </w:tr>
    </w:tbl>
    <w:p w14:paraId="077FD5B6" w14:textId="77777777" w:rsidR="000532FF" w:rsidRDefault="000532FF" w:rsidP="00912960">
      <w:pPr>
        <w:spacing w:line="264" w:lineRule="auto"/>
        <w:rPr>
          <w:b/>
          <w:szCs w:val="20"/>
        </w:rPr>
      </w:pPr>
    </w:p>
    <w:p w14:paraId="55D15863" w14:textId="6E99845A" w:rsidR="00577F5F" w:rsidRPr="00C037AB" w:rsidRDefault="00577F5F" w:rsidP="00C037AB">
      <w:pPr>
        <w:pStyle w:val="ListParagraph"/>
        <w:numPr>
          <w:ilvl w:val="0"/>
          <w:numId w:val="96"/>
        </w:numPr>
        <w:spacing w:line="264" w:lineRule="auto"/>
        <w:rPr>
          <w:b/>
          <w:szCs w:val="20"/>
        </w:rPr>
      </w:pPr>
      <w:r w:rsidRPr="00C037AB">
        <w:rPr>
          <w:b/>
          <w:szCs w:val="20"/>
        </w:rPr>
        <w:t xml:space="preserve">Issue 1: Association between PUCCH-SR and SR configuration </w:t>
      </w:r>
    </w:p>
    <w:p w14:paraId="43FF8AF4" w14:textId="3244A11F" w:rsidR="00A754B9" w:rsidRDefault="00FE04D2" w:rsidP="009B03C3">
      <w:pPr>
        <w:spacing w:line="264" w:lineRule="auto"/>
        <w:rPr>
          <w:szCs w:val="20"/>
        </w:rPr>
      </w:pPr>
      <w:r w:rsidRPr="00C037AB">
        <w:rPr>
          <w:szCs w:val="20"/>
          <w:u w:val="single"/>
        </w:rPr>
        <w:t xml:space="preserve">Moderator Summary: </w:t>
      </w:r>
      <w:r w:rsidR="0000292B" w:rsidRPr="00C037AB">
        <w:rPr>
          <w:szCs w:val="20"/>
          <w:u w:val="single"/>
        </w:rPr>
        <w:t xml:space="preserve"> </w:t>
      </w:r>
      <w:r>
        <w:rPr>
          <w:szCs w:val="20"/>
        </w:rPr>
        <w:t>After the GTW session on May 25</w:t>
      </w:r>
      <w:r w:rsidRPr="00FE04D2">
        <w:rPr>
          <w:szCs w:val="20"/>
          <w:vertAlign w:val="superscript"/>
        </w:rPr>
        <w:t>th</w:t>
      </w:r>
      <w:proofErr w:type="gramStart"/>
      <w:r>
        <w:rPr>
          <w:szCs w:val="20"/>
        </w:rPr>
        <w:t>,  a</w:t>
      </w:r>
      <w:proofErr w:type="gramEnd"/>
      <w:r>
        <w:rPr>
          <w:szCs w:val="20"/>
        </w:rPr>
        <w:t xml:space="preserve"> draft LS to RAN2 was discussed which listed possible alternatives that RAN1 has identified. Company views on the need of the LS to RAN2 are summarized below</w:t>
      </w:r>
    </w:p>
    <w:p w14:paraId="22AC5191" w14:textId="63DAD49A" w:rsidR="00FE04D2" w:rsidRPr="00FE04D2" w:rsidRDefault="00FE04D2" w:rsidP="007979C8">
      <w:pPr>
        <w:pStyle w:val="ListParagraph"/>
        <w:numPr>
          <w:ilvl w:val="0"/>
          <w:numId w:val="90"/>
        </w:numPr>
        <w:spacing w:line="264" w:lineRule="auto"/>
        <w:rPr>
          <w:rFonts w:ascii="Times New Roman" w:hAnsi="Times New Roman" w:cs="Times New Roman"/>
          <w:sz w:val="20"/>
          <w:szCs w:val="20"/>
        </w:rPr>
      </w:pPr>
      <w:r w:rsidRPr="00FE04D2">
        <w:rPr>
          <w:rFonts w:ascii="Times New Roman" w:hAnsi="Times New Roman" w:cs="Times New Roman"/>
          <w:sz w:val="20"/>
          <w:szCs w:val="20"/>
        </w:rPr>
        <w:t>Support LS to RAN2</w:t>
      </w:r>
      <w:r w:rsidR="00737152">
        <w:rPr>
          <w:rFonts w:ascii="Times New Roman" w:hAnsi="Times New Roman" w:cs="Times New Roman"/>
          <w:sz w:val="20"/>
          <w:szCs w:val="20"/>
          <w:lang w:val="en-US"/>
        </w:rPr>
        <w:t xml:space="preserve"> (</w:t>
      </w:r>
      <w:r w:rsidR="00702A29">
        <w:rPr>
          <w:rFonts w:ascii="Times New Roman" w:hAnsi="Times New Roman" w:cs="Times New Roman"/>
          <w:sz w:val="20"/>
          <w:szCs w:val="20"/>
          <w:lang w:val="en-US"/>
        </w:rPr>
        <w:t>4</w:t>
      </w:r>
      <w:r w:rsidR="00737152">
        <w:rPr>
          <w:rFonts w:ascii="Times New Roman" w:hAnsi="Times New Roman" w:cs="Times New Roman"/>
          <w:sz w:val="20"/>
          <w:szCs w:val="20"/>
          <w:lang w:val="en-US"/>
        </w:rPr>
        <w:t>)</w:t>
      </w:r>
      <w:r w:rsidRPr="00FE04D2">
        <w:rPr>
          <w:rFonts w:ascii="Times New Roman" w:hAnsi="Times New Roman" w:cs="Times New Roman"/>
          <w:sz w:val="20"/>
          <w:szCs w:val="20"/>
        </w:rPr>
        <w:t>:</w:t>
      </w:r>
      <w:r w:rsidR="00737152">
        <w:rPr>
          <w:rFonts w:ascii="Times New Roman" w:hAnsi="Times New Roman" w:cs="Times New Roman"/>
          <w:sz w:val="20"/>
          <w:szCs w:val="20"/>
          <w:lang w:val="en-US"/>
        </w:rPr>
        <w:t xml:space="preserve">    </w:t>
      </w:r>
      <w:r w:rsidR="008A2C4E">
        <w:rPr>
          <w:rFonts w:ascii="Times New Roman" w:hAnsi="Times New Roman" w:cs="Times New Roman"/>
          <w:sz w:val="20"/>
          <w:szCs w:val="20"/>
          <w:lang w:val="en-US"/>
        </w:rPr>
        <w:t>vivo, Huawei, HiSilicon</w:t>
      </w:r>
      <w:r w:rsidR="00702A29">
        <w:rPr>
          <w:rFonts w:ascii="Times New Roman" w:hAnsi="Times New Roman" w:cs="Times New Roman"/>
          <w:sz w:val="20"/>
          <w:szCs w:val="20"/>
          <w:lang w:val="en-US"/>
        </w:rPr>
        <w:t>, OPPO</w:t>
      </w:r>
      <w:r w:rsidR="008A2C4E">
        <w:rPr>
          <w:rFonts w:ascii="Times New Roman" w:hAnsi="Times New Roman" w:cs="Times New Roman"/>
          <w:sz w:val="20"/>
          <w:szCs w:val="20"/>
          <w:lang w:val="en-US"/>
        </w:rPr>
        <w:t xml:space="preserve"> </w:t>
      </w:r>
    </w:p>
    <w:p w14:paraId="3526B6EE" w14:textId="12518325" w:rsidR="00FE04D2" w:rsidRPr="00737152" w:rsidRDefault="00FE04D2" w:rsidP="007979C8">
      <w:pPr>
        <w:pStyle w:val="ListParagraph"/>
        <w:numPr>
          <w:ilvl w:val="0"/>
          <w:numId w:val="90"/>
        </w:numPr>
        <w:spacing w:line="264" w:lineRule="auto"/>
        <w:rPr>
          <w:rFonts w:ascii="Times New Roman" w:hAnsi="Times New Roman" w:cs="Times New Roman"/>
          <w:sz w:val="20"/>
          <w:szCs w:val="20"/>
        </w:rPr>
      </w:pPr>
      <w:r w:rsidRPr="00FE04D2">
        <w:rPr>
          <w:rFonts w:ascii="Times New Roman" w:hAnsi="Times New Roman" w:cs="Times New Roman"/>
          <w:sz w:val="20"/>
          <w:szCs w:val="20"/>
        </w:rPr>
        <w:t xml:space="preserve">Not </w:t>
      </w:r>
      <w:r w:rsidRPr="00FE04D2">
        <w:rPr>
          <w:rFonts w:ascii="Times New Roman" w:hAnsi="Times New Roman" w:cs="Times New Roman"/>
          <w:sz w:val="20"/>
          <w:szCs w:val="20"/>
          <w:lang w:val="en-US"/>
        </w:rPr>
        <w:t>needed</w:t>
      </w:r>
      <w:r w:rsidR="00737152">
        <w:rPr>
          <w:rFonts w:ascii="Times New Roman" w:hAnsi="Times New Roman" w:cs="Times New Roman"/>
          <w:sz w:val="20"/>
          <w:szCs w:val="20"/>
          <w:lang w:val="en-US"/>
        </w:rPr>
        <w:t xml:space="preserve"> (9)</w:t>
      </w:r>
      <w:r w:rsidRPr="00FE04D2">
        <w:rPr>
          <w:rFonts w:ascii="Times New Roman" w:hAnsi="Times New Roman" w:cs="Times New Roman"/>
          <w:sz w:val="20"/>
          <w:szCs w:val="20"/>
        </w:rPr>
        <w:t xml:space="preserve">: </w:t>
      </w:r>
      <w:r>
        <w:rPr>
          <w:rFonts w:ascii="Times New Roman" w:hAnsi="Times New Roman" w:cs="Times New Roman"/>
          <w:sz w:val="20"/>
          <w:szCs w:val="20"/>
          <w:lang w:val="en-US"/>
        </w:rPr>
        <w:tab/>
      </w:r>
      <w:r w:rsidR="00737152">
        <w:rPr>
          <w:rFonts w:ascii="Times New Roman" w:hAnsi="Times New Roman" w:cs="Times New Roman"/>
          <w:sz w:val="20"/>
          <w:szCs w:val="20"/>
          <w:lang w:val="en-US"/>
        </w:rPr>
        <w:tab/>
      </w:r>
      <w:r w:rsidR="00ED07FD">
        <w:rPr>
          <w:rFonts w:ascii="Times New Roman" w:hAnsi="Times New Roman" w:cs="Times New Roman"/>
          <w:sz w:val="20"/>
          <w:szCs w:val="20"/>
          <w:lang w:val="en-US"/>
        </w:rPr>
        <w:t xml:space="preserve"> </w:t>
      </w:r>
      <w:r w:rsidRPr="00FE04D2">
        <w:rPr>
          <w:rFonts w:ascii="Times New Roman" w:hAnsi="Times New Roman" w:cs="Times New Roman"/>
          <w:sz w:val="20"/>
          <w:szCs w:val="20"/>
        </w:rPr>
        <w:t>Apple, DOCOMO, Sony, LGE, Convida Wireless</w:t>
      </w:r>
      <w:r w:rsidR="00577F5F">
        <w:rPr>
          <w:rFonts w:ascii="Times New Roman" w:hAnsi="Times New Roman" w:cs="Times New Roman"/>
          <w:sz w:val="20"/>
          <w:szCs w:val="20"/>
          <w:lang w:val="en-US"/>
        </w:rPr>
        <w:t>, Intel, Nokia/NSB, InterDigital</w:t>
      </w:r>
    </w:p>
    <w:p w14:paraId="65CAF055" w14:textId="5B599A44" w:rsidR="00737152" w:rsidRPr="00FE04D2" w:rsidRDefault="002B5775" w:rsidP="007979C8">
      <w:pPr>
        <w:pStyle w:val="ListParagraph"/>
        <w:numPr>
          <w:ilvl w:val="0"/>
          <w:numId w:val="90"/>
        </w:numPr>
        <w:spacing w:line="264" w:lineRule="auto"/>
        <w:rPr>
          <w:rFonts w:ascii="Times New Roman" w:hAnsi="Times New Roman" w:cs="Times New Roman"/>
          <w:sz w:val="20"/>
          <w:szCs w:val="20"/>
        </w:rPr>
      </w:pPr>
      <w:r>
        <w:rPr>
          <w:rFonts w:ascii="Times New Roman" w:hAnsi="Times New Roman" w:cs="Times New Roman"/>
          <w:sz w:val="20"/>
          <w:szCs w:val="20"/>
          <w:lang w:val="en-US"/>
        </w:rPr>
        <w:t>Depends on solution to be chosen in RAN1</w:t>
      </w:r>
      <w:r w:rsidR="00737152">
        <w:rPr>
          <w:rFonts w:ascii="Times New Roman" w:hAnsi="Times New Roman" w:cs="Times New Roman"/>
          <w:sz w:val="20"/>
          <w:szCs w:val="20"/>
          <w:lang w:val="en-US"/>
        </w:rPr>
        <w:t xml:space="preserve"> (</w:t>
      </w:r>
      <w:r>
        <w:rPr>
          <w:rFonts w:ascii="Times New Roman" w:hAnsi="Times New Roman" w:cs="Times New Roman"/>
          <w:sz w:val="20"/>
          <w:szCs w:val="20"/>
          <w:lang w:val="en-US"/>
        </w:rPr>
        <w:t>5</w:t>
      </w:r>
      <w:r w:rsidR="00737152">
        <w:rPr>
          <w:rFonts w:ascii="Times New Roman" w:hAnsi="Times New Roman" w:cs="Times New Roman"/>
          <w:sz w:val="20"/>
          <w:szCs w:val="20"/>
          <w:lang w:val="en-US"/>
        </w:rPr>
        <w:t xml:space="preserve">):  </w:t>
      </w:r>
      <w:r w:rsidR="00737152">
        <w:rPr>
          <w:rFonts w:ascii="Times New Roman" w:hAnsi="Times New Roman" w:cs="Times New Roman"/>
          <w:sz w:val="20"/>
          <w:szCs w:val="20"/>
          <w:lang w:val="en-US"/>
        </w:rPr>
        <w:tab/>
        <w:t>Qualcomm, APT/FGI</w:t>
      </w:r>
      <w:r w:rsidR="00FB656E">
        <w:rPr>
          <w:rFonts w:ascii="Times New Roman" w:hAnsi="Times New Roman" w:cs="Times New Roman"/>
          <w:sz w:val="20"/>
          <w:szCs w:val="20"/>
          <w:lang w:val="en-US"/>
        </w:rPr>
        <w:t>, ZTE</w:t>
      </w:r>
      <w:r w:rsidR="009A54C9">
        <w:rPr>
          <w:rFonts w:ascii="Times New Roman" w:hAnsi="Times New Roman" w:cs="Times New Roman"/>
          <w:sz w:val="20"/>
          <w:szCs w:val="20"/>
          <w:lang w:val="en-US"/>
        </w:rPr>
        <w:t>, Fujitsu</w:t>
      </w:r>
    </w:p>
    <w:p w14:paraId="4036C436" w14:textId="3FBE178B" w:rsidR="00FE04D2" w:rsidRPr="00C037AB" w:rsidRDefault="00BF572E" w:rsidP="00FE04D2">
      <w:pPr>
        <w:spacing w:line="264" w:lineRule="auto"/>
        <w:rPr>
          <w:szCs w:val="20"/>
          <w:u w:val="single"/>
        </w:rPr>
      </w:pPr>
      <w:r>
        <w:rPr>
          <w:szCs w:val="20"/>
          <w:highlight w:val="yellow"/>
          <w:u w:val="single"/>
        </w:rPr>
        <w:t xml:space="preserve">Offline </w:t>
      </w:r>
      <w:r w:rsidR="00C4726A">
        <w:rPr>
          <w:szCs w:val="20"/>
          <w:highlight w:val="yellow"/>
          <w:u w:val="single"/>
        </w:rPr>
        <w:t>Conclusion</w:t>
      </w:r>
      <w:r w:rsidR="00FE04D2" w:rsidRPr="00F54F49">
        <w:rPr>
          <w:szCs w:val="20"/>
          <w:highlight w:val="yellow"/>
          <w:u w:val="single"/>
        </w:rPr>
        <w:t>:</w:t>
      </w:r>
      <w:r w:rsidR="00FE04D2" w:rsidRPr="00C037AB">
        <w:rPr>
          <w:szCs w:val="20"/>
          <w:u w:val="single"/>
        </w:rPr>
        <w:t xml:space="preserve"> </w:t>
      </w:r>
    </w:p>
    <w:p w14:paraId="58BDE20D" w14:textId="5F948498" w:rsidR="00FE04D2" w:rsidRPr="00FE04D2" w:rsidRDefault="00FE04D2" w:rsidP="007979C8">
      <w:pPr>
        <w:pStyle w:val="ListParagraph"/>
        <w:numPr>
          <w:ilvl w:val="0"/>
          <w:numId w:val="91"/>
        </w:numPr>
        <w:spacing w:line="264" w:lineRule="auto"/>
        <w:rPr>
          <w:rFonts w:ascii="Times New Roman" w:hAnsi="Times New Roman" w:cs="Times New Roman"/>
          <w:sz w:val="20"/>
          <w:szCs w:val="20"/>
        </w:rPr>
      </w:pPr>
      <w:r w:rsidRPr="00FE04D2">
        <w:rPr>
          <w:rFonts w:ascii="Times New Roman" w:hAnsi="Times New Roman" w:cs="Times New Roman"/>
          <w:sz w:val="20"/>
          <w:szCs w:val="20"/>
        </w:rPr>
        <w:t xml:space="preserve">There is no </w:t>
      </w:r>
      <w:r>
        <w:rPr>
          <w:rFonts w:ascii="Times New Roman" w:hAnsi="Times New Roman" w:cs="Times New Roman"/>
          <w:sz w:val="20"/>
          <w:szCs w:val="20"/>
        </w:rPr>
        <w:t>consensus to send an LS to RAN2</w:t>
      </w:r>
      <w:r>
        <w:rPr>
          <w:rFonts w:ascii="Times New Roman" w:hAnsi="Times New Roman" w:cs="Times New Roman"/>
          <w:sz w:val="20"/>
          <w:szCs w:val="20"/>
          <w:lang w:val="en-US"/>
        </w:rPr>
        <w:t>.</w:t>
      </w:r>
      <w:r>
        <w:rPr>
          <w:rFonts w:ascii="Times New Roman" w:hAnsi="Times New Roman" w:cs="Times New Roman"/>
          <w:sz w:val="20"/>
          <w:szCs w:val="20"/>
        </w:rPr>
        <w:t xml:space="preserve"> </w:t>
      </w:r>
    </w:p>
    <w:p w14:paraId="2293E5B2" w14:textId="77777777" w:rsidR="00C037AB" w:rsidRPr="00C037AB" w:rsidRDefault="00C037AB" w:rsidP="00C037AB">
      <w:pPr>
        <w:pStyle w:val="ListParagraph"/>
        <w:spacing w:line="264" w:lineRule="auto"/>
        <w:ind w:left="360"/>
        <w:rPr>
          <w:b/>
        </w:rPr>
      </w:pPr>
    </w:p>
    <w:p w14:paraId="30B48ABD" w14:textId="730053BE" w:rsidR="00577F5F" w:rsidRPr="00C037AB" w:rsidRDefault="00577F5F" w:rsidP="00C037AB">
      <w:pPr>
        <w:pStyle w:val="ListParagraph"/>
        <w:numPr>
          <w:ilvl w:val="0"/>
          <w:numId w:val="91"/>
        </w:numPr>
        <w:spacing w:line="264" w:lineRule="auto"/>
        <w:ind w:left="360"/>
        <w:rPr>
          <w:b/>
        </w:rPr>
      </w:pPr>
      <w:r w:rsidRPr="00C037AB">
        <w:rPr>
          <w:b/>
          <w:bCs/>
        </w:rPr>
        <w:t>Issue 2</w:t>
      </w:r>
      <w:r w:rsidRPr="00C037AB">
        <w:rPr>
          <w:b/>
        </w:rPr>
        <w:t xml:space="preserve">: On selection of PUCCH-SR resource </w:t>
      </w:r>
    </w:p>
    <w:p w14:paraId="0D285486" w14:textId="484CF53F" w:rsidR="00577F5F" w:rsidRDefault="00577F5F" w:rsidP="00577F5F">
      <w:pPr>
        <w:rPr>
          <w:szCs w:val="20"/>
        </w:rPr>
      </w:pPr>
      <w:r w:rsidRPr="00C037AB">
        <w:rPr>
          <w:szCs w:val="20"/>
          <w:u w:val="single"/>
        </w:rPr>
        <w:t>Moderator summary</w:t>
      </w:r>
      <w:r w:rsidRPr="00C037AB">
        <w:rPr>
          <w:szCs w:val="20"/>
        </w:rPr>
        <w:t xml:space="preserve">: </w:t>
      </w:r>
      <w:r w:rsidR="0000292B">
        <w:rPr>
          <w:szCs w:val="20"/>
        </w:rPr>
        <w:t xml:space="preserve"> </w:t>
      </w:r>
      <w:r w:rsidRPr="00577F5F">
        <w:rPr>
          <w:szCs w:val="20"/>
        </w:rPr>
        <w:t xml:space="preserve">Four proposals are discussed and company positions are summarized below. </w:t>
      </w:r>
      <w:r w:rsidR="00D26180">
        <w:rPr>
          <w:szCs w:val="20"/>
        </w:rPr>
        <w:t xml:space="preserve">It seems companies </w:t>
      </w:r>
      <w:r w:rsidR="00473BF6">
        <w:rPr>
          <w:szCs w:val="20"/>
        </w:rPr>
        <w:t>are</w:t>
      </w:r>
      <w:r w:rsidR="00D26180">
        <w:rPr>
          <w:szCs w:val="20"/>
        </w:rPr>
        <w:t xml:space="preserve"> still not ready to compromise on proposal 2.5.2B or proposal 2.5.2C. If neither 2.5.2B nor 2.5.2C is acceptable, the </w:t>
      </w:r>
      <w:r w:rsidR="00473BF6">
        <w:rPr>
          <w:szCs w:val="20"/>
        </w:rPr>
        <w:t>default outcome</w:t>
      </w:r>
      <w:r w:rsidR="00D26180">
        <w:rPr>
          <w:szCs w:val="20"/>
        </w:rPr>
        <w:t xml:space="preserve"> is 2.5.2A. </w:t>
      </w:r>
    </w:p>
    <w:p w14:paraId="4722BCBC" w14:textId="77777777" w:rsidR="00D26180" w:rsidRPr="00577F5F" w:rsidRDefault="00D26180" w:rsidP="00577F5F">
      <w:pPr>
        <w:rPr>
          <w:szCs w:val="20"/>
        </w:rPr>
      </w:pPr>
    </w:p>
    <w:p w14:paraId="193B41C4" w14:textId="77777777" w:rsidR="00577F5F" w:rsidRPr="00577F5F" w:rsidRDefault="00577F5F" w:rsidP="00577F5F">
      <w:pPr>
        <w:pStyle w:val="xmsonormal"/>
        <w:numPr>
          <w:ilvl w:val="0"/>
          <w:numId w:val="92"/>
        </w:numPr>
        <w:spacing w:line="242" w:lineRule="atLeast"/>
        <w:ind w:left="360"/>
        <w:rPr>
          <w:rFonts w:ascii="Times New Roman" w:hAnsi="Times New Roman" w:cs="Times New Roman"/>
          <w:sz w:val="20"/>
          <w:szCs w:val="20"/>
          <w:lang w:eastAsia="ko-KR"/>
        </w:rPr>
      </w:pPr>
      <w:r w:rsidRPr="00577F5F">
        <w:rPr>
          <w:rFonts w:ascii="Times New Roman" w:hAnsi="Times New Roman" w:cs="Times New Roman"/>
          <w:sz w:val="20"/>
          <w:szCs w:val="20"/>
          <w:lang w:eastAsia="ko-KR"/>
        </w:rPr>
        <w:t>Offline conclusion 2.5.2 A:</w:t>
      </w:r>
    </w:p>
    <w:p w14:paraId="1156AC29" w14:textId="77777777" w:rsidR="00577F5F" w:rsidRPr="00577F5F" w:rsidRDefault="00577F5F" w:rsidP="00577F5F">
      <w:pPr>
        <w:pStyle w:val="xmsonormal"/>
        <w:numPr>
          <w:ilvl w:val="1"/>
          <w:numId w:val="93"/>
        </w:numPr>
        <w:spacing w:line="242" w:lineRule="atLeast"/>
        <w:ind w:left="720"/>
        <w:rPr>
          <w:rFonts w:ascii="Times New Roman" w:hAnsi="Times New Roman" w:cs="Times New Roman"/>
          <w:sz w:val="20"/>
          <w:szCs w:val="20"/>
          <w:lang w:eastAsia="zh-CN"/>
        </w:rPr>
      </w:pPr>
      <w:r w:rsidRPr="00577F5F">
        <w:rPr>
          <w:rFonts w:ascii="Times New Roman" w:hAnsi="Times New Roman" w:cs="Times New Roman"/>
          <w:sz w:val="20"/>
          <w:szCs w:val="20"/>
          <w:lang w:eastAsia="ko-KR"/>
        </w:rPr>
        <w:t>On PUCCH-SR resource selection rule when SR is triggered and 2 PUCCH-SR resources are configured, there is no consensus to adopt alt-1 or alt-2. PUCCH-SR resource selection is up to UE implementation.</w:t>
      </w:r>
    </w:p>
    <w:p w14:paraId="45175DF6" w14:textId="663FF0B5" w:rsidR="00577F5F" w:rsidRPr="00577F5F" w:rsidRDefault="00577F5F" w:rsidP="00577F5F">
      <w:pPr>
        <w:pStyle w:val="xmsonormal"/>
        <w:numPr>
          <w:ilvl w:val="1"/>
          <w:numId w:val="93"/>
        </w:numPr>
        <w:spacing w:line="242" w:lineRule="atLeast"/>
        <w:ind w:left="720"/>
        <w:rPr>
          <w:rFonts w:ascii="Times New Roman" w:hAnsi="Times New Roman" w:cs="Times New Roman"/>
          <w:sz w:val="20"/>
          <w:szCs w:val="20"/>
        </w:rPr>
      </w:pPr>
      <w:r w:rsidRPr="00577F5F">
        <w:rPr>
          <w:rFonts w:ascii="Times New Roman" w:hAnsi="Times New Roman" w:cs="Times New Roman"/>
          <w:sz w:val="20"/>
          <w:szCs w:val="20"/>
          <w:u w:val="single"/>
        </w:rPr>
        <w:t>Supported</w:t>
      </w:r>
      <w:r w:rsidRPr="00577F5F">
        <w:rPr>
          <w:rFonts w:ascii="Times New Roman" w:hAnsi="Times New Roman" w:cs="Times New Roman"/>
          <w:sz w:val="20"/>
          <w:szCs w:val="20"/>
        </w:rPr>
        <w:t xml:space="preserve"> by</w:t>
      </w:r>
      <w:r w:rsidR="005F778D">
        <w:rPr>
          <w:rFonts w:ascii="Times New Roman" w:hAnsi="Times New Roman" w:cs="Times New Roman"/>
          <w:sz w:val="20"/>
          <w:szCs w:val="20"/>
        </w:rPr>
        <w:t xml:space="preserve"> (</w:t>
      </w:r>
      <w:r w:rsidR="00FB656E">
        <w:rPr>
          <w:rFonts w:ascii="Times New Roman" w:hAnsi="Times New Roman" w:cs="Times New Roman"/>
          <w:sz w:val="20"/>
          <w:szCs w:val="20"/>
        </w:rPr>
        <w:t>6</w:t>
      </w:r>
      <w:r w:rsidR="005F778D">
        <w:rPr>
          <w:rFonts w:ascii="Times New Roman" w:hAnsi="Times New Roman" w:cs="Times New Roman"/>
          <w:sz w:val="20"/>
          <w:szCs w:val="20"/>
        </w:rPr>
        <w:t>)</w:t>
      </w:r>
      <w:r w:rsidRPr="00577F5F">
        <w:rPr>
          <w:rFonts w:ascii="Times New Roman" w:hAnsi="Times New Roman" w:cs="Times New Roman"/>
          <w:sz w:val="20"/>
          <w:szCs w:val="20"/>
        </w:rPr>
        <w:t>:  </w:t>
      </w:r>
      <w:r w:rsidR="00FB656E">
        <w:rPr>
          <w:rFonts w:ascii="Times New Roman" w:hAnsi="Times New Roman" w:cs="Times New Roman"/>
          <w:sz w:val="20"/>
          <w:szCs w:val="20"/>
        </w:rPr>
        <w:t xml:space="preserve">Apple, </w:t>
      </w:r>
      <w:r w:rsidRPr="00577F5F">
        <w:rPr>
          <w:rFonts w:ascii="Times New Roman" w:hAnsi="Times New Roman" w:cs="Times New Roman"/>
          <w:sz w:val="20"/>
          <w:szCs w:val="20"/>
        </w:rPr>
        <w:t>Convida, DOCOMO (2</w:t>
      </w:r>
      <w:r w:rsidRPr="00577F5F">
        <w:rPr>
          <w:rFonts w:ascii="Times New Roman" w:hAnsi="Times New Roman" w:cs="Times New Roman"/>
          <w:sz w:val="20"/>
          <w:szCs w:val="20"/>
          <w:vertAlign w:val="superscript"/>
        </w:rPr>
        <w:t>nd</w:t>
      </w:r>
      <w:r w:rsidRPr="00577F5F">
        <w:rPr>
          <w:rFonts w:ascii="Times New Roman" w:hAnsi="Times New Roman" w:cs="Times New Roman"/>
          <w:sz w:val="20"/>
          <w:szCs w:val="20"/>
        </w:rPr>
        <w:t xml:space="preserve"> choice)</w:t>
      </w:r>
      <w:r w:rsidR="005F778D">
        <w:rPr>
          <w:rFonts w:ascii="Times New Roman" w:hAnsi="Times New Roman" w:cs="Times New Roman"/>
          <w:sz w:val="20"/>
          <w:szCs w:val="20"/>
        </w:rPr>
        <w:t>, AP</w:t>
      </w:r>
      <w:r w:rsidR="00FB656E">
        <w:rPr>
          <w:rFonts w:ascii="Times New Roman" w:hAnsi="Times New Roman" w:cs="Times New Roman"/>
          <w:sz w:val="20"/>
          <w:szCs w:val="20"/>
        </w:rPr>
        <w:t>T</w:t>
      </w:r>
      <w:r w:rsidR="005F778D">
        <w:rPr>
          <w:rFonts w:ascii="Times New Roman" w:hAnsi="Times New Roman" w:cs="Times New Roman"/>
          <w:sz w:val="20"/>
          <w:szCs w:val="20"/>
        </w:rPr>
        <w:t>/FGI</w:t>
      </w:r>
      <w:r w:rsidR="006947BD">
        <w:rPr>
          <w:rFonts w:ascii="Times New Roman" w:hAnsi="Times New Roman" w:cs="Times New Roman"/>
          <w:sz w:val="20"/>
          <w:szCs w:val="20"/>
        </w:rPr>
        <w:t>, Sony</w:t>
      </w:r>
    </w:p>
    <w:p w14:paraId="2C7C81A2" w14:textId="77777777" w:rsidR="00577F5F" w:rsidRPr="00577F5F" w:rsidRDefault="00577F5F" w:rsidP="00577F5F">
      <w:pPr>
        <w:pStyle w:val="xmsonormal"/>
        <w:numPr>
          <w:ilvl w:val="0"/>
          <w:numId w:val="92"/>
        </w:numPr>
        <w:spacing w:line="242" w:lineRule="atLeast"/>
        <w:ind w:left="360"/>
        <w:jc w:val="both"/>
        <w:rPr>
          <w:rFonts w:ascii="Times New Roman" w:hAnsi="Times New Roman" w:cs="Times New Roman"/>
          <w:sz w:val="20"/>
          <w:szCs w:val="20"/>
          <w:lang w:eastAsia="ko-KR"/>
        </w:rPr>
      </w:pPr>
      <w:r w:rsidRPr="00577F5F">
        <w:rPr>
          <w:rFonts w:ascii="Times New Roman" w:hAnsi="Times New Roman" w:cs="Times New Roman"/>
          <w:sz w:val="20"/>
          <w:szCs w:val="20"/>
          <w:lang w:eastAsia="ko-KR"/>
        </w:rPr>
        <w:t>Offline proposal 2.5.2 B:</w:t>
      </w:r>
      <w:r w:rsidRPr="00577F5F">
        <w:rPr>
          <w:rStyle w:val="xapple-converted-space"/>
          <w:rFonts w:ascii="Times New Roman" w:hAnsi="Times New Roman" w:cs="Times New Roman"/>
          <w:sz w:val="20"/>
          <w:szCs w:val="20"/>
          <w:lang w:eastAsia="ko-KR"/>
        </w:rPr>
        <w:t> </w:t>
      </w:r>
    </w:p>
    <w:p w14:paraId="3F85E078" w14:textId="77777777" w:rsidR="00577F5F" w:rsidRPr="00577F5F" w:rsidRDefault="00577F5F" w:rsidP="00577F5F">
      <w:pPr>
        <w:pStyle w:val="xmsonormal"/>
        <w:numPr>
          <w:ilvl w:val="1"/>
          <w:numId w:val="93"/>
        </w:numPr>
        <w:spacing w:line="242" w:lineRule="atLeast"/>
        <w:ind w:left="720"/>
        <w:jc w:val="both"/>
        <w:rPr>
          <w:rFonts w:ascii="Times New Roman" w:hAnsi="Times New Roman" w:cs="Times New Roman"/>
          <w:sz w:val="20"/>
          <w:szCs w:val="20"/>
          <w:lang w:eastAsia="zh-CN"/>
        </w:rPr>
      </w:pPr>
      <w:r w:rsidRPr="00577F5F">
        <w:rPr>
          <w:rFonts w:ascii="Times New Roman" w:hAnsi="Times New Roman" w:cs="Times New Roman"/>
          <w:sz w:val="20"/>
          <w:szCs w:val="20"/>
          <w:lang w:eastAsia="ko-KR"/>
        </w:rPr>
        <w:t>On the PUCCH-SR resource selection rule when SR is triggered and 2 PUCCH-SR resources are configured,</w:t>
      </w:r>
      <w:r w:rsidRPr="00577F5F">
        <w:rPr>
          <w:rStyle w:val="xapple-converted-space"/>
          <w:rFonts w:ascii="Times New Roman" w:hAnsi="Times New Roman" w:cs="Times New Roman"/>
          <w:sz w:val="20"/>
          <w:szCs w:val="20"/>
          <w:lang w:eastAsia="ko-KR"/>
        </w:rPr>
        <w:t> </w:t>
      </w:r>
      <w:r w:rsidRPr="00577F5F">
        <w:rPr>
          <w:rFonts w:ascii="Times New Roman" w:hAnsi="Times New Roman" w:cs="Times New Roman"/>
          <w:sz w:val="20"/>
          <w:szCs w:val="20"/>
          <w:lang w:eastAsia="ko-KR"/>
        </w:rPr>
        <w:t>and at most one BFD RS set fails per CC, adopt alt 2 if all failed BFD RS sets</w:t>
      </w:r>
      <w:r w:rsidRPr="00577F5F">
        <w:rPr>
          <w:rStyle w:val="xapple-converted-space"/>
          <w:rFonts w:ascii="Times New Roman" w:hAnsi="Times New Roman" w:cs="Times New Roman"/>
          <w:sz w:val="20"/>
          <w:szCs w:val="20"/>
          <w:lang w:eastAsia="ko-KR"/>
        </w:rPr>
        <w:t> </w:t>
      </w:r>
      <w:r w:rsidRPr="00577F5F">
        <w:rPr>
          <w:rFonts w:ascii="Times New Roman" w:hAnsi="Times New Roman" w:cs="Times New Roman"/>
          <w:sz w:val="20"/>
          <w:szCs w:val="20"/>
          <w:lang w:eastAsia="ko-KR"/>
        </w:rPr>
        <w:t>cross CCs</w:t>
      </w:r>
      <w:r w:rsidRPr="00577F5F">
        <w:rPr>
          <w:rStyle w:val="xapple-converted-space"/>
          <w:rFonts w:ascii="Times New Roman" w:hAnsi="Times New Roman" w:cs="Times New Roman"/>
          <w:sz w:val="20"/>
          <w:szCs w:val="20"/>
          <w:lang w:eastAsia="ko-KR"/>
        </w:rPr>
        <w:t> </w:t>
      </w:r>
      <w:r w:rsidRPr="00577F5F">
        <w:rPr>
          <w:rFonts w:ascii="Times New Roman" w:hAnsi="Times New Roman" w:cs="Times New Roman"/>
          <w:sz w:val="20"/>
          <w:szCs w:val="20"/>
          <w:lang w:eastAsia="ko-KR"/>
        </w:rPr>
        <w:t>are associated with the same PUCCH SR resource, else PUCCH-SR resource selection is up to UE implementation.</w:t>
      </w:r>
    </w:p>
    <w:p w14:paraId="0E01336A" w14:textId="0D1B13D0" w:rsidR="00577F5F" w:rsidRPr="00577F5F" w:rsidRDefault="00577F5F" w:rsidP="00577F5F">
      <w:pPr>
        <w:pStyle w:val="xmsonormal"/>
        <w:numPr>
          <w:ilvl w:val="1"/>
          <w:numId w:val="93"/>
        </w:numPr>
        <w:spacing w:line="242" w:lineRule="atLeast"/>
        <w:ind w:left="720"/>
        <w:jc w:val="both"/>
        <w:rPr>
          <w:rFonts w:ascii="Times New Roman" w:hAnsi="Times New Roman" w:cs="Times New Roman"/>
          <w:sz w:val="20"/>
          <w:szCs w:val="20"/>
        </w:rPr>
      </w:pPr>
      <w:r w:rsidRPr="00577F5F">
        <w:rPr>
          <w:rFonts w:ascii="Times New Roman" w:hAnsi="Times New Roman" w:cs="Times New Roman"/>
          <w:sz w:val="20"/>
          <w:szCs w:val="20"/>
          <w:u w:val="single"/>
        </w:rPr>
        <w:t>Supported</w:t>
      </w:r>
      <w:r w:rsidRPr="00577F5F">
        <w:rPr>
          <w:rFonts w:ascii="Times New Roman" w:hAnsi="Times New Roman" w:cs="Times New Roman"/>
          <w:sz w:val="20"/>
          <w:szCs w:val="20"/>
        </w:rPr>
        <w:t xml:space="preserve"> by</w:t>
      </w:r>
      <w:r w:rsidR="005F778D">
        <w:rPr>
          <w:rFonts w:ascii="Times New Roman" w:hAnsi="Times New Roman" w:cs="Times New Roman"/>
          <w:sz w:val="20"/>
          <w:szCs w:val="20"/>
        </w:rPr>
        <w:t xml:space="preserve"> (</w:t>
      </w:r>
      <w:r w:rsidR="006947BD">
        <w:rPr>
          <w:rFonts w:ascii="Times New Roman" w:hAnsi="Times New Roman" w:cs="Times New Roman"/>
          <w:sz w:val="20"/>
          <w:szCs w:val="20"/>
        </w:rPr>
        <w:t>9</w:t>
      </w:r>
      <w:r w:rsidR="005F778D">
        <w:rPr>
          <w:rFonts w:ascii="Times New Roman" w:hAnsi="Times New Roman" w:cs="Times New Roman"/>
          <w:sz w:val="20"/>
          <w:szCs w:val="20"/>
        </w:rPr>
        <w:t>)</w:t>
      </w:r>
      <w:r w:rsidRPr="00577F5F">
        <w:rPr>
          <w:rFonts w:ascii="Times New Roman" w:hAnsi="Times New Roman" w:cs="Times New Roman"/>
          <w:sz w:val="20"/>
          <w:szCs w:val="20"/>
        </w:rPr>
        <w:t xml:space="preserve">:  vivo, Xiaomi, InterDigital, Intel, </w:t>
      </w:r>
      <w:r w:rsidR="00FB656E">
        <w:rPr>
          <w:rFonts w:ascii="Times New Roman" w:hAnsi="Times New Roman" w:cs="Times New Roman"/>
          <w:sz w:val="20"/>
          <w:szCs w:val="20"/>
        </w:rPr>
        <w:t xml:space="preserve">ASUSTek, </w:t>
      </w:r>
      <w:r w:rsidR="005F778D">
        <w:rPr>
          <w:rFonts w:ascii="Times New Roman" w:hAnsi="Times New Roman" w:cs="Times New Roman"/>
          <w:sz w:val="20"/>
          <w:szCs w:val="20"/>
        </w:rPr>
        <w:t>CATT</w:t>
      </w:r>
      <w:r w:rsidR="00EC6550">
        <w:rPr>
          <w:rFonts w:ascii="Times New Roman" w:hAnsi="Times New Roman" w:cs="Times New Roman"/>
          <w:sz w:val="20"/>
          <w:szCs w:val="20"/>
        </w:rPr>
        <w:t xml:space="preserve"> (1</w:t>
      </w:r>
      <w:r w:rsidR="00EC6550" w:rsidRPr="00EC6550">
        <w:rPr>
          <w:rFonts w:ascii="Times New Roman" w:hAnsi="Times New Roman" w:cs="Times New Roman"/>
          <w:sz w:val="20"/>
          <w:szCs w:val="20"/>
          <w:vertAlign w:val="superscript"/>
        </w:rPr>
        <w:t>st</w:t>
      </w:r>
      <w:r w:rsidR="00EC6550">
        <w:rPr>
          <w:rFonts w:ascii="Times New Roman" w:hAnsi="Times New Roman" w:cs="Times New Roman"/>
          <w:sz w:val="20"/>
          <w:szCs w:val="20"/>
        </w:rPr>
        <w:t xml:space="preserve"> choice)</w:t>
      </w:r>
      <w:r w:rsidR="006947BD">
        <w:rPr>
          <w:rFonts w:ascii="Times New Roman" w:hAnsi="Times New Roman" w:cs="Times New Roman"/>
          <w:sz w:val="20"/>
          <w:szCs w:val="20"/>
        </w:rPr>
        <w:t>, CMCC, Nokia/NSB</w:t>
      </w:r>
    </w:p>
    <w:p w14:paraId="5F1E187C" w14:textId="77777777" w:rsidR="00577F5F" w:rsidRPr="00577F5F" w:rsidRDefault="00577F5F" w:rsidP="00577F5F">
      <w:pPr>
        <w:pStyle w:val="xmsonormal"/>
        <w:numPr>
          <w:ilvl w:val="0"/>
          <w:numId w:val="92"/>
        </w:numPr>
        <w:spacing w:line="242" w:lineRule="atLeast"/>
        <w:ind w:left="360"/>
        <w:jc w:val="both"/>
        <w:rPr>
          <w:rFonts w:ascii="Times New Roman" w:hAnsi="Times New Roman" w:cs="Times New Roman"/>
          <w:sz w:val="20"/>
          <w:szCs w:val="20"/>
          <w:lang w:eastAsia="ko-KR"/>
        </w:rPr>
      </w:pPr>
      <w:r w:rsidRPr="00577F5F">
        <w:rPr>
          <w:rFonts w:ascii="Times New Roman" w:hAnsi="Times New Roman" w:cs="Times New Roman"/>
          <w:sz w:val="20"/>
          <w:szCs w:val="20"/>
          <w:lang w:eastAsia="ko-KR"/>
        </w:rPr>
        <w:t>Offline proposal 2.5.2 C:</w:t>
      </w:r>
      <w:r w:rsidRPr="00577F5F">
        <w:rPr>
          <w:rStyle w:val="xapple-converted-space"/>
          <w:rFonts w:ascii="Times New Roman" w:hAnsi="Times New Roman" w:cs="Times New Roman"/>
          <w:sz w:val="20"/>
          <w:szCs w:val="20"/>
          <w:lang w:eastAsia="ko-KR"/>
        </w:rPr>
        <w:t> </w:t>
      </w:r>
    </w:p>
    <w:p w14:paraId="209E48FB" w14:textId="77777777" w:rsidR="00577F5F" w:rsidRPr="00577F5F" w:rsidRDefault="00577F5F" w:rsidP="00577F5F">
      <w:pPr>
        <w:pStyle w:val="xmsonormal"/>
        <w:numPr>
          <w:ilvl w:val="1"/>
          <w:numId w:val="93"/>
        </w:numPr>
        <w:spacing w:line="242" w:lineRule="atLeast"/>
        <w:ind w:left="720"/>
        <w:jc w:val="both"/>
        <w:rPr>
          <w:rFonts w:ascii="Times New Roman" w:hAnsi="Times New Roman" w:cs="Times New Roman"/>
          <w:sz w:val="20"/>
          <w:szCs w:val="20"/>
          <w:lang w:eastAsia="zh-CN"/>
        </w:rPr>
      </w:pPr>
      <w:r w:rsidRPr="00577F5F">
        <w:rPr>
          <w:rFonts w:ascii="Times New Roman" w:hAnsi="Times New Roman" w:cs="Times New Roman"/>
          <w:sz w:val="20"/>
          <w:szCs w:val="20"/>
          <w:lang w:eastAsia="ko-KR"/>
        </w:rPr>
        <w:t>On the PUCCH-SR resource selection rule when SR is triggered and 2 PUCCH-SR resources are configured,</w:t>
      </w:r>
      <w:r w:rsidRPr="00577F5F">
        <w:rPr>
          <w:rStyle w:val="xapple-converted-space"/>
          <w:rFonts w:ascii="Times New Roman" w:hAnsi="Times New Roman" w:cs="Times New Roman"/>
          <w:sz w:val="20"/>
          <w:szCs w:val="20"/>
          <w:lang w:eastAsia="ko-KR"/>
        </w:rPr>
        <w:t> </w:t>
      </w:r>
      <w:r w:rsidRPr="00577F5F">
        <w:rPr>
          <w:rFonts w:ascii="Times New Roman" w:hAnsi="Times New Roman" w:cs="Times New Roman"/>
          <w:sz w:val="20"/>
          <w:szCs w:val="20"/>
          <w:lang w:eastAsia="ko-KR"/>
        </w:rPr>
        <w:t>and at most one BFD RS set fails per CC, adopt alt 1 if all failed BFD RS sets</w:t>
      </w:r>
      <w:r w:rsidRPr="00577F5F">
        <w:rPr>
          <w:rStyle w:val="xapple-converted-space"/>
          <w:rFonts w:ascii="Times New Roman" w:hAnsi="Times New Roman" w:cs="Times New Roman"/>
          <w:sz w:val="20"/>
          <w:szCs w:val="20"/>
          <w:lang w:eastAsia="ko-KR"/>
        </w:rPr>
        <w:t> </w:t>
      </w:r>
      <w:r w:rsidRPr="00577F5F">
        <w:rPr>
          <w:rFonts w:ascii="Times New Roman" w:hAnsi="Times New Roman" w:cs="Times New Roman"/>
          <w:sz w:val="20"/>
          <w:szCs w:val="20"/>
          <w:lang w:eastAsia="ko-KR"/>
        </w:rPr>
        <w:t>cross CCs</w:t>
      </w:r>
      <w:r w:rsidRPr="00577F5F">
        <w:rPr>
          <w:rStyle w:val="xapple-converted-space"/>
          <w:rFonts w:ascii="Times New Roman" w:hAnsi="Times New Roman" w:cs="Times New Roman"/>
          <w:sz w:val="20"/>
          <w:szCs w:val="20"/>
          <w:lang w:eastAsia="ko-KR"/>
        </w:rPr>
        <w:t> </w:t>
      </w:r>
      <w:r w:rsidRPr="00577F5F">
        <w:rPr>
          <w:rFonts w:ascii="Times New Roman" w:hAnsi="Times New Roman" w:cs="Times New Roman"/>
          <w:sz w:val="20"/>
          <w:szCs w:val="20"/>
          <w:lang w:eastAsia="ko-KR"/>
        </w:rPr>
        <w:t>are associated with the same PUCCH SR resource, else PUCCH-SR resource selection is up to UE implementation.</w:t>
      </w:r>
    </w:p>
    <w:p w14:paraId="7362894A" w14:textId="28638D0E" w:rsidR="00577F5F" w:rsidRPr="00577F5F" w:rsidRDefault="00577F5F" w:rsidP="00577F5F">
      <w:pPr>
        <w:pStyle w:val="xmsonormal"/>
        <w:numPr>
          <w:ilvl w:val="1"/>
          <w:numId w:val="93"/>
        </w:numPr>
        <w:spacing w:line="242" w:lineRule="atLeast"/>
        <w:ind w:left="720"/>
        <w:jc w:val="both"/>
        <w:rPr>
          <w:rFonts w:ascii="Times New Roman" w:hAnsi="Times New Roman" w:cs="Times New Roman"/>
          <w:sz w:val="20"/>
          <w:szCs w:val="20"/>
        </w:rPr>
      </w:pPr>
      <w:r w:rsidRPr="00577F5F">
        <w:rPr>
          <w:rFonts w:ascii="Times New Roman" w:hAnsi="Times New Roman" w:cs="Times New Roman"/>
          <w:sz w:val="20"/>
          <w:szCs w:val="20"/>
          <w:u w:val="single"/>
        </w:rPr>
        <w:t>Supported</w:t>
      </w:r>
      <w:r w:rsidRPr="00577F5F">
        <w:rPr>
          <w:rFonts w:ascii="Times New Roman" w:hAnsi="Times New Roman" w:cs="Times New Roman"/>
          <w:sz w:val="20"/>
          <w:szCs w:val="20"/>
        </w:rPr>
        <w:t xml:space="preserve"> by</w:t>
      </w:r>
      <w:r w:rsidR="005F778D">
        <w:rPr>
          <w:rFonts w:ascii="Times New Roman" w:hAnsi="Times New Roman" w:cs="Times New Roman"/>
          <w:sz w:val="20"/>
          <w:szCs w:val="20"/>
        </w:rPr>
        <w:t xml:space="preserve"> </w:t>
      </w:r>
      <w:r w:rsidR="00F16B6E">
        <w:rPr>
          <w:rFonts w:ascii="Times New Roman" w:hAnsi="Times New Roman" w:cs="Times New Roman"/>
          <w:sz w:val="20"/>
          <w:szCs w:val="20"/>
        </w:rPr>
        <w:t>(</w:t>
      </w:r>
      <w:r w:rsidR="006947BD">
        <w:rPr>
          <w:rFonts w:ascii="Times New Roman" w:hAnsi="Times New Roman" w:cs="Times New Roman"/>
          <w:sz w:val="20"/>
          <w:szCs w:val="20"/>
        </w:rPr>
        <w:t>5</w:t>
      </w:r>
      <w:r w:rsidR="005F778D">
        <w:rPr>
          <w:rFonts w:ascii="Times New Roman" w:hAnsi="Times New Roman" w:cs="Times New Roman"/>
          <w:sz w:val="20"/>
          <w:szCs w:val="20"/>
        </w:rPr>
        <w:t>)</w:t>
      </w:r>
      <w:r w:rsidRPr="00577F5F">
        <w:rPr>
          <w:rFonts w:ascii="Times New Roman" w:hAnsi="Times New Roman" w:cs="Times New Roman"/>
          <w:sz w:val="20"/>
          <w:szCs w:val="20"/>
        </w:rPr>
        <w:t>: DOCOMO (1</w:t>
      </w:r>
      <w:r w:rsidRPr="00577F5F">
        <w:rPr>
          <w:rFonts w:ascii="Times New Roman" w:hAnsi="Times New Roman" w:cs="Times New Roman"/>
          <w:sz w:val="20"/>
          <w:szCs w:val="20"/>
          <w:vertAlign w:val="superscript"/>
        </w:rPr>
        <w:t>st</w:t>
      </w:r>
      <w:r w:rsidRPr="00577F5F">
        <w:rPr>
          <w:rFonts w:ascii="Times New Roman" w:hAnsi="Times New Roman" w:cs="Times New Roman"/>
          <w:sz w:val="20"/>
          <w:szCs w:val="20"/>
        </w:rPr>
        <w:t xml:space="preserve"> choice)</w:t>
      </w:r>
      <w:r w:rsidR="00FB656E">
        <w:rPr>
          <w:rFonts w:ascii="Times New Roman" w:hAnsi="Times New Roman" w:cs="Times New Roman"/>
          <w:sz w:val="20"/>
          <w:szCs w:val="20"/>
        </w:rPr>
        <w:t>, ZTE</w:t>
      </w:r>
      <w:r w:rsidR="006947BD">
        <w:rPr>
          <w:rFonts w:ascii="Times New Roman" w:hAnsi="Times New Roman" w:cs="Times New Roman"/>
          <w:sz w:val="20"/>
          <w:szCs w:val="20"/>
        </w:rPr>
        <w:t>, Nokia/NSB, CATT (2</w:t>
      </w:r>
      <w:r w:rsidR="006947BD" w:rsidRPr="006947BD">
        <w:rPr>
          <w:rFonts w:ascii="Times New Roman" w:hAnsi="Times New Roman" w:cs="Times New Roman"/>
          <w:sz w:val="20"/>
          <w:szCs w:val="20"/>
          <w:vertAlign w:val="superscript"/>
        </w:rPr>
        <w:t>nd</w:t>
      </w:r>
      <w:r w:rsidR="006947BD">
        <w:rPr>
          <w:rFonts w:ascii="Times New Roman" w:hAnsi="Times New Roman" w:cs="Times New Roman"/>
          <w:sz w:val="20"/>
          <w:szCs w:val="20"/>
        </w:rPr>
        <w:t xml:space="preserve"> choice)</w:t>
      </w:r>
    </w:p>
    <w:p w14:paraId="2639E05C" w14:textId="77777777" w:rsidR="00577F5F" w:rsidRPr="00577F5F" w:rsidRDefault="00577F5F" w:rsidP="00577F5F">
      <w:pPr>
        <w:pStyle w:val="xmsonormal"/>
        <w:numPr>
          <w:ilvl w:val="0"/>
          <w:numId w:val="93"/>
        </w:numPr>
        <w:spacing w:line="242" w:lineRule="atLeast"/>
        <w:ind w:left="360"/>
        <w:jc w:val="both"/>
        <w:rPr>
          <w:rStyle w:val="xapple-converted-space"/>
          <w:rFonts w:ascii="Times New Roman" w:hAnsi="Times New Roman" w:cs="Times New Roman"/>
          <w:sz w:val="20"/>
          <w:szCs w:val="20"/>
        </w:rPr>
      </w:pPr>
      <w:r w:rsidRPr="00577F5F">
        <w:rPr>
          <w:rFonts w:ascii="Times New Roman" w:hAnsi="Times New Roman" w:cs="Times New Roman"/>
          <w:sz w:val="20"/>
          <w:szCs w:val="20"/>
          <w:lang w:eastAsia="ko-KR"/>
        </w:rPr>
        <w:t xml:space="preserve">Offline proposal 2.5.2 </w:t>
      </w:r>
      <w:r w:rsidRPr="00577F5F">
        <w:rPr>
          <w:rFonts w:ascii="Times New Roman" w:hAnsi="Times New Roman" w:cs="Times New Roman"/>
          <w:sz w:val="20"/>
          <w:szCs w:val="20"/>
        </w:rPr>
        <w:t>D</w:t>
      </w:r>
      <w:r w:rsidRPr="00577F5F">
        <w:rPr>
          <w:rFonts w:ascii="Times New Roman" w:hAnsi="Times New Roman" w:cs="Times New Roman"/>
          <w:sz w:val="20"/>
          <w:szCs w:val="20"/>
          <w:lang w:eastAsia="ko-KR"/>
        </w:rPr>
        <w:t>:</w:t>
      </w:r>
      <w:r w:rsidRPr="00577F5F">
        <w:rPr>
          <w:rStyle w:val="xapple-converted-space"/>
          <w:rFonts w:ascii="Times New Roman" w:hAnsi="Times New Roman" w:cs="Times New Roman"/>
          <w:sz w:val="20"/>
          <w:szCs w:val="20"/>
          <w:lang w:eastAsia="ko-KR"/>
        </w:rPr>
        <w:t> </w:t>
      </w:r>
    </w:p>
    <w:p w14:paraId="1560E24C" w14:textId="77777777" w:rsidR="00577F5F" w:rsidRPr="00577F5F" w:rsidRDefault="00577F5F" w:rsidP="00577F5F">
      <w:pPr>
        <w:pStyle w:val="xmsonormal"/>
        <w:numPr>
          <w:ilvl w:val="1"/>
          <w:numId w:val="93"/>
        </w:numPr>
        <w:spacing w:line="242" w:lineRule="atLeast"/>
        <w:ind w:left="720"/>
        <w:jc w:val="both"/>
        <w:rPr>
          <w:rFonts w:ascii="Times New Roman" w:hAnsi="Times New Roman" w:cs="Times New Roman"/>
          <w:sz w:val="20"/>
          <w:szCs w:val="20"/>
        </w:rPr>
      </w:pPr>
      <w:proofErr w:type="gramStart"/>
      <w:r w:rsidRPr="00577F5F">
        <w:rPr>
          <w:rFonts w:ascii="Times New Roman" w:hAnsi="Times New Roman" w:cs="Times New Roman"/>
          <w:sz w:val="20"/>
          <w:szCs w:val="20"/>
        </w:rPr>
        <w:t>Revert</w:t>
      </w:r>
      <w:proofErr w:type="gramEnd"/>
      <w:r w:rsidRPr="00577F5F">
        <w:rPr>
          <w:rFonts w:ascii="Times New Roman" w:hAnsi="Times New Roman" w:cs="Times New Roman"/>
          <w:sz w:val="20"/>
          <w:szCs w:val="20"/>
        </w:rPr>
        <w:t xml:space="preserve"> the past agreement on supporting configuration of up to 2 PUCCH-SR resources. A UE can be configured up to 1 PUCCH-SR resource in a cell group. </w:t>
      </w:r>
    </w:p>
    <w:p w14:paraId="40D62BEA" w14:textId="5E7D4FC9" w:rsidR="00577F5F" w:rsidRPr="00577F5F" w:rsidRDefault="00577F5F" w:rsidP="00577F5F">
      <w:pPr>
        <w:pStyle w:val="xmsonormal"/>
        <w:numPr>
          <w:ilvl w:val="1"/>
          <w:numId w:val="93"/>
        </w:numPr>
        <w:spacing w:line="242" w:lineRule="atLeast"/>
        <w:ind w:left="720"/>
        <w:jc w:val="both"/>
        <w:rPr>
          <w:rFonts w:ascii="Times New Roman" w:hAnsi="Times New Roman" w:cs="Times New Roman"/>
          <w:sz w:val="20"/>
          <w:szCs w:val="20"/>
        </w:rPr>
      </w:pPr>
      <w:r w:rsidRPr="00577F5F">
        <w:rPr>
          <w:rFonts w:ascii="Times New Roman" w:hAnsi="Times New Roman" w:cs="Times New Roman"/>
          <w:sz w:val="20"/>
          <w:szCs w:val="20"/>
          <w:u w:val="single"/>
        </w:rPr>
        <w:t>Supported</w:t>
      </w:r>
      <w:r w:rsidRPr="00577F5F">
        <w:rPr>
          <w:rFonts w:ascii="Times New Roman" w:hAnsi="Times New Roman" w:cs="Times New Roman"/>
          <w:sz w:val="20"/>
          <w:szCs w:val="20"/>
        </w:rPr>
        <w:t xml:space="preserve"> by</w:t>
      </w:r>
      <w:r w:rsidR="005F778D">
        <w:rPr>
          <w:rFonts w:ascii="Times New Roman" w:hAnsi="Times New Roman" w:cs="Times New Roman"/>
          <w:sz w:val="20"/>
          <w:szCs w:val="20"/>
        </w:rPr>
        <w:t xml:space="preserve"> (</w:t>
      </w:r>
      <w:r w:rsidR="00FB656E">
        <w:rPr>
          <w:rFonts w:ascii="Times New Roman" w:hAnsi="Times New Roman" w:cs="Times New Roman"/>
          <w:sz w:val="20"/>
          <w:szCs w:val="20"/>
        </w:rPr>
        <w:t>6</w:t>
      </w:r>
      <w:r w:rsidR="005F778D">
        <w:rPr>
          <w:rFonts w:ascii="Times New Roman" w:hAnsi="Times New Roman" w:cs="Times New Roman"/>
          <w:sz w:val="20"/>
          <w:szCs w:val="20"/>
        </w:rPr>
        <w:t>)</w:t>
      </w:r>
      <w:r w:rsidRPr="00577F5F">
        <w:rPr>
          <w:rFonts w:ascii="Times New Roman" w:hAnsi="Times New Roman" w:cs="Times New Roman"/>
          <w:sz w:val="20"/>
          <w:szCs w:val="20"/>
        </w:rPr>
        <w:t>: Apple, LGE, Convida (2</w:t>
      </w:r>
      <w:r w:rsidRPr="00577F5F">
        <w:rPr>
          <w:rFonts w:ascii="Times New Roman" w:hAnsi="Times New Roman" w:cs="Times New Roman"/>
          <w:sz w:val="20"/>
          <w:szCs w:val="20"/>
          <w:vertAlign w:val="superscript"/>
        </w:rPr>
        <w:t>nd</w:t>
      </w:r>
      <w:r w:rsidRPr="00577F5F">
        <w:rPr>
          <w:rFonts w:ascii="Times New Roman" w:hAnsi="Times New Roman" w:cs="Times New Roman"/>
          <w:sz w:val="20"/>
          <w:szCs w:val="20"/>
        </w:rPr>
        <w:t xml:space="preserve"> choice), OPPO</w:t>
      </w:r>
      <w:r w:rsidR="005F778D">
        <w:rPr>
          <w:rFonts w:ascii="Times New Roman" w:hAnsi="Times New Roman" w:cs="Times New Roman"/>
          <w:sz w:val="20"/>
          <w:szCs w:val="20"/>
        </w:rPr>
        <w:t>, APT/FGI</w:t>
      </w:r>
    </w:p>
    <w:p w14:paraId="1316B518" w14:textId="77777777" w:rsidR="00FE04D2" w:rsidRDefault="00FE04D2" w:rsidP="009B03C3">
      <w:pPr>
        <w:spacing w:line="264" w:lineRule="auto"/>
        <w:rPr>
          <w:szCs w:val="20"/>
        </w:rPr>
      </w:pPr>
    </w:p>
    <w:p w14:paraId="4399C4B3" w14:textId="2E723422" w:rsidR="001274F1" w:rsidRPr="00C037AB" w:rsidRDefault="000204BD" w:rsidP="001274F1">
      <w:pPr>
        <w:spacing w:line="264" w:lineRule="auto"/>
        <w:rPr>
          <w:szCs w:val="20"/>
          <w:u w:val="single"/>
        </w:rPr>
      </w:pPr>
      <w:r>
        <w:rPr>
          <w:szCs w:val="20"/>
          <w:highlight w:val="yellow"/>
          <w:u w:val="single"/>
        </w:rPr>
        <w:t>O</w:t>
      </w:r>
      <w:r w:rsidR="001274F1" w:rsidRPr="00F54F49">
        <w:rPr>
          <w:szCs w:val="20"/>
          <w:highlight w:val="yellow"/>
          <w:u w:val="single"/>
        </w:rPr>
        <w:t>ffline Conclusion:</w:t>
      </w:r>
      <w:r w:rsidR="001274F1" w:rsidRPr="00C037AB">
        <w:rPr>
          <w:szCs w:val="20"/>
          <w:u w:val="single"/>
        </w:rPr>
        <w:t xml:space="preserve"> </w:t>
      </w:r>
    </w:p>
    <w:p w14:paraId="44331FF1" w14:textId="77777777" w:rsidR="00373AF0" w:rsidRDefault="00373AF0" w:rsidP="009B03C3">
      <w:pPr>
        <w:spacing w:line="264" w:lineRule="auto"/>
        <w:rPr>
          <w:szCs w:val="20"/>
        </w:rPr>
      </w:pPr>
    </w:p>
    <w:p w14:paraId="41D30E2C" w14:textId="032ACFBB" w:rsidR="00112F8E" w:rsidRDefault="00112F8E" w:rsidP="00E35C49">
      <w:pPr>
        <w:pStyle w:val="0Maintext"/>
      </w:pPr>
      <w:r>
        <w:t xml:space="preserve">In Rel.16, a PUCCH resource can have </w:t>
      </w:r>
      <w:proofErr w:type="gramStart"/>
      <w:r>
        <w:t>1 activated UL spatial relation info</w:t>
      </w:r>
      <w:proofErr w:type="gramEnd"/>
      <w:r>
        <w:t xml:space="preserve"> </w:t>
      </w:r>
      <w:r w:rsidR="004605CB">
        <w:t>at any time</w:t>
      </w:r>
      <w:r>
        <w:t xml:space="preserve">. </w:t>
      </w:r>
      <w:r w:rsidR="005035E6">
        <w:t>With</w:t>
      </w:r>
      <w:r>
        <w:t xml:space="preserve"> Rel.17 PUCCH enhancement </w:t>
      </w:r>
      <w:r w:rsidR="007E0D5F">
        <w:t>for</w:t>
      </w:r>
      <w:r>
        <w:t xml:space="preserve"> M-TRP, it is possible that a PUCCH resource can </w:t>
      </w:r>
      <w:r w:rsidR="00C55420">
        <w:t xml:space="preserve">have </w:t>
      </w:r>
      <w:proofErr w:type="gramStart"/>
      <w:r>
        <w:t xml:space="preserve">more than 1 </w:t>
      </w:r>
      <w:r w:rsidR="00C55420">
        <w:t xml:space="preserve">activated </w:t>
      </w:r>
      <w:r>
        <w:t>UL spatial relation info</w:t>
      </w:r>
      <w:proofErr w:type="gramEnd"/>
      <w:r>
        <w:t xml:space="preserve">. </w:t>
      </w:r>
      <w:r w:rsidR="000F668D">
        <w:t>Several companies discussed</w:t>
      </w:r>
      <w:r>
        <w:t xml:space="preserve"> whether Rel.17 </w:t>
      </w:r>
      <w:r w:rsidR="005035E6">
        <w:t>PUCCH-SR for M-TRP BFR should be allowed to have more than 1 activated UL spatial relation info, and if so, transmission scheme</w:t>
      </w:r>
      <w:r>
        <w:t xml:space="preserve">. </w:t>
      </w:r>
      <w:r w:rsidR="00E35C49">
        <w:t>Companies are invited to share more views</w:t>
      </w:r>
      <w:r w:rsidR="006600E0">
        <w:t xml:space="preserve"> below</w:t>
      </w:r>
      <w:r w:rsidR="00E35C49">
        <w:t xml:space="preserve">. </w:t>
      </w:r>
    </w:p>
    <w:p w14:paraId="10636835" w14:textId="77777777" w:rsidR="005915C9" w:rsidRDefault="005915C9" w:rsidP="009B03C3">
      <w:pPr>
        <w:spacing w:line="264" w:lineRule="auto"/>
        <w:rPr>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827"/>
        <w:gridCol w:w="4353"/>
      </w:tblGrid>
      <w:tr w:rsidR="0035403D" w:rsidRPr="005E0380" w14:paraId="51C3CF01" w14:textId="77777777" w:rsidTr="00937C37">
        <w:tc>
          <w:tcPr>
            <w:tcW w:w="810" w:type="dxa"/>
            <w:tcBorders>
              <w:top w:val="single" w:sz="4" w:space="0" w:color="auto"/>
              <w:left w:val="single" w:sz="4" w:space="0" w:color="auto"/>
              <w:bottom w:val="single" w:sz="4" w:space="0" w:color="auto"/>
              <w:right w:val="single" w:sz="4" w:space="0" w:color="auto"/>
            </w:tcBorders>
            <w:shd w:val="clear" w:color="auto" w:fill="D9D9D9"/>
          </w:tcPr>
          <w:p w14:paraId="4D6900DF" w14:textId="77777777" w:rsidR="0035403D" w:rsidRPr="005E0380" w:rsidRDefault="0035403D" w:rsidP="00937C37">
            <w:pPr>
              <w:snapToGrid w:val="0"/>
              <w:jc w:val="both"/>
              <w:rPr>
                <w:sz w:val="16"/>
                <w:szCs w:val="16"/>
              </w:rPr>
            </w:pPr>
            <w:r w:rsidRPr="005E0380">
              <w:rPr>
                <w:sz w:val="16"/>
                <w:szCs w:val="16"/>
              </w:rPr>
              <w:t>2.1</w:t>
            </w:r>
            <w:r>
              <w:rPr>
                <w:sz w:val="16"/>
                <w:szCs w:val="16"/>
              </w:rPr>
              <w:t>1</w:t>
            </w:r>
          </w:p>
          <w:p w14:paraId="5053435A" w14:textId="77777777" w:rsidR="0035403D" w:rsidRPr="005E0380" w:rsidRDefault="0035403D" w:rsidP="00937C37">
            <w:pPr>
              <w:snapToGrid w:val="0"/>
              <w:jc w:val="both"/>
              <w:rPr>
                <w:sz w:val="16"/>
                <w:szCs w:val="16"/>
              </w:rPr>
            </w:pPr>
          </w:p>
          <w:p w14:paraId="254BB375" w14:textId="77777777" w:rsidR="0035403D" w:rsidRPr="005E0380" w:rsidRDefault="0035403D" w:rsidP="00937C37">
            <w:pPr>
              <w:snapToGrid w:val="0"/>
              <w:jc w:val="both"/>
              <w:rPr>
                <w:sz w:val="16"/>
                <w:szCs w:val="16"/>
              </w:rPr>
            </w:pPr>
            <w:r w:rsidRPr="005E0380">
              <w:rPr>
                <w:sz w:val="16"/>
                <w:szCs w:val="16"/>
              </w:rPr>
              <w:t>PUCCH-SR resource</w:t>
            </w:r>
          </w:p>
          <w:p w14:paraId="64304839" w14:textId="77777777" w:rsidR="0035403D" w:rsidRPr="005E0380" w:rsidRDefault="0035403D" w:rsidP="00937C37">
            <w:pPr>
              <w:snapToGrid w:val="0"/>
              <w:jc w:val="both"/>
              <w:rPr>
                <w:sz w:val="16"/>
                <w:szCs w:val="16"/>
              </w:rPr>
            </w:pPr>
          </w:p>
          <w:p w14:paraId="3E62821F" w14:textId="77777777" w:rsidR="0035403D" w:rsidRPr="005E0380" w:rsidRDefault="0035403D" w:rsidP="00937C37">
            <w:pPr>
              <w:snapToGrid w:val="0"/>
              <w:jc w:val="both"/>
              <w:rPr>
                <w:sz w:val="16"/>
                <w:szCs w:val="16"/>
              </w:rPr>
            </w:pPr>
          </w:p>
        </w:tc>
        <w:tc>
          <w:tcPr>
            <w:tcW w:w="4827" w:type="dxa"/>
            <w:tcBorders>
              <w:top w:val="single" w:sz="4" w:space="0" w:color="auto"/>
              <w:left w:val="single" w:sz="4" w:space="0" w:color="auto"/>
              <w:bottom w:val="single" w:sz="4" w:space="0" w:color="auto"/>
              <w:right w:val="single" w:sz="4" w:space="0" w:color="auto"/>
            </w:tcBorders>
            <w:shd w:val="clear" w:color="auto" w:fill="D9D9D9"/>
          </w:tcPr>
          <w:p w14:paraId="28B2674C" w14:textId="77777777" w:rsidR="0035403D" w:rsidRPr="005E0380" w:rsidRDefault="0035403D"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Whether PUCCH-SR resource can </w:t>
            </w:r>
            <w:r>
              <w:rPr>
                <w:rFonts w:ascii="Times New Roman" w:hAnsi="Times New Roman"/>
                <w:sz w:val="16"/>
                <w:szCs w:val="16"/>
                <w:lang w:val="en-US"/>
              </w:rPr>
              <w:t xml:space="preserve">have 1 or </w:t>
            </w:r>
            <w:r w:rsidRPr="005E0380">
              <w:rPr>
                <w:rFonts w:ascii="Times New Roman" w:hAnsi="Times New Roman"/>
                <w:sz w:val="16"/>
                <w:szCs w:val="16"/>
                <w:lang w:val="en-US"/>
              </w:rPr>
              <w:t xml:space="preserve">2 </w:t>
            </w:r>
            <w:r>
              <w:rPr>
                <w:rFonts w:ascii="Times New Roman" w:hAnsi="Times New Roman"/>
                <w:sz w:val="16"/>
                <w:szCs w:val="16"/>
                <w:lang w:val="en-US"/>
              </w:rPr>
              <w:t xml:space="preserve">activated </w:t>
            </w:r>
            <w:r w:rsidRPr="005E0380">
              <w:rPr>
                <w:rFonts w:ascii="Times New Roman" w:hAnsi="Times New Roman"/>
                <w:sz w:val="16"/>
                <w:szCs w:val="16"/>
                <w:lang w:val="en-US"/>
              </w:rPr>
              <w:t>spatial filters</w:t>
            </w:r>
          </w:p>
          <w:p w14:paraId="5F3190B2" w14:textId="77777777" w:rsidR="0035403D" w:rsidRPr="005E0380" w:rsidRDefault="0035403D" w:rsidP="00937C37">
            <w:pPr>
              <w:pStyle w:val="ListParagraph"/>
              <w:snapToGrid w:val="0"/>
              <w:spacing w:after="0" w:line="240" w:lineRule="auto"/>
              <w:ind w:left="0"/>
              <w:rPr>
                <w:rFonts w:ascii="Times New Roman" w:hAnsi="Times New Roman"/>
                <w:sz w:val="16"/>
                <w:szCs w:val="16"/>
                <w:lang w:val="en-US"/>
              </w:rPr>
            </w:pPr>
          </w:p>
          <w:p w14:paraId="0B88DE73" w14:textId="77777777" w:rsidR="0035403D" w:rsidRPr="005E0380" w:rsidRDefault="0035403D"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Alt-1: Only 1 </w:t>
            </w:r>
          </w:p>
          <w:p w14:paraId="1CCA96D4" w14:textId="77777777" w:rsidR="0035403D" w:rsidRPr="005E0380" w:rsidRDefault="0035403D"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Alt-2: up to 2; diversity</w:t>
            </w:r>
            <w:r>
              <w:rPr>
                <w:rFonts w:ascii="Times New Roman" w:hAnsi="Times New Roman"/>
                <w:sz w:val="16"/>
                <w:szCs w:val="16"/>
                <w:lang w:val="en-US"/>
              </w:rPr>
              <w:t xml:space="preserve"> (e.g. AI 8.1.2.1)</w:t>
            </w:r>
            <w:r w:rsidRPr="005E0380">
              <w:rPr>
                <w:rFonts w:ascii="Times New Roman" w:hAnsi="Times New Roman"/>
                <w:sz w:val="16"/>
                <w:szCs w:val="16"/>
                <w:lang w:val="en-US"/>
              </w:rPr>
              <w:t xml:space="preserve"> when 2 </w:t>
            </w:r>
            <w:proofErr w:type="spellStart"/>
            <w:r w:rsidRPr="005E0380">
              <w:rPr>
                <w:rFonts w:ascii="Times New Roman" w:hAnsi="Times New Roman"/>
                <w:sz w:val="16"/>
                <w:szCs w:val="16"/>
                <w:lang w:val="en-US"/>
              </w:rPr>
              <w:t>spaial</w:t>
            </w:r>
            <w:proofErr w:type="spellEnd"/>
            <w:r w:rsidRPr="005E0380">
              <w:rPr>
                <w:rFonts w:ascii="Times New Roman" w:hAnsi="Times New Roman"/>
                <w:sz w:val="16"/>
                <w:szCs w:val="16"/>
                <w:lang w:val="en-US"/>
              </w:rPr>
              <w:t xml:space="preserve"> filter</w:t>
            </w:r>
            <w:r>
              <w:rPr>
                <w:rFonts w:ascii="Times New Roman" w:hAnsi="Times New Roman"/>
                <w:sz w:val="16"/>
                <w:szCs w:val="16"/>
                <w:lang w:val="en-US"/>
              </w:rPr>
              <w:t>s are activated</w:t>
            </w:r>
          </w:p>
          <w:p w14:paraId="23090D92" w14:textId="77777777" w:rsidR="0035403D" w:rsidRPr="005E0380" w:rsidRDefault="0035403D"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Alt-3: up to 2</w:t>
            </w:r>
            <w:r>
              <w:rPr>
                <w:rFonts w:ascii="Times New Roman" w:hAnsi="Times New Roman"/>
                <w:sz w:val="16"/>
                <w:szCs w:val="16"/>
                <w:lang w:val="en-US"/>
              </w:rPr>
              <w:t>;</w:t>
            </w:r>
            <w:r w:rsidRPr="005E0380">
              <w:rPr>
                <w:rFonts w:ascii="Times New Roman" w:hAnsi="Times New Roman"/>
                <w:sz w:val="16"/>
                <w:szCs w:val="16"/>
                <w:lang w:val="en-US"/>
              </w:rPr>
              <w:t xml:space="preserve"> </w:t>
            </w:r>
            <w:r>
              <w:rPr>
                <w:rFonts w:ascii="Times New Roman" w:hAnsi="Times New Roman"/>
                <w:sz w:val="16"/>
                <w:szCs w:val="16"/>
                <w:lang w:val="en-US"/>
              </w:rPr>
              <w:t>filter selection when 2 spatial filters are activated</w:t>
            </w:r>
          </w:p>
          <w:p w14:paraId="65C4738D" w14:textId="2D5A699D" w:rsidR="0035403D" w:rsidRPr="005E0380" w:rsidRDefault="0035403D"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Alt-4: up to 2</w:t>
            </w:r>
            <w:r>
              <w:rPr>
                <w:rFonts w:ascii="Times New Roman" w:hAnsi="Times New Roman"/>
                <w:sz w:val="16"/>
                <w:szCs w:val="16"/>
                <w:lang w:val="en-US"/>
              </w:rPr>
              <w:t>;</w:t>
            </w:r>
            <w:r w:rsidRPr="005E0380">
              <w:rPr>
                <w:rFonts w:ascii="Times New Roman" w:hAnsi="Times New Roman"/>
                <w:sz w:val="16"/>
                <w:szCs w:val="16"/>
                <w:lang w:val="en-US"/>
              </w:rPr>
              <w:t xml:space="preserve"> </w:t>
            </w:r>
            <w:r>
              <w:rPr>
                <w:rFonts w:ascii="Times New Roman" w:hAnsi="Times New Roman"/>
                <w:sz w:val="16"/>
                <w:szCs w:val="16"/>
                <w:lang w:val="en-US"/>
              </w:rPr>
              <w:t>transmission method undefined when 2 spatial filters are activated</w:t>
            </w: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00928222" w14:textId="77777777" w:rsidR="0035403D" w:rsidRPr="005E0380" w:rsidRDefault="0035403D" w:rsidP="00937C37">
            <w:pPr>
              <w:snapToGrid w:val="0"/>
              <w:rPr>
                <w:sz w:val="16"/>
                <w:szCs w:val="16"/>
              </w:rPr>
            </w:pPr>
          </w:p>
          <w:p w14:paraId="0F96FA84" w14:textId="77777777" w:rsidR="0035403D" w:rsidRPr="005E0380" w:rsidRDefault="0035403D" w:rsidP="00937C37">
            <w:pPr>
              <w:snapToGrid w:val="0"/>
              <w:rPr>
                <w:sz w:val="16"/>
                <w:szCs w:val="16"/>
              </w:rPr>
            </w:pPr>
          </w:p>
          <w:p w14:paraId="04593A58" w14:textId="2AA91EE8" w:rsidR="0035403D" w:rsidRPr="005E0380" w:rsidRDefault="0035403D" w:rsidP="00937C37">
            <w:pPr>
              <w:snapToGrid w:val="0"/>
              <w:rPr>
                <w:sz w:val="16"/>
                <w:szCs w:val="16"/>
              </w:rPr>
            </w:pPr>
            <w:r w:rsidRPr="005E0380">
              <w:rPr>
                <w:sz w:val="16"/>
                <w:szCs w:val="16"/>
              </w:rPr>
              <w:t>Alt-1</w:t>
            </w:r>
            <w:r w:rsidR="005953F9">
              <w:rPr>
                <w:sz w:val="16"/>
                <w:szCs w:val="16"/>
              </w:rPr>
              <w:t xml:space="preserve"> (5)</w:t>
            </w:r>
            <w:r w:rsidRPr="005E0380">
              <w:rPr>
                <w:sz w:val="16"/>
                <w:szCs w:val="16"/>
              </w:rPr>
              <w:t>: Spreadtrum, Intel,</w:t>
            </w:r>
            <w:r w:rsidR="00D503AC">
              <w:rPr>
                <w:sz w:val="16"/>
                <w:szCs w:val="16"/>
              </w:rPr>
              <w:t xml:space="preserve"> Nokia/NSB (at least for Rel-16 PUCCH)</w:t>
            </w:r>
            <w:r w:rsidR="005953F9">
              <w:rPr>
                <w:sz w:val="16"/>
                <w:szCs w:val="16"/>
              </w:rPr>
              <w:t>, CATT</w:t>
            </w:r>
            <w:r w:rsidRPr="005E0380">
              <w:rPr>
                <w:sz w:val="16"/>
                <w:szCs w:val="16"/>
              </w:rPr>
              <w:t>Alt-2</w:t>
            </w:r>
            <w:r w:rsidR="005953F9">
              <w:rPr>
                <w:sz w:val="16"/>
                <w:szCs w:val="16"/>
              </w:rPr>
              <w:t xml:space="preserve"> (7)</w:t>
            </w:r>
            <w:r w:rsidRPr="005E0380">
              <w:rPr>
                <w:sz w:val="16"/>
                <w:szCs w:val="16"/>
              </w:rPr>
              <w:t xml:space="preserve">: vivo, </w:t>
            </w:r>
            <w:r w:rsidR="00654390">
              <w:rPr>
                <w:sz w:val="16"/>
                <w:szCs w:val="16"/>
              </w:rPr>
              <w:t>APT/FGI</w:t>
            </w:r>
            <w:r w:rsidR="002577BF">
              <w:rPr>
                <w:sz w:val="16"/>
                <w:szCs w:val="16"/>
              </w:rPr>
              <w:t>, DOCOMO</w:t>
            </w:r>
            <w:r w:rsidR="005953F9">
              <w:rPr>
                <w:sz w:val="16"/>
                <w:szCs w:val="16"/>
              </w:rPr>
              <w:t>, CMCC, InterDigital, Convida,</w:t>
            </w:r>
          </w:p>
          <w:p w14:paraId="6E1FE645" w14:textId="3B7839C4" w:rsidR="0035403D" w:rsidRPr="005E0380" w:rsidRDefault="0035403D" w:rsidP="00937C37">
            <w:pPr>
              <w:snapToGrid w:val="0"/>
              <w:rPr>
                <w:sz w:val="16"/>
                <w:szCs w:val="16"/>
              </w:rPr>
            </w:pPr>
            <w:r w:rsidRPr="005E0380">
              <w:rPr>
                <w:sz w:val="16"/>
                <w:szCs w:val="16"/>
              </w:rPr>
              <w:t>Alt-3</w:t>
            </w:r>
            <w:r w:rsidR="005953F9">
              <w:rPr>
                <w:sz w:val="16"/>
                <w:szCs w:val="16"/>
              </w:rPr>
              <w:t xml:space="preserve"> (6)</w:t>
            </w:r>
            <w:r w:rsidRPr="005E0380">
              <w:rPr>
                <w:sz w:val="16"/>
                <w:szCs w:val="16"/>
              </w:rPr>
              <w:t>: Qualcomm (</w:t>
            </w:r>
            <w:r>
              <w:rPr>
                <w:sz w:val="16"/>
                <w:szCs w:val="16"/>
              </w:rPr>
              <w:t xml:space="preserve">select </w:t>
            </w:r>
            <w:r w:rsidRPr="005E0380">
              <w:rPr>
                <w:sz w:val="16"/>
                <w:szCs w:val="16"/>
              </w:rPr>
              <w:t>filter associated with failed TRP)</w:t>
            </w:r>
            <w:r w:rsidR="00421ED8">
              <w:rPr>
                <w:sz w:val="16"/>
                <w:szCs w:val="16"/>
              </w:rPr>
              <w:t>, Xiaomi</w:t>
            </w:r>
            <w:r w:rsidR="001A4436">
              <w:rPr>
                <w:sz w:val="16"/>
                <w:szCs w:val="16"/>
              </w:rPr>
              <w:t>, ZTE</w:t>
            </w:r>
            <w:r w:rsidR="00532ED2">
              <w:rPr>
                <w:sz w:val="16"/>
                <w:szCs w:val="16"/>
              </w:rPr>
              <w:t>, Sony</w:t>
            </w:r>
            <w:r w:rsidR="005953F9">
              <w:rPr>
                <w:sz w:val="16"/>
                <w:szCs w:val="16"/>
              </w:rPr>
              <w:t>, Nokia/NSB (if rel.16 PUCCH)</w:t>
            </w:r>
            <w:r w:rsidR="001D35C6">
              <w:rPr>
                <w:sz w:val="16"/>
                <w:szCs w:val="16"/>
              </w:rPr>
              <w:t>, E</w:t>
            </w:r>
            <w:r w:rsidR="002E69FE">
              <w:rPr>
                <w:sz w:val="16"/>
                <w:szCs w:val="16"/>
              </w:rPr>
              <w:t>T</w:t>
            </w:r>
            <w:r w:rsidR="001D35C6">
              <w:rPr>
                <w:sz w:val="16"/>
                <w:szCs w:val="16"/>
              </w:rPr>
              <w:t>RI</w:t>
            </w:r>
          </w:p>
          <w:p w14:paraId="58D1D246" w14:textId="719237DD" w:rsidR="0035403D" w:rsidRPr="005E0380" w:rsidRDefault="0035403D" w:rsidP="00937C37">
            <w:pPr>
              <w:snapToGrid w:val="0"/>
              <w:rPr>
                <w:sz w:val="16"/>
                <w:szCs w:val="16"/>
              </w:rPr>
            </w:pPr>
            <w:r w:rsidRPr="005E0380">
              <w:rPr>
                <w:sz w:val="16"/>
                <w:szCs w:val="16"/>
              </w:rPr>
              <w:t>Alt-4</w:t>
            </w:r>
            <w:r w:rsidR="005953F9">
              <w:rPr>
                <w:sz w:val="16"/>
                <w:szCs w:val="16"/>
              </w:rPr>
              <w:t xml:space="preserve"> (</w:t>
            </w:r>
            <w:r w:rsidR="001D35C6">
              <w:rPr>
                <w:sz w:val="16"/>
                <w:szCs w:val="16"/>
              </w:rPr>
              <w:t>2</w:t>
            </w:r>
            <w:r w:rsidR="005953F9">
              <w:rPr>
                <w:sz w:val="16"/>
                <w:szCs w:val="16"/>
              </w:rPr>
              <w:t>)</w:t>
            </w:r>
            <w:r w:rsidRPr="005E0380">
              <w:rPr>
                <w:sz w:val="16"/>
                <w:szCs w:val="16"/>
              </w:rPr>
              <w:t>: Apple, LGE</w:t>
            </w:r>
            <w:r>
              <w:rPr>
                <w:sz w:val="16"/>
                <w:szCs w:val="16"/>
              </w:rPr>
              <w:t xml:space="preserve">,   </w:t>
            </w:r>
          </w:p>
          <w:p w14:paraId="047CAA90" w14:textId="77777777" w:rsidR="0035403D" w:rsidRPr="005E0380" w:rsidRDefault="0035403D" w:rsidP="00937C37">
            <w:pPr>
              <w:snapToGrid w:val="0"/>
              <w:rPr>
                <w:sz w:val="16"/>
                <w:szCs w:val="16"/>
              </w:rPr>
            </w:pPr>
          </w:p>
          <w:p w14:paraId="3DA815B4" w14:textId="77777777" w:rsidR="0035403D" w:rsidRPr="005E0380" w:rsidRDefault="0035403D" w:rsidP="00937C37">
            <w:pPr>
              <w:snapToGrid w:val="0"/>
              <w:rPr>
                <w:sz w:val="16"/>
                <w:szCs w:val="16"/>
              </w:rPr>
            </w:pPr>
          </w:p>
          <w:p w14:paraId="7455677D" w14:textId="77777777" w:rsidR="0035403D" w:rsidRPr="005E0380" w:rsidRDefault="0035403D" w:rsidP="00937C37">
            <w:pPr>
              <w:snapToGrid w:val="0"/>
              <w:rPr>
                <w:sz w:val="16"/>
                <w:szCs w:val="16"/>
              </w:rPr>
            </w:pPr>
          </w:p>
          <w:p w14:paraId="695DE269" w14:textId="77777777" w:rsidR="0035403D" w:rsidRPr="005E0380" w:rsidRDefault="0035403D" w:rsidP="00937C37">
            <w:pPr>
              <w:snapToGrid w:val="0"/>
              <w:rPr>
                <w:sz w:val="16"/>
                <w:szCs w:val="16"/>
              </w:rPr>
            </w:pPr>
          </w:p>
        </w:tc>
      </w:tr>
    </w:tbl>
    <w:p w14:paraId="50A162D7" w14:textId="77777777" w:rsidR="005915C9" w:rsidRDefault="005915C9" w:rsidP="009B03C3">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E35C49" w14:paraId="6DB1DB92" w14:textId="77777777" w:rsidTr="00EE3D88">
        <w:tc>
          <w:tcPr>
            <w:tcW w:w="1494" w:type="dxa"/>
            <w:shd w:val="clear" w:color="auto" w:fill="C6D9F1" w:themeFill="text2" w:themeFillTint="33"/>
          </w:tcPr>
          <w:p w14:paraId="3D0EAB64" w14:textId="77777777" w:rsidR="00E35C49" w:rsidRDefault="00E35C49" w:rsidP="00937C37">
            <w:pPr>
              <w:snapToGrid w:val="0"/>
              <w:spacing w:line="264" w:lineRule="auto"/>
              <w:rPr>
                <w:szCs w:val="20"/>
              </w:rPr>
            </w:pPr>
            <w:r>
              <w:rPr>
                <w:szCs w:val="20"/>
              </w:rPr>
              <w:t>Company</w:t>
            </w:r>
          </w:p>
        </w:tc>
        <w:tc>
          <w:tcPr>
            <w:tcW w:w="8144" w:type="dxa"/>
            <w:shd w:val="clear" w:color="auto" w:fill="C6D9F1" w:themeFill="text2" w:themeFillTint="33"/>
          </w:tcPr>
          <w:p w14:paraId="76D1E7AD" w14:textId="77777777" w:rsidR="00E35C49" w:rsidRDefault="00E35C49" w:rsidP="00937C37">
            <w:pPr>
              <w:snapToGrid w:val="0"/>
              <w:spacing w:line="264" w:lineRule="auto"/>
              <w:rPr>
                <w:szCs w:val="20"/>
              </w:rPr>
            </w:pPr>
            <w:r>
              <w:rPr>
                <w:szCs w:val="20"/>
              </w:rPr>
              <w:t>Technical views</w:t>
            </w:r>
          </w:p>
        </w:tc>
      </w:tr>
      <w:tr w:rsidR="00E35C49" w14:paraId="352D3541" w14:textId="77777777" w:rsidTr="00EE3D88">
        <w:tc>
          <w:tcPr>
            <w:tcW w:w="1494" w:type="dxa"/>
          </w:tcPr>
          <w:p w14:paraId="5B415651" w14:textId="089E8F2F" w:rsidR="00E35C49" w:rsidRPr="002577BF" w:rsidRDefault="00836411" w:rsidP="00937C37">
            <w:pPr>
              <w:snapToGrid w:val="0"/>
              <w:spacing w:line="264" w:lineRule="auto"/>
              <w:rPr>
                <w:rFonts w:eastAsiaTheme="minorEastAsia"/>
                <w:sz w:val="18"/>
                <w:szCs w:val="18"/>
                <w:lang w:eastAsia="zh-CN"/>
              </w:rPr>
            </w:pPr>
            <w:proofErr w:type="spellStart"/>
            <w:r w:rsidRPr="002577BF">
              <w:rPr>
                <w:rFonts w:eastAsiaTheme="minorEastAsia" w:hint="eastAsia"/>
                <w:sz w:val="18"/>
                <w:szCs w:val="18"/>
                <w:lang w:eastAsia="zh-CN"/>
              </w:rPr>
              <w:t>L</w:t>
            </w:r>
            <w:r w:rsidRPr="002577BF">
              <w:rPr>
                <w:rFonts w:eastAsiaTheme="minorEastAsia"/>
                <w:sz w:val="18"/>
                <w:szCs w:val="18"/>
                <w:lang w:eastAsia="zh-CN"/>
              </w:rPr>
              <w:t>enovo&amp;MotM</w:t>
            </w:r>
            <w:proofErr w:type="spellEnd"/>
          </w:p>
        </w:tc>
        <w:tc>
          <w:tcPr>
            <w:tcW w:w="8144" w:type="dxa"/>
          </w:tcPr>
          <w:p w14:paraId="74993904" w14:textId="7E19009D" w:rsidR="00E35C49" w:rsidRPr="002577BF" w:rsidRDefault="00836411" w:rsidP="00937C37">
            <w:pPr>
              <w:snapToGrid w:val="0"/>
              <w:spacing w:line="264" w:lineRule="auto"/>
              <w:rPr>
                <w:rFonts w:eastAsiaTheme="minorEastAsia"/>
                <w:sz w:val="18"/>
                <w:szCs w:val="18"/>
                <w:lang w:eastAsia="zh-CN"/>
              </w:rPr>
            </w:pPr>
            <w:r w:rsidRPr="002577BF">
              <w:rPr>
                <w:rFonts w:eastAsiaTheme="minorEastAsia" w:hint="eastAsia"/>
                <w:sz w:val="18"/>
                <w:szCs w:val="18"/>
                <w:lang w:eastAsia="zh-CN"/>
              </w:rPr>
              <w:t>S</w:t>
            </w:r>
            <w:r w:rsidRPr="002577BF">
              <w:rPr>
                <w:rFonts w:eastAsiaTheme="minorEastAsia"/>
                <w:sz w:val="18"/>
                <w:szCs w:val="18"/>
                <w:lang w:eastAsia="zh-CN"/>
              </w:rPr>
              <w:t>upport Alt-1.</w:t>
            </w:r>
          </w:p>
        </w:tc>
      </w:tr>
      <w:tr w:rsidR="00E04A08" w14:paraId="583161F1" w14:textId="77777777" w:rsidTr="00EE3D88">
        <w:tc>
          <w:tcPr>
            <w:tcW w:w="1494" w:type="dxa"/>
          </w:tcPr>
          <w:p w14:paraId="345AADC3" w14:textId="2069F6AD" w:rsidR="00E04A08" w:rsidRPr="002577BF" w:rsidRDefault="00E04A08" w:rsidP="00937C37">
            <w:pPr>
              <w:snapToGrid w:val="0"/>
              <w:spacing w:line="264" w:lineRule="auto"/>
              <w:rPr>
                <w:rFonts w:eastAsiaTheme="minorEastAsia"/>
                <w:sz w:val="18"/>
                <w:szCs w:val="18"/>
                <w:lang w:eastAsia="zh-CN"/>
              </w:rPr>
            </w:pPr>
            <w:r w:rsidRPr="002577BF">
              <w:rPr>
                <w:rFonts w:eastAsiaTheme="minorEastAsia"/>
                <w:sz w:val="18"/>
                <w:szCs w:val="18"/>
                <w:lang w:eastAsia="zh-CN"/>
              </w:rPr>
              <w:t>Qualcomm</w:t>
            </w:r>
          </w:p>
        </w:tc>
        <w:tc>
          <w:tcPr>
            <w:tcW w:w="8144" w:type="dxa"/>
          </w:tcPr>
          <w:p w14:paraId="15C8ECCE" w14:textId="27B4CD34" w:rsidR="00E04A08" w:rsidRPr="002577BF" w:rsidRDefault="00E04A08" w:rsidP="00937C37">
            <w:pPr>
              <w:snapToGrid w:val="0"/>
              <w:spacing w:line="264" w:lineRule="auto"/>
              <w:rPr>
                <w:rFonts w:eastAsiaTheme="minorEastAsia"/>
                <w:sz w:val="18"/>
                <w:szCs w:val="18"/>
                <w:lang w:eastAsia="zh-CN"/>
              </w:rPr>
            </w:pPr>
            <w:r w:rsidRPr="002577BF">
              <w:rPr>
                <w:rFonts w:eastAsiaTheme="minorEastAsia"/>
                <w:sz w:val="18"/>
                <w:szCs w:val="18"/>
                <w:lang w:eastAsia="zh-CN"/>
              </w:rPr>
              <w:t xml:space="preserve">Support Alt3 to minimize resource usage. </w:t>
            </w:r>
          </w:p>
        </w:tc>
      </w:tr>
      <w:tr w:rsidR="00EE3D88" w14:paraId="73362826" w14:textId="77777777" w:rsidTr="00EE3D88">
        <w:tc>
          <w:tcPr>
            <w:tcW w:w="1494" w:type="dxa"/>
          </w:tcPr>
          <w:p w14:paraId="031B1866" w14:textId="61FD3834" w:rsidR="00EE3D88" w:rsidRPr="002577BF" w:rsidRDefault="001A4436" w:rsidP="00EE3D88">
            <w:pPr>
              <w:snapToGrid w:val="0"/>
              <w:spacing w:line="264" w:lineRule="auto"/>
              <w:rPr>
                <w:rFonts w:eastAsiaTheme="minorEastAsia"/>
                <w:sz w:val="18"/>
                <w:szCs w:val="18"/>
                <w:lang w:eastAsia="zh-CN"/>
              </w:rPr>
            </w:pPr>
            <w:r w:rsidRPr="002577BF">
              <w:rPr>
                <w:rFonts w:eastAsiaTheme="minorEastAsia"/>
                <w:sz w:val="18"/>
                <w:szCs w:val="18"/>
                <w:lang w:eastAsia="zh-CN"/>
              </w:rPr>
              <w:t>V</w:t>
            </w:r>
            <w:r w:rsidR="00EE3D88" w:rsidRPr="002577BF">
              <w:rPr>
                <w:rFonts w:eastAsiaTheme="minorEastAsia"/>
                <w:sz w:val="18"/>
                <w:szCs w:val="18"/>
                <w:lang w:eastAsia="zh-CN"/>
              </w:rPr>
              <w:t>ivo</w:t>
            </w:r>
          </w:p>
        </w:tc>
        <w:tc>
          <w:tcPr>
            <w:tcW w:w="8144" w:type="dxa"/>
          </w:tcPr>
          <w:p w14:paraId="4183AAA4" w14:textId="7A93D815" w:rsidR="00EE3D88" w:rsidRPr="002577BF" w:rsidRDefault="00EE3D88" w:rsidP="00EE3D88">
            <w:pPr>
              <w:snapToGrid w:val="0"/>
              <w:spacing w:line="264" w:lineRule="auto"/>
              <w:rPr>
                <w:rFonts w:eastAsiaTheme="minorEastAsia"/>
                <w:sz w:val="18"/>
                <w:szCs w:val="18"/>
                <w:lang w:eastAsia="zh-CN"/>
              </w:rPr>
            </w:pPr>
            <w:r w:rsidRPr="002577BF">
              <w:rPr>
                <w:rFonts w:eastAsiaTheme="minorEastAsia"/>
                <w:sz w:val="18"/>
                <w:szCs w:val="18"/>
                <w:lang w:eastAsia="zh-CN"/>
              </w:rPr>
              <w:t xml:space="preserve">In our view, up to two spatial filters per PUCCH-SR resource are enough. When two PUCCH-SR resources are configured, each one having one spatial filter towards a TRP, one of them should be selected to transmit based the above selection rules. And when only one PUCCH-SR resource, configuring two spatial </w:t>
            </w:r>
            <w:proofErr w:type="spellStart"/>
            <w:r w:rsidRPr="002577BF">
              <w:rPr>
                <w:rFonts w:eastAsiaTheme="minorEastAsia"/>
                <w:sz w:val="18"/>
                <w:szCs w:val="18"/>
                <w:lang w:eastAsia="zh-CN"/>
              </w:rPr>
              <w:t>realtions</w:t>
            </w:r>
            <w:proofErr w:type="spellEnd"/>
            <w:r w:rsidRPr="002577BF">
              <w:rPr>
                <w:rFonts w:eastAsiaTheme="minorEastAsia"/>
                <w:sz w:val="18"/>
                <w:szCs w:val="18"/>
                <w:lang w:eastAsia="zh-CN"/>
              </w:rPr>
              <w:t xml:space="preserve"> is aimed for reliability of PUCCH.</w:t>
            </w:r>
          </w:p>
        </w:tc>
      </w:tr>
      <w:tr w:rsidR="006B4741" w14:paraId="41D8249F" w14:textId="77777777" w:rsidTr="006B4741">
        <w:tc>
          <w:tcPr>
            <w:tcW w:w="1494" w:type="dxa"/>
          </w:tcPr>
          <w:p w14:paraId="3718F728" w14:textId="77777777" w:rsidR="006B4741" w:rsidRPr="002577BF" w:rsidRDefault="006B4741"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t>D</w:t>
            </w:r>
            <w:r w:rsidRPr="002577BF">
              <w:rPr>
                <w:rFonts w:eastAsiaTheme="minorEastAsia"/>
                <w:sz w:val="18"/>
                <w:szCs w:val="18"/>
                <w:lang w:eastAsia="zh-CN"/>
              </w:rPr>
              <w:t>OCOMO</w:t>
            </w:r>
          </w:p>
        </w:tc>
        <w:tc>
          <w:tcPr>
            <w:tcW w:w="8144" w:type="dxa"/>
          </w:tcPr>
          <w:p w14:paraId="53CE879B" w14:textId="77777777" w:rsidR="006B4741" w:rsidRPr="002577BF" w:rsidRDefault="006B4741"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t>P</w:t>
            </w:r>
            <w:r w:rsidRPr="002577BF">
              <w:rPr>
                <w:rFonts w:eastAsiaTheme="minorEastAsia"/>
                <w:sz w:val="18"/>
                <w:szCs w:val="18"/>
                <w:lang w:eastAsia="zh-CN"/>
              </w:rPr>
              <w:t xml:space="preserve">reviously we agreed to support up to 2 PUCCH-SR resources (one PUCCH-SR per TRP) for BFR, and we believe the intension is to exclude Alt.3. </w:t>
            </w:r>
          </w:p>
          <w:p w14:paraId="3535297D" w14:textId="77777777" w:rsidR="006B4741" w:rsidRPr="002577BF" w:rsidRDefault="006B4741"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t>I</w:t>
            </w:r>
            <w:r w:rsidRPr="002577BF">
              <w:rPr>
                <w:rFonts w:eastAsiaTheme="minorEastAsia"/>
                <w:sz w:val="18"/>
                <w:szCs w:val="18"/>
                <w:lang w:eastAsia="zh-CN"/>
              </w:rPr>
              <w:t>n this case, whether each PUCCH-SR resource can have 1 or 2 activated spatial filters is up to gNB and may be configured. To keep the logic of ‘one PUCCH-SR per TRP’, the two spatial filters/beams should be for repetition purpose and from the same TRP.</w:t>
            </w:r>
          </w:p>
          <w:p w14:paraId="538574A1" w14:textId="77777777" w:rsidR="006B4741" w:rsidRPr="002577BF" w:rsidRDefault="006B4741"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t>H</w:t>
            </w:r>
            <w:r w:rsidRPr="002577BF">
              <w:rPr>
                <w:rFonts w:eastAsiaTheme="minorEastAsia"/>
                <w:sz w:val="18"/>
                <w:szCs w:val="18"/>
                <w:lang w:eastAsia="zh-CN"/>
              </w:rPr>
              <w:t xml:space="preserve">ence, we support Alt.2. </w:t>
            </w:r>
          </w:p>
        </w:tc>
      </w:tr>
      <w:tr w:rsidR="00421ED8" w14:paraId="097ACB66" w14:textId="77777777" w:rsidTr="006B4741">
        <w:tc>
          <w:tcPr>
            <w:tcW w:w="1494" w:type="dxa"/>
          </w:tcPr>
          <w:p w14:paraId="4F549B66" w14:textId="46D9AFD7" w:rsidR="00421ED8" w:rsidRPr="002577BF" w:rsidRDefault="00421ED8" w:rsidP="006B4741">
            <w:pPr>
              <w:snapToGrid w:val="0"/>
              <w:spacing w:line="264" w:lineRule="auto"/>
              <w:rPr>
                <w:rFonts w:eastAsiaTheme="minorEastAsia"/>
                <w:sz w:val="18"/>
                <w:szCs w:val="18"/>
                <w:lang w:eastAsia="zh-CN"/>
              </w:rPr>
            </w:pPr>
            <w:r w:rsidRPr="002577BF">
              <w:rPr>
                <w:rFonts w:eastAsiaTheme="minorEastAsia" w:hint="eastAsia"/>
                <w:sz w:val="18"/>
                <w:szCs w:val="18"/>
                <w:lang w:eastAsia="zh-CN"/>
              </w:rPr>
              <w:t>Xiaomi</w:t>
            </w:r>
          </w:p>
        </w:tc>
        <w:tc>
          <w:tcPr>
            <w:tcW w:w="8144" w:type="dxa"/>
          </w:tcPr>
          <w:p w14:paraId="7BDA8705" w14:textId="7D86E32A" w:rsidR="00421ED8" w:rsidRPr="002577BF" w:rsidRDefault="00421ED8" w:rsidP="006B4741">
            <w:pPr>
              <w:snapToGrid w:val="0"/>
              <w:spacing w:line="264" w:lineRule="auto"/>
              <w:rPr>
                <w:rFonts w:eastAsiaTheme="minorEastAsia"/>
                <w:sz w:val="18"/>
                <w:szCs w:val="18"/>
                <w:lang w:eastAsia="zh-CN"/>
              </w:rPr>
            </w:pPr>
            <w:r w:rsidRPr="002577BF">
              <w:rPr>
                <w:rFonts w:eastAsiaTheme="minorEastAsia"/>
                <w:sz w:val="18"/>
                <w:szCs w:val="18"/>
                <w:lang w:eastAsia="zh-CN"/>
              </w:rPr>
              <w:t>S</w:t>
            </w:r>
            <w:r w:rsidRPr="002577BF">
              <w:rPr>
                <w:rFonts w:eastAsiaTheme="minorEastAsia" w:hint="eastAsia"/>
                <w:sz w:val="18"/>
                <w:szCs w:val="18"/>
                <w:lang w:eastAsia="zh-CN"/>
              </w:rPr>
              <w:t xml:space="preserve">upport </w:t>
            </w:r>
            <w:r w:rsidRPr="002577BF">
              <w:rPr>
                <w:rFonts w:eastAsiaTheme="minorEastAsia"/>
                <w:sz w:val="18"/>
                <w:szCs w:val="18"/>
                <w:lang w:eastAsia="zh-CN"/>
              </w:rPr>
              <w:t>Alt 3</w:t>
            </w:r>
          </w:p>
        </w:tc>
      </w:tr>
      <w:tr w:rsidR="001A4436" w14:paraId="58345812" w14:textId="77777777" w:rsidTr="006B4741">
        <w:tc>
          <w:tcPr>
            <w:tcW w:w="1494" w:type="dxa"/>
          </w:tcPr>
          <w:p w14:paraId="2A80FB07" w14:textId="2C997E90" w:rsidR="001A4436" w:rsidRPr="002577BF" w:rsidRDefault="001A4436" w:rsidP="006B4741">
            <w:pPr>
              <w:snapToGrid w:val="0"/>
              <w:spacing w:line="264" w:lineRule="auto"/>
              <w:rPr>
                <w:rFonts w:eastAsiaTheme="minorEastAsia"/>
                <w:sz w:val="18"/>
                <w:szCs w:val="18"/>
                <w:lang w:eastAsia="zh-CN"/>
              </w:rPr>
            </w:pPr>
            <w:r w:rsidRPr="002577BF">
              <w:rPr>
                <w:rFonts w:eastAsiaTheme="minorEastAsia"/>
                <w:sz w:val="18"/>
                <w:szCs w:val="18"/>
                <w:lang w:eastAsia="zh-CN"/>
              </w:rPr>
              <w:t>ZTE</w:t>
            </w:r>
          </w:p>
        </w:tc>
        <w:tc>
          <w:tcPr>
            <w:tcW w:w="8144" w:type="dxa"/>
          </w:tcPr>
          <w:p w14:paraId="0CB2F353" w14:textId="77777777" w:rsidR="001A4436" w:rsidRDefault="001A4436" w:rsidP="006B4741">
            <w:pPr>
              <w:snapToGrid w:val="0"/>
              <w:spacing w:line="264" w:lineRule="auto"/>
              <w:rPr>
                <w:rFonts w:eastAsiaTheme="minorEastAsia"/>
                <w:sz w:val="18"/>
                <w:szCs w:val="18"/>
                <w:lang w:eastAsia="zh-CN"/>
              </w:rPr>
            </w:pPr>
            <w:r w:rsidRPr="002577BF">
              <w:rPr>
                <w:rFonts w:eastAsiaTheme="minorEastAsia"/>
                <w:sz w:val="18"/>
                <w:szCs w:val="18"/>
                <w:lang w:eastAsia="zh-CN"/>
              </w:rPr>
              <w:t xml:space="preserve">Fail to understand the meaning of Alt-4. Alt3 is our first preference. </w:t>
            </w:r>
          </w:p>
          <w:p w14:paraId="482D6B4D" w14:textId="77777777" w:rsidR="002577BF" w:rsidRDefault="002577BF" w:rsidP="006B4741">
            <w:pPr>
              <w:snapToGrid w:val="0"/>
              <w:spacing w:line="264" w:lineRule="auto"/>
              <w:rPr>
                <w:rFonts w:eastAsiaTheme="minorEastAsia"/>
                <w:sz w:val="18"/>
                <w:szCs w:val="18"/>
                <w:lang w:eastAsia="zh-CN"/>
              </w:rPr>
            </w:pPr>
          </w:p>
          <w:p w14:paraId="312AF637" w14:textId="492D43EF" w:rsidR="002577BF" w:rsidRPr="002577BF" w:rsidRDefault="00195120" w:rsidP="002577BF">
            <w:pPr>
              <w:snapToGrid w:val="0"/>
              <w:spacing w:line="264" w:lineRule="auto"/>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mod</w:t>
            </w:r>
            <w:proofErr w:type="gramEnd"/>
            <w:r>
              <w:rPr>
                <w:rFonts w:eastAsiaTheme="minorEastAsia"/>
                <w:sz w:val="18"/>
                <w:szCs w:val="18"/>
                <w:lang w:eastAsia="zh-CN"/>
              </w:rPr>
              <w:t>]: Per my understanding of the proposal, whether 1 or 2 spatial filters are activated for PUCCH-SR is up to NW configuration. When 2 spatial filters are configured, it is up to UE how to use these two filters for transmission. For instance the UE may choose to select one spatial filter for Rel.16 type of PUCCH transmission, or use both filters for Rel.17 diversity (AI 8.1.2.1) transmission schemes (if capable). This is transparent to the NW and gNB receiver has to take this into account.</w:t>
            </w:r>
          </w:p>
        </w:tc>
      </w:tr>
      <w:tr w:rsidR="00D21C07" w14:paraId="3AFC4E86" w14:textId="77777777" w:rsidTr="006B4741">
        <w:tc>
          <w:tcPr>
            <w:tcW w:w="1494" w:type="dxa"/>
          </w:tcPr>
          <w:p w14:paraId="37F273A3" w14:textId="4F5329B8" w:rsidR="00D21C07" w:rsidRPr="002577BF" w:rsidRDefault="00D21C07" w:rsidP="006B4741">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3D4AE743" w14:textId="77777777" w:rsidR="00D21C07" w:rsidRDefault="00D21C07" w:rsidP="006B4741">
            <w:pPr>
              <w:snapToGrid w:val="0"/>
              <w:spacing w:line="264" w:lineRule="auto"/>
              <w:rPr>
                <w:rFonts w:eastAsiaTheme="minorEastAsia"/>
                <w:sz w:val="18"/>
                <w:szCs w:val="18"/>
                <w:lang w:eastAsia="zh-CN"/>
              </w:rPr>
            </w:pPr>
            <w:r>
              <w:rPr>
                <w:rFonts w:eastAsiaTheme="minorEastAsia"/>
                <w:sz w:val="18"/>
                <w:szCs w:val="18"/>
                <w:lang w:eastAsia="zh-CN"/>
              </w:rPr>
              <w:t xml:space="preserve">The issue of PUCCH resource configured with one or two spatial relation info is not related with beam failure recovery.  </w:t>
            </w:r>
          </w:p>
          <w:p w14:paraId="1EB37C95" w14:textId="77777777" w:rsidR="00D21C07" w:rsidRDefault="00D21C07" w:rsidP="006B4741">
            <w:pPr>
              <w:snapToGrid w:val="0"/>
              <w:spacing w:line="264" w:lineRule="auto"/>
              <w:rPr>
                <w:rFonts w:eastAsiaTheme="minorEastAsia"/>
                <w:sz w:val="18"/>
                <w:szCs w:val="18"/>
                <w:lang w:eastAsia="zh-CN"/>
              </w:rPr>
            </w:pPr>
          </w:p>
          <w:p w14:paraId="16A34E23" w14:textId="77777777" w:rsidR="00D21C07" w:rsidRDefault="00D21C07" w:rsidP="006B4741">
            <w:pPr>
              <w:snapToGrid w:val="0"/>
              <w:spacing w:line="264" w:lineRule="auto"/>
              <w:rPr>
                <w:rFonts w:eastAsiaTheme="minorEastAsia"/>
                <w:sz w:val="18"/>
                <w:szCs w:val="18"/>
                <w:lang w:eastAsia="zh-CN"/>
              </w:rPr>
            </w:pPr>
            <w:r>
              <w:rPr>
                <w:rFonts w:eastAsiaTheme="minorEastAsia"/>
                <w:sz w:val="18"/>
                <w:szCs w:val="18"/>
                <w:lang w:eastAsia="zh-CN"/>
              </w:rPr>
              <w:t xml:space="preserve">For BFR, we only send scheduled request in PUCCH resource to ask for uplink grant. No matter if the PUCCH resource is configured with 1 or 2 spatial relation info, or PUCCH resource is configured with repetition or not, the UE just send the SR in the PUCCH. </w:t>
            </w:r>
          </w:p>
          <w:p w14:paraId="2595177B" w14:textId="77777777" w:rsidR="00D21C07" w:rsidRDefault="00D21C07" w:rsidP="006B4741">
            <w:pPr>
              <w:snapToGrid w:val="0"/>
              <w:spacing w:line="264" w:lineRule="auto"/>
              <w:rPr>
                <w:rFonts w:eastAsiaTheme="minorEastAsia"/>
                <w:sz w:val="18"/>
                <w:szCs w:val="18"/>
                <w:lang w:eastAsia="zh-CN"/>
              </w:rPr>
            </w:pPr>
          </w:p>
          <w:p w14:paraId="6B4B189E" w14:textId="02ECA77D" w:rsidR="00D21C07" w:rsidRPr="002577BF" w:rsidRDefault="00D21C07" w:rsidP="006B4741">
            <w:pPr>
              <w:snapToGrid w:val="0"/>
              <w:spacing w:line="264" w:lineRule="auto"/>
              <w:rPr>
                <w:rFonts w:eastAsiaTheme="minorEastAsia"/>
                <w:sz w:val="18"/>
                <w:szCs w:val="18"/>
                <w:lang w:eastAsia="zh-CN"/>
              </w:rPr>
            </w:pPr>
            <w:r>
              <w:rPr>
                <w:rFonts w:eastAsiaTheme="minorEastAsia"/>
                <w:sz w:val="18"/>
                <w:szCs w:val="18"/>
                <w:lang w:eastAsia="zh-CN"/>
              </w:rPr>
              <w:t>So we do not think this issue is needed.</w:t>
            </w:r>
          </w:p>
        </w:tc>
      </w:tr>
      <w:tr w:rsidR="00532ED2" w14:paraId="69678BF2" w14:textId="77777777" w:rsidTr="006B4741">
        <w:tc>
          <w:tcPr>
            <w:tcW w:w="1494" w:type="dxa"/>
          </w:tcPr>
          <w:p w14:paraId="2BF237FF" w14:textId="047C8A4F"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065AEDF5" w14:textId="38D2A0C9" w:rsidR="00532ED2" w:rsidRDefault="00532ED2" w:rsidP="00532ED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Alt-3 </w:t>
            </w:r>
          </w:p>
        </w:tc>
      </w:tr>
      <w:tr w:rsidR="00561694" w14:paraId="2BE55B0A" w14:textId="77777777" w:rsidTr="006B4741">
        <w:tc>
          <w:tcPr>
            <w:tcW w:w="1494" w:type="dxa"/>
          </w:tcPr>
          <w:p w14:paraId="495206BC" w14:textId="1268C77A" w:rsidR="00561694" w:rsidRDefault="00561694" w:rsidP="00561694">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6AD942D2" w14:textId="0A08D6FF" w:rsidR="00561694" w:rsidRDefault="00561694" w:rsidP="00561694">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D503AC" w14:paraId="4E7B9EEC" w14:textId="77777777" w:rsidTr="006B4741">
        <w:tc>
          <w:tcPr>
            <w:tcW w:w="1494" w:type="dxa"/>
          </w:tcPr>
          <w:p w14:paraId="43EDF1A3" w14:textId="03839412"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69D42F42" w14:textId="77777777"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At least for Rel-16 PUCCH, single </w:t>
            </w:r>
            <w:proofErr w:type="spellStart"/>
            <w:r>
              <w:rPr>
                <w:rFonts w:eastAsiaTheme="minorEastAsia"/>
                <w:sz w:val="18"/>
                <w:szCs w:val="18"/>
                <w:lang w:eastAsia="zh-CN"/>
              </w:rPr>
              <w:t>sparial</w:t>
            </w:r>
            <w:proofErr w:type="spellEnd"/>
            <w:r>
              <w:rPr>
                <w:rFonts w:eastAsiaTheme="minorEastAsia"/>
                <w:sz w:val="18"/>
                <w:szCs w:val="18"/>
                <w:lang w:eastAsia="zh-CN"/>
              </w:rPr>
              <w:t xml:space="preserve"> relation information is natural choice.</w:t>
            </w:r>
          </w:p>
          <w:p w14:paraId="1A5BCAB1" w14:textId="0C25E413"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For Rel-17 M-TRP PUCCH, we can further discuss later. </w:t>
            </w:r>
          </w:p>
        </w:tc>
      </w:tr>
      <w:tr w:rsidR="006907FF" w14:paraId="0E0196D0" w14:textId="77777777" w:rsidTr="006907FF">
        <w:tc>
          <w:tcPr>
            <w:tcW w:w="1494" w:type="dxa"/>
          </w:tcPr>
          <w:p w14:paraId="04E1B7FF" w14:textId="77777777" w:rsidR="006907FF" w:rsidRDefault="006907FF" w:rsidP="007E4D88">
            <w:pPr>
              <w:snapToGrid w:val="0"/>
              <w:spacing w:line="264" w:lineRule="auto"/>
              <w:rPr>
                <w:rFonts w:eastAsiaTheme="minorEastAsia"/>
                <w:sz w:val="18"/>
                <w:szCs w:val="18"/>
                <w:lang w:eastAsia="zh-CN"/>
              </w:rPr>
            </w:pPr>
            <w:r>
              <w:rPr>
                <w:rFonts w:eastAsiaTheme="minorEastAsia"/>
                <w:szCs w:val="20"/>
                <w:lang w:eastAsia="zh-CN"/>
              </w:rPr>
              <w:t>InterDigital</w:t>
            </w:r>
          </w:p>
        </w:tc>
        <w:tc>
          <w:tcPr>
            <w:tcW w:w="8144" w:type="dxa"/>
          </w:tcPr>
          <w:p w14:paraId="625C67A9" w14:textId="77777777" w:rsidR="006907FF" w:rsidRDefault="006907FF" w:rsidP="007E4D88">
            <w:pPr>
              <w:snapToGrid w:val="0"/>
              <w:spacing w:line="264" w:lineRule="auto"/>
              <w:rPr>
                <w:rFonts w:eastAsiaTheme="minorEastAsia"/>
                <w:sz w:val="18"/>
                <w:szCs w:val="18"/>
                <w:lang w:eastAsia="zh-CN"/>
              </w:rPr>
            </w:pPr>
            <w:r>
              <w:rPr>
                <w:rFonts w:eastAsiaTheme="minorEastAsia"/>
                <w:szCs w:val="20"/>
                <w:lang w:eastAsia="zh-CN"/>
              </w:rPr>
              <w:t xml:space="preserve">Support Alt-2. PUCCH can be configured with two spatial </w:t>
            </w:r>
            <w:proofErr w:type="gramStart"/>
            <w:r>
              <w:rPr>
                <w:rFonts w:eastAsiaTheme="minorEastAsia"/>
                <w:szCs w:val="20"/>
                <w:lang w:eastAsia="zh-CN"/>
              </w:rPr>
              <w:t>relation</w:t>
            </w:r>
            <w:proofErr w:type="gramEnd"/>
            <w:r>
              <w:rPr>
                <w:rFonts w:eastAsiaTheme="minorEastAsia"/>
                <w:szCs w:val="20"/>
                <w:lang w:eastAsia="zh-CN"/>
              </w:rPr>
              <w:t xml:space="preserve"> in Rel-17 but only for reliability enhancement as agreed in 8.1.2.1. </w:t>
            </w:r>
          </w:p>
        </w:tc>
      </w:tr>
      <w:tr w:rsidR="002976E8" w14:paraId="071EF674" w14:textId="77777777" w:rsidTr="006907FF">
        <w:tc>
          <w:tcPr>
            <w:tcW w:w="1494" w:type="dxa"/>
          </w:tcPr>
          <w:p w14:paraId="1D6C3D61" w14:textId="7718C46E" w:rsidR="002976E8" w:rsidRDefault="002976E8" w:rsidP="007E4D88">
            <w:pPr>
              <w:snapToGrid w:val="0"/>
              <w:spacing w:line="264" w:lineRule="auto"/>
              <w:rPr>
                <w:rFonts w:eastAsiaTheme="minorEastAsia"/>
                <w:szCs w:val="20"/>
                <w:lang w:eastAsia="zh-CN"/>
              </w:rPr>
            </w:pPr>
            <w:r>
              <w:rPr>
                <w:rFonts w:eastAsiaTheme="minorEastAsia"/>
                <w:szCs w:val="20"/>
                <w:lang w:eastAsia="zh-CN"/>
              </w:rPr>
              <w:t>Intel</w:t>
            </w:r>
          </w:p>
        </w:tc>
        <w:tc>
          <w:tcPr>
            <w:tcW w:w="8144" w:type="dxa"/>
          </w:tcPr>
          <w:p w14:paraId="5C7B7406" w14:textId="111837C5" w:rsidR="002976E8" w:rsidRDefault="002976E8" w:rsidP="007E4D88">
            <w:pPr>
              <w:snapToGrid w:val="0"/>
              <w:spacing w:line="264" w:lineRule="auto"/>
              <w:rPr>
                <w:rFonts w:eastAsiaTheme="minorEastAsia"/>
                <w:szCs w:val="20"/>
                <w:lang w:eastAsia="zh-CN"/>
              </w:rPr>
            </w:pPr>
            <w:r>
              <w:rPr>
                <w:rFonts w:eastAsiaTheme="minorEastAsia"/>
                <w:szCs w:val="20"/>
                <w:lang w:eastAsia="zh-CN"/>
              </w:rPr>
              <w:t>Alt-1 should be baseline, additionally we can discuss if Alt-2 is further supported</w:t>
            </w:r>
          </w:p>
        </w:tc>
      </w:tr>
      <w:tr w:rsidR="002D433E" w14:paraId="40E0E6C9" w14:textId="77777777" w:rsidTr="006907FF">
        <w:tc>
          <w:tcPr>
            <w:tcW w:w="1494" w:type="dxa"/>
          </w:tcPr>
          <w:p w14:paraId="2B0D9A8E" w14:textId="50E02BE2" w:rsidR="002D433E" w:rsidRDefault="002D433E" w:rsidP="002D433E">
            <w:pPr>
              <w:snapToGrid w:val="0"/>
              <w:spacing w:line="264" w:lineRule="auto"/>
              <w:rPr>
                <w:rFonts w:eastAsiaTheme="minorEastAsia"/>
                <w:szCs w:val="20"/>
                <w:lang w:eastAsia="zh-CN"/>
              </w:rPr>
            </w:pPr>
            <w:r>
              <w:rPr>
                <w:rFonts w:eastAsiaTheme="minorEastAsia"/>
                <w:szCs w:val="20"/>
                <w:lang w:eastAsia="zh-CN"/>
              </w:rPr>
              <w:t>Convida Wireless</w:t>
            </w:r>
          </w:p>
        </w:tc>
        <w:tc>
          <w:tcPr>
            <w:tcW w:w="8144" w:type="dxa"/>
          </w:tcPr>
          <w:p w14:paraId="0C9A6790" w14:textId="77777777"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Alt-2 is supported in Rel-17 by default, since it has been agreed in AI 8.1.2.1.</w:t>
            </w:r>
          </w:p>
          <w:p w14:paraId="1A83A933" w14:textId="77777777" w:rsidR="002D433E" w:rsidRDefault="002D433E" w:rsidP="002D433E">
            <w:pPr>
              <w:snapToGrid w:val="0"/>
              <w:spacing w:line="264" w:lineRule="auto"/>
              <w:rPr>
                <w:rFonts w:eastAsiaTheme="minorEastAsia"/>
                <w:sz w:val="18"/>
                <w:szCs w:val="18"/>
                <w:lang w:eastAsia="zh-CN"/>
              </w:rPr>
            </w:pPr>
          </w:p>
          <w:p w14:paraId="47FED19C" w14:textId="77777777"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Furthermore, Rel-17 BFR will support (subject to UE capability):</w:t>
            </w:r>
          </w:p>
          <w:p w14:paraId="15BC1D79" w14:textId="77777777" w:rsidR="002D433E" w:rsidRPr="009C168D" w:rsidRDefault="002D433E" w:rsidP="007979C8">
            <w:pPr>
              <w:pStyle w:val="ListParagraph"/>
              <w:numPr>
                <w:ilvl w:val="0"/>
                <w:numId w:val="77"/>
              </w:numPr>
              <w:snapToGrid w:val="0"/>
              <w:spacing w:line="264" w:lineRule="auto"/>
              <w:rPr>
                <w:rFonts w:eastAsiaTheme="minorEastAsia"/>
                <w:sz w:val="18"/>
                <w:szCs w:val="18"/>
                <w:lang w:eastAsia="zh-CN"/>
              </w:rPr>
            </w:pPr>
            <w:r>
              <w:rPr>
                <w:rFonts w:eastAsiaTheme="minorEastAsia"/>
                <w:sz w:val="18"/>
                <w:szCs w:val="18"/>
                <w:lang w:eastAsia="zh-CN"/>
              </w:rPr>
              <w:lastRenderedPageBreak/>
              <w:t>m</w:t>
            </w:r>
            <w:r>
              <w:rPr>
                <w:rFonts w:eastAsiaTheme="minorEastAsia"/>
                <w:sz w:val="18"/>
                <w:szCs w:val="18"/>
                <w:lang w:val="sv-SE" w:eastAsia="zh-CN"/>
              </w:rPr>
              <w:t>ulti-TRP transmission of a PUCCH resource (w. 2 spatial relations) used as BFR PUCCH-SR</w:t>
            </w:r>
          </w:p>
          <w:p w14:paraId="6CC36F97" w14:textId="77777777" w:rsidR="002D433E" w:rsidRPr="009C168D" w:rsidRDefault="002D433E" w:rsidP="007979C8">
            <w:pPr>
              <w:pStyle w:val="ListParagraph"/>
              <w:numPr>
                <w:ilvl w:val="0"/>
                <w:numId w:val="77"/>
              </w:numPr>
              <w:snapToGrid w:val="0"/>
              <w:spacing w:line="264" w:lineRule="auto"/>
              <w:rPr>
                <w:rFonts w:eastAsiaTheme="minorEastAsia"/>
                <w:sz w:val="18"/>
                <w:szCs w:val="18"/>
                <w:lang w:eastAsia="zh-CN"/>
              </w:rPr>
            </w:pPr>
            <w:r>
              <w:rPr>
                <w:rFonts w:eastAsiaTheme="minorEastAsia"/>
                <w:sz w:val="18"/>
                <w:szCs w:val="18"/>
                <w:lang w:eastAsia="zh-CN"/>
              </w:rPr>
              <w:t>m</w:t>
            </w:r>
            <w:r>
              <w:rPr>
                <w:rFonts w:eastAsiaTheme="minorEastAsia"/>
                <w:sz w:val="18"/>
                <w:szCs w:val="18"/>
                <w:lang w:val="sv-SE" w:eastAsia="zh-CN"/>
              </w:rPr>
              <w:t>ulti-TRP transmission of PDCCH that schedules BFRQ-PUSCH</w:t>
            </w:r>
          </w:p>
          <w:p w14:paraId="209CDC62" w14:textId="77777777" w:rsidR="002D433E" w:rsidRPr="009C168D" w:rsidRDefault="002D433E" w:rsidP="007979C8">
            <w:pPr>
              <w:pStyle w:val="ListParagraph"/>
              <w:numPr>
                <w:ilvl w:val="0"/>
                <w:numId w:val="77"/>
              </w:numPr>
              <w:snapToGrid w:val="0"/>
              <w:spacing w:line="264" w:lineRule="auto"/>
              <w:rPr>
                <w:rFonts w:eastAsiaTheme="minorEastAsia"/>
                <w:sz w:val="18"/>
                <w:szCs w:val="18"/>
                <w:lang w:eastAsia="zh-CN"/>
              </w:rPr>
            </w:pPr>
            <w:r>
              <w:rPr>
                <w:rFonts w:eastAsiaTheme="minorEastAsia"/>
                <w:sz w:val="18"/>
                <w:szCs w:val="18"/>
                <w:lang w:eastAsia="zh-CN"/>
              </w:rPr>
              <w:t>m</w:t>
            </w:r>
            <w:r>
              <w:rPr>
                <w:rFonts w:eastAsiaTheme="minorEastAsia"/>
                <w:sz w:val="18"/>
                <w:szCs w:val="18"/>
                <w:lang w:val="sv-SE" w:eastAsia="zh-CN"/>
              </w:rPr>
              <w:t>ulti-TRP transmission of BFRQ-PUSCH</w:t>
            </w:r>
          </w:p>
          <w:p w14:paraId="3CBF5E10" w14:textId="77777777" w:rsidR="002D433E" w:rsidRPr="009C168D" w:rsidRDefault="002D433E" w:rsidP="007979C8">
            <w:pPr>
              <w:pStyle w:val="ListParagraph"/>
              <w:numPr>
                <w:ilvl w:val="0"/>
                <w:numId w:val="77"/>
              </w:numPr>
              <w:snapToGrid w:val="0"/>
              <w:spacing w:line="264" w:lineRule="auto"/>
              <w:rPr>
                <w:rFonts w:eastAsiaTheme="minorEastAsia"/>
                <w:sz w:val="18"/>
                <w:szCs w:val="18"/>
                <w:lang w:eastAsia="zh-CN"/>
              </w:rPr>
            </w:pPr>
            <w:r>
              <w:rPr>
                <w:rFonts w:eastAsiaTheme="minorEastAsia"/>
                <w:sz w:val="18"/>
                <w:szCs w:val="18"/>
                <w:lang w:eastAsia="zh-CN"/>
              </w:rPr>
              <w:t>m</w:t>
            </w:r>
            <w:r>
              <w:rPr>
                <w:rFonts w:eastAsiaTheme="minorEastAsia"/>
                <w:sz w:val="18"/>
                <w:szCs w:val="18"/>
                <w:lang w:val="sv-SE" w:eastAsia="zh-CN"/>
              </w:rPr>
              <w:t>ulti-TRP transmission of BFRR PDCCH</w:t>
            </w:r>
          </w:p>
          <w:p w14:paraId="43EEF2AE" w14:textId="14886A13" w:rsidR="002D433E" w:rsidRDefault="002D433E" w:rsidP="002D433E">
            <w:pPr>
              <w:snapToGrid w:val="0"/>
              <w:spacing w:line="264" w:lineRule="auto"/>
              <w:rPr>
                <w:rFonts w:eastAsiaTheme="minorEastAsia"/>
                <w:szCs w:val="20"/>
                <w:lang w:eastAsia="zh-CN"/>
              </w:rPr>
            </w:pPr>
            <w:r>
              <w:rPr>
                <w:rFonts w:eastAsiaTheme="minorEastAsia"/>
                <w:sz w:val="18"/>
                <w:szCs w:val="18"/>
                <w:lang w:eastAsia="zh-CN"/>
              </w:rPr>
              <w:t>There is no need to discuss the 4 issues above in this sub-agenda item, unless there is a strong technical reason preclude any of these multi-TRP enhancements if they specifically carry a BFR-related information</w:t>
            </w:r>
          </w:p>
        </w:tc>
      </w:tr>
      <w:tr w:rsidR="005953F9" w14:paraId="60887375" w14:textId="77777777" w:rsidTr="006907FF">
        <w:tc>
          <w:tcPr>
            <w:tcW w:w="1494" w:type="dxa"/>
          </w:tcPr>
          <w:p w14:paraId="2181C16D" w14:textId="6DC22F69" w:rsidR="005953F9" w:rsidRDefault="005953F9" w:rsidP="002D433E">
            <w:pPr>
              <w:snapToGrid w:val="0"/>
              <w:spacing w:line="264" w:lineRule="auto"/>
              <w:rPr>
                <w:rFonts w:eastAsiaTheme="minorEastAsia"/>
                <w:szCs w:val="20"/>
                <w:lang w:eastAsia="zh-CN"/>
              </w:rPr>
            </w:pPr>
            <w:r>
              <w:rPr>
                <w:rFonts w:eastAsiaTheme="minorEastAsia"/>
                <w:szCs w:val="20"/>
                <w:lang w:eastAsia="zh-CN"/>
              </w:rPr>
              <w:lastRenderedPageBreak/>
              <w:t>Mod</w:t>
            </w:r>
          </w:p>
        </w:tc>
        <w:tc>
          <w:tcPr>
            <w:tcW w:w="8144" w:type="dxa"/>
          </w:tcPr>
          <w:p w14:paraId="535D8998" w14:textId="77777777" w:rsidR="005953F9" w:rsidRDefault="005953F9" w:rsidP="002D433E">
            <w:pPr>
              <w:snapToGrid w:val="0"/>
              <w:spacing w:line="264" w:lineRule="auto"/>
              <w:rPr>
                <w:rFonts w:eastAsiaTheme="minorEastAsia"/>
                <w:sz w:val="18"/>
                <w:szCs w:val="18"/>
                <w:lang w:eastAsia="zh-CN"/>
              </w:rPr>
            </w:pPr>
            <w:r>
              <w:rPr>
                <w:rFonts w:eastAsiaTheme="minorEastAsia"/>
                <w:sz w:val="18"/>
                <w:szCs w:val="18"/>
                <w:lang w:eastAsia="zh-CN"/>
              </w:rPr>
              <w:t xml:space="preserve">It seems Alt-1 at least can be accepted as one operable alternative. Whether Alt.2/3 is further supported can be further discussed. </w:t>
            </w:r>
          </w:p>
          <w:p w14:paraId="46747F62" w14:textId="77777777" w:rsidR="005953F9" w:rsidRDefault="005953F9" w:rsidP="002D433E">
            <w:pPr>
              <w:snapToGrid w:val="0"/>
              <w:spacing w:line="264" w:lineRule="auto"/>
              <w:rPr>
                <w:rFonts w:eastAsiaTheme="minorEastAsia"/>
                <w:sz w:val="18"/>
                <w:szCs w:val="18"/>
                <w:lang w:eastAsia="zh-CN"/>
              </w:rPr>
            </w:pPr>
          </w:p>
          <w:p w14:paraId="09E63B95" w14:textId="7E47B368" w:rsidR="005953F9" w:rsidRDefault="005953F9" w:rsidP="002D433E">
            <w:pPr>
              <w:snapToGrid w:val="0"/>
              <w:spacing w:line="264" w:lineRule="auto"/>
              <w:rPr>
                <w:rFonts w:eastAsiaTheme="minorEastAsia"/>
                <w:sz w:val="18"/>
                <w:szCs w:val="18"/>
                <w:lang w:eastAsia="zh-CN"/>
              </w:rPr>
            </w:pPr>
            <w:r>
              <w:rPr>
                <w:rFonts w:eastAsiaTheme="minorEastAsia"/>
                <w:sz w:val="18"/>
                <w:szCs w:val="18"/>
                <w:lang w:eastAsia="zh-CN"/>
              </w:rPr>
              <w:t xml:space="preserve">Suggest </w:t>
            </w:r>
            <w:proofErr w:type="gramStart"/>
            <w:r>
              <w:rPr>
                <w:rFonts w:eastAsiaTheme="minorEastAsia"/>
                <w:sz w:val="18"/>
                <w:szCs w:val="18"/>
                <w:lang w:eastAsia="zh-CN"/>
              </w:rPr>
              <w:t>to continue</w:t>
            </w:r>
            <w:proofErr w:type="gramEnd"/>
            <w:r>
              <w:rPr>
                <w:rFonts w:eastAsiaTheme="minorEastAsia"/>
                <w:sz w:val="18"/>
                <w:szCs w:val="18"/>
                <w:lang w:eastAsia="zh-CN"/>
              </w:rPr>
              <w:t xml:space="preserve"> discussion.</w:t>
            </w:r>
          </w:p>
        </w:tc>
      </w:tr>
      <w:tr w:rsidR="00E364DC" w:rsidRPr="004A274B" w14:paraId="4F87D657" w14:textId="77777777" w:rsidTr="00545AC2">
        <w:tc>
          <w:tcPr>
            <w:tcW w:w="1494" w:type="dxa"/>
          </w:tcPr>
          <w:p w14:paraId="5961CE80" w14:textId="77777777" w:rsidR="00E364DC" w:rsidRPr="004A274B" w:rsidRDefault="00E364DC" w:rsidP="00545AC2">
            <w:pPr>
              <w:snapToGrid w:val="0"/>
              <w:spacing w:line="264" w:lineRule="auto"/>
              <w:rPr>
                <w:rFonts w:eastAsia="Malgun Gothic"/>
                <w:sz w:val="18"/>
                <w:szCs w:val="18"/>
                <w:lang w:eastAsia="ko-KR"/>
              </w:rPr>
            </w:pPr>
            <w:r w:rsidRPr="004A274B">
              <w:rPr>
                <w:rFonts w:eastAsia="Malgun Gothic" w:hint="eastAsia"/>
                <w:sz w:val="18"/>
                <w:szCs w:val="18"/>
                <w:lang w:eastAsia="ko-KR"/>
              </w:rPr>
              <w:t>E</w:t>
            </w:r>
            <w:r w:rsidRPr="004A274B">
              <w:rPr>
                <w:rFonts w:eastAsia="Malgun Gothic"/>
                <w:sz w:val="18"/>
                <w:szCs w:val="18"/>
                <w:lang w:eastAsia="ko-KR"/>
              </w:rPr>
              <w:t>TRI</w:t>
            </w:r>
          </w:p>
        </w:tc>
        <w:tc>
          <w:tcPr>
            <w:tcW w:w="8144" w:type="dxa"/>
          </w:tcPr>
          <w:p w14:paraId="183BF738" w14:textId="77777777" w:rsidR="00E364DC" w:rsidRPr="004A274B" w:rsidRDefault="00E364DC" w:rsidP="00545AC2">
            <w:pPr>
              <w:snapToGrid w:val="0"/>
              <w:spacing w:line="264" w:lineRule="auto"/>
              <w:rPr>
                <w:rFonts w:eastAsia="Malgun Gothic"/>
                <w:sz w:val="18"/>
                <w:szCs w:val="18"/>
                <w:lang w:eastAsia="ko-KR"/>
              </w:rPr>
            </w:pPr>
            <w:r w:rsidRPr="004A274B">
              <w:rPr>
                <w:rFonts w:eastAsia="Malgun Gothic" w:hint="eastAsia"/>
                <w:sz w:val="18"/>
                <w:szCs w:val="18"/>
                <w:lang w:eastAsia="ko-KR"/>
              </w:rPr>
              <w:t>W</w:t>
            </w:r>
            <w:r w:rsidRPr="004A274B">
              <w:rPr>
                <w:rFonts w:eastAsia="Malgun Gothic"/>
                <w:sz w:val="18"/>
                <w:szCs w:val="18"/>
                <w:lang w:eastAsia="ko-KR"/>
              </w:rPr>
              <w:t>e actually prefer to support Alt-3.</w:t>
            </w:r>
          </w:p>
        </w:tc>
      </w:tr>
      <w:tr w:rsidR="001A2F73" w:rsidRPr="004A274B" w14:paraId="450A2826" w14:textId="77777777" w:rsidTr="00545AC2">
        <w:tc>
          <w:tcPr>
            <w:tcW w:w="1494" w:type="dxa"/>
          </w:tcPr>
          <w:p w14:paraId="54A55F85" w14:textId="7DCB8DCC" w:rsidR="001A2F73" w:rsidRPr="004A274B" w:rsidRDefault="001A2F73" w:rsidP="00545AC2">
            <w:pPr>
              <w:snapToGrid w:val="0"/>
              <w:spacing w:line="264" w:lineRule="auto"/>
              <w:rPr>
                <w:rFonts w:eastAsia="Malgun Gothic"/>
                <w:sz w:val="18"/>
                <w:szCs w:val="18"/>
                <w:lang w:eastAsia="ko-KR"/>
              </w:rPr>
            </w:pPr>
            <w:r>
              <w:rPr>
                <w:rFonts w:eastAsia="Malgun Gothic"/>
                <w:sz w:val="18"/>
                <w:szCs w:val="18"/>
                <w:lang w:eastAsia="ko-KR"/>
              </w:rPr>
              <w:t>Apple</w:t>
            </w:r>
          </w:p>
        </w:tc>
        <w:tc>
          <w:tcPr>
            <w:tcW w:w="8144" w:type="dxa"/>
          </w:tcPr>
          <w:p w14:paraId="674E61C8" w14:textId="79F160BE" w:rsidR="001A2F73" w:rsidRPr="004A274B" w:rsidRDefault="001A2F73" w:rsidP="00545AC2">
            <w:pPr>
              <w:snapToGrid w:val="0"/>
              <w:spacing w:line="264" w:lineRule="auto"/>
              <w:rPr>
                <w:rFonts w:eastAsia="Malgun Gothic"/>
                <w:sz w:val="18"/>
                <w:szCs w:val="18"/>
                <w:lang w:eastAsia="ko-KR"/>
              </w:rPr>
            </w:pPr>
            <w:r>
              <w:rPr>
                <w:rFonts w:eastAsia="Malgun Gothic"/>
                <w:sz w:val="18"/>
                <w:szCs w:val="18"/>
                <w:lang w:eastAsia="ko-KR"/>
              </w:rPr>
              <w:t>To clarify our view is that UE follows whatever gNB configures. This is the way for normal SR. The BFR SR should not be that special. We do not think any enhancement about it is needed.</w:t>
            </w:r>
          </w:p>
        </w:tc>
      </w:tr>
    </w:tbl>
    <w:p w14:paraId="528E89E6" w14:textId="77777777" w:rsidR="00373AF0" w:rsidRPr="006907FF" w:rsidRDefault="00373AF0" w:rsidP="000D52BC">
      <w:pPr>
        <w:pStyle w:val="0Maintext"/>
        <w:rPr>
          <w:lang w:val="en-US"/>
        </w:rPr>
      </w:pPr>
    </w:p>
    <w:p w14:paraId="414D0E87" w14:textId="77777777" w:rsidR="00373AF0" w:rsidRDefault="00373AF0" w:rsidP="000D52BC">
      <w:pPr>
        <w:pStyle w:val="0Maintext"/>
      </w:pPr>
    </w:p>
    <w:p w14:paraId="1CD96D20" w14:textId="1EB3EB3F" w:rsidR="00E35C49" w:rsidRDefault="00E35C49" w:rsidP="000D52BC">
      <w:pPr>
        <w:pStyle w:val="0Maintext"/>
      </w:pPr>
      <w:r>
        <w:t xml:space="preserve">Another issue </w:t>
      </w:r>
      <w:r w:rsidR="00407CD9">
        <w:t xml:space="preserve">is </w:t>
      </w:r>
      <w:r>
        <w:t xml:space="preserve">whether reusing PUCCH-SR for SCell BFR </w:t>
      </w:r>
      <w:r w:rsidR="00890A94">
        <w:t xml:space="preserve">(if configured) </w:t>
      </w:r>
      <w:r>
        <w:t>for</w:t>
      </w:r>
      <w:r w:rsidR="00522E52">
        <w:t xml:space="preserve"> </w:t>
      </w:r>
      <w:r>
        <w:t>TRP-specific BFR</w:t>
      </w:r>
      <w:r w:rsidR="003A471D">
        <w:t xml:space="preserve"> should be supported</w:t>
      </w:r>
      <w:r>
        <w:t xml:space="preserve">. Companies are invited to provide their views. </w:t>
      </w:r>
    </w:p>
    <w:p w14:paraId="59918B08" w14:textId="77777777" w:rsidR="00E35C49" w:rsidRPr="007130F7" w:rsidRDefault="00E35C49" w:rsidP="009B03C3">
      <w:pPr>
        <w:spacing w:line="264" w:lineRule="auto"/>
        <w:rPr>
          <w:szCs w:val="20"/>
          <w:lang w:val="en-GB"/>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827"/>
        <w:gridCol w:w="4353"/>
      </w:tblGrid>
      <w:tr w:rsidR="00E35C49" w:rsidRPr="005E0380" w14:paraId="1048DE46" w14:textId="77777777" w:rsidTr="00937C37">
        <w:tc>
          <w:tcPr>
            <w:tcW w:w="810" w:type="dxa"/>
            <w:tcBorders>
              <w:top w:val="single" w:sz="4" w:space="0" w:color="auto"/>
              <w:left w:val="single" w:sz="4" w:space="0" w:color="auto"/>
              <w:bottom w:val="single" w:sz="4" w:space="0" w:color="auto"/>
              <w:right w:val="single" w:sz="4" w:space="0" w:color="auto"/>
            </w:tcBorders>
            <w:shd w:val="clear" w:color="auto" w:fill="D9D9D9"/>
          </w:tcPr>
          <w:p w14:paraId="00081A8A" w14:textId="0038733E" w:rsidR="00E35C49" w:rsidRPr="005E0380" w:rsidRDefault="00E35C49" w:rsidP="00937C37">
            <w:pPr>
              <w:snapToGrid w:val="0"/>
              <w:jc w:val="both"/>
              <w:rPr>
                <w:sz w:val="16"/>
                <w:szCs w:val="16"/>
              </w:rPr>
            </w:pPr>
            <w:r w:rsidRPr="005E0380">
              <w:rPr>
                <w:sz w:val="16"/>
                <w:szCs w:val="16"/>
              </w:rPr>
              <w:t>2.1</w:t>
            </w:r>
            <w:r w:rsidR="009F425B">
              <w:rPr>
                <w:sz w:val="16"/>
                <w:szCs w:val="16"/>
              </w:rPr>
              <w:t>2</w:t>
            </w:r>
          </w:p>
          <w:p w14:paraId="51EEC7B2" w14:textId="77777777" w:rsidR="00E35C49" w:rsidRPr="005E0380" w:rsidRDefault="00E35C49" w:rsidP="00937C37">
            <w:pPr>
              <w:snapToGrid w:val="0"/>
              <w:jc w:val="both"/>
              <w:rPr>
                <w:sz w:val="16"/>
                <w:szCs w:val="16"/>
              </w:rPr>
            </w:pPr>
            <w:r w:rsidRPr="005E0380">
              <w:rPr>
                <w:sz w:val="16"/>
                <w:szCs w:val="16"/>
              </w:rPr>
              <w:t>PUCCH</w:t>
            </w:r>
            <w:r>
              <w:rPr>
                <w:sz w:val="16"/>
                <w:szCs w:val="16"/>
              </w:rPr>
              <w:t>-SR resource</w:t>
            </w:r>
          </w:p>
        </w:tc>
        <w:tc>
          <w:tcPr>
            <w:tcW w:w="4827" w:type="dxa"/>
            <w:tcBorders>
              <w:top w:val="single" w:sz="4" w:space="0" w:color="auto"/>
              <w:left w:val="single" w:sz="4" w:space="0" w:color="auto"/>
              <w:bottom w:val="single" w:sz="4" w:space="0" w:color="auto"/>
              <w:right w:val="single" w:sz="4" w:space="0" w:color="auto"/>
            </w:tcBorders>
            <w:shd w:val="clear" w:color="auto" w:fill="D9D9D9"/>
          </w:tcPr>
          <w:p w14:paraId="506FCDE8" w14:textId="77777777" w:rsidR="00E35C49" w:rsidRPr="005E0380" w:rsidRDefault="00E35C49"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Whether to reuse PUCCH-SR of S</w:t>
            </w:r>
            <w:r>
              <w:rPr>
                <w:rFonts w:ascii="Times New Roman" w:hAnsi="Times New Roman"/>
                <w:sz w:val="16"/>
                <w:szCs w:val="16"/>
                <w:lang w:val="en-US"/>
              </w:rPr>
              <w:t>Cell</w:t>
            </w:r>
            <w:r w:rsidRPr="005E0380">
              <w:rPr>
                <w:rFonts w:ascii="Times New Roman" w:hAnsi="Times New Roman"/>
                <w:sz w:val="16"/>
                <w:szCs w:val="16"/>
                <w:lang w:val="en-US"/>
              </w:rPr>
              <w:t xml:space="preserve"> BFR for M</w:t>
            </w:r>
            <w:r>
              <w:rPr>
                <w:rFonts w:ascii="Times New Roman" w:hAnsi="Times New Roman"/>
                <w:sz w:val="16"/>
                <w:szCs w:val="16"/>
                <w:lang w:val="en-US"/>
              </w:rPr>
              <w:t>T</w:t>
            </w:r>
            <w:r w:rsidRPr="005E0380">
              <w:rPr>
                <w:rFonts w:ascii="Times New Roman" w:hAnsi="Times New Roman"/>
                <w:sz w:val="16"/>
                <w:szCs w:val="16"/>
                <w:lang w:val="en-US"/>
              </w:rPr>
              <w:t xml:space="preserve">RP BFR </w:t>
            </w:r>
          </w:p>
          <w:p w14:paraId="6C3B2761" w14:textId="77777777" w:rsidR="00E35C49" w:rsidRPr="005E0380" w:rsidRDefault="00E35C49" w:rsidP="00937C37">
            <w:pPr>
              <w:pStyle w:val="ListParagraph"/>
              <w:snapToGrid w:val="0"/>
              <w:spacing w:after="0" w:line="240" w:lineRule="auto"/>
              <w:ind w:left="0"/>
              <w:rPr>
                <w:rFonts w:ascii="Times New Roman" w:hAnsi="Times New Roman"/>
                <w:sz w:val="16"/>
                <w:szCs w:val="16"/>
                <w:lang w:val="en-US"/>
              </w:rPr>
            </w:pPr>
          </w:p>
          <w:p w14:paraId="346295DF" w14:textId="77777777" w:rsidR="00E35C49" w:rsidRPr="005E0380" w:rsidRDefault="00E35C49" w:rsidP="008A6953">
            <w:pPr>
              <w:pStyle w:val="ListParagraph"/>
              <w:numPr>
                <w:ilvl w:val="0"/>
                <w:numId w:val="41"/>
              </w:numPr>
              <w:snapToGrid w:val="0"/>
              <w:spacing w:after="0" w:line="240" w:lineRule="auto"/>
              <w:rPr>
                <w:rFonts w:ascii="Times New Roman" w:hAnsi="Times New Roman" w:cs="Times New Roman"/>
                <w:sz w:val="16"/>
                <w:szCs w:val="16"/>
                <w:lang w:val="en-US"/>
              </w:rPr>
            </w:pPr>
            <w:r w:rsidRPr="005E0380">
              <w:rPr>
                <w:rFonts w:ascii="Times New Roman" w:hAnsi="Times New Roman" w:cs="Times New Roman"/>
                <w:sz w:val="16"/>
                <w:szCs w:val="16"/>
              </w:rPr>
              <w:t xml:space="preserve">Alt-1: </w:t>
            </w:r>
            <w:r>
              <w:rPr>
                <w:rFonts w:ascii="Times New Roman" w:hAnsi="Times New Roman" w:cs="Times New Roman"/>
                <w:sz w:val="16"/>
                <w:szCs w:val="16"/>
                <w:lang w:val="en-US"/>
              </w:rPr>
              <w:t xml:space="preserve"> </w:t>
            </w:r>
            <w:r w:rsidRPr="005E0380">
              <w:rPr>
                <w:rFonts w:ascii="Times New Roman" w:hAnsi="Times New Roman" w:cs="Times New Roman"/>
                <w:sz w:val="16"/>
                <w:szCs w:val="16"/>
              </w:rPr>
              <w:t xml:space="preserve">leave to gNB implementation </w:t>
            </w:r>
          </w:p>
          <w:p w14:paraId="451C5990" w14:textId="77777777" w:rsidR="00E35C49" w:rsidRDefault="00E35C49" w:rsidP="008A6953">
            <w:pPr>
              <w:pStyle w:val="ListParagraph"/>
              <w:numPr>
                <w:ilvl w:val="0"/>
                <w:numId w:val="41"/>
              </w:numPr>
              <w:snapToGrid w:val="0"/>
              <w:spacing w:after="0" w:line="240" w:lineRule="auto"/>
              <w:rPr>
                <w:rFonts w:ascii="Times New Roman" w:hAnsi="Times New Roman" w:cs="Times New Roman"/>
                <w:sz w:val="16"/>
                <w:szCs w:val="16"/>
                <w:lang w:val="en-US"/>
              </w:rPr>
            </w:pPr>
            <w:r w:rsidRPr="005E0380">
              <w:rPr>
                <w:rFonts w:ascii="Times New Roman" w:hAnsi="Times New Roman" w:cs="Times New Roman"/>
                <w:sz w:val="16"/>
                <w:szCs w:val="16"/>
                <w:lang w:val="en-US"/>
              </w:rPr>
              <w:t xml:space="preserve">Alt-2:  Yes </w:t>
            </w:r>
          </w:p>
          <w:p w14:paraId="3F716E56" w14:textId="763F83F2" w:rsidR="005B3ECF" w:rsidRPr="005E0380" w:rsidRDefault="005B3ECF" w:rsidP="008A6953">
            <w:pPr>
              <w:pStyle w:val="ListParagraph"/>
              <w:numPr>
                <w:ilvl w:val="0"/>
                <w:numId w:val="4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Alt-3: </w:t>
            </w:r>
            <w:r w:rsidR="006B4923">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No </w:t>
            </w:r>
          </w:p>
          <w:p w14:paraId="6BA4C313" w14:textId="77777777" w:rsidR="00E35C49" w:rsidRPr="005E0380" w:rsidRDefault="00E35C49" w:rsidP="00937C37">
            <w:pPr>
              <w:pStyle w:val="ListParagraph"/>
              <w:snapToGrid w:val="0"/>
              <w:spacing w:after="0" w:line="240" w:lineRule="auto"/>
              <w:ind w:left="360"/>
              <w:rPr>
                <w:rFonts w:ascii="Times New Roman" w:hAnsi="Times New Roman" w:cs="Times New Roman"/>
                <w:sz w:val="16"/>
                <w:szCs w:val="16"/>
                <w:lang w:val="en-US"/>
              </w:rPr>
            </w:pPr>
          </w:p>
          <w:p w14:paraId="2ADCA0F9" w14:textId="77777777" w:rsidR="00E35C49" w:rsidRPr="005E0380" w:rsidRDefault="00E35C49" w:rsidP="00937C37">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6D1827AD" w14:textId="77777777" w:rsidR="00E35C49" w:rsidRPr="005E0380" w:rsidRDefault="00E35C49" w:rsidP="00937C37">
            <w:pPr>
              <w:snapToGrid w:val="0"/>
              <w:rPr>
                <w:sz w:val="16"/>
                <w:szCs w:val="16"/>
              </w:rPr>
            </w:pPr>
          </w:p>
          <w:p w14:paraId="52B71307" w14:textId="38A810F4" w:rsidR="00E35C49" w:rsidRPr="005E0380" w:rsidRDefault="00E35C49" w:rsidP="00937C37">
            <w:pPr>
              <w:snapToGrid w:val="0"/>
              <w:rPr>
                <w:sz w:val="16"/>
                <w:szCs w:val="16"/>
              </w:rPr>
            </w:pPr>
            <w:r w:rsidRPr="005E0380">
              <w:rPr>
                <w:sz w:val="16"/>
                <w:szCs w:val="16"/>
              </w:rPr>
              <w:t>Alt-1</w:t>
            </w:r>
            <w:r w:rsidR="00707812">
              <w:rPr>
                <w:sz w:val="16"/>
                <w:szCs w:val="16"/>
              </w:rPr>
              <w:t xml:space="preserve"> (5)</w:t>
            </w:r>
            <w:r w:rsidRPr="005E0380">
              <w:rPr>
                <w:sz w:val="16"/>
                <w:szCs w:val="16"/>
              </w:rPr>
              <w:t xml:space="preserve">: </w:t>
            </w:r>
            <w:r w:rsidR="000F617B">
              <w:rPr>
                <w:sz w:val="16"/>
                <w:szCs w:val="16"/>
              </w:rPr>
              <w:t>Apple</w:t>
            </w:r>
            <w:r w:rsidR="007510D6">
              <w:rPr>
                <w:sz w:val="16"/>
                <w:szCs w:val="16"/>
              </w:rPr>
              <w:t>, APT/FGI</w:t>
            </w:r>
            <w:r w:rsidR="001A4436">
              <w:rPr>
                <w:sz w:val="16"/>
                <w:szCs w:val="16"/>
              </w:rPr>
              <w:t>, ZTE</w:t>
            </w:r>
            <w:r w:rsidR="00C006C1">
              <w:rPr>
                <w:sz w:val="16"/>
                <w:szCs w:val="16"/>
              </w:rPr>
              <w:t>,</w:t>
            </w:r>
            <w:r w:rsidR="00707812">
              <w:rPr>
                <w:sz w:val="16"/>
                <w:szCs w:val="16"/>
              </w:rPr>
              <w:t xml:space="preserve"> OPPO</w:t>
            </w:r>
            <w:r w:rsidR="00D503AC">
              <w:rPr>
                <w:sz w:val="16"/>
                <w:szCs w:val="16"/>
              </w:rPr>
              <w:t>, Nokia/NSB</w:t>
            </w:r>
          </w:p>
          <w:p w14:paraId="5461E50F" w14:textId="77777777" w:rsidR="00E35C49" w:rsidRPr="005E0380" w:rsidRDefault="00E35C49" w:rsidP="00937C37">
            <w:pPr>
              <w:snapToGrid w:val="0"/>
              <w:rPr>
                <w:sz w:val="16"/>
                <w:szCs w:val="16"/>
              </w:rPr>
            </w:pPr>
          </w:p>
          <w:p w14:paraId="7DB5E3F4" w14:textId="0645BC25" w:rsidR="00E35C49" w:rsidRDefault="00E35C49" w:rsidP="00937C37">
            <w:pPr>
              <w:snapToGrid w:val="0"/>
              <w:rPr>
                <w:sz w:val="16"/>
                <w:szCs w:val="16"/>
              </w:rPr>
            </w:pPr>
            <w:r w:rsidRPr="005E0380">
              <w:rPr>
                <w:sz w:val="16"/>
                <w:szCs w:val="16"/>
              </w:rPr>
              <w:t>Alt-2</w:t>
            </w:r>
            <w:r w:rsidR="00707812">
              <w:rPr>
                <w:sz w:val="16"/>
                <w:szCs w:val="16"/>
              </w:rPr>
              <w:t xml:space="preserve"> (</w:t>
            </w:r>
            <w:r w:rsidR="007D63EA">
              <w:rPr>
                <w:sz w:val="16"/>
                <w:szCs w:val="16"/>
              </w:rPr>
              <w:t>8</w:t>
            </w:r>
            <w:r w:rsidR="00707812">
              <w:rPr>
                <w:sz w:val="16"/>
                <w:szCs w:val="16"/>
              </w:rPr>
              <w:t>)</w:t>
            </w:r>
            <w:r w:rsidRPr="005E0380">
              <w:rPr>
                <w:sz w:val="16"/>
                <w:szCs w:val="16"/>
              </w:rPr>
              <w:t>: CMCC</w:t>
            </w:r>
            <w:r w:rsidR="00C810BC">
              <w:rPr>
                <w:sz w:val="16"/>
                <w:szCs w:val="16"/>
              </w:rPr>
              <w:t>, LGE</w:t>
            </w:r>
            <w:r w:rsidR="00582477">
              <w:rPr>
                <w:sz w:val="16"/>
                <w:szCs w:val="16"/>
              </w:rPr>
              <w:t>, MTK</w:t>
            </w:r>
            <w:r w:rsidR="00C006C1">
              <w:rPr>
                <w:sz w:val="16"/>
                <w:szCs w:val="16"/>
              </w:rPr>
              <w:t>, Qualcomm, DOCOMO</w:t>
            </w:r>
          </w:p>
          <w:p w14:paraId="45F71062" w14:textId="2839FA8D" w:rsidR="006B4923" w:rsidRDefault="00D503AC" w:rsidP="00937C37">
            <w:pPr>
              <w:snapToGrid w:val="0"/>
              <w:rPr>
                <w:sz w:val="16"/>
                <w:szCs w:val="16"/>
              </w:rPr>
            </w:pPr>
            <w:r>
              <w:rPr>
                <w:sz w:val="16"/>
                <w:szCs w:val="16"/>
              </w:rPr>
              <w:t>Nokia/NSB</w:t>
            </w:r>
            <w:r w:rsidR="007D63EA">
              <w:rPr>
                <w:sz w:val="16"/>
                <w:szCs w:val="16"/>
              </w:rPr>
              <w:t>, Futurewei</w:t>
            </w:r>
          </w:p>
          <w:p w14:paraId="15DEF5C5" w14:textId="77777777" w:rsidR="007D63EA" w:rsidRDefault="007D63EA" w:rsidP="00937C37">
            <w:pPr>
              <w:snapToGrid w:val="0"/>
              <w:rPr>
                <w:sz w:val="16"/>
                <w:szCs w:val="16"/>
              </w:rPr>
            </w:pPr>
          </w:p>
          <w:p w14:paraId="4A9D5168" w14:textId="323C6C79" w:rsidR="006B4923" w:rsidRPr="005E0380" w:rsidRDefault="006B4923" w:rsidP="00937C37">
            <w:pPr>
              <w:snapToGrid w:val="0"/>
              <w:rPr>
                <w:sz w:val="16"/>
                <w:szCs w:val="16"/>
              </w:rPr>
            </w:pPr>
            <w:r>
              <w:rPr>
                <w:sz w:val="16"/>
                <w:szCs w:val="16"/>
              </w:rPr>
              <w:t xml:space="preserve">Alt-3: </w:t>
            </w:r>
          </w:p>
        </w:tc>
      </w:tr>
    </w:tbl>
    <w:p w14:paraId="3F8F85AD" w14:textId="258746A2" w:rsidR="00E35C49" w:rsidRDefault="00E35C49" w:rsidP="009B03C3">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0D52BC" w14:paraId="1F8858F0" w14:textId="77777777" w:rsidTr="00C810BC">
        <w:tc>
          <w:tcPr>
            <w:tcW w:w="1494" w:type="dxa"/>
            <w:shd w:val="clear" w:color="auto" w:fill="C6D9F1" w:themeFill="text2" w:themeFillTint="33"/>
          </w:tcPr>
          <w:p w14:paraId="510FE423" w14:textId="77777777" w:rsidR="000D52BC" w:rsidRDefault="000D52BC" w:rsidP="00937C37">
            <w:pPr>
              <w:snapToGrid w:val="0"/>
              <w:spacing w:line="264" w:lineRule="auto"/>
              <w:rPr>
                <w:szCs w:val="20"/>
              </w:rPr>
            </w:pPr>
            <w:r>
              <w:rPr>
                <w:szCs w:val="20"/>
              </w:rPr>
              <w:t>Company</w:t>
            </w:r>
          </w:p>
        </w:tc>
        <w:tc>
          <w:tcPr>
            <w:tcW w:w="8144" w:type="dxa"/>
            <w:shd w:val="clear" w:color="auto" w:fill="C6D9F1" w:themeFill="text2" w:themeFillTint="33"/>
          </w:tcPr>
          <w:p w14:paraId="69AFFCF6" w14:textId="2B6B864B" w:rsidR="000D52BC" w:rsidRDefault="000D52BC" w:rsidP="00937C37">
            <w:pPr>
              <w:snapToGrid w:val="0"/>
              <w:spacing w:line="264" w:lineRule="auto"/>
              <w:rPr>
                <w:szCs w:val="20"/>
              </w:rPr>
            </w:pPr>
            <w:r>
              <w:rPr>
                <w:szCs w:val="20"/>
              </w:rPr>
              <w:t>views</w:t>
            </w:r>
          </w:p>
        </w:tc>
      </w:tr>
      <w:tr w:rsidR="000D52BC" w:rsidRPr="00C006C1" w14:paraId="0579CE71" w14:textId="77777777" w:rsidTr="00C810BC">
        <w:tc>
          <w:tcPr>
            <w:tcW w:w="1494" w:type="dxa"/>
          </w:tcPr>
          <w:p w14:paraId="4CC8B46C" w14:textId="1D65A089" w:rsidR="000D52BC" w:rsidRPr="00C006C1" w:rsidRDefault="000F617B" w:rsidP="00937C37">
            <w:pPr>
              <w:snapToGrid w:val="0"/>
              <w:spacing w:line="264" w:lineRule="auto"/>
              <w:rPr>
                <w:sz w:val="18"/>
                <w:szCs w:val="18"/>
              </w:rPr>
            </w:pPr>
            <w:r w:rsidRPr="00C006C1">
              <w:rPr>
                <w:sz w:val="18"/>
                <w:szCs w:val="18"/>
              </w:rPr>
              <w:t>Apple</w:t>
            </w:r>
          </w:p>
        </w:tc>
        <w:tc>
          <w:tcPr>
            <w:tcW w:w="8144" w:type="dxa"/>
          </w:tcPr>
          <w:p w14:paraId="4ABE66C7" w14:textId="7E229D14" w:rsidR="000D52BC" w:rsidRPr="00C006C1" w:rsidRDefault="000F617B" w:rsidP="00937C37">
            <w:pPr>
              <w:snapToGrid w:val="0"/>
              <w:spacing w:line="264" w:lineRule="auto"/>
              <w:rPr>
                <w:sz w:val="18"/>
                <w:szCs w:val="18"/>
              </w:rPr>
            </w:pPr>
            <w:r w:rsidRPr="00C006C1">
              <w:rPr>
                <w:sz w:val="18"/>
                <w:szCs w:val="18"/>
              </w:rPr>
              <w:t>Support Alt1</w:t>
            </w:r>
          </w:p>
        </w:tc>
      </w:tr>
      <w:tr w:rsidR="005061F2" w:rsidRPr="00C006C1" w14:paraId="569D3728" w14:textId="77777777" w:rsidTr="00C810BC">
        <w:tc>
          <w:tcPr>
            <w:tcW w:w="1494" w:type="dxa"/>
          </w:tcPr>
          <w:p w14:paraId="22A18CB7" w14:textId="37FC8767" w:rsidR="005061F2" w:rsidRPr="00C006C1" w:rsidRDefault="005061F2" w:rsidP="00937C37">
            <w:pPr>
              <w:snapToGrid w:val="0"/>
              <w:spacing w:line="264" w:lineRule="auto"/>
              <w:rPr>
                <w:rFonts w:eastAsiaTheme="minorEastAsia"/>
                <w:sz w:val="18"/>
                <w:szCs w:val="18"/>
                <w:lang w:eastAsia="zh-CN"/>
              </w:rPr>
            </w:pPr>
            <w:proofErr w:type="spellStart"/>
            <w:r w:rsidRPr="00C006C1">
              <w:rPr>
                <w:rFonts w:eastAsiaTheme="minorEastAsia" w:hint="eastAsia"/>
                <w:sz w:val="18"/>
                <w:szCs w:val="18"/>
                <w:lang w:eastAsia="zh-CN"/>
              </w:rPr>
              <w:t>L</w:t>
            </w:r>
            <w:r w:rsidRPr="00C006C1">
              <w:rPr>
                <w:rFonts w:eastAsiaTheme="minorEastAsia"/>
                <w:sz w:val="18"/>
                <w:szCs w:val="18"/>
                <w:lang w:eastAsia="zh-CN"/>
              </w:rPr>
              <w:t>enovo&amp;MotM</w:t>
            </w:r>
            <w:proofErr w:type="spellEnd"/>
          </w:p>
        </w:tc>
        <w:tc>
          <w:tcPr>
            <w:tcW w:w="8144" w:type="dxa"/>
          </w:tcPr>
          <w:p w14:paraId="2A9FFC42" w14:textId="3428A56E" w:rsidR="005061F2" w:rsidRPr="00C006C1" w:rsidRDefault="005061F2" w:rsidP="00937C37">
            <w:pPr>
              <w:snapToGrid w:val="0"/>
              <w:spacing w:line="264" w:lineRule="auto"/>
              <w:rPr>
                <w:rFonts w:eastAsiaTheme="minorEastAsia"/>
                <w:sz w:val="18"/>
                <w:szCs w:val="18"/>
                <w:lang w:eastAsia="zh-CN"/>
              </w:rPr>
            </w:pPr>
            <w:r w:rsidRPr="00C006C1">
              <w:rPr>
                <w:rFonts w:eastAsiaTheme="minorEastAsia"/>
                <w:sz w:val="18"/>
                <w:szCs w:val="18"/>
                <w:lang w:eastAsia="zh-CN"/>
              </w:rPr>
              <w:t xml:space="preserve">Firstly, whether the SR configuration ID of SCell BFR is same to the SR configuration ID of TRP-specific BFR should be further clarified. If there are different, </w:t>
            </w:r>
            <w:proofErr w:type="spellStart"/>
            <w:r w:rsidRPr="00C006C1">
              <w:rPr>
                <w:rFonts w:eastAsiaTheme="minorEastAsia"/>
                <w:sz w:val="18"/>
                <w:szCs w:val="18"/>
                <w:lang w:eastAsia="zh-CN"/>
              </w:rPr>
              <w:t>whetheter</w:t>
            </w:r>
            <w:proofErr w:type="spellEnd"/>
            <w:r w:rsidRPr="00C006C1">
              <w:rPr>
                <w:rFonts w:eastAsiaTheme="minorEastAsia"/>
                <w:sz w:val="18"/>
                <w:szCs w:val="18"/>
                <w:lang w:eastAsia="zh-CN"/>
              </w:rPr>
              <w:t xml:space="preserve"> a same PUCCH-SR can be configured in two SR configurations. In our opinion, it can’t since gNB can’t distinguish the two SR configurations. Therefore, it needs more clarify about this issue.</w:t>
            </w:r>
          </w:p>
        </w:tc>
      </w:tr>
      <w:tr w:rsidR="009467B1" w:rsidRPr="00C006C1" w14:paraId="1E6C9FF8" w14:textId="77777777" w:rsidTr="00C810BC">
        <w:tc>
          <w:tcPr>
            <w:tcW w:w="1494" w:type="dxa"/>
          </w:tcPr>
          <w:p w14:paraId="74D80F24" w14:textId="25C8501E" w:rsidR="009467B1" w:rsidRPr="00C006C1" w:rsidRDefault="009467B1" w:rsidP="00937C37">
            <w:pPr>
              <w:snapToGrid w:val="0"/>
              <w:spacing w:line="264" w:lineRule="auto"/>
              <w:rPr>
                <w:rFonts w:eastAsia="PMingLiU"/>
                <w:sz w:val="18"/>
                <w:szCs w:val="18"/>
                <w:lang w:eastAsia="zh-TW"/>
              </w:rPr>
            </w:pPr>
            <w:r w:rsidRPr="00C006C1">
              <w:rPr>
                <w:rFonts w:eastAsia="PMingLiU" w:hint="eastAsia"/>
                <w:sz w:val="18"/>
                <w:szCs w:val="18"/>
                <w:lang w:eastAsia="zh-TW"/>
              </w:rPr>
              <w:t>A</w:t>
            </w:r>
            <w:r w:rsidRPr="00C006C1">
              <w:rPr>
                <w:rFonts w:eastAsia="PMingLiU"/>
                <w:sz w:val="18"/>
                <w:szCs w:val="18"/>
                <w:lang w:eastAsia="zh-TW"/>
              </w:rPr>
              <w:t>PT/FGI</w:t>
            </w:r>
          </w:p>
        </w:tc>
        <w:tc>
          <w:tcPr>
            <w:tcW w:w="8144" w:type="dxa"/>
          </w:tcPr>
          <w:p w14:paraId="1FC9DE94" w14:textId="4E797A8C" w:rsidR="009467B1" w:rsidRPr="00C006C1" w:rsidRDefault="009467B1" w:rsidP="00937C37">
            <w:pPr>
              <w:snapToGrid w:val="0"/>
              <w:spacing w:line="264" w:lineRule="auto"/>
              <w:rPr>
                <w:rFonts w:eastAsia="PMingLiU"/>
                <w:sz w:val="18"/>
                <w:szCs w:val="18"/>
                <w:lang w:eastAsia="zh-TW"/>
              </w:rPr>
            </w:pPr>
            <w:r w:rsidRPr="00C006C1">
              <w:rPr>
                <w:rFonts w:eastAsia="PMingLiU"/>
                <w:sz w:val="18"/>
                <w:szCs w:val="18"/>
                <w:lang w:eastAsia="zh-TW"/>
              </w:rPr>
              <w:t xml:space="preserve">Support Alt-1 </w:t>
            </w:r>
          </w:p>
        </w:tc>
      </w:tr>
      <w:tr w:rsidR="00C810BC" w:rsidRPr="00C006C1" w14:paraId="09C5CDA5" w14:textId="77777777" w:rsidTr="00C810BC">
        <w:tc>
          <w:tcPr>
            <w:tcW w:w="1494" w:type="dxa"/>
          </w:tcPr>
          <w:p w14:paraId="5EEB4558" w14:textId="46AD35B1" w:rsidR="00C810BC" w:rsidRPr="00C006C1" w:rsidRDefault="00C810BC" w:rsidP="00C810BC">
            <w:pPr>
              <w:snapToGrid w:val="0"/>
              <w:spacing w:line="264" w:lineRule="auto"/>
              <w:rPr>
                <w:rFonts w:eastAsia="PMingLiU"/>
                <w:sz w:val="18"/>
                <w:szCs w:val="18"/>
                <w:lang w:eastAsia="zh-TW"/>
              </w:rPr>
            </w:pPr>
            <w:r w:rsidRPr="00C006C1">
              <w:rPr>
                <w:rFonts w:eastAsia="Malgun Gothic" w:hint="eastAsia"/>
                <w:sz w:val="18"/>
                <w:szCs w:val="18"/>
                <w:lang w:eastAsia="ko-KR"/>
              </w:rPr>
              <w:t>LGE</w:t>
            </w:r>
          </w:p>
        </w:tc>
        <w:tc>
          <w:tcPr>
            <w:tcW w:w="8144" w:type="dxa"/>
          </w:tcPr>
          <w:p w14:paraId="02D03D21" w14:textId="7DF1AACD" w:rsidR="00C810BC" w:rsidRPr="00C006C1" w:rsidRDefault="00C810BC" w:rsidP="00C810BC">
            <w:pPr>
              <w:snapToGrid w:val="0"/>
              <w:spacing w:line="264" w:lineRule="auto"/>
              <w:rPr>
                <w:rFonts w:eastAsia="PMingLiU"/>
                <w:sz w:val="18"/>
                <w:szCs w:val="18"/>
                <w:lang w:eastAsia="zh-TW"/>
              </w:rPr>
            </w:pPr>
            <w:r w:rsidRPr="00C006C1">
              <w:rPr>
                <w:rFonts w:eastAsia="Malgun Gothic"/>
                <w:sz w:val="18"/>
                <w:szCs w:val="18"/>
                <w:lang w:eastAsia="ko-KR"/>
              </w:rPr>
              <w:t>S</w:t>
            </w:r>
            <w:r w:rsidRPr="00C006C1">
              <w:rPr>
                <w:rFonts w:eastAsia="Malgun Gothic" w:hint="eastAsia"/>
                <w:sz w:val="18"/>
                <w:szCs w:val="18"/>
                <w:lang w:eastAsia="ko-KR"/>
              </w:rPr>
              <w:t xml:space="preserve">upport </w:t>
            </w:r>
            <w:r w:rsidRPr="00C006C1">
              <w:rPr>
                <w:rFonts w:eastAsia="Malgun Gothic"/>
                <w:sz w:val="18"/>
                <w:szCs w:val="18"/>
                <w:lang w:eastAsia="ko-KR"/>
              </w:rPr>
              <w:t>Alt-2.</w:t>
            </w:r>
          </w:p>
        </w:tc>
      </w:tr>
      <w:tr w:rsidR="00E04A08" w:rsidRPr="00C006C1" w14:paraId="54714F3F" w14:textId="77777777" w:rsidTr="00C810BC">
        <w:tc>
          <w:tcPr>
            <w:tcW w:w="1494" w:type="dxa"/>
          </w:tcPr>
          <w:p w14:paraId="68CFDA1A" w14:textId="1905A69F" w:rsidR="00E04A08" w:rsidRPr="00C006C1" w:rsidRDefault="00E04A08" w:rsidP="00C810BC">
            <w:pPr>
              <w:snapToGrid w:val="0"/>
              <w:spacing w:line="264" w:lineRule="auto"/>
              <w:rPr>
                <w:rFonts w:eastAsia="Malgun Gothic"/>
                <w:sz w:val="18"/>
                <w:szCs w:val="18"/>
                <w:lang w:eastAsia="ko-KR"/>
              </w:rPr>
            </w:pPr>
            <w:r w:rsidRPr="00C006C1">
              <w:rPr>
                <w:rFonts w:eastAsia="Malgun Gothic"/>
                <w:sz w:val="18"/>
                <w:szCs w:val="18"/>
                <w:lang w:eastAsia="ko-KR"/>
              </w:rPr>
              <w:t>Qualcomm</w:t>
            </w:r>
          </w:p>
        </w:tc>
        <w:tc>
          <w:tcPr>
            <w:tcW w:w="8144" w:type="dxa"/>
          </w:tcPr>
          <w:p w14:paraId="08EF03CC" w14:textId="6E724811" w:rsidR="00E04A08" w:rsidRPr="00C006C1" w:rsidRDefault="00E04A08" w:rsidP="00C810BC">
            <w:pPr>
              <w:snapToGrid w:val="0"/>
              <w:spacing w:line="264" w:lineRule="auto"/>
              <w:rPr>
                <w:rFonts w:eastAsia="Malgun Gothic"/>
                <w:sz w:val="18"/>
                <w:szCs w:val="18"/>
                <w:lang w:eastAsia="ko-KR"/>
              </w:rPr>
            </w:pPr>
            <w:r w:rsidRPr="00C006C1">
              <w:rPr>
                <w:rFonts w:eastAsia="Malgun Gothic"/>
                <w:sz w:val="18"/>
                <w:szCs w:val="18"/>
                <w:lang w:eastAsia="ko-KR"/>
              </w:rPr>
              <w:t xml:space="preserve">Support Alt2 to minimize overhead. </w:t>
            </w:r>
          </w:p>
        </w:tc>
      </w:tr>
      <w:tr w:rsidR="00582477" w:rsidRPr="00C006C1" w14:paraId="12F9E6DE" w14:textId="77777777" w:rsidTr="00C810BC">
        <w:tc>
          <w:tcPr>
            <w:tcW w:w="1494" w:type="dxa"/>
          </w:tcPr>
          <w:p w14:paraId="2DDBB1F4" w14:textId="181A9B2F" w:rsidR="00582477" w:rsidRPr="00C006C1" w:rsidRDefault="00582477" w:rsidP="00C810BC">
            <w:pPr>
              <w:snapToGrid w:val="0"/>
              <w:spacing w:line="264" w:lineRule="auto"/>
              <w:rPr>
                <w:rFonts w:eastAsia="Malgun Gothic"/>
                <w:sz w:val="18"/>
                <w:szCs w:val="18"/>
                <w:lang w:eastAsia="ko-KR"/>
              </w:rPr>
            </w:pPr>
            <w:r w:rsidRPr="00C006C1">
              <w:rPr>
                <w:rFonts w:eastAsia="Malgun Gothic"/>
                <w:sz w:val="18"/>
                <w:szCs w:val="18"/>
                <w:lang w:eastAsia="ko-KR"/>
              </w:rPr>
              <w:t>MediaTek</w:t>
            </w:r>
          </w:p>
        </w:tc>
        <w:tc>
          <w:tcPr>
            <w:tcW w:w="8144" w:type="dxa"/>
          </w:tcPr>
          <w:p w14:paraId="6046B0CF" w14:textId="329EE334" w:rsidR="00582477" w:rsidRPr="00C006C1" w:rsidRDefault="00582477" w:rsidP="00C810BC">
            <w:pPr>
              <w:snapToGrid w:val="0"/>
              <w:spacing w:line="264" w:lineRule="auto"/>
              <w:rPr>
                <w:rFonts w:eastAsia="Malgun Gothic"/>
                <w:sz w:val="18"/>
                <w:szCs w:val="18"/>
                <w:lang w:eastAsia="ko-KR"/>
              </w:rPr>
            </w:pPr>
            <w:r w:rsidRPr="00C006C1">
              <w:rPr>
                <w:rFonts w:eastAsia="Malgun Gothic"/>
                <w:sz w:val="18"/>
                <w:szCs w:val="18"/>
                <w:lang w:eastAsia="ko-KR"/>
              </w:rPr>
              <w:t>S</w:t>
            </w:r>
            <w:r w:rsidRPr="00C006C1">
              <w:rPr>
                <w:rFonts w:eastAsia="Malgun Gothic" w:hint="eastAsia"/>
                <w:sz w:val="18"/>
                <w:szCs w:val="18"/>
                <w:lang w:eastAsia="ko-KR"/>
              </w:rPr>
              <w:t xml:space="preserve">upport </w:t>
            </w:r>
            <w:r w:rsidRPr="00C006C1">
              <w:rPr>
                <w:rFonts w:eastAsia="Malgun Gothic"/>
                <w:sz w:val="18"/>
                <w:szCs w:val="18"/>
                <w:lang w:eastAsia="ko-KR"/>
              </w:rPr>
              <w:t>Alt-2.</w:t>
            </w:r>
          </w:p>
        </w:tc>
      </w:tr>
      <w:tr w:rsidR="006B4741" w:rsidRPr="00C006C1" w14:paraId="0E42A04D" w14:textId="77777777" w:rsidTr="006B4741">
        <w:tc>
          <w:tcPr>
            <w:tcW w:w="1494" w:type="dxa"/>
          </w:tcPr>
          <w:p w14:paraId="3202F2FF" w14:textId="77777777" w:rsidR="006B4741" w:rsidRPr="00C006C1" w:rsidRDefault="006B4741" w:rsidP="006B4741">
            <w:pPr>
              <w:snapToGrid w:val="0"/>
              <w:spacing w:line="264" w:lineRule="auto"/>
              <w:rPr>
                <w:rFonts w:eastAsia="Malgun Gothic"/>
                <w:sz w:val="18"/>
                <w:szCs w:val="18"/>
                <w:lang w:eastAsia="ko-KR"/>
              </w:rPr>
            </w:pPr>
            <w:r w:rsidRPr="00C006C1">
              <w:rPr>
                <w:rFonts w:eastAsiaTheme="minorEastAsia" w:hint="eastAsia"/>
                <w:sz w:val="18"/>
                <w:szCs w:val="18"/>
                <w:lang w:eastAsia="zh-CN"/>
              </w:rPr>
              <w:t>D</w:t>
            </w:r>
            <w:r w:rsidRPr="00C006C1">
              <w:rPr>
                <w:rFonts w:eastAsiaTheme="minorEastAsia"/>
                <w:sz w:val="18"/>
                <w:szCs w:val="18"/>
                <w:lang w:eastAsia="zh-CN"/>
              </w:rPr>
              <w:t>OCOMO</w:t>
            </w:r>
          </w:p>
        </w:tc>
        <w:tc>
          <w:tcPr>
            <w:tcW w:w="8144" w:type="dxa"/>
          </w:tcPr>
          <w:p w14:paraId="3630EEB7" w14:textId="77777777" w:rsidR="006B4741" w:rsidRPr="00C006C1" w:rsidRDefault="006B4741" w:rsidP="006B4741">
            <w:pPr>
              <w:snapToGrid w:val="0"/>
              <w:spacing w:line="264" w:lineRule="auto"/>
              <w:rPr>
                <w:rFonts w:eastAsia="Malgun Gothic"/>
                <w:sz w:val="18"/>
                <w:szCs w:val="18"/>
                <w:lang w:eastAsia="ko-KR"/>
              </w:rPr>
            </w:pPr>
            <w:r w:rsidRPr="00C006C1">
              <w:rPr>
                <w:rFonts w:eastAsiaTheme="minorEastAsia" w:hint="eastAsia"/>
                <w:sz w:val="18"/>
                <w:szCs w:val="18"/>
                <w:lang w:eastAsia="zh-CN"/>
              </w:rPr>
              <w:t>S</w:t>
            </w:r>
            <w:r w:rsidRPr="00C006C1">
              <w:rPr>
                <w:rFonts w:eastAsiaTheme="minorEastAsia"/>
                <w:sz w:val="18"/>
                <w:szCs w:val="18"/>
                <w:lang w:eastAsia="zh-CN"/>
              </w:rPr>
              <w:t>upport Alt-2. One SR for BFR is sufficient.</w:t>
            </w:r>
          </w:p>
        </w:tc>
      </w:tr>
      <w:tr w:rsidR="00FD56CC" w:rsidRPr="00C006C1" w14:paraId="10E5F3EE" w14:textId="77777777" w:rsidTr="00C810BC">
        <w:tc>
          <w:tcPr>
            <w:tcW w:w="1494" w:type="dxa"/>
          </w:tcPr>
          <w:p w14:paraId="7FC34DBD" w14:textId="60CBB98B" w:rsidR="00FD56CC" w:rsidRPr="00C006C1" w:rsidRDefault="00FD56CC" w:rsidP="00C810BC">
            <w:pPr>
              <w:snapToGrid w:val="0"/>
              <w:spacing w:line="264" w:lineRule="auto"/>
              <w:rPr>
                <w:rFonts w:eastAsia="Malgun Gothic"/>
                <w:sz w:val="18"/>
                <w:szCs w:val="18"/>
                <w:lang w:eastAsia="ko-KR"/>
              </w:rPr>
            </w:pPr>
            <w:r w:rsidRPr="00C006C1">
              <w:rPr>
                <w:rFonts w:eastAsia="Malgun Gothic"/>
                <w:sz w:val="18"/>
                <w:szCs w:val="18"/>
                <w:lang w:eastAsia="ko-KR"/>
              </w:rPr>
              <w:t>Mod</w:t>
            </w:r>
          </w:p>
        </w:tc>
        <w:tc>
          <w:tcPr>
            <w:tcW w:w="8144" w:type="dxa"/>
          </w:tcPr>
          <w:p w14:paraId="028A5B87" w14:textId="0299F04D" w:rsidR="00FD56CC" w:rsidRPr="00C006C1" w:rsidRDefault="00FD56CC" w:rsidP="00C810BC">
            <w:pPr>
              <w:snapToGrid w:val="0"/>
              <w:spacing w:line="264" w:lineRule="auto"/>
              <w:rPr>
                <w:rFonts w:eastAsia="Malgun Gothic"/>
                <w:sz w:val="18"/>
                <w:szCs w:val="18"/>
                <w:lang w:eastAsia="ko-KR"/>
              </w:rPr>
            </w:pPr>
            <w:r w:rsidRPr="00C006C1">
              <w:rPr>
                <w:rFonts w:eastAsia="Malgun Gothic"/>
                <w:sz w:val="18"/>
                <w:szCs w:val="18"/>
                <w:lang w:eastAsia="ko-KR"/>
              </w:rPr>
              <w:t xml:space="preserve">Seems views are diverging. </w:t>
            </w:r>
          </w:p>
        </w:tc>
      </w:tr>
      <w:tr w:rsidR="001A4436" w:rsidRPr="00C006C1" w14:paraId="372DC900" w14:textId="77777777" w:rsidTr="00C810BC">
        <w:tc>
          <w:tcPr>
            <w:tcW w:w="1494" w:type="dxa"/>
          </w:tcPr>
          <w:p w14:paraId="47BE8D1E" w14:textId="4492CA83" w:rsidR="001A4436" w:rsidRPr="00C006C1" w:rsidRDefault="001A4436" w:rsidP="00C810BC">
            <w:pPr>
              <w:snapToGrid w:val="0"/>
              <w:spacing w:line="264" w:lineRule="auto"/>
              <w:rPr>
                <w:rFonts w:eastAsia="Malgun Gothic"/>
                <w:sz w:val="18"/>
                <w:szCs w:val="18"/>
                <w:lang w:eastAsia="ko-KR"/>
              </w:rPr>
            </w:pPr>
            <w:r w:rsidRPr="00C006C1">
              <w:rPr>
                <w:rFonts w:eastAsia="Malgun Gothic"/>
                <w:sz w:val="18"/>
                <w:szCs w:val="18"/>
                <w:lang w:eastAsia="ko-KR"/>
              </w:rPr>
              <w:t>ZTE</w:t>
            </w:r>
          </w:p>
        </w:tc>
        <w:tc>
          <w:tcPr>
            <w:tcW w:w="8144" w:type="dxa"/>
          </w:tcPr>
          <w:p w14:paraId="74388406" w14:textId="6A829510" w:rsidR="001A4436" w:rsidRPr="00C006C1" w:rsidRDefault="001A4436" w:rsidP="00C810BC">
            <w:pPr>
              <w:snapToGrid w:val="0"/>
              <w:spacing w:line="264" w:lineRule="auto"/>
              <w:rPr>
                <w:rFonts w:eastAsia="Malgun Gothic"/>
                <w:sz w:val="18"/>
                <w:szCs w:val="18"/>
                <w:lang w:eastAsia="ko-KR"/>
              </w:rPr>
            </w:pPr>
            <w:r w:rsidRPr="00C006C1">
              <w:rPr>
                <w:rFonts w:eastAsia="Malgun Gothic"/>
                <w:sz w:val="18"/>
                <w:szCs w:val="18"/>
                <w:lang w:eastAsia="ko-KR"/>
              </w:rPr>
              <w:t>Alt-1</w:t>
            </w:r>
          </w:p>
        </w:tc>
      </w:tr>
      <w:tr w:rsidR="00D21C07" w:rsidRPr="00C006C1" w14:paraId="5FBAF363" w14:textId="77777777" w:rsidTr="00C810BC">
        <w:tc>
          <w:tcPr>
            <w:tcW w:w="1494" w:type="dxa"/>
          </w:tcPr>
          <w:p w14:paraId="6D6E7B7B" w14:textId="5338661F" w:rsidR="00D21C07" w:rsidRPr="00C006C1" w:rsidRDefault="00D21C07" w:rsidP="00C810BC">
            <w:pPr>
              <w:snapToGrid w:val="0"/>
              <w:spacing w:line="264" w:lineRule="auto"/>
              <w:rPr>
                <w:rFonts w:eastAsia="Malgun Gothic"/>
                <w:sz w:val="18"/>
                <w:szCs w:val="18"/>
                <w:lang w:eastAsia="ko-KR"/>
              </w:rPr>
            </w:pPr>
            <w:r>
              <w:rPr>
                <w:rFonts w:eastAsia="Malgun Gothic"/>
                <w:sz w:val="18"/>
                <w:szCs w:val="18"/>
                <w:lang w:eastAsia="ko-KR"/>
              </w:rPr>
              <w:t>OPPO</w:t>
            </w:r>
          </w:p>
        </w:tc>
        <w:tc>
          <w:tcPr>
            <w:tcW w:w="8144" w:type="dxa"/>
          </w:tcPr>
          <w:p w14:paraId="42841232" w14:textId="03833AE8" w:rsidR="00D21C07" w:rsidRPr="00C006C1" w:rsidRDefault="00D21C07" w:rsidP="00C810BC">
            <w:pPr>
              <w:snapToGrid w:val="0"/>
              <w:spacing w:line="264" w:lineRule="auto"/>
              <w:rPr>
                <w:rFonts w:eastAsia="Malgun Gothic"/>
                <w:sz w:val="18"/>
                <w:szCs w:val="18"/>
                <w:lang w:eastAsia="ko-KR"/>
              </w:rPr>
            </w:pPr>
            <w:r>
              <w:rPr>
                <w:rFonts w:eastAsia="Malgun Gothic"/>
                <w:sz w:val="18"/>
                <w:szCs w:val="18"/>
                <w:lang w:eastAsia="ko-KR"/>
              </w:rPr>
              <w:t xml:space="preserve">The association between SR configuration and MAC layer logical channel/SCell BFR/per TRP BFR and LBT is up to higher layer configuration.  We do not need </w:t>
            </w:r>
            <w:proofErr w:type="spellStart"/>
            <w:r>
              <w:rPr>
                <w:rFonts w:eastAsia="Malgun Gothic"/>
                <w:sz w:val="18"/>
                <w:szCs w:val="18"/>
                <w:lang w:eastAsia="ko-KR"/>
              </w:rPr>
              <w:t>dicuss</w:t>
            </w:r>
            <w:proofErr w:type="spellEnd"/>
            <w:r>
              <w:rPr>
                <w:rFonts w:eastAsia="Malgun Gothic"/>
                <w:sz w:val="18"/>
                <w:szCs w:val="18"/>
                <w:lang w:eastAsia="ko-KR"/>
              </w:rPr>
              <w:t xml:space="preserve"> this issue.</w:t>
            </w:r>
          </w:p>
        </w:tc>
      </w:tr>
      <w:tr w:rsidR="00D37CC7" w:rsidRPr="00C006C1" w14:paraId="50445B03" w14:textId="77777777" w:rsidTr="00C810BC">
        <w:tc>
          <w:tcPr>
            <w:tcW w:w="1494" w:type="dxa"/>
          </w:tcPr>
          <w:p w14:paraId="3051507E" w14:textId="4D1D67E5" w:rsidR="00D37CC7" w:rsidRP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3A89B728" w14:textId="574A8DBC" w:rsidR="00D37CC7" w:rsidRDefault="00D37CC7" w:rsidP="00D37CC7">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 Alt-2.</w:t>
            </w:r>
          </w:p>
        </w:tc>
      </w:tr>
      <w:tr w:rsidR="00D503AC" w:rsidRPr="00C006C1" w14:paraId="322AA529" w14:textId="77777777" w:rsidTr="00C810BC">
        <w:tc>
          <w:tcPr>
            <w:tcW w:w="1494" w:type="dxa"/>
          </w:tcPr>
          <w:p w14:paraId="597000F2" w14:textId="6453E840" w:rsidR="00D503AC" w:rsidRDefault="00D503AC" w:rsidP="00D503AC">
            <w:pPr>
              <w:snapToGrid w:val="0"/>
              <w:spacing w:line="264" w:lineRule="auto"/>
              <w:rPr>
                <w:rFonts w:eastAsiaTheme="minorEastAsia"/>
                <w:sz w:val="18"/>
                <w:szCs w:val="18"/>
                <w:lang w:eastAsia="zh-CN"/>
              </w:rPr>
            </w:pPr>
            <w:r>
              <w:rPr>
                <w:rFonts w:eastAsia="Malgun Gothic"/>
                <w:sz w:val="18"/>
                <w:szCs w:val="18"/>
                <w:lang w:eastAsia="ko-KR"/>
              </w:rPr>
              <w:t>Nokia/NSB</w:t>
            </w:r>
          </w:p>
        </w:tc>
        <w:tc>
          <w:tcPr>
            <w:tcW w:w="8144" w:type="dxa"/>
          </w:tcPr>
          <w:p w14:paraId="38E1313C" w14:textId="4A461D2D" w:rsidR="00D503AC" w:rsidRDefault="00D503AC" w:rsidP="00D503AC">
            <w:pPr>
              <w:snapToGrid w:val="0"/>
              <w:spacing w:line="264" w:lineRule="auto"/>
              <w:rPr>
                <w:rFonts w:eastAsiaTheme="minorEastAsia"/>
                <w:sz w:val="18"/>
                <w:szCs w:val="18"/>
                <w:lang w:eastAsia="zh-CN"/>
              </w:rPr>
            </w:pPr>
            <w:r>
              <w:rPr>
                <w:rFonts w:eastAsia="Malgun Gothic"/>
                <w:sz w:val="18"/>
                <w:szCs w:val="18"/>
                <w:lang w:eastAsia="ko-KR"/>
              </w:rPr>
              <w:t xml:space="preserve">Fine with Alt-1 and Alt-2.  </w:t>
            </w:r>
            <w:r w:rsidR="00A565D7">
              <w:rPr>
                <w:rFonts w:eastAsia="Malgun Gothic"/>
                <w:sz w:val="18"/>
                <w:szCs w:val="18"/>
                <w:lang w:eastAsia="ko-KR"/>
              </w:rPr>
              <w:t>U</w:t>
            </w:r>
            <w:r>
              <w:rPr>
                <w:rFonts w:eastAsia="Malgun Gothic"/>
                <w:sz w:val="18"/>
                <w:szCs w:val="18"/>
                <w:lang w:eastAsia="ko-KR"/>
              </w:rPr>
              <w:t>p to NW to configure (i.e. it should not be restricted by spec)</w:t>
            </w:r>
          </w:p>
        </w:tc>
      </w:tr>
      <w:tr w:rsidR="006907FF" w14:paraId="5B02ED73" w14:textId="77777777" w:rsidTr="006907FF">
        <w:tc>
          <w:tcPr>
            <w:tcW w:w="1494" w:type="dxa"/>
          </w:tcPr>
          <w:p w14:paraId="3326E766" w14:textId="77777777" w:rsidR="006907FF" w:rsidRDefault="006907FF" w:rsidP="007E4D88">
            <w:pPr>
              <w:snapToGrid w:val="0"/>
              <w:spacing w:line="264" w:lineRule="auto"/>
              <w:rPr>
                <w:rFonts w:eastAsiaTheme="minorEastAsia"/>
                <w:sz w:val="18"/>
                <w:szCs w:val="18"/>
                <w:lang w:eastAsia="zh-CN"/>
              </w:rPr>
            </w:pPr>
            <w:r>
              <w:rPr>
                <w:rFonts w:eastAsia="Malgun Gothic"/>
                <w:szCs w:val="20"/>
                <w:lang w:eastAsia="ko-KR"/>
              </w:rPr>
              <w:t>InterDigital</w:t>
            </w:r>
          </w:p>
        </w:tc>
        <w:tc>
          <w:tcPr>
            <w:tcW w:w="8144" w:type="dxa"/>
          </w:tcPr>
          <w:p w14:paraId="768803B3" w14:textId="77777777" w:rsidR="006907FF" w:rsidRDefault="006907FF" w:rsidP="007E4D88">
            <w:pPr>
              <w:snapToGrid w:val="0"/>
              <w:spacing w:line="264" w:lineRule="auto"/>
              <w:rPr>
                <w:rFonts w:eastAsiaTheme="minorEastAsia"/>
                <w:sz w:val="18"/>
                <w:szCs w:val="18"/>
                <w:lang w:eastAsia="zh-CN"/>
              </w:rPr>
            </w:pPr>
            <w:r>
              <w:rPr>
                <w:rFonts w:eastAsia="Malgun Gothic"/>
                <w:szCs w:val="20"/>
                <w:lang w:eastAsia="ko-KR"/>
              </w:rPr>
              <w:t xml:space="preserve">Support Alt-2. </w:t>
            </w:r>
          </w:p>
        </w:tc>
      </w:tr>
      <w:tr w:rsidR="00641477" w14:paraId="5C324D9D" w14:textId="77777777" w:rsidTr="006907FF">
        <w:tc>
          <w:tcPr>
            <w:tcW w:w="1494" w:type="dxa"/>
          </w:tcPr>
          <w:p w14:paraId="7D2254E9" w14:textId="7C8B6D1B" w:rsidR="00641477" w:rsidRDefault="00641477" w:rsidP="007E4D88">
            <w:pPr>
              <w:snapToGrid w:val="0"/>
              <w:spacing w:line="264" w:lineRule="auto"/>
              <w:rPr>
                <w:rFonts w:eastAsia="Malgun Gothic"/>
                <w:szCs w:val="20"/>
                <w:lang w:eastAsia="ko-KR"/>
              </w:rPr>
            </w:pPr>
            <w:r>
              <w:rPr>
                <w:rFonts w:eastAsia="Malgun Gothic"/>
                <w:szCs w:val="20"/>
                <w:lang w:eastAsia="ko-KR"/>
              </w:rPr>
              <w:t>Intel</w:t>
            </w:r>
          </w:p>
        </w:tc>
        <w:tc>
          <w:tcPr>
            <w:tcW w:w="8144" w:type="dxa"/>
          </w:tcPr>
          <w:p w14:paraId="29206E40" w14:textId="452E4EA8" w:rsidR="00641477" w:rsidRDefault="00B63F43" w:rsidP="007E4D88">
            <w:pPr>
              <w:snapToGrid w:val="0"/>
              <w:spacing w:line="264" w:lineRule="auto"/>
              <w:rPr>
                <w:rFonts w:eastAsia="Malgun Gothic"/>
                <w:szCs w:val="20"/>
                <w:lang w:eastAsia="ko-KR"/>
              </w:rPr>
            </w:pPr>
            <w:r>
              <w:rPr>
                <w:rFonts w:eastAsia="Malgun Gothic"/>
                <w:szCs w:val="20"/>
                <w:lang w:eastAsia="ko-KR"/>
              </w:rPr>
              <w:t>Alt-1 may be fine unless we see some issues</w:t>
            </w:r>
            <w:r w:rsidR="00F0605E">
              <w:rPr>
                <w:rFonts w:eastAsia="Malgun Gothic"/>
                <w:szCs w:val="20"/>
                <w:lang w:eastAsia="ko-KR"/>
              </w:rPr>
              <w:t xml:space="preserve"> for further specifications</w:t>
            </w:r>
          </w:p>
        </w:tc>
      </w:tr>
      <w:tr w:rsidR="002D433E" w14:paraId="385C2017" w14:textId="77777777" w:rsidTr="006907FF">
        <w:tc>
          <w:tcPr>
            <w:tcW w:w="1494" w:type="dxa"/>
          </w:tcPr>
          <w:p w14:paraId="2B7D2BD4" w14:textId="006FCA44" w:rsidR="002D433E" w:rsidRDefault="002D433E" w:rsidP="002D433E">
            <w:pPr>
              <w:snapToGrid w:val="0"/>
              <w:spacing w:line="264" w:lineRule="auto"/>
              <w:rPr>
                <w:rFonts w:eastAsia="Malgun Gothic"/>
                <w:szCs w:val="20"/>
                <w:lang w:eastAsia="ko-KR"/>
              </w:rPr>
            </w:pPr>
            <w:r>
              <w:rPr>
                <w:rFonts w:eastAsia="Malgun Gothic"/>
                <w:szCs w:val="20"/>
                <w:lang w:eastAsia="ko-KR"/>
              </w:rPr>
              <w:t>Convida Wireless</w:t>
            </w:r>
          </w:p>
        </w:tc>
        <w:tc>
          <w:tcPr>
            <w:tcW w:w="8144" w:type="dxa"/>
          </w:tcPr>
          <w:p w14:paraId="7C071FCE" w14:textId="75207E76" w:rsidR="002D433E" w:rsidRDefault="002D433E" w:rsidP="002D433E">
            <w:pPr>
              <w:snapToGrid w:val="0"/>
              <w:spacing w:line="264" w:lineRule="auto"/>
              <w:rPr>
                <w:rFonts w:eastAsia="Malgun Gothic"/>
                <w:szCs w:val="20"/>
                <w:lang w:eastAsia="ko-KR"/>
              </w:rPr>
            </w:pPr>
            <w:r>
              <w:rPr>
                <w:rFonts w:eastAsiaTheme="minorEastAsia"/>
                <w:sz w:val="18"/>
                <w:szCs w:val="18"/>
                <w:lang w:eastAsia="zh-CN"/>
              </w:rPr>
              <w:t>Support Alt-2.</w:t>
            </w:r>
          </w:p>
        </w:tc>
      </w:tr>
      <w:tr w:rsidR="00E364DC" w14:paraId="2C7D7F90" w14:textId="77777777" w:rsidTr="006907FF">
        <w:tc>
          <w:tcPr>
            <w:tcW w:w="1494" w:type="dxa"/>
          </w:tcPr>
          <w:p w14:paraId="1D040605" w14:textId="6FC32D9F" w:rsidR="00E364DC" w:rsidRDefault="00E364DC" w:rsidP="00E364DC">
            <w:pPr>
              <w:snapToGrid w:val="0"/>
              <w:spacing w:line="264" w:lineRule="auto"/>
              <w:rPr>
                <w:rFonts w:eastAsia="Malgun Gothic"/>
                <w:szCs w:val="20"/>
                <w:lang w:eastAsia="ko-KR"/>
              </w:rPr>
            </w:pPr>
            <w:r w:rsidRPr="0035494A">
              <w:rPr>
                <w:rFonts w:eastAsia="Malgun Gothic" w:hint="eastAsia"/>
                <w:sz w:val="18"/>
                <w:szCs w:val="18"/>
                <w:lang w:eastAsia="ko-KR"/>
              </w:rPr>
              <w:t>E</w:t>
            </w:r>
            <w:r w:rsidRPr="0035494A">
              <w:rPr>
                <w:rFonts w:eastAsia="Malgun Gothic"/>
                <w:sz w:val="18"/>
                <w:szCs w:val="18"/>
                <w:lang w:eastAsia="ko-KR"/>
              </w:rPr>
              <w:t>TRI</w:t>
            </w:r>
          </w:p>
        </w:tc>
        <w:tc>
          <w:tcPr>
            <w:tcW w:w="8144" w:type="dxa"/>
          </w:tcPr>
          <w:p w14:paraId="3E67BAFE" w14:textId="2DBA1E0E" w:rsidR="00E364DC" w:rsidRDefault="00E364DC" w:rsidP="00E364DC">
            <w:pPr>
              <w:snapToGrid w:val="0"/>
              <w:spacing w:line="264" w:lineRule="auto"/>
              <w:rPr>
                <w:rFonts w:eastAsiaTheme="minorEastAsia"/>
                <w:sz w:val="18"/>
                <w:szCs w:val="18"/>
                <w:lang w:eastAsia="zh-CN"/>
              </w:rPr>
            </w:pPr>
            <w:r w:rsidRPr="0035494A">
              <w:rPr>
                <w:rFonts w:eastAsia="Malgun Gothic" w:hint="eastAsia"/>
                <w:sz w:val="18"/>
                <w:szCs w:val="18"/>
                <w:lang w:eastAsia="ko-KR"/>
              </w:rPr>
              <w:t>S</w:t>
            </w:r>
            <w:r w:rsidRPr="0035494A">
              <w:rPr>
                <w:rFonts w:eastAsia="Malgun Gothic"/>
                <w:sz w:val="18"/>
                <w:szCs w:val="18"/>
                <w:lang w:eastAsia="ko-KR"/>
              </w:rPr>
              <w:t>upport Alt-2.</w:t>
            </w:r>
          </w:p>
        </w:tc>
      </w:tr>
      <w:tr w:rsidR="003547B7" w14:paraId="7550F59D" w14:textId="77777777" w:rsidTr="003547B7">
        <w:tc>
          <w:tcPr>
            <w:tcW w:w="1494" w:type="dxa"/>
          </w:tcPr>
          <w:p w14:paraId="0C7DE60C" w14:textId="55B3BED7" w:rsidR="003547B7" w:rsidRPr="00D57A34" w:rsidRDefault="003547B7" w:rsidP="00545AC2">
            <w:pPr>
              <w:snapToGrid w:val="0"/>
              <w:spacing w:line="264"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r w:rsidR="004A6D85">
              <w:rPr>
                <w:rFonts w:eastAsiaTheme="minorEastAsia"/>
                <w:szCs w:val="20"/>
                <w:lang w:eastAsia="zh-CN"/>
              </w:rPr>
              <w:t xml:space="preserve"> (2</w:t>
            </w:r>
            <w:r w:rsidR="004A6D85" w:rsidRPr="004A6D85">
              <w:rPr>
                <w:rFonts w:eastAsiaTheme="minorEastAsia"/>
                <w:szCs w:val="20"/>
                <w:vertAlign w:val="superscript"/>
                <w:lang w:eastAsia="zh-CN"/>
              </w:rPr>
              <w:t>nd</w:t>
            </w:r>
            <w:r w:rsidR="004A6D85">
              <w:rPr>
                <w:rFonts w:eastAsiaTheme="minorEastAsia"/>
                <w:szCs w:val="20"/>
                <w:lang w:eastAsia="zh-CN"/>
              </w:rPr>
              <w:t>)</w:t>
            </w:r>
          </w:p>
        </w:tc>
        <w:tc>
          <w:tcPr>
            <w:tcW w:w="8144" w:type="dxa"/>
          </w:tcPr>
          <w:p w14:paraId="54EF2450" w14:textId="77777777" w:rsidR="003547B7" w:rsidRDefault="003547B7" w:rsidP="00545AC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7D63EA" w14:paraId="06C7CDC8" w14:textId="77777777" w:rsidTr="007D63EA">
        <w:tc>
          <w:tcPr>
            <w:tcW w:w="1494" w:type="dxa"/>
          </w:tcPr>
          <w:p w14:paraId="566E89F5" w14:textId="77777777" w:rsidR="007D63EA" w:rsidRDefault="007D63EA" w:rsidP="00CC6E53">
            <w:pPr>
              <w:snapToGrid w:val="0"/>
              <w:spacing w:line="264" w:lineRule="auto"/>
              <w:rPr>
                <w:rFonts w:eastAsiaTheme="minorEastAsia"/>
                <w:szCs w:val="20"/>
                <w:lang w:eastAsia="zh-CN"/>
              </w:rPr>
            </w:pPr>
            <w:r>
              <w:rPr>
                <w:rFonts w:eastAsiaTheme="minorEastAsia"/>
                <w:szCs w:val="20"/>
                <w:lang w:eastAsia="zh-CN"/>
              </w:rPr>
              <w:t>Futurewei</w:t>
            </w:r>
          </w:p>
        </w:tc>
        <w:tc>
          <w:tcPr>
            <w:tcW w:w="8144" w:type="dxa"/>
          </w:tcPr>
          <w:p w14:paraId="69AF57CA" w14:textId="77777777" w:rsidR="007D63EA" w:rsidRDefault="007D63EA" w:rsidP="00CC6E53">
            <w:pPr>
              <w:snapToGrid w:val="0"/>
              <w:spacing w:line="264" w:lineRule="auto"/>
              <w:rPr>
                <w:rFonts w:eastAsiaTheme="minorEastAsia"/>
                <w:sz w:val="18"/>
                <w:szCs w:val="18"/>
                <w:lang w:eastAsia="zh-CN"/>
              </w:rPr>
            </w:pPr>
            <w:r>
              <w:rPr>
                <w:rFonts w:eastAsiaTheme="minorEastAsia"/>
                <w:sz w:val="18"/>
                <w:szCs w:val="18"/>
                <w:lang w:eastAsia="zh-CN"/>
              </w:rPr>
              <w:t>Support Alt-2.</w:t>
            </w:r>
          </w:p>
        </w:tc>
      </w:tr>
    </w:tbl>
    <w:p w14:paraId="5A59A4AD" w14:textId="77777777" w:rsidR="005915C9" w:rsidRDefault="005915C9" w:rsidP="006907FF">
      <w:pPr>
        <w:spacing w:line="264" w:lineRule="auto"/>
        <w:ind w:firstLine="720"/>
        <w:rPr>
          <w:szCs w:val="20"/>
        </w:rPr>
      </w:pPr>
    </w:p>
    <w:p w14:paraId="43783816" w14:textId="6CF62E78" w:rsidR="00776D50" w:rsidRPr="00776D50" w:rsidRDefault="00776D50" w:rsidP="00D23341">
      <w:pPr>
        <w:pStyle w:val="Style1"/>
      </w:pPr>
      <w:r>
        <w:t>BFRA MAC-CE content</w:t>
      </w:r>
    </w:p>
    <w:p w14:paraId="6944825D" w14:textId="77777777" w:rsidR="00521E2A" w:rsidRDefault="00521E2A" w:rsidP="00521E2A">
      <w:pPr>
        <w:pStyle w:val="0Maintext"/>
      </w:pPr>
    </w:p>
    <w:p w14:paraId="4066D14C" w14:textId="0FC810AB" w:rsidR="00776D50" w:rsidRDefault="00E315E5" w:rsidP="00521E2A">
      <w:pPr>
        <w:pStyle w:val="0Maintext"/>
      </w:pPr>
      <w:r>
        <w:lastRenderedPageBreak/>
        <w:t xml:space="preserve">The following offline proposal was discussed in RAN1#104b-e but was not agreed. </w:t>
      </w:r>
      <w:r w:rsidR="0055158B">
        <w:t>There are basically two issues, e.g. whether 1 or 2 MAC-</w:t>
      </w:r>
      <w:proofErr w:type="spellStart"/>
      <w:r w:rsidR="0055158B">
        <w:t>C</w:t>
      </w:r>
      <w:r w:rsidR="00A565D7">
        <w:t>e</w:t>
      </w:r>
      <w:r w:rsidR="0055158B">
        <w:t>s</w:t>
      </w:r>
      <w:proofErr w:type="spellEnd"/>
      <w:r w:rsidR="0055158B">
        <w:t xml:space="preserve"> are used for BFRQ reports, and contents of the MAC-CE. The second issue depends on the outcome of the first. </w:t>
      </w:r>
    </w:p>
    <w:p w14:paraId="0D515A91" w14:textId="394F8C32" w:rsidR="009B03C3" w:rsidRPr="003D716D" w:rsidRDefault="00E315E5" w:rsidP="009B03C3">
      <w:pPr>
        <w:spacing w:line="264" w:lineRule="auto"/>
        <w:rPr>
          <w:b/>
          <w:i/>
          <w:szCs w:val="20"/>
        </w:rPr>
      </w:pPr>
      <w:r w:rsidRPr="005C01DC">
        <w:rPr>
          <w:b/>
          <w:i/>
          <w:szCs w:val="20"/>
        </w:rPr>
        <w:t xml:space="preserve">Offline </w:t>
      </w:r>
      <w:r w:rsidR="009B03C3" w:rsidRPr="005C01DC">
        <w:rPr>
          <w:b/>
          <w:i/>
          <w:szCs w:val="20"/>
        </w:rPr>
        <w:t>Proposal</w:t>
      </w:r>
      <w:r w:rsidRPr="005C01DC">
        <w:rPr>
          <w:b/>
          <w:i/>
          <w:szCs w:val="20"/>
        </w:rPr>
        <w:t xml:space="preserve"> (RAN1#104b-e)</w:t>
      </w:r>
    </w:p>
    <w:p w14:paraId="050C252D" w14:textId="0938BD8B" w:rsidR="009B03C3" w:rsidRPr="003D716D" w:rsidRDefault="009B03C3" w:rsidP="008A6953">
      <w:pPr>
        <w:pStyle w:val="ListParagraph"/>
        <w:numPr>
          <w:ilvl w:val="0"/>
          <w:numId w:val="48"/>
        </w:numPr>
        <w:spacing w:after="0" w:line="264" w:lineRule="auto"/>
        <w:rPr>
          <w:rFonts w:ascii="Times New Roman" w:hAnsi="Times New Roman" w:cs="Times New Roman"/>
          <w:i/>
          <w:sz w:val="20"/>
          <w:szCs w:val="20"/>
        </w:rPr>
      </w:pPr>
      <w:r w:rsidRPr="003D716D">
        <w:rPr>
          <w:rFonts w:ascii="Times New Roman" w:hAnsi="Times New Roman" w:cs="Times New Roman"/>
          <w:i/>
          <w:sz w:val="20"/>
          <w:szCs w:val="20"/>
          <w:lang w:val="en-US"/>
        </w:rPr>
        <w:t>A single MAC-CE is used for BFRQ report for all TRPs in all CCs</w:t>
      </w:r>
      <w:r w:rsidR="00CC71C5" w:rsidRPr="003D716D">
        <w:rPr>
          <w:rFonts w:ascii="Times New Roman" w:hAnsi="Times New Roman" w:cs="Times New Roman"/>
          <w:i/>
          <w:sz w:val="20"/>
          <w:szCs w:val="20"/>
          <w:lang w:val="en-US"/>
        </w:rPr>
        <w:t xml:space="preserve"> in a cell group</w:t>
      </w:r>
    </w:p>
    <w:p w14:paraId="05FAC2A5" w14:textId="461A4F64" w:rsidR="00E97CA2" w:rsidRPr="003D716D" w:rsidRDefault="00620BDC" w:rsidP="008A6953">
      <w:pPr>
        <w:pStyle w:val="ListParagraph"/>
        <w:numPr>
          <w:ilvl w:val="0"/>
          <w:numId w:val="48"/>
        </w:numPr>
        <w:spacing w:after="0" w:line="264" w:lineRule="auto"/>
        <w:rPr>
          <w:rFonts w:ascii="Times New Roman" w:hAnsi="Times New Roman" w:cs="Times New Roman"/>
          <w:i/>
          <w:sz w:val="20"/>
          <w:szCs w:val="20"/>
        </w:rPr>
      </w:pPr>
      <w:r w:rsidRPr="003D716D">
        <w:rPr>
          <w:rFonts w:ascii="Times New Roman" w:hAnsi="Times New Roman" w:cs="Times New Roman"/>
          <w:i/>
          <w:sz w:val="20"/>
          <w:szCs w:val="20"/>
          <w:lang w:val="en-US"/>
        </w:rPr>
        <w:t>The MAC-CE</w:t>
      </w:r>
      <w:r w:rsidR="00740BE8" w:rsidRPr="003D716D">
        <w:rPr>
          <w:rFonts w:ascii="Times New Roman" w:hAnsi="Times New Roman" w:cs="Times New Roman"/>
          <w:i/>
          <w:sz w:val="20"/>
          <w:szCs w:val="20"/>
          <w:lang w:val="en-US"/>
        </w:rPr>
        <w:t xml:space="preserve"> </w:t>
      </w:r>
      <w:r w:rsidR="00031321" w:rsidRPr="003D716D">
        <w:rPr>
          <w:rFonts w:ascii="Times New Roman" w:hAnsi="Times New Roman" w:cs="Times New Roman"/>
          <w:i/>
          <w:sz w:val="20"/>
          <w:szCs w:val="20"/>
          <w:lang w:val="en-US"/>
        </w:rPr>
        <w:t>carries</w:t>
      </w:r>
      <w:r w:rsidR="00740BE8" w:rsidRPr="003D716D">
        <w:rPr>
          <w:rFonts w:ascii="Times New Roman" w:hAnsi="Times New Roman" w:cs="Times New Roman"/>
          <w:i/>
          <w:sz w:val="20"/>
          <w:szCs w:val="20"/>
          <w:lang w:val="en-US"/>
        </w:rPr>
        <w:t xml:space="preserve"> information of failed TRP </w:t>
      </w:r>
      <w:r w:rsidR="00912960" w:rsidRPr="003D716D">
        <w:rPr>
          <w:rFonts w:ascii="Times New Roman" w:hAnsi="Times New Roman" w:cs="Times New Roman"/>
          <w:i/>
          <w:sz w:val="20"/>
          <w:szCs w:val="20"/>
          <w:lang w:val="en-US"/>
        </w:rPr>
        <w:t>identifiers</w:t>
      </w:r>
      <w:r w:rsidR="00E97CA2" w:rsidRPr="003D716D">
        <w:rPr>
          <w:rFonts w:ascii="Times New Roman" w:hAnsi="Times New Roman" w:cs="Times New Roman"/>
          <w:i/>
          <w:sz w:val="20"/>
          <w:szCs w:val="20"/>
          <w:lang w:val="en-US"/>
        </w:rPr>
        <w:t xml:space="preserve">, </w:t>
      </w:r>
      <w:r w:rsidR="00740BE8" w:rsidRPr="003D716D">
        <w:rPr>
          <w:rFonts w:ascii="Times New Roman" w:hAnsi="Times New Roman" w:cs="Times New Roman"/>
          <w:i/>
          <w:sz w:val="20"/>
          <w:szCs w:val="20"/>
          <w:lang w:val="en-US"/>
        </w:rPr>
        <w:t xml:space="preserve">e.g. </w:t>
      </w:r>
    </w:p>
    <w:p w14:paraId="4A2D08B0" w14:textId="77777777" w:rsidR="00E97CA2" w:rsidRPr="003D716D" w:rsidRDefault="00E97CA2" w:rsidP="008A6953">
      <w:pPr>
        <w:pStyle w:val="ListParagraph"/>
        <w:numPr>
          <w:ilvl w:val="1"/>
          <w:numId w:val="48"/>
        </w:numPr>
        <w:spacing w:after="0" w:line="264" w:lineRule="auto"/>
        <w:rPr>
          <w:rFonts w:ascii="Times New Roman" w:hAnsi="Times New Roman" w:cs="Times New Roman"/>
          <w:i/>
          <w:sz w:val="20"/>
          <w:szCs w:val="20"/>
        </w:rPr>
      </w:pPr>
      <w:r w:rsidRPr="003D716D">
        <w:rPr>
          <w:rFonts w:ascii="Times New Roman" w:hAnsi="Times New Roman" w:cs="Times New Roman"/>
          <w:i/>
          <w:sz w:val="20"/>
          <w:szCs w:val="20"/>
          <w:lang w:val="en-US"/>
        </w:rPr>
        <w:t xml:space="preserve">Alt-1: </w:t>
      </w:r>
      <w:r w:rsidR="00740BE8" w:rsidRPr="003D716D">
        <w:rPr>
          <w:rFonts w:ascii="Times New Roman" w:hAnsi="Times New Roman" w:cs="Times New Roman"/>
          <w:i/>
          <w:sz w:val="20"/>
          <w:szCs w:val="20"/>
          <w:lang w:val="en-US"/>
        </w:rPr>
        <w:t>indices of BFD-RS set where beam failure is detected</w:t>
      </w:r>
      <w:r w:rsidR="00E23FB6" w:rsidRPr="003D716D">
        <w:rPr>
          <w:rFonts w:ascii="Times New Roman" w:hAnsi="Times New Roman" w:cs="Times New Roman"/>
          <w:i/>
          <w:sz w:val="20"/>
          <w:szCs w:val="20"/>
          <w:lang w:val="en-US"/>
        </w:rPr>
        <w:t xml:space="preserve">, </w:t>
      </w:r>
    </w:p>
    <w:p w14:paraId="3BAAF9E2" w14:textId="5BE7FD49" w:rsidR="00E97CA2" w:rsidRPr="003D716D" w:rsidRDefault="00E97CA2" w:rsidP="008A6953">
      <w:pPr>
        <w:pStyle w:val="ListParagraph"/>
        <w:numPr>
          <w:ilvl w:val="1"/>
          <w:numId w:val="48"/>
        </w:numPr>
        <w:spacing w:after="0" w:line="264" w:lineRule="auto"/>
        <w:rPr>
          <w:rFonts w:ascii="Times New Roman" w:hAnsi="Times New Roman" w:cs="Times New Roman"/>
          <w:i/>
          <w:sz w:val="20"/>
          <w:szCs w:val="20"/>
        </w:rPr>
      </w:pPr>
      <w:r w:rsidRPr="003D716D">
        <w:rPr>
          <w:rFonts w:ascii="Times New Roman" w:hAnsi="Times New Roman" w:cs="Times New Roman"/>
          <w:i/>
          <w:sz w:val="20"/>
          <w:szCs w:val="20"/>
          <w:lang w:val="en-US"/>
        </w:rPr>
        <w:t>Alt-2:</w:t>
      </w:r>
      <w:r w:rsidR="006A5CA7" w:rsidRPr="003D716D">
        <w:rPr>
          <w:rFonts w:ascii="Times New Roman" w:hAnsi="Times New Roman" w:cs="Times New Roman"/>
          <w:i/>
          <w:sz w:val="20"/>
          <w:szCs w:val="20"/>
          <w:lang w:val="en-US"/>
        </w:rPr>
        <w:t xml:space="preserve"> </w:t>
      </w:r>
      <w:r w:rsidR="003A0629" w:rsidRPr="003D716D">
        <w:rPr>
          <w:rFonts w:ascii="Times New Roman" w:hAnsi="Times New Roman" w:cs="Times New Roman"/>
          <w:i/>
          <w:sz w:val="20"/>
          <w:szCs w:val="20"/>
        </w:rPr>
        <w:t xml:space="preserve">implicitly through </w:t>
      </w:r>
      <w:r w:rsidR="00723707">
        <w:rPr>
          <w:rFonts w:ascii="Times New Roman" w:hAnsi="Times New Roman" w:cs="Times New Roman"/>
          <w:i/>
          <w:sz w:val="20"/>
          <w:szCs w:val="20"/>
        </w:rPr>
        <w:t xml:space="preserve">resource index representing identified </w:t>
      </w:r>
      <w:r w:rsidR="003A0629" w:rsidRPr="003D716D">
        <w:rPr>
          <w:rFonts w:ascii="Times New Roman" w:hAnsi="Times New Roman" w:cs="Times New Roman"/>
          <w:i/>
          <w:sz w:val="20"/>
          <w:szCs w:val="20"/>
        </w:rPr>
        <w:t>new beam, if found, else explicitly through BFD-RS set index</w:t>
      </w:r>
    </w:p>
    <w:p w14:paraId="6614A72D" w14:textId="29412287" w:rsidR="00740BE8" w:rsidRPr="003D716D" w:rsidRDefault="00E97CA2" w:rsidP="008A6953">
      <w:pPr>
        <w:pStyle w:val="ListParagraph"/>
        <w:numPr>
          <w:ilvl w:val="1"/>
          <w:numId w:val="48"/>
        </w:numPr>
        <w:spacing w:after="0" w:line="264" w:lineRule="auto"/>
        <w:rPr>
          <w:rFonts w:ascii="Times New Roman" w:hAnsi="Times New Roman" w:cs="Times New Roman"/>
          <w:i/>
          <w:sz w:val="20"/>
          <w:szCs w:val="20"/>
        </w:rPr>
      </w:pPr>
      <w:r w:rsidRPr="003D716D">
        <w:rPr>
          <w:rFonts w:ascii="Times New Roman" w:hAnsi="Times New Roman" w:cs="Times New Roman"/>
          <w:i/>
          <w:sz w:val="20"/>
          <w:szCs w:val="20"/>
          <w:lang w:val="en-US"/>
        </w:rPr>
        <w:t>other alternatives are not precluded</w:t>
      </w:r>
      <w:r w:rsidR="00740BE8" w:rsidRPr="003D716D">
        <w:rPr>
          <w:rFonts w:ascii="Times New Roman" w:hAnsi="Times New Roman" w:cs="Times New Roman"/>
          <w:i/>
          <w:sz w:val="20"/>
          <w:szCs w:val="20"/>
          <w:lang w:val="en-US"/>
        </w:rPr>
        <w:t xml:space="preserve"> </w:t>
      </w:r>
    </w:p>
    <w:p w14:paraId="5C9D4D2B" w14:textId="6DECB860" w:rsidR="009B03C3" w:rsidRPr="003D716D" w:rsidRDefault="009B03C3" w:rsidP="008A6953">
      <w:pPr>
        <w:pStyle w:val="ListParagraph"/>
        <w:numPr>
          <w:ilvl w:val="0"/>
          <w:numId w:val="48"/>
        </w:numPr>
        <w:spacing w:after="0" w:line="264" w:lineRule="auto"/>
        <w:rPr>
          <w:rFonts w:ascii="Times New Roman" w:hAnsi="Times New Roman" w:cs="Times New Roman"/>
          <w:i/>
          <w:sz w:val="20"/>
          <w:szCs w:val="20"/>
        </w:rPr>
      </w:pPr>
      <w:r w:rsidRPr="003D716D">
        <w:rPr>
          <w:rFonts w:ascii="Times New Roman" w:hAnsi="Times New Roman" w:cs="Times New Roman"/>
          <w:i/>
          <w:sz w:val="20"/>
          <w:szCs w:val="20"/>
          <w:lang w:val="en-US"/>
        </w:rPr>
        <w:t xml:space="preserve">For each failed TRP for a CC, BFRQ carries information whether a new candidate beam is found, and </w:t>
      </w:r>
      <w:r w:rsidR="00723707">
        <w:rPr>
          <w:rFonts w:ascii="Times New Roman" w:hAnsi="Times New Roman" w:cs="Times New Roman"/>
          <w:i/>
          <w:sz w:val="20"/>
          <w:szCs w:val="20"/>
          <w:lang w:val="en-US"/>
        </w:rPr>
        <w:t xml:space="preserve">resource index representing identified </w:t>
      </w:r>
      <w:r w:rsidRPr="003D716D">
        <w:rPr>
          <w:rFonts w:ascii="Times New Roman" w:hAnsi="Times New Roman" w:cs="Times New Roman"/>
          <w:i/>
          <w:sz w:val="20"/>
          <w:szCs w:val="20"/>
          <w:lang w:val="en-US"/>
        </w:rPr>
        <w:t>new beam (if found).</w:t>
      </w:r>
    </w:p>
    <w:p w14:paraId="3BC23E1E" w14:textId="77777777" w:rsidR="00E315E5" w:rsidRDefault="00E315E5" w:rsidP="00E315E5">
      <w:pPr>
        <w:spacing w:line="264" w:lineRule="auto"/>
        <w:rPr>
          <w:szCs w:val="20"/>
        </w:rPr>
      </w:pPr>
    </w:p>
    <w:p w14:paraId="66C32597" w14:textId="2C874D12" w:rsidR="00E315E5" w:rsidRDefault="00444D1A" w:rsidP="00E315E5">
      <w:pPr>
        <w:spacing w:line="264" w:lineRule="auto"/>
        <w:rPr>
          <w:szCs w:val="20"/>
        </w:rPr>
      </w:pPr>
      <w:r>
        <w:rPr>
          <w:szCs w:val="20"/>
        </w:rPr>
        <w:t xml:space="preserve">Company views </w:t>
      </w:r>
      <w:r w:rsidR="00E97828">
        <w:rPr>
          <w:szCs w:val="20"/>
        </w:rPr>
        <w:t xml:space="preserve">on MAC-CE </w:t>
      </w:r>
      <w:r w:rsidR="00734167">
        <w:rPr>
          <w:szCs w:val="20"/>
        </w:rPr>
        <w:t>design/contents</w:t>
      </w:r>
      <w:r w:rsidR="00E97828">
        <w:rPr>
          <w:szCs w:val="20"/>
        </w:rPr>
        <w:t xml:space="preserve"> </w:t>
      </w:r>
      <w:r>
        <w:rPr>
          <w:szCs w:val="20"/>
        </w:rPr>
        <w:t xml:space="preserve">in this meeting are summarized below. </w:t>
      </w:r>
    </w:p>
    <w:p w14:paraId="09704D5F" w14:textId="77777777" w:rsidR="00E315E5" w:rsidRDefault="00E315E5" w:rsidP="00E315E5">
      <w:pPr>
        <w:spacing w:line="264" w:lineRule="auto"/>
        <w:rPr>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4680"/>
        <w:gridCol w:w="3780"/>
      </w:tblGrid>
      <w:tr w:rsidR="00E315E5" w:rsidRPr="005E0380" w14:paraId="49AFB133" w14:textId="77777777" w:rsidTr="00E315E5">
        <w:tc>
          <w:tcPr>
            <w:tcW w:w="1530" w:type="dxa"/>
            <w:tcBorders>
              <w:top w:val="single" w:sz="4" w:space="0" w:color="auto"/>
              <w:left w:val="single" w:sz="4" w:space="0" w:color="auto"/>
              <w:bottom w:val="single" w:sz="4" w:space="0" w:color="auto"/>
              <w:right w:val="single" w:sz="4" w:space="0" w:color="auto"/>
            </w:tcBorders>
            <w:shd w:val="clear" w:color="auto" w:fill="D9D9D9"/>
          </w:tcPr>
          <w:p w14:paraId="3881DA93" w14:textId="77777777" w:rsidR="00E315E5" w:rsidRPr="005E0380" w:rsidRDefault="00E315E5" w:rsidP="00937C37">
            <w:pPr>
              <w:snapToGrid w:val="0"/>
              <w:jc w:val="both"/>
              <w:rPr>
                <w:sz w:val="16"/>
                <w:szCs w:val="16"/>
              </w:rPr>
            </w:pPr>
            <w:r w:rsidRPr="005E0380">
              <w:rPr>
                <w:sz w:val="16"/>
                <w:szCs w:val="16"/>
              </w:rPr>
              <w:t>2.1</w:t>
            </w:r>
            <w:r>
              <w:rPr>
                <w:sz w:val="16"/>
                <w:szCs w:val="16"/>
              </w:rPr>
              <w:t>3</w:t>
            </w:r>
          </w:p>
          <w:p w14:paraId="68AB0CF2" w14:textId="77777777" w:rsidR="00E315E5" w:rsidRPr="005E0380" w:rsidRDefault="00E315E5" w:rsidP="00937C37">
            <w:pPr>
              <w:snapToGrid w:val="0"/>
              <w:jc w:val="both"/>
              <w:rPr>
                <w:sz w:val="16"/>
                <w:szCs w:val="16"/>
              </w:rPr>
            </w:pPr>
            <w:r w:rsidRPr="005E0380">
              <w:rPr>
                <w:sz w:val="16"/>
                <w:szCs w:val="16"/>
              </w:rPr>
              <w:t>MAC-CE</w:t>
            </w:r>
          </w:p>
        </w:tc>
        <w:tc>
          <w:tcPr>
            <w:tcW w:w="4680" w:type="dxa"/>
            <w:tcBorders>
              <w:top w:val="single" w:sz="4" w:space="0" w:color="auto"/>
              <w:left w:val="single" w:sz="4" w:space="0" w:color="auto"/>
              <w:bottom w:val="single" w:sz="4" w:space="0" w:color="auto"/>
              <w:right w:val="single" w:sz="4" w:space="0" w:color="auto"/>
            </w:tcBorders>
            <w:shd w:val="clear" w:color="auto" w:fill="D9D9D9"/>
          </w:tcPr>
          <w:p w14:paraId="051C8E10" w14:textId="77777777" w:rsidR="00E315E5" w:rsidRPr="005E0380" w:rsidRDefault="00E315E5"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Q: One or two MAC-CE for TRP-specific BFR</w:t>
            </w:r>
          </w:p>
          <w:p w14:paraId="3382AFBD" w14:textId="77777777" w:rsidR="00E315E5" w:rsidRPr="005E0380" w:rsidRDefault="00E315E5" w:rsidP="00937C37">
            <w:pPr>
              <w:pStyle w:val="ListParagraph"/>
              <w:snapToGrid w:val="0"/>
              <w:spacing w:after="0" w:line="240" w:lineRule="auto"/>
              <w:ind w:left="0"/>
              <w:rPr>
                <w:rFonts w:ascii="Times New Roman" w:hAnsi="Times New Roman"/>
                <w:sz w:val="16"/>
                <w:szCs w:val="16"/>
                <w:lang w:val="en-US"/>
              </w:rPr>
            </w:pPr>
          </w:p>
          <w:p w14:paraId="379CBAC8" w14:textId="77777777" w:rsidR="00E315E5" w:rsidRPr="005E0380" w:rsidRDefault="00E315E5" w:rsidP="007979C8">
            <w:pPr>
              <w:pStyle w:val="ListParagraph"/>
              <w:numPr>
                <w:ilvl w:val="0"/>
                <w:numId w:val="6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Alt-1:  one MAC-CE</w:t>
            </w:r>
          </w:p>
          <w:p w14:paraId="12B64B53" w14:textId="77777777" w:rsidR="00E315E5" w:rsidRPr="005E0380" w:rsidRDefault="00E315E5" w:rsidP="007979C8">
            <w:pPr>
              <w:pStyle w:val="ListParagraph"/>
              <w:numPr>
                <w:ilvl w:val="0"/>
                <w:numId w:val="6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  two MAC-CE</w:t>
            </w:r>
          </w:p>
          <w:p w14:paraId="76745942" w14:textId="77777777" w:rsidR="00E315E5" w:rsidRPr="005E0380" w:rsidRDefault="00E315E5" w:rsidP="007979C8">
            <w:pPr>
              <w:pStyle w:val="ListParagraph"/>
              <w:numPr>
                <w:ilvl w:val="0"/>
                <w:numId w:val="66"/>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 -3: leave it to RAN2</w:t>
            </w:r>
          </w:p>
          <w:p w14:paraId="68913C53" w14:textId="77777777" w:rsidR="00E315E5" w:rsidRPr="005E0380" w:rsidRDefault="00E315E5" w:rsidP="00937C37">
            <w:pPr>
              <w:pStyle w:val="ListParagraph"/>
              <w:snapToGrid w:val="0"/>
              <w:spacing w:after="0" w:line="240" w:lineRule="auto"/>
              <w:ind w:left="0"/>
              <w:rPr>
                <w:rFonts w:ascii="Times New Roman" w:hAnsi="Times New Roman"/>
                <w:sz w:val="16"/>
                <w:szCs w:val="16"/>
                <w:lang w:val="en-US"/>
              </w:rPr>
            </w:pPr>
          </w:p>
          <w:p w14:paraId="26C42607" w14:textId="77777777" w:rsidR="00E315E5" w:rsidRPr="005E0380" w:rsidRDefault="00E315E5" w:rsidP="00937C37">
            <w:pPr>
              <w:pStyle w:val="ListParagraph"/>
              <w:snapToGrid w:val="0"/>
              <w:spacing w:after="0" w:line="240" w:lineRule="auto"/>
              <w:ind w:left="0"/>
              <w:rPr>
                <w:rFonts w:ascii="Times New Roman" w:hAnsi="Times New Roman"/>
                <w:sz w:val="16"/>
                <w:szCs w:val="16"/>
                <w:lang w:val="en-US"/>
              </w:rPr>
            </w:pPr>
          </w:p>
        </w:tc>
        <w:tc>
          <w:tcPr>
            <w:tcW w:w="3780" w:type="dxa"/>
            <w:tcBorders>
              <w:top w:val="single" w:sz="4" w:space="0" w:color="auto"/>
              <w:left w:val="single" w:sz="4" w:space="0" w:color="auto"/>
              <w:bottom w:val="single" w:sz="4" w:space="0" w:color="auto"/>
              <w:right w:val="single" w:sz="4" w:space="0" w:color="auto"/>
            </w:tcBorders>
            <w:shd w:val="clear" w:color="auto" w:fill="D9D9D9"/>
          </w:tcPr>
          <w:p w14:paraId="7E227B70" w14:textId="6685BD44" w:rsidR="00FA266C" w:rsidRPr="005E0380" w:rsidRDefault="00E315E5" w:rsidP="00FA266C">
            <w:pPr>
              <w:snapToGrid w:val="0"/>
              <w:rPr>
                <w:sz w:val="16"/>
                <w:szCs w:val="16"/>
              </w:rPr>
            </w:pPr>
            <w:r w:rsidRPr="005E0380">
              <w:rPr>
                <w:sz w:val="16"/>
                <w:szCs w:val="16"/>
              </w:rPr>
              <w:t>Alt-1</w:t>
            </w:r>
            <w:r w:rsidR="002061FA">
              <w:rPr>
                <w:sz w:val="16"/>
                <w:szCs w:val="16"/>
              </w:rPr>
              <w:t xml:space="preserve"> (</w:t>
            </w:r>
            <w:r w:rsidR="007D63EA">
              <w:rPr>
                <w:sz w:val="16"/>
                <w:szCs w:val="16"/>
              </w:rPr>
              <w:t>20</w:t>
            </w:r>
            <w:r w:rsidR="002061FA">
              <w:rPr>
                <w:sz w:val="16"/>
                <w:szCs w:val="16"/>
              </w:rPr>
              <w:t>)</w:t>
            </w:r>
            <w:r w:rsidRPr="005E0380">
              <w:rPr>
                <w:sz w:val="16"/>
                <w:szCs w:val="16"/>
              </w:rPr>
              <w:t>: Lenovo/</w:t>
            </w:r>
            <w:proofErr w:type="spellStart"/>
            <w:r w:rsidRPr="005E0380">
              <w:rPr>
                <w:sz w:val="16"/>
                <w:szCs w:val="16"/>
              </w:rPr>
              <w:t>MotM</w:t>
            </w:r>
            <w:proofErr w:type="spellEnd"/>
            <w:r w:rsidRPr="005E0380">
              <w:rPr>
                <w:sz w:val="16"/>
                <w:szCs w:val="16"/>
              </w:rPr>
              <w:t xml:space="preserve">, CATT, MediaTek, LGE, TCL, Intel, </w:t>
            </w:r>
            <w:r w:rsidR="000F617B">
              <w:rPr>
                <w:sz w:val="16"/>
                <w:szCs w:val="16"/>
              </w:rPr>
              <w:t>Apple</w:t>
            </w:r>
            <w:r w:rsidR="000E5FB6">
              <w:rPr>
                <w:sz w:val="16"/>
                <w:szCs w:val="16"/>
              </w:rPr>
              <w:t>, Spreadtrum</w:t>
            </w:r>
            <w:r w:rsidR="00607B3E">
              <w:rPr>
                <w:sz w:val="16"/>
                <w:szCs w:val="16"/>
              </w:rPr>
              <w:t>, APT/FGI</w:t>
            </w:r>
            <w:r w:rsidR="00FA266C">
              <w:rPr>
                <w:sz w:val="16"/>
                <w:szCs w:val="16"/>
              </w:rPr>
              <w:t>, Huawei, HiSilicon</w:t>
            </w:r>
            <w:r w:rsidR="00D91FC6">
              <w:rPr>
                <w:sz w:val="16"/>
                <w:szCs w:val="16"/>
              </w:rPr>
              <w:t>, DOCOMO</w:t>
            </w:r>
            <w:r w:rsidR="0097155D">
              <w:rPr>
                <w:sz w:val="16"/>
                <w:szCs w:val="16"/>
              </w:rPr>
              <w:t>, Xiaomi</w:t>
            </w:r>
            <w:r w:rsidR="00532ED2">
              <w:rPr>
                <w:sz w:val="16"/>
                <w:szCs w:val="16"/>
              </w:rPr>
              <w:t>, Sony</w:t>
            </w:r>
            <w:r w:rsidR="00E93B6E">
              <w:rPr>
                <w:sz w:val="16"/>
                <w:szCs w:val="16"/>
              </w:rPr>
              <w:t>, Nokia/NSB, InterDigital</w:t>
            </w:r>
            <w:r w:rsidR="005953F9">
              <w:rPr>
                <w:sz w:val="16"/>
                <w:szCs w:val="16"/>
              </w:rPr>
              <w:t>, CMCC, InterDigital</w:t>
            </w:r>
            <w:r w:rsidR="00860E2B">
              <w:rPr>
                <w:sz w:val="16"/>
                <w:szCs w:val="16"/>
              </w:rPr>
              <w:t>, Ericsson</w:t>
            </w:r>
            <w:r w:rsidR="007D63EA">
              <w:rPr>
                <w:sz w:val="16"/>
                <w:szCs w:val="16"/>
              </w:rPr>
              <w:t>, Futurewei</w:t>
            </w:r>
          </w:p>
          <w:p w14:paraId="4DF3A745" w14:textId="6198C14D" w:rsidR="00E315E5" w:rsidRPr="005E0380" w:rsidRDefault="00E315E5" w:rsidP="00937C37">
            <w:pPr>
              <w:snapToGrid w:val="0"/>
              <w:rPr>
                <w:sz w:val="16"/>
                <w:szCs w:val="16"/>
              </w:rPr>
            </w:pPr>
          </w:p>
          <w:p w14:paraId="1764DBE9" w14:textId="77777777" w:rsidR="00E315E5" w:rsidRPr="005E0380" w:rsidRDefault="00E315E5" w:rsidP="00937C37">
            <w:pPr>
              <w:snapToGrid w:val="0"/>
              <w:rPr>
                <w:sz w:val="16"/>
                <w:szCs w:val="16"/>
              </w:rPr>
            </w:pPr>
          </w:p>
          <w:p w14:paraId="44777E08" w14:textId="5F2A02DB" w:rsidR="00E315E5" w:rsidRDefault="00E315E5" w:rsidP="00937C37">
            <w:pPr>
              <w:snapToGrid w:val="0"/>
              <w:rPr>
                <w:sz w:val="16"/>
                <w:szCs w:val="16"/>
              </w:rPr>
            </w:pPr>
            <w:r w:rsidRPr="005E0380">
              <w:rPr>
                <w:sz w:val="16"/>
                <w:szCs w:val="16"/>
              </w:rPr>
              <w:t xml:space="preserve">Alt-2: ZTE,  </w:t>
            </w:r>
          </w:p>
          <w:p w14:paraId="55AE1A1F" w14:textId="77777777" w:rsidR="007C4406" w:rsidRPr="005E0380" w:rsidRDefault="007C4406" w:rsidP="00937C37">
            <w:pPr>
              <w:snapToGrid w:val="0"/>
              <w:rPr>
                <w:sz w:val="16"/>
                <w:szCs w:val="16"/>
              </w:rPr>
            </w:pPr>
          </w:p>
          <w:p w14:paraId="372AC722" w14:textId="5806C780" w:rsidR="00E315E5" w:rsidRPr="005E0380" w:rsidRDefault="00E315E5" w:rsidP="00937C37">
            <w:pPr>
              <w:snapToGrid w:val="0"/>
              <w:rPr>
                <w:sz w:val="16"/>
                <w:szCs w:val="16"/>
              </w:rPr>
            </w:pPr>
            <w:r w:rsidRPr="005E0380">
              <w:rPr>
                <w:sz w:val="16"/>
                <w:szCs w:val="16"/>
              </w:rPr>
              <w:t>Alt</w:t>
            </w:r>
            <w:r>
              <w:rPr>
                <w:sz w:val="16"/>
                <w:szCs w:val="16"/>
              </w:rPr>
              <w:t>-</w:t>
            </w:r>
            <w:r w:rsidRPr="005E0380">
              <w:rPr>
                <w:sz w:val="16"/>
                <w:szCs w:val="16"/>
              </w:rPr>
              <w:t xml:space="preserve">3: </w:t>
            </w:r>
            <w:r w:rsidR="00797AE1">
              <w:rPr>
                <w:sz w:val="16"/>
                <w:szCs w:val="16"/>
              </w:rPr>
              <w:t>vivo, ZTE</w:t>
            </w:r>
          </w:p>
          <w:p w14:paraId="7F262F1A" w14:textId="77777777" w:rsidR="00E315E5" w:rsidRPr="005E0380" w:rsidRDefault="00E315E5" w:rsidP="00937C37">
            <w:pPr>
              <w:snapToGrid w:val="0"/>
              <w:rPr>
                <w:sz w:val="16"/>
                <w:szCs w:val="16"/>
              </w:rPr>
            </w:pPr>
          </w:p>
          <w:p w14:paraId="76E9EAC8" w14:textId="77777777" w:rsidR="00E315E5" w:rsidRPr="005E0380" w:rsidRDefault="00E315E5" w:rsidP="00937C37">
            <w:pPr>
              <w:snapToGrid w:val="0"/>
              <w:rPr>
                <w:sz w:val="16"/>
                <w:szCs w:val="16"/>
              </w:rPr>
            </w:pPr>
          </w:p>
          <w:p w14:paraId="06E101E8" w14:textId="77777777" w:rsidR="00E315E5" w:rsidRPr="005E0380" w:rsidRDefault="00E315E5" w:rsidP="00937C37">
            <w:pPr>
              <w:pStyle w:val="ListParagraph"/>
              <w:spacing w:after="0" w:line="240" w:lineRule="auto"/>
              <w:ind w:left="360"/>
              <w:jc w:val="both"/>
              <w:rPr>
                <w:rFonts w:ascii="Times New Roman" w:eastAsia="PMingLiU" w:hAnsi="Times New Roman" w:cs="Times New Roman"/>
                <w:color w:val="000000" w:themeColor="text1"/>
                <w:sz w:val="16"/>
                <w:szCs w:val="16"/>
                <w:lang w:eastAsia="zh-TW"/>
              </w:rPr>
            </w:pPr>
          </w:p>
          <w:p w14:paraId="0112CF84" w14:textId="77777777" w:rsidR="00E315E5" w:rsidRPr="005E0380" w:rsidRDefault="00E315E5" w:rsidP="00937C37">
            <w:pPr>
              <w:snapToGrid w:val="0"/>
              <w:rPr>
                <w:sz w:val="16"/>
                <w:szCs w:val="16"/>
                <w:lang w:val="x-none"/>
              </w:rPr>
            </w:pPr>
          </w:p>
        </w:tc>
      </w:tr>
      <w:tr w:rsidR="00521E2A" w:rsidRPr="005E0380" w14:paraId="6C3566BD" w14:textId="77777777" w:rsidTr="00521E2A">
        <w:tc>
          <w:tcPr>
            <w:tcW w:w="1530" w:type="dxa"/>
            <w:tcBorders>
              <w:top w:val="single" w:sz="4" w:space="0" w:color="auto"/>
              <w:left w:val="single" w:sz="4" w:space="0" w:color="auto"/>
              <w:bottom w:val="single" w:sz="4" w:space="0" w:color="auto"/>
              <w:right w:val="single" w:sz="4" w:space="0" w:color="auto"/>
            </w:tcBorders>
            <w:shd w:val="clear" w:color="auto" w:fill="D9D9D9"/>
          </w:tcPr>
          <w:p w14:paraId="60486704" w14:textId="77777777" w:rsidR="00521E2A" w:rsidRPr="005E0380" w:rsidRDefault="00521E2A" w:rsidP="00937C37">
            <w:pPr>
              <w:snapToGrid w:val="0"/>
              <w:jc w:val="both"/>
              <w:rPr>
                <w:sz w:val="16"/>
                <w:szCs w:val="16"/>
              </w:rPr>
            </w:pPr>
            <w:r w:rsidRPr="005E0380">
              <w:rPr>
                <w:sz w:val="16"/>
                <w:szCs w:val="16"/>
              </w:rPr>
              <w:t>2.1</w:t>
            </w:r>
            <w:r>
              <w:rPr>
                <w:sz w:val="16"/>
                <w:szCs w:val="16"/>
              </w:rPr>
              <w:t>4</w:t>
            </w:r>
          </w:p>
          <w:p w14:paraId="54A4EF73" w14:textId="77777777" w:rsidR="00521E2A" w:rsidRPr="005E0380" w:rsidRDefault="00521E2A" w:rsidP="00937C37">
            <w:pPr>
              <w:snapToGrid w:val="0"/>
              <w:jc w:val="both"/>
              <w:rPr>
                <w:sz w:val="16"/>
                <w:szCs w:val="16"/>
              </w:rPr>
            </w:pPr>
            <w:r w:rsidRPr="005E0380">
              <w:rPr>
                <w:sz w:val="16"/>
                <w:szCs w:val="16"/>
              </w:rPr>
              <w:t>MAC-CE</w:t>
            </w:r>
          </w:p>
        </w:tc>
        <w:tc>
          <w:tcPr>
            <w:tcW w:w="4680" w:type="dxa"/>
            <w:tcBorders>
              <w:top w:val="single" w:sz="4" w:space="0" w:color="auto"/>
              <w:left w:val="single" w:sz="4" w:space="0" w:color="auto"/>
              <w:bottom w:val="single" w:sz="4" w:space="0" w:color="auto"/>
              <w:right w:val="single" w:sz="4" w:space="0" w:color="auto"/>
            </w:tcBorders>
            <w:shd w:val="clear" w:color="auto" w:fill="D9D9D9"/>
          </w:tcPr>
          <w:p w14:paraId="5682F74D" w14:textId="473225BD" w:rsidR="00521E2A" w:rsidRPr="005E0380" w:rsidRDefault="00521E2A"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Indication of failed TRP in MAC-CE</w:t>
            </w:r>
            <w:r>
              <w:rPr>
                <w:rFonts w:ascii="Times New Roman" w:hAnsi="Times New Roman"/>
                <w:sz w:val="16"/>
                <w:szCs w:val="16"/>
                <w:lang w:val="en-US"/>
              </w:rPr>
              <w:t xml:space="preserve"> (NOTE:  this question may depend on the outcome of 2.1</w:t>
            </w:r>
            <w:r w:rsidR="005B5AA8">
              <w:rPr>
                <w:rFonts w:ascii="Times New Roman" w:hAnsi="Times New Roman"/>
                <w:sz w:val="16"/>
                <w:szCs w:val="16"/>
                <w:lang w:val="en-US"/>
              </w:rPr>
              <w:t>3</w:t>
            </w:r>
            <w:r>
              <w:rPr>
                <w:rFonts w:ascii="Times New Roman" w:hAnsi="Times New Roman"/>
                <w:sz w:val="16"/>
                <w:szCs w:val="16"/>
                <w:lang w:val="en-US"/>
              </w:rPr>
              <w:t>)</w:t>
            </w:r>
          </w:p>
          <w:p w14:paraId="79562DB8" w14:textId="77777777" w:rsidR="00521E2A" w:rsidRPr="005E0380" w:rsidRDefault="00521E2A" w:rsidP="00937C37">
            <w:pPr>
              <w:pStyle w:val="ListParagraph"/>
              <w:snapToGrid w:val="0"/>
              <w:spacing w:after="0" w:line="240" w:lineRule="auto"/>
              <w:ind w:left="0"/>
              <w:rPr>
                <w:rFonts w:ascii="Times New Roman" w:hAnsi="Times New Roman"/>
                <w:sz w:val="16"/>
                <w:szCs w:val="16"/>
                <w:lang w:val="en-US"/>
              </w:rPr>
            </w:pPr>
          </w:p>
          <w:p w14:paraId="7A24E97F" w14:textId="77777777" w:rsidR="00521E2A" w:rsidRPr="005E0380" w:rsidRDefault="00521E2A" w:rsidP="007979C8">
            <w:pPr>
              <w:pStyle w:val="ListParagraph"/>
              <w:numPr>
                <w:ilvl w:val="0"/>
                <w:numId w:val="6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Alt-1: indication of failed BFD-RS set </w:t>
            </w:r>
          </w:p>
          <w:p w14:paraId="751E9E80" w14:textId="77777777" w:rsidR="00521E2A" w:rsidRDefault="00521E2A" w:rsidP="007979C8">
            <w:pPr>
              <w:pStyle w:val="ListParagraph"/>
              <w:numPr>
                <w:ilvl w:val="0"/>
                <w:numId w:val="6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w:t>
            </w:r>
            <w:r>
              <w:rPr>
                <w:rFonts w:ascii="Times New Roman" w:hAnsi="Times New Roman"/>
                <w:sz w:val="16"/>
                <w:szCs w:val="16"/>
                <w:lang w:val="en-US"/>
              </w:rPr>
              <w:t xml:space="preserve"> indication of</w:t>
            </w:r>
            <w:r w:rsidRPr="005E0380">
              <w:rPr>
                <w:rFonts w:ascii="Times New Roman" w:hAnsi="Times New Roman"/>
                <w:sz w:val="16"/>
                <w:szCs w:val="16"/>
                <w:lang w:val="en-US"/>
              </w:rPr>
              <w:t xml:space="preserve"> CORESETPoolIndex</w:t>
            </w:r>
          </w:p>
          <w:p w14:paraId="572EDF4D" w14:textId="0593F0E7" w:rsidR="002D3619" w:rsidRPr="002D3619" w:rsidRDefault="002D3619" w:rsidP="007979C8">
            <w:pPr>
              <w:pStyle w:val="ListParagraph"/>
              <w:numPr>
                <w:ilvl w:val="0"/>
                <w:numId w:val="67"/>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Alt-3: </w:t>
            </w:r>
            <w:r w:rsidRPr="002D3619">
              <w:rPr>
                <w:rFonts w:ascii="Times New Roman" w:hAnsi="Times New Roman" w:cs="Times New Roman"/>
                <w:sz w:val="16"/>
                <w:szCs w:val="16"/>
              </w:rPr>
              <w:t>implicit</w:t>
            </w:r>
            <w:r w:rsidRPr="002D3619">
              <w:rPr>
                <w:rFonts w:ascii="Times New Roman" w:hAnsi="Times New Roman" w:cs="Times New Roman"/>
                <w:sz w:val="16"/>
                <w:szCs w:val="16"/>
                <w:lang w:val="sv-SE"/>
              </w:rPr>
              <w:t xml:space="preserve"> indication</w:t>
            </w:r>
            <w:r w:rsidRPr="002D3619">
              <w:rPr>
                <w:rFonts w:ascii="Times New Roman" w:hAnsi="Times New Roman" w:cs="Times New Roman"/>
                <w:sz w:val="16"/>
                <w:szCs w:val="16"/>
              </w:rPr>
              <w:t xml:space="preserve"> through c</w:t>
            </w:r>
            <w:r w:rsidRPr="002D3619">
              <w:rPr>
                <w:rFonts w:ascii="Times New Roman" w:hAnsi="Times New Roman" w:cs="Times New Roman"/>
                <w:sz w:val="16"/>
                <w:szCs w:val="16"/>
                <w:lang w:val="sv-SE"/>
              </w:rPr>
              <w:t>andidate beam index, if found, else explicit indication of BFD-RS set(s) as in Alt-1</w:t>
            </w:r>
          </w:p>
          <w:p w14:paraId="32B38DF6" w14:textId="77777777" w:rsidR="00521E2A" w:rsidRPr="005E0380" w:rsidRDefault="00521E2A" w:rsidP="00937C37">
            <w:pPr>
              <w:pStyle w:val="ListParagraph"/>
              <w:snapToGrid w:val="0"/>
              <w:spacing w:after="0" w:line="240" w:lineRule="auto"/>
              <w:ind w:left="0"/>
              <w:rPr>
                <w:rFonts w:ascii="Times New Roman" w:hAnsi="Times New Roman"/>
                <w:sz w:val="16"/>
                <w:szCs w:val="16"/>
                <w:lang w:val="en-US"/>
              </w:rPr>
            </w:pPr>
          </w:p>
        </w:tc>
        <w:tc>
          <w:tcPr>
            <w:tcW w:w="3780" w:type="dxa"/>
            <w:tcBorders>
              <w:top w:val="single" w:sz="4" w:space="0" w:color="auto"/>
              <w:left w:val="single" w:sz="4" w:space="0" w:color="auto"/>
              <w:bottom w:val="single" w:sz="4" w:space="0" w:color="auto"/>
              <w:right w:val="single" w:sz="4" w:space="0" w:color="auto"/>
            </w:tcBorders>
            <w:shd w:val="clear" w:color="auto" w:fill="D9D9D9"/>
          </w:tcPr>
          <w:p w14:paraId="2D59DAC7" w14:textId="4D9363EA" w:rsidR="00521E2A" w:rsidRPr="005E0380" w:rsidRDefault="00521E2A" w:rsidP="00937C37">
            <w:pPr>
              <w:snapToGrid w:val="0"/>
              <w:rPr>
                <w:sz w:val="16"/>
                <w:szCs w:val="16"/>
              </w:rPr>
            </w:pPr>
            <w:r w:rsidRPr="005E0380">
              <w:rPr>
                <w:sz w:val="16"/>
                <w:szCs w:val="16"/>
              </w:rPr>
              <w:t>Alt-1</w:t>
            </w:r>
            <w:r w:rsidR="002134A9">
              <w:rPr>
                <w:sz w:val="16"/>
                <w:szCs w:val="16"/>
              </w:rPr>
              <w:t xml:space="preserve"> (1</w:t>
            </w:r>
            <w:r w:rsidR="007D63EA">
              <w:rPr>
                <w:sz w:val="16"/>
                <w:szCs w:val="16"/>
              </w:rPr>
              <w:t>4</w:t>
            </w:r>
            <w:r w:rsidR="002134A9">
              <w:rPr>
                <w:sz w:val="16"/>
                <w:szCs w:val="16"/>
              </w:rPr>
              <w:t>)</w:t>
            </w:r>
            <w:r w:rsidRPr="005E0380">
              <w:rPr>
                <w:sz w:val="16"/>
                <w:szCs w:val="16"/>
              </w:rPr>
              <w:t>: Huawei, HiSilicon, CATT, vivo, Nokia/NSB, LGE</w:t>
            </w:r>
            <w:r w:rsidR="000F617B">
              <w:rPr>
                <w:sz w:val="16"/>
                <w:szCs w:val="16"/>
              </w:rPr>
              <w:t xml:space="preserve">, </w:t>
            </w:r>
            <w:proofErr w:type="spellStart"/>
            <w:r w:rsidR="000F617B">
              <w:rPr>
                <w:sz w:val="16"/>
                <w:szCs w:val="16"/>
              </w:rPr>
              <w:t>Apple</w:t>
            </w:r>
            <w:r w:rsidR="000E5FB6">
              <w:rPr>
                <w:sz w:val="16"/>
                <w:szCs w:val="16"/>
              </w:rPr>
              <w:t>,Spreadtrum</w:t>
            </w:r>
            <w:proofErr w:type="spellEnd"/>
            <w:r w:rsidR="00582477">
              <w:rPr>
                <w:sz w:val="16"/>
                <w:szCs w:val="16"/>
              </w:rPr>
              <w:t>, MTK</w:t>
            </w:r>
            <w:r w:rsidR="00D91FC6">
              <w:rPr>
                <w:sz w:val="16"/>
                <w:szCs w:val="16"/>
              </w:rPr>
              <w:t>, DOCOMO</w:t>
            </w:r>
            <w:r w:rsidR="00702318">
              <w:rPr>
                <w:sz w:val="16"/>
                <w:szCs w:val="16"/>
              </w:rPr>
              <w:t>,TCL</w:t>
            </w:r>
            <w:r w:rsidR="00E93B6E">
              <w:rPr>
                <w:sz w:val="16"/>
                <w:szCs w:val="16"/>
              </w:rPr>
              <w:t>, InterDigital</w:t>
            </w:r>
            <w:r w:rsidR="005953F9">
              <w:rPr>
                <w:sz w:val="16"/>
                <w:szCs w:val="16"/>
              </w:rPr>
              <w:t>, CMCC, InterDigital</w:t>
            </w:r>
            <w:r w:rsidR="00860E2B">
              <w:rPr>
                <w:sz w:val="16"/>
                <w:szCs w:val="16"/>
              </w:rPr>
              <w:t>, Ericsson, Qualcomm</w:t>
            </w:r>
            <w:r w:rsidR="007D63EA">
              <w:rPr>
                <w:sz w:val="16"/>
                <w:szCs w:val="16"/>
              </w:rPr>
              <w:t>, Futurewei</w:t>
            </w:r>
          </w:p>
          <w:p w14:paraId="6B2AD7E9" w14:textId="77777777" w:rsidR="00521E2A" w:rsidRPr="005E0380" w:rsidRDefault="00521E2A" w:rsidP="00937C37">
            <w:pPr>
              <w:snapToGrid w:val="0"/>
              <w:rPr>
                <w:sz w:val="16"/>
                <w:szCs w:val="16"/>
              </w:rPr>
            </w:pPr>
          </w:p>
          <w:p w14:paraId="65A9FAC1" w14:textId="434AF375" w:rsidR="00521E2A" w:rsidRDefault="00521E2A" w:rsidP="00937C37">
            <w:pPr>
              <w:snapToGrid w:val="0"/>
              <w:rPr>
                <w:sz w:val="16"/>
                <w:szCs w:val="16"/>
              </w:rPr>
            </w:pPr>
            <w:r w:rsidRPr="005E0380">
              <w:rPr>
                <w:sz w:val="16"/>
                <w:szCs w:val="16"/>
              </w:rPr>
              <w:t>Alt</w:t>
            </w:r>
            <w:r w:rsidR="002D3619">
              <w:rPr>
                <w:sz w:val="16"/>
                <w:szCs w:val="16"/>
              </w:rPr>
              <w:t>-</w:t>
            </w:r>
            <w:r w:rsidRPr="005E0380">
              <w:rPr>
                <w:sz w:val="16"/>
                <w:szCs w:val="16"/>
              </w:rPr>
              <w:t>2</w:t>
            </w:r>
            <w:r w:rsidR="00C1435D">
              <w:rPr>
                <w:sz w:val="16"/>
                <w:szCs w:val="16"/>
              </w:rPr>
              <w:t xml:space="preserve"> (3)</w:t>
            </w:r>
            <w:r w:rsidRPr="005E0380">
              <w:rPr>
                <w:sz w:val="16"/>
                <w:szCs w:val="16"/>
              </w:rPr>
              <w:t>: OPPO, Sony,</w:t>
            </w:r>
            <w:r w:rsidR="001A4436">
              <w:rPr>
                <w:sz w:val="16"/>
                <w:szCs w:val="16"/>
              </w:rPr>
              <w:t xml:space="preserve"> ZTE</w:t>
            </w:r>
          </w:p>
          <w:p w14:paraId="34768EA4" w14:textId="77777777" w:rsidR="002D3619" w:rsidRDefault="002D3619" w:rsidP="00937C37">
            <w:pPr>
              <w:snapToGrid w:val="0"/>
              <w:rPr>
                <w:sz w:val="16"/>
                <w:szCs w:val="16"/>
              </w:rPr>
            </w:pPr>
          </w:p>
          <w:p w14:paraId="178D78DB" w14:textId="2962201C" w:rsidR="002D3619" w:rsidRPr="005E0380" w:rsidRDefault="002D3619" w:rsidP="00937C37">
            <w:pPr>
              <w:snapToGrid w:val="0"/>
              <w:rPr>
                <w:sz w:val="16"/>
                <w:szCs w:val="16"/>
              </w:rPr>
            </w:pPr>
            <w:r>
              <w:rPr>
                <w:sz w:val="16"/>
                <w:szCs w:val="16"/>
              </w:rPr>
              <w:t>Alt-3(1): Convida</w:t>
            </w:r>
          </w:p>
          <w:p w14:paraId="4505BAB8" w14:textId="77777777" w:rsidR="00521E2A" w:rsidRPr="005E0380" w:rsidRDefault="00521E2A" w:rsidP="00937C37">
            <w:pPr>
              <w:snapToGrid w:val="0"/>
              <w:rPr>
                <w:sz w:val="16"/>
                <w:szCs w:val="16"/>
              </w:rPr>
            </w:pPr>
          </w:p>
          <w:p w14:paraId="07D9014F" w14:textId="77777777" w:rsidR="00521E2A" w:rsidRPr="005E0380" w:rsidRDefault="00521E2A" w:rsidP="00937C37">
            <w:pPr>
              <w:snapToGrid w:val="0"/>
              <w:rPr>
                <w:sz w:val="16"/>
                <w:szCs w:val="16"/>
              </w:rPr>
            </w:pPr>
          </w:p>
          <w:p w14:paraId="2B13ECB9" w14:textId="77777777" w:rsidR="00521E2A" w:rsidRPr="005E0380" w:rsidRDefault="00521E2A" w:rsidP="00937C37">
            <w:pPr>
              <w:snapToGrid w:val="0"/>
              <w:rPr>
                <w:sz w:val="16"/>
                <w:szCs w:val="16"/>
              </w:rPr>
            </w:pPr>
          </w:p>
          <w:p w14:paraId="366D3173" w14:textId="77777777" w:rsidR="00521E2A" w:rsidRPr="005E0380" w:rsidRDefault="00521E2A" w:rsidP="00937C37">
            <w:pPr>
              <w:snapToGrid w:val="0"/>
              <w:rPr>
                <w:sz w:val="16"/>
                <w:szCs w:val="16"/>
              </w:rPr>
            </w:pPr>
          </w:p>
          <w:p w14:paraId="160EE41E" w14:textId="77777777" w:rsidR="00521E2A" w:rsidRPr="005E0380" w:rsidRDefault="00521E2A" w:rsidP="00937C37">
            <w:pPr>
              <w:snapToGrid w:val="0"/>
              <w:rPr>
                <w:sz w:val="16"/>
                <w:szCs w:val="16"/>
              </w:rPr>
            </w:pPr>
          </w:p>
          <w:p w14:paraId="5452167C" w14:textId="77777777" w:rsidR="00521E2A" w:rsidRPr="005E0380" w:rsidRDefault="00521E2A" w:rsidP="00937C37">
            <w:pPr>
              <w:snapToGrid w:val="0"/>
              <w:rPr>
                <w:sz w:val="16"/>
                <w:szCs w:val="16"/>
              </w:rPr>
            </w:pPr>
          </w:p>
        </w:tc>
      </w:tr>
      <w:tr w:rsidR="00521E2A" w14:paraId="566D2E55" w14:textId="77777777" w:rsidTr="00521E2A">
        <w:tc>
          <w:tcPr>
            <w:tcW w:w="1530" w:type="dxa"/>
            <w:tcBorders>
              <w:top w:val="single" w:sz="4" w:space="0" w:color="auto"/>
              <w:left w:val="single" w:sz="4" w:space="0" w:color="auto"/>
              <w:bottom w:val="single" w:sz="4" w:space="0" w:color="auto"/>
              <w:right w:val="single" w:sz="4" w:space="0" w:color="auto"/>
            </w:tcBorders>
            <w:shd w:val="clear" w:color="auto" w:fill="D9D9D9"/>
          </w:tcPr>
          <w:p w14:paraId="3DE6820C" w14:textId="77777777" w:rsidR="00521E2A" w:rsidRPr="005E0380" w:rsidRDefault="00521E2A" w:rsidP="00937C37">
            <w:pPr>
              <w:snapToGrid w:val="0"/>
              <w:jc w:val="both"/>
              <w:rPr>
                <w:sz w:val="16"/>
                <w:szCs w:val="16"/>
              </w:rPr>
            </w:pPr>
            <w:r w:rsidRPr="005E0380">
              <w:rPr>
                <w:sz w:val="16"/>
                <w:szCs w:val="16"/>
              </w:rPr>
              <w:t>2.1</w:t>
            </w:r>
            <w:r>
              <w:rPr>
                <w:sz w:val="16"/>
                <w:szCs w:val="16"/>
              </w:rPr>
              <w:t>5</w:t>
            </w:r>
          </w:p>
          <w:p w14:paraId="4F17CEAA" w14:textId="77777777" w:rsidR="00521E2A" w:rsidRPr="005E0380" w:rsidRDefault="00521E2A" w:rsidP="00937C37">
            <w:pPr>
              <w:snapToGrid w:val="0"/>
              <w:jc w:val="both"/>
              <w:rPr>
                <w:sz w:val="16"/>
                <w:szCs w:val="16"/>
              </w:rPr>
            </w:pPr>
            <w:r w:rsidRPr="005E0380">
              <w:rPr>
                <w:sz w:val="16"/>
                <w:szCs w:val="16"/>
              </w:rPr>
              <w:t>MAC-CE</w:t>
            </w:r>
          </w:p>
        </w:tc>
        <w:tc>
          <w:tcPr>
            <w:tcW w:w="4680" w:type="dxa"/>
            <w:tcBorders>
              <w:top w:val="single" w:sz="4" w:space="0" w:color="auto"/>
              <w:left w:val="single" w:sz="4" w:space="0" w:color="auto"/>
              <w:bottom w:val="single" w:sz="4" w:space="0" w:color="auto"/>
              <w:right w:val="single" w:sz="4" w:space="0" w:color="auto"/>
            </w:tcBorders>
            <w:shd w:val="clear" w:color="auto" w:fill="D9D9D9"/>
          </w:tcPr>
          <w:p w14:paraId="5F603476" w14:textId="77777777" w:rsidR="00521E2A" w:rsidRPr="005E0380" w:rsidRDefault="00521E2A"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Indication of new beam in MAC-CE</w:t>
            </w:r>
          </w:p>
          <w:p w14:paraId="08C97181" w14:textId="69BC79DA" w:rsidR="00521E2A" w:rsidRPr="005E0380" w:rsidRDefault="00521E2A" w:rsidP="008A6953">
            <w:pPr>
              <w:pStyle w:val="ListParagraph"/>
              <w:numPr>
                <w:ilvl w:val="0"/>
                <w:numId w:val="3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Alt-1: </w:t>
            </w:r>
            <w:r w:rsidR="00EB0EE6">
              <w:rPr>
                <w:rFonts w:ascii="Times New Roman" w:hAnsi="Times New Roman"/>
                <w:sz w:val="16"/>
                <w:szCs w:val="16"/>
                <w:lang w:val="en-US"/>
              </w:rPr>
              <w:t xml:space="preserve">resource index representing identified </w:t>
            </w:r>
            <w:r w:rsidRPr="005E0380">
              <w:rPr>
                <w:rFonts w:ascii="Times New Roman" w:hAnsi="Times New Roman"/>
                <w:sz w:val="16"/>
                <w:szCs w:val="16"/>
                <w:lang w:val="en-US"/>
              </w:rPr>
              <w:t>new beam (if found) for only 1 failed TRP, irrespective of 1 or 2 TRP failure</w:t>
            </w:r>
          </w:p>
          <w:p w14:paraId="33142526" w14:textId="7E9B886B" w:rsidR="00521E2A" w:rsidRPr="005E0380" w:rsidRDefault="00521E2A" w:rsidP="008A6953">
            <w:pPr>
              <w:pStyle w:val="ListParagraph"/>
              <w:numPr>
                <w:ilvl w:val="0"/>
                <w:numId w:val="3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Alt-2: </w:t>
            </w:r>
            <w:r w:rsidR="00EB0EE6">
              <w:rPr>
                <w:rFonts w:ascii="Times New Roman" w:hAnsi="Times New Roman"/>
                <w:sz w:val="16"/>
                <w:szCs w:val="16"/>
                <w:lang w:val="en-US"/>
              </w:rPr>
              <w:t xml:space="preserve">resource index representing identified </w:t>
            </w:r>
            <w:r w:rsidRPr="005E0380">
              <w:rPr>
                <w:rFonts w:ascii="Times New Roman" w:hAnsi="Times New Roman"/>
                <w:sz w:val="16"/>
                <w:szCs w:val="16"/>
                <w:lang w:val="en-US"/>
              </w:rPr>
              <w:t>new beam (if found) for each failed TRP</w:t>
            </w:r>
          </w:p>
          <w:p w14:paraId="26E200FE" w14:textId="77777777" w:rsidR="00521E2A" w:rsidRPr="005E0380" w:rsidRDefault="00521E2A" w:rsidP="00937C37">
            <w:pPr>
              <w:pStyle w:val="ListParagraph"/>
              <w:snapToGrid w:val="0"/>
              <w:spacing w:after="0" w:line="240" w:lineRule="auto"/>
              <w:ind w:left="0"/>
              <w:rPr>
                <w:rFonts w:ascii="Times New Roman" w:hAnsi="Times New Roman"/>
                <w:sz w:val="16"/>
                <w:szCs w:val="16"/>
                <w:lang w:val="en-US"/>
              </w:rPr>
            </w:pPr>
          </w:p>
          <w:p w14:paraId="474CD01D" w14:textId="77777777" w:rsidR="00521E2A" w:rsidRPr="005E0380" w:rsidRDefault="00521E2A" w:rsidP="00937C37">
            <w:pPr>
              <w:pStyle w:val="ListParagraph"/>
              <w:snapToGrid w:val="0"/>
              <w:spacing w:after="0" w:line="240" w:lineRule="auto"/>
              <w:ind w:left="0"/>
              <w:rPr>
                <w:rFonts w:ascii="Times New Roman" w:hAnsi="Times New Roman"/>
                <w:sz w:val="16"/>
                <w:szCs w:val="16"/>
                <w:lang w:val="en-US"/>
              </w:rPr>
            </w:pPr>
          </w:p>
        </w:tc>
        <w:tc>
          <w:tcPr>
            <w:tcW w:w="3780" w:type="dxa"/>
            <w:tcBorders>
              <w:top w:val="single" w:sz="4" w:space="0" w:color="auto"/>
              <w:left w:val="single" w:sz="4" w:space="0" w:color="auto"/>
              <w:bottom w:val="single" w:sz="4" w:space="0" w:color="auto"/>
              <w:right w:val="single" w:sz="4" w:space="0" w:color="auto"/>
            </w:tcBorders>
            <w:shd w:val="clear" w:color="auto" w:fill="D9D9D9"/>
          </w:tcPr>
          <w:p w14:paraId="68D8B915" w14:textId="2FCD641D" w:rsidR="00521E2A" w:rsidRPr="005E0380" w:rsidRDefault="00521E2A" w:rsidP="00937C37">
            <w:pPr>
              <w:snapToGrid w:val="0"/>
              <w:rPr>
                <w:sz w:val="16"/>
                <w:szCs w:val="16"/>
              </w:rPr>
            </w:pPr>
            <w:r w:rsidRPr="005E0380">
              <w:rPr>
                <w:sz w:val="16"/>
                <w:szCs w:val="16"/>
              </w:rPr>
              <w:t>Alt1:</w:t>
            </w:r>
          </w:p>
          <w:p w14:paraId="5D413E95" w14:textId="77777777" w:rsidR="00521E2A" w:rsidRPr="005E0380" w:rsidRDefault="00521E2A" w:rsidP="00937C37">
            <w:pPr>
              <w:snapToGrid w:val="0"/>
              <w:rPr>
                <w:sz w:val="16"/>
                <w:szCs w:val="16"/>
              </w:rPr>
            </w:pPr>
          </w:p>
          <w:p w14:paraId="2B0ABFCF" w14:textId="105B7C4A" w:rsidR="00521E2A" w:rsidRDefault="00521E2A" w:rsidP="007D63EA">
            <w:pPr>
              <w:snapToGrid w:val="0"/>
              <w:rPr>
                <w:sz w:val="16"/>
                <w:szCs w:val="16"/>
              </w:rPr>
            </w:pPr>
            <w:r w:rsidRPr="005E0380">
              <w:rPr>
                <w:sz w:val="16"/>
                <w:szCs w:val="16"/>
              </w:rPr>
              <w:t>Alt2</w:t>
            </w:r>
            <w:r w:rsidR="00776428">
              <w:rPr>
                <w:sz w:val="16"/>
                <w:szCs w:val="16"/>
              </w:rPr>
              <w:t xml:space="preserve"> (1</w:t>
            </w:r>
            <w:r w:rsidR="007D63EA">
              <w:rPr>
                <w:sz w:val="16"/>
                <w:szCs w:val="16"/>
              </w:rPr>
              <w:t>7</w:t>
            </w:r>
            <w:r w:rsidR="00776428">
              <w:rPr>
                <w:sz w:val="16"/>
                <w:szCs w:val="16"/>
              </w:rPr>
              <w:t>)</w:t>
            </w:r>
            <w:r w:rsidRPr="005E0380">
              <w:rPr>
                <w:sz w:val="16"/>
                <w:szCs w:val="16"/>
              </w:rPr>
              <w:t>: Huawei, HiSilicon, CATT, DOCOMO</w:t>
            </w:r>
            <w:r w:rsidR="000F617B">
              <w:rPr>
                <w:sz w:val="16"/>
                <w:szCs w:val="16"/>
              </w:rPr>
              <w:t xml:space="preserve">, </w:t>
            </w:r>
            <w:proofErr w:type="spellStart"/>
            <w:r w:rsidR="000F617B">
              <w:rPr>
                <w:sz w:val="16"/>
                <w:szCs w:val="16"/>
              </w:rPr>
              <w:t>Apple</w:t>
            </w:r>
            <w:r w:rsidR="000E5FB6">
              <w:rPr>
                <w:sz w:val="16"/>
                <w:szCs w:val="16"/>
              </w:rPr>
              <w:t>,Spreadtrum</w:t>
            </w:r>
            <w:proofErr w:type="spellEnd"/>
            <w:r w:rsidR="000C32AE">
              <w:rPr>
                <w:sz w:val="16"/>
                <w:szCs w:val="16"/>
              </w:rPr>
              <w:t>, APT/FGI</w:t>
            </w:r>
            <w:r w:rsidR="00C810BC">
              <w:rPr>
                <w:sz w:val="16"/>
                <w:szCs w:val="16"/>
              </w:rPr>
              <w:t>, LGE</w:t>
            </w:r>
            <w:r w:rsidR="003534EC">
              <w:rPr>
                <w:sz w:val="16"/>
                <w:szCs w:val="16"/>
              </w:rPr>
              <w:t>, Xiaomi</w:t>
            </w:r>
            <w:r w:rsidR="001A4436">
              <w:rPr>
                <w:sz w:val="16"/>
                <w:szCs w:val="16"/>
              </w:rPr>
              <w:t>, ZTE</w:t>
            </w:r>
            <w:r w:rsidR="00702318">
              <w:rPr>
                <w:sz w:val="16"/>
                <w:szCs w:val="16"/>
              </w:rPr>
              <w:t>,TCL</w:t>
            </w:r>
            <w:r w:rsidR="00756CB6">
              <w:rPr>
                <w:sz w:val="16"/>
                <w:szCs w:val="16"/>
              </w:rPr>
              <w:t>, Sony</w:t>
            </w:r>
            <w:r w:rsidR="00E93B6E">
              <w:rPr>
                <w:sz w:val="16"/>
                <w:szCs w:val="16"/>
              </w:rPr>
              <w:t xml:space="preserve">, Nokia/NSB, </w:t>
            </w:r>
            <w:proofErr w:type="spellStart"/>
            <w:r w:rsidR="00E93B6E">
              <w:rPr>
                <w:sz w:val="16"/>
                <w:szCs w:val="16"/>
              </w:rPr>
              <w:t>Interdigital</w:t>
            </w:r>
            <w:proofErr w:type="spellEnd"/>
            <w:r w:rsidR="005953F9">
              <w:rPr>
                <w:sz w:val="16"/>
                <w:szCs w:val="16"/>
              </w:rPr>
              <w:t>, CMCC, InterDigital</w:t>
            </w:r>
            <w:r w:rsidR="00860E2B">
              <w:rPr>
                <w:sz w:val="16"/>
                <w:szCs w:val="16"/>
              </w:rPr>
              <w:t>, Ericsson</w:t>
            </w:r>
            <w:r w:rsidR="007D63EA">
              <w:rPr>
                <w:sz w:val="16"/>
                <w:szCs w:val="16"/>
              </w:rPr>
              <w:t>, Futurewei</w:t>
            </w:r>
          </w:p>
        </w:tc>
      </w:tr>
    </w:tbl>
    <w:p w14:paraId="2F79A891" w14:textId="77777777" w:rsidR="00521E2A" w:rsidRDefault="00521E2A" w:rsidP="00521E2A">
      <w:pPr>
        <w:pStyle w:val="0Maintext"/>
      </w:pPr>
    </w:p>
    <w:p w14:paraId="0EAC33D2" w14:textId="6E696412" w:rsidR="005C01DC" w:rsidRPr="003D716D" w:rsidRDefault="005C01DC" w:rsidP="005C01DC">
      <w:pPr>
        <w:spacing w:line="264" w:lineRule="auto"/>
        <w:rPr>
          <w:b/>
          <w:i/>
          <w:szCs w:val="20"/>
        </w:rPr>
      </w:pPr>
      <w:r w:rsidRPr="00A217EF">
        <w:rPr>
          <w:b/>
          <w:i/>
          <w:szCs w:val="20"/>
          <w:highlight w:val="yellow"/>
        </w:rPr>
        <w:t xml:space="preserve">Offline Proposal </w:t>
      </w:r>
      <w:r w:rsidR="00A217EF" w:rsidRPr="00A217EF">
        <w:rPr>
          <w:b/>
          <w:i/>
          <w:szCs w:val="20"/>
          <w:highlight w:val="yellow"/>
        </w:rPr>
        <w:t>2.6.1</w:t>
      </w:r>
    </w:p>
    <w:p w14:paraId="7F4CC199" w14:textId="0CE50E50" w:rsidR="005C01DC" w:rsidRPr="009B78DF" w:rsidRDefault="005C01DC" w:rsidP="005C01DC">
      <w:pPr>
        <w:pStyle w:val="ListParagraph"/>
        <w:numPr>
          <w:ilvl w:val="0"/>
          <w:numId w:val="48"/>
        </w:numPr>
        <w:spacing w:after="0" w:line="264" w:lineRule="auto"/>
        <w:rPr>
          <w:rFonts w:ascii="Times New Roman" w:hAnsi="Times New Roman" w:cs="Times New Roman"/>
          <w:sz w:val="20"/>
          <w:szCs w:val="20"/>
        </w:rPr>
      </w:pPr>
      <w:r w:rsidRPr="009B78DF">
        <w:rPr>
          <w:rFonts w:ascii="Times New Roman" w:hAnsi="Times New Roman" w:cs="Times New Roman"/>
          <w:sz w:val="20"/>
          <w:szCs w:val="20"/>
          <w:lang w:val="en-US"/>
        </w:rPr>
        <w:t xml:space="preserve">A single MAC-CE is used for BFR report for all TRPs in all CCs </w:t>
      </w:r>
      <w:r w:rsidR="001E379A">
        <w:rPr>
          <w:rFonts w:ascii="Times New Roman" w:hAnsi="Times New Roman" w:cs="Times New Roman"/>
          <w:sz w:val="20"/>
          <w:szCs w:val="20"/>
          <w:lang w:val="en-US"/>
        </w:rPr>
        <w:t>[</w:t>
      </w:r>
      <w:r w:rsidRPr="009B78DF">
        <w:rPr>
          <w:rFonts w:ascii="Times New Roman" w:hAnsi="Times New Roman" w:cs="Times New Roman"/>
          <w:sz w:val="20"/>
          <w:szCs w:val="20"/>
          <w:lang w:val="en-US"/>
        </w:rPr>
        <w:t>in a cell group</w:t>
      </w:r>
      <w:r w:rsidR="001E379A">
        <w:rPr>
          <w:rFonts w:ascii="Times New Roman" w:hAnsi="Times New Roman" w:cs="Times New Roman"/>
          <w:sz w:val="20"/>
          <w:szCs w:val="20"/>
          <w:lang w:val="en-US"/>
        </w:rPr>
        <w:t>]</w:t>
      </w:r>
    </w:p>
    <w:p w14:paraId="3EAC0145" w14:textId="0649DF59" w:rsidR="005C01DC" w:rsidRPr="009B78DF" w:rsidRDefault="005C01DC" w:rsidP="005C01DC">
      <w:pPr>
        <w:pStyle w:val="ListParagraph"/>
        <w:numPr>
          <w:ilvl w:val="0"/>
          <w:numId w:val="48"/>
        </w:numPr>
        <w:spacing w:after="0" w:line="264" w:lineRule="auto"/>
        <w:rPr>
          <w:rFonts w:ascii="Times New Roman" w:hAnsi="Times New Roman" w:cs="Times New Roman"/>
          <w:sz w:val="20"/>
          <w:szCs w:val="20"/>
        </w:rPr>
      </w:pPr>
      <w:r w:rsidRPr="009B78DF">
        <w:rPr>
          <w:rFonts w:ascii="Times New Roman" w:hAnsi="Times New Roman" w:cs="Times New Roman"/>
          <w:sz w:val="20"/>
          <w:szCs w:val="20"/>
          <w:lang w:val="en-US"/>
        </w:rPr>
        <w:t xml:space="preserve">The MAC-CE carries information of failed TRP </w:t>
      </w:r>
      <w:del w:id="124" w:author="Xi Zhang" w:date="2021-05-25T11:12:00Z">
        <w:r w:rsidRPr="009B78DF" w:rsidDel="00F32512">
          <w:rPr>
            <w:rFonts w:ascii="Times New Roman" w:hAnsi="Times New Roman" w:cs="Times New Roman"/>
            <w:sz w:val="20"/>
            <w:szCs w:val="20"/>
            <w:lang w:val="en-US"/>
          </w:rPr>
          <w:delText>identifier</w:delText>
        </w:r>
        <w:r w:rsidR="00C53A9E" w:rsidDel="00F32512">
          <w:rPr>
            <w:rFonts w:ascii="Times New Roman" w:hAnsi="Times New Roman" w:cs="Times New Roman"/>
            <w:sz w:val="20"/>
            <w:szCs w:val="20"/>
            <w:lang w:val="en-US"/>
          </w:rPr>
          <w:delText>(</w:delText>
        </w:r>
        <w:r w:rsidRPr="009B78DF" w:rsidDel="00F32512">
          <w:rPr>
            <w:rFonts w:ascii="Times New Roman" w:hAnsi="Times New Roman" w:cs="Times New Roman"/>
            <w:sz w:val="20"/>
            <w:szCs w:val="20"/>
            <w:lang w:val="en-US"/>
          </w:rPr>
          <w:delText>s</w:delText>
        </w:r>
        <w:r w:rsidR="00C53A9E" w:rsidDel="00F32512">
          <w:rPr>
            <w:rFonts w:ascii="Times New Roman" w:hAnsi="Times New Roman" w:cs="Times New Roman"/>
            <w:sz w:val="20"/>
            <w:szCs w:val="20"/>
            <w:lang w:val="en-US"/>
          </w:rPr>
          <w:delText>)</w:delText>
        </w:r>
        <w:r w:rsidDel="00F32512">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based on</w:t>
      </w:r>
      <w:r w:rsidR="007320DB">
        <w:rPr>
          <w:rFonts w:ascii="Times New Roman" w:hAnsi="Times New Roman" w:cs="Times New Roman"/>
          <w:sz w:val="20"/>
          <w:szCs w:val="20"/>
          <w:lang w:val="en-US"/>
        </w:rPr>
        <w:t xml:space="preserve"> one of the following </w:t>
      </w:r>
      <w:proofErr w:type="spellStart"/>
      <w:r w:rsidR="007320DB">
        <w:rPr>
          <w:rFonts w:ascii="Times New Roman" w:hAnsi="Times New Roman" w:cs="Times New Roman"/>
          <w:sz w:val="20"/>
          <w:szCs w:val="20"/>
          <w:lang w:val="en-US"/>
        </w:rPr>
        <w:t>alterntives</w:t>
      </w:r>
      <w:proofErr w:type="spellEnd"/>
      <w:r w:rsidR="007320DB">
        <w:rPr>
          <w:rFonts w:ascii="Times New Roman" w:hAnsi="Times New Roman" w:cs="Times New Roman"/>
          <w:sz w:val="20"/>
          <w:szCs w:val="20"/>
          <w:lang w:val="en-US"/>
        </w:rPr>
        <w:t>, to be down selected in RAN1#106-e</w:t>
      </w:r>
      <w:r w:rsidR="00BE4D96" w:rsidRPr="00BE4D96">
        <w:rPr>
          <w:rFonts w:ascii="Times New Roman" w:hAnsi="Times New Roman" w:cs="Times New Roman"/>
          <w:color w:val="FF0000"/>
          <w:sz w:val="20"/>
          <w:szCs w:val="20"/>
          <w:lang w:val="en-US"/>
        </w:rPr>
        <w:t xml:space="preserve"> (August)</w:t>
      </w:r>
    </w:p>
    <w:p w14:paraId="67B9831D" w14:textId="219E15E5" w:rsidR="005C01DC" w:rsidRPr="009B78DF" w:rsidRDefault="005C01DC" w:rsidP="005C01DC">
      <w:pPr>
        <w:pStyle w:val="ListParagraph"/>
        <w:numPr>
          <w:ilvl w:val="1"/>
          <w:numId w:val="48"/>
        </w:numPr>
        <w:spacing w:after="0" w:line="264" w:lineRule="auto"/>
        <w:rPr>
          <w:rFonts w:ascii="Times New Roman" w:hAnsi="Times New Roman" w:cs="Times New Roman"/>
          <w:sz w:val="20"/>
          <w:szCs w:val="20"/>
        </w:rPr>
      </w:pPr>
      <w:r w:rsidRPr="009B78DF">
        <w:rPr>
          <w:rFonts w:ascii="Times New Roman" w:hAnsi="Times New Roman" w:cs="Times New Roman"/>
          <w:sz w:val="20"/>
          <w:szCs w:val="20"/>
          <w:lang w:val="en-US"/>
        </w:rPr>
        <w:t xml:space="preserve">Alt-1: </w:t>
      </w:r>
      <w:r w:rsidR="001E379A">
        <w:rPr>
          <w:rFonts w:ascii="Times New Roman" w:hAnsi="Times New Roman" w:cs="Times New Roman"/>
          <w:sz w:val="20"/>
          <w:szCs w:val="20"/>
          <w:lang w:val="en-US"/>
        </w:rPr>
        <w:t>indication</w:t>
      </w:r>
      <w:r w:rsidR="001E379A" w:rsidRPr="009B78DF">
        <w:rPr>
          <w:rFonts w:ascii="Times New Roman" w:hAnsi="Times New Roman" w:cs="Times New Roman"/>
          <w:sz w:val="20"/>
          <w:szCs w:val="20"/>
          <w:lang w:val="en-US"/>
        </w:rPr>
        <w:t xml:space="preserve"> </w:t>
      </w:r>
      <w:r w:rsidRPr="009B78DF">
        <w:rPr>
          <w:rFonts w:ascii="Times New Roman" w:hAnsi="Times New Roman" w:cs="Times New Roman"/>
          <w:sz w:val="20"/>
          <w:szCs w:val="20"/>
          <w:lang w:val="en-US"/>
        </w:rPr>
        <w:t>of BFD-RS set</w:t>
      </w:r>
      <w:r w:rsidR="00C53A9E">
        <w:rPr>
          <w:rFonts w:ascii="Times New Roman" w:hAnsi="Times New Roman" w:cs="Times New Roman"/>
          <w:sz w:val="20"/>
          <w:szCs w:val="20"/>
          <w:lang w:val="en-US"/>
        </w:rPr>
        <w:t>(s)</w:t>
      </w:r>
      <w:r w:rsidRPr="009B78DF">
        <w:rPr>
          <w:rFonts w:ascii="Times New Roman" w:hAnsi="Times New Roman" w:cs="Times New Roman"/>
          <w:sz w:val="20"/>
          <w:szCs w:val="20"/>
          <w:lang w:val="en-US"/>
        </w:rPr>
        <w:t xml:space="preserve"> where beam failure is detected </w:t>
      </w:r>
    </w:p>
    <w:p w14:paraId="2F79FB11" w14:textId="77777777" w:rsidR="0015120F" w:rsidRPr="0015120F" w:rsidRDefault="007320DB" w:rsidP="0015120F">
      <w:pPr>
        <w:pStyle w:val="ListParagraph"/>
        <w:numPr>
          <w:ilvl w:val="1"/>
          <w:numId w:val="48"/>
        </w:numPr>
        <w:spacing w:line="264" w:lineRule="auto"/>
        <w:rPr>
          <w:rFonts w:ascii="Times New Roman" w:hAnsi="Times New Roman" w:cs="Times New Roman"/>
          <w:sz w:val="20"/>
          <w:szCs w:val="20"/>
        </w:rPr>
      </w:pPr>
      <w:r w:rsidRPr="0015120F">
        <w:rPr>
          <w:rFonts w:ascii="Times New Roman" w:hAnsi="Times New Roman" w:cs="Times New Roman"/>
          <w:sz w:val="20"/>
          <w:szCs w:val="20"/>
        </w:rPr>
        <w:t>Alt-2: indication of CORESETPoolIndex</w:t>
      </w:r>
    </w:p>
    <w:p w14:paraId="6FC2E5F6" w14:textId="2C021DD8" w:rsidR="0015120F" w:rsidRPr="0015120F" w:rsidRDefault="0015120F" w:rsidP="0015120F">
      <w:pPr>
        <w:pStyle w:val="ListParagraph"/>
        <w:numPr>
          <w:ilvl w:val="1"/>
          <w:numId w:val="48"/>
        </w:numPr>
        <w:rPr>
          <w:rFonts w:ascii="Times New Roman" w:hAnsi="Times New Roman" w:cs="Times New Roman"/>
          <w:sz w:val="20"/>
          <w:szCs w:val="20"/>
        </w:rPr>
      </w:pPr>
      <w:r w:rsidRPr="0015120F">
        <w:rPr>
          <w:rFonts w:ascii="Times New Roman" w:hAnsi="Times New Roman" w:cs="Times New Roman"/>
          <w:sz w:val="20"/>
          <w:szCs w:val="20"/>
          <w:lang w:val="en-US"/>
        </w:rPr>
        <w:t xml:space="preserve">Alt-3: </w:t>
      </w:r>
      <w:r w:rsidRPr="0015120F">
        <w:rPr>
          <w:rFonts w:ascii="Times New Roman" w:hAnsi="Times New Roman" w:cs="Times New Roman"/>
          <w:sz w:val="20"/>
          <w:szCs w:val="20"/>
        </w:rPr>
        <w:t>implicitly through</w:t>
      </w:r>
      <w:ins w:id="125" w:author="Runhua Chen" w:date="2021-05-24T10:21:00Z">
        <w:r w:rsidR="00ED3766">
          <w:rPr>
            <w:rFonts w:ascii="Times New Roman" w:hAnsi="Times New Roman" w:cs="Times New Roman"/>
            <w:sz w:val="20"/>
            <w:szCs w:val="20"/>
            <w:lang w:val="en-US"/>
          </w:rPr>
          <w:t xml:space="preserve"> </w:t>
        </w:r>
        <w:del w:id="126" w:author="Xi Zhang" w:date="2021-05-25T11:14:00Z">
          <w:r w:rsidR="00ED3766" w:rsidDel="00F32512">
            <w:rPr>
              <w:rFonts w:ascii="Times New Roman" w:hAnsi="Times New Roman" w:cs="Times New Roman"/>
              <w:sz w:val="20"/>
              <w:szCs w:val="20"/>
              <w:lang w:val="en-US"/>
            </w:rPr>
            <w:delText xml:space="preserve">the </w:delText>
          </w:r>
        </w:del>
        <w:r w:rsidR="00ED3766">
          <w:rPr>
            <w:rFonts w:ascii="Times New Roman" w:hAnsi="Times New Roman" w:cs="Times New Roman"/>
            <w:sz w:val="20"/>
            <w:szCs w:val="20"/>
            <w:lang w:val="en-US"/>
          </w:rPr>
          <w:t xml:space="preserve">identifier </w:t>
        </w:r>
      </w:ins>
      <w:ins w:id="127" w:author="Xi Zhang" w:date="2021-05-25T11:10:00Z">
        <w:r w:rsidR="005166AD">
          <w:rPr>
            <w:rFonts w:ascii="Times New Roman" w:hAnsi="Times New Roman" w:cs="Times New Roman"/>
            <w:sz w:val="20"/>
            <w:szCs w:val="20"/>
            <w:lang w:val="en-US"/>
          </w:rPr>
          <w:t>of RS</w:t>
        </w:r>
      </w:ins>
      <w:ins w:id="128" w:author="Xi Zhang" w:date="2021-05-25T11:11:00Z">
        <w:r w:rsidR="005166AD">
          <w:rPr>
            <w:rFonts w:ascii="Times New Roman" w:hAnsi="Times New Roman" w:cs="Times New Roman"/>
            <w:sz w:val="20"/>
            <w:szCs w:val="20"/>
            <w:lang w:val="en-US"/>
          </w:rPr>
          <w:t xml:space="preserve"> associated with </w:t>
        </w:r>
      </w:ins>
      <w:ins w:id="129" w:author="Runhua Chen" w:date="2021-05-24T10:21:00Z">
        <w:del w:id="130" w:author="Xi Zhang" w:date="2021-05-25T11:11:00Z">
          <w:r w:rsidR="00ED3766" w:rsidDel="005166AD">
            <w:rPr>
              <w:rFonts w:ascii="Times New Roman" w:hAnsi="Times New Roman" w:cs="Times New Roman"/>
              <w:sz w:val="20"/>
              <w:szCs w:val="20"/>
              <w:lang w:val="en-US"/>
            </w:rPr>
            <w:delText xml:space="preserve">of the new candidate beam </w:delText>
          </w:r>
        </w:del>
      </w:ins>
      <w:del w:id="131" w:author="Xi Zhang" w:date="2021-05-25T11:11:00Z">
        <w:r w:rsidRPr="0015120F" w:rsidDel="005166AD">
          <w:rPr>
            <w:rFonts w:ascii="Times New Roman" w:hAnsi="Times New Roman" w:cs="Times New Roman"/>
            <w:sz w:val="20"/>
            <w:szCs w:val="20"/>
          </w:rPr>
          <w:delText xml:space="preserve"> </w:delText>
        </w:r>
      </w:del>
      <w:del w:id="132" w:author="Runhua Chen" w:date="2021-05-24T10:20:00Z">
        <w:r w:rsidRPr="0015120F" w:rsidDel="00ED3766">
          <w:rPr>
            <w:rFonts w:ascii="Times New Roman" w:hAnsi="Times New Roman" w:cs="Times New Roman"/>
            <w:sz w:val="20"/>
            <w:szCs w:val="20"/>
          </w:rPr>
          <w:delText xml:space="preserve">resource index </w:delText>
        </w:r>
      </w:del>
      <w:del w:id="133" w:author="Xi Zhang" w:date="2021-05-25T11:11:00Z">
        <w:r w:rsidRPr="0015120F" w:rsidDel="005166AD">
          <w:rPr>
            <w:rFonts w:ascii="Times New Roman" w:hAnsi="Times New Roman" w:cs="Times New Roman"/>
            <w:sz w:val="20"/>
            <w:szCs w:val="20"/>
          </w:rPr>
          <w:delText xml:space="preserve">representing </w:delText>
        </w:r>
      </w:del>
      <w:r w:rsidRPr="0015120F">
        <w:rPr>
          <w:rFonts w:ascii="Times New Roman" w:hAnsi="Times New Roman" w:cs="Times New Roman"/>
          <w:sz w:val="20"/>
          <w:szCs w:val="20"/>
        </w:rPr>
        <w:t>identified new beam, if found, else explicitly through BFD-RS set index</w:t>
      </w:r>
    </w:p>
    <w:p w14:paraId="595C7CCB" w14:textId="6AEB0AAE" w:rsidR="004F7357" w:rsidRPr="00EF33F1" w:rsidRDefault="005C01DC" w:rsidP="005C01DC">
      <w:pPr>
        <w:pStyle w:val="ListParagraph"/>
        <w:numPr>
          <w:ilvl w:val="0"/>
          <w:numId w:val="48"/>
        </w:numPr>
        <w:spacing w:after="0" w:line="264" w:lineRule="auto"/>
        <w:rPr>
          <w:rFonts w:ascii="Times New Roman" w:hAnsi="Times New Roman" w:cs="Times New Roman"/>
          <w:sz w:val="20"/>
          <w:szCs w:val="20"/>
        </w:rPr>
      </w:pPr>
      <w:r w:rsidRPr="009B78DF">
        <w:rPr>
          <w:rFonts w:ascii="Times New Roman" w:hAnsi="Times New Roman" w:cs="Times New Roman"/>
          <w:sz w:val="20"/>
          <w:szCs w:val="20"/>
          <w:lang w:val="en-US"/>
        </w:rPr>
        <w:t xml:space="preserve">For each failed TRP for a CC, BFR </w:t>
      </w:r>
      <w:r w:rsidR="00C53A9E">
        <w:rPr>
          <w:rFonts w:ascii="Times New Roman" w:hAnsi="Times New Roman" w:cs="Times New Roman"/>
          <w:sz w:val="20"/>
          <w:szCs w:val="20"/>
          <w:lang w:val="en-US"/>
        </w:rPr>
        <w:t xml:space="preserve">MAC-CE </w:t>
      </w:r>
      <w:r w:rsidRPr="009B78DF">
        <w:rPr>
          <w:rFonts w:ascii="Times New Roman" w:hAnsi="Times New Roman" w:cs="Times New Roman"/>
          <w:sz w:val="20"/>
          <w:szCs w:val="20"/>
          <w:lang w:val="en-US"/>
        </w:rPr>
        <w:t xml:space="preserve">carries information whether a new </w:t>
      </w:r>
      <w:del w:id="134" w:author="Xi Zhang" w:date="2021-05-25T11:11:00Z">
        <w:r w:rsidRPr="009B78DF" w:rsidDel="005166AD">
          <w:rPr>
            <w:rFonts w:ascii="Times New Roman" w:hAnsi="Times New Roman" w:cs="Times New Roman"/>
            <w:sz w:val="20"/>
            <w:szCs w:val="20"/>
            <w:lang w:val="en-US"/>
          </w:rPr>
          <w:delText>candidate</w:delText>
        </w:r>
      </w:del>
      <w:r w:rsidRPr="009B78DF">
        <w:rPr>
          <w:rFonts w:ascii="Times New Roman" w:hAnsi="Times New Roman" w:cs="Times New Roman"/>
          <w:sz w:val="20"/>
          <w:szCs w:val="20"/>
          <w:lang w:val="en-US"/>
        </w:rPr>
        <w:t xml:space="preserve"> beam is </w:t>
      </w:r>
      <w:ins w:id="135" w:author="Xi Zhang" w:date="2021-05-25T11:11:00Z">
        <w:r w:rsidR="005166AD">
          <w:rPr>
            <w:rFonts w:ascii="Times New Roman" w:hAnsi="Times New Roman" w:cs="Times New Roman"/>
            <w:sz w:val="20"/>
            <w:szCs w:val="20"/>
            <w:lang w:val="en-US"/>
          </w:rPr>
          <w:t>identified</w:t>
        </w:r>
      </w:ins>
      <w:del w:id="136" w:author="Xi Zhang" w:date="2021-05-25T11:11:00Z">
        <w:r w:rsidRPr="009B78DF" w:rsidDel="005166AD">
          <w:rPr>
            <w:rFonts w:ascii="Times New Roman" w:hAnsi="Times New Roman" w:cs="Times New Roman"/>
            <w:sz w:val="20"/>
            <w:szCs w:val="20"/>
            <w:lang w:val="en-US"/>
          </w:rPr>
          <w:delText>found</w:delText>
        </w:r>
      </w:del>
      <w:r w:rsidRPr="009B78DF">
        <w:rPr>
          <w:rFonts w:ascii="Times New Roman" w:hAnsi="Times New Roman" w:cs="Times New Roman"/>
          <w:sz w:val="20"/>
          <w:szCs w:val="20"/>
          <w:lang w:val="en-US"/>
        </w:rPr>
        <w:t xml:space="preserve">, and </w:t>
      </w:r>
      <w:r w:rsidR="004F7357">
        <w:rPr>
          <w:rFonts w:ascii="Times New Roman" w:hAnsi="Times New Roman" w:cs="Times New Roman"/>
          <w:sz w:val="20"/>
          <w:szCs w:val="20"/>
          <w:lang w:val="en-US"/>
        </w:rPr>
        <w:t>an iden</w:t>
      </w:r>
      <w:ins w:id="137" w:author="Runhua Chen" w:date="2021-05-24T10:21:00Z">
        <w:r w:rsidR="00ED3766">
          <w:rPr>
            <w:rFonts w:ascii="Times New Roman" w:hAnsi="Times New Roman" w:cs="Times New Roman"/>
            <w:sz w:val="20"/>
            <w:szCs w:val="20"/>
            <w:lang w:val="en-US"/>
          </w:rPr>
          <w:t>ti</w:t>
        </w:r>
      </w:ins>
      <w:r w:rsidR="004F7357">
        <w:rPr>
          <w:rFonts w:ascii="Times New Roman" w:hAnsi="Times New Roman" w:cs="Times New Roman"/>
          <w:sz w:val="20"/>
          <w:szCs w:val="20"/>
          <w:lang w:val="en-US"/>
        </w:rPr>
        <w:t>fi</w:t>
      </w:r>
      <w:del w:id="138" w:author="Runhua Chen" w:date="2021-05-24T10:21:00Z">
        <w:r w:rsidR="004F7357" w:rsidDel="00ED3766">
          <w:rPr>
            <w:rFonts w:ascii="Times New Roman" w:hAnsi="Times New Roman" w:cs="Times New Roman"/>
            <w:sz w:val="20"/>
            <w:szCs w:val="20"/>
            <w:lang w:val="en-US"/>
          </w:rPr>
          <w:delText>t</w:delText>
        </w:r>
      </w:del>
      <w:r w:rsidR="004F7357">
        <w:rPr>
          <w:rFonts w:ascii="Times New Roman" w:hAnsi="Times New Roman" w:cs="Times New Roman"/>
          <w:sz w:val="20"/>
          <w:szCs w:val="20"/>
          <w:lang w:val="en-US"/>
        </w:rPr>
        <w:t xml:space="preserve">er of </w:t>
      </w:r>
      <w:ins w:id="139" w:author="Xi Zhang" w:date="2021-05-25T11:11:00Z">
        <w:r w:rsidR="005166AD">
          <w:rPr>
            <w:rFonts w:ascii="Times New Roman" w:hAnsi="Times New Roman" w:cs="Times New Roman"/>
            <w:sz w:val="20"/>
            <w:szCs w:val="20"/>
            <w:lang w:val="en-US"/>
          </w:rPr>
          <w:t xml:space="preserve">RS associated with </w:t>
        </w:r>
        <w:proofErr w:type="spellStart"/>
        <w:r w:rsidR="005166AD">
          <w:rPr>
            <w:rFonts w:ascii="Times New Roman" w:hAnsi="Times New Roman" w:cs="Times New Roman"/>
            <w:sz w:val="20"/>
            <w:szCs w:val="20"/>
            <w:lang w:val="en-US"/>
          </w:rPr>
          <w:t>i</w:t>
        </w:r>
      </w:ins>
      <w:ins w:id="140" w:author="Xi Zhang" w:date="2021-05-25T11:12:00Z">
        <w:r w:rsidR="005166AD">
          <w:rPr>
            <w:rFonts w:ascii="Times New Roman" w:hAnsi="Times New Roman" w:cs="Times New Roman"/>
            <w:sz w:val="20"/>
            <w:szCs w:val="20"/>
            <w:lang w:val="en-US"/>
          </w:rPr>
          <w:t>denfitied</w:t>
        </w:r>
        <w:proofErr w:type="spellEnd"/>
        <w:r w:rsidR="005166AD">
          <w:rPr>
            <w:rFonts w:ascii="Times New Roman" w:hAnsi="Times New Roman" w:cs="Times New Roman"/>
            <w:sz w:val="20"/>
            <w:szCs w:val="20"/>
            <w:lang w:val="en-US"/>
          </w:rPr>
          <w:t xml:space="preserve"> </w:t>
        </w:r>
      </w:ins>
      <w:del w:id="141" w:author="Xi Zhang" w:date="2021-05-25T11:12:00Z">
        <w:r w:rsidR="004F7357" w:rsidDel="005166AD">
          <w:rPr>
            <w:rFonts w:ascii="Times New Roman" w:hAnsi="Times New Roman" w:cs="Times New Roman"/>
            <w:sz w:val="20"/>
            <w:szCs w:val="20"/>
            <w:lang w:val="en-US"/>
          </w:rPr>
          <w:delText xml:space="preserve">the </w:delText>
        </w:r>
      </w:del>
      <w:r w:rsidR="004F7357">
        <w:rPr>
          <w:rFonts w:ascii="Times New Roman" w:hAnsi="Times New Roman" w:cs="Times New Roman"/>
          <w:sz w:val="20"/>
          <w:szCs w:val="20"/>
          <w:lang w:val="en-US"/>
        </w:rPr>
        <w:t xml:space="preserve">new </w:t>
      </w:r>
      <w:del w:id="142" w:author="Xi Zhang" w:date="2021-05-25T11:12:00Z">
        <w:r w:rsidR="004F7357" w:rsidDel="005166AD">
          <w:rPr>
            <w:rFonts w:ascii="Times New Roman" w:hAnsi="Times New Roman" w:cs="Times New Roman"/>
            <w:sz w:val="20"/>
            <w:szCs w:val="20"/>
            <w:lang w:val="en-US"/>
          </w:rPr>
          <w:delText xml:space="preserve">candidate </w:delText>
        </w:r>
      </w:del>
      <w:r w:rsidR="004F7357">
        <w:rPr>
          <w:rFonts w:ascii="Times New Roman" w:hAnsi="Times New Roman" w:cs="Times New Roman"/>
          <w:sz w:val="20"/>
          <w:szCs w:val="20"/>
          <w:lang w:val="en-US"/>
        </w:rPr>
        <w:t xml:space="preserve">beam </w:t>
      </w:r>
    </w:p>
    <w:p w14:paraId="3EA711E4" w14:textId="52ECDDA4" w:rsidR="004F7357" w:rsidRPr="00BE4D96" w:rsidRDefault="004F7357" w:rsidP="00EF33F1">
      <w:pPr>
        <w:pStyle w:val="ListParagraph"/>
        <w:numPr>
          <w:ilvl w:val="1"/>
          <w:numId w:val="48"/>
        </w:numPr>
        <w:spacing w:after="0" w:line="264" w:lineRule="auto"/>
        <w:rPr>
          <w:rFonts w:ascii="Times New Roman" w:hAnsi="Times New Roman" w:cs="Times New Roman"/>
          <w:strike/>
          <w:color w:val="FF0000"/>
          <w:sz w:val="20"/>
          <w:szCs w:val="20"/>
        </w:rPr>
      </w:pPr>
      <w:r w:rsidRPr="00BE4D96">
        <w:rPr>
          <w:rFonts w:ascii="Times New Roman" w:hAnsi="Times New Roman" w:cs="Times New Roman"/>
          <w:strike/>
          <w:color w:val="FF0000"/>
          <w:sz w:val="20"/>
          <w:szCs w:val="20"/>
          <w:lang w:val="en-US"/>
        </w:rPr>
        <w:t>FFS: format of identifier of new candidate beam, to be down-</w:t>
      </w:r>
      <w:proofErr w:type="spellStart"/>
      <w:r w:rsidRPr="00BE4D96">
        <w:rPr>
          <w:rFonts w:ascii="Times New Roman" w:hAnsi="Times New Roman" w:cs="Times New Roman"/>
          <w:strike/>
          <w:color w:val="FF0000"/>
          <w:sz w:val="20"/>
          <w:szCs w:val="20"/>
          <w:lang w:val="en-US"/>
        </w:rPr>
        <w:t>selecte</w:t>
      </w:r>
      <w:proofErr w:type="spellEnd"/>
      <w:r w:rsidRPr="00BE4D96">
        <w:rPr>
          <w:rFonts w:ascii="Times New Roman" w:hAnsi="Times New Roman" w:cs="Times New Roman"/>
          <w:strike/>
          <w:color w:val="FF0000"/>
          <w:sz w:val="20"/>
          <w:szCs w:val="20"/>
          <w:lang w:val="en-US"/>
        </w:rPr>
        <w:t xml:space="preserve"> in RAN1#106-e</w:t>
      </w:r>
    </w:p>
    <w:p w14:paraId="24C5AFC7" w14:textId="7D79CEAB" w:rsidR="005C01DC" w:rsidRPr="00BE4D96" w:rsidRDefault="004F7357" w:rsidP="00EF33F1">
      <w:pPr>
        <w:pStyle w:val="ListParagraph"/>
        <w:numPr>
          <w:ilvl w:val="2"/>
          <w:numId w:val="48"/>
        </w:numPr>
        <w:spacing w:after="0" w:line="264" w:lineRule="auto"/>
        <w:rPr>
          <w:rFonts w:ascii="Times New Roman" w:hAnsi="Times New Roman" w:cs="Times New Roman"/>
          <w:strike/>
          <w:color w:val="FF0000"/>
          <w:sz w:val="20"/>
          <w:szCs w:val="20"/>
        </w:rPr>
      </w:pPr>
      <w:r w:rsidRPr="00BE4D96">
        <w:rPr>
          <w:rFonts w:ascii="Times New Roman" w:hAnsi="Times New Roman" w:cs="Times New Roman"/>
          <w:strike/>
          <w:color w:val="FF0000"/>
          <w:sz w:val="20"/>
          <w:szCs w:val="20"/>
          <w:lang w:val="en-US"/>
        </w:rPr>
        <w:lastRenderedPageBreak/>
        <w:t xml:space="preserve">Alt-1: </w:t>
      </w:r>
      <w:r w:rsidR="007F4784" w:rsidRPr="00BE4D96">
        <w:rPr>
          <w:rFonts w:ascii="Times New Roman" w:hAnsi="Times New Roman" w:cs="Times New Roman"/>
          <w:strike/>
          <w:color w:val="FF0000"/>
          <w:sz w:val="20"/>
          <w:szCs w:val="20"/>
          <w:lang w:val="en-US"/>
        </w:rPr>
        <w:t xml:space="preserve">resource index representing identified new beam </w:t>
      </w:r>
      <w:r w:rsidR="005C01DC" w:rsidRPr="00BE4D96">
        <w:rPr>
          <w:rFonts w:ascii="Times New Roman" w:hAnsi="Times New Roman" w:cs="Times New Roman"/>
          <w:strike/>
          <w:color w:val="FF0000"/>
          <w:sz w:val="20"/>
          <w:szCs w:val="20"/>
          <w:lang w:val="en-US"/>
        </w:rPr>
        <w:t>(if found).</w:t>
      </w:r>
    </w:p>
    <w:p w14:paraId="5D5FBD83" w14:textId="4A40A4A1" w:rsidR="004F7357" w:rsidRPr="00BE4D96" w:rsidRDefault="004F7357" w:rsidP="00EF33F1">
      <w:pPr>
        <w:pStyle w:val="ListParagraph"/>
        <w:numPr>
          <w:ilvl w:val="2"/>
          <w:numId w:val="48"/>
        </w:numPr>
        <w:spacing w:after="0" w:line="264" w:lineRule="auto"/>
        <w:rPr>
          <w:rFonts w:ascii="Times New Roman" w:hAnsi="Times New Roman" w:cs="Times New Roman"/>
          <w:strike/>
          <w:color w:val="FF0000"/>
          <w:sz w:val="20"/>
          <w:szCs w:val="20"/>
        </w:rPr>
      </w:pPr>
      <w:r w:rsidRPr="00BE4D96">
        <w:rPr>
          <w:rFonts w:ascii="Times New Roman" w:hAnsi="Times New Roman" w:cs="Times New Roman"/>
          <w:strike/>
          <w:color w:val="FF0000"/>
          <w:sz w:val="20"/>
          <w:szCs w:val="20"/>
          <w:lang w:val="en-US"/>
        </w:rPr>
        <w:t>Alt-2: candidate beam index</w:t>
      </w:r>
    </w:p>
    <w:p w14:paraId="65CB8EEE" w14:textId="77777777" w:rsidR="00C53A9E" w:rsidRPr="00C53A9E" w:rsidRDefault="00C53A9E" w:rsidP="00C53A9E">
      <w:pPr>
        <w:pStyle w:val="0Maintext"/>
        <w:rPr>
          <w:lang w:val="en-US"/>
        </w:rPr>
      </w:pPr>
    </w:p>
    <w:tbl>
      <w:tblPr>
        <w:tblStyle w:val="TableGrid"/>
        <w:tblW w:w="0" w:type="auto"/>
        <w:tblLook w:val="04A0" w:firstRow="1" w:lastRow="0" w:firstColumn="1" w:lastColumn="0" w:noHBand="0" w:noVBand="1"/>
      </w:tblPr>
      <w:tblGrid>
        <w:gridCol w:w="1494"/>
        <w:gridCol w:w="8144"/>
      </w:tblGrid>
      <w:tr w:rsidR="00E315E5" w14:paraId="116AE6D8" w14:textId="77777777" w:rsidTr="00C810BC">
        <w:tc>
          <w:tcPr>
            <w:tcW w:w="1494" w:type="dxa"/>
            <w:shd w:val="clear" w:color="auto" w:fill="C6D9F1" w:themeFill="text2" w:themeFillTint="33"/>
          </w:tcPr>
          <w:p w14:paraId="1095212D" w14:textId="77777777" w:rsidR="00E315E5" w:rsidRDefault="00E315E5" w:rsidP="00937C37">
            <w:pPr>
              <w:snapToGrid w:val="0"/>
              <w:spacing w:line="264" w:lineRule="auto"/>
              <w:rPr>
                <w:szCs w:val="20"/>
              </w:rPr>
            </w:pPr>
            <w:r>
              <w:rPr>
                <w:szCs w:val="20"/>
              </w:rPr>
              <w:t>Company</w:t>
            </w:r>
          </w:p>
        </w:tc>
        <w:tc>
          <w:tcPr>
            <w:tcW w:w="8144" w:type="dxa"/>
            <w:shd w:val="clear" w:color="auto" w:fill="C6D9F1" w:themeFill="text2" w:themeFillTint="33"/>
          </w:tcPr>
          <w:p w14:paraId="44266E86" w14:textId="77777777" w:rsidR="00E315E5" w:rsidRDefault="00E315E5" w:rsidP="00937C37">
            <w:pPr>
              <w:snapToGrid w:val="0"/>
              <w:spacing w:line="264" w:lineRule="auto"/>
              <w:rPr>
                <w:szCs w:val="20"/>
              </w:rPr>
            </w:pPr>
            <w:r>
              <w:rPr>
                <w:szCs w:val="20"/>
              </w:rPr>
              <w:t>Technical views</w:t>
            </w:r>
          </w:p>
        </w:tc>
      </w:tr>
      <w:tr w:rsidR="00E315E5" w:rsidRPr="00703D52" w14:paraId="2BA8507C" w14:textId="77777777" w:rsidTr="00C810BC">
        <w:tc>
          <w:tcPr>
            <w:tcW w:w="1494" w:type="dxa"/>
          </w:tcPr>
          <w:p w14:paraId="4D26AFFB" w14:textId="24324DF4" w:rsidR="00E315E5" w:rsidRPr="00703D52" w:rsidRDefault="000F617B" w:rsidP="00937C37">
            <w:pPr>
              <w:snapToGrid w:val="0"/>
              <w:spacing w:line="264" w:lineRule="auto"/>
              <w:rPr>
                <w:sz w:val="18"/>
                <w:szCs w:val="18"/>
              </w:rPr>
            </w:pPr>
            <w:r w:rsidRPr="00703D52">
              <w:rPr>
                <w:sz w:val="18"/>
                <w:szCs w:val="18"/>
              </w:rPr>
              <w:t>Apple</w:t>
            </w:r>
          </w:p>
        </w:tc>
        <w:tc>
          <w:tcPr>
            <w:tcW w:w="8144" w:type="dxa"/>
          </w:tcPr>
          <w:p w14:paraId="6039FCE9" w14:textId="3E8D11B4" w:rsidR="00E315E5" w:rsidRPr="00703D52" w:rsidRDefault="000F617B" w:rsidP="00937C37">
            <w:pPr>
              <w:snapToGrid w:val="0"/>
              <w:spacing w:line="264" w:lineRule="auto"/>
              <w:rPr>
                <w:sz w:val="18"/>
                <w:szCs w:val="18"/>
              </w:rPr>
            </w:pPr>
            <w:r w:rsidRPr="00703D52">
              <w:rPr>
                <w:sz w:val="18"/>
                <w:szCs w:val="18"/>
              </w:rPr>
              <w:t>Our view is provided.</w:t>
            </w:r>
          </w:p>
        </w:tc>
      </w:tr>
      <w:tr w:rsidR="005061F2" w:rsidRPr="00703D52" w14:paraId="656DEFCE" w14:textId="77777777" w:rsidTr="00C810BC">
        <w:tc>
          <w:tcPr>
            <w:tcW w:w="1494" w:type="dxa"/>
          </w:tcPr>
          <w:p w14:paraId="1032D2FC" w14:textId="19A4FF5B" w:rsidR="005061F2" w:rsidRPr="00703D52" w:rsidRDefault="005061F2" w:rsidP="00937C37">
            <w:pPr>
              <w:snapToGrid w:val="0"/>
              <w:spacing w:line="264" w:lineRule="auto"/>
              <w:rPr>
                <w:rFonts w:eastAsiaTheme="minorEastAsia"/>
                <w:sz w:val="18"/>
                <w:szCs w:val="18"/>
                <w:lang w:eastAsia="zh-CN"/>
              </w:rPr>
            </w:pPr>
            <w:proofErr w:type="spellStart"/>
            <w:r w:rsidRPr="00703D52">
              <w:rPr>
                <w:rFonts w:eastAsiaTheme="minorEastAsia" w:hint="eastAsia"/>
                <w:sz w:val="18"/>
                <w:szCs w:val="18"/>
                <w:lang w:eastAsia="zh-CN"/>
              </w:rPr>
              <w:t>L</w:t>
            </w:r>
            <w:r w:rsidRPr="00703D52">
              <w:rPr>
                <w:rFonts w:eastAsiaTheme="minorEastAsia"/>
                <w:sz w:val="18"/>
                <w:szCs w:val="18"/>
                <w:lang w:eastAsia="zh-CN"/>
              </w:rPr>
              <w:t>enovo&amp;MotM</w:t>
            </w:r>
            <w:proofErr w:type="spellEnd"/>
          </w:p>
        </w:tc>
        <w:tc>
          <w:tcPr>
            <w:tcW w:w="8144" w:type="dxa"/>
          </w:tcPr>
          <w:p w14:paraId="0692C790" w14:textId="77777777" w:rsidR="005061F2" w:rsidRPr="00703D52" w:rsidRDefault="005061F2" w:rsidP="00937C37">
            <w:pPr>
              <w:snapToGrid w:val="0"/>
              <w:spacing w:line="264" w:lineRule="auto"/>
              <w:rPr>
                <w:rFonts w:eastAsiaTheme="minorEastAsia"/>
                <w:sz w:val="18"/>
                <w:szCs w:val="18"/>
                <w:lang w:eastAsia="zh-CN"/>
              </w:rPr>
            </w:pPr>
            <w:r w:rsidRPr="00703D52">
              <w:rPr>
                <w:rFonts w:eastAsiaTheme="minorEastAsia" w:hint="eastAsia"/>
                <w:sz w:val="18"/>
                <w:szCs w:val="18"/>
                <w:lang w:eastAsia="zh-CN"/>
              </w:rPr>
              <w:t>F</w:t>
            </w:r>
            <w:r w:rsidRPr="00703D52">
              <w:rPr>
                <w:rFonts w:eastAsiaTheme="minorEastAsia"/>
                <w:sz w:val="18"/>
                <w:szCs w:val="18"/>
                <w:lang w:eastAsia="zh-CN"/>
              </w:rPr>
              <w:t>or 2.13, Alt-1.</w:t>
            </w:r>
          </w:p>
          <w:p w14:paraId="3B7DDF0D" w14:textId="77777777" w:rsidR="005061F2" w:rsidRPr="00703D52" w:rsidRDefault="005061F2" w:rsidP="00937C37">
            <w:pPr>
              <w:snapToGrid w:val="0"/>
              <w:spacing w:line="264" w:lineRule="auto"/>
              <w:rPr>
                <w:rFonts w:eastAsiaTheme="minorEastAsia"/>
                <w:sz w:val="18"/>
                <w:szCs w:val="18"/>
                <w:lang w:eastAsia="zh-CN"/>
              </w:rPr>
            </w:pPr>
            <w:r w:rsidRPr="00703D52">
              <w:rPr>
                <w:rFonts w:eastAsiaTheme="minorEastAsia" w:hint="eastAsia"/>
                <w:sz w:val="18"/>
                <w:szCs w:val="18"/>
                <w:lang w:eastAsia="zh-CN"/>
              </w:rPr>
              <w:t>F</w:t>
            </w:r>
            <w:r w:rsidRPr="00703D52">
              <w:rPr>
                <w:rFonts w:eastAsiaTheme="minorEastAsia"/>
                <w:sz w:val="18"/>
                <w:szCs w:val="18"/>
                <w:lang w:eastAsia="zh-CN"/>
              </w:rPr>
              <w:t>or 2.14, Alt-1,</w:t>
            </w:r>
          </w:p>
          <w:p w14:paraId="08D4C3F3" w14:textId="424839C7" w:rsidR="005061F2" w:rsidRPr="00703D52" w:rsidRDefault="005061F2" w:rsidP="00937C37">
            <w:pPr>
              <w:snapToGrid w:val="0"/>
              <w:spacing w:line="264" w:lineRule="auto"/>
              <w:rPr>
                <w:rFonts w:eastAsiaTheme="minorEastAsia"/>
                <w:sz w:val="18"/>
                <w:szCs w:val="18"/>
                <w:lang w:eastAsia="zh-CN"/>
              </w:rPr>
            </w:pPr>
            <w:r w:rsidRPr="00703D52">
              <w:rPr>
                <w:rFonts w:eastAsiaTheme="minorEastAsia" w:hint="eastAsia"/>
                <w:sz w:val="18"/>
                <w:szCs w:val="18"/>
                <w:lang w:eastAsia="zh-CN"/>
              </w:rPr>
              <w:t>F</w:t>
            </w:r>
            <w:r w:rsidRPr="00703D52">
              <w:rPr>
                <w:rFonts w:eastAsiaTheme="minorEastAsia"/>
                <w:sz w:val="18"/>
                <w:szCs w:val="18"/>
                <w:lang w:eastAsia="zh-CN"/>
              </w:rPr>
              <w:t>or 2.15, Alt-2.</w:t>
            </w:r>
          </w:p>
        </w:tc>
      </w:tr>
      <w:tr w:rsidR="00C810BC" w:rsidRPr="00703D52" w14:paraId="4B6A5D33" w14:textId="77777777" w:rsidTr="00C810BC">
        <w:tc>
          <w:tcPr>
            <w:tcW w:w="1494" w:type="dxa"/>
          </w:tcPr>
          <w:p w14:paraId="609E1136" w14:textId="45EA5539" w:rsidR="00C810BC" w:rsidRPr="00703D52" w:rsidRDefault="00C810BC" w:rsidP="00C810BC">
            <w:pPr>
              <w:snapToGrid w:val="0"/>
              <w:spacing w:line="264" w:lineRule="auto"/>
              <w:rPr>
                <w:rFonts w:eastAsiaTheme="minorEastAsia"/>
                <w:sz w:val="18"/>
                <w:szCs w:val="18"/>
                <w:lang w:eastAsia="zh-CN"/>
              </w:rPr>
            </w:pPr>
            <w:r w:rsidRPr="00703D52">
              <w:rPr>
                <w:rFonts w:eastAsia="Malgun Gothic" w:hint="eastAsia"/>
                <w:sz w:val="18"/>
                <w:szCs w:val="18"/>
                <w:lang w:eastAsia="ko-KR"/>
              </w:rPr>
              <w:t>LGE</w:t>
            </w:r>
          </w:p>
        </w:tc>
        <w:tc>
          <w:tcPr>
            <w:tcW w:w="8144" w:type="dxa"/>
          </w:tcPr>
          <w:p w14:paraId="2B07202E" w14:textId="49D4513C" w:rsidR="00C810BC" w:rsidRPr="00703D52" w:rsidRDefault="00C810BC" w:rsidP="00C810BC">
            <w:pPr>
              <w:snapToGrid w:val="0"/>
              <w:spacing w:line="264" w:lineRule="auto"/>
              <w:rPr>
                <w:rFonts w:eastAsiaTheme="minorEastAsia"/>
                <w:sz w:val="18"/>
                <w:szCs w:val="18"/>
                <w:lang w:eastAsia="zh-CN"/>
              </w:rPr>
            </w:pPr>
            <w:r w:rsidRPr="00703D52">
              <w:rPr>
                <w:rFonts w:eastAsia="Malgun Gothic"/>
                <w:sz w:val="18"/>
                <w:szCs w:val="18"/>
                <w:lang w:eastAsia="ko-KR"/>
              </w:rPr>
              <w:t>O</w:t>
            </w:r>
            <w:r w:rsidRPr="00703D52">
              <w:rPr>
                <w:rFonts w:eastAsia="Malgun Gothic" w:hint="eastAsia"/>
                <w:sz w:val="18"/>
                <w:szCs w:val="18"/>
                <w:lang w:eastAsia="ko-KR"/>
              </w:rPr>
              <w:t xml:space="preserve">ur </w:t>
            </w:r>
            <w:r w:rsidRPr="00703D52">
              <w:rPr>
                <w:rFonts w:eastAsia="Malgun Gothic"/>
                <w:sz w:val="18"/>
                <w:szCs w:val="18"/>
                <w:lang w:eastAsia="ko-KR"/>
              </w:rPr>
              <w:t>view is added.</w:t>
            </w:r>
          </w:p>
        </w:tc>
      </w:tr>
      <w:tr w:rsidR="00E04A08" w:rsidRPr="00703D52" w14:paraId="4F7A00ED" w14:textId="77777777" w:rsidTr="00C810BC">
        <w:tc>
          <w:tcPr>
            <w:tcW w:w="1494" w:type="dxa"/>
          </w:tcPr>
          <w:p w14:paraId="429D3DCC" w14:textId="29ED488A" w:rsidR="00E04A08" w:rsidRPr="00703D52" w:rsidRDefault="00E04A08" w:rsidP="00C810BC">
            <w:pPr>
              <w:snapToGrid w:val="0"/>
              <w:spacing w:line="264" w:lineRule="auto"/>
              <w:rPr>
                <w:rFonts w:eastAsia="Malgun Gothic"/>
                <w:sz w:val="18"/>
                <w:szCs w:val="18"/>
                <w:lang w:eastAsia="ko-KR"/>
              </w:rPr>
            </w:pPr>
            <w:r w:rsidRPr="00703D52">
              <w:rPr>
                <w:rFonts w:eastAsia="Malgun Gothic"/>
                <w:sz w:val="18"/>
                <w:szCs w:val="18"/>
                <w:lang w:eastAsia="ko-KR"/>
              </w:rPr>
              <w:t>Qualcomm</w:t>
            </w:r>
          </w:p>
        </w:tc>
        <w:tc>
          <w:tcPr>
            <w:tcW w:w="8144" w:type="dxa"/>
          </w:tcPr>
          <w:p w14:paraId="338E931B" w14:textId="00708BCC" w:rsidR="00E04A08" w:rsidRPr="00703D52" w:rsidRDefault="00E04A08" w:rsidP="00E04A08">
            <w:pPr>
              <w:snapToGrid w:val="0"/>
              <w:spacing w:line="264" w:lineRule="auto"/>
              <w:rPr>
                <w:rFonts w:eastAsia="Malgun Gothic"/>
                <w:sz w:val="18"/>
                <w:szCs w:val="18"/>
                <w:lang w:eastAsia="ko-KR"/>
              </w:rPr>
            </w:pPr>
            <w:r w:rsidRPr="00703D52">
              <w:rPr>
                <w:rFonts w:eastAsia="Malgun Gothic"/>
                <w:sz w:val="18"/>
                <w:szCs w:val="18"/>
                <w:lang w:eastAsia="ko-KR"/>
              </w:rPr>
              <w:t>For 2.13: support Alt1</w:t>
            </w:r>
          </w:p>
          <w:p w14:paraId="7FAE4F1E" w14:textId="77777777" w:rsidR="00E04A08" w:rsidRPr="00703D52" w:rsidRDefault="00E04A08" w:rsidP="00E04A08">
            <w:pPr>
              <w:snapToGrid w:val="0"/>
              <w:spacing w:line="264" w:lineRule="auto"/>
              <w:rPr>
                <w:rFonts w:eastAsia="Malgun Gothic"/>
                <w:sz w:val="18"/>
                <w:szCs w:val="18"/>
                <w:lang w:eastAsia="ko-KR"/>
              </w:rPr>
            </w:pPr>
            <w:r w:rsidRPr="00703D52">
              <w:rPr>
                <w:rFonts w:eastAsia="Malgun Gothic"/>
                <w:sz w:val="18"/>
                <w:szCs w:val="18"/>
                <w:lang w:eastAsia="ko-KR"/>
              </w:rPr>
              <w:t>For 2.14: support Alt1</w:t>
            </w:r>
          </w:p>
          <w:p w14:paraId="255881D8" w14:textId="5D1E29B5" w:rsidR="00E04A08" w:rsidRPr="00703D52" w:rsidRDefault="00E04A08" w:rsidP="00E04A08">
            <w:pPr>
              <w:snapToGrid w:val="0"/>
              <w:spacing w:line="264" w:lineRule="auto"/>
              <w:rPr>
                <w:rFonts w:eastAsia="Malgun Gothic"/>
                <w:sz w:val="18"/>
                <w:szCs w:val="18"/>
                <w:lang w:eastAsia="ko-KR"/>
              </w:rPr>
            </w:pPr>
            <w:r w:rsidRPr="00703D52">
              <w:rPr>
                <w:rFonts w:eastAsia="Malgun Gothic"/>
                <w:sz w:val="18"/>
                <w:szCs w:val="18"/>
                <w:lang w:eastAsia="ko-KR"/>
              </w:rPr>
              <w:t>For 2.15: support Alt2</w:t>
            </w:r>
          </w:p>
        </w:tc>
      </w:tr>
      <w:tr w:rsidR="00FA266C" w:rsidRPr="00703D52" w14:paraId="2CA491B1" w14:textId="77777777" w:rsidTr="00FA266C">
        <w:tc>
          <w:tcPr>
            <w:tcW w:w="1494" w:type="dxa"/>
          </w:tcPr>
          <w:p w14:paraId="6EE0A109" w14:textId="77777777" w:rsidR="00FA266C" w:rsidRPr="00703D52" w:rsidRDefault="00FA266C" w:rsidP="00FA266C">
            <w:pPr>
              <w:snapToGrid w:val="0"/>
              <w:spacing w:line="264" w:lineRule="auto"/>
              <w:rPr>
                <w:rFonts w:eastAsiaTheme="minorEastAsia"/>
                <w:sz w:val="18"/>
                <w:szCs w:val="18"/>
                <w:lang w:eastAsia="zh-CN"/>
              </w:rPr>
            </w:pPr>
            <w:r w:rsidRPr="00703D52">
              <w:rPr>
                <w:rFonts w:eastAsiaTheme="minorEastAsia" w:hint="eastAsia"/>
                <w:sz w:val="18"/>
                <w:szCs w:val="18"/>
                <w:lang w:eastAsia="zh-CN"/>
              </w:rPr>
              <w:t>H</w:t>
            </w:r>
            <w:r w:rsidRPr="00703D52">
              <w:rPr>
                <w:rFonts w:eastAsiaTheme="minorEastAsia"/>
                <w:sz w:val="18"/>
                <w:szCs w:val="18"/>
                <w:lang w:eastAsia="zh-CN"/>
              </w:rPr>
              <w:t xml:space="preserve">uawei, </w:t>
            </w:r>
            <w:proofErr w:type="spellStart"/>
            <w:r w:rsidRPr="00703D52">
              <w:rPr>
                <w:rFonts w:eastAsiaTheme="minorEastAsia"/>
                <w:sz w:val="18"/>
                <w:szCs w:val="18"/>
                <w:lang w:eastAsia="zh-CN"/>
              </w:rPr>
              <w:t>Hisilicon</w:t>
            </w:r>
            <w:proofErr w:type="spellEnd"/>
          </w:p>
        </w:tc>
        <w:tc>
          <w:tcPr>
            <w:tcW w:w="8144" w:type="dxa"/>
          </w:tcPr>
          <w:p w14:paraId="3A8ED1FA" w14:textId="77777777" w:rsidR="00FA266C" w:rsidRPr="00703D52" w:rsidRDefault="00FA266C" w:rsidP="00FA266C">
            <w:pPr>
              <w:snapToGrid w:val="0"/>
              <w:spacing w:line="264" w:lineRule="auto"/>
              <w:rPr>
                <w:rFonts w:eastAsiaTheme="minorEastAsia"/>
                <w:sz w:val="18"/>
                <w:szCs w:val="18"/>
                <w:lang w:eastAsia="zh-CN"/>
              </w:rPr>
            </w:pPr>
            <w:r w:rsidRPr="00703D52">
              <w:rPr>
                <w:rFonts w:eastAsiaTheme="minorEastAsia"/>
                <w:sz w:val="18"/>
                <w:szCs w:val="18"/>
                <w:lang w:eastAsia="zh-CN"/>
              </w:rPr>
              <w:t>For 2.13, support Alt-1.</w:t>
            </w:r>
          </w:p>
          <w:p w14:paraId="141A3977" w14:textId="77777777" w:rsidR="00FA266C" w:rsidRPr="00703D52" w:rsidRDefault="00FA266C" w:rsidP="00FA266C">
            <w:pPr>
              <w:snapToGrid w:val="0"/>
              <w:spacing w:line="264" w:lineRule="auto"/>
              <w:rPr>
                <w:rFonts w:eastAsiaTheme="minorEastAsia"/>
                <w:sz w:val="18"/>
                <w:szCs w:val="18"/>
                <w:lang w:eastAsia="zh-CN"/>
              </w:rPr>
            </w:pPr>
            <w:r w:rsidRPr="00703D52">
              <w:rPr>
                <w:rFonts w:eastAsiaTheme="minorEastAsia"/>
                <w:sz w:val="18"/>
                <w:szCs w:val="18"/>
                <w:lang w:eastAsia="zh-CN"/>
              </w:rPr>
              <w:t>For 2.14, support Alt-1.</w:t>
            </w:r>
          </w:p>
          <w:p w14:paraId="4D1B554F" w14:textId="77777777" w:rsidR="00FA266C" w:rsidRPr="00703D52" w:rsidRDefault="00FA266C" w:rsidP="00FA266C">
            <w:pPr>
              <w:snapToGrid w:val="0"/>
              <w:spacing w:line="264" w:lineRule="auto"/>
              <w:rPr>
                <w:rFonts w:eastAsiaTheme="minorEastAsia"/>
                <w:sz w:val="18"/>
                <w:szCs w:val="18"/>
                <w:lang w:eastAsia="zh-CN"/>
              </w:rPr>
            </w:pPr>
            <w:r w:rsidRPr="00703D52">
              <w:rPr>
                <w:rFonts w:eastAsiaTheme="minorEastAsia"/>
                <w:sz w:val="18"/>
                <w:szCs w:val="18"/>
                <w:lang w:eastAsia="zh-CN"/>
              </w:rPr>
              <w:t>For 2.15, support Alt-2. We suggested some rephrasing to avoid “beam index” and align with current spec language</w:t>
            </w:r>
          </w:p>
        </w:tc>
      </w:tr>
      <w:tr w:rsidR="00582477" w:rsidRPr="00703D52" w14:paraId="5650E2A2" w14:textId="77777777" w:rsidTr="00FA266C">
        <w:tc>
          <w:tcPr>
            <w:tcW w:w="1494" w:type="dxa"/>
          </w:tcPr>
          <w:p w14:paraId="7587BDDE" w14:textId="78134A93" w:rsidR="00582477" w:rsidRPr="00703D52" w:rsidRDefault="00582477" w:rsidP="00FA266C">
            <w:pPr>
              <w:snapToGrid w:val="0"/>
              <w:spacing w:line="264" w:lineRule="auto"/>
              <w:rPr>
                <w:rFonts w:eastAsiaTheme="minorEastAsia"/>
                <w:sz w:val="18"/>
                <w:szCs w:val="18"/>
                <w:lang w:eastAsia="zh-CN"/>
              </w:rPr>
            </w:pPr>
            <w:r w:rsidRPr="00703D52">
              <w:rPr>
                <w:rFonts w:eastAsiaTheme="minorEastAsia"/>
                <w:sz w:val="18"/>
                <w:szCs w:val="18"/>
                <w:lang w:eastAsia="zh-CN"/>
              </w:rPr>
              <w:t>MediaTek</w:t>
            </w:r>
          </w:p>
        </w:tc>
        <w:tc>
          <w:tcPr>
            <w:tcW w:w="8144" w:type="dxa"/>
          </w:tcPr>
          <w:p w14:paraId="76D94F70" w14:textId="77777777" w:rsidR="00582477" w:rsidRPr="00703D52" w:rsidRDefault="00582477" w:rsidP="00582477">
            <w:pPr>
              <w:snapToGrid w:val="0"/>
              <w:spacing w:line="264" w:lineRule="auto"/>
              <w:rPr>
                <w:rFonts w:eastAsiaTheme="minorEastAsia"/>
                <w:sz w:val="18"/>
                <w:szCs w:val="18"/>
                <w:lang w:eastAsia="zh-CN"/>
              </w:rPr>
            </w:pPr>
            <w:r w:rsidRPr="00703D52">
              <w:rPr>
                <w:rFonts w:eastAsiaTheme="minorEastAsia"/>
                <w:sz w:val="18"/>
                <w:szCs w:val="18"/>
                <w:lang w:eastAsia="zh-CN"/>
              </w:rPr>
              <w:t>For 2.13, support Alt-1.</w:t>
            </w:r>
          </w:p>
          <w:p w14:paraId="738BD3FF" w14:textId="34A68921" w:rsidR="00582477" w:rsidRPr="00703D52" w:rsidRDefault="00582477" w:rsidP="00582477">
            <w:pPr>
              <w:snapToGrid w:val="0"/>
              <w:spacing w:line="264" w:lineRule="auto"/>
              <w:rPr>
                <w:rFonts w:eastAsiaTheme="minorEastAsia"/>
                <w:sz w:val="18"/>
                <w:szCs w:val="18"/>
                <w:lang w:eastAsia="zh-CN"/>
              </w:rPr>
            </w:pPr>
            <w:r w:rsidRPr="00703D52">
              <w:rPr>
                <w:rFonts w:eastAsiaTheme="minorEastAsia"/>
                <w:sz w:val="18"/>
                <w:szCs w:val="18"/>
                <w:lang w:eastAsia="zh-CN"/>
              </w:rPr>
              <w:t>For 2.14, support Alt-1.</w:t>
            </w:r>
          </w:p>
        </w:tc>
      </w:tr>
      <w:tr w:rsidR="00EE3D88" w:rsidRPr="00703D52" w14:paraId="6F3EBB20" w14:textId="77777777" w:rsidTr="00FA266C">
        <w:tc>
          <w:tcPr>
            <w:tcW w:w="1494" w:type="dxa"/>
          </w:tcPr>
          <w:p w14:paraId="4D58441D" w14:textId="2ECB0754" w:rsidR="00EE3D88" w:rsidRPr="00A958FC" w:rsidRDefault="00A565D7" w:rsidP="00EE3D88">
            <w:pPr>
              <w:snapToGrid w:val="0"/>
              <w:spacing w:line="264" w:lineRule="auto"/>
              <w:rPr>
                <w:rFonts w:eastAsiaTheme="minorEastAsia"/>
                <w:sz w:val="18"/>
                <w:szCs w:val="18"/>
                <w:lang w:eastAsia="zh-CN"/>
              </w:rPr>
            </w:pPr>
            <w:r w:rsidRPr="00A958FC">
              <w:rPr>
                <w:rFonts w:eastAsiaTheme="minorEastAsia"/>
                <w:sz w:val="18"/>
                <w:szCs w:val="18"/>
                <w:lang w:eastAsia="zh-CN"/>
              </w:rPr>
              <w:t>V</w:t>
            </w:r>
            <w:r w:rsidR="00EE3D88" w:rsidRPr="00A958FC">
              <w:rPr>
                <w:rFonts w:eastAsiaTheme="minorEastAsia"/>
                <w:sz w:val="18"/>
                <w:szCs w:val="18"/>
                <w:lang w:eastAsia="zh-CN"/>
              </w:rPr>
              <w:t>ivo</w:t>
            </w:r>
          </w:p>
          <w:p w14:paraId="61B52EEB" w14:textId="77777777" w:rsidR="00EE3D88" w:rsidRPr="00A958FC" w:rsidRDefault="00EE3D88" w:rsidP="00EE3D88">
            <w:pPr>
              <w:snapToGrid w:val="0"/>
              <w:spacing w:line="264" w:lineRule="auto"/>
              <w:rPr>
                <w:rFonts w:eastAsiaTheme="minorEastAsia"/>
                <w:sz w:val="18"/>
                <w:szCs w:val="18"/>
                <w:lang w:eastAsia="zh-CN"/>
              </w:rPr>
            </w:pPr>
          </w:p>
        </w:tc>
        <w:tc>
          <w:tcPr>
            <w:tcW w:w="8144" w:type="dxa"/>
          </w:tcPr>
          <w:p w14:paraId="4E39F369" w14:textId="77777777" w:rsidR="00EE3D88" w:rsidRPr="00A958FC" w:rsidRDefault="00EE3D88" w:rsidP="00EE3D88">
            <w:pPr>
              <w:snapToGrid w:val="0"/>
              <w:spacing w:line="264" w:lineRule="auto"/>
              <w:rPr>
                <w:rFonts w:eastAsiaTheme="minorEastAsia"/>
                <w:sz w:val="18"/>
                <w:szCs w:val="18"/>
                <w:lang w:eastAsia="zh-CN"/>
              </w:rPr>
            </w:pPr>
            <w:r w:rsidRPr="00A958FC">
              <w:rPr>
                <w:rFonts w:eastAsiaTheme="minorEastAsia"/>
                <w:sz w:val="18"/>
                <w:szCs w:val="18"/>
                <w:lang w:eastAsia="zh-CN"/>
              </w:rPr>
              <w:t>For issue 2.13, we prefer only one BFR MAC CE for TRP-specific BFR and specific design can be left to RAN2.</w:t>
            </w:r>
          </w:p>
          <w:p w14:paraId="7ED5E853" w14:textId="203BEC0C" w:rsidR="00EE3D88" w:rsidRPr="00A958FC" w:rsidRDefault="00EE3D88" w:rsidP="00EE3D88">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For issue 2.14, considering the unified design for </w:t>
            </w:r>
            <w:proofErr w:type="spellStart"/>
            <w:r w:rsidRPr="00A958FC">
              <w:rPr>
                <w:rFonts w:eastAsiaTheme="minorEastAsia"/>
                <w:sz w:val="18"/>
                <w:szCs w:val="18"/>
                <w:lang w:eastAsia="zh-CN"/>
              </w:rPr>
              <w:t>sDCI</w:t>
            </w:r>
            <w:proofErr w:type="spellEnd"/>
            <w:r w:rsidRPr="00A958FC">
              <w:rPr>
                <w:rFonts w:eastAsiaTheme="minorEastAsia"/>
                <w:sz w:val="18"/>
                <w:szCs w:val="18"/>
                <w:lang w:eastAsia="zh-CN"/>
              </w:rPr>
              <w:t xml:space="preserve"> and </w:t>
            </w:r>
            <w:proofErr w:type="spellStart"/>
            <w:r w:rsidRPr="00A958FC">
              <w:rPr>
                <w:rFonts w:eastAsiaTheme="minorEastAsia"/>
                <w:sz w:val="18"/>
                <w:szCs w:val="18"/>
                <w:lang w:eastAsia="zh-CN"/>
              </w:rPr>
              <w:t>mDCI</w:t>
            </w:r>
            <w:proofErr w:type="spellEnd"/>
            <w:r w:rsidRPr="00A958FC">
              <w:rPr>
                <w:rFonts w:eastAsiaTheme="minorEastAsia"/>
                <w:sz w:val="18"/>
                <w:szCs w:val="18"/>
                <w:lang w:eastAsia="zh-CN"/>
              </w:rPr>
              <w:t xml:space="preserve"> scenes, we think Alt-1 is better.</w:t>
            </w:r>
          </w:p>
        </w:tc>
      </w:tr>
      <w:tr w:rsidR="002A4F91" w:rsidRPr="00703D52" w14:paraId="1BA5375B" w14:textId="77777777" w:rsidTr="006B4741">
        <w:tc>
          <w:tcPr>
            <w:tcW w:w="1494" w:type="dxa"/>
          </w:tcPr>
          <w:p w14:paraId="241DE64E" w14:textId="77777777" w:rsidR="002A4F91" w:rsidRPr="00A958FC" w:rsidRDefault="002A4F91" w:rsidP="006B4741">
            <w:pPr>
              <w:snapToGrid w:val="0"/>
              <w:spacing w:line="264" w:lineRule="auto"/>
              <w:rPr>
                <w:rFonts w:eastAsiaTheme="minorEastAsia"/>
                <w:sz w:val="18"/>
                <w:szCs w:val="18"/>
                <w:lang w:eastAsia="zh-CN"/>
              </w:rPr>
            </w:pPr>
            <w:r w:rsidRPr="00A958FC">
              <w:rPr>
                <w:rFonts w:eastAsiaTheme="minorEastAsia"/>
                <w:sz w:val="18"/>
                <w:szCs w:val="18"/>
                <w:lang w:eastAsia="zh-CN"/>
              </w:rPr>
              <w:t>Samsung</w:t>
            </w:r>
          </w:p>
        </w:tc>
        <w:tc>
          <w:tcPr>
            <w:tcW w:w="8144" w:type="dxa"/>
          </w:tcPr>
          <w:p w14:paraId="2A18FCC1" w14:textId="77777777" w:rsidR="002A4F91" w:rsidRPr="00A958FC" w:rsidRDefault="002A4F91" w:rsidP="006B4741">
            <w:pPr>
              <w:snapToGrid w:val="0"/>
              <w:spacing w:line="264" w:lineRule="auto"/>
              <w:rPr>
                <w:rFonts w:eastAsiaTheme="minorEastAsia"/>
                <w:sz w:val="18"/>
                <w:szCs w:val="18"/>
                <w:lang w:eastAsia="zh-CN"/>
              </w:rPr>
            </w:pPr>
            <w:r w:rsidRPr="00A958FC">
              <w:rPr>
                <w:rFonts w:eastAsiaTheme="minorEastAsia"/>
                <w:sz w:val="18"/>
                <w:szCs w:val="18"/>
                <w:lang w:eastAsia="zh-CN"/>
              </w:rPr>
              <w:t>For 2.14, support Alt. 1</w:t>
            </w:r>
          </w:p>
        </w:tc>
      </w:tr>
      <w:tr w:rsidR="00D91FC6" w:rsidRPr="00703D52" w14:paraId="54BF05D6" w14:textId="77777777" w:rsidTr="00AE2493">
        <w:tc>
          <w:tcPr>
            <w:tcW w:w="1494" w:type="dxa"/>
          </w:tcPr>
          <w:p w14:paraId="7E26E7D1" w14:textId="77777777" w:rsidR="00D91FC6" w:rsidRPr="00A958FC" w:rsidRDefault="00D91FC6" w:rsidP="00AE2493">
            <w:pPr>
              <w:snapToGrid w:val="0"/>
              <w:spacing w:line="264" w:lineRule="auto"/>
              <w:rPr>
                <w:rFonts w:eastAsiaTheme="minorEastAsia"/>
                <w:sz w:val="18"/>
                <w:szCs w:val="18"/>
                <w:lang w:eastAsia="zh-CN"/>
              </w:rPr>
            </w:pPr>
            <w:r w:rsidRPr="00A958FC">
              <w:rPr>
                <w:rFonts w:eastAsiaTheme="minorEastAsia"/>
                <w:sz w:val="18"/>
                <w:szCs w:val="18"/>
                <w:lang w:eastAsia="zh-CN"/>
              </w:rPr>
              <w:t>DOCOMO</w:t>
            </w:r>
          </w:p>
        </w:tc>
        <w:tc>
          <w:tcPr>
            <w:tcW w:w="8144" w:type="dxa"/>
          </w:tcPr>
          <w:p w14:paraId="359848BE" w14:textId="77777777" w:rsidR="00D91FC6" w:rsidRPr="00A958FC" w:rsidRDefault="00D91FC6" w:rsidP="00AE2493">
            <w:pPr>
              <w:snapToGrid w:val="0"/>
              <w:spacing w:line="264" w:lineRule="auto"/>
              <w:rPr>
                <w:rFonts w:eastAsiaTheme="minorEastAsia"/>
                <w:sz w:val="18"/>
                <w:szCs w:val="18"/>
                <w:lang w:eastAsia="zh-CN"/>
              </w:rPr>
            </w:pPr>
            <w:r w:rsidRPr="00A958FC">
              <w:rPr>
                <w:rFonts w:eastAsiaTheme="minorEastAsia"/>
                <w:sz w:val="18"/>
                <w:szCs w:val="18"/>
                <w:lang w:eastAsia="zh-CN"/>
              </w:rPr>
              <w:t>For 2.13, Alt-1.</w:t>
            </w:r>
          </w:p>
          <w:p w14:paraId="2E2B789E" w14:textId="77777777" w:rsidR="00D91FC6" w:rsidRPr="00A958FC" w:rsidRDefault="00D91FC6" w:rsidP="00AE2493">
            <w:pPr>
              <w:snapToGrid w:val="0"/>
              <w:spacing w:line="264" w:lineRule="auto"/>
              <w:rPr>
                <w:rFonts w:eastAsiaTheme="minorEastAsia"/>
                <w:sz w:val="18"/>
                <w:szCs w:val="18"/>
                <w:lang w:eastAsia="zh-CN"/>
              </w:rPr>
            </w:pPr>
            <w:r w:rsidRPr="00A958FC">
              <w:rPr>
                <w:rFonts w:eastAsiaTheme="minorEastAsia"/>
                <w:sz w:val="18"/>
                <w:szCs w:val="18"/>
                <w:lang w:eastAsia="zh-CN"/>
              </w:rPr>
              <w:t>For 2.14, Alt-1.</w:t>
            </w:r>
          </w:p>
        </w:tc>
      </w:tr>
      <w:tr w:rsidR="002A4F91" w:rsidRPr="00703D52" w14:paraId="02222484" w14:textId="77777777" w:rsidTr="00FA266C">
        <w:tc>
          <w:tcPr>
            <w:tcW w:w="1494" w:type="dxa"/>
          </w:tcPr>
          <w:p w14:paraId="4A851242" w14:textId="667ACD65" w:rsidR="002A4F91" w:rsidRPr="00A958FC" w:rsidRDefault="002A4F91" w:rsidP="00EE3D88">
            <w:pPr>
              <w:snapToGrid w:val="0"/>
              <w:spacing w:line="264" w:lineRule="auto"/>
              <w:rPr>
                <w:rFonts w:eastAsiaTheme="minorEastAsia"/>
                <w:sz w:val="18"/>
                <w:szCs w:val="18"/>
                <w:lang w:eastAsia="zh-CN"/>
              </w:rPr>
            </w:pPr>
            <w:r w:rsidRPr="00A958FC">
              <w:rPr>
                <w:rFonts w:eastAsiaTheme="minorEastAsia"/>
                <w:sz w:val="18"/>
                <w:szCs w:val="18"/>
                <w:lang w:eastAsia="zh-CN"/>
              </w:rPr>
              <w:t>Mod</w:t>
            </w:r>
          </w:p>
        </w:tc>
        <w:tc>
          <w:tcPr>
            <w:tcW w:w="8144" w:type="dxa"/>
          </w:tcPr>
          <w:p w14:paraId="6E1A4DA8" w14:textId="3082DC8B" w:rsidR="002A4F91" w:rsidRPr="00A958FC" w:rsidRDefault="002A4F91" w:rsidP="002A4F91">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Added </w:t>
            </w:r>
            <w:r w:rsidRPr="00A958FC">
              <w:rPr>
                <w:rFonts w:eastAsiaTheme="minorEastAsia"/>
                <w:sz w:val="18"/>
                <w:szCs w:val="18"/>
                <w:highlight w:val="yellow"/>
                <w:lang w:eastAsia="zh-CN"/>
              </w:rPr>
              <w:t>offline</w:t>
            </w:r>
            <w:r w:rsidRPr="00A958FC">
              <w:rPr>
                <w:rFonts w:eastAsiaTheme="minorEastAsia"/>
                <w:sz w:val="18"/>
                <w:szCs w:val="18"/>
                <w:lang w:eastAsia="zh-CN"/>
              </w:rPr>
              <w:t xml:space="preserve"> proposal based on views received so far. Please continue discussion. </w:t>
            </w:r>
          </w:p>
        </w:tc>
      </w:tr>
      <w:tr w:rsidR="003534EC" w:rsidRPr="00703D52" w14:paraId="62FF9FA3" w14:textId="77777777" w:rsidTr="00FA266C">
        <w:tc>
          <w:tcPr>
            <w:tcW w:w="1494" w:type="dxa"/>
          </w:tcPr>
          <w:p w14:paraId="7C66E223" w14:textId="039C1E10" w:rsidR="003534EC" w:rsidRPr="00A958FC" w:rsidRDefault="003534EC" w:rsidP="00EE3D88">
            <w:pPr>
              <w:snapToGrid w:val="0"/>
              <w:spacing w:line="264" w:lineRule="auto"/>
              <w:rPr>
                <w:rFonts w:eastAsiaTheme="minorEastAsia"/>
                <w:sz w:val="18"/>
                <w:szCs w:val="18"/>
                <w:lang w:eastAsia="zh-CN"/>
              </w:rPr>
            </w:pPr>
            <w:r w:rsidRPr="00A958FC">
              <w:rPr>
                <w:rFonts w:eastAsiaTheme="minorEastAsia"/>
                <w:sz w:val="18"/>
                <w:szCs w:val="18"/>
                <w:lang w:eastAsia="zh-CN"/>
              </w:rPr>
              <w:t>Xiaomi</w:t>
            </w:r>
          </w:p>
        </w:tc>
        <w:tc>
          <w:tcPr>
            <w:tcW w:w="8144" w:type="dxa"/>
          </w:tcPr>
          <w:p w14:paraId="11FE473D" w14:textId="612B9CEE" w:rsidR="003534EC" w:rsidRPr="00A958FC" w:rsidRDefault="008B651B" w:rsidP="002A4F91">
            <w:pPr>
              <w:snapToGrid w:val="0"/>
              <w:spacing w:line="264" w:lineRule="auto"/>
              <w:rPr>
                <w:rFonts w:eastAsiaTheme="minorEastAsia"/>
                <w:sz w:val="18"/>
                <w:szCs w:val="18"/>
                <w:lang w:eastAsia="zh-CN"/>
              </w:rPr>
            </w:pPr>
            <w:r w:rsidRPr="00A958FC">
              <w:rPr>
                <w:rFonts w:eastAsiaTheme="minorEastAsia"/>
                <w:sz w:val="18"/>
                <w:szCs w:val="18"/>
                <w:lang w:eastAsia="zh-CN"/>
              </w:rPr>
              <w:t>Support the offline proposal</w:t>
            </w:r>
          </w:p>
        </w:tc>
      </w:tr>
      <w:tr w:rsidR="001A4436" w:rsidRPr="00703D52" w14:paraId="2173D35B" w14:textId="77777777" w:rsidTr="00FA266C">
        <w:tc>
          <w:tcPr>
            <w:tcW w:w="1494" w:type="dxa"/>
          </w:tcPr>
          <w:p w14:paraId="1FC08170" w14:textId="53A5BF01" w:rsidR="001A4436" w:rsidRPr="00A958FC" w:rsidRDefault="001A4436" w:rsidP="00EE3D88">
            <w:pPr>
              <w:snapToGrid w:val="0"/>
              <w:spacing w:line="264" w:lineRule="auto"/>
              <w:rPr>
                <w:rFonts w:eastAsiaTheme="minorEastAsia"/>
                <w:sz w:val="18"/>
                <w:szCs w:val="18"/>
                <w:lang w:eastAsia="zh-CN"/>
              </w:rPr>
            </w:pPr>
            <w:r w:rsidRPr="00A958FC">
              <w:rPr>
                <w:rFonts w:eastAsiaTheme="minorEastAsia"/>
                <w:sz w:val="18"/>
                <w:szCs w:val="18"/>
                <w:lang w:eastAsia="zh-CN"/>
              </w:rPr>
              <w:t>ZTE</w:t>
            </w:r>
          </w:p>
        </w:tc>
        <w:tc>
          <w:tcPr>
            <w:tcW w:w="8144" w:type="dxa"/>
          </w:tcPr>
          <w:p w14:paraId="29851FAB" w14:textId="77777777" w:rsidR="001A4436" w:rsidRPr="00A958FC" w:rsidRDefault="001A4436" w:rsidP="001A4436">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We </w:t>
            </w:r>
            <w:proofErr w:type="spellStart"/>
            <w:r w:rsidRPr="00A958FC">
              <w:rPr>
                <w:rFonts w:eastAsiaTheme="minorEastAsia"/>
                <w:sz w:val="18"/>
                <w:szCs w:val="18"/>
                <w:lang w:eastAsia="zh-CN"/>
              </w:rPr>
              <w:t>can not</w:t>
            </w:r>
            <w:proofErr w:type="spellEnd"/>
            <w:r w:rsidRPr="00A958FC">
              <w:rPr>
                <w:rFonts w:eastAsiaTheme="minorEastAsia"/>
                <w:sz w:val="18"/>
                <w:szCs w:val="18"/>
                <w:lang w:eastAsia="zh-CN"/>
              </w:rPr>
              <w:t xml:space="preserve"> support the offline proposal. The separate MAC-CE is beneficial for signaling design and can be left to RAN2. Meanwhile, what’s the meaning of Alt1 in second </w:t>
            </w:r>
            <w:proofErr w:type="gramStart"/>
            <w:r w:rsidRPr="00A958FC">
              <w:rPr>
                <w:rFonts w:eastAsiaTheme="minorEastAsia"/>
                <w:sz w:val="18"/>
                <w:szCs w:val="18"/>
                <w:lang w:eastAsia="zh-CN"/>
              </w:rPr>
              <w:t>bullet.</w:t>
            </w:r>
            <w:proofErr w:type="gramEnd"/>
            <w:r w:rsidRPr="00A958FC">
              <w:rPr>
                <w:rFonts w:eastAsiaTheme="minorEastAsia"/>
                <w:sz w:val="18"/>
                <w:szCs w:val="18"/>
                <w:lang w:eastAsia="zh-CN"/>
              </w:rPr>
              <w:t xml:space="preserve"> It’s confusing.</w:t>
            </w:r>
          </w:p>
          <w:p w14:paraId="731C9A44" w14:textId="77777777" w:rsidR="009F28B7" w:rsidRPr="00A958FC" w:rsidRDefault="009F28B7" w:rsidP="001A4436">
            <w:pPr>
              <w:snapToGrid w:val="0"/>
              <w:spacing w:line="264" w:lineRule="auto"/>
              <w:rPr>
                <w:rFonts w:eastAsiaTheme="minorEastAsia"/>
                <w:sz w:val="18"/>
                <w:szCs w:val="18"/>
                <w:lang w:eastAsia="zh-CN"/>
              </w:rPr>
            </w:pPr>
          </w:p>
          <w:p w14:paraId="2B5716EB" w14:textId="4242FC2C" w:rsidR="009F28B7" w:rsidRPr="00A958FC" w:rsidRDefault="009F28B7" w:rsidP="001A4436">
            <w:pPr>
              <w:snapToGrid w:val="0"/>
              <w:spacing w:line="264" w:lineRule="auto"/>
              <w:rPr>
                <w:rFonts w:eastAsiaTheme="minorEastAsia"/>
                <w:sz w:val="18"/>
                <w:szCs w:val="18"/>
                <w:lang w:eastAsia="zh-CN"/>
              </w:rPr>
            </w:pPr>
            <w:r w:rsidRPr="00A958FC">
              <w:rPr>
                <w:rFonts w:eastAsiaTheme="minorEastAsia"/>
                <w:sz w:val="18"/>
                <w:szCs w:val="18"/>
                <w:lang w:eastAsia="zh-CN"/>
              </w:rPr>
              <w:t>[</w:t>
            </w:r>
            <w:r w:rsidR="00DF080C" w:rsidRPr="00A958FC">
              <w:rPr>
                <w:rFonts w:eastAsiaTheme="minorEastAsia"/>
                <w:sz w:val="18"/>
                <w:szCs w:val="18"/>
                <w:lang w:eastAsia="zh-CN"/>
              </w:rPr>
              <w:t xml:space="preserve">Mod]: According my understanding of company proposals, UE performs beam measurement in each BFD-RS set independently. If beam failure is detected in a BFD-RS set, information on the index of the set (where failure is detected) is reported in the MAC-CE (as TRP identifier). </w:t>
            </w:r>
          </w:p>
          <w:p w14:paraId="37325857" w14:textId="1D246963" w:rsidR="009F28B7" w:rsidRPr="00A958FC" w:rsidRDefault="009F28B7" w:rsidP="001A4436">
            <w:pPr>
              <w:snapToGrid w:val="0"/>
              <w:spacing w:line="264" w:lineRule="auto"/>
              <w:rPr>
                <w:rFonts w:eastAsiaTheme="minorEastAsia"/>
                <w:sz w:val="18"/>
                <w:szCs w:val="18"/>
                <w:lang w:eastAsia="zh-CN"/>
              </w:rPr>
            </w:pPr>
          </w:p>
        </w:tc>
      </w:tr>
      <w:tr w:rsidR="00CA6B88" w14:paraId="518E5C8E" w14:textId="77777777" w:rsidTr="00CA6B88">
        <w:tc>
          <w:tcPr>
            <w:tcW w:w="1494" w:type="dxa"/>
          </w:tcPr>
          <w:p w14:paraId="0480A7AD" w14:textId="77777777" w:rsidR="00CA6B88" w:rsidRPr="00A958FC" w:rsidRDefault="00CA6B88" w:rsidP="004320FB">
            <w:pPr>
              <w:snapToGrid w:val="0"/>
              <w:spacing w:line="264" w:lineRule="auto"/>
              <w:rPr>
                <w:rFonts w:eastAsiaTheme="minorEastAsia"/>
                <w:sz w:val="18"/>
                <w:szCs w:val="18"/>
                <w:lang w:eastAsia="zh-CN"/>
              </w:rPr>
            </w:pPr>
            <w:r w:rsidRPr="00A958FC">
              <w:rPr>
                <w:rFonts w:eastAsiaTheme="minorEastAsia"/>
                <w:sz w:val="18"/>
                <w:szCs w:val="18"/>
                <w:lang w:eastAsia="zh-CN"/>
              </w:rPr>
              <w:t>Qualcomm</w:t>
            </w:r>
          </w:p>
        </w:tc>
        <w:tc>
          <w:tcPr>
            <w:tcW w:w="8144" w:type="dxa"/>
          </w:tcPr>
          <w:p w14:paraId="56AD4DCC" w14:textId="6308C5FF" w:rsidR="00CA6B88" w:rsidRPr="00A958FC" w:rsidRDefault="00CA6B88" w:rsidP="004320FB">
            <w:pPr>
              <w:snapToGrid w:val="0"/>
              <w:spacing w:line="264" w:lineRule="auto"/>
              <w:rPr>
                <w:rFonts w:eastAsiaTheme="minorEastAsia"/>
                <w:sz w:val="18"/>
                <w:szCs w:val="18"/>
                <w:lang w:eastAsia="zh-CN"/>
              </w:rPr>
            </w:pPr>
            <w:r w:rsidRPr="00A958FC">
              <w:rPr>
                <w:rFonts w:eastAsiaTheme="minorEastAsia"/>
                <w:sz w:val="18"/>
                <w:szCs w:val="18"/>
                <w:lang w:eastAsia="zh-CN"/>
              </w:rPr>
              <w:t>Fine for the offline proposal. Otherwise, UE may need to send two MAC-</w:t>
            </w:r>
            <w:proofErr w:type="spellStart"/>
            <w:r w:rsidRPr="00A958FC">
              <w:rPr>
                <w:rFonts w:eastAsiaTheme="minorEastAsia"/>
                <w:sz w:val="18"/>
                <w:szCs w:val="18"/>
                <w:lang w:eastAsia="zh-CN"/>
              </w:rPr>
              <w:t>C</w:t>
            </w:r>
            <w:r w:rsidR="00A565D7" w:rsidRPr="00A958FC">
              <w:rPr>
                <w:rFonts w:eastAsiaTheme="minorEastAsia"/>
                <w:sz w:val="18"/>
                <w:szCs w:val="18"/>
                <w:lang w:eastAsia="zh-CN"/>
              </w:rPr>
              <w:t>e</w:t>
            </w:r>
            <w:r w:rsidRPr="00A958FC">
              <w:rPr>
                <w:rFonts w:eastAsiaTheme="minorEastAsia"/>
                <w:sz w:val="18"/>
                <w:szCs w:val="18"/>
                <w:lang w:eastAsia="zh-CN"/>
              </w:rPr>
              <w:t>s</w:t>
            </w:r>
            <w:proofErr w:type="spellEnd"/>
            <w:r w:rsidRPr="00A958FC">
              <w:rPr>
                <w:rFonts w:eastAsiaTheme="minorEastAsia"/>
                <w:sz w:val="18"/>
                <w:szCs w:val="18"/>
                <w:lang w:eastAsia="zh-CN"/>
              </w:rPr>
              <w:t xml:space="preserve"> for cell-level and TRP-level BFR if both simultaneously happen on some CCs. Also, </w:t>
            </w:r>
            <w:proofErr w:type="gramStart"/>
            <w:r w:rsidRPr="00A958FC">
              <w:rPr>
                <w:rFonts w:eastAsiaTheme="minorEastAsia"/>
                <w:sz w:val="18"/>
                <w:szCs w:val="18"/>
                <w:lang w:eastAsia="zh-CN"/>
              </w:rPr>
              <w:t>this</w:t>
            </w:r>
            <w:proofErr w:type="gramEnd"/>
            <w:r w:rsidRPr="00A958FC">
              <w:rPr>
                <w:rFonts w:eastAsiaTheme="minorEastAsia"/>
                <w:sz w:val="18"/>
                <w:szCs w:val="18"/>
                <w:lang w:eastAsia="zh-CN"/>
              </w:rPr>
              <w:t xml:space="preserve"> two MAC-</w:t>
            </w:r>
            <w:proofErr w:type="spellStart"/>
            <w:r w:rsidRPr="00A958FC">
              <w:rPr>
                <w:rFonts w:eastAsiaTheme="minorEastAsia"/>
                <w:sz w:val="18"/>
                <w:szCs w:val="18"/>
                <w:lang w:eastAsia="zh-CN"/>
              </w:rPr>
              <w:t>C</w:t>
            </w:r>
            <w:r w:rsidR="00A565D7" w:rsidRPr="00A958FC">
              <w:rPr>
                <w:rFonts w:eastAsiaTheme="minorEastAsia"/>
                <w:sz w:val="18"/>
                <w:szCs w:val="18"/>
                <w:lang w:eastAsia="zh-CN"/>
              </w:rPr>
              <w:t>e</w:t>
            </w:r>
            <w:r w:rsidRPr="00A958FC">
              <w:rPr>
                <w:rFonts w:eastAsiaTheme="minorEastAsia"/>
                <w:sz w:val="18"/>
                <w:szCs w:val="18"/>
                <w:lang w:eastAsia="zh-CN"/>
              </w:rPr>
              <w:t>s</w:t>
            </w:r>
            <w:proofErr w:type="spellEnd"/>
            <w:r w:rsidRPr="00A958FC">
              <w:rPr>
                <w:rFonts w:eastAsiaTheme="minorEastAsia"/>
                <w:sz w:val="18"/>
                <w:szCs w:val="18"/>
                <w:lang w:eastAsia="zh-CN"/>
              </w:rPr>
              <w:t xml:space="preserve"> may correspond to different SR IDs and PUCCH resources. For Alt1, to our understanding, 2 bits can be used per CC configured with TRP specific BFR, and to indicate which TRP(s) failed.  </w:t>
            </w:r>
          </w:p>
        </w:tc>
      </w:tr>
      <w:tr w:rsidR="0078776D" w14:paraId="3593C1AF" w14:textId="77777777" w:rsidTr="00CA6B88">
        <w:tc>
          <w:tcPr>
            <w:tcW w:w="1494" w:type="dxa"/>
          </w:tcPr>
          <w:p w14:paraId="6D5C1A31" w14:textId="7B3031F4" w:rsidR="0078776D" w:rsidRPr="00A958FC" w:rsidRDefault="0078776D" w:rsidP="004320FB">
            <w:pPr>
              <w:snapToGrid w:val="0"/>
              <w:spacing w:line="264" w:lineRule="auto"/>
              <w:rPr>
                <w:rFonts w:eastAsiaTheme="minorEastAsia"/>
                <w:sz w:val="18"/>
                <w:szCs w:val="18"/>
                <w:lang w:eastAsia="zh-CN"/>
              </w:rPr>
            </w:pPr>
            <w:r w:rsidRPr="00A958FC">
              <w:rPr>
                <w:rFonts w:eastAsiaTheme="minorEastAsia"/>
                <w:sz w:val="18"/>
                <w:szCs w:val="18"/>
                <w:lang w:eastAsia="zh-CN"/>
              </w:rPr>
              <w:t>Fujitsu</w:t>
            </w:r>
          </w:p>
        </w:tc>
        <w:tc>
          <w:tcPr>
            <w:tcW w:w="8144" w:type="dxa"/>
          </w:tcPr>
          <w:p w14:paraId="02F94951" w14:textId="77777777" w:rsidR="0078776D" w:rsidRPr="00A958FC" w:rsidRDefault="0078776D" w:rsidP="0078776D">
            <w:pPr>
              <w:snapToGrid w:val="0"/>
              <w:spacing w:line="264" w:lineRule="auto"/>
              <w:rPr>
                <w:rFonts w:eastAsiaTheme="minorEastAsia"/>
                <w:sz w:val="18"/>
                <w:szCs w:val="18"/>
                <w:lang w:eastAsia="zh-CN"/>
              </w:rPr>
            </w:pPr>
            <w:r w:rsidRPr="00A958FC">
              <w:rPr>
                <w:rFonts w:eastAsiaTheme="minorEastAsia"/>
                <w:sz w:val="18"/>
                <w:szCs w:val="18"/>
                <w:lang w:eastAsia="zh-CN"/>
              </w:rPr>
              <w:t>For 2.13, support Alt-1.</w:t>
            </w:r>
          </w:p>
          <w:p w14:paraId="307E5CA7" w14:textId="77777777" w:rsidR="0078776D" w:rsidRPr="00A958FC" w:rsidRDefault="0078776D" w:rsidP="0078776D">
            <w:pPr>
              <w:snapToGrid w:val="0"/>
              <w:spacing w:line="264" w:lineRule="auto"/>
              <w:rPr>
                <w:rFonts w:eastAsiaTheme="minorEastAsia"/>
                <w:sz w:val="18"/>
                <w:szCs w:val="18"/>
                <w:lang w:eastAsia="zh-CN"/>
              </w:rPr>
            </w:pPr>
            <w:r w:rsidRPr="00A958FC">
              <w:rPr>
                <w:rFonts w:eastAsiaTheme="minorEastAsia"/>
                <w:sz w:val="18"/>
                <w:szCs w:val="18"/>
                <w:lang w:eastAsia="zh-CN"/>
              </w:rPr>
              <w:t>For 2.14, support Alt-1,</w:t>
            </w:r>
          </w:p>
          <w:p w14:paraId="0165B314" w14:textId="7AB53D4C" w:rsidR="0078776D" w:rsidRPr="00A958FC" w:rsidRDefault="0078776D" w:rsidP="0078776D">
            <w:pPr>
              <w:snapToGrid w:val="0"/>
              <w:spacing w:line="264" w:lineRule="auto"/>
              <w:rPr>
                <w:rFonts w:eastAsiaTheme="minorEastAsia"/>
                <w:sz w:val="18"/>
                <w:szCs w:val="18"/>
                <w:lang w:eastAsia="zh-CN"/>
              </w:rPr>
            </w:pPr>
            <w:r w:rsidRPr="00A958FC">
              <w:rPr>
                <w:rFonts w:eastAsiaTheme="minorEastAsia"/>
                <w:sz w:val="18"/>
                <w:szCs w:val="18"/>
                <w:lang w:eastAsia="zh-CN"/>
              </w:rPr>
              <w:t>For 2.15, support Alt-2.</w:t>
            </w:r>
          </w:p>
        </w:tc>
      </w:tr>
      <w:tr w:rsidR="00D21C07" w14:paraId="24931A65" w14:textId="77777777" w:rsidTr="00CA6B88">
        <w:tc>
          <w:tcPr>
            <w:tcW w:w="1494" w:type="dxa"/>
          </w:tcPr>
          <w:p w14:paraId="2A181C5C" w14:textId="612180EF" w:rsidR="00D21C07" w:rsidRPr="00A958FC" w:rsidRDefault="00533604" w:rsidP="004320FB">
            <w:pPr>
              <w:snapToGrid w:val="0"/>
              <w:spacing w:line="264" w:lineRule="auto"/>
              <w:rPr>
                <w:rFonts w:eastAsiaTheme="minorEastAsia"/>
                <w:sz w:val="18"/>
                <w:szCs w:val="18"/>
                <w:lang w:eastAsia="zh-CN"/>
              </w:rPr>
            </w:pPr>
            <w:r w:rsidRPr="00A958FC">
              <w:rPr>
                <w:rFonts w:eastAsiaTheme="minorEastAsia"/>
                <w:sz w:val="18"/>
                <w:szCs w:val="18"/>
                <w:lang w:eastAsia="zh-CN"/>
              </w:rPr>
              <w:t>Apple</w:t>
            </w:r>
          </w:p>
        </w:tc>
        <w:tc>
          <w:tcPr>
            <w:tcW w:w="8144" w:type="dxa"/>
          </w:tcPr>
          <w:p w14:paraId="700F9262" w14:textId="1BE157D7" w:rsidR="00D21C07" w:rsidRPr="00A958FC" w:rsidRDefault="00533604" w:rsidP="0078776D">
            <w:pPr>
              <w:snapToGrid w:val="0"/>
              <w:spacing w:line="264" w:lineRule="auto"/>
              <w:rPr>
                <w:rFonts w:eastAsiaTheme="minorEastAsia"/>
                <w:sz w:val="18"/>
                <w:szCs w:val="18"/>
                <w:lang w:eastAsia="zh-CN"/>
              </w:rPr>
            </w:pPr>
            <w:r w:rsidRPr="00A958FC">
              <w:rPr>
                <w:rFonts w:eastAsiaTheme="minorEastAsia"/>
                <w:sz w:val="18"/>
                <w:szCs w:val="18"/>
                <w:lang w:eastAsia="zh-CN"/>
              </w:rPr>
              <w:t>For offline proposal 2.6.1, it seems Alt-2 is different from the Alt-2 in 2.14? If no one supports current Alt-2 in proposal 2.6.1, is it possible to go with Alt-1?</w:t>
            </w:r>
          </w:p>
          <w:p w14:paraId="2EF38FCC" w14:textId="50E063E5" w:rsidR="00533604" w:rsidRPr="00A958FC" w:rsidRDefault="00533604" w:rsidP="0078776D">
            <w:pPr>
              <w:snapToGrid w:val="0"/>
              <w:spacing w:line="264" w:lineRule="auto"/>
              <w:rPr>
                <w:rFonts w:eastAsiaTheme="minorEastAsia"/>
                <w:sz w:val="18"/>
                <w:szCs w:val="18"/>
                <w:lang w:eastAsia="zh-CN"/>
              </w:rPr>
            </w:pPr>
          </w:p>
          <w:p w14:paraId="20991638" w14:textId="4D103A74" w:rsidR="001E379A" w:rsidRPr="00A958FC" w:rsidRDefault="001E379A" w:rsidP="0078776D">
            <w:pPr>
              <w:snapToGrid w:val="0"/>
              <w:spacing w:line="264" w:lineRule="auto"/>
              <w:rPr>
                <w:rFonts w:eastAsiaTheme="minorEastAsia"/>
                <w:sz w:val="18"/>
                <w:szCs w:val="18"/>
                <w:lang w:eastAsia="zh-CN"/>
              </w:rPr>
            </w:pPr>
            <w:r w:rsidRPr="00A958FC">
              <w:rPr>
                <w:rFonts w:eastAsiaTheme="minorEastAsia"/>
                <w:sz w:val="18"/>
                <w:szCs w:val="18"/>
                <w:lang w:eastAsia="zh-CN"/>
              </w:rPr>
              <w:t>[</w:t>
            </w:r>
            <w:proofErr w:type="gramStart"/>
            <w:r w:rsidRPr="00A958FC">
              <w:rPr>
                <w:rFonts w:eastAsiaTheme="minorEastAsia"/>
                <w:sz w:val="18"/>
                <w:szCs w:val="18"/>
                <w:lang w:eastAsia="zh-CN"/>
              </w:rPr>
              <w:t>mod</w:t>
            </w:r>
            <w:proofErr w:type="gramEnd"/>
            <w:r w:rsidRPr="00A958FC">
              <w:rPr>
                <w:rFonts w:eastAsiaTheme="minorEastAsia"/>
                <w:sz w:val="18"/>
                <w:szCs w:val="18"/>
                <w:lang w:eastAsia="zh-CN"/>
              </w:rPr>
              <w:t xml:space="preserve">]: Alt-2 was supported by some companies in the last meeting, and for now it is kept there so companies can comment. If </w:t>
            </w:r>
            <w:proofErr w:type="spellStart"/>
            <w:r w:rsidRPr="00A958FC">
              <w:rPr>
                <w:rFonts w:eastAsiaTheme="minorEastAsia"/>
                <w:sz w:val="18"/>
                <w:szCs w:val="18"/>
                <w:lang w:eastAsia="zh-CN"/>
              </w:rPr>
              <w:t>concensus</w:t>
            </w:r>
            <w:proofErr w:type="spellEnd"/>
            <w:r w:rsidRPr="00A958FC">
              <w:rPr>
                <w:rFonts w:eastAsiaTheme="minorEastAsia"/>
                <w:sz w:val="18"/>
                <w:szCs w:val="18"/>
                <w:lang w:eastAsia="zh-CN"/>
              </w:rPr>
              <w:t xml:space="preserve"> on alt-1 is reached, alt-2 will be removed in the final proposal. </w:t>
            </w:r>
          </w:p>
          <w:p w14:paraId="050D84BA" w14:textId="77777777" w:rsidR="001E379A" w:rsidRPr="00A958FC" w:rsidRDefault="001E379A" w:rsidP="0078776D">
            <w:pPr>
              <w:snapToGrid w:val="0"/>
              <w:spacing w:line="264" w:lineRule="auto"/>
              <w:rPr>
                <w:rFonts w:eastAsiaTheme="minorEastAsia"/>
                <w:sz w:val="18"/>
                <w:szCs w:val="18"/>
                <w:lang w:eastAsia="zh-CN"/>
              </w:rPr>
            </w:pPr>
          </w:p>
          <w:p w14:paraId="4B65196A" w14:textId="07EFA531" w:rsidR="00533604" w:rsidRPr="00A958FC" w:rsidRDefault="00533604" w:rsidP="0078776D">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In addition, can we add a bracket for “in a cell group” in the first main-bullet at current stage? We are not sure whether this is needed. </w:t>
            </w:r>
          </w:p>
          <w:p w14:paraId="77C51656" w14:textId="77777777" w:rsidR="00533604" w:rsidRPr="00A958FC" w:rsidRDefault="00533604" w:rsidP="0078776D">
            <w:pPr>
              <w:snapToGrid w:val="0"/>
              <w:spacing w:line="264" w:lineRule="auto"/>
              <w:rPr>
                <w:rFonts w:eastAsiaTheme="minorEastAsia"/>
                <w:sz w:val="18"/>
                <w:szCs w:val="18"/>
                <w:lang w:eastAsia="zh-CN"/>
              </w:rPr>
            </w:pPr>
          </w:p>
          <w:p w14:paraId="4639D771" w14:textId="340AE251" w:rsidR="001E379A" w:rsidRPr="00A958FC" w:rsidRDefault="001E379A" w:rsidP="0078776D">
            <w:pPr>
              <w:snapToGrid w:val="0"/>
              <w:spacing w:line="264" w:lineRule="auto"/>
              <w:rPr>
                <w:rFonts w:eastAsiaTheme="minorEastAsia"/>
                <w:sz w:val="18"/>
                <w:szCs w:val="18"/>
                <w:lang w:eastAsia="zh-CN"/>
              </w:rPr>
            </w:pPr>
            <w:r w:rsidRPr="00A958FC">
              <w:rPr>
                <w:rFonts w:eastAsiaTheme="minorEastAsia"/>
                <w:sz w:val="18"/>
                <w:szCs w:val="18"/>
                <w:lang w:eastAsia="zh-CN"/>
              </w:rPr>
              <w:t>[</w:t>
            </w:r>
            <w:proofErr w:type="gramStart"/>
            <w:r w:rsidRPr="00A958FC">
              <w:rPr>
                <w:rFonts w:eastAsiaTheme="minorEastAsia"/>
                <w:sz w:val="18"/>
                <w:szCs w:val="18"/>
                <w:lang w:eastAsia="zh-CN"/>
              </w:rPr>
              <w:t>mod</w:t>
            </w:r>
            <w:proofErr w:type="gramEnd"/>
            <w:r w:rsidRPr="00A958FC">
              <w:rPr>
                <w:rFonts w:eastAsiaTheme="minorEastAsia"/>
                <w:sz w:val="18"/>
                <w:szCs w:val="18"/>
                <w:lang w:eastAsia="zh-CN"/>
              </w:rPr>
              <w:t xml:space="preserve">]: Thanks. Added. </w:t>
            </w:r>
          </w:p>
          <w:p w14:paraId="7A04C8AA" w14:textId="206FB024" w:rsidR="00533604" w:rsidRPr="00A958FC" w:rsidRDefault="00533604" w:rsidP="00533604">
            <w:pPr>
              <w:spacing w:line="264" w:lineRule="auto"/>
              <w:rPr>
                <w:rFonts w:eastAsiaTheme="minorEastAsia"/>
                <w:sz w:val="18"/>
                <w:szCs w:val="18"/>
                <w:lang w:eastAsia="zh-CN"/>
              </w:rPr>
            </w:pPr>
          </w:p>
        </w:tc>
      </w:tr>
      <w:tr w:rsidR="00F02C69" w14:paraId="3CA67F71" w14:textId="77777777" w:rsidTr="00CA6B88">
        <w:tc>
          <w:tcPr>
            <w:tcW w:w="1494" w:type="dxa"/>
          </w:tcPr>
          <w:p w14:paraId="6BB036C6" w14:textId="285A945E" w:rsidR="00F02C69" w:rsidRPr="00A958FC" w:rsidRDefault="00F02C69" w:rsidP="00F02C69">
            <w:pPr>
              <w:snapToGrid w:val="0"/>
              <w:spacing w:line="264" w:lineRule="auto"/>
              <w:rPr>
                <w:rFonts w:eastAsiaTheme="minorEastAsia"/>
                <w:sz w:val="18"/>
                <w:szCs w:val="18"/>
                <w:lang w:eastAsia="zh-CN"/>
              </w:rPr>
            </w:pPr>
            <w:r w:rsidRPr="00A958FC">
              <w:rPr>
                <w:rFonts w:eastAsiaTheme="minorEastAsia"/>
                <w:sz w:val="18"/>
                <w:szCs w:val="18"/>
                <w:lang w:eastAsia="zh-CN"/>
              </w:rPr>
              <w:t>NEC</w:t>
            </w:r>
          </w:p>
        </w:tc>
        <w:tc>
          <w:tcPr>
            <w:tcW w:w="8144" w:type="dxa"/>
          </w:tcPr>
          <w:p w14:paraId="62323EF7" w14:textId="35FA9AF6" w:rsidR="00F02C69" w:rsidRPr="00A958FC" w:rsidRDefault="00F02C69" w:rsidP="00F02C69">
            <w:pPr>
              <w:snapToGrid w:val="0"/>
              <w:spacing w:line="264" w:lineRule="auto"/>
              <w:rPr>
                <w:rFonts w:eastAsiaTheme="minorEastAsia"/>
                <w:sz w:val="18"/>
                <w:szCs w:val="18"/>
                <w:lang w:eastAsia="zh-CN"/>
              </w:rPr>
            </w:pPr>
            <w:r w:rsidRPr="00A958FC">
              <w:rPr>
                <w:rFonts w:eastAsiaTheme="minorEastAsia"/>
                <w:sz w:val="18"/>
                <w:szCs w:val="18"/>
                <w:lang w:eastAsia="zh-CN"/>
              </w:rPr>
              <w:t>Fine with the proposal.</w:t>
            </w:r>
          </w:p>
        </w:tc>
      </w:tr>
      <w:tr w:rsidR="00503FFA" w14:paraId="24983473" w14:textId="77777777" w:rsidTr="00CA6B88">
        <w:tc>
          <w:tcPr>
            <w:tcW w:w="1494" w:type="dxa"/>
          </w:tcPr>
          <w:p w14:paraId="209C5248" w14:textId="0CF03246" w:rsidR="00503FFA" w:rsidRPr="00A958FC" w:rsidRDefault="00503FFA" w:rsidP="00F02C69">
            <w:pPr>
              <w:snapToGrid w:val="0"/>
              <w:spacing w:line="264" w:lineRule="auto"/>
              <w:rPr>
                <w:rFonts w:eastAsiaTheme="minorEastAsia"/>
                <w:sz w:val="18"/>
                <w:szCs w:val="18"/>
                <w:lang w:eastAsia="zh-CN"/>
              </w:rPr>
            </w:pPr>
            <w:r w:rsidRPr="00A958FC">
              <w:rPr>
                <w:rFonts w:eastAsiaTheme="minorEastAsia"/>
                <w:sz w:val="18"/>
                <w:szCs w:val="18"/>
                <w:lang w:eastAsia="zh-CN"/>
              </w:rPr>
              <w:t>TCL</w:t>
            </w:r>
          </w:p>
        </w:tc>
        <w:tc>
          <w:tcPr>
            <w:tcW w:w="8144" w:type="dxa"/>
          </w:tcPr>
          <w:p w14:paraId="4F570169" w14:textId="77777777" w:rsidR="00503FFA" w:rsidRPr="00A958FC" w:rsidRDefault="00503FFA" w:rsidP="00503FFA">
            <w:pPr>
              <w:snapToGrid w:val="0"/>
              <w:spacing w:line="264" w:lineRule="auto"/>
              <w:rPr>
                <w:rFonts w:eastAsiaTheme="minorEastAsia"/>
                <w:sz w:val="18"/>
                <w:szCs w:val="18"/>
                <w:lang w:eastAsia="zh-CN"/>
              </w:rPr>
            </w:pPr>
            <w:r w:rsidRPr="00A958FC">
              <w:rPr>
                <w:rFonts w:eastAsiaTheme="minorEastAsia"/>
                <w:sz w:val="18"/>
                <w:szCs w:val="18"/>
                <w:lang w:eastAsia="zh-CN"/>
              </w:rPr>
              <w:t>For 2.13, support Alt-1.</w:t>
            </w:r>
          </w:p>
          <w:p w14:paraId="57DDF827" w14:textId="77777777" w:rsidR="00503FFA" w:rsidRPr="00A958FC" w:rsidRDefault="00503FFA" w:rsidP="00503FFA">
            <w:pPr>
              <w:snapToGrid w:val="0"/>
              <w:spacing w:line="264" w:lineRule="auto"/>
              <w:rPr>
                <w:rFonts w:eastAsiaTheme="minorEastAsia"/>
                <w:sz w:val="18"/>
                <w:szCs w:val="18"/>
                <w:lang w:eastAsia="zh-CN"/>
              </w:rPr>
            </w:pPr>
            <w:r w:rsidRPr="00A958FC">
              <w:rPr>
                <w:rFonts w:eastAsiaTheme="minorEastAsia"/>
                <w:sz w:val="18"/>
                <w:szCs w:val="18"/>
                <w:lang w:eastAsia="zh-CN"/>
              </w:rPr>
              <w:t>For 2.14, support Alt-1.</w:t>
            </w:r>
          </w:p>
          <w:p w14:paraId="280D62E8" w14:textId="7985D64B" w:rsidR="00503FFA" w:rsidRPr="00A958FC" w:rsidRDefault="00503FFA" w:rsidP="00503FFA">
            <w:pPr>
              <w:snapToGrid w:val="0"/>
              <w:spacing w:line="264" w:lineRule="auto"/>
              <w:rPr>
                <w:rFonts w:eastAsiaTheme="minorEastAsia"/>
                <w:sz w:val="18"/>
                <w:szCs w:val="18"/>
                <w:lang w:eastAsia="zh-CN"/>
              </w:rPr>
            </w:pPr>
            <w:r w:rsidRPr="00A958FC">
              <w:rPr>
                <w:rFonts w:eastAsiaTheme="minorEastAsia"/>
                <w:sz w:val="18"/>
                <w:szCs w:val="18"/>
                <w:lang w:eastAsia="zh-CN"/>
              </w:rPr>
              <w:t>For 2.15, support Alt-2.</w:t>
            </w:r>
          </w:p>
        </w:tc>
      </w:tr>
      <w:tr w:rsidR="00561694" w14:paraId="63688D51" w14:textId="77777777" w:rsidTr="00CA6B88">
        <w:tc>
          <w:tcPr>
            <w:tcW w:w="1494" w:type="dxa"/>
          </w:tcPr>
          <w:p w14:paraId="547F685B" w14:textId="4901CB6D" w:rsidR="00561694" w:rsidRPr="00A958FC" w:rsidRDefault="00561694" w:rsidP="00F02C69">
            <w:pPr>
              <w:snapToGrid w:val="0"/>
              <w:spacing w:line="264" w:lineRule="auto"/>
              <w:rPr>
                <w:rFonts w:eastAsiaTheme="minorEastAsia"/>
                <w:sz w:val="18"/>
                <w:szCs w:val="18"/>
                <w:lang w:eastAsia="zh-CN"/>
              </w:rPr>
            </w:pPr>
            <w:r w:rsidRPr="00A958FC">
              <w:rPr>
                <w:rFonts w:eastAsiaTheme="minorEastAsia"/>
                <w:sz w:val="18"/>
                <w:szCs w:val="18"/>
                <w:lang w:eastAsia="zh-CN"/>
              </w:rPr>
              <w:t>CMCC</w:t>
            </w:r>
          </w:p>
        </w:tc>
        <w:tc>
          <w:tcPr>
            <w:tcW w:w="8144" w:type="dxa"/>
          </w:tcPr>
          <w:p w14:paraId="64E5F5B4" w14:textId="77777777" w:rsidR="00561694" w:rsidRPr="00A958FC" w:rsidRDefault="00561694" w:rsidP="00561694">
            <w:pPr>
              <w:snapToGrid w:val="0"/>
              <w:spacing w:line="264" w:lineRule="auto"/>
              <w:rPr>
                <w:rFonts w:eastAsiaTheme="minorEastAsia"/>
                <w:sz w:val="18"/>
                <w:szCs w:val="18"/>
                <w:lang w:eastAsia="zh-CN"/>
              </w:rPr>
            </w:pPr>
            <w:r w:rsidRPr="00A958FC">
              <w:rPr>
                <w:rFonts w:eastAsiaTheme="minorEastAsia"/>
                <w:sz w:val="18"/>
                <w:szCs w:val="18"/>
                <w:lang w:eastAsia="zh-CN"/>
              </w:rPr>
              <w:t>For 2.13: support Alt1</w:t>
            </w:r>
          </w:p>
          <w:p w14:paraId="650FE3D0" w14:textId="77777777" w:rsidR="00561694" w:rsidRPr="00A958FC" w:rsidRDefault="00561694" w:rsidP="00561694">
            <w:pPr>
              <w:snapToGrid w:val="0"/>
              <w:spacing w:line="264" w:lineRule="auto"/>
              <w:rPr>
                <w:rFonts w:eastAsiaTheme="minorEastAsia"/>
                <w:sz w:val="18"/>
                <w:szCs w:val="18"/>
                <w:lang w:eastAsia="zh-CN"/>
              </w:rPr>
            </w:pPr>
            <w:r w:rsidRPr="00A958FC">
              <w:rPr>
                <w:rFonts w:eastAsiaTheme="minorEastAsia"/>
                <w:sz w:val="18"/>
                <w:szCs w:val="18"/>
                <w:lang w:eastAsia="zh-CN"/>
              </w:rPr>
              <w:lastRenderedPageBreak/>
              <w:t>For 2.14: support Alt1</w:t>
            </w:r>
          </w:p>
          <w:p w14:paraId="36D34E1D" w14:textId="2DA39235" w:rsidR="00561694" w:rsidRPr="00A958FC" w:rsidRDefault="00561694" w:rsidP="00561694">
            <w:pPr>
              <w:snapToGrid w:val="0"/>
              <w:spacing w:line="264" w:lineRule="auto"/>
              <w:rPr>
                <w:rFonts w:eastAsiaTheme="minorEastAsia"/>
                <w:sz w:val="18"/>
                <w:szCs w:val="18"/>
                <w:lang w:eastAsia="zh-CN"/>
              </w:rPr>
            </w:pPr>
            <w:r w:rsidRPr="00A958FC">
              <w:rPr>
                <w:rFonts w:eastAsiaTheme="minorEastAsia"/>
                <w:sz w:val="18"/>
                <w:szCs w:val="18"/>
                <w:lang w:eastAsia="zh-CN"/>
              </w:rPr>
              <w:t>For 2.15: support Alt2</w:t>
            </w:r>
          </w:p>
        </w:tc>
      </w:tr>
      <w:tr w:rsidR="00D503AC" w14:paraId="7DBDF652" w14:textId="77777777" w:rsidTr="00CA6B88">
        <w:tc>
          <w:tcPr>
            <w:tcW w:w="1494" w:type="dxa"/>
          </w:tcPr>
          <w:p w14:paraId="4937121A" w14:textId="26AB1832" w:rsidR="00D503AC" w:rsidRPr="00A958FC" w:rsidRDefault="00D503AC" w:rsidP="00D503AC">
            <w:pPr>
              <w:snapToGrid w:val="0"/>
              <w:spacing w:line="264" w:lineRule="auto"/>
              <w:rPr>
                <w:rFonts w:eastAsiaTheme="minorEastAsia"/>
                <w:sz w:val="18"/>
                <w:szCs w:val="18"/>
                <w:lang w:eastAsia="zh-CN"/>
              </w:rPr>
            </w:pPr>
            <w:r w:rsidRPr="00A958FC">
              <w:rPr>
                <w:rFonts w:eastAsiaTheme="minorEastAsia"/>
                <w:sz w:val="18"/>
                <w:szCs w:val="18"/>
                <w:lang w:eastAsia="zh-CN"/>
              </w:rPr>
              <w:lastRenderedPageBreak/>
              <w:t>Nokia/NSB</w:t>
            </w:r>
          </w:p>
        </w:tc>
        <w:tc>
          <w:tcPr>
            <w:tcW w:w="8144" w:type="dxa"/>
          </w:tcPr>
          <w:p w14:paraId="0CCBFFAC" w14:textId="77777777" w:rsidR="00D503AC" w:rsidRPr="00A958FC" w:rsidRDefault="00D503AC" w:rsidP="00D503AC">
            <w:pPr>
              <w:snapToGrid w:val="0"/>
              <w:spacing w:line="264" w:lineRule="auto"/>
              <w:rPr>
                <w:rFonts w:eastAsiaTheme="minorEastAsia"/>
                <w:sz w:val="18"/>
                <w:szCs w:val="18"/>
                <w:lang w:eastAsia="zh-CN"/>
              </w:rPr>
            </w:pPr>
            <w:r w:rsidRPr="00A958FC">
              <w:rPr>
                <w:rFonts w:eastAsiaTheme="minorEastAsia"/>
                <w:sz w:val="18"/>
                <w:szCs w:val="18"/>
                <w:lang w:eastAsia="zh-CN"/>
              </w:rPr>
              <w:t>For 2.13, support Alt-1.</w:t>
            </w:r>
          </w:p>
          <w:p w14:paraId="091C243B" w14:textId="77777777" w:rsidR="00D503AC" w:rsidRPr="00A958FC" w:rsidRDefault="00D503AC" w:rsidP="00D503AC">
            <w:pPr>
              <w:snapToGrid w:val="0"/>
              <w:spacing w:line="264" w:lineRule="auto"/>
              <w:rPr>
                <w:rFonts w:eastAsiaTheme="minorEastAsia"/>
                <w:sz w:val="18"/>
                <w:szCs w:val="18"/>
                <w:lang w:eastAsia="zh-CN"/>
              </w:rPr>
            </w:pPr>
            <w:r w:rsidRPr="00A958FC">
              <w:rPr>
                <w:rFonts w:eastAsiaTheme="minorEastAsia"/>
                <w:sz w:val="18"/>
                <w:szCs w:val="18"/>
                <w:lang w:eastAsia="zh-CN"/>
              </w:rPr>
              <w:t>For 2.14, support Alt-1,</w:t>
            </w:r>
          </w:p>
          <w:p w14:paraId="60BE4084" w14:textId="17A6AE7F" w:rsidR="00D503AC" w:rsidRPr="00A958FC" w:rsidRDefault="00D503AC" w:rsidP="00D503AC">
            <w:pPr>
              <w:snapToGrid w:val="0"/>
              <w:spacing w:line="264" w:lineRule="auto"/>
              <w:rPr>
                <w:rFonts w:eastAsiaTheme="minorEastAsia"/>
                <w:sz w:val="18"/>
                <w:szCs w:val="18"/>
                <w:lang w:eastAsia="zh-CN"/>
              </w:rPr>
            </w:pPr>
            <w:r w:rsidRPr="00A958FC">
              <w:rPr>
                <w:rFonts w:eastAsiaTheme="minorEastAsia"/>
                <w:sz w:val="18"/>
                <w:szCs w:val="18"/>
                <w:lang w:eastAsia="zh-CN"/>
              </w:rPr>
              <w:t>For 2.15, support Alt-2.</w:t>
            </w:r>
          </w:p>
        </w:tc>
      </w:tr>
      <w:tr w:rsidR="006907FF" w:rsidRPr="00847990" w14:paraId="764979AE" w14:textId="77777777" w:rsidTr="006907FF">
        <w:tc>
          <w:tcPr>
            <w:tcW w:w="1494" w:type="dxa"/>
          </w:tcPr>
          <w:p w14:paraId="61BECEAE" w14:textId="77777777" w:rsidR="006907FF" w:rsidRPr="00A958FC" w:rsidRDefault="006907FF" w:rsidP="007E4D88">
            <w:pPr>
              <w:snapToGrid w:val="0"/>
              <w:spacing w:line="264" w:lineRule="auto"/>
              <w:rPr>
                <w:rFonts w:eastAsiaTheme="minorEastAsia"/>
                <w:sz w:val="18"/>
                <w:szCs w:val="18"/>
                <w:lang w:eastAsia="zh-CN"/>
              </w:rPr>
            </w:pPr>
            <w:r w:rsidRPr="00A958FC">
              <w:rPr>
                <w:rFonts w:eastAsiaTheme="minorEastAsia"/>
                <w:sz w:val="18"/>
                <w:szCs w:val="18"/>
                <w:lang w:eastAsia="zh-CN"/>
              </w:rPr>
              <w:t>InterDigital</w:t>
            </w:r>
          </w:p>
        </w:tc>
        <w:tc>
          <w:tcPr>
            <w:tcW w:w="8144" w:type="dxa"/>
          </w:tcPr>
          <w:p w14:paraId="700BDF85" w14:textId="77777777" w:rsidR="006907FF" w:rsidRPr="00A958FC" w:rsidRDefault="006907FF" w:rsidP="007E4D88">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2.13: support Alt-1. </w:t>
            </w:r>
            <w:r w:rsidRPr="00A958FC">
              <w:rPr>
                <w:rFonts w:eastAsiaTheme="minorEastAsia"/>
                <w:sz w:val="18"/>
                <w:szCs w:val="18"/>
                <w:lang w:eastAsia="zh-CN"/>
              </w:rPr>
              <w:br/>
              <w:t>2.14: support Alt-1.</w:t>
            </w:r>
          </w:p>
          <w:p w14:paraId="128AEA41" w14:textId="77777777" w:rsidR="006907FF" w:rsidRPr="00A958FC" w:rsidRDefault="006907FF" w:rsidP="007E4D88">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2.15: support Alt-2. </w:t>
            </w:r>
          </w:p>
        </w:tc>
      </w:tr>
      <w:tr w:rsidR="001137F6" w:rsidRPr="00847990" w14:paraId="6CA60D08" w14:textId="77777777" w:rsidTr="006907FF">
        <w:tc>
          <w:tcPr>
            <w:tcW w:w="1494" w:type="dxa"/>
          </w:tcPr>
          <w:p w14:paraId="7A645385" w14:textId="558B6832" w:rsidR="001137F6" w:rsidRPr="00A958FC" w:rsidRDefault="001137F6" w:rsidP="001137F6">
            <w:pPr>
              <w:snapToGrid w:val="0"/>
              <w:spacing w:line="264" w:lineRule="auto"/>
              <w:rPr>
                <w:rFonts w:eastAsiaTheme="minorEastAsia"/>
                <w:sz w:val="18"/>
                <w:szCs w:val="18"/>
                <w:lang w:eastAsia="zh-CN"/>
              </w:rPr>
            </w:pPr>
            <w:r w:rsidRPr="00A958FC">
              <w:rPr>
                <w:rFonts w:eastAsiaTheme="minorEastAsia"/>
                <w:sz w:val="18"/>
                <w:szCs w:val="18"/>
                <w:lang w:eastAsia="zh-CN"/>
              </w:rPr>
              <w:t>Ericsson</w:t>
            </w:r>
          </w:p>
        </w:tc>
        <w:tc>
          <w:tcPr>
            <w:tcW w:w="8144" w:type="dxa"/>
          </w:tcPr>
          <w:p w14:paraId="60292CE4" w14:textId="77777777" w:rsidR="001137F6" w:rsidRPr="00A958FC" w:rsidRDefault="001137F6" w:rsidP="001137F6">
            <w:pPr>
              <w:snapToGrid w:val="0"/>
              <w:spacing w:line="264" w:lineRule="auto"/>
              <w:rPr>
                <w:rFonts w:eastAsiaTheme="minorEastAsia"/>
                <w:sz w:val="18"/>
                <w:szCs w:val="18"/>
                <w:lang w:eastAsia="zh-CN"/>
              </w:rPr>
            </w:pPr>
            <w:r w:rsidRPr="00A958FC">
              <w:rPr>
                <w:rFonts w:eastAsiaTheme="minorEastAsia"/>
                <w:sz w:val="18"/>
                <w:szCs w:val="18"/>
                <w:lang w:eastAsia="zh-CN"/>
              </w:rPr>
              <w:t>For 2.13, support Alt-1.</w:t>
            </w:r>
          </w:p>
          <w:p w14:paraId="26AC01CB" w14:textId="77777777" w:rsidR="001137F6" w:rsidRPr="00A958FC" w:rsidRDefault="001137F6" w:rsidP="001137F6">
            <w:pPr>
              <w:snapToGrid w:val="0"/>
              <w:spacing w:line="264" w:lineRule="auto"/>
              <w:rPr>
                <w:rFonts w:eastAsiaTheme="minorEastAsia"/>
                <w:sz w:val="18"/>
                <w:szCs w:val="18"/>
                <w:lang w:eastAsia="zh-CN"/>
              </w:rPr>
            </w:pPr>
            <w:r w:rsidRPr="00A958FC">
              <w:rPr>
                <w:rFonts w:eastAsiaTheme="minorEastAsia"/>
                <w:sz w:val="18"/>
                <w:szCs w:val="18"/>
                <w:lang w:eastAsia="zh-CN"/>
              </w:rPr>
              <w:t>For 2.14, support Alt-1,</w:t>
            </w:r>
          </w:p>
          <w:p w14:paraId="2FCD8FDB" w14:textId="77777777" w:rsidR="001137F6" w:rsidRPr="00A958FC" w:rsidRDefault="001137F6" w:rsidP="001137F6">
            <w:pPr>
              <w:snapToGrid w:val="0"/>
              <w:spacing w:line="264" w:lineRule="auto"/>
              <w:rPr>
                <w:rFonts w:eastAsiaTheme="minorEastAsia"/>
                <w:sz w:val="18"/>
                <w:szCs w:val="18"/>
                <w:lang w:eastAsia="zh-CN"/>
              </w:rPr>
            </w:pPr>
            <w:r w:rsidRPr="00A958FC">
              <w:rPr>
                <w:rFonts w:eastAsiaTheme="minorEastAsia"/>
                <w:sz w:val="18"/>
                <w:szCs w:val="18"/>
                <w:lang w:eastAsia="zh-CN"/>
              </w:rPr>
              <w:t>For 2.15, support Alt-2.</w:t>
            </w:r>
          </w:p>
          <w:p w14:paraId="75E4FC0A" w14:textId="7C14867E" w:rsidR="001137F6" w:rsidRPr="00A958FC" w:rsidRDefault="001137F6" w:rsidP="001137F6">
            <w:pPr>
              <w:snapToGrid w:val="0"/>
              <w:spacing w:line="264" w:lineRule="auto"/>
              <w:rPr>
                <w:rFonts w:eastAsiaTheme="minorEastAsia"/>
                <w:sz w:val="18"/>
                <w:szCs w:val="18"/>
                <w:lang w:eastAsia="zh-CN"/>
              </w:rPr>
            </w:pPr>
            <w:r w:rsidRPr="00A958FC">
              <w:rPr>
                <w:rFonts w:eastAsiaTheme="minorEastAsia"/>
                <w:sz w:val="18"/>
                <w:szCs w:val="18"/>
                <w:lang w:eastAsia="zh-CN"/>
              </w:rPr>
              <w:t>Fine with offline proposal. We prefer Alt-1: BFD-RS set indices are reported explicitly</w:t>
            </w:r>
          </w:p>
        </w:tc>
      </w:tr>
      <w:tr w:rsidR="00323C3D" w:rsidRPr="00847990" w14:paraId="3009C32E" w14:textId="77777777" w:rsidTr="006907FF">
        <w:tc>
          <w:tcPr>
            <w:tcW w:w="1494" w:type="dxa"/>
          </w:tcPr>
          <w:p w14:paraId="2A6A743F" w14:textId="7516A342" w:rsidR="00323C3D" w:rsidRPr="00A958FC" w:rsidRDefault="00323C3D" w:rsidP="001137F6">
            <w:pPr>
              <w:snapToGrid w:val="0"/>
              <w:spacing w:line="264" w:lineRule="auto"/>
              <w:rPr>
                <w:rFonts w:eastAsiaTheme="minorEastAsia"/>
                <w:sz w:val="18"/>
                <w:szCs w:val="18"/>
                <w:lang w:eastAsia="zh-CN"/>
              </w:rPr>
            </w:pPr>
            <w:r w:rsidRPr="00A958FC">
              <w:rPr>
                <w:rFonts w:eastAsiaTheme="minorEastAsia"/>
                <w:sz w:val="18"/>
                <w:szCs w:val="18"/>
                <w:lang w:eastAsia="zh-CN"/>
              </w:rPr>
              <w:t>Intel</w:t>
            </w:r>
          </w:p>
        </w:tc>
        <w:tc>
          <w:tcPr>
            <w:tcW w:w="8144" w:type="dxa"/>
          </w:tcPr>
          <w:p w14:paraId="50FA5E8A" w14:textId="1EE028BC" w:rsidR="00323C3D" w:rsidRPr="00A958FC" w:rsidRDefault="00323C3D" w:rsidP="001137F6">
            <w:pPr>
              <w:snapToGrid w:val="0"/>
              <w:spacing w:line="264" w:lineRule="auto"/>
              <w:rPr>
                <w:rFonts w:eastAsiaTheme="minorEastAsia"/>
                <w:sz w:val="18"/>
                <w:szCs w:val="18"/>
                <w:lang w:eastAsia="zh-CN"/>
              </w:rPr>
            </w:pPr>
            <w:r w:rsidRPr="00A958FC">
              <w:rPr>
                <w:rFonts w:eastAsiaTheme="minorEastAsia"/>
                <w:sz w:val="18"/>
                <w:szCs w:val="18"/>
                <w:lang w:eastAsia="zh-CN"/>
              </w:rPr>
              <w:t>Support, prefer Alt-1</w:t>
            </w:r>
          </w:p>
        </w:tc>
      </w:tr>
      <w:tr w:rsidR="002D433E" w:rsidRPr="00847990" w14:paraId="562FCFDB" w14:textId="77777777" w:rsidTr="006907FF">
        <w:tc>
          <w:tcPr>
            <w:tcW w:w="1494" w:type="dxa"/>
          </w:tcPr>
          <w:p w14:paraId="44A6C0E9" w14:textId="63150396" w:rsidR="002D433E" w:rsidRPr="00A958FC" w:rsidRDefault="002D433E" w:rsidP="002D433E">
            <w:pPr>
              <w:snapToGrid w:val="0"/>
              <w:spacing w:line="264" w:lineRule="auto"/>
              <w:rPr>
                <w:rFonts w:eastAsiaTheme="minorEastAsia"/>
                <w:sz w:val="18"/>
                <w:szCs w:val="18"/>
                <w:lang w:eastAsia="zh-CN"/>
              </w:rPr>
            </w:pPr>
            <w:r w:rsidRPr="00A958FC">
              <w:rPr>
                <w:rFonts w:eastAsiaTheme="minorEastAsia"/>
                <w:sz w:val="18"/>
                <w:szCs w:val="18"/>
                <w:lang w:eastAsia="zh-CN"/>
              </w:rPr>
              <w:t>Convida Wireless</w:t>
            </w:r>
          </w:p>
        </w:tc>
        <w:tc>
          <w:tcPr>
            <w:tcW w:w="8144" w:type="dxa"/>
          </w:tcPr>
          <w:p w14:paraId="56F047E8" w14:textId="77777777" w:rsidR="002D433E" w:rsidRPr="00A958FC" w:rsidRDefault="002D433E" w:rsidP="002D433E">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In general we are fine with the FL proposal. </w:t>
            </w:r>
          </w:p>
          <w:p w14:paraId="5B037CE6" w14:textId="77777777" w:rsidR="002D433E" w:rsidRPr="00A958FC" w:rsidRDefault="002D433E" w:rsidP="002D433E">
            <w:pPr>
              <w:snapToGrid w:val="0"/>
              <w:spacing w:line="264" w:lineRule="auto"/>
              <w:rPr>
                <w:rFonts w:eastAsiaTheme="minorEastAsia"/>
                <w:sz w:val="18"/>
                <w:szCs w:val="18"/>
                <w:lang w:eastAsia="zh-CN"/>
              </w:rPr>
            </w:pPr>
          </w:p>
          <w:p w14:paraId="2FDB79CB" w14:textId="77777777" w:rsidR="002D433E" w:rsidRPr="00A958FC" w:rsidRDefault="002D433E" w:rsidP="002D433E">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However, we suggest </w:t>
            </w:r>
            <w:proofErr w:type="gramStart"/>
            <w:r w:rsidRPr="00A958FC">
              <w:rPr>
                <w:rFonts w:eastAsiaTheme="minorEastAsia"/>
                <w:sz w:val="18"/>
                <w:szCs w:val="18"/>
                <w:lang w:eastAsia="zh-CN"/>
              </w:rPr>
              <w:t>to use</w:t>
            </w:r>
            <w:proofErr w:type="gramEnd"/>
            <w:r w:rsidRPr="00A958FC">
              <w:rPr>
                <w:rFonts w:eastAsiaTheme="minorEastAsia"/>
                <w:sz w:val="18"/>
                <w:szCs w:val="18"/>
                <w:lang w:eastAsia="zh-CN"/>
              </w:rPr>
              <w:t xml:space="preserve"> “candidate beam index” instead of “</w:t>
            </w:r>
            <w:r w:rsidRPr="00A958FC">
              <w:rPr>
                <w:sz w:val="18"/>
                <w:szCs w:val="18"/>
              </w:rPr>
              <w:t>resource index representing identified new beam</w:t>
            </w:r>
            <w:r w:rsidRPr="00A958FC">
              <w:rPr>
                <w:rFonts w:eastAsiaTheme="minorEastAsia"/>
                <w:sz w:val="18"/>
                <w:szCs w:val="18"/>
                <w:lang w:eastAsia="zh-CN"/>
              </w:rPr>
              <w:t>”, which seems to be more aligned with the current spec.</w:t>
            </w:r>
          </w:p>
          <w:p w14:paraId="11DC2C5A" w14:textId="77777777" w:rsidR="002D433E" w:rsidRPr="00A958FC" w:rsidRDefault="002D433E" w:rsidP="002D433E">
            <w:pPr>
              <w:snapToGrid w:val="0"/>
              <w:spacing w:line="264" w:lineRule="auto"/>
              <w:rPr>
                <w:rFonts w:eastAsiaTheme="minorEastAsia"/>
                <w:sz w:val="18"/>
                <w:szCs w:val="18"/>
                <w:lang w:eastAsia="zh-CN"/>
              </w:rPr>
            </w:pPr>
          </w:p>
          <w:p w14:paraId="469E36BC" w14:textId="77777777" w:rsidR="002D433E" w:rsidRPr="00A958FC" w:rsidRDefault="002D433E" w:rsidP="002D433E">
            <w:pPr>
              <w:snapToGrid w:val="0"/>
              <w:spacing w:line="264" w:lineRule="auto"/>
              <w:rPr>
                <w:rFonts w:eastAsiaTheme="minorEastAsia"/>
                <w:sz w:val="18"/>
                <w:szCs w:val="18"/>
                <w:lang w:eastAsia="zh-CN"/>
              </w:rPr>
            </w:pPr>
            <w:r w:rsidRPr="00A958FC">
              <w:rPr>
                <w:rFonts w:eastAsiaTheme="minorEastAsia"/>
                <w:sz w:val="18"/>
                <w:szCs w:val="18"/>
                <w:lang w:eastAsia="zh-CN"/>
              </w:rPr>
              <w:t>From 38.321, section 6.1.3.23:</w:t>
            </w:r>
          </w:p>
          <w:p w14:paraId="270769AA" w14:textId="77777777" w:rsidR="002D433E" w:rsidRPr="00A958FC" w:rsidRDefault="002D433E" w:rsidP="002D433E">
            <w:pPr>
              <w:snapToGrid w:val="0"/>
              <w:spacing w:line="264" w:lineRule="auto"/>
              <w:rPr>
                <w:rFonts w:eastAsiaTheme="minorEastAsia"/>
                <w:sz w:val="18"/>
                <w:szCs w:val="18"/>
                <w:lang w:eastAsia="zh-CN"/>
              </w:rPr>
            </w:pPr>
            <w:r w:rsidRPr="00A958FC">
              <w:rPr>
                <w:rFonts w:eastAsiaTheme="minorEastAsia"/>
                <w:sz w:val="18"/>
                <w:szCs w:val="18"/>
                <w:lang w:eastAsia="zh-CN"/>
              </w:rPr>
              <w:t>“</w:t>
            </w:r>
            <w:r w:rsidRPr="00A958FC">
              <w:rPr>
                <w:rFonts w:eastAsia="Malgun Gothic"/>
                <w:sz w:val="18"/>
                <w:szCs w:val="18"/>
                <w:lang w:eastAsia="ko-KR"/>
              </w:rPr>
              <w:t>Candidate RS ID:</w:t>
            </w:r>
            <w:r w:rsidRPr="00A958FC">
              <w:rPr>
                <w:sz w:val="18"/>
                <w:szCs w:val="18"/>
              </w:rPr>
              <w:t xml:space="preserve"> This field is set to the index of an SSB with SS-RSRP above </w:t>
            </w:r>
            <w:proofErr w:type="spellStart"/>
            <w:r w:rsidRPr="00A958FC">
              <w:rPr>
                <w:i/>
                <w:sz w:val="18"/>
                <w:szCs w:val="18"/>
                <w:lang w:eastAsia="ko-KR"/>
              </w:rPr>
              <w:t>rsrp-ThresholdBFR</w:t>
            </w:r>
            <w:proofErr w:type="spellEnd"/>
            <w:r w:rsidRPr="00A958FC">
              <w:rPr>
                <w:sz w:val="18"/>
                <w:szCs w:val="18"/>
                <w:lang w:eastAsia="ko-KR"/>
              </w:rPr>
              <w:t xml:space="preserve"> amongst the SSBs in </w:t>
            </w:r>
            <w:proofErr w:type="spellStart"/>
            <w:r w:rsidRPr="00A958FC">
              <w:rPr>
                <w:i/>
                <w:sz w:val="18"/>
                <w:szCs w:val="18"/>
              </w:rPr>
              <w:t>candidateBeamRSSCellLis</w:t>
            </w:r>
            <w:r w:rsidRPr="00A958FC">
              <w:rPr>
                <w:sz w:val="18"/>
                <w:szCs w:val="18"/>
              </w:rPr>
              <w:t>t</w:t>
            </w:r>
            <w:proofErr w:type="spellEnd"/>
            <w:r w:rsidRPr="00A958FC">
              <w:rPr>
                <w:sz w:val="18"/>
                <w:szCs w:val="18"/>
                <w:lang w:eastAsia="ko-KR"/>
              </w:rPr>
              <w:t xml:space="preserve"> or to the index of a CSI-RS with CSI-RSRP above </w:t>
            </w:r>
            <w:proofErr w:type="spellStart"/>
            <w:r w:rsidRPr="00A958FC">
              <w:rPr>
                <w:i/>
                <w:sz w:val="18"/>
                <w:szCs w:val="18"/>
                <w:lang w:eastAsia="ko-KR"/>
              </w:rPr>
              <w:t>rsrp-ThresholdBFR</w:t>
            </w:r>
            <w:proofErr w:type="spellEnd"/>
            <w:r w:rsidRPr="00A958FC">
              <w:rPr>
                <w:sz w:val="18"/>
                <w:szCs w:val="18"/>
                <w:lang w:eastAsia="ko-KR"/>
              </w:rPr>
              <w:t xml:space="preserve"> amongst the CSI-RSs in </w:t>
            </w:r>
            <w:proofErr w:type="spellStart"/>
            <w:r w:rsidRPr="00A958FC">
              <w:rPr>
                <w:i/>
                <w:sz w:val="18"/>
                <w:szCs w:val="18"/>
              </w:rPr>
              <w:t>candidateBeamRSSCellLis</w:t>
            </w:r>
            <w:r w:rsidRPr="00A958FC">
              <w:rPr>
                <w:sz w:val="18"/>
                <w:szCs w:val="18"/>
              </w:rPr>
              <w:t>t</w:t>
            </w:r>
            <w:proofErr w:type="spellEnd"/>
            <w:r w:rsidRPr="00A958FC">
              <w:rPr>
                <w:sz w:val="18"/>
                <w:szCs w:val="18"/>
              </w:rPr>
              <w:t xml:space="preserve">. Index of an SSB or CSI-RS is the </w:t>
            </w:r>
            <w:r w:rsidRPr="00A958FC">
              <w:rPr>
                <w:b/>
                <w:bCs/>
                <w:sz w:val="18"/>
                <w:szCs w:val="18"/>
              </w:rPr>
              <w:t xml:space="preserve">index of an entry in </w:t>
            </w:r>
            <w:proofErr w:type="spellStart"/>
            <w:r w:rsidRPr="00A958FC">
              <w:rPr>
                <w:b/>
                <w:bCs/>
                <w:i/>
                <w:sz w:val="18"/>
                <w:szCs w:val="18"/>
              </w:rPr>
              <w:t>candidateBeamRSSCellLis</w:t>
            </w:r>
            <w:r w:rsidRPr="00A958FC">
              <w:rPr>
                <w:b/>
                <w:bCs/>
                <w:sz w:val="18"/>
                <w:szCs w:val="18"/>
              </w:rPr>
              <w:t>t</w:t>
            </w:r>
            <w:proofErr w:type="spellEnd"/>
            <w:r w:rsidRPr="00A958FC">
              <w:rPr>
                <w:b/>
                <w:bCs/>
                <w:sz w:val="18"/>
                <w:szCs w:val="18"/>
              </w:rPr>
              <w:t xml:space="preserve"> corresponding to the SSB or CSI-RS. Index 0 corresponds to the first entry in the</w:t>
            </w:r>
            <w:r w:rsidRPr="00A958FC">
              <w:rPr>
                <w:b/>
                <w:bCs/>
                <w:i/>
                <w:sz w:val="18"/>
                <w:szCs w:val="18"/>
              </w:rPr>
              <w:t xml:space="preserve"> </w:t>
            </w:r>
            <w:proofErr w:type="spellStart"/>
            <w:proofErr w:type="gramStart"/>
            <w:r w:rsidRPr="00A958FC">
              <w:rPr>
                <w:b/>
                <w:bCs/>
                <w:i/>
                <w:sz w:val="18"/>
                <w:szCs w:val="18"/>
              </w:rPr>
              <w:t>candidateBeamRSSCellLis</w:t>
            </w:r>
            <w:r w:rsidRPr="00A958FC">
              <w:rPr>
                <w:b/>
                <w:bCs/>
                <w:sz w:val="18"/>
                <w:szCs w:val="18"/>
              </w:rPr>
              <w:t>t</w:t>
            </w:r>
            <w:proofErr w:type="spellEnd"/>
            <w:r w:rsidRPr="00A958FC">
              <w:rPr>
                <w:b/>
                <w:bCs/>
                <w:sz w:val="18"/>
                <w:szCs w:val="18"/>
              </w:rPr>
              <w:t>,</w:t>
            </w:r>
            <w:proofErr w:type="gramEnd"/>
            <w:r w:rsidRPr="00A958FC">
              <w:rPr>
                <w:b/>
                <w:bCs/>
                <w:sz w:val="18"/>
                <w:szCs w:val="18"/>
              </w:rPr>
              <w:t xml:space="preserve"> index 1 corresponds to the second entry in</w:t>
            </w:r>
            <w:r w:rsidRPr="00A958FC">
              <w:rPr>
                <w:b/>
                <w:bCs/>
                <w:i/>
                <w:sz w:val="18"/>
                <w:szCs w:val="18"/>
              </w:rPr>
              <w:t xml:space="preserve"> </w:t>
            </w:r>
            <w:r w:rsidRPr="00A958FC">
              <w:rPr>
                <w:b/>
                <w:bCs/>
                <w:sz w:val="18"/>
                <w:szCs w:val="18"/>
              </w:rPr>
              <w:t>the list and so on</w:t>
            </w:r>
            <w:r w:rsidRPr="00A958FC">
              <w:rPr>
                <w:i/>
                <w:sz w:val="18"/>
                <w:szCs w:val="18"/>
              </w:rPr>
              <w:t xml:space="preserve">. </w:t>
            </w:r>
            <w:r w:rsidRPr="00A958FC">
              <w:rPr>
                <w:sz w:val="18"/>
                <w:szCs w:val="18"/>
              </w:rPr>
              <w:t>The length of this field is 6 bits.</w:t>
            </w:r>
            <w:r w:rsidRPr="00A958FC">
              <w:rPr>
                <w:rFonts w:eastAsiaTheme="minorEastAsia"/>
                <w:sz w:val="18"/>
                <w:szCs w:val="18"/>
                <w:lang w:eastAsia="zh-CN"/>
              </w:rPr>
              <w:t>”</w:t>
            </w:r>
          </w:p>
          <w:p w14:paraId="626D5993" w14:textId="77777777" w:rsidR="00860E2B" w:rsidRPr="00A958FC" w:rsidRDefault="00860E2B" w:rsidP="002D433E">
            <w:pPr>
              <w:snapToGrid w:val="0"/>
              <w:spacing w:line="264" w:lineRule="auto"/>
              <w:rPr>
                <w:rFonts w:eastAsiaTheme="minorEastAsia"/>
                <w:sz w:val="18"/>
                <w:szCs w:val="18"/>
                <w:lang w:eastAsia="zh-CN"/>
              </w:rPr>
            </w:pPr>
          </w:p>
          <w:p w14:paraId="18124CCC" w14:textId="77777777" w:rsidR="00860E2B" w:rsidRPr="00A958FC" w:rsidRDefault="00860E2B" w:rsidP="002D433E">
            <w:pPr>
              <w:snapToGrid w:val="0"/>
              <w:spacing w:line="264" w:lineRule="auto"/>
              <w:rPr>
                <w:rFonts w:eastAsiaTheme="minorEastAsia"/>
                <w:sz w:val="18"/>
                <w:szCs w:val="18"/>
                <w:lang w:eastAsia="zh-CN"/>
              </w:rPr>
            </w:pPr>
          </w:p>
          <w:p w14:paraId="4C438AC7" w14:textId="071F335E" w:rsidR="00860E2B" w:rsidRPr="00A958FC" w:rsidRDefault="00860E2B" w:rsidP="00860E2B">
            <w:pPr>
              <w:snapToGrid w:val="0"/>
              <w:spacing w:line="264" w:lineRule="auto"/>
              <w:rPr>
                <w:rFonts w:eastAsiaTheme="minorEastAsia"/>
                <w:sz w:val="18"/>
                <w:szCs w:val="18"/>
                <w:lang w:eastAsia="zh-CN"/>
              </w:rPr>
            </w:pPr>
            <w:r w:rsidRPr="00A958FC">
              <w:rPr>
                <w:rFonts w:eastAsiaTheme="minorEastAsia"/>
                <w:sz w:val="18"/>
                <w:szCs w:val="18"/>
                <w:lang w:eastAsia="zh-CN"/>
              </w:rPr>
              <w:t>[</w:t>
            </w:r>
            <w:proofErr w:type="gramStart"/>
            <w:r w:rsidRPr="00A958FC">
              <w:rPr>
                <w:rFonts w:eastAsiaTheme="minorEastAsia"/>
                <w:sz w:val="18"/>
                <w:szCs w:val="18"/>
                <w:lang w:eastAsia="zh-CN"/>
              </w:rPr>
              <w:t>mod</w:t>
            </w:r>
            <w:proofErr w:type="gramEnd"/>
            <w:r w:rsidRPr="00A958FC">
              <w:rPr>
                <w:rFonts w:eastAsiaTheme="minorEastAsia"/>
                <w:sz w:val="18"/>
                <w:szCs w:val="18"/>
                <w:lang w:eastAsia="zh-CN"/>
              </w:rPr>
              <w:t xml:space="preserve">]: Revised. Let’s hope everyone is fine </w:t>
            </w:r>
            <w:r w:rsidRPr="00A958FC">
              <w:rPr>
                <w:rFonts w:eastAsiaTheme="minorEastAsia"/>
                <w:sz w:val="18"/>
                <w:szCs w:val="18"/>
                <w:lang w:eastAsia="zh-CN"/>
              </w:rPr>
              <w:sym w:font="Wingdings" w:char="F04A"/>
            </w:r>
          </w:p>
        </w:tc>
      </w:tr>
      <w:tr w:rsidR="00884B0E" w:rsidRPr="00847990" w14:paraId="6045E26D" w14:textId="77777777" w:rsidTr="006907FF">
        <w:tc>
          <w:tcPr>
            <w:tcW w:w="1494" w:type="dxa"/>
          </w:tcPr>
          <w:p w14:paraId="08F8D180" w14:textId="4BA4C395" w:rsidR="00884B0E" w:rsidRPr="00A958FC" w:rsidRDefault="00884B0E" w:rsidP="002D433E">
            <w:pPr>
              <w:snapToGrid w:val="0"/>
              <w:spacing w:line="264" w:lineRule="auto"/>
              <w:rPr>
                <w:rFonts w:eastAsiaTheme="minorEastAsia"/>
                <w:sz w:val="18"/>
                <w:szCs w:val="18"/>
                <w:lang w:eastAsia="zh-CN"/>
              </w:rPr>
            </w:pPr>
            <w:r w:rsidRPr="00A958FC">
              <w:rPr>
                <w:rFonts w:eastAsiaTheme="minorEastAsia"/>
                <w:sz w:val="18"/>
                <w:szCs w:val="18"/>
                <w:lang w:eastAsia="zh-CN"/>
              </w:rPr>
              <w:t>Qualcomm</w:t>
            </w:r>
          </w:p>
        </w:tc>
        <w:tc>
          <w:tcPr>
            <w:tcW w:w="8144" w:type="dxa"/>
          </w:tcPr>
          <w:p w14:paraId="4C89DF3C" w14:textId="3C275DA0" w:rsidR="00884B0E" w:rsidRPr="00A958FC" w:rsidRDefault="00884B0E" w:rsidP="002D433E">
            <w:pPr>
              <w:snapToGrid w:val="0"/>
              <w:spacing w:line="264" w:lineRule="auto"/>
              <w:rPr>
                <w:rFonts w:eastAsiaTheme="minorEastAsia"/>
                <w:sz w:val="18"/>
                <w:szCs w:val="18"/>
                <w:lang w:eastAsia="zh-CN"/>
              </w:rPr>
            </w:pPr>
            <w:r w:rsidRPr="00A958FC">
              <w:rPr>
                <w:rFonts w:eastAsiaTheme="minorEastAsia"/>
                <w:sz w:val="18"/>
                <w:szCs w:val="18"/>
                <w:lang w:eastAsia="zh-CN"/>
              </w:rPr>
              <w:t>Prefer Alt-1 in FL’s latest proposal</w:t>
            </w:r>
          </w:p>
        </w:tc>
      </w:tr>
      <w:tr w:rsidR="00C933B4" w:rsidRPr="00847990" w14:paraId="294729CB" w14:textId="77777777" w:rsidTr="006907FF">
        <w:tc>
          <w:tcPr>
            <w:tcW w:w="1494" w:type="dxa"/>
          </w:tcPr>
          <w:p w14:paraId="1133280A" w14:textId="118278BE" w:rsidR="00C933B4" w:rsidRPr="00A958FC" w:rsidRDefault="00C933B4" w:rsidP="00C933B4">
            <w:pPr>
              <w:snapToGrid w:val="0"/>
              <w:spacing w:line="264" w:lineRule="auto"/>
              <w:rPr>
                <w:rFonts w:eastAsiaTheme="minorEastAsia"/>
                <w:sz w:val="18"/>
                <w:szCs w:val="18"/>
                <w:lang w:eastAsia="zh-CN"/>
              </w:rPr>
            </w:pPr>
            <w:r w:rsidRPr="00A958FC">
              <w:rPr>
                <w:rFonts w:eastAsiaTheme="minorEastAsia"/>
                <w:sz w:val="18"/>
                <w:szCs w:val="18"/>
                <w:lang w:eastAsia="zh-CN"/>
              </w:rPr>
              <w:t>DOCOMO</w:t>
            </w:r>
          </w:p>
        </w:tc>
        <w:tc>
          <w:tcPr>
            <w:tcW w:w="8144" w:type="dxa"/>
          </w:tcPr>
          <w:p w14:paraId="7293C05A" w14:textId="555EBD15" w:rsidR="00C933B4" w:rsidRPr="00A958FC" w:rsidRDefault="00C933B4" w:rsidP="00C933B4">
            <w:pPr>
              <w:snapToGrid w:val="0"/>
              <w:spacing w:line="264" w:lineRule="auto"/>
              <w:rPr>
                <w:rFonts w:eastAsiaTheme="minorEastAsia"/>
                <w:sz w:val="18"/>
                <w:szCs w:val="18"/>
                <w:lang w:eastAsia="zh-CN"/>
              </w:rPr>
            </w:pPr>
            <w:r w:rsidRPr="00A958FC">
              <w:rPr>
                <w:rFonts w:eastAsiaTheme="minorEastAsia"/>
                <w:sz w:val="18"/>
                <w:szCs w:val="18"/>
                <w:lang w:eastAsia="zh-CN"/>
              </w:rPr>
              <w:t>Support Alt-1 in FL’s latest proposal</w:t>
            </w:r>
          </w:p>
        </w:tc>
      </w:tr>
      <w:tr w:rsidR="000861CF" w:rsidRPr="00847990" w14:paraId="102ED9C8" w14:textId="77777777" w:rsidTr="006907FF">
        <w:tc>
          <w:tcPr>
            <w:tcW w:w="1494" w:type="dxa"/>
          </w:tcPr>
          <w:p w14:paraId="03C2025C" w14:textId="70657A16" w:rsidR="000861CF" w:rsidRPr="00A958FC" w:rsidRDefault="000861CF" w:rsidP="00C933B4">
            <w:pPr>
              <w:snapToGrid w:val="0"/>
              <w:spacing w:line="264" w:lineRule="auto"/>
              <w:rPr>
                <w:rFonts w:eastAsia="Malgun Gothic"/>
                <w:sz w:val="18"/>
                <w:szCs w:val="18"/>
                <w:lang w:eastAsia="ko-KR"/>
              </w:rPr>
            </w:pPr>
            <w:r w:rsidRPr="00A958FC">
              <w:rPr>
                <w:rFonts w:eastAsia="Malgun Gothic"/>
                <w:sz w:val="18"/>
                <w:szCs w:val="18"/>
                <w:lang w:eastAsia="ko-KR"/>
              </w:rPr>
              <w:t>LGE</w:t>
            </w:r>
          </w:p>
        </w:tc>
        <w:tc>
          <w:tcPr>
            <w:tcW w:w="8144" w:type="dxa"/>
          </w:tcPr>
          <w:p w14:paraId="3058626D" w14:textId="4B9E261B" w:rsidR="000861CF" w:rsidRPr="00A958FC" w:rsidRDefault="000861CF" w:rsidP="00C933B4">
            <w:pPr>
              <w:snapToGrid w:val="0"/>
              <w:spacing w:line="264" w:lineRule="auto"/>
              <w:rPr>
                <w:rFonts w:eastAsia="Malgun Gothic"/>
                <w:sz w:val="18"/>
                <w:szCs w:val="18"/>
                <w:lang w:eastAsia="ko-KR"/>
              </w:rPr>
            </w:pPr>
            <w:r w:rsidRPr="00A958FC">
              <w:rPr>
                <w:rFonts w:eastAsia="Malgun Gothic"/>
                <w:sz w:val="18"/>
                <w:szCs w:val="18"/>
                <w:lang w:eastAsia="ko-KR"/>
              </w:rPr>
              <w:t xml:space="preserve">Support offline proposal from FL. Some editorial suggestion on the proposal as below (to our understanding, BFRQ means ‘BFR </w:t>
            </w:r>
            <w:r w:rsidR="00A565D7">
              <w:rPr>
                <w:rFonts w:eastAsia="Malgun Gothic"/>
                <w:sz w:val="18"/>
                <w:szCs w:val="18"/>
                <w:lang w:eastAsia="ko-KR"/>
              </w:rPr>
              <w:pgNum/>
            </w:r>
            <w:proofErr w:type="spellStart"/>
            <w:r w:rsidR="00A565D7">
              <w:rPr>
                <w:rFonts w:eastAsia="Malgun Gothic"/>
                <w:sz w:val="18"/>
                <w:szCs w:val="18"/>
                <w:lang w:eastAsia="ko-KR"/>
              </w:rPr>
              <w:t>dentif</w:t>
            </w:r>
            <w:proofErr w:type="spellEnd"/>
            <w:r w:rsidRPr="00A958FC">
              <w:rPr>
                <w:rFonts w:eastAsia="Malgun Gothic"/>
                <w:sz w:val="18"/>
                <w:szCs w:val="18"/>
                <w:lang w:eastAsia="ko-KR"/>
              </w:rPr>
              <w:t>’ so it is more relevant to BFR-PRACH or LRR-PUCCH transmission, not for MAC-CE based BFR report. In current TS38.321, it is written as BFR MAC-CE)</w:t>
            </w:r>
          </w:p>
          <w:p w14:paraId="49C4C8B0" w14:textId="77777777" w:rsidR="000861CF" w:rsidRPr="00A958FC" w:rsidRDefault="000861CF" w:rsidP="00C933B4">
            <w:pPr>
              <w:snapToGrid w:val="0"/>
              <w:spacing w:line="264" w:lineRule="auto"/>
              <w:rPr>
                <w:rFonts w:eastAsia="Malgun Gothic"/>
                <w:sz w:val="18"/>
                <w:szCs w:val="18"/>
                <w:lang w:eastAsia="ko-KR"/>
              </w:rPr>
            </w:pPr>
          </w:p>
          <w:p w14:paraId="0112F9E3" w14:textId="77777777" w:rsidR="000861CF" w:rsidRPr="00A958FC" w:rsidRDefault="000861CF" w:rsidP="000861CF">
            <w:pPr>
              <w:spacing w:line="264" w:lineRule="auto"/>
              <w:rPr>
                <w:b/>
                <w:i/>
                <w:sz w:val="18"/>
                <w:szCs w:val="18"/>
              </w:rPr>
            </w:pPr>
            <w:r w:rsidRPr="00A958FC">
              <w:rPr>
                <w:b/>
                <w:i/>
                <w:sz w:val="18"/>
                <w:szCs w:val="18"/>
                <w:highlight w:val="yellow"/>
              </w:rPr>
              <w:t>Offline Proposal 2.6.1</w:t>
            </w:r>
          </w:p>
          <w:p w14:paraId="5009339C" w14:textId="3E6660C8" w:rsidR="000861CF" w:rsidRPr="00A958FC" w:rsidRDefault="000861CF" w:rsidP="000861CF">
            <w:pPr>
              <w:pStyle w:val="ListParagraph"/>
              <w:numPr>
                <w:ilvl w:val="0"/>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A single MAC-CE is used for BFR report for all TRPs in all CCs [in a cell group]</w:t>
            </w:r>
          </w:p>
          <w:p w14:paraId="0C0DBFB8" w14:textId="4A34F910" w:rsidR="000861CF" w:rsidRPr="00A958FC" w:rsidRDefault="000861CF" w:rsidP="000861CF">
            <w:pPr>
              <w:pStyle w:val="ListParagraph"/>
              <w:numPr>
                <w:ilvl w:val="0"/>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The MAC-CE carries information of failed TRP identifier(s) based on Alt-1.</w:t>
            </w:r>
          </w:p>
          <w:p w14:paraId="06809ED5" w14:textId="789BA860" w:rsidR="000861CF" w:rsidRPr="00A958FC" w:rsidRDefault="000861CF" w:rsidP="000861CF">
            <w:pPr>
              <w:pStyle w:val="ListParagraph"/>
              <w:numPr>
                <w:ilvl w:val="1"/>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 xml:space="preserve">Alt-1: indication of BFD-RS set(s) where beam failure is detected, </w:t>
            </w:r>
          </w:p>
          <w:p w14:paraId="44E13EB1" w14:textId="2316F876" w:rsidR="000861CF" w:rsidRPr="00A958FC" w:rsidRDefault="000861CF" w:rsidP="000861CF">
            <w:pPr>
              <w:pStyle w:val="ListParagraph"/>
              <w:numPr>
                <w:ilvl w:val="0"/>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 xml:space="preserve">For each failed TRP for a CC, BFR MAC-CE carries information whether a new candidate beam is found, and </w:t>
            </w:r>
            <w:r w:rsidRPr="00A958FC">
              <w:rPr>
                <w:rFonts w:ascii="Times New Roman" w:eastAsiaTheme="minorEastAsia" w:hAnsi="Times New Roman" w:cs="Times New Roman"/>
                <w:sz w:val="18"/>
                <w:szCs w:val="18"/>
                <w:lang w:eastAsia="zh-CN"/>
              </w:rPr>
              <w:t>candidate beam index</w:t>
            </w:r>
            <w:r w:rsidRPr="00A958FC" w:rsidDel="00860E2B">
              <w:rPr>
                <w:rFonts w:ascii="Times New Roman" w:hAnsi="Times New Roman" w:cs="Times New Roman"/>
                <w:sz w:val="18"/>
                <w:szCs w:val="18"/>
                <w:lang w:val="en-US"/>
              </w:rPr>
              <w:t xml:space="preserve"> </w:t>
            </w:r>
            <w:r w:rsidRPr="00A958FC">
              <w:rPr>
                <w:rFonts w:ascii="Times New Roman" w:hAnsi="Times New Roman" w:cs="Times New Roman"/>
                <w:sz w:val="18"/>
                <w:szCs w:val="18"/>
                <w:lang w:val="en-US"/>
              </w:rPr>
              <w:t>(if found).</w:t>
            </w:r>
          </w:p>
        </w:tc>
      </w:tr>
      <w:tr w:rsidR="007D1E74" w:rsidRPr="00847990" w14:paraId="50075026" w14:textId="77777777" w:rsidTr="006907FF">
        <w:tc>
          <w:tcPr>
            <w:tcW w:w="1494" w:type="dxa"/>
          </w:tcPr>
          <w:p w14:paraId="47109765" w14:textId="630E920E" w:rsidR="007D1E74" w:rsidRPr="00A958FC" w:rsidRDefault="007D1E74" w:rsidP="007D1E74">
            <w:pPr>
              <w:snapToGrid w:val="0"/>
              <w:spacing w:line="264" w:lineRule="auto"/>
              <w:rPr>
                <w:rFonts w:eastAsia="Malgun Gothic"/>
                <w:sz w:val="18"/>
                <w:szCs w:val="18"/>
                <w:lang w:eastAsia="ko-KR"/>
              </w:rPr>
            </w:pPr>
            <w:proofErr w:type="spellStart"/>
            <w:r w:rsidRPr="00A958FC">
              <w:rPr>
                <w:rFonts w:eastAsiaTheme="minorEastAsia"/>
                <w:sz w:val="18"/>
                <w:szCs w:val="18"/>
                <w:lang w:eastAsia="zh-CN"/>
              </w:rPr>
              <w:t>Lenovo&amp;MotM</w:t>
            </w:r>
            <w:proofErr w:type="spellEnd"/>
          </w:p>
        </w:tc>
        <w:tc>
          <w:tcPr>
            <w:tcW w:w="8144" w:type="dxa"/>
          </w:tcPr>
          <w:p w14:paraId="628CD654" w14:textId="410604CB" w:rsidR="007D1E74" w:rsidRPr="00A958FC" w:rsidRDefault="007D1E74" w:rsidP="007D1E74">
            <w:pPr>
              <w:snapToGrid w:val="0"/>
              <w:spacing w:line="264" w:lineRule="auto"/>
              <w:rPr>
                <w:rFonts w:eastAsia="Malgun Gothic"/>
                <w:sz w:val="18"/>
                <w:szCs w:val="18"/>
                <w:lang w:eastAsia="ko-KR"/>
              </w:rPr>
            </w:pPr>
            <w:r w:rsidRPr="00A958FC">
              <w:rPr>
                <w:rFonts w:eastAsiaTheme="minorEastAsia"/>
                <w:sz w:val="18"/>
                <w:szCs w:val="18"/>
                <w:lang w:eastAsia="zh-CN"/>
              </w:rPr>
              <w:t>Support the FL proposal</w:t>
            </w:r>
          </w:p>
        </w:tc>
      </w:tr>
      <w:tr w:rsidR="00C53A9E" w:rsidRPr="00847990" w14:paraId="2295F1C4" w14:textId="77777777" w:rsidTr="006907FF">
        <w:tc>
          <w:tcPr>
            <w:tcW w:w="1494" w:type="dxa"/>
          </w:tcPr>
          <w:p w14:paraId="1076E191" w14:textId="6D68AF09" w:rsidR="00C53A9E" w:rsidRPr="00A958FC" w:rsidRDefault="00C53A9E" w:rsidP="007D1E74">
            <w:pPr>
              <w:snapToGrid w:val="0"/>
              <w:spacing w:line="264" w:lineRule="auto"/>
              <w:rPr>
                <w:rFonts w:eastAsiaTheme="minorEastAsia"/>
                <w:sz w:val="18"/>
                <w:szCs w:val="18"/>
                <w:lang w:eastAsia="zh-CN"/>
              </w:rPr>
            </w:pPr>
            <w:r w:rsidRPr="00A958FC">
              <w:rPr>
                <w:rFonts w:eastAsiaTheme="minorEastAsia"/>
                <w:sz w:val="18"/>
                <w:szCs w:val="18"/>
                <w:lang w:eastAsia="zh-CN"/>
              </w:rPr>
              <w:t>Mod</w:t>
            </w:r>
          </w:p>
        </w:tc>
        <w:tc>
          <w:tcPr>
            <w:tcW w:w="8144" w:type="dxa"/>
          </w:tcPr>
          <w:p w14:paraId="3BB825FB" w14:textId="64D08E49" w:rsidR="00C53A9E" w:rsidRPr="00A958FC" w:rsidRDefault="00C53A9E" w:rsidP="007D1E74">
            <w:pPr>
              <w:snapToGrid w:val="0"/>
              <w:spacing w:line="264" w:lineRule="auto"/>
              <w:rPr>
                <w:rFonts w:eastAsiaTheme="minorEastAsia"/>
                <w:sz w:val="18"/>
                <w:szCs w:val="18"/>
                <w:lang w:eastAsia="zh-CN"/>
              </w:rPr>
            </w:pPr>
            <w:r w:rsidRPr="00A958FC">
              <w:rPr>
                <w:rFonts w:eastAsiaTheme="minorEastAsia"/>
                <w:sz w:val="18"/>
                <w:szCs w:val="18"/>
                <w:lang w:eastAsia="zh-CN"/>
              </w:rPr>
              <w:t xml:space="preserve">Revised per LGE suggestion. </w:t>
            </w:r>
          </w:p>
        </w:tc>
      </w:tr>
      <w:tr w:rsidR="00D66073" w:rsidRPr="008F086B" w14:paraId="31820BD4" w14:textId="77777777" w:rsidTr="00545AC2">
        <w:tc>
          <w:tcPr>
            <w:tcW w:w="1494" w:type="dxa"/>
          </w:tcPr>
          <w:p w14:paraId="3CC458E0" w14:textId="77777777" w:rsidR="00D66073" w:rsidRPr="00A958FC" w:rsidRDefault="00D66073" w:rsidP="00545AC2">
            <w:pPr>
              <w:snapToGrid w:val="0"/>
              <w:spacing w:line="264" w:lineRule="auto"/>
              <w:rPr>
                <w:rFonts w:eastAsia="Malgun Gothic"/>
                <w:sz w:val="18"/>
                <w:szCs w:val="18"/>
                <w:lang w:eastAsia="ko-KR"/>
              </w:rPr>
            </w:pPr>
            <w:r w:rsidRPr="00A958FC">
              <w:rPr>
                <w:rFonts w:eastAsia="Malgun Gothic"/>
                <w:sz w:val="18"/>
                <w:szCs w:val="18"/>
                <w:lang w:eastAsia="ko-KR"/>
              </w:rPr>
              <w:t>ETRI</w:t>
            </w:r>
          </w:p>
        </w:tc>
        <w:tc>
          <w:tcPr>
            <w:tcW w:w="8144" w:type="dxa"/>
          </w:tcPr>
          <w:p w14:paraId="53926037" w14:textId="77777777" w:rsidR="00D66073" w:rsidRPr="00A958FC" w:rsidRDefault="00D66073" w:rsidP="00545AC2">
            <w:pPr>
              <w:snapToGrid w:val="0"/>
              <w:spacing w:line="264" w:lineRule="auto"/>
              <w:rPr>
                <w:rFonts w:eastAsia="Malgun Gothic"/>
                <w:sz w:val="18"/>
                <w:szCs w:val="18"/>
                <w:lang w:eastAsia="ko-KR"/>
              </w:rPr>
            </w:pPr>
            <w:r w:rsidRPr="00A958FC">
              <w:rPr>
                <w:rFonts w:eastAsia="Malgun Gothic"/>
                <w:sz w:val="18"/>
                <w:szCs w:val="18"/>
                <w:lang w:eastAsia="ko-KR"/>
              </w:rPr>
              <w:t>Support the latest FL proposal.</w:t>
            </w:r>
          </w:p>
        </w:tc>
      </w:tr>
      <w:tr w:rsidR="00302E1C" w:rsidRPr="008F086B" w14:paraId="2887DAE3" w14:textId="77777777" w:rsidTr="00545AC2">
        <w:tc>
          <w:tcPr>
            <w:tcW w:w="1494" w:type="dxa"/>
          </w:tcPr>
          <w:p w14:paraId="185BFA23" w14:textId="1355D285" w:rsidR="00302E1C" w:rsidRPr="00A958FC" w:rsidRDefault="00302E1C" w:rsidP="00302E1C">
            <w:pPr>
              <w:snapToGrid w:val="0"/>
              <w:spacing w:line="264" w:lineRule="auto"/>
              <w:rPr>
                <w:rFonts w:eastAsia="Malgun Gothic"/>
                <w:sz w:val="18"/>
                <w:szCs w:val="18"/>
                <w:lang w:eastAsia="ko-KR"/>
              </w:rPr>
            </w:pPr>
            <w:r w:rsidRPr="00A958FC">
              <w:rPr>
                <w:rFonts w:eastAsiaTheme="minorEastAsia"/>
                <w:sz w:val="18"/>
                <w:szCs w:val="18"/>
                <w:lang w:eastAsia="zh-CN"/>
              </w:rPr>
              <w:t>Convida Wireless</w:t>
            </w:r>
          </w:p>
        </w:tc>
        <w:tc>
          <w:tcPr>
            <w:tcW w:w="8144" w:type="dxa"/>
          </w:tcPr>
          <w:p w14:paraId="1CEF08F0" w14:textId="77777777" w:rsidR="00302E1C" w:rsidRPr="00A958FC" w:rsidRDefault="00302E1C" w:rsidP="00302E1C">
            <w:pPr>
              <w:snapToGrid w:val="0"/>
              <w:spacing w:line="264" w:lineRule="auto"/>
              <w:rPr>
                <w:rFonts w:eastAsiaTheme="minorEastAsia"/>
                <w:sz w:val="18"/>
                <w:szCs w:val="18"/>
                <w:lang w:eastAsia="zh-CN"/>
              </w:rPr>
            </w:pPr>
            <w:r w:rsidRPr="00A958FC">
              <w:rPr>
                <w:rFonts w:eastAsiaTheme="minorEastAsia"/>
                <w:sz w:val="18"/>
                <w:szCs w:val="18"/>
                <w:lang w:eastAsia="zh-CN"/>
              </w:rPr>
              <w:t>We support Alt 2 and want to keep it in the proposal. We can down-select in the next step.</w:t>
            </w:r>
          </w:p>
          <w:p w14:paraId="19369E34" w14:textId="77777777" w:rsidR="00302E1C" w:rsidRPr="00A958FC" w:rsidRDefault="00302E1C" w:rsidP="00302E1C">
            <w:pPr>
              <w:snapToGrid w:val="0"/>
              <w:spacing w:line="264" w:lineRule="auto"/>
              <w:rPr>
                <w:rFonts w:eastAsiaTheme="minorEastAsia"/>
                <w:sz w:val="18"/>
                <w:szCs w:val="18"/>
                <w:lang w:eastAsia="zh-CN"/>
              </w:rPr>
            </w:pPr>
          </w:p>
          <w:p w14:paraId="5F600183" w14:textId="77777777" w:rsidR="00302E1C" w:rsidRPr="00A958FC" w:rsidRDefault="00302E1C" w:rsidP="00302E1C">
            <w:pPr>
              <w:spacing w:line="264" w:lineRule="auto"/>
              <w:rPr>
                <w:b/>
                <w:i/>
                <w:sz w:val="18"/>
                <w:szCs w:val="18"/>
              </w:rPr>
            </w:pPr>
            <w:r w:rsidRPr="00A958FC">
              <w:rPr>
                <w:b/>
                <w:i/>
                <w:sz w:val="18"/>
                <w:szCs w:val="18"/>
                <w:highlight w:val="yellow"/>
              </w:rPr>
              <w:t>Offline Proposal 2.6.1</w:t>
            </w:r>
          </w:p>
          <w:p w14:paraId="0126E984" w14:textId="77777777" w:rsidR="00302E1C" w:rsidRPr="00A958FC" w:rsidRDefault="00302E1C" w:rsidP="00302E1C">
            <w:pPr>
              <w:pStyle w:val="ListParagraph"/>
              <w:numPr>
                <w:ilvl w:val="0"/>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A single MAC-CE is used for BFR report for all TRPs in all CCs [in a cell group]</w:t>
            </w:r>
          </w:p>
          <w:p w14:paraId="4CD92825" w14:textId="77777777" w:rsidR="00302E1C" w:rsidRPr="00A958FC" w:rsidRDefault="00302E1C" w:rsidP="00302E1C">
            <w:pPr>
              <w:pStyle w:val="ListParagraph"/>
              <w:numPr>
                <w:ilvl w:val="0"/>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 xml:space="preserve">The MAC-CE carries information of failed TRP identifier(s) </w:t>
            </w:r>
            <w:r w:rsidRPr="00A958FC">
              <w:rPr>
                <w:rFonts w:ascii="Times New Roman" w:hAnsi="Times New Roman" w:cs="Times New Roman"/>
                <w:strike/>
                <w:sz w:val="18"/>
                <w:szCs w:val="18"/>
                <w:lang w:val="en-US"/>
              </w:rPr>
              <w:t>based on Alt-1</w:t>
            </w:r>
            <w:r w:rsidRPr="00A958FC">
              <w:rPr>
                <w:rFonts w:ascii="Times New Roman" w:hAnsi="Times New Roman" w:cs="Times New Roman"/>
                <w:sz w:val="18"/>
                <w:szCs w:val="18"/>
                <w:lang w:val="en-US"/>
              </w:rPr>
              <w:t>.</w:t>
            </w:r>
          </w:p>
          <w:p w14:paraId="41E60050" w14:textId="77777777" w:rsidR="00302E1C" w:rsidRPr="00A958FC" w:rsidRDefault="00302E1C" w:rsidP="00302E1C">
            <w:pPr>
              <w:pStyle w:val="ListParagraph"/>
              <w:numPr>
                <w:ilvl w:val="1"/>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 xml:space="preserve">Alt-1: indication of BFD-RS set(s) where beam failure is detected, </w:t>
            </w:r>
          </w:p>
          <w:p w14:paraId="2FA6DF72" w14:textId="77777777" w:rsidR="00302E1C" w:rsidRPr="00A958FC" w:rsidRDefault="00302E1C" w:rsidP="00302E1C">
            <w:pPr>
              <w:pStyle w:val="ListParagraph"/>
              <w:numPr>
                <w:ilvl w:val="1"/>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rPr>
              <w:t>Alt-2: implicit</w:t>
            </w:r>
            <w:r w:rsidRPr="00A958FC">
              <w:rPr>
                <w:rFonts w:ascii="Times New Roman" w:hAnsi="Times New Roman" w:cs="Times New Roman"/>
                <w:sz w:val="18"/>
                <w:szCs w:val="18"/>
                <w:lang w:val="sv-SE"/>
              </w:rPr>
              <w:t xml:space="preserve"> indication</w:t>
            </w:r>
            <w:r w:rsidRPr="00A958FC">
              <w:rPr>
                <w:rFonts w:ascii="Times New Roman" w:hAnsi="Times New Roman" w:cs="Times New Roman"/>
                <w:sz w:val="18"/>
                <w:szCs w:val="18"/>
              </w:rPr>
              <w:t xml:space="preserve"> through c</w:t>
            </w:r>
            <w:r w:rsidRPr="00A958FC">
              <w:rPr>
                <w:rFonts w:ascii="Times New Roman" w:hAnsi="Times New Roman" w:cs="Times New Roman"/>
                <w:sz w:val="18"/>
                <w:szCs w:val="18"/>
                <w:lang w:val="sv-SE"/>
              </w:rPr>
              <w:t>andidate beam index, if found, else explicit indication of BFD-RS set(s) as in Alt-1.</w:t>
            </w:r>
          </w:p>
          <w:p w14:paraId="2FD6DED9" w14:textId="77777777" w:rsidR="00302E1C" w:rsidRPr="00A958FC" w:rsidRDefault="00302E1C" w:rsidP="00302E1C">
            <w:pPr>
              <w:pStyle w:val="ListParagraph"/>
              <w:numPr>
                <w:ilvl w:val="0"/>
                <w:numId w:val="48"/>
              </w:numPr>
              <w:spacing w:after="0" w:line="264" w:lineRule="auto"/>
              <w:rPr>
                <w:rFonts w:ascii="Times New Roman" w:hAnsi="Times New Roman" w:cs="Times New Roman"/>
                <w:sz w:val="18"/>
                <w:szCs w:val="18"/>
              </w:rPr>
            </w:pPr>
            <w:r w:rsidRPr="00A958FC">
              <w:rPr>
                <w:rFonts w:ascii="Times New Roman" w:hAnsi="Times New Roman" w:cs="Times New Roman"/>
                <w:sz w:val="18"/>
                <w:szCs w:val="18"/>
                <w:lang w:val="en-US"/>
              </w:rPr>
              <w:t>For each failed TRP for a CC, BFR MAC-CE carries information whether a new candidate beam is found, and candidate beam index</w:t>
            </w:r>
            <w:r w:rsidRPr="00A958FC" w:rsidDel="00860E2B">
              <w:rPr>
                <w:rFonts w:ascii="Times New Roman" w:hAnsi="Times New Roman" w:cs="Times New Roman"/>
                <w:sz w:val="18"/>
                <w:szCs w:val="18"/>
                <w:lang w:val="en-US"/>
              </w:rPr>
              <w:t xml:space="preserve"> </w:t>
            </w:r>
            <w:r w:rsidRPr="00A958FC">
              <w:rPr>
                <w:rFonts w:ascii="Times New Roman" w:hAnsi="Times New Roman" w:cs="Times New Roman"/>
                <w:sz w:val="18"/>
                <w:szCs w:val="18"/>
                <w:lang w:val="en-US"/>
              </w:rPr>
              <w:t>(if found).</w:t>
            </w:r>
          </w:p>
          <w:p w14:paraId="1B97C5B1" w14:textId="77777777" w:rsidR="00302E1C" w:rsidRPr="00A958FC" w:rsidRDefault="00302E1C" w:rsidP="00302E1C">
            <w:pPr>
              <w:snapToGrid w:val="0"/>
              <w:spacing w:line="264" w:lineRule="auto"/>
              <w:rPr>
                <w:rFonts w:eastAsia="Malgun Gothic"/>
                <w:sz w:val="18"/>
                <w:szCs w:val="18"/>
                <w:lang w:eastAsia="ko-KR"/>
              </w:rPr>
            </w:pPr>
          </w:p>
        </w:tc>
      </w:tr>
      <w:tr w:rsidR="0030137C" w:rsidRPr="00A35BF0" w14:paraId="37C5FB85" w14:textId="77777777" w:rsidTr="0030137C">
        <w:tc>
          <w:tcPr>
            <w:tcW w:w="1494" w:type="dxa"/>
          </w:tcPr>
          <w:p w14:paraId="64ECE511" w14:textId="0951F0B1" w:rsidR="0030137C" w:rsidRPr="00A35BF0" w:rsidRDefault="0030137C" w:rsidP="00545AC2">
            <w:pPr>
              <w:snapToGrid w:val="0"/>
              <w:spacing w:line="264" w:lineRule="auto"/>
              <w:rPr>
                <w:rFonts w:eastAsiaTheme="minorEastAsia"/>
                <w:sz w:val="18"/>
                <w:szCs w:val="18"/>
                <w:lang w:eastAsia="zh-CN"/>
              </w:rPr>
            </w:pPr>
            <w:r w:rsidRPr="00A35BF0">
              <w:rPr>
                <w:rFonts w:eastAsiaTheme="minorEastAsia"/>
                <w:sz w:val="18"/>
                <w:szCs w:val="18"/>
                <w:lang w:eastAsia="zh-CN"/>
              </w:rPr>
              <w:t>Huawei, HiSilicon (2</w:t>
            </w:r>
            <w:r w:rsidRPr="00A35BF0">
              <w:rPr>
                <w:rFonts w:eastAsiaTheme="minorEastAsia"/>
                <w:sz w:val="18"/>
                <w:szCs w:val="18"/>
                <w:vertAlign w:val="superscript"/>
                <w:lang w:eastAsia="zh-CN"/>
              </w:rPr>
              <w:t>nd</w:t>
            </w:r>
            <w:r w:rsidRPr="00A35BF0">
              <w:rPr>
                <w:rFonts w:eastAsiaTheme="minorEastAsia"/>
                <w:sz w:val="18"/>
                <w:szCs w:val="18"/>
                <w:lang w:eastAsia="zh-CN"/>
              </w:rPr>
              <w:t>)</w:t>
            </w:r>
          </w:p>
        </w:tc>
        <w:tc>
          <w:tcPr>
            <w:tcW w:w="8144" w:type="dxa"/>
          </w:tcPr>
          <w:p w14:paraId="6F1C9D28" w14:textId="75C421EF" w:rsidR="0030137C" w:rsidRPr="00A35BF0" w:rsidRDefault="0030137C" w:rsidP="00E06CD6">
            <w:pPr>
              <w:snapToGrid w:val="0"/>
              <w:spacing w:line="264" w:lineRule="auto"/>
              <w:rPr>
                <w:rFonts w:eastAsiaTheme="minorEastAsia"/>
                <w:sz w:val="18"/>
                <w:szCs w:val="18"/>
                <w:lang w:eastAsia="zh-CN"/>
              </w:rPr>
            </w:pPr>
            <w:r w:rsidRPr="00A35BF0">
              <w:rPr>
                <w:rFonts w:eastAsiaTheme="minorEastAsia"/>
                <w:sz w:val="18"/>
                <w:szCs w:val="18"/>
                <w:lang w:eastAsia="zh-CN"/>
              </w:rPr>
              <w:t>Suggest changing “</w:t>
            </w:r>
            <w:proofErr w:type="spellStart"/>
            <w:r w:rsidRPr="00A35BF0">
              <w:rPr>
                <w:rFonts w:eastAsiaTheme="minorEastAsia"/>
                <w:sz w:val="18"/>
                <w:szCs w:val="18"/>
                <w:lang w:eastAsia="zh-CN"/>
              </w:rPr>
              <w:t>candicate</w:t>
            </w:r>
            <w:proofErr w:type="spellEnd"/>
            <w:r w:rsidRPr="00A35BF0">
              <w:rPr>
                <w:rFonts w:eastAsiaTheme="minorEastAsia"/>
                <w:sz w:val="18"/>
                <w:szCs w:val="18"/>
                <w:lang w:eastAsia="zh-CN"/>
              </w:rPr>
              <w:t xml:space="preserve"> beam index” as “resource index representing identified new beam”, as there is no “beam index” in </w:t>
            </w:r>
            <w:r w:rsidR="00E06CD6" w:rsidRPr="00A35BF0">
              <w:rPr>
                <w:rFonts w:eastAsiaTheme="minorEastAsia"/>
                <w:sz w:val="18"/>
                <w:szCs w:val="18"/>
                <w:lang w:eastAsia="zh-CN"/>
              </w:rPr>
              <w:t xml:space="preserve">RAN1 </w:t>
            </w:r>
            <w:r w:rsidRPr="00A35BF0">
              <w:rPr>
                <w:rFonts w:eastAsiaTheme="minorEastAsia"/>
                <w:sz w:val="18"/>
                <w:szCs w:val="18"/>
                <w:lang w:eastAsia="zh-CN"/>
              </w:rPr>
              <w:t>spe</w:t>
            </w:r>
            <w:r w:rsidR="00E06CD6" w:rsidRPr="00A35BF0">
              <w:rPr>
                <w:rFonts w:eastAsiaTheme="minorEastAsia"/>
                <w:sz w:val="18"/>
                <w:szCs w:val="18"/>
                <w:lang w:eastAsia="zh-CN"/>
              </w:rPr>
              <w:t>c</w:t>
            </w:r>
            <w:r w:rsidRPr="00A35BF0">
              <w:rPr>
                <w:rFonts w:eastAsiaTheme="minorEastAsia"/>
                <w:sz w:val="18"/>
                <w:szCs w:val="18"/>
                <w:lang w:eastAsia="zh-CN"/>
              </w:rPr>
              <w:t xml:space="preserve">. </w:t>
            </w:r>
            <w:r w:rsidR="00E06CD6" w:rsidRPr="00A35BF0">
              <w:rPr>
                <w:rFonts w:eastAsiaTheme="minorEastAsia"/>
                <w:sz w:val="18"/>
                <w:szCs w:val="18"/>
                <w:lang w:eastAsia="zh-CN"/>
              </w:rPr>
              <w:t>Even in RAN2 specs quoted by Convida, there is no “beam index”, but only “RS ID”.</w:t>
            </w:r>
          </w:p>
        </w:tc>
      </w:tr>
      <w:tr w:rsidR="00A80646" w:rsidRPr="00A35BF0" w14:paraId="0D9157EC" w14:textId="77777777" w:rsidTr="0030137C">
        <w:tc>
          <w:tcPr>
            <w:tcW w:w="1494" w:type="dxa"/>
          </w:tcPr>
          <w:p w14:paraId="3408230B" w14:textId="1BE69FED" w:rsidR="00A80646" w:rsidRPr="00A35BF0" w:rsidRDefault="00A80646" w:rsidP="00545AC2">
            <w:pPr>
              <w:snapToGrid w:val="0"/>
              <w:spacing w:line="264" w:lineRule="auto"/>
              <w:rPr>
                <w:rFonts w:eastAsiaTheme="minorEastAsia"/>
                <w:sz w:val="18"/>
                <w:szCs w:val="18"/>
                <w:lang w:eastAsia="zh-CN"/>
              </w:rPr>
            </w:pPr>
            <w:r w:rsidRPr="00A35BF0">
              <w:rPr>
                <w:rFonts w:eastAsiaTheme="minorEastAsia"/>
                <w:sz w:val="18"/>
                <w:szCs w:val="18"/>
                <w:lang w:eastAsia="zh-CN"/>
              </w:rPr>
              <w:lastRenderedPageBreak/>
              <w:t>Mod</w:t>
            </w:r>
          </w:p>
        </w:tc>
        <w:tc>
          <w:tcPr>
            <w:tcW w:w="8144" w:type="dxa"/>
          </w:tcPr>
          <w:p w14:paraId="73D76779" w14:textId="2172AA96" w:rsidR="00A80646" w:rsidRPr="00A35BF0" w:rsidRDefault="00A80646" w:rsidP="00E06CD6">
            <w:pPr>
              <w:snapToGrid w:val="0"/>
              <w:spacing w:line="264" w:lineRule="auto"/>
              <w:rPr>
                <w:rFonts w:eastAsiaTheme="minorEastAsia"/>
                <w:sz w:val="18"/>
                <w:szCs w:val="18"/>
                <w:lang w:eastAsia="zh-CN"/>
              </w:rPr>
            </w:pPr>
            <w:r w:rsidRPr="00A35BF0">
              <w:rPr>
                <w:rFonts w:eastAsiaTheme="minorEastAsia"/>
                <w:sz w:val="18"/>
                <w:szCs w:val="18"/>
                <w:lang w:eastAsia="zh-CN"/>
              </w:rPr>
              <w:t>On issue 2.14, add back the alternatives by Convida. Propose to down-select in RAN1#106</w:t>
            </w:r>
            <w:r w:rsidR="00A9045D" w:rsidRPr="00A35BF0">
              <w:rPr>
                <w:rFonts w:eastAsiaTheme="minorEastAsia"/>
                <w:sz w:val="18"/>
                <w:szCs w:val="18"/>
                <w:lang w:eastAsia="zh-CN"/>
              </w:rPr>
              <w:t xml:space="preserve"> (August)</w:t>
            </w:r>
            <w:r w:rsidRPr="00A35BF0">
              <w:rPr>
                <w:rFonts w:eastAsiaTheme="minorEastAsia"/>
                <w:sz w:val="18"/>
                <w:szCs w:val="18"/>
                <w:lang w:eastAsia="zh-CN"/>
              </w:rPr>
              <w:t>.</w:t>
            </w:r>
          </w:p>
          <w:p w14:paraId="373529CC" w14:textId="6FB41FA0" w:rsidR="00A80646" w:rsidRPr="00A35BF0" w:rsidRDefault="00A80646" w:rsidP="00A80646">
            <w:pPr>
              <w:snapToGrid w:val="0"/>
              <w:spacing w:line="264" w:lineRule="auto"/>
              <w:rPr>
                <w:rFonts w:eastAsiaTheme="minorEastAsia"/>
                <w:sz w:val="18"/>
                <w:szCs w:val="18"/>
                <w:lang w:eastAsia="zh-CN"/>
              </w:rPr>
            </w:pPr>
            <w:r w:rsidRPr="00A35BF0">
              <w:rPr>
                <w:rFonts w:eastAsiaTheme="minorEastAsia"/>
                <w:sz w:val="18"/>
                <w:szCs w:val="18"/>
                <w:lang w:eastAsia="zh-CN"/>
              </w:rPr>
              <w:t xml:space="preserve">On the format of the </w:t>
            </w:r>
            <w:r w:rsidR="00A565D7" w:rsidRPr="00A35BF0">
              <w:rPr>
                <w:rFonts w:eastAsiaTheme="minorEastAsia"/>
                <w:sz w:val="18"/>
                <w:szCs w:val="18"/>
                <w:lang w:eastAsia="zh-CN"/>
              </w:rPr>
              <w:pgNum/>
            </w:r>
            <w:proofErr w:type="spellStart"/>
            <w:r w:rsidR="00A565D7" w:rsidRPr="00A35BF0">
              <w:rPr>
                <w:rFonts w:eastAsiaTheme="minorEastAsia"/>
                <w:sz w:val="18"/>
                <w:szCs w:val="18"/>
                <w:lang w:eastAsia="zh-CN"/>
              </w:rPr>
              <w:t>dentified</w:t>
            </w:r>
            <w:proofErr w:type="spellEnd"/>
            <w:r w:rsidRPr="00A35BF0">
              <w:rPr>
                <w:rFonts w:eastAsiaTheme="minorEastAsia"/>
                <w:sz w:val="18"/>
                <w:szCs w:val="18"/>
                <w:lang w:eastAsia="zh-CN"/>
              </w:rPr>
              <w:t xml:space="preserve"> new beam</w:t>
            </w:r>
            <w:proofErr w:type="gramStart"/>
            <w:r w:rsidRPr="00A35BF0">
              <w:rPr>
                <w:rFonts w:eastAsiaTheme="minorEastAsia"/>
                <w:sz w:val="18"/>
                <w:szCs w:val="18"/>
                <w:lang w:eastAsia="zh-CN"/>
              </w:rPr>
              <w:t>,  list</w:t>
            </w:r>
            <w:proofErr w:type="gramEnd"/>
            <w:r w:rsidRPr="00A35BF0">
              <w:rPr>
                <w:rFonts w:eastAsiaTheme="minorEastAsia"/>
                <w:sz w:val="18"/>
                <w:szCs w:val="18"/>
                <w:lang w:eastAsia="zh-CN"/>
              </w:rPr>
              <w:t xml:space="preserve"> the two alternatives from Convida and HW. Propose to down-select in RAN1#106. </w:t>
            </w:r>
          </w:p>
        </w:tc>
      </w:tr>
      <w:tr w:rsidR="003574D6" w:rsidRPr="00A35BF0" w14:paraId="0282BD37" w14:textId="77777777" w:rsidTr="003574D6">
        <w:tc>
          <w:tcPr>
            <w:tcW w:w="1494" w:type="dxa"/>
          </w:tcPr>
          <w:p w14:paraId="32363804" w14:textId="77777777" w:rsidR="003574D6" w:rsidRPr="000D478D" w:rsidRDefault="003574D6" w:rsidP="00CC6E53">
            <w:pPr>
              <w:snapToGrid w:val="0"/>
              <w:spacing w:line="264" w:lineRule="auto"/>
              <w:rPr>
                <w:rFonts w:eastAsiaTheme="minorEastAsia"/>
                <w:sz w:val="18"/>
                <w:szCs w:val="18"/>
                <w:lang w:eastAsia="zh-CN"/>
              </w:rPr>
            </w:pPr>
            <w:r w:rsidRPr="000D478D">
              <w:rPr>
                <w:rFonts w:eastAsiaTheme="minorEastAsia"/>
                <w:sz w:val="18"/>
                <w:szCs w:val="18"/>
                <w:lang w:eastAsia="zh-CN"/>
              </w:rPr>
              <w:t>Futurewei</w:t>
            </w:r>
          </w:p>
        </w:tc>
        <w:tc>
          <w:tcPr>
            <w:tcW w:w="8144" w:type="dxa"/>
          </w:tcPr>
          <w:p w14:paraId="650FCDFD" w14:textId="77777777" w:rsidR="003574D6" w:rsidRPr="000D478D" w:rsidRDefault="003574D6" w:rsidP="00CC6E53">
            <w:pPr>
              <w:snapToGrid w:val="0"/>
              <w:spacing w:line="264" w:lineRule="auto"/>
              <w:rPr>
                <w:rFonts w:eastAsiaTheme="minorEastAsia"/>
                <w:sz w:val="18"/>
                <w:szCs w:val="18"/>
                <w:lang w:eastAsia="zh-CN"/>
              </w:rPr>
            </w:pPr>
            <w:r w:rsidRPr="000D478D">
              <w:rPr>
                <w:rFonts w:eastAsiaTheme="minorEastAsia"/>
                <w:sz w:val="18"/>
                <w:szCs w:val="18"/>
                <w:lang w:eastAsia="zh-CN"/>
              </w:rPr>
              <w:t>For 2.13, support Alt-1.</w:t>
            </w:r>
          </w:p>
          <w:p w14:paraId="2A5E4944" w14:textId="77777777" w:rsidR="003574D6" w:rsidRPr="000D478D" w:rsidRDefault="003574D6" w:rsidP="00CC6E53">
            <w:pPr>
              <w:snapToGrid w:val="0"/>
              <w:spacing w:line="264" w:lineRule="auto"/>
              <w:rPr>
                <w:rFonts w:eastAsiaTheme="minorEastAsia"/>
                <w:sz w:val="18"/>
                <w:szCs w:val="18"/>
                <w:lang w:eastAsia="zh-CN"/>
              </w:rPr>
            </w:pPr>
            <w:r w:rsidRPr="000D478D">
              <w:rPr>
                <w:rFonts w:eastAsiaTheme="minorEastAsia"/>
                <w:sz w:val="18"/>
                <w:szCs w:val="18"/>
                <w:lang w:eastAsia="zh-CN"/>
              </w:rPr>
              <w:t>For 2.14, support Alt-1.</w:t>
            </w:r>
          </w:p>
          <w:p w14:paraId="7E2D6DD2" w14:textId="77777777" w:rsidR="003574D6" w:rsidRPr="000D478D" w:rsidRDefault="003574D6" w:rsidP="00CC6E53">
            <w:pPr>
              <w:snapToGrid w:val="0"/>
              <w:spacing w:line="264" w:lineRule="auto"/>
              <w:rPr>
                <w:rFonts w:eastAsiaTheme="minorEastAsia"/>
                <w:sz w:val="18"/>
                <w:szCs w:val="18"/>
                <w:lang w:eastAsia="zh-CN"/>
              </w:rPr>
            </w:pPr>
            <w:r w:rsidRPr="000D478D">
              <w:rPr>
                <w:rFonts w:eastAsiaTheme="minorEastAsia"/>
                <w:sz w:val="18"/>
                <w:szCs w:val="18"/>
                <w:lang w:eastAsia="zh-CN"/>
              </w:rPr>
              <w:t>For 2.15, support Alt-2.</w:t>
            </w:r>
          </w:p>
          <w:p w14:paraId="2FDB135E" w14:textId="77777777" w:rsidR="003574D6" w:rsidRPr="000D478D" w:rsidRDefault="003574D6" w:rsidP="00CC6E53">
            <w:pPr>
              <w:snapToGrid w:val="0"/>
              <w:spacing w:line="264" w:lineRule="auto"/>
              <w:rPr>
                <w:rFonts w:eastAsiaTheme="minorEastAsia"/>
                <w:sz w:val="18"/>
                <w:szCs w:val="18"/>
                <w:lang w:eastAsia="zh-CN"/>
              </w:rPr>
            </w:pPr>
            <w:r w:rsidRPr="000D478D">
              <w:rPr>
                <w:rFonts w:eastAsiaTheme="minorEastAsia"/>
                <w:sz w:val="18"/>
                <w:szCs w:val="18"/>
                <w:lang w:eastAsia="zh-CN"/>
              </w:rPr>
              <w:t>Support FL’s proposal.</w:t>
            </w:r>
          </w:p>
        </w:tc>
      </w:tr>
      <w:tr w:rsidR="001A2F73" w:rsidRPr="00A35BF0" w14:paraId="6A549662" w14:textId="77777777" w:rsidTr="003574D6">
        <w:tc>
          <w:tcPr>
            <w:tcW w:w="1494" w:type="dxa"/>
          </w:tcPr>
          <w:p w14:paraId="30FA8BF3" w14:textId="70ABBE42" w:rsidR="001A2F73" w:rsidRPr="000D478D" w:rsidRDefault="001A2F73" w:rsidP="00CC6E53">
            <w:pPr>
              <w:snapToGrid w:val="0"/>
              <w:spacing w:line="264" w:lineRule="auto"/>
              <w:rPr>
                <w:rFonts w:eastAsiaTheme="minorEastAsia"/>
                <w:sz w:val="18"/>
                <w:szCs w:val="18"/>
                <w:lang w:eastAsia="zh-CN"/>
              </w:rPr>
            </w:pPr>
            <w:r w:rsidRPr="000D478D">
              <w:rPr>
                <w:rFonts w:eastAsiaTheme="minorEastAsia"/>
                <w:sz w:val="18"/>
                <w:szCs w:val="18"/>
                <w:lang w:eastAsia="zh-CN"/>
              </w:rPr>
              <w:t>Apple</w:t>
            </w:r>
          </w:p>
        </w:tc>
        <w:tc>
          <w:tcPr>
            <w:tcW w:w="8144" w:type="dxa"/>
          </w:tcPr>
          <w:p w14:paraId="19DED57A" w14:textId="38D00857" w:rsidR="001A2F73" w:rsidRPr="000D478D" w:rsidRDefault="001A2F73" w:rsidP="00CC6E53">
            <w:pPr>
              <w:snapToGrid w:val="0"/>
              <w:spacing w:line="264" w:lineRule="auto"/>
              <w:rPr>
                <w:rFonts w:eastAsiaTheme="minorEastAsia"/>
                <w:sz w:val="18"/>
                <w:szCs w:val="18"/>
                <w:lang w:eastAsia="zh-CN"/>
              </w:rPr>
            </w:pPr>
            <w:r w:rsidRPr="000D478D">
              <w:rPr>
                <w:rFonts w:eastAsiaTheme="minorEastAsia"/>
                <w:sz w:val="18"/>
                <w:szCs w:val="18"/>
                <w:lang w:eastAsia="zh-CN"/>
              </w:rPr>
              <w:t xml:space="preserve">We suggest we remove the following FFS and its sub-bullet. The format sounds like a RAN2 issue, and since we failed to see any reason to enhance it compared to legacy candidate beam index. </w:t>
            </w:r>
          </w:p>
          <w:p w14:paraId="4E631E95" w14:textId="77777777" w:rsidR="001A2F73" w:rsidRPr="000D478D" w:rsidRDefault="001A2F73" w:rsidP="00CC6E53">
            <w:pPr>
              <w:snapToGrid w:val="0"/>
              <w:spacing w:line="264" w:lineRule="auto"/>
              <w:rPr>
                <w:rFonts w:eastAsiaTheme="minorEastAsia"/>
                <w:sz w:val="18"/>
                <w:szCs w:val="18"/>
                <w:lang w:eastAsia="zh-CN"/>
              </w:rPr>
            </w:pPr>
          </w:p>
          <w:p w14:paraId="16D7A7FF" w14:textId="4B990881" w:rsidR="001A2F73" w:rsidRPr="000D478D" w:rsidRDefault="001A2F73" w:rsidP="00CC6E53">
            <w:pPr>
              <w:snapToGrid w:val="0"/>
              <w:spacing w:line="264" w:lineRule="auto"/>
              <w:rPr>
                <w:rFonts w:eastAsiaTheme="minorEastAsia"/>
                <w:sz w:val="18"/>
                <w:szCs w:val="18"/>
                <w:lang w:eastAsia="zh-CN"/>
              </w:rPr>
            </w:pPr>
            <w:r w:rsidRPr="000D478D">
              <w:rPr>
                <w:sz w:val="18"/>
                <w:szCs w:val="18"/>
              </w:rPr>
              <w:t>FFS: format of identifier of new candidate beam, to be down-</w:t>
            </w:r>
            <w:proofErr w:type="spellStart"/>
            <w:r w:rsidRPr="000D478D">
              <w:rPr>
                <w:sz w:val="18"/>
                <w:szCs w:val="18"/>
              </w:rPr>
              <w:t>selecte</w:t>
            </w:r>
            <w:proofErr w:type="spellEnd"/>
            <w:r w:rsidRPr="000D478D">
              <w:rPr>
                <w:sz w:val="18"/>
                <w:szCs w:val="18"/>
              </w:rPr>
              <w:t xml:space="preserve"> in RAN1#106-e</w:t>
            </w:r>
          </w:p>
        </w:tc>
      </w:tr>
      <w:tr w:rsidR="00D13AE5" w:rsidRPr="00A35BF0" w14:paraId="4409334C" w14:textId="77777777" w:rsidTr="003574D6">
        <w:tc>
          <w:tcPr>
            <w:tcW w:w="1494" w:type="dxa"/>
          </w:tcPr>
          <w:p w14:paraId="589AD7E4" w14:textId="4B1777F3" w:rsidR="00D13AE5" w:rsidRPr="000D478D" w:rsidRDefault="00D13AE5" w:rsidP="00D13AE5">
            <w:pPr>
              <w:snapToGrid w:val="0"/>
              <w:spacing w:line="264" w:lineRule="auto"/>
              <w:jc w:val="both"/>
              <w:rPr>
                <w:rFonts w:eastAsiaTheme="minorEastAsia"/>
                <w:sz w:val="18"/>
                <w:szCs w:val="18"/>
                <w:lang w:eastAsia="zh-CN"/>
              </w:rPr>
            </w:pPr>
            <w:r w:rsidRPr="000D478D">
              <w:rPr>
                <w:rFonts w:eastAsiaTheme="minorEastAsia"/>
                <w:sz w:val="18"/>
                <w:szCs w:val="18"/>
                <w:lang w:eastAsia="zh-CN"/>
              </w:rPr>
              <w:t>vivo</w:t>
            </w:r>
          </w:p>
        </w:tc>
        <w:tc>
          <w:tcPr>
            <w:tcW w:w="8144" w:type="dxa"/>
          </w:tcPr>
          <w:p w14:paraId="47593313" w14:textId="5E617E84" w:rsidR="00D13AE5" w:rsidRPr="000D478D" w:rsidRDefault="00D13AE5" w:rsidP="00D13AE5">
            <w:pPr>
              <w:snapToGrid w:val="0"/>
              <w:spacing w:line="264" w:lineRule="auto"/>
              <w:jc w:val="both"/>
              <w:rPr>
                <w:rFonts w:eastAsiaTheme="minorEastAsia"/>
                <w:sz w:val="18"/>
                <w:szCs w:val="18"/>
                <w:lang w:eastAsia="zh-CN"/>
              </w:rPr>
            </w:pPr>
            <w:r w:rsidRPr="000D478D">
              <w:rPr>
                <w:rFonts w:eastAsiaTheme="minorEastAsia"/>
                <w:sz w:val="18"/>
                <w:szCs w:val="18"/>
                <w:lang w:eastAsia="zh-CN"/>
              </w:rPr>
              <w:t xml:space="preserve">We have some confusion on the two sub-bullets of the identifier of the new candidate beam mentioned by Huawei and Convida. In our understanding, the new beam is identified by resource indices based on the number of RS resources at least cross RS lists in Alt-1, while it is identified by resource indices based on the number of RS resources in associated RS lists in Alt-2. Please point out if we misunderstand. </w:t>
            </w:r>
          </w:p>
        </w:tc>
      </w:tr>
      <w:tr w:rsidR="00BE4D96" w:rsidRPr="00A35BF0" w14:paraId="1FFF5B63" w14:textId="77777777" w:rsidTr="003574D6">
        <w:tc>
          <w:tcPr>
            <w:tcW w:w="1494" w:type="dxa"/>
          </w:tcPr>
          <w:p w14:paraId="25B27133" w14:textId="22619B11" w:rsidR="00BE4D96" w:rsidRPr="00A35BF0" w:rsidRDefault="00BE4D96" w:rsidP="00D13AE5">
            <w:pPr>
              <w:snapToGrid w:val="0"/>
              <w:spacing w:line="264" w:lineRule="auto"/>
              <w:jc w:val="both"/>
              <w:rPr>
                <w:rFonts w:eastAsiaTheme="minorEastAsia"/>
                <w:sz w:val="18"/>
                <w:szCs w:val="18"/>
                <w:lang w:eastAsia="zh-CN"/>
              </w:rPr>
            </w:pPr>
            <w:r w:rsidRPr="00A35BF0">
              <w:rPr>
                <w:rFonts w:eastAsiaTheme="minorEastAsia"/>
                <w:sz w:val="18"/>
                <w:szCs w:val="18"/>
                <w:lang w:eastAsia="zh-CN"/>
              </w:rPr>
              <w:t>Mod</w:t>
            </w:r>
          </w:p>
        </w:tc>
        <w:tc>
          <w:tcPr>
            <w:tcW w:w="8144" w:type="dxa"/>
          </w:tcPr>
          <w:p w14:paraId="49AD7F74" w14:textId="71345FFE" w:rsidR="00BE4D96" w:rsidRPr="00A35BF0" w:rsidRDefault="00BE4D96" w:rsidP="001C30E7">
            <w:pPr>
              <w:snapToGrid w:val="0"/>
              <w:spacing w:line="264" w:lineRule="auto"/>
              <w:jc w:val="both"/>
              <w:rPr>
                <w:rFonts w:eastAsiaTheme="minorEastAsia"/>
                <w:sz w:val="18"/>
                <w:szCs w:val="18"/>
                <w:lang w:eastAsia="zh-CN"/>
              </w:rPr>
            </w:pPr>
            <w:r w:rsidRPr="00A35BF0">
              <w:rPr>
                <w:rFonts w:eastAsiaTheme="minorEastAsia"/>
                <w:color w:val="FF0000"/>
                <w:sz w:val="18"/>
                <w:szCs w:val="18"/>
                <w:lang w:eastAsia="zh-CN"/>
              </w:rPr>
              <w:t xml:space="preserve">@HW/Convida: please see comments from Apple and vivo, and </w:t>
            </w:r>
            <w:r w:rsidR="001C30E7" w:rsidRPr="00A35BF0">
              <w:rPr>
                <w:rFonts w:eastAsiaTheme="minorEastAsia"/>
                <w:color w:val="FF0000"/>
                <w:sz w:val="18"/>
                <w:szCs w:val="18"/>
                <w:lang w:eastAsia="zh-CN"/>
              </w:rPr>
              <w:t>if</w:t>
            </w:r>
            <w:r w:rsidRPr="00A35BF0">
              <w:rPr>
                <w:rFonts w:eastAsiaTheme="minorEastAsia"/>
                <w:color w:val="FF0000"/>
                <w:sz w:val="18"/>
                <w:szCs w:val="18"/>
                <w:lang w:eastAsia="zh-CN"/>
              </w:rPr>
              <w:t xml:space="preserve"> you are OK to remove the last FFS bullet. </w:t>
            </w:r>
          </w:p>
        </w:tc>
      </w:tr>
      <w:tr w:rsidR="0030285E" w:rsidRPr="00A35BF0" w14:paraId="1A36C442" w14:textId="77777777" w:rsidTr="003574D6">
        <w:tc>
          <w:tcPr>
            <w:tcW w:w="1494" w:type="dxa"/>
          </w:tcPr>
          <w:p w14:paraId="567C98F3" w14:textId="287B5298" w:rsidR="0030285E" w:rsidRPr="00A35BF0" w:rsidRDefault="0030285E" w:rsidP="00D13AE5">
            <w:pPr>
              <w:snapToGrid w:val="0"/>
              <w:spacing w:line="264" w:lineRule="auto"/>
              <w:jc w:val="both"/>
              <w:rPr>
                <w:rFonts w:eastAsiaTheme="minorEastAsia"/>
                <w:sz w:val="18"/>
                <w:szCs w:val="18"/>
                <w:lang w:eastAsia="zh-CN"/>
              </w:rPr>
            </w:pPr>
            <w:r w:rsidRPr="00A35BF0">
              <w:rPr>
                <w:rFonts w:eastAsiaTheme="minorEastAsia"/>
                <w:sz w:val="18"/>
                <w:szCs w:val="18"/>
                <w:lang w:eastAsia="zh-CN"/>
              </w:rPr>
              <w:t>Qualcomm</w:t>
            </w:r>
          </w:p>
        </w:tc>
        <w:tc>
          <w:tcPr>
            <w:tcW w:w="8144" w:type="dxa"/>
          </w:tcPr>
          <w:p w14:paraId="05048A35" w14:textId="5D7923FA" w:rsidR="0030285E" w:rsidRPr="00A35BF0" w:rsidRDefault="0030285E" w:rsidP="001C30E7">
            <w:pPr>
              <w:snapToGrid w:val="0"/>
              <w:spacing w:line="264" w:lineRule="auto"/>
              <w:jc w:val="both"/>
              <w:rPr>
                <w:rFonts w:eastAsiaTheme="minorEastAsia"/>
                <w:color w:val="FF0000"/>
                <w:sz w:val="18"/>
                <w:szCs w:val="18"/>
                <w:lang w:eastAsia="zh-CN"/>
              </w:rPr>
            </w:pPr>
            <w:r w:rsidRPr="00A35BF0">
              <w:rPr>
                <w:rFonts w:eastAsiaTheme="minorEastAsia"/>
                <w:sz w:val="18"/>
                <w:szCs w:val="18"/>
                <w:lang w:eastAsia="zh-CN"/>
              </w:rPr>
              <w:t>Fine with the latest proposal</w:t>
            </w:r>
          </w:p>
        </w:tc>
      </w:tr>
      <w:tr w:rsidR="00DC4DC8" w:rsidRPr="00A35BF0" w14:paraId="76EFEE58" w14:textId="77777777" w:rsidTr="00DC4DC8">
        <w:tc>
          <w:tcPr>
            <w:tcW w:w="1494" w:type="dxa"/>
          </w:tcPr>
          <w:p w14:paraId="2FB2958D" w14:textId="77777777" w:rsidR="00DC4DC8" w:rsidRPr="00A35BF0" w:rsidRDefault="00DC4DC8" w:rsidP="00F45A96">
            <w:pPr>
              <w:snapToGrid w:val="0"/>
              <w:spacing w:line="264" w:lineRule="auto"/>
              <w:jc w:val="both"/>
              <w:rPr>
                <w:rFonts w:eastAsiaTheme="minorEastAsia"/>
                <w:sz w:val="18"/>
                <w:szCs w:val="18"/>
                <w:lang w:eastAsia="zh-CN"/>
              </w:rPr>
            </w:pPr>
            <w:r w:rsidRPr="00A35BF0">
              <w:rPr>
                <w:rFonts w:eastAsiaTheme="minorEastAsia"/>
                <w:sz w:val="18"/>
                <w:szCs w:val="18"/>
                <w:lang w:eastAsia="zh-CN"/>
              </w:rPr>
              <w:t>MediaTek</w:t>
            </w:r>
          </w:p>
        </w:tc>
        <w:tc>
          <w:tcPr>
            <w:tcW w:w="8144" w:type="dxa"/>
          </w:tcPr>
          <w:p w14:paraId="712015C4" w14:textId="77777777" w:rsidR="00DC4DC8" w:rsidRPr="00A35BF0" w:rsidRDefault="00DC4DC8" w:rsidP="00F45A96">
            <w:pPr>
              <w:snapToGrid w:val="0"/>
              <w:spacing w:line="264" w:lineRule="auto"/>
              <w:jc w:val="both"/>
              <w:rPr>
                <w:rFonts w:eastAsiaTheme="minorEastAsia"/>
                <w:sz w:val="18"/>
                <w:szCs w:val="18"/>
                <w:lang w:eastAsia="zh-CN"/>
              </w:rPr>
            </w:pPr>
            <w:r w:rsidRPr="00A35BF0">
              <w:rPr>
                <w:rFonts w:eastAsiaTheme="minorEastAsia"/>
                <w:sz w:val="18"/>
                <w:szCs w:val="18"/>
                <w:lang w:eastAsia="zh-CN"/>
              </w:rPr>
              <w:t>Okay to the latest proposal</w:t>
            </w:r>
          </w:p>
        </w:tc>
      </w:tr>
      <w:tr w:rsidR="00ED3766" w:rsidRPr="00A35BF0" w14:paraId="76356A8E" w14:textId="77777777" w:rsidTr="00DC4DC8">
        <w:tc>
          <w:tcPr>
            <w:tcW w:w="1494" w:type="dxa"/>
          </w:tcPr>
          <w:p w14:paraId="4C945AED" w14:textId="41FFF7DA" w:rsidR="00ED3766" w:rsidRPr="00A35BF0" w:rsidRDefault="00450063" w:rsidP="00F45A96">
            <w:pPr>
              <w:snapToGrid w:val="0"/>
              <w:spacing w:line="264" w:lineRule="auto"/>
              <w:jc w:val="both"/>
              <w:rPr>
                <w:rFonts w:eastAsiaTheme="minorEastAsia"/>
                <w:sz w:val="18"/>
                <w:szCs w:val="18"/>
                <w:lang w:eastAsia="zh-CN"/>
              </w:rPr>
            </w:pPr>
            <w:r w:rsidRPr="00A35BF0">
              <w:rPr>
                <w:rFonts w:eastAsiaTheme="minorEastAsia"/>
                <w:sz w:val="18"/>
                <w:szCs w:val="18"/>
                <w:lang w:eastAsia="zh-CN"/>
              </w:rPr>
              <w:t>ZTE</w:t>
            </w:r>
          </w:p>
        </w:tc>
        <w:tc>
          <w:tcPr>
            <w:tcW w:w="8144" w:type="dxa"/>
          </w:tcPr>
          <w:p w14:paraId="0CDDCB09" w14:textId="77777777" w:rsidR="00450063" w:rsidRPr="00A35BF0" w:rsidRDefault="00450063" w:rsidP="00450063">
            <w:pPr>
              <w:snapToGrid w:val="0"/>
              <w:spacing w:line="264" w:lineRule="auto"/>
              <w:rPr>
                <w:rFonts w:eastAsiaTheme="minorEastAsia"/>
                <w:sz w:val="18"/>
                <w:szCs w:val="18"/>
                <w:lang w:eastAsia="zh-CN"/>
              </w:rPr>
            </w:pPr>
            <w:r w:rsidRPr="00A35BF0">
              <w:rPr>
                <w:rFonts w:eastAsiaTheme="minorEastAsia"/>
                <w:sz w:val="18"/>
                <w:szCs w:val="18"/>
                <w:lang w:eastAsia="zh-CN"/>
              </w:rPr>
              <w:t xml:space="preserve">Regarding to the comments from the FL, we think that RAN1 only need to specify which parameters need to be reported, rather than MAC-CE format. So, we suggest </w:t>
            </w:r>
            <w:proofErr w:type="gramStart"/>
            <w:r w:rsidRPr="00A35BF0">
              <w:rPr>
                <w:rFonts w:eastAsiaTheme="minorEastAsia"/>
                <w:sz w:val="18"/>
                <w:szCs w:val="18"/>
                <w:lang w:eastAsia="zh-CN"/>
              </w:rPr>
              <w:t>to leave</w:t>
            </w:r>
            <w:proofErr w:type="gramEnd"/>
            <w:r w:rsidRPr="00A35BF0">
              <w:rPr>
                <w:rFonts w:eastAsiaTheme="minorEastAsia"/>
                <w:sz w:val="18"/>
                <w:szCs w:val="18"/>
                <w:lang w:eastAsia="zh-CN"/>
              </w:rPr>
              <w:t xml:space="preserve"> the first bullet to RAN2 design.  Please check our following suggestion:</w:t>
            </w:r>
          </w:p>
          <w:p w14:paraId="33C2C77A" w14:textId="77777777" w:rsidR="00450063" w:rsidRPr="00A35BF0" w:rsidRDefault="00450063" w:rsidP="00450063">
            <w:pPr>
              <w:snapToGrid w:val="0"/>
              <w:spacing w:line="264" w:lineRule="auto"/>
              <w:rPr>
                <w:rFonts w:eastAsiaTheme="minorEastAsia"/>
                <w:sz w:val="18"/>
                <w:szCs w:val="18"/>
                <w:lang w:eastAsia="zh-CN"/>
              </w:rPr>
            </w:pPr>
          </w:p>
          <w:p w14:paraId="526B576E" w14:textId="77777777" w:rsidR="00450063" w:rsidRPr="00A35BF0" w:rsidRDefault="00450063" w:rsidP="00450063">
            <w:pPr>
              <w:spacing w:line="264" w:lineRule="auto"/>
              <w:rPr>
                <w:b/>
                <w:i/>
                <w:sz w:val="18"/>
                <w:szCs w:val="18"/>
              </w:rPr>
            </w:pPr>
            <w:r w:rsidRPr="00A35BF0">
              <w:rPr>
                <w:b/>
                <w:i/>
                <w:sz w:val="18"/>
                <w:szCs w:val="18"/>
                <w:highlight w:val="yellow"/>
              </w:rPr>
              <w:t>Offline Proposal 2.6.1</w:t>
            </w:r>
          </w:p>
          <w:p w14:paraId="7B05F511" w14:textId="77777777" w:rsidR="00450063" w:rsidRPr="00A35BF0" w:rsidRDefault="00450063" w:rsidP="00450063">
            <w:pPr>
              <w:pStyle w:val="ListParagraph"/>
              <w:numPr>
                <w:ilvl w:val="0"/>
                <w:numId w:val="48"/>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A single MAC-CE to contain BFR report for all TRPs in all CCs  or independent MAC-CE to contain BFR report for each TRPs in all CCs is up to RAN2 signaling design</w:t>
            </w:r>
          </w:p>
          <w:p w14:paraId="2E9792C6" w14:textId="77777777" w:rsidR="00450063" w:rsidRPr="00A35BF0" w:rsidRDefault="00450063" w:rsidP="00450063">
            <w:pPr>
              <w:pStyle w:val="ListParagraph"/>
              <w:numPr>
                <w:ilvl w:val="0"/>
                <w:numId w:val="48"/>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The MAC-CE carries information of failed TRP identifier(s) based on Alt-1.</w:t>
            </w:r>
          </w:p>
          <w:p w14:paraId="07E68AAD" w14:textId="77777777" w:rsidR="00450063" w:rsidRPr="00A35BF0" w:rsidRDefault="00450063" w:rsidP="00450063">
            <w:pPr>
              <w:pStyle w:val="ListParagraph"/>
              <w:numPr>
                <w:ilvl w:val="1"/>
                <w:numId w:val="48"/>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 xml:space="preserve">Alt-1: indication of BFD-RS set(s) where beam failure is detected, </w:t>
            </w:r>
          </w:p>
          <w:p w14:paraId="3262D309" w14:textId="77777777" w:rsidR="00450063" w:rsidRPr="00A35BF0" w:rsidRDefault="00450063" w:rsidP="00450063">
            <w:pPr>
              <w:pStyle w:val="ListParagraph"/>
              <w:numPr>
                <w:ilvl w:val="0"/>
                <w:numId w:val="48"/>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 xml:space="preserve">For each failed TRP for a CC, BFR MAC-CE carries information whether a new candidate beam is found, and </w:t>
            </w:r>
            <w:r w:rsidRPr="00A35BF0">
              <w:rPr>
                <w:rFonts w:ascii="Times New Roman" w:eastAsiaTheme="minorEastAsia" w:hAnsi="Times New Roman" w:cs="Times New Roman"/>
                <w:sz w:val="18"/>
                <w:szCs w:val="18"/>
                <w:lang w:eastAsia="zh-CN"/>
              </w:rPr>
              <w:t>candidate beam index</w:t>
            </w:r>
            <w:r w:rsidRPr="00A35BF0" w:rsidDel="00860E2B">
              <w:rPr>
                <w:rFonts w:ascii="Times New Roman" w:hAnsi="Times New Roman" w:cs="Times New Roman"/>
                <w:sz w:val="18"/>
                <w:szCs w:val="18"/>
                <w:lang w:val="en-US"/>
              </w:rPr>
              <w:t xml:space="preserve"> </w:t>
            </w:r>
            <w:r w:rsidRPr="00A35BF0">
              <w:rPr>
                <w:rFonts w:ascii="Times New Roman" w:hAnsi="Times New Roman" w:cs="Times New Roman"/>
                <w:sz w:val="18"/>
                <w:szCs w:val="18"/>
                <w:lang w:val="en-US"/>
              </w:rPr>
              <w:t>(if found).</w:t>
            </w:r>
          </w:p>
          <w:p w14:paraId="1446BEFD" w14:textId="77777777" w:rsidR="00450063" w:rsidRPr="00A35BF0" w:rsidRDefault="00450063" w:rsidP="00450063">
            <w:pPr>
              <w:snapToGrid w:val="0"/>
              <w:spacing w:line="264" w:lineRule="auto"/>
              <w:rPr>
                <w:rFonts w:eastAsiaTheme="minorEastAsia"/>
                <w:sz w:val="18"/>
                <w:szCs w:val="18"/>
                <w:lang w:eastAsia="zh-CN"/>
              </w:rPr>
            </w:pPr>
          </w:p>
          <w:p w14:paraId="7919A4A8" w14:textId="77777777" w:rsidR="00450063" w:rsidRPr="00A35BF0" w:rsidRDefault="00450063" w:rsidP="00450063">
            <w:pPr>
              <w:snapToGrid w:val="0"/>
              <w:spacing w:line="264" w:lineRule="auto"/>
              <w:rPr>
                <w:rFonts w:eastAsiaTheme="minorEastAsia"/>
                <w:sz w:val="18"/>
                <w:szCs w:val="18"/>
                <w:lang w:eastAsia="zh-CN"/>
              </w:rPr>
            </w:pPr>
            <w:r w:rsidRPr="00A35BF0">
              <w:rPr>
                <w:rFonts w:eastAsiaTheme="minorEastAsia"/>
                <w:sz w:val="18"/>
                <w:szCs w:val="18"/>
                <w:lang w:eastAsia="zh-CN"/>
              </w:rPr>
              <w:t>[</w:t>
            </w:r>
            <w:proofErr w:type="gramStart"/>
            <w:r w:rsidRPr="00A35BF0">
              <w:rPr>
                <w:rFonts w:eastAsiaTheme="minorEastAsia"/>
                <w:sz w:val="18"/>
                <w:szCs w:val="18"/>
                <w:lang w:eastAsia="zh-CN"/>
              </w:rPr>
              <w:t>mod</w:t>
            </w:r>
            <w:proofErr w:type="gramEnd"/>
            <w:r w:rsidRPr="00A35BF0">
              <w:rPr>
                <w:rFonts w:eastAsiaTheme="minorEastAsia"/>
                <w:sz w:val="18"/>
                <w:szCs w:val="18"/>
                <w:lang w:eastAsia="zh-CN"/>
              </w:rPr>
              <w:t xml:space="preserve">]: From moderator perspective, as much as I would like to </w:t>
            </w:r>
            <w:proofErr w:type="spellStart"/>
            <w:r w:rsidRPr="00A35BF0">
              <w:rPr>
                <w:rFonts w:eastAsiaTheme="minorEastAsia"/>
                <w:sz w:val="18"/>
                <w:szCs w:val="18"/>
                <w:lang w:eastAsia="zh-CN"/>
              </w:rPr>
              <w:t>accomondate</w:t>
            </w:r>
            <w:proofErr w:type="spellEnd"/>
            <w:r w:rsidRPr="00A35BF0">
              <w:rPr>
                <w:rFonts w:eastAsiaTheme="minorEastAsia"/>
                <w:sz w:val="18"/>
                <w:szCs w:val="18"/>
                <w:lang w:eastAsia="zh-CN"/>
              </w:rPr>
              <w:t xml:space="preserve"> different companies’ views, there seems to be a super majority. I will bring up your proposal online and see if the group can agree. Thanks. </w:t>
            </w:r>
          </w:p>
          <w:p w14:paraId="67CEBC70" w14:textId="77777777" w:rsidR="00450063" w:rsidRPr="00A35BF0" w:rsidRDefault="00450063" w:rsidP="00450063">
            <w:pPr>
              <w:snapToGrid w:val="0"/>
              <w:spacing w:line="264" w:lineRule="auto"/>
              <w:rPr>
                <w:rFonts w:eastAsiaTheme="minorEastAsia"/>
                <w:sz w:val="18"/>
                <w:szCs w:val="18"/>
                <w:lang w:eastAsia="zh-CN"/>
              </w:rPr>
            </w:pPr>
          </w:p>
          <w:p w14:paraId="011FF4D3" w14:textId="77777777" w:rsidR="00450063" w:rsidRPr="00A35BF0" w:rsidRDefault="00450063" w:rsidP="00450063">
            <w:pPr>
              <w:snapToGrid w:val="0"/>
              <w:spacing w:line="264" w:lineRule="auto"/>
              <w:rPr>
                <w:rFonts w:eastAsiaTheme="minorEastAsia"/>
                <w:sz w:val="18"/>
                <w:szCs w:val="18"/>
                <w:lang w:eastAsia="zh-CN"/>
              </w:rPr>
            </w:pPr>
            <w:r w:rsidRPr="00A35BF0">
              <w:rPr>
                <w:rFonts w:eastAsiaTheme="minorEastAsia"/>
                <w:sz w:val="18"/>
                <w:szCs w:val="18"/>
                <w:lang w:eastAsia="zh-CN"/>
              </w:rPr>
              <w:t>[ZTE3] Thank you. We support to bring up this issue during online and let’s clarify and discuss why/whether the first bullet can be left to RAN2.</w:t>
            </w:r>
          </w:p>
          <w:p w14:paraId="72710E10" w14:textId="77777777" w:rsidR="00ED3766" w:rsidRPr="00A35BF0" w:rsidRDefault="00ED3766" w:rsidP="00F45A96">
            <w:pPr>
              <w:snapToGrid w:val="0"/>
              <w:spacing w:line="264" w:lineRule="auto"/>
              <w:jc w:val="both"/>
              <w:rPr>
                <w:rFonts w:eastAsiaTheme="minorEastAsia"/>
                <w:sz w:val="18"/>
                <w:szCs w:val="18"/>
                <w:lang w:eastAsia="zh-CN"/>
              </w:rPr>
            </w:pPr>
          </w:p>
        </w:tc>
      </w:tr>
      <w:tr w:rsidR="00ED3766" w:rsidRPr="00A35BF0" w14:paraId="554C7D63" w14:textId="77777777" w:rsidTr="00E0463C">
        <w:tc>
          <w:tcPr>
            <w:tcW w:w="1494" w:type="dxa"/>
          </w:tcPr>
          <w:p w14:paraId="67A57B5B" w14:textId="77777777" w:rsidR="00ED3766" w:rsidRPr="00A35BF0" w:rsidRDefault="00ED3766" w:rsidP="00E0463C">
            <w:pPr>
              <w:snapToGrid w:val="0"/>
              <w:spacing w:line="264" w:lineRule="auto"/>
              <w:jc w:val="both"/>
              <w:rPr>
                <w:rFonts w:eastAsiaTheme="minorEastAsia"/>
                <w:sz w:val="18"/>
                <w:szCs w:val="18"/>
                <w:lang w:eastAsia="zh-CN"/>
              </w:rPr>
            </w:pPr>
            <w:r w:rsidRPr="00A35BF0">
              <w:rPr>
                <w:rFonts w:eastAsiaTheme="minorEastAsia"/>
                <w:sz w:val="18"/>
                <w:szCs w:val="18"/>
                <w:lang w:eastAsia="zh-CN"/>
              </w:rPr>
              <w:t>Convida Wireless</w:t>
            </w:r>
          </w:p>
        </w:tc>
        <w:tc>
          <w:tcPr>
            <w:tcW w:w="8144" w:type="dxa"/>
          </w:tcPr>
          <w:p w14:paraId="527A3DF4" w14:textId="77777777" w:rsidR="00ED3766" w:rsidRPr="00A35BF0" w:rsidRDefault="00ED3766" w:rsidP="00E0463C">
            <w:pPr>
              <w:snapToGrid w:val="0"/>
              <w:spacing w:line="264" w:lineRule="auto"/>
              <w:jc w:val="both"/>
              <w:rPr>
                <w:rFonts w:eastAsiaTheme="minorEastAsia"/>
                <w:sz w:val="18"/>
                <w:szCs w:val="18"/>
                <w:lang w:eastAsia="zh-CN"/>
              </w:rPr>
            </w:pPr>
            <w:r w:rsidRPr="00A35BF0">
              <w:rPr>
                <w:rFonts w:eastAsiaTheme="minorEastAsia"/>
                <w:sz w:val="18"/>
                <w:szCs w:val="18"/>
                <w:lang w:eastAsia="zh-CN"/>
              </w:rPr>
              <w:t xml:space="preserve">@HW: </w:t>
            </w:r>
            <w:r w:rsidRPr="00A35BF0">
              <w:rPr>
                <w:rFonts w:eastAsia="Malgun Gothic"/>
                <w:sz w:val="18"/>
                <w:szCs w:val="18"/>
                <w:lang w:eastAsia="ko-KR"/>
              </w:rPr>
              <w:t>Candidate RS ID</w:t>
            </w:r>
            <w:r w:rsidRPr="00A35BF0">
              <w:rPr>
                <w:rFonts w:eastAsiaTheme="minorEastAsia"/>
                <w:sz w:val="18"/>
                <w:szCs w:val="18"/>
                <w:lang w:eastAsia="zh-CN"/>
              </w:rPr>
              <w:t xml:space="preserve"> is the index in the list </w:t>
            </w:r>
            <w:proofErr w:type="spellStart"/>
            <w:r w:rsidRPr="00A35BF0">
              <w:rPr>
                <w:i/>
                <w:sz w:val="18"/>
                <w:szCs w:val="18"/>
              </w:rPr>
              <w:t>candidateBeamRSSCellLis</w:t>
            </w:r>
            <w:r w:rsidRPr="00A35BF0">
              <w:rPr>
                <w:sz w:val="18"/>
                <w:szCs w:val="18"/>
              </w:rPr>
              <w:t>t</w:t>
            </w:r>
            <w:proofErr w:type="spellEnd"/>
            <w:r w:rsidRPr="00A35BF0">
              <w:rPr>
                <w:rFonts w:eastAsiaTheme="minorEastAsia"/>
                <w:sz w:val="18"/>
                <w:szCs w:val="18"/>
                <w:lang w:eastAsia="zh-CN"/>
              </w:rPr>
              <w:t>. In other words, it’s not “CSI-RS resource configuration indexes and/or SS/PBCH block indexes” as in the RAN1 spec. Since we’re talking about the MAC CE fields, it seems more appropriate to use follow MAC spec than the RAN1 spec. Anyway, it’s probably best to leave this detail to RAN2.</w:t>
            </w:r>
          </w:p>
          <w:p w14:paraId="36A7A90F" w14:textId="77777777" w:rsidR="00ED3766" w:rsidRPr="00A35BF0" w:rsidRDefault="00ED3766" w:rsidP="00E0463C">
            <w:pPr>
              <w:snapToGrid w:val="0"/>
              <w:spacing w:line="264" w:lineRule="auto"/>
              <w:jc w:val="both"/>
              <w:rPr>
                <w:rFonts w:eastAsiaTheme="minorEastAsia"/>
                <w:sz w:val="18"/>
                <w:szCs w:val="18"/>
                <w:lang w:eastAsia="zh-CN"/>
              </w:rPr>
            </w:pPr>
          </w:p>
          <w:p w14:paraId="590D821C" w14:textId="77777777" w:rsidR="00ED3766" w:rsidRPr="00A35BF0" w:rsidRDefault="00ED3766" w:rsidP="00E0463C">
            <w:pPr>
              <w:snapToGrid w:val="0"/>
              <w:spacing w:line="264" w:lineRule="auto"/>
              <w:jc w:val="both"/>
              <w:rPr>
                <w:rFonts w:eastAsiaTheme="minorEastAsia"/>
                <w:sz w:val="18"/>
                <w:szCs w:val="18"/>
                <w:lang w:eastAsia="zh-CN"/>
              </w:rPr>
            </w:pPr>
            <w:r w:rsidRPr="00A35BF0">
              <w:rPr>
                <w:rFonts w:eastAsiaTheme="minorEastAsia"/>
                <w:sz w:val="18"/>
                <w:szCs w:val="18"/>
                <w:lang w:eastAsia="zh-CN"/>
              </w:rPr>
              <w:t>We’re also fine with the proposal, with minor update:</w:t>
            </w:r>
          </w:p>
          <w:p w14:paraId="764547F5" w14:textId="77777777" w:rsidR="00ED3766" w:rsidRPr="00A35BF0" w:rsidRDefault="00ED3766" w:rsidP="00E0463C">
            <w:pPr>
              <w:pStyle w:val="ListParagraph"/>
              <w:numPr>
                <w:ilvl w:val="1"/>
                <w:numId w:val="48"/>
              </w:numPr>
              <w:rPr>
                <w:rFonts w:ascii="Times New Roman" w:hAnsi="Times New Roman" w:cs="Times New Roman"/>
                <w:sz w:val="18"/>
                <w:szCs w:val="18"/>
              </w:rPr>
            </w:pPr>
            <w:r w:rsidRPr="00A35BF0">
              <w:rPr>
                <w:rFonts w:ascii="Times New Roman" w:hAnsi="Times New Roman" w:cs="Times New Roman"/>
                <w:sz w:val="18"/>
                <w:szCs w:val="18"/>
                <w:lang w:val="en-US"/>
              </w:rPr>
              <w:t xml:space="preserve">Alt-3: </w:t>
            </w:r>
            <w:r w:rsidRPr="00A35BF0">
              <w:rPr>
                <w:rFonts w:ascii="Times New Roman" w:hAnsi="Times New Roman" w:cs="Times New Roman"/>
                <w:sz w:val="18"/>
                <w:szCs w:val="18"/>
              </w:rPr>
              <w:t xml:space="preserve">implicitly through </w:t>
            </w:r>
            <w:r w:rsidRPr="00A35BF0">
              <w:rPr>
                <w:rFonts w:ascii="Times New Roman" w:hAnsi="Times New Roman" w:cs="Times New Roman"/>
                <w:color w:val="FF0000"/>
                <w:sz w:val="18"/>
                <w:szCs w:val="18"/>
                <w:lang w:val="sv-SE"/>
              </w:rPr>
              <w:t>the identifier of the new candidate beam</w:t>
            </w:r>
            <w:r w:rsidRPr="00A35BF0">
              <w:rPr>
                <w:rFonts w:ascii="Times New Roman" w:hAnsi="Times New Roman" w:cs="Times New Roman"/>
                <w:strike/>
                <w:color w:val="FF0000"/>
                <w:sz w:val="18"/>
                <w:szCs w:val="18"/>
              </w:rPr>
              <w:t>resource index representing identified new beam</w:t>
            </w:r>
            <w:r w:rsidRPr="00A35BF0">
              <w:rPr>
                <w:rFonts w:ascii="Times New Roman" w:hAnsi="Times New Roman" w:cs="Times New Roman"/>
                <w:sz w:val="18"/>
                <w:szCs w:val="18"/>
              </w:rPr>
              <w:t>, if found, else explicitly through BFD-RS set index</w:t>
            </w:r>
          </w:p>
          <w:p w14:paraId="5AE66F66" w14:textId="77777777" w:rsidR="00ED3766" w:rsidRPr="00A35BF0" w:rsidRDefault="00ED3766" w:rsidP="00E0463C">
            <w:pPr>
              <w:pStyle w:val="ListParagraph"/>
              <w:numPr>
                <w:ilvl w:val="0"/>
                <w:numId w:val="48"/>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 xml:space="preserve">For each failed TRP for a CC, BFR MAC-CE carries information whether a new candidate beam is found, and an </w:t>
            </w:r>
            <w:proofErr w:type="spellStart"/>
            <w:r w:rsidRPr="00A35BF0">
              <w:rPr>
                <w:rFonts w:ascii="Times New Roman" w:hAnsi="Times New Roman" w:cs="Times New Roman"/>
                <w:sz w:val="18"/>
                <w:szCs w:val="18"/>
                <w:lang w:val="en-US"/>
              </w:rPr>
              <w:t>iden</w:t>
            </w:r>
            <w:r w:rsidRPr="00A35BF0">
              <w:rPr>
                <w:rFonts w:ascii="Times New Roman" w:hAnsi="Times New Roman" w:cs="Times New Roman"/>
                <w:color w:val="FF0000"/>
                <w:sz w:val="18"/>
                <w:szCs w:val="18"/>
                <w:lang w:val="en-US"/>
              </w:rPr>
              <w:t>ti</w:t>
            </w:r>
            <w:r w:rsidRPr="00A35BF0">
              <w:rPr>
                <w:rFonts w:ascii="Times New Roman" w:hAnsi="Times New Roman" w:cs="Times New Roman"/>
                <w:sz w:val="18"/>
                <w:szCs w:val="18"/>
                <w:lang w:val="en-US"/>
              </w:rPr>
              <w:t>fi</w:t>
            </w:r>
            <w:r w:rsidRPr="00A35BF0">
              <w:rPr>
                <w:rFonts w:ascii="Times New Roman" w:hAnsi="Times New Roman" w:cs="Times New Roman"/>
                <w:strike/>
                <w:color w:val="FF0000"/>
                <w:sz w:val="18"/>
                <w:szCs w:val="18"/>
                <w:lang w:val="en-US"/>
              </w:rPr>
              <w:t>t</w:t>
            </w:r>
            <w:r w:rsidRPr="00A35BF0">
              <w:rPr>
                <w:rFonts w:ascii="Times New Roman" w:hAnsi="Times New Roman" w:cs="Times New Roman"/>
                <w:sz w:val="18"/>
                <w:szCs w:val="18"/>
                <w:lang w:val="en-US"/>
              </w:rPr>
              <w:t>er</w:t>
            </w:r>
            <w:proofErr w:type="spellEnd"/>
            <w:r w:rsidRPr="00A35BF0">
              <w:rPr>
                <w:rFonts w:ascii="Times New Roman" w:hAnsi="Times New Roman" w:cs="Times New Roman"/>
                <w:sz w:val="18"/>
                <w:szCs w:val="18"/>
                <w:lang w:val="en-US"/>
              </w:rPr>
              <w:t xml:space="preserve"> of the new candidate beam </w:t>
            </w:r>
          </w:p>
        </w:tc>
      </w:tr>
      <w:tr w:rsidR="00ED3766" w:rsidRPr="00A35BF0" w14:paraId="238716E5" w14:textId="77777777" w:rsidTr="00DC4DC8">
        <w:tc>
          <w:tcPr>
            <w:tcW w:w="1494" w:type="dxa"/>
          </w:tcPr>
          <w:p w14:paraId="1730FDBA" w14:textId="1086061E" w:rsidR="00ED3766" w:rsidRPr="00A35BF0" w:rsidRDefault="00ED3766" w:rsidP="00B666F6">
            <w:pPr>
              <w:snapToGrid w:val="0"/>
              <w:spacing w:line="264" w:lineRule="auto"/>
              <w:jc w:val="both"/>
              <w:rPr>
                <w:rFonts w:eastAsiaTheme="minorEastAsia"/>
                <w:sz w:val="18"/>
                <w:szCs w:val="18"/>
                <w:lang w:eastAsia="zh-CN"/>
              </w:rPr>
            </w:pPr>
            <w:r w:rsidRPr="00A35BF0">
              <w:rPr>
                <w:rFonts w:eastAsiaTheme="minorEastAsia"/>
                <w:sz w:val="18"/>
                <w:szCs w:val="18"/>
                <w:lang w:eastAsia="zh-CN"/>
              </w:rPr>
              <w:t>Mod</w:t>
            </w:r>
          </w:p>
        </w:tc>
        <w:tc>
          <w:tcPr>
            <w:tcW w:w="8144" w:type="dxa"/>
          </w:tcPr>
          <w:p w14:paraId="4D828723" w14:textId="00A565D9" w:rsidR="00ED3766" w:rsidRPr="00A35BF0" w:rsidRDefault="00ED3766" w:rsidP="00B666F6">
            <w:pPr>
              <w:snapToGrid w:val="0"/>
              <w:spacing w:line="264" w:lineRule="auto"/>
              <w:jc w:val="both"/>
              <w:rPr>
                <w:rFonts w:eastAsiaTheme="minorEastAsia"/>
                <w:sz w:val="18"/>
                <w:szCs w:val="18"/>
                <w:lang w:eastAsia="zh-CN"/>
              </w:rPr>
            </w:pPr>
            <w:r w:rsidRPr="00A35BF0">
              <w:rPr>
                <w:rFonts w:eastAsiaTheme="minorEastAsia"/>
                <w:sz w:val="18"/>
                <w:szCs w:val="18"/>
                <w:lang w:eastAsia="zh-CN"/>
              </w:rPr>
              <w:t xml:space="preserve">Updated per Convida. </w:t>
            </w:r>
          </w:p>
        </w:tc>
      </w:tr>
      <w:tr w:rsidR="005166AD" w:rsidRPr="00A35BF0" w14:paraId="0D60887A" w14:textId="77777777" w:rsidTr="00DC4DC8">
        <w:trPr>
          <w:ins w:id="143" w:author="Xi Zhang" w:date="2021-05-25T11:04:00Z"/>
        </w:trPr>
        <w:tc>
          <w:tcPr>
            <w:tcW w:w="1494" w:type="dxa"/>
          </w:tcPr>
          <w:p w14:paraId="68EBC6F6" w14:textId="0BEF9FD5" w:rsidR="005166AD" w:rsidRPr="00A35BF0" w:rsidRDefault="005166AD" w:rsidP="00B666F6">
            <w:pPr>
              <w:snapToGrid w:val="0"/>
              <w:spacing w:line="264" w:lineRule="auto"/>
              <w:jc w:val="both"/>
              <w:rPr>
                <w:ins w:id="144" w:author="Xi Zhang" w:date="2021-05-25T11:04:00Z"/>
                <w:rFonts w:eastAsiaTheme="minorEastAsia"/>
                <w:sz w:val="18"/>
                <w:szCs w:val="18"/>
                <w:lang w:eastAsia="zh-CN"/>
              </w:rPr>
            </w:pPr>
            <w:ins w:id="145" w:author="Xi Zhang" w:date="2021-05-25T11:04:00Z">
              <w:r>
                <w:rPr>
                  <w:rFonts w:eastAsiaTheme="minorEastAsia"/>
                  <w:sz w:val="18"/>
                  <w:szCs w:val="18"/>
                  <w:lang w:eastAsia="zh-CN"/>
                </w:rPr>
                <w:t>Huawei, HiSilicon</w:t>
              </w:r>
            </w:ins>
          </w:p>
        </w:tc>
        <w:tc>
          <w:tcPr>
            <w:tcW w:w="8144" w:type="dxa"/>
          </w:tcPr>
          <w:p w14:paraId="383CBE62" w14:textId="56098F62" w:rsidR="00F32512" w:rsidRPr="00A35BF0" w:rsidRDefault="005166AD" w:rsidP="00D73DBA">
            <w:pPr>
              <w:snapToGrid w:val="0"/>
              <w:spacing w:line="264" w:lineRule="auto"/>
              <w:jc w:val="both"/>
              <w:rPr>
                <w:ins w:id="146" w:author="Xi Zhang" w:date="2021-05-25T11:04:00Z"/>
                <w:rFonts w:eastAsiaTheme="minorEastAsia"/>
                <w:sz w:val="18"/>
                <w:szCs w:val="18"/>
                <w:lang w:eastAsia="zh-CN"/>
              </w:rPr>
            </w:pPr>
            <w:ins w:id="147" w:author="Xi Zhang" w:date="2021-05-25T11:04:00Z">
              <w:r>
                <w:rPr>
                  <w:rFonts w:eastAsiaTheme="minorEastAsia"/>
                  <w:sz w:val="18"/>
                  <w:szCs w:val="18"/>
                  <w:lang w:eastAsia="zh-CN"/>
                </w:rPr>
                <w:t xml:space="preserve">We are still uncomfortable to say “identifier of the new candidate beam”, as beam </w:t>
              </w:r>
            </w:ins>
            <w:ins w:id="148" w:author="Xi Zhang" w:date="2021-05-25T11:05:00Z">
              <w:r>
                <w:rPr>
                  <w:rFonts w:eastAsiaTheme="minorEastAsia"/>
                  <w:sz w:val="18"/>
                  <w:szCs w:val="18"/>
                  <w:lang w:eastAsia="zh-CN"/>
                </w:rPr>
                <w:t xml:space="preserve">is not </w:t>
              </w:r>
            </w:ins>
            <w:ins w:id="149" w:author="Xi Zhang" w:date="2021-05-25T11:04:00Z">
              <w:r>
                <w:rPr>
                  <w:rFonts w:eastAsiaTheme="minorEastAsia"/>
                  <w:sz w:val="18"/>
                  <w:szCs w:val="18"/>
                  <w:lang w:eastAsia="zh-CN"/>
                </w:rPr>
                <w:t xml:space="preserve">defined in RAN1 or RAN2 spec. </w:t>
              </w:r>
            </w:ins>
            <w:ins w:id="150" w:author="Xi Zhang" w:date="2021-05-25T11:08:00Z">
              <w:r>
                <w:rPr>
                  <w:rFonts w:eastAsiaTheme="minorEastAsia"/>
                  <w:sz w:val="18"/>
                  <w:szCs w:val="18"/>
                  <w:lang w:eastAsia="zh-CN"/>
                </w:rPr>
                <w:t>Reading the response from Convida, w</w:t>
              </w:r>
            </w:ins>
            <w:ins w:id="151" w:author="Xi Zhang" w:date="2021-05-25T11:04:00Z">
              <w:r>
                <w:rPr>
                  <w:rFonts w:eastAsiaTheme="minorEastAsia"/>
                  <w:sz w:val="18"/>
                  <w:szCs w:val="18"/>
                  <w:lang w:eastAsia="zh-CN"/>
                </w:rPr>
                <w:t xml:space="preserve">e suggest </w:t>
              </w:r>
            </w:ins>
            <w:ins w:id="152" w:author="Xi Zhang" w:date="2021-05-25T11:05:00Z">
              <w:r>
                <w:rPr>
                  <w:rFonts w:eastAsiaTheme="minorEastAsia"/>
                  <w:sz w:val="18"/>
                  <w:szCs w:val="18"/>
                  <w:lang w:eastAsia="zh-CN"/>
                </w:rPr>
                <w:t xml:space="preserve">changing it to “identifier </w:t>
              </w:r>
            </w:ins>
            <w:ins w:id="153" w:author="Xi Zhang" w:date="2021-05-25T11:06:00Z">
              <w:r>
                <w:rPr>
                  <w:rFonts w:eastAsiaTheme="minorEastAsia"/>
                  <w:sz w:val="18"/>
                  <w:szCs w:val="18"/>
                  <w:lang w:eastAsia="zh-CN"/>
                </w:rPr>
                <w:t xml:space="preserve">of RS associated with identified new </w:t>
              </w:r>
            </w:ins>
            <w:ins w:id="154" w:author="Xi Zhang" w:date="2021-05-25T11:08:00Z">
              <w:r>
                <w:rPr>
                  <w:rFonts w:eastAsiaTheme="minorEastAsia"/>
                  <w:sz w:val="18"/>
                  <w:szCs w:val="18"/>
                  <w:lang w:eastAsia="zh-CN"/>
                </w:rPr>
                <w:t>b</w:t>
              </w:r>
            </w:ins>
            <w:ins w:id="155" w:author="Xi Zhang" w:date="2021-05-25T11:06:00Z">
              <w:r>
                <w:rPr>
                  <w:rFonts w:eastAsiaTheme="minorEastAsia"/>
                  <w:sz w:val="18"/>
                  <w:szCs w:val="18"/>
                  <w:lang w:eastAsia="zh-CN"/>
                </w:rPr>
                <w:t>eam</w:t>
              </w:r>
            </w:ins>
            <w:ins w:id="156" w:author="Xi Zhang" w:date="2021-05-25T11:05:00Z">
              <w:r>
                <w:rPr>
                  <w:rFonts w:eastAsiaTheme="minorEastAsia"/>
                  <w:sz w:val="18"/>
                  <w:szCs w:val="18"/>
                  <w:lang w:eastAsia="zh-CN"/>
                </w:rPr>
                <w:t>”</w:t>
              </w:r>
            </w:ins>
            <w:ins w:id="157" w:author="Xi Zhang" w:date="2021-05-25T11:08:00Z">
              <w:r>
                <w:rPr>
                  <w:rFonts w:eastAsiaTheme="minorEastAsia"/>
                  <w:sz w:val="18"/>
                  <w:szCs w:val="18"/>
                  <w:lang w:eastAsia="zh-CN"/>
                </w:rPr>
                <w:t xml:space="preserve">, and hope this is fine. </w:t>
              </w:r>
            </w:ins>
            <w:ins w:id="158" w:author="Xi Zhang" w:date="2021-05-25T11:16:00Z">
              <w:r w:rsidR="00F32512">
                <w:rPr>
                  <w:rFonts w:eastAsiaTheme="minorEastAsia"/>
                  <w:sz w:val="18"/>
                  <w:szCs w:val="18"/>
                  <w:lang w:eastAsia="zh-CN"/>
                </w:rPr>
                <w:t xml:space="preserve">We also </w:t>
              </w:r>
              <w:proofErr w:type="spellStart"/>
              <w:r w:rsidR="00F32512">
                <w:rPr>
                  <w:rFonts w:eastAsiaTheme="minorEastAsia"/>
                  <w:sz w:val="18"/>
                  <w:szCs w:val="18"/>
                  <w:lang w:eastAsia="zh-CN"/>
                </w:rPr>
                <w:t>sugget</w:t>
              </w:r>
              <w:proofErr w:type="spellEnd"/>
              <w:r w:rsidR="00F32512">
                <w:rPr>
                  <w:rFonts w:eastAsiaTheme="minorEastAsia"/>
                  <w:sz w:val="18"/>
                  <w:szCs w:val="18"/>
                  <w:lang w:eastAsia="zh-CN"/>
                </w:rPr>
                <w:t xml:space="preserve"> removing “</w:t>
              </w:r>
              <w:proofErr w:type="spellStart"/>
              <w:r w:rsidR="00F32512">
                <w:rPr>
                  <w:rFonts w:eastAsiaTheme="minorEastAsia"/>
                  <w:sz w:val="18"/>
                  <w:szCs w:val="18"/>
                  <w:lang w:eastAsia="zh-CN"/>
                </w:rPr>
                <w:t>indentifier</w:t>
              </w:r>
              <w:proofErr w:type="spellEnd"/>
              <w:r w:rsidR="00F32512">
                <w:rPr>
                  <w:rFonts w:eastAsiaTheme="minorEastAsia"/>
                  <w:sz w:val="18"/>
                  <w:szCs w:val="18"/>
                  <w:lang w:eastAsia="zh-CN"/>
                </w:rPr>
                <w:t>(s)” from the 1</w:t>
              </w:r>
              <w:r w:rsidR="00F32512" w:rsidRPr="00F32512">
                <w:rPr>
                  <w:rFonts w:eastAsiaTheme="minorEastAsia"/>
                  <w:sz w:val="18"/>
                  <w:szCs w:val="18"/>
                  <w:vertAlign w:val="superscript"/>
                  <w:lang w:eastAsia="zh-CN"/>
                </w:rPr>
                <w:t>st</w:t>
              </w:r>
              <w:r w:rsidR="00F32512">
                <w:rPr>
                  <w:rFonts w:eastAsiaTheme="minorEastAsia"/>
                  <w:sz w:val="18"/>
                  <w:szCs w:val="18"/>
                  <w:lang w:eastAsia="zh-CN"/>
                </w:rPr>
                <w:t xml:space="preserve"> bullet to avoid the impression that a “TRP identifier” is being discussed here. </w:t>
              </w:r>
            </w:ins>
            <w:ins w:id="159" w:author="Xi Zhang" w:date="2021-05-25T11:15:00Z">
              <w:r w:rsidR="00F32512">
                <w:rPr>
                  <w:rFonts w:eastAsiaTheme="minorEastAsia"/>
                  <w:sz w:val="18"/>
                  <w:szCs w:val="18"/>
                  <w:lang w:eastAsia="zh-CN"/>
                </w:rPr>
                <w:t xml:space="preserve">We took some liberty to make revisions to the proposal above directly. </w:t>
              </w:r>
            </w:ins>
          </w:p>
        </w:tc>
      </w:tr>
    </w:tbl>
    <w:p w14:paraId="3AF08743" w14:textId="29A98837" w:rsidR="00E315E5" w:rsidRPr="00A35BF0" w:rsidRDefault="00E315E5" w:rsidP="00E315E5">
      <w:pPr>
        <w:spacing w:line="264" w:lineRule="auto"/>
        <w:rPr>
          <w:sz w:val="18"/>
          <w:szCs w:val="18"/>
        </w:rPr>
      </w:pPr>
    </w:p>
    <w:p w14:paraId="748791A2" w14:textId="77777777" w:rsidR="00B3040D" w:rsidRPr="00A35BF0" w:rsidRDefault="00B3040D" w:rsidP="00E315E5">
      <w:pPr>
        <w:spacing w:line="264" w:lineRule="auto"/>
        <w:rPr>
          <w:sz w:val="18"/>
          <w:szCs w:val="18"/>
        </w:rPr>
      </w:pPr>
    </w:p>
    <w:p w14:paraId="0FEAE692" w14:textId="77777777" w:rsidR="00B3040D" w:rsidRPr="00A35BF0" w:rsidRDefault="00B3040D" w:rsidP="00E315E5">
      <w:pPr>
        <w:spacing w:line="264" w:lineRule="auto"/>
        <w:rPr>
          <w:sz w:val="18"/>
          <w:szCs w:val="18"/>
        </w:rPr>
      </w:pPr>
    </w:p>
    <w:p w14:paraId="1A1701AA" w14:textId="2D9BCA84" w:rsidR="00E315E5" w:rsidRDefault="00521E2A" w:rsidP="00521E2A">
      <w:pPr>
        <w:pStyle w:val="0Maintext"/>
      </w:pPr>
      <w:r>
        <w:lastRenderedPageBreak/>
        <w:t xml:space="preserve">It is also proposed to support BFRA MAC-CE transmission for SpCell with normal PUSCH. Companies are invited to share their views. </w:t>
      </w:r>
    </w:p>
    <w:p w14:paraId="044A29C4" w14:textId="77777777" w:rsidR="00521E2A" w:rsidRDefault="00521E2A" w:rsidP="00E315E5">
      <w:pPr>
        <w:spacing w:line="264" w:lineRule="auto"/>
        <w:rPr>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197"/>
        <w:gridCol w:w="4353"/>
      </w:tblGrid>
      <w:tr w:rsidR="00E315E5" w:rsidRPr="00EB58F9" w14:paraId="60A3C9EC" w14:textId="77777777" w:rsidTr="00521E2A">
        <w:tc>
          <w:tcPr>
            <w:tcW w:w="1440" w:type="dxa"/>
            <w:tcBorders>
              <w:top w:val="single" w:sz="4" w:space="0" w:color="auto"/>
              <w:left w:val="single" w:sz="4" w:space="0" w:color="auto"/>
              <w:bottom w:val="single" w:sz="4" w:space="0" w:color="auto"/>
              <w:right w:val="single" w:sz="4" w:space="0" w:color="auto"/>
            </w:tcBorders>
            <w:shd w:val="clear" w:color="auto" w:fill="D9D9D9"/>
          </w:tcPr>
          <w:p w14:paraId="6AC53C5A" w14:textId="77777777" w:rsidR="00E315E5" w:rsidRDefault="00E315E5" w:rsidP="00937C37">
            <w:pPr>
              <w:snapToGrid w:val="0"/>
              <w:jc w:val="both"/>
              <w:rPr>
                <w:sz w:val="16"/>
                <w:szCs w:val="16"/>
              </w:rPr>
            </w:pPr>
            <w:r>
              <w:rPr>
                <w:sz w:val="16"/>
                <w:szCs w:val="16"/>
              </w:rPr>
              <w:t>2.16</w:t>
            </w:r>
          </w:p>
          <w:p w14:paraId="2BA9490D" w14:textId="77777777" w:rsidR="00E315E5" w:rsidRDefault="00E315E5" w:rsidP="00937C37">
            <w:pPr>
              <w:snapToGrid w:val="0"/>
              <w:jc w:val="both"/>
              <w:rPr>
                <w:sz w:val="16"/>
                <w:szCs w:val="16"/>
              </w:rPr>
            </w:pPr>
            <w:r>
              <w:rPr>
                <w:sz w:val="16"/>
                <w:szCs w:val="16"/>
              </w:rPr>
              <w:t>MAC-CE</w:t>
            </w:r>
          </w:p>
        </w:tc>
        <w:tc>
          <w:tcPr>
            <w:tcW w:w="4197" w:type="dxa"/>
            <w:tcBorders>
              <w:top w:val="single" w:sz="4" w:space="0" w:color="auto"/>
              <w:left w:val="single" w:sz="4" w:space="0" w:color="auto"/>
              <w:bottom w:val="single" w:sz="4" w:space="0" w:color="auto"/>
              <w:right w:val="single" w:sz="4" w:space="0" w:color="auto"/>
            </w:tcBorders>
            <w:shd w:val="clear" w:color="auto" w:fill="D9D9D9"/>
          </w:tcPr>
          <w:p w14:paraId="1864310C" w14:textId="77777777" w:rsidR="00E315E5" w:rsidRDefault="00E315E5"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 whether to support BFRQ MAC-CE for SpCell with normal PUSCH</w:t>
            </w:r>
          </w:p>
          <w:p w14:paraId="56BA4B1C" w14:textId="77777777" w:rsidR="00E315E5" w:rsidRDefault="00E315E5" w:rsidP="008A6953">
            <w:pPr>
              <w:pStyle w:val="ListParagraph"/>
              <w:numPr>
                <w:ilvl w:val="0"/>
                <w:numId w:val="35"/>
              </w:numPr>
              <w:snapToGrid w:val="0"/>
              <w:spacing w:after="0" w:line="240" w:lineRule="auto"/>
              <w:rPr>
                <w:rFonts w:ascii="Times New Roman" w:hAnsi="Times New Roman"/>
                <w:sz w:val="16"/>
                <w:szCs w:val="16"/>
                <w:lang w:val="en-US"/>
              </w:rPr>
            </w:pPr>
            <w:r>
              <w:rPr>
                <w:rFonts w:ascii="Times New Roman" w:hAnsi="Times New Roman"/>
                <w:sz w:val="16"/>
                <w:szCs w:val="16"/>
                <w:lang w:val="en-US"/>
              </w:rPr>
              <w:t>NOTE: In Rel.16 it is only supported in msg3</w:t>
            </w:r>
          </w:p>
          <w:p w14:paraId="43E06263" w14:textId="77777777" w:rsidR="00E315E5" w:rsidRDefault="00E315E5" w:rsidP="00937C37">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122B5B6A" w14:textId="1688C591" w:rsidR="00E315E5" w:rsidRDefault="00E315E5" w:rsidP="00937C37">
            <w:pPr>
              <w:snapToGrid w:val="0"/>
              <w:rPr>
                <w:sz w:val="16"/>
                <w:szCs w:val="16"/>
              </w:rPr>
            </w:pPr>
            <w:r>
              <w:rPr>
                <w:sz w:val="16"/>
                <w:szCs w:val="16"/>
              </w:rPr>
              <w:t>Support: MediaTek</w:t>
            </w:r>
            <w:r w:rsidR="000F617B">
              <w:rPr>
                <w:sz w:val="16"/>
                <w:szCs w:val="16"/>
              </w:rPr>
              <w:t>, Support</w:t>
            </w:r>
            <w:r w:rsidR="00245A38">
              <w:rPr>
                <w:sz w:val="16"/>
                <w:szCs w:val="16"/>
              </w:rPr>
              <w:t>, APT/FGI</w:t>
            </w:r>
            <w:r w:rsidR="00C53A9E">
              <w:rPr>
                <w:sz w:val="16"/>
                <w:szCs w:val="16"/>
              </w:rPr>
              <w:t>, Qualcomm, Nokia/NSB, Convida, Ericsson</w:t>
            </w:r>
          </w:p>
          <w:p w14:paraId="245EB71E" w14:textId="35BFB4D3" w:rsidR="00E315E5" w:rsidRPr="00EB58F9" w:rsidRDefault="00D10FA0" w:rsidP="00937C37">
            <w:pPr>
              <w:snapToGrid w:val="0"/>
              <w:rPr>
                <w:sz w:val="16"/>
                <w:szCs w:val="16"/>
              </w:rPr>
            </w:pPr>
            <w:r>
              <w:rPr>
                <w:sz w:val="16"/>
                <w:szCs w:val="16"/>
              </w:rPr>
              <w:t>Concern:</w:t>
            </w:r>
            <w:r w:rsidR="00E315E5">
              <w:rPr>
                <w:sz w:val="16"/>
                <w:szCs w:val="16"/>
              </w:rPr>
              <w:t xml:space="preserve"> </w:t>
            </w:r>
            <w:r w:rsidR="00C53A9E">
              <w:rPr>
                <w:sz w:val="16"/>
                <w:szCs w:val="16"/>
              </w:rPr>
              <w:t>LGE (not needed), DOCOMO</w:t>
            </w:r>
          </w:p>
        </w:tc>
      </w:tr>
    </w:tbl>
    <w:p w14:paraId="1CA29D43" w14:textId="77777777" w:rsidR="009B03C3" w:rsidRDefault="009B03C3" w:rsidP="009B03C3">
      <w:pPr>
        <w:spacing w:line="264" w:lineRule="auto"/>
        <w:rPr>
          <w:szCs w:val="20"/>
        </w:rPr>
      </w:pPr>
    </w:p>
    <w:p w14:paraId="6B336637" w14:textId="5F697DF1" w:rsidR="005C01DC" w:rsidRPr="005C01DC" w:rsidRDefault="005C01DC" w:rsidP="009B03C3">
      <w:pPr>
        <w:spacing w:line="264" w:lineRule="auto"/>
        <w:rPr>
          <w:szCs w:val="20"/>
        </w:rPr>
      </w:pPr>
      <w:r w:rsidRPr="005C01DC">
        <w:rPr>
          <w:szCs w:val="20"/>
          <w:highlight w:val="yellow"/>
        </w:rPr>
        <w:t>Offline proposal</w:t>
      </w:r>
      <w:r w:rsidR="00A217EF">
        <w:rPr>
          <w:szCs w:val="20"/>
          <w:highlight w:val="yellow"/>
        </w:rPr>
        <w:t xml:space="preserve"> 2.6.2</w:t>
      </w:r>
      <w:r w:rsidRPr="005C01DC">
        <w:rPr>
          <w:szCs w:val="20"/>
          <w:highlight w:val="yellow"/>
        </w:rPr>
        <w:t>:</w:t>
      </w:r>
      <w:r w:rsidRPr="005C01DC">
        <w:rPr>
          <w:szCs w:val="20"/>
        </w:rPr>
        <w:t xml:space="preserve"> </w:t>
      </w:r>
    </w:p>
    <w:p w14:paraId="5CDFB433" w14:textId="6136D222" w:rsidR="005C01DC" w:rsidRPr="005C01DC" w:rsidRDefault="00D91FC6" w:rsidP="005C01DC">
      <w:pPr>
        <w:pStyle w:val="ListParagraph"/>
        <w:numPr>
          <w:ilvl w:val="0"/>
          <w:numId w:val="35"/>
        </w:numPr>
        <w:spacing w:line="264" w:lineRule="auto"/>
        <w:rPr>
          <w:rFonts w:ascii="Times New Roman" w:hAnsi="Times New Roman" w:cs="Times New Roman"/>
          <w:sz w:val="20"/>
          <w:szCs w:val="20"/>
        </w:rPr>
      </w:pPr>
      <w:r>
        <w:rPr>
          <w:rFonts w:ascii="Times New Roman" w:hAnsi="Times New Roman" w:cs="Times New Roman"/>
          <w:sz w:val="20"/>
          <w:szCs w:val="20"/>
          <w:lang w:val="en-US"/>
        </w:rPr>
        <w:t>FFS: whether to s</w:t>
      </w:r>
      <w:proofErr w:type="spellStart"/>
      <w:r w:rsidR="005C01DC" w:rsidRPr="005C01DC">
        <w:rPr>
          <w:rFonts w:ascii="Times New Roman" w:hAnsi="Times New Roman" w:cs="Times New Roman"/>
          <w:sz w:val="20"/>
          <w:szCs w:val="20"/>
        </w:rPr>
        <w:t>upport</w:t>
      </w:r>
      <w:proofErr w:type="spellEnd"/>
      <w:r w:rsidR="005C01DC" w:rsidRPr="005C01DC">
        <w:rPr>
          <w:rFonts w:ascii="Times New Roman" w:hAnsi="Times New Roman" w:cs="Times New Roman"/>
          <w:sz w:val="20"/>
          <w:szCs w:val="20"/>
        </w:rPr>
        <w:t xml:space="preserve"> BFRQ MAC-CE for SpCell with any PUSCH</w:t>
      </w:r>
      <w:r>
        <w:rPr>
          <w:rFonts w:ascii="Times New Roman" w:hAnsi="Times New Roman" w:cs="Times New Roman"/>
          <w:sz w:val="20"/>
          <w:szCs w:val="20"/>
          <w:lang w:val="en-US"/>
        </w:rPr>
        <w:t>, and if so, under which condition.</w:t>
      </w:r>
    </w:p>
    <w:p w14:paraId="2DE5394D" w14:textId="77777777" w:rsidR="005C01DC" w:rsidRDefault="005C01DC" w:rsidP="009B03C3">
      <w:pPr>
        <w:spacing w:line="264" w:lineRule="auto"/>
        <w:rPr>
          <w:szCs w:val="20"/>
        </w:rPr>
      </w:pPr>
    </w:p>
    <w:tbl>
      <w:tblPr>
        <w:tblStyle w:val="TableGrid"/>
        <w:tblW w:w="0" w:type="auto"/>
        <w:tblLook w:val="04A0" w:firstRow="1" w:lastRow="0" w:firstColumn="1" w:lastColumn="0" w:noHBand="0" w:noVBand="1"/>
      </w:tblPr>
      <w:tblGrid>
        <w:gridCol w:w="1550"/>
        <w:gridCol w:w="8088"/>
      </w:tblGrid>
      <w:tr w:rsidR="004B2CD1" w14:paraId="25774F03" w14:textId="77777777" w:rsidTr="00C810BC">
        <w:tc>
          <w:tcPr>
            <w:tcW w:w="1550" w:type="dxa"/>
            <w:shd w:val="clear" w:color="auto" w:fill="C6D9F1" w:themeFill="text2" w:themeFillTint="33"/>
          </w:tcPr>
          <w:p w14:paraId="7C83AC9B" w14:textId="77777777" w:rsidR="004B2CD1" w:rsidRDefault="004B2CD1" w:rsidP="00C03B4E">
            <w:pPr>
              <w:snapToGrid w:val="0"/>
              <w:spacing w:line="264" w:lineRule="auto"/>
              <w:rPr>
                <w:szCs w:val="20"/>
              </w:rPr>
            </w:pPr>
            <w:r>
              <w:rPr>
                <w:szCs w:val="20"/>
              </w:rPr>
              <w:t>Company</w:t>
            </w:r>
          </w:p>
        </w:tc>
        <w:tc>
          <w:tcPr>
            <w:tcW w:w="8088" w:type="dxa"/>
            <w:shd w:val="clear" w:color="auto" w:fill="C6D9F1" w:themeFill="text2" w:themeFillTint="33"/>
          </w:tcPr>
          <w:p w14:paraId="6281B7DC" w14:textId="77777777" w:rsidR="004B2CD1" w:rsidRDefault="004B2CD1" w:rsidP="00C03B4E">
            <w:pPr>
              <w:snapToGrid w:val="0"/>
              <w:spacing w:line="264" w:lineRule="auto"/>
              <w:rPr>
                <w:szCs w:val="20"/>
              </w:rPr>
            </w:pPr>
            <w:r>
              <w:rPr>
                <w:szCs w:val="20"/>
              </w:rPr>
              <w:t>Technical views</w:t>
            </w:r>
          </w:p>
        </w:tc>
      </w:tr>
      <w:tr w:rsidR="004B2CD1" w:rsidRPr="004A119B" w14:paraId="3F588BD7" w14:textId="77777777" w:rsidTr="00C810BC">
        <w:tc>
          <w:tcPr>
            <w:tcW w:w="1550" w:type="dxa"/>
          </w:tcPr>
          <w:p w14:paraId="6D1EE2A1" w14:textId="667D21D1" w:rsidR="004B2CD1" w:rsidRPr="004A119B" w:rsidRDefault="000F617B" w:rsidP="00C03B4E">
            <w:pPr>
              <w:snapToGrid w:val="0"/>
              <w:spacing w:line="264" w:lineRule="auto"/>
              <w:rPr>
                <w:rFonts w:eastAsiaTheme="minorEastAsia"/>
                <w:sz w:val="18"/>
                <w:szCs w:val="18"/>
                <w:lang w:eastAsia="zh-CN"/>
              </w:rPr>
            </w:pPr>
            <w:r w:rsidRPr="004A119B">
              <w:rPr>
                <w:rFonts w:eastAsiaTheme="minorEastAsia"/>
                <w:sz w:val="18"/>
                <w:szCs w:val="18"/>
                <w:lang w:eastAsia="zh-CN"/>
              </w:rPr>
              <w:t>Apple</w:t>
            </w:r>
          </w:p>
        </w:tc>
        <w:tc>
          <w:tcPr>
            <w:tcW w:w="8088" w:type="dxa"/>
          </w:tcPr>
          <w:p w14:paraId="11247992" w14:textId="68B34BF4" w:rsidR="00D23341" w:rsidRPr="004A119B" w:rsidRDefault="000F617B" w:rsidP="00E315E5">
            <w:pPr>
              <w:pStyle w:val="ListParagraph"/>
              <w:snapToGrid w:val="0"/>
              <w:ind w:left="360"/>
              <w:rPr>
                <w:rFonts w:ascii="Times New Roman" w:eastAsiaTheme="minorEastAsia" w:hAnsi="Times New Roman" w:cs="Times New Roman"/>
                <w:sz w:val="18"/>
                <w:szCs w:val="18"/>
                <w:lang w:eastAsia="zh-CN"/>
              </w:rPr>
            </w:pPr>
            <w:r w:rsidRPr="004A119B">
              <w:rPr>
                <w:rFonts w:ascii="Times New Roman" w:eastAsiaTheme="minorEastAsia" w:hAnsi="Times New Roman" w:cs="Times New Roman"/>
                <w:sz w:val="18"/>
                <w:szCs w:val="18"/>
                <w:lang w:eastAsia="zh-CN"/>
              </w:rPr>
              <w:t>Support to have a unified solution</w:t>
            </w:r>
          </w:p>
        </w:tc>
      </w:tr>
      <w:tr w:rsidR="005061F2" w:rsidRPr="004A119B" w14:paraId="4DE38AC3" w14:textId="77777777" w:rsidTr="00C810BC">
        <w:tc>
          <w:tcPr>
            <w:tcW w:w="1550" w:type="dxa"/>
          </w:tcPr>
          <w:p w14:paraId="5614867A" w14:textId="359D4240" w:rsidR="005061F2" w:rsidRPr="004A119B" w:rsidRDefault="005061F2" w:rsidP="00C03B4E">
            <w:pPr>
              <w:snapToGrid w:val="0"/>
              <w:spacing w:line="264" w:lineRule="auto"/>
              <w:rPr>
                <w:rFonts w:eastAsiaTheme="minorEastAsia"/>
                <w:sz w:val="18"/>
                <w:szCs w:val="18"/>
                <w:lang w:eastAsia="zh-CN"/>
              </w:rPr>
            </w:pPr>
            <w:proofErr w:type="spellStart"/>
            <w:r w:rsidRPr="004A119B">
              <w:rPr>
                <w:rFonts w:eastAsiaTheme="minorEastAsia"/>
                <w:sz w:val="18"/>
                <w:szCs w:val="18"/>
                <w:lang w:eastAsia="zh-CN"/>
              </w:rPr>
              <w:t>Lemovo&amp;MotM</w:t>
            </w:r>
            <w:proofErr w:type="spellEnd"/>
          </w:p>
        </w:tc>
        <w:tc>
          <w:tcPr>
            <w:tcW w:w="8088" w:type="dxa"/>
          </w:tcPr>
          <w:p w14:paraId="6C77E044" w14:textId="3B5224A3" w:rsidR="005061F2" w:rsidRPr="004A119B" w:rsidRDefault="005061F2" w:rsidP="00E315E5">
            <w:pPr>
              <w:pStyle w:val="ListParagraph"/>
              <w:snapToGrid w:val="0"/>
              <w:ind w:left="360"/>
              <w:rPr>
                <w:rFonts w:ascii="Times New Roman" w:eastAsiaTheme="minorEastAsia" w:hAnsi="Times New Roman" w:cs="Times New Roman"/>
                <w:sz w:val="18"/>
                <w:szCs w:val="18"/>
                <w:lang w:eastAsia="zh-CN"/>
              </w:rPr>
            </w:pPr>
            <w:r w:rsidRPr="004A119B">
              <w:rPr>
                <w:rFonts w:ascii="Times New Roman" w:eastAsiaTheme="minorEastAsia" w:hAnsi="Times New Roman" w:cs="Times New Roman"/>
                <w:sz w:val="18"/>
                <w:szCs w:val="18"/>
                <w:lang w:eastAsia="zh-CN"/>
              </w:rPr>
              <w:t xml:space="preserve">Would you further clarify the normal PUSCH? Does it mean that BFRQ MAC CE is transmitted in a PUSCH not triggered by a PUCCH-SR? If yes, support it since </w:t>
            </w:r>
            <w:proofErr w:type="spellStart"/>
            <w:r w:rsidRPr="004A119B">
              <w:rPr>
                <w:rFonts w:ascii="Times New Roman" w:eastAsiaTheme="minorEastAsia" w:hAnsi="Times New Roman" w:cs="Times New Roman"/>
                <w:sz w:val="18"/>
                <w:szCs w:val="18"/>
                <w:lang w:eastAsia="zh-CN"/>
              </w:rPr>
              <w:t>Scell</w:t>
            </w:r>
            <w:proofErr w:type="spellEnd"/>
            <w:r w:rsidRPr="004A119B">
              <w:rPr>
                <w:rFonts w:ascii="Times New Roman" w:eastAsiaTheme="minorEastAsia" w:hAnsi="Times New Roman" w:cs="Times New Roman"/>
                <w:sz w:val="18"/>
                <w:szCs w:val="18"/>
                <w:lang w:eastAsia="zh-CN"/>
              </w:rPr>
              <w:t xml:space="preserve"> BFR is already supported. </w:t>
            </w:r>
          </w:p>
        </w:tc>
      </w:tr>
      <w:tr w:rsidR="00C810BC" w:rsidRPr="004A119B" w14:paraId="4DE35C7E" w14:textId="77777777" w:rsidTr="00C810BC">
        <w:tc>
          <w:tcPr>
            <w:tcW w:w="1550" w:type="dxa"/>
          </w:tcPr>
          <w:p w14:paraId="6370C5A2" w14:textId="2B9AD642" w:rsidR="00C810BC" w:rsidRPr="004A119B" w:rsidRDefault="00C810BC" w:rsidP="00C810BC">
            <w:pPr>
              <w:snapToGrid w:val="0"/>
              <w:spacing w:line="264" w:lineRule="auto"/>
              <w:rPr>
                <w:rFonts w:eastAsiaTheme="minorEastAsia"/>
                <w:sz w:val="18"/>
                <w:szCs w:val="18"/>
                <w:lang w:eastAsia="zh-CN"/>
              </w:rPr>
            </w:pPr>
            <w:r w:rsidRPr="004A119B">
              <w:rPr>
                <w:rFonts w:eastAsia="Malgun Gothic"/>
                <w:sz w:val="18"/>
                <w:szCs w:val="18"/>
                <w:lang w:eastAsia="ko-KR"/>
              </w:rPr>
              <w:t>LGE</w:t>
            </w:r>
          </w:p>
        </w:tc>
        <w:tc>
          <w:tcPr>
            <w:tcW w:w="8088" w:type="dxa"/>
          </w:tcPr>
          <w:p w14:paraId="785AC924" w14:textId="1AD1C518" w:rsidR="00C810BC" w:rsidRPr="004A119B" w:rsidRDefault="00C810BC" w:rsidP="00C810BC">
            <w:pPr>
              <w:snapToGrid w:val="0"/>
              <w:rPr>
                <w:rFonts w:eastAsiaTheme="minorEastAsia"/>
                <w:sz w:val="18"/>
                <w:szCs w:val="18"/>
                <w:lang w:eastAsia="zh-CN"/>
              </w:rPr>
            </w:pPr>
            <w:r w:rsidRPr="004A119B">
              <w:rPr>
                <w:rFonts w:eastAsia="Malgun Gothic"/>
                <w:sz w:val="18"/>
                <w:szCs w:val="18"/>
                <w:lang w:eastAsia="ko-KR"/>
              </w:rPr>
              <w:t>From existing RAN2 SR/BFR procedure perspective, it is natural to send a MAC-CE if UL-SCH is already available (i.e. on any PUSCH scheduled previously). If it is not available, SR PUCCH is triggered. Thus, we think that we do not need any agreement in RAN1.</w:t>
            </w:r>
          </w:p>
        </w:tc>
      </w:tr>
      <w:tr w:rsidR="00303348" w:rsidRPr="004A119B" w14:paraId="56339835" w14:textId="77777777" w:rsidTr="00C810BC">
        <w:tc>
          <w:tcPr>
            <w:tcW w:w="1550" w:type="dxa"/>
          </w:tcPr>
          <w:p w14:paraId="24C756EC" w14:textId="1B90EAAF" w:rsidR="00303348" w:rsidRPr="004A119B" w:rsidRDefault="00303348" w:rsidP="00C810BC">
            <w:pPr>
              <w:snapToGrid w:val="0"/>
              <w:spacing w:line="264" w:lineRule="auto"/>
              <w:rPr>
                <w:rFonts w:eastAsia="Malgun Gothic"/>
                <w:sz w:val="18"/>
                <w:szCs w:val="18"/>
                <w:lang w:eastAsia="ko-KR"/>
              </w:rPr>
            </w:pPr>
            <w:r w:rsidRPr="004A119B">
              <w:rPr>
                <w:rFonts w:eastAsia="Malgun Gothic"/>
                <w:sz w:val="18"/>
                <w:szCs w:val="18"/>
                <w:lang w:eastAsia="ko-KR"/>
              </w:rPr>
              <w:t>Qualcomm</w:t>
            </w:r>
          </w:p>
        </w:tc>
        <w:tc>
          <w:tcPr>
            <w:tcW w:w="8088" w:type="dxa"/>
          </w:tcPr>
          <w:p w14:paraId="0E5E641E" w14:textId="619689EA" w:rsidR="00303348" w:rsidRPr="004A119B" w:rsidRDefault="00303348" w:rsidP="00C810BC">
            <w:pPr>
              <w:snapToGrid w:val="0"/>
              <w:rPr>
                <w:rFonts w:eastAsia="Malgun Gothic"/>
                <w:sz w:val="18"/>
                <w:szCs w:val="18"/>
                <w:lang w:eastAsia="ko-KR"/>
              </w:rPr>
            </w:pPr>
            <w:r w:rsidRPr="004A119B">
              <w:rPr>
                <w:rFonts w:eastAsia="Malgun Gothic"/>
                <w:sz w:val="18"/>
                <w:szCs w:val="18"/>
                <w:lang w:eastAsia="ko-KR"/>
              </w:rPr>
              <w:t>Support</w:t>
            </w:r>
          </w:p>
        </w:tc>
      </w:tr>
      <w:tr w:rsidR="00DA37F3" w:rsidRPr="004A119B" w14:paraId="6493154B" w14:textId="77777777" w:rsidTr="00C810BC">
        <w:tc>
          <w:tcPr>
            <w:tcW w:w="1550" w:type="dxa"/>
          </w:tcPr>
          <w:p w14:paraId="3F921C54" w14:textId="79A4BAB4" w:rsidR="00DA37F3" w:rsidRPr="004A119B" w:rsidRDefault="00DA37F3" w:rsidP="00C810BC">
            <w:pPr>
              <w:snapToGrid w:val="0"/>
              <w:spacing w:line="264" w:lineRule="auto"/>
              <w:rPr>
                <w:rFonts w:eastAsia="Malgun Gothic"/>
                <w:sz w:val="18"/>
                <w:szCs w:val="18"/>
                <w:lang w:eastAsia="ko-KR"/>
              </w:rPr>
            </w:pPr>
            <w:proofErr w:type="spellStart"/>
            <w:r w:rsidRPr="004A119B">
              <w:rPr>
                <w:rFonts w:eastAsia="Malgun Gothic"/>
                <w:sz w:val="18"/>
                <w:szCs w:val="18"/>
                <w:lang w:eastAsia="ko-KR"/>
              </w:rPr>
              <w:t>MedaiTek</w:t>
            </w:r>
            <w:proofErr w:type="spellEnd"/>
          </w:p>
        </w:tc>
        <w:tc>
          <w:tcPr>
            <w:tcW w:w="8088" w:type="dxa"/>
          </w:tcPr>
          <w:p w14:paraId="34B052AC" w14:textId="77777777" w:rsidR="00DA37F3" w:rsidRPr="004A119B" w:rsidRDefault="00DA37F3" w:rsidP="00C810BC">
            <w:pPr>
              <w:snapToGrid w:val="0"/>
              <w:rPr>
                <w:rFonts w:eastAsia="Malgun Gothic"/>
                <w:sz w:val="18"/>
                <w:szCs w:val="18"/>
                <w:lang w:eastAsia="ko-KR"/>
              </w:rPr>
            </w:pPr>
            <w:proofErr w:type="spellStart"/>
            <w:r w:rsidRPr="004A119B">
              <w:rPr>
                <w:rFonts w:eastAsia="Malgun Gothic"/>
                <w:sz w:val="18"/>
                <w:szCs w:val="18"/>
                <w:lang w:eastAsia="ko-KR"/>
              </w:rPr>
              <w:t>Supprot</w:t>
            </w:r>
            <w:proofErr w:type="spellEnd"/>
            <w:r w:rsidRPr="004A119B">
              <w:rPr>
                <w:rFonts w:eastAsia="Malgun Gothic"/>
                <w:sz w:val="18"/>
                <w:szCs w:val="18"/>
                <w:lang w:eastAsia="ko-KR"/>
              </w:rPr>
              <w:t xml:space="preserve">. Current RAN2 spec only </w:t>
            </w:r>
            <w:proofErr w:type="spellStart"/>
            <w:r w:rsidRPr="004A119B">
              <w:rPr>
                <w:rFonts w:eastAsia="Malgun Gothic"/>
                <w:sz w:val="18"/>
                <w:szCs w:val="18"/>
                <w:lang w:eastAsia="ko-KR"/>
              </w:rPr>
              <w:t>suuprt</w:t>
            </w:r>
            <w:proofErr w:type="spellEnd"/>
            <w:r w:rsidRPr="004A119B">
              <w:rPr>
                <w:rFonts w:eastAsia="Malgun Gothic"/>
                <w:sz w:val="18"/>
                <w:szCs w:val="18"/>
                <w:lang w:eastAsia="ko-KR"/>
              </w:rPr>
              <w:t xml:space="preserve"> transmit BFRQ MAC-CE for SpCell in Msg3.</w:t>
            </w:r>
          </w:p>
          <w:p w14:paraId="63559070" w14:textId="326214C1" w:rsidR="00DA37F3" w:rsidRPr="004A119B" w:rsidRDefault="00DA37F3" w:rsidP="00C810BC">
            <w:pPr>
              <w:snapToGrid w:val="0"/>
              <w:rPr>
                <w:rFonts w:eastAsia="Malgun Gothic"/>
                <w:sz w:val="18"/>
                <w:szCs w:val="18"/>
                <w:lang w:eastAsia="ko-KR"/>
              </w:rPr>
            </w:pPr>
            <w:r w:rsidRPr="004A119B">
              <w:rPr>
                <w:rFonts w:eastAsia="Malgun Gothic"/>
                <w:sz w:val="18"/>
                <w:szCs w:val="18"/>
                <w:lang w:eastAsia="ko-KR"/>
              </w:rPr>
              <w:t>Maybe we can change “normal” PUSCH to “any” PUSCH.</w:t>
            </w:r>
          </w:p>
        </w:tc>
      </w:tr>
      <w:tr w:rsidR="00D91FC6" w:rsidRPr="004A119B" w14:paraId="6F86ED44" w14:textId="77777777" w:rsidTr="00AE2493">
        <w:tc>
          <w:tcPr>
            <w:tcW w:w="1550" w:type="dxa"/>
          </w:tcPr>
          <w:p w14:paraId="58A707F3" w14:textId="77777777" w:rsidR="00D91FC6" w:rsidRPr="004A119B" w:rsidRDefault="00D91FC6" w:rsidP="00AE2493">
            <w:pPr>
              <w:snapToGrid w:val="0"/>
              <w:spacing w:line="264" w:lineRule="auto"/>
              <w:rPr>
                <w:rFonts w:eastAsia="Malgun Gothic"/>
                <w:sz w:val="18"/>
                <w:szCs w:val="18"/>
                <w:lang w:eastAsia="ko-KR"/>
              </w:rPr>
            </w:pPr>
            <w:r w:rsidRPr="004A119B">
              <w:rPr>
                <w:rFonts w:eastAsiaTheme="minorEastAsia"/>
                <w:sz w:val="18"/>
                <w:szCs w:val="18"/>
                <w:lang w:eastAsia="zh-CN"/>
              </w:rPr>
              <w:t>DOCOMO</w:t>
            </w:r>
          </w:p>
        </w:tc>
        <w:tc>
          <w:tcPr>
            <w:tcW w:w="8088" w:type="dxa"/>
          </w:tcPr>
          <w:p w14:paraId="1AE8C980" w14:textId="77777777" w:rsidR="00D91FC6" w:rsidRPr="004A119B" w:rsidRDefault="00D91FC6" w:rsidP="00AE2493">
            <w:pPr>
              <w:snapToGrid w:val="0"/>
              <w:rPr>
                <w:rFonts w:eastAsia="Malgun Gothic"/>
                <w:sz w:val="18"/>
                <w:szCs w:val="18"/>
                <w:lang w:eastAsia="ko-KR"/>
              </w:rPr>
            </w:pPr>
            <w:r w:rsidRPr="004A119B">
              <w:rPr>
                <w:rFonts w:eastAsiaTheme="minorEastAsia"/>
                <w:sz w:val="18"/>
                <w:szCs w:val="18"/>
                <w:lang w:eastAsia="zh-CN"/>
              </w:rPr>
              <w:t>Need further discussion on the condition to support BFRQ MAC-CE for SpCell with any PUSCH.</w:t>
            </w:r>
          </w:p>
        </w:tc>
      </w:tr>
      <w:tr w:rsidR="00FD56CC" w:rsidRPr="004A119B" w14:paraId="2B317F71" w14:textId="77777777" w:rsidTr="00C810BC">
        <w:tc>
          <w:tcPr>
            <w:tcW w:w="1550" w:type="dxa"/>
          </w:tcPr>
          <w:p w14:paraId="4EC6C6DE" w14:textId="24F2D4D0" w:rsidR="00FD56CC" w:rsidRPr="004A119B" w:rsidRDefault="00FD56CC" w:rsidP="00C810BC">
            <w:pPr>
              <w:snapToGrid w:val="0"/>
              <w:spacing w:line="264" w:lineRule="auto"/>
              <w:rPr>
                <w:rFonts w:eastAsia="Malgun Gothic"/>
                <w:sz w:val="18"/>
                <w:szCs w:val="18"/>
                <w:lang w:eastAsia="ko-KR"/>
              </w:rPr>
            </w:pPr>
            <w:r w:rsidRPr="004A119B">
              <w:rPr>
                <w:rFonts w:eastAsia="Malgun Gothic"/>
                <w:sz w:val="18"/>
                <w:szCs w:val="18"/>
                <w:lang w:eastAsia="ko-KR"/>
              </w:rPr>
              <w:t>Mod</w:t>
            </w:r>
          </w:p>
        </w:tc>
        <w:tc>
          <w:tcPr>
            <w:tcW w:w="8088" w:type="dxa"/>
          </w:tcPr>
          <w:p w14:paraId="3AC8249D" w14:textId="771BB090" w:rsidR="00FD56CC" w:rsidRPr="004A119B" w:rsidRDefault="00FD56CC" w:rsidP="00C810BC">
            <w:pPr>
              <w:snapToGrid w:val="0"/>
              <w:rPr>
                <w:rFonts w:eastAsia="Malgun Gothic"/>
                <w:sz w:val="18"/>
                <w:szCs w:val="18"/>
                <w:lang w:eastAsia="ko-KR"/>
              </w:rPr>
            </w:pPr>
            <w:r w:rsidRPr="004A119B">
              <w:rPr>
                <w:rFonts w:eastAsia="Malgun Gothic"/>
                <w:sz w:val="18"/>
                <w:szCs w:val="18"/>
                <w:lang w:eastAsia="ko-KR"/>
              </w:rPr>
              <w:t xml:space="preserve">Added offline proposal. Seems most companies are OK with the direction. </w:t>
            </w:r>
          </w:p>
        </w:tc>
      </w:tr>
      <w:tr w:rsidR="008B651B" w:rsidRPr="004A119B" w14:paraId="08B71B43" w14:textId="77777777" w:rsidTr="00C810BC">
        <w:tc>
          <w:tcPr>
            <w:tcW w:w="1550" w:type="dxa"/>
          </w:tcPr>
          <w:p w14:paraId="7D4A6987" w14:textId="739DA038" w:rsidR="008B651B" w:rsidRPr="004A119B" w:rsidRDefault="008B651B" w:rsidP="00C810BC">
            <w:pPr>
              <w:snapToGrid w:val="0"/>
              <w:spacing w:line="264" w:lineRule="auto"/>
              <w:rPr>
                <w:rFonts w:eastAsiaTheme="minorEastAsia"/>
                <w:sz w:val="18"/>
                <w:szCs w:val="18"/>
                <w:lang w:eastAsia="zh-CN"/>
              </w:rPr>
            </w:pPr>
            <w:r w:rsidRPr="004A119B">
              <w:rPr>
                <w:rFonts w:eastAsiaTheme="minorEastAsia"/>
                <w:sz w:val="18"/>
                <w:szCs w:val="18"/>
                <w:lang w:eastAsia="zh-CN"/>
              </w:rPr>
              <w:t>Xiaomi</w:t>
            </w:r>
          </w:p>
        </w:tc>
        <w:tc>
          <w:tcPr>
            <w:tcW w:w="8088" w:type="dxa"/>
          </w:tcPr>
          <w:p w14:paraId="2ABF51F0" w14:textId="253CB64A" w:rsidR="008B651B" w:rsidRPr="004A119B" w:rsidRDefault="008B651B" w:rsidP="00C810BC">
            <w:pPr>
              <w:snapToGrid w:val="0"/>
              <w:rPr>
                <w:rFonts w:eastAsiaTheme="minorEastAsia"/>
                <w:sz w:val="18"/>
                <w:szCs w:val="18"/>
                <w:lang w:eastAsia="zh-CN"/>
              </w:rPr>
            </w:pPr>
            <w:r w:rsidRPr="004A119B">
              <w:rPr>
                <w:rFonts w:eastAsiaTheme="minorEastAsia"/>
                <w:sz w:val="18"/>
                <w:szCs w:val="18"/>
                <w:lang w:eastAsia="zh-CN"/>
              </w:rPr>
              <w:t>Open to discuss it</w:t>
            </w:r>
          </w:p>
        </w:tc>
      </w:tr>
      <w:tr w:rsidR="001A4436" w:rsidRPr="004A119B" w14:paraId="712E0751" w14:textId="77777777" w:rsidTr="00C810BC">
        <w:tc>
          <w:tcPr>
            <w:tcW w:w="1550" w:type="dxa"/>
          </w:tcPr>
          <w:p w14:paraId="303F5A7D" w14:textId="3CACE878" w:rsidR="001A4436" w:rsidRPr="004A119B" w:rsidRDefault="001A4436" w:rsidP="00C810BC">
            <w:pPr>
              <w:snapToGrid w:val="0"/>
              <w:spacing w:line="264" w:lineRule="auto"/>
              <w:rPr>
                <w:rFonts w:eastAsiaTheme="minorEastAsia"/>
                <w:sz w:val="18"/>
                <w:szCs w:val="18"/>
                <w:lang w:eastAsia="zh-CN"/>
              </w:rPr>
            </w:pPr>
            <w:r w:rsidRPr="004A119B">
              <w:rPr>
                <w:rFonts w:eastAsiaTheme="minorEastAsia"/>
                <w:sz w:val="18"/>
                <w:szCs w:val="18"/>
                <w:lang w:eastAsia="zh-CN"/>
              </w:rPr>
              <w:t>ZTE</w:t>
            </w:r>
          </w:p>
        </w:tc>
        <w:tc>
          <w:tcPr>
            <w:tcW w:w="8088" w:type="dxa"/>
          </w:tcPr>
          <w:p w14:paraId="097F3C03" w14:textId="3E4073DA" w:rsidR="001A4436" w:rsidRPr="004A119B" w:rsidRDefault="001A4436" w:rsidP="00C810BC">
            <w:pPr>
              <w:snapToGrid w:val="0"/>
              <w:rPr>
                <w:rFonts w:eastAsiaTheme="minorEastAsia"/>
                <w:sz w:val="18"/>
                <w:szCs w:val="18"/>
                <w:lang w:eastAsia="zh-CN"/>
              </w:rPr>
            </w:pPr>
            <w:r w:rsidRPr="004A119B">
              <w:rPr>
                <w:rFonts w:eastAsiaTheme="minorEastAsia"/>
                <w:sz w:val="18"/>
                <w:szCs w:val="18"/>
                <w:lang w:eastAsia="zh-CN"/>
              </w:rPr>
              <w:t>Open to discuss it.</w:t>
            </w:r>
          </w:p>
        </w:tc>
      </w:tr>
      <w:tr w:rsidR="00F02C69" w:rsidRPr="004A119B" w14:paraId="2A40A86D" w14:textId="77777777" w:rsidTr="00C810BC">
        <w:tc>
          <w:tcPr>
            <w:tcW w:w="1550" w:type="dxa"/>
          </w:tcPr>
          <w:p w14:paraId="3A1867D8" w14:textId="6A25A026" w:rsidR="00F02C69" w:rsidRPr="004A119B" w:rsidRDefault="00F02C69" w:rsidP="00F02C69">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088" w:type="dxa"/>
          </w:tcPr>
          <w:p w14:paraId="55549E10" w14:textId="407DB6BC" w:rsidR="00F02C69" w:rsidRPr="004A119B" w:rsidRDefault="00F02C69" w:rsidP="00F02C69">
            <w:pPr>
              <w:snapToGrid w:val="0"/>
              <w:rPr>
                <w:rFonts w:eastAsiaTheme="minorEastAsia"/>
                <w:sz w:val="18"/>
                <w:szCs w:val="18"/>
                <w:lang w:eastAsia="zh-CN"/>
              </w:rPr>
            </w:pPr>
            <w:r>
              <w:rPr>
                <w:rFonts w:eastAsiaTheme="minorEastAsia"/>
                <w:sz w:val="18"/>
                <w:szCs w:val="18"/>
                <w:lang w:eastAsia="zh-CN"/>
              </w:rPr>
              <w:t>Open to discuss.</w:t>
            </w:r>
          </w:p>
        </w:tc>
      </w:tr>
      <w:tr w:rsidR="00D503AC" w:rsidRPr="004A119B" w14:paraId="2A42277D" w14:textId="77777777" w:rsidTr="00C810BC">
        <w:tc>
          <w:tcPr>
            <w:tcW w:w="1550" w:type="dxa"/>
          </w:tcPr>
          <w:p w14:paraId="7E8274E4" w14:textId="67B4C465"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088" w:type="dxa"/>
          </w:tcPr>
          <w:p w14:paraId="6DCB45D0" w14:textId="1CDF4E6E" w:rsidR="00D503AC" w:rsidRDefault="00D503AC" w:rsidP="00D503AC">
            <w:pPr>
              <w:snapToGrid w:val="0"/>
              <w:rPr>
                <w:rFonts w:eastAsiaTheme="minorEastAsia"/>
                <w:sz w:val="18"/>
                <w:szCs w:val="18"/>
                <w:lang w:eastAsia="zh-CN"/>
              </w:rPr>
            </w:pPr>
            <w:r>
              <w:rPr>
                <w:rFonts w:eastAsiaTheme="minorEastAsia"/>
                <w:sz w:val="18"/>
                <w:szCs w:val="18"/>
                <w:lang w:eastAsia="zh-CN"/>
              </w:rPr>
              <w:t xml:space="preserve">Support. </w:t>
            </w:r>
          </w:p>
        </w:tc>
      </w:tr>
      <w:tr w:rsidR="006907FF" w14:paraId="569CE2F2" w14:textId="77777777" w:rsidTr="006907FF">
        <w:tc>
          <w:tcPr>
            <w:tcW w:w="1550" w:type="dxa"/>
          </w:tcPr>
          <w:p w14:paraId="57CE6594" w14:textId="77777777" w:rsidR="006907FF" w:rsidRDefault="006907FF" w:rsidP="007E4D88">
            <w:pPr>
              <w:snapToGrid w:val="0"/>
              <w:spacing w:line="264" w:lineRule="auto"/>
              <w:rPr>
                <w:rFonts w:eastAsiaTheme="minorEastAsia"/>
                <w:sz w:val="18"/>
                <w:szCs w:val="18"/>
                <w:lang w:eastAsia="zh-CN"/>
              </w:rPr>
            </w:pPr>
            <w:r>
              <w:rPr>
                <w:rFonts w:eastAsiaTheme="minorEastAsia"/>
                <w:szCs w:val="20"/>
                <w:lang w:eastAsia="zh-CN"/>
              </w:rPr>
              <w:t>InterDigital</w:t>
            </w:r>
          </w:p>
        </w:tc>
        <w:tc>
          <w:tcPr>
            <w:tcW w:w="8088" w:type="dxa"/>
          </w:tcPr>
          <w:p w14:paraId="241BB935" w14:textId="77777777" w:rsidR="006907FF" w:rsidRDefault="006907FF" w:rsidP="007E4D88">
            <w:pPr>
              <w:snapToGrid w:val="0"/>
              <w:rPr>
                <w:rFonts w:eastAsiaTheme="minorEastAsia"/>
                <w:sz w:val="18"/>
                <w:szCs w:val="18"/>
                <w:lang w:eastAsia="zh-CN"/>
              </w:rPr>
            </w:pPr>
            <w:r>
              <w:rPr>
                <w:rFonts w:eastAsiaTheme="minorEastAsia"/>
                <w:szCs w:val="20"/>
                <w:lang w:eastAsia="zh-CN"/>
              </w:rPr>
              <w:t xml:space="preserve">We support FL’s proposal. </w:t>
            </w:r>
          </w:p>
        </w:tc>
      </w:tr>
      <w:tr w:rsidR="001137F6" w14:paraId="6F4A1DBF" w14:textId="77777777" w:rsidTr="006907FF">
        <w:tc>
          <w:tcPr>
            <w:tcW w:w="1550" w:type="dxa"/>
          </w:tcPr>
          <w:p w14:paraId="2D606E36" w14:textId="27976587" w:rsidR="001137F6" w:rsidRDefault="001137F6" w:rsidP="001137F6">
            <w:pPr>
              <w:snapToGrid w:val="0"/>
              <w:spacing w:line="264" w:lineRule="auto"/>
              <w:rPr>
                <w:rFonts w:eastAsiaTheme="minorEastAsia"/>
                <w:szCs w:val="20"/>
                <w:lang w:eastAsia="zh-CN"/>
              </w:rPr>
            </w:pPr>
            <w:r>
              <w:rPr>
                <w:rFonts w:eastAsiaTheme="minorEastAsia"/>
                <w:sz w:val="18"/>
                <w:szCs w:val="18"/>
                <w:lang w:eastAsia="zh-CN"/>
              </w:rPr>
              <w:t>Ericsson</w:t>
            </w:r>
          </w:p>
        </w:tc>
        <w:tc>
          <w:tcPr>
            <w:tcW w:w="8088" w:type="dxa"/>
          </w:tcPr>
          <w:p w14:paraId="6770D938" w14:textId="761EC4FB" w:rsidR="001137F6" w:rsidRDefault="001137F6" w:rsidP="001137F6">
            <w:pPr>
              <w:snapToGrid w:val="0"/>
              <w:rPr>
                <w:rFonts w:eastAsiaTheme="minorEastAsia"/>
                <w:szCs w:val="20"/>
                <w:lang w:eastAsia="zh-CN"/>
              </w:rPr>
            </w:pPr>
            <w:r>
              <w:rPr>
                <w:rFonts w:eastAsiaTheme="minorEastAsia"/>
                <w:sz w:val="18"/>
                <w:szCs w:val="18"/>
                <w:lang w:eastAsia="zh-CN"/>
              </w:rPr>
              <w:t xml:space="preserve">How can this be avoided? If the UE has an UL grant, it will multiplex any MAC CE into the corresponding PUSCH. </w:t>
            </w:r>
          </w:p>
        </w:tc>
      </w:tr>
      <w:tr w:rsidR="002D433E" w14:paraId="6272EE52" w14:textId="77777777" w:rsidTr="006907FF">
        <w:tc>
          <w:tcPr>
            <w:tcW w:w="1550" w:type="dxa"/>
          </w:tcPr>
          <w:p w14:paraId="4D52B1A6" w14:textId="277B4F04"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088" w:type="dxa"/>
          </w:tcPr>
          <w:p w14:paraId="7876038B" w14:textId="6AB97BF7" w:rsidR="002D433E" w:rsidRDefault="002D433E" w:rsidP="002D433E">
            <w:pPr>
              <w:snapToGrid w:val="0"/>
              <w:rPr>
                <w:rFonts w:eastAsiaTheme="minorEastAsia"/>
                <w:sz w:val="18"/>
                <w:szCs w:val="18"/>
                <w:lang w:eastAsia="zh-CN"/>
              </w:rPr>
            </w:pPr>
            <w:r>
              <w:rPr>
                <w:rFonts w:eastAsiaTheme="minorEastAsia"/>
                <w:sz w:val="18"/>
                <w:szCs w:val="18"/>
                <w:lang w:eastAsia="zh-CN"/>
              </w:rPr>
              <w:t>Support.</w:t>
            </w:r>
          </w:p>
        </w:tc>
      </w:tr>
      <w:tr w:rsidR="003574D6" w14:paraId="42474DD7" w14:textId="77777777" w:rsidTr="003574D6">
        <w:tc>
          <w:tcPr>
            <w:tcW w:w="1550" w:type="dxa"/>
          </w:tcPr>
          <w:p w14:paraId="5DB6AB28" w14:textId="77777777" w:rsidR="003574D6" w:rsidRDefault="003574D6" w:rsidP="00CC6E53">
            <w:pPr>
              <w:snapToGrid w:val="0"/>
              <w:spacing w:line="264" w:lineRule="auto"/>
              <w:rPr>
                <w:rFonts w:eastAsiaTheme="minorEastAsia"/>
                <w:szCs w:val="20"/>
                <w:lang w:eastAsia="zh-CN"/>
              </w:rPr>
            </w:pPr>
            <w:r>
              <w:rPr>
                <w:rFonts w:eastAsiaTheme="minorEastAsia"/>
                <w:sz w:val="18"/>
                <w:szCs w:val="18"/>
                <w:lang w:eastAsia="zh-CN"/>
              </w:rPr>
              <w:t>Futurewei</w:t>
            </w:r>
          </w:p>
        </w:tc>
        <w:tc>
          <w:tcPr>
            <w:tcW w:w="8088" w:type="dxa"/>
          </w:tcPr>
          <w:p w14:paraId="43D0F4AC" w14:textId="77777777" w:rsidR="003574D6" w:rsidRDefault="003574D6" w:rsidP="00CC6E53">
            <w:pPr>
              <w:snapToGrid w:val="0"/>
              <w:spacing w:line="264" w:lineRule="auto"/>
              <w:rPr>
                <w:rFonts w:eastAsiaTheme="minorEastAsia"/>
                <w:szCs w:val="20"/>
                <w:lang w:eastAsia="zh-CN"/>
              </w:rPr>
            </w:pPr>
            <w:r>
              <w:rPr>
                <w:rFonts w:eastAsiaTheme="minorEastAsia"/>
                <w:sz w:val="18"/>
                <w:szCs w:val="18"/>
                <w:lang w:eastAsia="zh-CN"/>
              </w:rPr>
              <w:t>Open to discuss it.</w:t>
            </w:r>
          </w:p>
        </w:tc>
      </w:tr>
    </w:tbl>
    <w:p w14:paraId="6A9F4E17" w14:textId="6B6060A8" w:rsidR="004B2CD1" w:rsidRPr="00A00D65" w:rsidRDefault="004B2CD1" w:rsidP="009B03C3">
      <w:pPr>
        <w:spacing w:line="264" w:lineRule="auto"/>
        <w:rPr>
          <w:szCs w:val="20"/>
        </w:rPr>
      </w:pPr>
    </w:p>
    <w:p w14:paraId="002AED38" w14:textId="3FF539D1" w:rsidR="00776D50" w:rsidRPr="00776D50" w:rsidRDefault="00776D50" w:rsidP="00EA725C">
      <w:pPr>
        <w:pStyle w:val="Style1"/>
      </w:pPr>
      <w:r>
        <w:t>UE assumption after BFR response</w:t>
      </w:r>
    </w:p>
    <w:p w14:paraId="2577DFD8" w14:textId="77777777" w:rsidR="009B03C3" w:rsidRDefault="009B03C3" w:rsidP="009B03C3">
      <w:pPr>
        <w:spacing w:line="264" w:lineRule="auto"/>
        <w:rPr>
          <w:szCs w:val="20"/>
        </w:rPr>
      </w:pPr>
    </w:p>
    <w:p w14:paraId="1052D434" w14:textId="365412A6" w:rsidR="005C0850" w:rsidRDefault="005C0850" w:rsidP="005C0850">
      <w:pPr>
        <w:pStyle w:val="0Maintext"/>
      </w:pPr>
      <w:r w:rsidRPr="005C0850">
        <w:t>The following offline propos</w:t>
      </w:r>
      <w:r w:rsidR="00D64C76">
        <w:t>al</w:t>
      </w:r>
      <w:r w:rsidRPr="005C0850">
        <w:t xml:space="preserve"> was discussed in RAN1#104b-e. </w:t>
      </w:r>
    </w:p>
    <w:p w14:paraId="02D32668" w14:textId="77C10D74" w:rsidR="009B03C3" w:rsidRPr="005C0850" w:rsidRDefault="005C0850" w:rsidP="009B03C3">
      <w:pPr>
        <w:spacing w:line="264" w:lineRule="auto"/>
        <w:rPr>
          <w:i/>
          <w:szCs w:val="20"/>
        </w:rPr>
      </w:pPr>
      <w:r w:rsidRPr="005C01DC">
        <w:rPr>
          <w:i/>
          <w:szCs w:val="20"/>
        </w:rPr>
        <w:t>Offline proposal (RAN1#104-e</w:t>
      </w:r>
      <w:proofErr w:type="gramStart"/>
      <w:r w:rsidRPr="005C01DC">
        <w:rPr>
          <w:i/>
          <w:szCs w:val="20"/>
        </w:rPr>
        <w:t>)</w:t>
      </w:r>
      <w:r w:rsidR="00791C7B" w:rsidRPr="005C01DC">
        <w:rPr>
          <w:i/>
          <w:szCs w:val="20"/>
        </w:rPr>
        <w:t xml:space="preserve"> :</w:t>
      </w:r>
      <w:proofErr w:type="gramEnd"/>
      <w:r w:rsidR="00791C7B" w:rsidRPr="005C01DC">
        <w:rPr>
          <w:i/>
          <w:szCs w:val="20"/>
        </w:rPr>
        <w:t xml:space="preserve"> After receiving </w:t>
      </w:r>
      <w:r w:rsidR="009B03C3" w:rsidRPr="005C01DC">
        <w:rPr>
          <w:i/>
          <w:szCs w:val="20"/>
        </w:rPr>
        <w:t>BFR response</w:t>
      </w:r>
      <w:r w:rsidR="00E23FB6" w:rsidRPr="005C0850">
        <w:rPr>
          <w:i/>
          <w:szCs w:val="20"/>
        </w:rPr>
        <w:t xml:space="preserve"> </w:t>
      </w:r>
    </w:p>
    <w:p w14:paraId="79751B73" w14:textId="2FB3D3F6" w:rsidR="009B03C3" w:rsidRPr="005C0850" w:rsidRDefault="009B03C3" w:rsidP="008A6953">
      <w:pPr>
        <w:pStyle w:val="ListParagraph"/>
        <w:numPr>
          <w:ilvl w:val="0"/>
          <w:numId w:val="49"/>
        </w:numPr>
        <w:spacing w:after="0" w:line="264" w:lineRule="auto"/>
        <w:rPr>
          <w:rFonts w:ascii="Times New Roman" w:hAnsi="Times New Roman" w:cs="Times New Roman"/>
          <w:i/>
          <w:sz w:val="20"/>
          <w:szCs w:val="20"/>
        </w:rPr>
      </w:pPr>
      <w:r w:rsidRPr="005C0850">
        <w:rPr>
          <w:rFonts w:ascii="Times New Roman" w:hAnsi="Times New Roman" w:cs="Times New Roman"/>
          <w:i/>
          <w:sz w:val="20"/>
          <w:szCs w:val="20"/>
          <w:lang w:val="en-US"/>
        </w:rPr>
        <w:t xml:space="preserve">For each failed TRP, the DL QCL-typeD </w:t>
      </w:r>
      <w:r w:rsidR="00E97CA2" w:rsidRPr="005C0850">
        <w:rPr>
          <w:rFonts w:ascii="Times New Roman" w:hAnsi="Times New Roman" w:cs="Times New Roman"/>
          <w:i/>
          <w:sz w:val="20"/>
          <w:szCs w:val="20"/>
          <w:lang w:val="en-US"/>
        </w:rPr>
        <w:t>assumption</w:t>
      </w:r>
      <w:r w:rsidRPr="005C0850">
        <w:rPr>
          <w:rFonts w:ascii="Times New Roman" w:hAnsi="Times New Roman" w:cs="Times New Roman"/>
          <w:i/>
          <w:sz w:val="20"/>
          <w:szCs w:val="20"/>
          <w:lang w:val="en-US"/>
        </w:rPr>
        <w:t xml:space="preserve"> of all CORESETs associated with </w:t>
      </w:r>
      <w:r w:rsidR="006008D3" w:rsidRPr="005C0850">
        <w:rPr>
          <w:rFonts w:ascii="Times New Roman" w:hAnsi="Times New Roman" w:cs="Times New Roman"/>
          <w:i/>
          <w:sz w:val="20"/>
          <w:szCs w:val="20"/>
          <w:lang w:val="en-US"/>
        </w:rPr>
        <w:t xml:space="preserve">that </w:t>
      </w:r>
      <w:r w:rsidRPr="005C0850">
        <w:rPr>
          <w:rFonts w:ascii="Times New Roman" w:hAnsi="Times New Roman" w:cs="Times New Roman"/>
          <w:i/>
          <w:sz w:val="20"/>
          <w:szCs w:val="20"/>
          <w:lang w:val="en-US"/>
        </w:rPr>
        <w:t xml:space="preserve">TRP </w:t>
      </w:r>
      <w:r w:rsidR="00E23FB6" w:rsidRPr="005C0850">
        <w:rPr>
          <w:rFonts w:ascii="Times New Roman" w:hAnsi="Times New Roman" w:cs="Times New Roman"/>
          <w:i/>
          <w:sz w:val="20"/>
          <w:szCs w:val="20"/>
          <w:lang w:val="en-US"/>
        </w:rPr>
        <w:t xml:space="preserve">with 1 activated TCI state </w:t>
      </w:r>
      <w:r w:rsidRPr="005C0850">
        <w:rPr>
          <w:rFonts w:ascii="Times New Roman" w:hAnsi="Times New Roman" w:cs="Times New Roman"/>
          <w:i/>
          <w:sz w:val="20"/>
          <w:szCs w:val="20"/>
          <w:lang w:val="en-US"/>
        </w:rPr>
        <w:t xml:space="preserve">is updated by the </w:t>
      </w:r>
      <w:r w:rsidR="007D09F2" w:rsidRPr="005C0850">
        <w:rPr>
          <w:rFonts w:ascii="Times New Roman" w:hAnsi="Times New Roman" w:cs="Times New Roman"/>
          <w:i/>
          <w:sz w:val="20"/>
          <w:szCs w:val="20"/>
          <w:lang w:val="en-US"/>
        </w:rPr>
        <w:t xml:space="preserve">RS </w:t>
      </w:r>
      <w:r w:rsidRPr="005C0850">
        <w:rPr>
          <w:rFonts w:ascii="Times New Roman" w:hAnsi="Times New Roman" w:cs="Times New Roman"/>
          <w:i/>
          <w:sz w:val="20"/>
          <w:szCs w:val="20"/>
          <w:lang w:val="en-US"/>
        </w:rPr>
        <w:t xml:space="preserve">associated </w:t>
      </w:r>
      <w:r w:rsidR="007D09F2" w:rsidRPr="005C0850">
        <w:rPr>
          <w:rFonts w:ascii="Times New Roman" w:hAnsi="Times New Roman" w:cs="Times New Roman"/>
          <w:i/>
          <w:sz w:val="20"/>
          <w:szCs w:val="20"/>
          <w:lang w:val="en-US"/>
        </w:rPr>
        <w:t xml:space="preserve">with the </w:t>
      </w:r>
      <w:r w:rsidRPr="005C0850">
        <w:rPr>
          <w:rFonts w:ascii="Times New Roman" w:hAnsi="Times New Roman" w:cs="Times New Roman"/>
          <w:i/>
          <w:sz w:val="20"/>
          <w:szCs w:val="20"/>
          <w:lang w:val="en-US"/>
        </w:rPr>
        <w:t>latest reported new candidate beam (if found</w:t>
      </w:r>
      <w:r w:rsidR="006008D3" w:rsidRPr="005C0850">
        <w:rPr>
          <w:rFonts w:ascii="Times New Roman" w:hAnsi="Times New Roman" w:cs="Times New Roman"/>
          <w:i/>
          <w:sz w:val="20"/>
          <w:szCs w:val="20"/>
          <w:lang w:val="en-US"/>
        </w:rPr>
        <w:t xml:space="preserve"> </w:t>
      </w:r>
      <w:r w:rsidR="006008D3" w:rsidRPr="005C0850">
        <w:rPr>
          <w:rFonts w:ascii="Times New Roman" w:hAnsi="Times New Roman" w:cs="Times New Roman"/>
          <w:i/>
          <w:sz w:val="20"/>
          <w:szCs w:val="20"/>
        </w:rPr>
        <w:t>when NBI-RS set is configured</w:t>
      </w:r>
      <w:r w:rsidRPr="005C0850">
        <w:rPr>
          <w:rFonts w:ascii="Times New Roman" w:hAnsi="Times New Roman" w:cs="Times New Roman"/>
          <w:i/>
          <w:sz w:val="20"/>
          <w:szCs w:val="20"/>
          <w:lang w:val="en-US"/>
        </w:rPr>
        <w:t>).</w:t>
      </w:r>
    </w:p>
    <w:p w14:paraId="6AD86D57" w14:textId="77777777" w:rsidR="00B714E2" w:rsidRPr="005C0850" w:rsidRDefault="00B714E2" w:rsidP="008A6953">
      <w:pPr>
        <w:pStyle w:val="ListParagraph"/>
        <w:numPr>
          <w:ilvl w:val="1"/>
          <w:numId w:val="49"/>
        </w:numPr>
        <w:spacing w:after="0" w:line="264" w:lineRule="auto"/>
        <w:rPr>
          <w:rFonts w:ascii="Times New Roman" w:hAnsi="Times New Roman" w:cs="Times New Roman"/>
          <w:i/>
          <w:sz w:val="20"/>
          <w:szCs w:val="20"/>
        </w:rPr>
      </w:pPr>
      <w:r w:rsidRPr="005C0850">
        <w:rPr>
          <w:rFonts w:ascii="Times New Roman" w:hAnsi="Times New Roman" w:cs="Times New Roman"/>
          <w:i/>
          <w:sz w:val="20"/>
          <w:szCs w:val="20"/>
        </w:rPr>
        <w:t>FFS: How to associate CORESET(s) with each TRP</w:t>
      </w:r>
    </w:p>
    <w:p w14:paraId="4A809532" w14:textId="41E87050" w:rsidR="00E70A79" w:rsidRPr="005C0850" w:rsidRDefault="00E70A79" w:rsidP="008A6953">
      <w:pPr>
        <w:pStyle w:val="ListParagraph"/>
        <w:numPr>
          <w:ilvl w:val="1"/>
          <w:numId w:val="49"/>
        </w:numPr>
        <w:spacing w:after="0" w:line="264" w:lineRule="auto"/>
        <w:rPr>
          <w:rFonts w:ascii="Times New Roman" w:hAnsi="Times New Roman" w:cs="Times New Roman"/>
          <w:i/>
          <w:sz w:val="20"/>
          <w:szCs w:val="20"/>
        </w:rPr>
      </w:pPr>
      <w:r w:rsidRPr="005C0850">
        <w:rPr>
          <w:rFonts w:ascii="Times New Roman" w:hAnsi="Times New Roman" w:cs="Times New Roman"/>
          <w:i/>
          <w:sz w:val="20"/>
          <w:szCs w:val="20"/>
          <w:lang w:val="en-US"/>
        </w:rPr>
        <w:t xml:space="preserve">FFS: timeline for the new beam </w:t>
      </w:r>
      <w:proofErr w:type="spellStart"/>
      <w:r w:rsidRPr="005C0850">
        <w:rPr>
          <w:rFonts w:ascii="Times New Roman" w:hAnsi="Times New Roman" w:cs="Times New Roman"/>
          <w:i/>
          <w:sz w:val="20"/>
          <w:szCs w:val="20"/>
          <w:lang w:val="en-US"/>
        </w:rPr>
        <w:t>updte</w:t>
      </w:r>
      <w:proofErr w:type="spellEnd"/>
      <w:r w:rsidRPr="005C0850">
        <w:rPr>
          <w:rFonts w:ascii="Times New Roman" w:hAnsi="Times New Roman" w:cs="Times New Roman"/>
          <w:i/>
          <w:sz w:val="20"/>
          <w:szCs w:val="20"/>
          <w:lang w:val="en-US"/>
        </w:rPr>
        <w:t xml:space="preserve"> after receiving BFR response</w:t>
      </w:r>
    </w:p>
    <w:p w14:paraId="1CAB0969" w14:textId="0034D537" w:rsidR="009B03C3" w:rsidRPr="005C0850" w:rsidRDefault="009B03C3" w:rsidP="008A6953">
      <w:pPr>
        <w:pStyle w:val="ListParagraph"/>
        <w:numPr>
          <w:ilvl w:val="0"/>
          <w:numId w:val="49"/>
        </w:numPr>
        <w:spacing w:after="0" w:line="264" w:lineRule="auto"/>
        <w:rPr>
          <w:rFonts w:ascii="Times New Roman" w:hAnsi="Times New Roman" w:cs="Times New Roman"/>
          <w:i/>
          <w:sz w:val="20"/>
          <w:szCs w:val="20"/>
        </w:rPr>
      </w:pPr>
      <w:r w:rsidRPr="005C0850">
        <w:rPr>
          <w:rFonts w:ascii="Times New Roman" w:hAnsi="Times New Roman" w:cs="Times New Roman"/>
          <w:i/>
          <w:sz w:val="20"/>
          <w:szCs w:val="20"/>
          <w:lang w:val="en-US"/>
        </w:rPr>
        <w:t xml:space="preserve">FFS: Update of QCL-type </w:t>
      </w:r>
      <w:proofErr w:type="gramStart"/>
      <w:r w:rsidRPr="005C0850">
        <w:rPr>
          <w:rFonts w:ascii="Times New Roman" w:hAnsi="Times New Roman" w:cs="Times New Roman"/>
          <w:i/>
          <w:sz w:val="20"/>
          <w:szCs w:val="20"/>
          <w:lang w:val="en-US"/>
        </w:rPr>
        <w:t xml:space="preserve">D </w:t>
      </w:r>
      <w:r w:rsidR="00E97CA2" w:rsidRPr="005C0850">
        <w:rPr>
          <w:rFonts w:ascii="Times New Roman" w:hAnsi="Times New Roman" w:cs="Times New Roman"/>
          <w:i/>
          <w:sz w:val="20"/>
          <w:szCs w:val="20"/>
          <w:lang w:val="en-US"/>
        </w:rPr>
        <w:t xml:space="preserve"> assumption</w:t>
      </w:r>
      <w:proofErr w:type="gramEnd"/>
      <w:r w:rsidRPr="005C0850">
        <w:rPr>
          <w:rFonts w:ascii="Times New Roman" w:hAnsi="Times New Roman" w:cs="Times New Roman"/>
          <w:i/>
          <w:sz w:val="20"/>
          <w:szCs w:val="20"/>
          <w:lang w:val="en-US"/>
        </w:rPr>
        <w:t xml:space="preserve"> UL spatial filter/power control assumption for PUCCH, and other channels/RSs. </w:t>
      </w:r>
    </w:p>
    <w:p w14:paraId="6E611FD7" w14:textId="77777777" w:rsidR="004D3750" w:rsidRPr="005C0850" w:rsidRDefault="004D3750" w:rsidP="008A6953">
      <w:pPr>
        <w:pStyle w:val="ListParagraph"/>
        <w:numPr>
          <w:ilvl w:val="0"/>
          <w:numId w:val="49"/>
        </w:numPr>
        <w:snapToGrid w:val="0"/>
        <w:jc w:val="both"/>
        <w:rPr>
          <w:rFonts w:ascii="Times New Roman" w:hAnsi="Times New Roman" w:cs="Times New Roman"/>
          <w:b/>
          <w:i/>
          <w:sz w:val="20"/>
          <w:szCs w:val="20"/>
          <w:u w:val="single"/>
        </w:rPr>
      </w:pPr>
      <w:r w:rsidRPr="005C0850">
        <w:rPr>
          <w:rFonts w:ascii="Times New Roman" w:eastAsia="DengXian" w:hAnsi="Times New Roman" w:cs="Times New Roman"/>
          <w:i/>
          <w:sz w:val="20"/>
          <w:szCs w:val="20"/>
          <w:lang w:eastAsia="zh-CN"/>
        </w:rPr>
        <w:t xml:space="preserve">The </w:t>
      </w:r>
      <w:r w:rsidRPr="005C0850">
        <w:rPr>
          <w:rFonts w:ascii="Times New Roman" w:hAnsi="Times New Roman" w:cs="Times New Roman"/>
          <w:i/>
          <w:sz w:val="20"/>
          <w:szCs w:val="20"/>
        </w:rPr>
        <w:t>above applies at least to SCell; FFS SpCell</w:t>
      </w:r>
    </w:p>
    <w:p w14:paraId="0FA3BD1C" w14:textId="77777777" w:rsidR="00282556" w:rsidRDefault="00282556" w:rsidP="00282556">
      <w:pPr>
        <w:pStyle w:val="0Maintext"/>
      </w:pPr>
    </w:p>
    <w:p w14:paraId="31BC2E75" w14:textId="3291346A" w:rsidR="00A62A1B" w:rsidRDefault="008776E7" w:rsidP="00282556">
      <w:pPr>
        <w:pStyle w:val="0Maintext"/>
      </w:pPr>
      <w:r>
        <w:t xml:space="preserve">Company views in RAN1#105-e </w:t>
      </w:r>
      <w:proofErr w:type="gramStart"/>
      <w:r w:rsidR="005C0850">
        <w:t>are</w:t>
      </w:r>
      <w:proofErr w:type="gramEnd"/>
      <w:r w:rsidR="005C0850">
        <w:t xml:space="preserve"> summarized below. </w:t>
      </w:r>
    </w:p>
    <w:p w14:paraId="2D868958" w14:textId="77777777" w:rsidR="005C0850" w:rsidRDefault="005C0850" w:rsidP="005C0850">
      <w:pPr>
        <w:pStyle w:val="0Maintext"/>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4647"/>
        <w:gridCol w:w="4353"/>
      </w:tblGrid>
      <w:tr w:rsidR="005C0850" w:rsidRPr="0024594C" w14:paraId="6F99DAFC" w14:textId="77777777" w:rsidTr="005C0850">
        <w:tc>
          <w:tcPr>
            <w:tcW w:w="990" w:type="dxa"/>
            <w:tcBorders>
              <w:top w:val="single" w:sz="4" w:space="0" w:color="auto"/>
              <w:left w:val="single" w:sz="4" w:space="0" w:color="auto"/>
              <w:bottom w:val="single" w:sz="4" w:space="0" w:color="auto"/>
              <w:right w:val="single" w:sz="4" w:space="0" w:color="auto"/>
            </w:tcBorders>
            <w:shd w:val="clear" w:color="auto" w:fill="D9D9D9"/>
            <w:hideMark/>
          </w:tcPr>
          <w:p w14:paraId="5C057984" w14:textId="77777777" w:rsidR="005C0850" w:rsidRPr="005E0380" w:rsidRDefault="005C0850" w:rsidP="00937C37">
            <w:pPr>
              <w:snapToGrid w:val="0"/>
              <w:jc w:val="both"/>
              <w:rPr>
                <w:sz w:val="16"/>
                <w:szCs w:val="16"/>
              </w:rPr>
            </w:pPr>
            <w:r w:rsidRPr="005E0380">
              <w:rPr>
                <w:sz w:val="16"/>
                <w:szCs w:val="16"/>
              </w:rPr>
              <w:t>2.</w:t>
            </w:r>
            <w:r>
              <w:rPr>
                <w:sz w:val="16"/>
                <w:szCs w:val="16"/>
              </w:rPr>
              <w:t>17</w:t>
            </w:r>
          </w:p>
          <w:p w14:paraId="5913A5ED" w14:textId="77777777" w:rsidR="005C0850" w:rsidRPr="005E0380" w:rsidRDefault="005C0850" w:rsidP="00937C37">
            <w:pPr>
              <w:snapToGrid w:val="0"/>
              <w:jc w:val="both"/>
              <w:rPr>
                <w:sz w:val="16"/>
                <w:szCs w:val="16"/>
              </w:rPr>
            </w:pPr>
            <w:r>
              <w:rPr>
                <w:sz w:val="16"/>
                <w:szCs w:val="16"/>
              </w:rPr>
              <w:t>Beam update</w:t>
            </w:r>
          </w:p>
        </w:tc>
        <w:tc>
          <w:tcPr>
            <w:tcW w:w="4647" w:type="dxa"/>
            <w:tcBorders>
              <w:top w:val="single" w:sz="4" w:space="0" w:color="auto"/>
              <w:left w:val="single" w:sz="4" w:space="0" w:color="auto"/>
              <w:bottom w:val="single" w:sz="4" w:space="0" w:color="auto"/>
              <w:right w:val="single" w:sz="4" w:space="0" w:color="auto"/>
            </w:tcBorders>
            <w:shd w:val="clear" w:color="auto" w:fill="D9D9D9"/>
          </w:tcPr>
          <w:p w14:paraId="61D1614B"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 </w:t>
            </w:r>
            <w:r w:rsidRPr="005E0380">
              <w:rPr>
                <w:rFonts w:ascii="Times New Roman" w:hAnsi="Times New Roman"/>
                <w:sz w:val="16"/>
                <w:szCs w:val="16"/>
                <w:lang w:val="en-US"/>
              </w:rPr>
              <w:t>UE assumption of DL QCL-typeD and UL filter/power control after receiving gNB response</w:t>
            </w:r>
          </w:p>
          <w:p w14:paraId="388E5F2D"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p>
          <w:p w14:paraId="48E60E86"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Q1: If a single TRP fails</w:t>
            </w:r>
          </w:p>
          <w:p w14:paraId="3CC807F7" w14:textId="77777777" w:rsidR="005C0850" w:rsidRPr="005E0380" w:rsidRDefault="005C0850" w:rsidP="008A6953">
            <w:pPr>
              <w:pStyle w:val="ListParagraph"/>
              <w:numPr>
                <w:ilvl w:val="0"/>
                <w:numId w:val="19"/>
              </w:numPr>
              <w:snapToGrid w:val="0"/>
              <w:spacing w:after="0" w:line="240" w:lineRule="auto"/>
              <w:ind w:left="360"/>
              <w:rPr>
                <w:rFonts w:ascii="Times New Roman" w:hAnsi="Times New Roman"/>
                <w:sz w:val="16"/>
                <w:szCs w:val="16"/>
                <w:lang w:val="en-US"/>
              </w:rPr>
            </w:pPr>
            <w:r w:rsidRPr="005E0380">
              <w:rPr>
                <w:rFonts w:ascii="Times New Roman" w:hAnsi="Times New Roman"/>
                <w:sz w:val="16"/>
                <w:szCs w:val="16"/>
                <w:lang w:val="en-US"/>
              </w:rPr>
              <w:lastRenderedPageBreak/>
              <w:t>Failed TRP update by new beam (if reported)</w:t>
            </w:r>
          </w:p>
          <w:p w14:paraId="60E66E0A"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p>
          <w:p w14:paraId="03185146"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Q2: If both TRPs fail </w:t>
            </w:r>
          </w:p>
          <w:p w14:paraId="56F2A386" w14:textId="77777777" w:rsidR="005C0850" w:rsidRPr="005E0380" w:rsidRDefault="005C0850" w:rsidP="008A6953">
            <w:pPr>
              <w:pStyle w:val="ListParagraph"/>
              <w:numPr>
                <w:ilvl w:val="0"/>
                <w:numId w:val="19"/>
              </w:numPr>
              <w:snapToGrid w:val="0"/>
              <w:spacing w:after="0" w:line="240" w:lineRule="auto"/>
              <w:ind w:left="360"/>
              <w:rPr>
                <w:rFonts w:ascii="Times New Roman" w:hAnsi="Times New Roman"/>
                <w:sz w:val="16"/>
                <w:szCs w:val="16"/>
                <w:lang w:val="en-US"/>
              </w:rPr>
            </w:pPr>
            <w:r w:rsidRPr="005E0380">
              <w:rPr>
                <w:rFonts w:ascii="Times New Roman" w:hAnsi="Times New Roman"/>
                <w:sz w:val="16"/>
                <w:szCs w:val="16"/>
                <w:lang w:val="en-US"/>
              </w:rPr>
              <w:t>Each failed TRP updated by its corresponding new beam (if reported)</w:t>
            </w:r>
          </w:p>
          <w:p w14:paraId="35783542"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p>
          <w:p w14:paraId="5F9FECD5" w14:textId="77777777" w:rsidR="005C0850" w:rsidRPr="005E0380" w:rsidRDefault="005C0850"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Q3: Applicable channel </w:t>
            </w:r>
          </w:p>
          <w:p w14:paraId="154D88A4" w14:textId="77777777" w:rsidR="005C0850" w:rsidRDefault="005C0850" w:rsidP="008A6953">
            <w:pPr>
              <w:pStyle w:val="ListParagraph"/>
              <w:numPr>
                <w:ilvl w:val="0"/>
                <w:numId w:val="20"/>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at least PDCCH, </w:t>
            </w:r>
          </w:p>
          <w:p w14:paraId="5A7FA636" w14:textId="77777777" w:rsidR="005C0850" w:rsidRPr="005E0380" w:rsidRDefault="005C0850" w:rsidP="008A6953">
            <w:pPr>
              <w:pStyle w:val="ListParagraph"/>
              <w:numPr>
                <w:ilvl w:val="0"/>
                <w:numId w:val="20"/>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FFS</w:t>
            </w:r>
            <w:r>
              <w:rPr>
                <w:rFonts w:ascii="Times New Roman" w:hAnsi="Times New Roman"/>
                <w:sz w:val="16"/>
                <w:szCs w:val="16"/>
                <w:lang w:val="en-US"/>
              </w:rPr>
              <w:t>:</w:t>
            </w:r>
            <w:r w:rsidRPr="005E0380">
              <w:rPr>
                <w:rFonts w:ascii="Times New Roman" w:hAnsi="Times New Roman"/>
                <w:sz w:val="16"/>
                <w:szCs w:val="16"/>
                <w:lang w:val="en-US"/>
              </w:rPr>
              <w:t xml:space="preserve"> others</w:t>
            </w:r>
          </w:p>
          <w:p w14:paraId="6E184D04" w14:textId="77777777" w:rsidR="005C0850" w:rsidRPr="005E0380" w:rsidRDefault="005C0850" w:rsidP="008A6953">
            <w:pPr>
              <w:pStyle w:val="ListParagraph"/>
              <w:numPr>
                <w:ilvl w:val="0"/>
                <w:numId w:val="20"/>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FFS: association of PUCCH with TRP</w:t>
            </w:r>
            <w:r>
              <w:rPr>
                <w:rFonts w:ascii="Times New Roman" w:hAnsi="Times New Roman"/>
                <w:sz w:val="16"/>
                <w:szCs w:val="16"/>
                <w:lang w:val="en-US"/>
              </w:rPr>
              <w:t xml:space="preserve"> (if PUCCH beam update is supported)</w:t>
            </w:r>
          </w:p>
          <w:p w14:paraId="354F85C5" w14:textId="77777777" w:rsidR="005C0850" w:rsidRPr="005E0380" w:rsidRDefault="005C0850" w:rsidP="00937C37">
            <w:pPr>
              <w:pStyle w:val="ListParagraph"/>
              <w:snapToGrid w:val="0"/>
              <w:spacing w:after="0" w:line="240" w:lineRule="auto"/>
              <w:rPr>
                <w:rFonts w:ascii="Times New Roman" w:hAnsi="Times New Roman"/>
                <w:sz w:val="16"/>
                <w:szCs w:val="16"/>
                <w:lang w:val="en-US"/>
              </w:rPr>
            </w:pPr>
          </w:p>
          <w:p w14:paraId="46CB9F06" w14:textId="77777777" w:rsidR="005C0850" w:rsidRPr="005E0380" w:rsidRDefault="005C0850" w:rsidP="00937C37">
            <w:pPr>
              <w:snapToGrid w:val="0"/>
              <w:rPr>
                <w:sz w:val="16"/>
                <w:szCs w:val="16"/>
              </w:rPr>
            </w:pPr>
            <w:r w:rsidRPr="005E0380">
              <w:rPr>
                <w:sz w:val="16"/>
                <w:szCs w:val="16"/>
              </w:rPr>
              <w:t>Q4: deactivation of CORESETs for a TRP, if no new beam is found</w:t>
            </w:r>
          </w:p>
          <w:p w14:paraId="0CA07576" w14:textId="77777777" w:rsidR="005C0850" w:rsidRPr="005E0380" w:rsidRDefault="005C0850" w:rsidP="00937C37">
            <w:pPr>
              <w:snapToGrid w:val="0"/>
              <w:rPr>
                <w:sz w:val="16"/>
                <w:szCs w:val="16"/>
              </w:rPr>
            </w:pPr>
          </w:p>
          <w:p w14:paraId="02C6DFE6" w14:textId="77777777" w:rsidR="005C0850" w:rsidRPr="005E0380" w:rsidRDefault="005C0850" w:rsidP="00937C37">
            <w:pPr>
              <w:snapToGrid w:val="0"/>
              <w:rPr>
                <w:sz w:val="16"/>
                <w:szCs w:val="16"/>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22883E97" w14:textId="77777777" w:rsidR="005C0850" w:rsidRPr="005E0380" w:rsidRDefault="005C0850" w:rsidP="00937C37">
            <w:pPr>
              <w:snapToGrid w:val="0"/>
              <w:rPr>
                <w:sz w:val="16"/>
                <w:szCs w:val="16"/>
              </w:rPr>
            </w:pPr>
          </w:p>
          <w:p w14:paraId="5FD5FDFF" w14:textId="77777777" w:rsidR="005C0850" w:rsidRPr="005E0380" w:rsidRDefault="005C0850" w:rsidP="00937C37">
            <w:pPr>
              <w:snapToGrid w:val="0"/>
              <w:rPr>
                <w:sz w:val="16"/>
                <w:szCs w:val="16"/>
              </w:rPr>
            </w:pPr>
          </w:p>
          <w:p w14:paraId="2F7E19FF" w14:textId="53CE39C5" w:rsidR="005C0850" w:rsidRPr="005E0380" w:rsidRDefault="005C0850" w:rsidP="00937C37">
            <w:pPr>
              <w:snapToGrid w:val="0"/>
              <w:rPr>
                <w:sz w:val="16"/>
                <w:szCs w:val="16"/>
              </w:rPr>
            </w:pPr>
            <w:r w:rsidRPr="005E0380">
              <w:rPr>
                <w:sz w:val="16"/>
                <w:szCs w:val="16"/>
              </w:rPr>
              <w:t>Q1</w:t>
            </w:r>
            <w:r w:rsidR="005F7B98">
              <w:rPr>
                <w:sz w:val="16"/>
                <w:szCs w:val="16"/>
              </w:rPr>
              <w:t xml:space="preserve"> (14)</w:t>
            </w:r>
            <w:r w:rsidRPr="005E0380">
              <w:rPr>
                <w:sz w:val="16"/>
                <w:szCs w:val="16"/>
              </w:rPr>
              <w:t>: vivo, Qualcomm</w:t>
            </w:r>
            <w:r w:rsidR="00DB781A">
              <w:rPr>
                <w:sz w:val="16"/>
                <w:szCs w:val="16"/>
              </w:rPr>
              <w:t xml:space="preserve">, </w:t>
            </w:r>
            <w:proofErr w:type="spellStart"/>
            <w:r w:rsidR="00DB781A">
              <w:rPr>
                <w:sz w:val="16"/>
                <w:szCs w:val="16"/>
              </w:rPr>
              <w:t>CATT</w:t>
            </w:r>
            <w:proofErr w:type="gramStart"/>
            <w:r w:rsidR="000E5FB6">
              <w:rPr>
                <w:sz w:val="16"/>
                <w:szCs w:val="16"/>
              </w:rPr>
              <w:t>,Spreadtrum</w:t>
            </w:r>
            <w:proofErr w:type="spellEnd"/>
            <w:proofErr w:type="gramEnd"/>
            <w:r w:rsidR="00CA6E1F">
              <w:rPr>
                <w:sz w:val="16"/>
                <w:szCs w:val="16"/>
              </w:rPr>
              <w:t>, APT/FGI</w:t>
            </w:r>
            <w:r w:rsidR="008145C7">
              <w:rPr>
                <w:sz w:val="16"/>
                <w:szCs w:val="16"/>
              </w:rPr>
              <w:t>. LGE</w:t>
            </w:r>
            <w:r w:rsidR="00DA37F3">
              <w:rPr>
                <w:sz w:val="16"/>
                <w:szCs w:val="16"/>
              </w:rPr>
              <w:t>, MTK</w:t>
            </w:r>
            <w:r w:rsidR="00D91FC6">
              <w:rPr>
                <w:sz w:val="16"/>
                <w:szCs w:val="16"/>
              </w:rPr>
              <w:t>, DOCOMO</w:t>
            </w:r>
            <w:r w:rsidR="006F2BF1">
              <w:rPr>
                <w:sz w:val="16"/>
                <w:szCs w:val="16"/>
              </w:rPr>
              <w:t>, Xiaomi</w:t>
            </w:r>
            <w:r w:rsidR="001A4436">
              <w:rPr>
                <w:sz w:val="16"/>
                <w:szCs w:val="16"/>
              </w:rPr>
              <w:t>, ZTE</w:t>
            </w:r>
            <w:r w:rsidR="001E0BB4">
              <w:rPr>
                <w:sz w:val="16"/>
                <w:szCs w:val="16"/>
              </w:rPr>
              <w:t xml:space="preserve">, </w:t>
            </w:r>
            <w:proofErr w:type="spellStart"/>
            <w:r w:rsidR="001E0BB4">
              <w:rPr>
                <w:sz w:val="16"/>
                <w:szCs w:val="16"/>
              </w:rPr>
              <w:t>Fujitsu</w:t>
            </w:r>
            <w:r w:rsidR="00702318">
              <w:rPr>
                <w:sz w:val="16"/>
                <w:szCs w:val="16"/>
              </w:rPr>
              <w:t>,TCL</w:t>
            </w:r>
            <w:proofErr w:type="spellEnd"/>
            <w:r w:rsidR="00756CB6">
              <w:rPr>
                <w:sz w:val="16"/>
                <w:szCs w:val="16"/>
              </w:rPr>
              <w:t>, Sony</w:t>
            </w:r>
          </w:p>
          <w:p w14:paraId="13B816DE" w14:textId="77777777" w:rsidR="005C0850" w:rsidRPr="005E0380" w:rsidRDefault="005C0850" w:rsidP="00937C37">
            <w:pPr>
              <w:snapToGrid w:val="0"/>
              <w:rPr>
                <w:sz w:val="16"/>
                <w:szCs w:val="16"/>
              </w:rPr>
            </w:pPr>
          </w:p>
          <w:p w14:paraId="18520437" w14:textId="44820566" w:rsidR="005C0850" w:rsidRPr="005E0380" w:rsidRDefault="005C0850" w:rsidP="00937C37">
            <w:pPr>
              <w:snapToGrid w:val="0"/>
              <w:rPr>
                <w:sz w:val="16"/>
                <w:szCs w:val="16"/>
              </w:rPr>
            </w:pPr>
            <w:r w:rsidRPr="005E0380">
              <w:rPr>
                <w:sz w:val="16"/>
                <w:szCs w:val="16"/>
              </w:rPr>
              <w:t>Q2</w:t>
            </w:r>
            <w:r w:rsidR="005F7B98">
              <w:rPr>
                <w:sz w:val="16"/>
                <w:szCs w:val="16"/>
              </w:rPr>
              <w:t xml:space="preserve"> (14)</w:t>
            </w:r>
            <w:r w:rsidRPr="005E0380">
              <w:rPr>
                <w:sz w:val="16"/>
                <w:szCs w:val="16"/>
              </w:rPr>
              <w:t>: vivo, Qualcomm</w:t>
            </w:r>
            <w:r w:rsidR="00DB781A">
              <w:rPr>
                <w:sz w:val="16"/>
                <w:szCs w:val="16"/>
              </w:rPr>
              <w:t xml:space="preserve">, </w:t>
            </w:r>
            <w:proofErr w:type="spellStart"/>
            <w:r w:rsidR="00DB781A">
              <w:rPr>
                <w:sz w:val="16"/>
                <w:szCs w:val="16"/>
              </w:rPr>
              <w:t>CATT</w:t>
            </w:r>
            <w:r w:rsidR="000E5FB6">
              <w:rPr>
                <w:sz w:val="16"/>
                <w:szCs w:val="16"/>
              </w:rPr>
              <w:t>,Spreadtrum</w:t>
            </w:r>
            <w:proofErr w:type="spellEnd"/>
            <w:r w:rsidR="008145C7">
              <w:rPr>
                <w:sz w:val="16"/>
                <w:szCs w:val="16"/>
              </w:rPr>
              <w:t>, LGE</w:t>
            </w:r>
            <w:r w:rsidR="00FA266C">
              <w:rPr>
                <w:sz w:val="16"/>
                <w:szCs w:val="16"/>
              </w:rPr>
              <w:t>, Huawei, HiSilicon</w:t>
            </w:r>
            <w:r w:rsidR="00DA37F3">
              <w:rPr>
                <w:sz w:val="16"/>
                <w:szCs w:val="16"/>
              </w:rPr>
              <w:t>, MTK</w:t>
            </w:r>
            <w:r w:rsidR="00D91FC6">
              <w:rPr>
                <w:sz w:val="16"/>
                <w:szCs w:val="16"/>
              </w:rPr>
              <w:t>, DOCOMO</w:t>
            </w:r>
            <w:r w:rsidR="006F2BF1">
              <w:rPr>
                <w:sz w:val="16"/>
                <w:szCs w:val="16"/>
              </w:rPr>
              <w:t>, Xiaomi</w:t>
            </w:r>
            <w:r w:rsidR="001A4436">
              <w:rPr>
                <w:sz w:val="16"/>
                <w:szCs w:val="16"/>
              </w:rPr>
              <w:t>, ZTE</w:t>
            </w:r>
            <w:r w:rsidR="001E0BB4">
              <w:rPr>
                <w:sz w:val="16"/>
                <w:szCs w:val="16"/>
              </w:rPr>
              <w:t xml:space="preserve">, </w:t>
            </w:r>
            <w:proofErr w:type="spellStart"/>
            <w:r w:rsidR="001E0BB4">
              <w:rPr>
                <w:sz w:val="16"/>
                <w:szCs w:val="16"/>
              </w:rPr>
              <w:t>Fujitsu</w:t>
            </w:r>
            <w:r w:rsidR="00702318">
              <w:rPr>
                <w:sz w:val="16"/>
                <w:szCs w:val="16"/>
              </w:rPr>
              <w:t>,TCL</w:t>
            </w:r>
            <w:proofErr w:type="spellEnd"/>
            <w:r w:rsidR="00756CB6">
              <w:rPr>
                <w:sz w:val="16"/>
                <w:szCs w:val="16"/>
              </w:rPr>
              <w:t>, Sony</w:t>
            </w:r>
            <w:r w:rsidR="003574D6">
              <w:rPr>
                <w:sz w:val="16"/>
                <w:szCs w:val="16"/>
              </w:rPr>
              <w:t>, Futurewei</w:t>
            </w:r>
          </w:p>
          <w:p w14:paraId="1D7862FC" w14:textId="77777777" w:rsidR="005C0850" w:rsidRPr="005E0380" w:rsidRDefault="005C0850" w:rsidP="00937C37">
            <w:pPr>
              <w:snapToGrid w:val="0"/>
              <w:rPr>
                <w:sz w:val="16"/>
                <w:szCs w:val="16"/>
              </w:rPr>
            </w:pPr>
          </w:p>
          <w:p w14:paraId="2E7A2F72" w14:textId="77777777" w:rsidR="005C0850" w:rsidRPr="005E0380" w:rsidRDefault="005C0850" w:rsidP="00937C37">
            <w:pPr>
              <w:snapToGrid w:val="0"/>
              <w:rPr>
                <w:sz w:val="16"/>
                <w:szCs w:val="16"/>
              </w:rPr>
            </w:pPr>
            <w:r w:rsidRPr="005E0380">
              <w:rPr>
                <w:sz w:val="16"/>
                <w:szCs w:val="16"/>
              </w:rPr>
              <w:t xml:space="preserve">Q3: </w:t>
            </w:r>
          </w:p>
          <w:p w14:paraId="207AF059" w14:textId="26CCCFED" w:rsidR="005C0850" w:rsidRPr="00EF3FA1" w:rsidRDefault="005C0850" w:rsidP="007979C8">
            <w:pPr>
              <w:pStyle w:val="ListParagraph"/>
              <w:numPr>
                <w:ilvl w:val="0"/>
                <w:numId w:val="59"/>
              </w:numPr>
              <w:snapToGrid w:val="0"/>
              <w:rPr>
                <w:rFonts w:ascii="Times New Roman" w:hAnsi="Times New Roman" w:cs="Times New Roman"/>
                <w:sz w:val="16"/>
                <w:szCs w:val="16"/>
              </w:rPr>
            </w:pPr>
            <w:r w:rsidRPr="00EF3FA1">
              <w:rPr>
                <w:rFonts w:ascii="Times New Roman" w:hAnsi="Times New Roman" w:cs="Times New Roman"/>
                <w:sz w:val="16"/>
                <w:szCs w:val="16"/>
                <w:lang w:val="en-US"/>
              </w:rPr>
              <w:t>PDCCH: Sony, OPPO, CATT, vivo, ZTE, Qualcomm, MediaTek,  ETRI,</w:t>
            </w:r>
            <w:r w:rsidR="000E5FB6" w:rsidRPr="00EF3FA1">
              <w:rPr>
                <w:rFonts w:ascii="Times New Roman" w:hAnsi="Times New Roman" w:cs="Times New Roman"/>
                <w:sz w:val="16"/>
                <w:szCs w:val="16"/>
                <w:lang w:val="en-US"/>
              </w:rPr>
              <w:t xml:space="preserve"> Spreadtrum</w:t>
            </w:r>
            <w:r w:rsidR="008145C7" w:rsidRPr="00EF3FA1">
              <w:rPr>
                <w:rFonts w:ascii="Times New Roman" w:hAnsi="Times New Roman" w:cs="Times New Roman"/>
                <w:sz w:val="16"/>
                <w:szCs w:val="16"/>
                <w:lang w:val="en-US"/>
              </w:rPr>
              <w:t>, LGE</w:t>
            </w:r>
            <w:r w:rsidR="00FA266C" w:rsidRPr="00EF3FA1">
              <w:rPr>
                <w:rFonts w:ascii="Times New Roman" w:hAnsi="Times New Roman" w:cs="Times New Roman"/>
                <w:sz w:val="16"/>
                <w:szCs w:val="16"/>
              </w:rPr>
              <w:t>, Huawei, HiSilicon</w:t>
            </w:r>
            <w:r w:rsidR="00D91FC6" w:rsidRPr="00EF3FA1">
              <w:rPr>
                <w:rFonts w:ascii="Times New Roman" w:hAnsi="Times New Roman" w:cs="Times New Roman"/>
                <w:sz w:val="16"/>
                <w:szCs w:val="16"/>
                <w:lang w:val="en-US"/>
              </w:rPr>
              <w:t>, DOCOMO</w:t>
            </w:r>
            <w:r w:rsidR="006F2BF1" w:rsidRPr="00EF3FA1">
              <w:rPr>
                <w:rFonts w:ascii="Times New Roman" w:hAnsi="Times New Roman" w:cs="Times New Roman"/>
                <w:sz w:val="16"/>
                <w:szCs w:val="16"/>
                <w:lang w:val="en-US"/>
              </w:rPr>
              <w:t>, Xiaomi</w:t>
            </w:r>
            <w:r w:rsidR="001E0BB4" w:rsidRPr="00EF3FA1">
              <w:rPr>
                <w:rFonts w:ascii="Times New Roman" w:hAnsi="Times New Roman" w:cs="Times New Roman"/>
                <w:sz w:val="16"/>
                <w:szCs w:val="16"/>
                <w:lang w:val="en-US"/>
              </w:rPr>
              <w:t xml:space="preserve">, </w:t>
            </w:r>
            <w:proofErr w:type="spellStart"/>
            <w:r w:rsidR="001E0BB4" w:rsidRPr="00EF3FA1">
              <w:rPr>
                <w:rFonts w:ascii="Times New Roman" w:hAnsi="Times New Roman" w:cs="Times New Roman"/>
                <w:sz w:val="16"/>
                <w:szCs w:val="16"/>
                <w:lang w:val="en-US"/>
              </w:rPr>
              <w:t>Fujitsu</w:t>
            </w:r>
            <w:r w:rsidR="00702318" w:rsidRPr="00EF3FA1">
              <w:rPr>
                <w:rFonts w:ascii="Times New Roman" w:hAnsi="Times New Roman" w:cs="Times New Roman"/>
                <w:sz w:val="16"/>
                <w:szCs w:val="16"/>
                <w:lang w:val="en-US"/>
              </w:rPr>
              <w:t>,TCL</w:t>
            </w:r>
            <w:proofErr w:type="spellEnd"/>
          </w:p>
          <w:p w14:paraId="27634832" w14:textId="77777777" w:rsidR="005C0850" w:rsidRPr="00EF3FA1" w:rsidRDefault="005C0850" w:rsidP="007979C8">
            <w:pPr>
              <w:pStyle w:val="ListParagraph"/>
              <w:numPr>
                <w:ilvl w:val="0"/>
                <w:numId w:val="59"/>
              </w:numPr>
              <w:snapToGrid w:val="0"/>
              <w:rPr>
                <w:rFonts w:ascii="Times New Roman" w:hAnsi="Times New Roman" w:cs="Times New Roman"/>
                <w:sz w:val="16"/>
                <w:szCs w:val="16"/>
              </w:rPr>
            </w:pPr>
            <w:r w:rsidRPr="00EF3FA1">
              <w:rPr>
                <w:rFonts w:ascii="Times New Roman" w:hAnsi="Times New Roman" w:cs="Times New Roman"/>
                <w:sz w:val="16"/>
                <w:szCs w:val="16"/>
              </w:rPr>
              <w:t>PDSCH</w:t>
            </w:r>
            <w:r w:rsidRPr="00EF3FA1">
              <w:rPr>
                <w:rFonts w:ascii="Times New Roman" w:hAnsi="Times New Roman" w:cs="Times New Roman"/>
                <w:sz w:val="16"/>
                <w:szCs w:val="16"/>
                <w:lang w:val="en-US"/>
              </w:rPr>
              <w:t xml:space="preserve">: </w:t>
            </w:r>
            <w:r w:rsidRPr="00EF3FA1">
              <w:rPr>
                <w:rFonts w:ascii="Times New Roman" w:hAnsi="Times New Roman" w:cs="Times New Roman"/>
                <w:sz w:val="16"/>
                <w:szCs w:val="16"/>
              </w:rPr>
              <w:t>vivo</w:t>
            </w:r>
            <w:r w:rsidRPr="00EF3FA1">
              <w:rPr>
                <w:rFonts w:ascii="Times New Roman" w:hAnsi="Times New Roman" w:cs="Times New Roman"/>
                <w:sz w:val="16"/>
                <w:szCs w:val="16"/>
                <w:lang w:val="en-US"/>
              </w:rPr>
              <w:t xml:space="preserve"> (M-DCI), Apple</w:t>
            </w:r>
          </w:p>
          <w:p w14:paraId="26D5730B" w14:textId="37FBD46F" w:rsidR="005C0850" w:rsidRPr="00EF3FA1" w:rsidRDefault="005C0850" w:rsidP="007979C8">
            <w:pPr>
              <w:pStyle w:val="ListParagraph"/>
              <w:numPr>
                <w:ilvl w:val="0"/>
                <w:numId w:val="59"/>
              </w:numPr>
              <w:snapToGrid w:val="0"/>
              <w:rPr>
                <w:rFonts w:ascii="Times New Roman" w:hAnsi="Times New Roman" w:cs="Times New Roman"/>
                <w:sz w:val="16"/>
                <w:szCs w:val="16"/>
              </w:rPr>
            </w:pPr>
            <w:r w:rsidRPr="00EF3FA1">
              <w:rPr>
                <w:rFonts w:ascii="Times New Roman" w:hAnsi="Times New Roman" w:cs="Times New Roman"/>
                <w:sz w:val="16"/>
                <w:szCs w:val="16"/>
                <w:lang w:val="en-US"/>
              </w:rPr>
              <w:t>PUCCH: Support (ZTE, Qualcomm, Sony,  ETRI, DOCOMO, Apple</w:t>
            </w:r>
            <w:r w:rsidR="00FD6A1B" w:rsidRPr="00EF3FA1">
              <w:rPr>
                <w:rFonts w:ascii="Times New Roman" w:hAnsi="Times New Roman" w:cs="Times New Roman"/>
                <w:sz w:val="16"/>
                <w:szCs w:val="16"/>
                <w:lang w:val="en-US"/>
              </w:rPr>
              <w:t>, CATT</w:t>
            </w:r>
            <w:r w:rsidR="001E0BB4" w:rsidRPr="00EF3FA1">
              <w:rPr>
                <w:rFonts w:ascii="Times New Roman" w:hAnsi="Times New Roman" w:cs="Times New Roman"/>
                <w:sz w:val="16"/>
                <w:szCs w:val="16"/>
                <w:lang w:val="en-US"/>
              </w:rPr>
              <w:t>, Fujitsu</w:t>
            </w:r>
            <w:r w:rsidRPr="00EF3FA1">
              <w:rPr>
                <w:rFonts w:ascii="Times New Roman" w:hAnsi="Times New Roman" w:cs="Times New Roman"/>
                <w:sz w:val="16"/>
                <w:szCs w:val="16"/>
                <w:lang w:val="en-US"/>
              </w:rPr>
              <w:t>), No (OPPO</w:t>
            </w:r>
            <w:r w:rsidR="000E5FB6" w:rsidRPr="00EF3FA1">
              <w:rPr>
                <w:rFonts w:ascii="Times New Roman" w:hAnsi="Times New Roman" w:cs="Times New Roman"/>
                <w:sz w:val="16"/>
                <w:szCs w:val="16"/>
                <w:lang w:val="en-US"/>
              </w:rPr>
              <w:t>, Spreadtrum</w:t>
            </w:r>
            <w:r w:rsidR="00D91FC6" w:rsidRPr="00EF3FA1">
              <w:rPr>
                <w:rFonts w:ascii="Times New Roman" w:hAnsi="Times New Roman" w:cs="Times New Roman"/>
                <w:sz w:val="16"/>
                <w:szCs w:val="16"/>
                <w:lang w:val="en-US"/>
              </w:rPr>
              <w:t>)</w:t>
            </w:r>
          </w:p>
          <w:p w14:paraId="65AB2E68" w14:textId="28F25009" w:rsidR="005C0850" w:rsidRPr="00EF3FA1" w:rsidRDefault="005C0850" w:rsidP="007979C8">
            <w:pPr>
              <w:pStyle w:val="ListParagraph"/>
              <w:numPr>
                <w:ilvl w:val="0"/>
                <w:numId w:val="59"/>
              </w:numPr>
              <w:snapToGrid w:val="0"/>
              <w:rPr>
                <w:rFonts w:ascii="Times New Roman" w:hAnsi="Times New Roman" w:cs="Times New Roman"/>
                <w:sz w:val="16"/>
                <w:szCs w:val="16"/>
              </w:rPr>
            </w:pPr>
            <w:r w:rsidRPr="00EF3FA1">
              <w:rPr>
                <w:rFonts w:ascii="Times New Roman" w:hAnsi="Times New Roman" w:cs="Times New Roman"/>
                <w:sz w:val="16"/>
                <w:szCs w:val="16"/>
                <w:lang w:val="en-US"/>
              </w:rPr>
              <w:t>All channels: Apple</w:t>
            </w:r>
            <w:r w:rsidR="00DB4BF1" w:rsidRPr="00EF3FA1">
              <w:rPr>
                <w:rFonts w:ascii="Times New Roman" w:hAnsi="Times New Roman" w:cs="Times New Roman"/>
                <w:sz w:val="16"/>
                <w:szCs w:val="16"/>
                <w:lang w:val="en-US"/>
              </w:rPr>
              <w:t>, APT/FGI</w:t>
            </w:r>
            <w:r w:rsidR="001A4436" w:rsidRPr="00EF3FA1">
              <w:rPr>
                <w:rFonts w:ascii="Times New Roman" w:hAnsi="Times New Roman" w:cs="Times New Roman"/>
                <w:sz w:val="16"/>
                <w:szCs w:val="16"/>
                <w:lang w:val="en-US"/>
              </w:rPr>
              <w:t>, ZTE</w:t>
            </w:r>
          </w:p>
          <w:p w14:paraId="73203B92" w14:textId="77777777" w:rsidR="005C0850" w:rsidRPr="006907FF" w:rsidRDefault="005C0850" w:rsidP="00937C37">
            <w:pPr>
              <w:snapToGrid w:val="0"/>
              <w:rPr>
                <w:sz w:val="16"/>
                <w:szCs w:val="16"/>
                <w:lang w:val="fr-FR"/>
              </w:rPr>
            </w:pPr>
            <w:r w:rsidRPr="006907FF">
              <w:rPr>
                <w:sz w:val="16"/>
                <w:szCs w:val="16"/>
                <w:lang w:val="fr-FR"/>
              </w:rPr>
              <w:t xml:space="preserve">Q4: </w:t>
            </w:r>
          </w:p>
          <w:p w14:paraId="369A508B" w14:textId="77777777" w:rsidR="005C0850" w:rsidRPr="006907FF" w:rsidRDefault="005C0850" w:rsidP="00937C37">
            <w:pPr>
              <w:snapToGrid w:val="0"/>
              <w:rPr>
                <w:sz w:val="16"/>
                <w:szCs w:val="16"/>
                <w:lang w:val="fr-FR"/>
              </w:rPr>
            </w:pPr>
            <w:r w:rsidRPr="006907FF">
              <w:rPr>
                <w:sz w:val="16"/>
                <w:szCs w:val="16"/>
                <w:lang w:val="fr-FR"/>
              </w:rPr>
              <w:t>Support: vivo, ZTE</w:t>
            </w:r>
          </w:p>
          <w:p w14:paraId="5910ABC0" w14:textId="3E3D30CB" w:rsidR="005C0850" w:rsidRPr="006907FF" w:rsidRDefault="00D10FA0" w:rsidP="00937C37">
            <w:pPr>
              <w:snapToGrid w:val="0"/>
              <w:rPr>
                <w:sz w:val="16"/>
                <w:szCs w:val="16"/>
                <w:lang w:val="fr-FR"/>
              </w:rPr>
            </w:pPr>
            <w:proofErr w:type="spellStart"/>
            <w:r w:rsidRPr="006907FF">
              <w:rPr>
                <w:sz w:val="16"/>
                <w:szCs w:val="16"/>
                <w:lang w:val="fr-FR"/>
              </w:rPr>
              <w:t>Concern</w:t>
            </w:r>
            <w:proofErr w:type="spellEnd"/>
            <w:r w:rsidRPr="006907FF">
              <w:rPr>
                <w:sz w:val="16"/>
                <w:szCs w:val="16"/>
                <w:lang w:val="fr-FR"/>
              </w:rPr>
              <w:t>:</w:t>
            </w:r>
          </w:p>
        </w:tc>
      </w:tr>
    </w:tbl>
    <w:p w14:paraId="75C9DBE3" w14:textId="77777777" w:rsidR="005C0850" w:rsidRPr="006907FF" w:rsidRDefault="005C0850" w:rsidP="00A62A1B">
      <w:pPr>
        <w:snapToGrid w:val="0"/>
        <w:jc w:val="both"/>
        <w:rPr>
          <w:b/>
          <w:szCs w:val="20"/>
          <w:u w:val="single"/>
          <w:lang w:val="fr-FR"/>
        </w:rPr>
      </w:pPr>
    </w:p>
    <w:p w14:paraId="77DD6440" w14:textId="589197EE" w:rsidR="005C01DC" w:rsidRDefault="005C01DC" w:rsidP="005C01DC">
      <w:pPr>
        <w:snapToGrid w:val="0"/>
        <w:jc w:val="both"/>
        <w:rPr>
          <w:b/>
          <w:szCs w:val="20"/>
          <w:u w:val="single"/>
        </w:rPr>
      </w:pPr>
      <w:r w:rsidRPr="000F365A">
        <w:rPr>
          <w:b/>
          <w:szCs w:val="20"/>
          <w:highlight w:val="yellow"/>
          <w:u w:val="single"/>
        </w:rPr>
        <w:t>Offline proposal</w:t>
      </w:r>
      <w:r w:rsidR="001871CB">
        <w:rPr>
          <w:b/>
          <w:szCs w:val="20"/>
          <w:highlight w:val="yellow"/>
          <w:u w:val="single"/>
        </w:rPr>
        <w:t xml:space="preserve"> 2.7.1</w:t>
      </w:r>
      <w:r w:rsidRPr="000F365A">
        <w:rPr>
          <w:b/>
          <w:szCs w:val="20"/>
          <w:highlight w:val="yellow"/>
          <w:u w:val="single"/>
        </w:rPr>
        <w:t>:</w:t>
      </w:r>
      <w:r>
        <w:rPr>
          <w:b/>
          <w:szCs w:val="20"/>
          <w:u w:val="single"/>
        </w:rPr>
        <w:t xml:space="preserve"> </w:t>
      </w:r>
    </w:p>
    <w:p w14:paraId="035BDF78" w14:textId="0F48F683" w:rsidR="005C01DC" w:rsidRPr="000F365A" w:rsidRDefault="00997663" w:rsidP="005C01DC">
      <w:pPr>
        <w:spacing w:line="264" w:lineRule="auto"/>
        <w:rPr>
          <w:szCs w:val="20"/>
        </w:rPr>
      </w:pPr>
      <w:r>
        <w:rPr>
          <w:szCs w:val="20"/>
        </w:rPr>
        <w:t>28 symbols a</w:t>
      </w:r>
      <w:r w:rsidR="005C01DC" w:rsidRPr="000F365A">
        <w:rPr>
          <w:szCs w:val="20"/>
        </w:rPr>
        <w:t xml:space="preserve">fter receiving BFR response </w:t>
      </w:r>
    </w:p>
    <w:p w14:paraId="7698A794" w14:textId="53117C31" w:rsidR="005C01DC" w:rsidRPr="000F365A" w:rsidRDefault="005C01DC" w:rsidP="005C01DC">
      <w:pPr>
        <w:pStyle w:val="ListParagraph"/>
        <w:numPr>
          <w:ilvl w:val="0"/>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lang w:val="en-US"/>
        </w:rPr>
        <w:t xml:space="preserve">For each failed </w:t>
      </w:r>
      <w:r w:rsidR="00860E2B">
        <w:rPr>
          <w:rFonts w:ascii="Times New Roman" w:hAnsi="Times New Roman" w:cs="Times New Roman"/>
          <w:sz w:val="20"/>
          <w:szCs w:val="20"/>
          <w:lang w:val="en-US"/>
        </w:rPr>
        <w:t>BFD-RS set</w:t>
      </w:r>
      <w:r w:rsidRPr="000F365A">
        <w:rPr>
          <w:rFonts w:ascii="Times New Roman" w:hAnsi="Times New Roman" w:cs="Times New Roman"/>
          <w:sz w:val="20"/>
          <w:szCs w:val="20"/>
          <w:lang w:val="en-US"/>
        </w:rPr>
        <w:t>, the DL QCL assumption of all CO</w:t>
      </w:r>
      <w:r w:rsidR="00997663">
        <w:rPr>
          <w:rFonts w:ascii="Times New Roman" w:hAnsi="Times New Roman" w:cs="Times New Roman"/>
          <w:sz w:val="20"/>
          <w:szCs w:val="20"/>
          <w:lang w:val="en-US"/>
        </w:rPr>
        <w:t xml:space="preserve">RESETs associated with that </w:t>
      </w:r>
      <w:r w:rsidR="00860E2B">
        <w:rPr>
          <w:rFonts w:ascii="Times New Roman" w:hAnsi="Times New Roman" w:cs="Times New Roman"/>
          <w:sz w:val="20"/>
          <w:szCs w:val="20"/>
          <w:lang w:val="en-US"/>
        </w:rPr>
        <w:t xml:space="preserve">BFD-RS set </w:t>
      </w:r>
      <w:r w:rsidRPr="000F365A">
        <w:rPr>
          <w:rFonts w:ascii="Times New Roman" w:hAnsi="Times New Roman" w:cs="Times New Roman"/>
          <w:sz w:val="20"/>
          <w:szCs w:val="20"/>
          <w:lang w:val="en-US"/>
        </w:rPr>
        <w:t xml:space="preserve">with 1 activated TCI state is updated by the RS associated with the latest reported new candidate beam (if found </w:t>
      </w:r>
      <w:r w:rsidRPr="000F365A">
        <w:rPr>
          <w:rFonts w:ascii="Times New Roman" w:hAnsi="Times New Roman" w:cs="Times New Roman"/>
          <w:sz w:val="20"/>
          <w:szCs w:val="20"/>
        </w:rPr>
        <w:t>when NBI-RS set is configured</w:t>
      </w:r>
      <w:r w:rsidRPr="000F365A">
        <w:rPr>
          <w:rFonts w:ascii="Times New Roman" w:hAnsi="Times New Roman" w:cs="Times New Roman"/>
          <w:sz w:val="20"/>
          <w:szCs w:val="20"/>
          <w:lang w:val="en-US"/>
        </w:rPr>
        <w:t>).</w:t>
      </w:r>
    </w:p>
    <w:p w14:paraId="5961C051" w14:textId="76032FE7" w:rsidR="005C01DC" w:rsidRPr="000F365A" w:rsidRDefault="005C01DC" w:rsidP="005C01DC">
      <w:pPr>
        <w:pStyle w:val="ListParagraph"/>
        <w:numPr>
          <w:ilvl w:val="1"/>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rPr>
        <w:t xml:space="preserve">FFS: How to associate CORESET(s) with each </w:t>
      </w:r>
      <w:r w:rsidR="00860E2B">
        <w:rPr>
          <w:rFonts w:ascii="Times New Roman" w:hAnsi="Times New Roman" w:cs="Times New Roman"/>
          <w:sz w:val="20"/>
          <w:szCs w:val="20"/>
          <w:lang w:val="en-US"/>
        </w:rPr>
        <w:t>BFD-RS set</w:t>
      </w:r>
    </w:p>
    <w:p w14:paraId="161BBE51" w14:textId="7351B863" w:rsidR="005C01DC" w:rsidRPr="000F365A" w:rsidRDefault="005C01DC" w:rsidP="005C01DC">
      <w:pPr>
        <w:pStyle w:val="ListParagraph"/>
        <w:numPr>
          <w:ilvl w:val="1"/>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lang w:val="en-US"/>
        </w:rPr>
        <w:t xml:space="preserve">FFS: </w:t>
      </w:r>
      <w:r w:rsidR="00997663">
        <w:rPr>
          <w:rFonts w:ascii="Times New Roman" w:hAnsi="Times New Roman" w:cs="Times New Roman"/>
          <w:sz w:val="20"/>
          <w:szCs w:val="20"/>
          <w:lang w:val="en-US"/>
        </w:rPr>
        <w:t xml:space="preserve">SCS determination for 28 symbols </w:t>
      </w:r>
    </w:p>
    <w:p w14:paraId="4160E991" w14:textId="16F343A6" w:rsidR="005C01DC" w:rsidRPr="000F365A" w:rsidRDefault="005C01DC" w:rsidP="005C01DC">
      <w:pPr>
        <w:pStyle w:val="ListParagraph"/>
        <w:numPr>
          <w:ilvl w:val="0"/>
          <w:numId w:val="49"/>
        </w:numPr>
        <w:spacing w:after="0" w:line="264" w:lineRule="auto"/>
        <w:rPr>
          <w:rFonts w:ascii="Times New Roman" w:hAnsi="Times New Roman" w:cs="Times New Roman"/>
          <w:sz w:val="20"/>
          <w:szCs w:val="20"/>
        </w:rPr>
      </w:pPr>
      <w:r w:rsidRPr="000F365A">
        <w:rPr>
          <w:rFonts w:ascii="Times New Roman" w:hAnsi="Times New Roman" w:cs="Times New Roman"/>
          <w:sz w:val="20"/>
          <w:szCs w:val="20"/>
          <w:lang w:val="en-US"/>
        </w:rPr>
        <w:t xml:space="preserve">FFS: Update of UL spatial filter/power control assumption for PUCCH, and other channels/RSs. </w:t>
      </w:r>
    </w:p>
    <w:p w14:paraId="3DED25BC" w14:textId="30E166B1" w:rsidR="005C01DC" w:rsidRPr="000F365A" w:rsidRDefault="005C01DC" w:rsidP="005C01DC">
      <w:pPr>
        <w:pStyle w:val="ListParagraph"/>
        <w:numPr>
          <w:ilvl w:val="0"/>
          <w:numId w:val="49"/>
        </w:numPr>
        <w:snapToGrid w:val="0"/>
        <w:jc w:val="both"/>
        <w:rPr>
          <w:rFonts w:ascii="Times New Roman" w:hAnsi="Times New Roman" w:cs="Times New Roman"/>
          <w:b/>
          <w:sz w:val="20"/>
          <w:szCs w:val="20"/>
          <w:u w:val="single"/>
        </w:rPr>
      </w:pPr>
      <w:r w:rsidRPr="000F365A">
        <w:rPr>
          <w:rFonts w:ascii="Times New Roman" w:eastAsia="DengXian" w:hAnsi="Times New Roman" w:cs="Times New Roman"/>
          <w:sz w:val="20"/>
          <w:szCs w:val="20"/>
          <w:lang w:eastAsia="zh-CN"/>
        </w:rPr>
        <w:t xml:space="preserve">The </w:t>
      </w:r>
      <w:r w:rsidRPr="000F365A">
        <w:rPr>
          <w:rFonts w:ascii="Times New Roman" w:hAnsi="Times New Roman" w:cs="Times New Roman"/>
          <w:sz w:val="20"/>
          <w:szCs w:val="20"/>
        </w:rPr>
        <w:t>above applies to SCell</w:t>
      </w:r>
      <w:r w:rsidR="00B944B8">
        <w:rPr>
          <w:rFonts w:ascii="Times New Roman" w:hAnsi="Times New Roman" w:cs="Times New Roman"/>
          <w:sz w:val="20"/>
          <w:szCs w:val="20"/>
          <w:lang w:val="en-US"/>
        </w:rPr>
        <w:t xml:space="preserve"> </w:t>
      </w:r>
      <w:r w:rsidR="00C53A9E">
        <w:rPr>
          <w:rFonts w:ascii="Times New Roman" w:hAnsi="Times New Roman" w:cs="Times New Roman"/>
          <w:sz w:val="20"/>
          <w:szCs w:val="20"/>
          <w:lang w:val="en-US"/>
        </w:rPr>
        <w:t>[</w:t>
      </w:r>
      <w:r w:rsidR="00B944B8">
        <w:rPr>
          <w:rFonts w:ascii="Times New Roman" w:hAnsi="Times New Roman" w:cs="Times New Roman"/>
          <w:sz w:val="20"/>
          <w:szCs w:val="20"/>
          <w:lang w:val="en-US"/>
        </w:rPr>
        <w:t xml:space="preserve">and </w:t>
      </w:r>
      <w:r w:rsidRPr="000F365A">
        <w:rPr>
          <w:rFonts w:ascii="Times New Roman" w:hAnsi="Times New Roman" w:cs="Times New Roman"/>
          <w:sz w:val="20"/>
          <w:szCs w:val="20"/>
        </w:rPr>
        <w:t>SpCell</w:t>
      </w:r>
      <w:r w:rsidR="00C53A9E">
        <w:rPr>
          <w:rFonts w:ascii="Times New Roman" w:hAnsi="Times New Roman" w:cs="Times New Roman"/>
          <w:sz w:val="20"/>
          <w:szCs w:val="20"/>
          <w:lang w:val="en-US"/>
        </w:rPr>
        <w:t>]</w:t>
      </w:r>
    </w:p>
    <w:p w14:paraId="66C0D549" w14:textId="77777777" w:rsidR="005C0850" w:rsidRPr="005C01DC" w:rsidRDefault="005C0850" w:rsidP="00A62A1B">
      <w:pPr>
        <w:snapToGrid w:val="0"/>
        <w:jc w:val="both"/>
        <w:rPr>
          <w:b/>
          <w:szCs w:val="20"/>
          <w:u w:val="single"/>
          <w:lang w:val="x-none"/>
        </w:rPr>
      </w:pPr>
    </w:p>
    <w:tbl>
      <w:tblPr>
        <w:tblStyle w:val="TableGrid"/>
        <w:tblW w:w="0" w:type="auto"/>
        <w:tblLook w:val="04A0" w:firstRow="1" w:lastRow="0" w:firstColumn="1" w:lastColumn="0" w:noHBand="0" w:noVBand="1"/>
      </w:tblPr>
      <w:tblGrid>
        <w:gridCol w:w="1494"/>
        <w:gridCol w:w="8144"/>
      </w:tblGrid>
      <w:tr w:rsidR="004B2CD1" w14:paraId="2C60C177" w14:textId="77777777" w:rsidTr="0067124A">
        <w:tc>
          <w:tcPr>
            <w:tcW w:w="1494" w:type="dxa"/>
            <w:shd w:val="clear" w:color="auto" w:fill="C6D9F1" w:themeFill="text2" w:themeFillTint="33"/>
          </w:tcPr>
          <w:p w14:paraId="42F97A9E" w14:textId="77777777" w:rsidR="004B2CD1" w:rsidRDefault="004B2CD1" w:rsidP="00C03B4E">
            <w:pPr>
              <w:snapToGrid w:val="0"/>
              <w:spacing w:line="264" w:lineRule="auto"/>
              <w:rPr>
                <w:szCs w:val="20"/>
              </w:rPr>
            </w:pPr>
            <w:r>
              <w:rPr>
                <w:szCs w:val="20"/>
              </w:rPr>
              <w:t>Company</w:t>
            </w:r>
          </w:p>
        </w:tc>
        <w:tc>
          <w:tcPr>
            <w:tcW w:w="8144" w:type="dxa"/>
            <w:shd w:val="clear" w:color="auto" w:fill="C6D9F1" w:themeFill="text2" w:themeFillTint="33"/>
          </w:tcPr>
          <w:p w14:paraId="77E1CC1F" w14:textId="77777777" w:rsidR="004B2CD1" w:rsidRDefault="004B2CD1" w:rsidP="00C03B4E">
            <w:pPr>
              <w:snapToGrid w:val="0"/>
              <w:spacing w:line="264" w:lineRule="auto"/>
              <w:rPr>
                <w:szCs w:val="20"/>
              </w:rPr>
            </w:pPr>
            <w:r>
              <w:rPr>
                <w:szCs w:val="20"/>
              </w:rPr>
              <w:t>Technical views</w:t>
            </w:r>
          </w:p>
        </w:tc>
      </w:tr>
      <w:tr w:rsidR="00B714E2" w:rsidRPr="00997663" w14:paraId="521D7711" w14:textId="77777777" w:rsidTr="00B714E2">
        <w:tc>
          <w:tcPr>
            <w:tcW w:w="1494" w:type="dxa"/>
          </w:tcPr>
          <w:p w14:paraId="5F3CD008" w14:textId="43B47055" w:rsidR="00B714E2" w:rsidRPr="00A35BF0" w:rsidRDefault="000F617B" w:rsidP="002D3D20">
            <w:pPr>
              <w:snapToGrid w:val="0"/>
              <w:spacing w:line="264" w:lineRule="auto"/>
              <w:rPr>
                <w:rFonts w:eastAsiaTheme="minorEastAsia"/>
                <w:sz w:val="18"/>
                <w:szCs w:val="18"/>
                <w:lang w:eastAsia="zh-CN"/>
              </w:rPr>
            </w:pPr>
            <w:r w:rsidRPr="00A35BF0">
              <w:rPr>
                <w:rFonts w:eastAsiaTheme="minorEastAsia"/>
                <w:sz w:val="18"/>
                <w:szCs w:val="18"/>
                <w:lang w:eastAsia="zh-CN"/>
              </w:rPr>
              <w:t>Apple</w:t>
            </w:r>
          </w:p>
        </w:tc>
        <w:tc>
          <w:tcPr>
            <w:tcW w:w="8144" w:type="dxa"/>
          </w:tcPr>
          <w:p w14:paraId="5D6BF661" w14:textId="77777777" w:rsidR="00B714E2" w:rsidRPr="00A35BF0" w:rsidRDefault="000F617B" w:rsidP="002D3D20">
            <w:pPr>
              <w:snapToGrid w:val="0"/>
              <w:spacing w:line="264" w:lineRule="auto"/>
              <w:rPr>
                <w:rFonts w:eastAsiaTheme="minorEastAsia"/>
                <w:sz w:val="18"/>
                <w:szCs w:val="18"/>
                <w:lang w:eastAsia="zh-CN"/>
              </w:rPr>
            </w:pPr>
            <w:r w:rsidRPr="00A35BF0">
              <w:rPr>
                <w:rFonts w:eastAsiaTheme="minorEastAsia"/>
                <w:sz w:val="18"/>
                <w:szCs w:val="18"/>
                <w:lang w:eastAsia="zh-CN"/>
              </w:rPr>
              <w:t xml:space="preserve">We think this is for </w:t>
            </w:r>
            <w:proofErr w:type="spellStart"/>
            <w:r w:rsidRPr="00A35BF0">
              <w:rPr>
                <w:rFonts w:eastAsiaTheme="minorEastAsia"/>
                <w:sz w:val="18"/>
                <w:szCs w:val="18"/>
                <w:lang w:eastAsia="zh-CN"/>
              </w:rPr>
              <w:t>mDCI</w:t>
            </w:r>
            <w:proofErr w:type="spellEnd"/>
            <w:r w:rsidRPr="00A35BF0">
              <w:rPr>
                <w:rFonts w:eastAsiaTheme="minorEastAsia"/>
                <w:sz w:val="18"/>
                <w:szCs w:val="18"/>
                <w:lang w:eastAsia="zh-CN"/>
              </w:rPr>
              <w:t xml:space="preserve"> only.</w:t>
            </w:r>
          </w:p>
          <w:p w14:paraId="11D7C5A7" w14:textId="77777777" w:rsidR="005C01DC" w:rsidRPr="00A35BF0" w:rsidRDefault="005C01DC" w:rsidP="002D3D20">
            <w:pPr>
              <w:snapToGrid w:val="0"/>
              <w:spacing w:line="264" w:lineRule="auto"/>
              <w:rPr>
                <w:rFonts w:eastAsiaTheme="minorEastAsia"/>
                <w:sz w:val="18"/>
                <w:szCs w:val="18"/>
                <w:lang w:eastAsia="zh-CN"/>
              </w:rPr>
            </w:pPr>
          </w:p>
          <w:p w14:paraId="1DC6460D" w14:textId="5FA94166" w:rsidR="005C01DC" w:rsidRPr="00A35BF0" w:rsidRDefault="005C01DC" w:rsidP="005C01DC">
            <w:pPr>
              <w:snapToGrid w:val="0"/>
              <w:spacing w:line="264" w:lineRule="auto"/>
              <w:rPr>
                <w:rFonts w:eastAsiaTheme="minorEastAsia"/>
                <w:sz w:val="18"/>
                <w:szCs w:val="18"/>
                <w:lang w:eastAsia="zh-CN"/>
              </w:rPr>
            </w:pPr>
            <w:r w:rsidRPr="00A35BF0">
              <w:rPr>
                <w:rFonts w:eastAsiaTheme="minorEastAsia"/>
                <w:sz w:val="18"/>
                <w:szCs w:val="18"/>
                <w:lang w:eastAsia="zh-CN"/>
              </w:rPr>
              <w:t>[</w:t>
            </w:r>
            <w:proofErr w:type="gramStart"/>
            <w:r w:rsidRPr="00A35BF0">
              <w:rPr>
                <w:rFonts w:eastAsiaTheme="minorEastAsia"/>
                <w:sz w:val="18"/>
                <w:szCs w:val="18"/>
                <w:lang w:eastAsia="zh-CN"/>
              </w:rPr>
              <w:t>mod</w:t>
            </w:r>
            <w:proofErr w:type="gramEnd"/>
            <w:r w:rsidRPr="00A35BF0">
              <w:rPr>
                <w:rFonts w:eastAsiaTheme="minorEastAsia"/>
                <w:sz w:val="18"/>
                <w:szCs w:val="18"/>
                <w:lang w:eastAsia="zh-CN"/>
              </w:rPr>
              <w:t xml:space="preserve">]: could you </w:t>
            </w:r>
            <w:proofErr w:type="spellStart"/>
            <w:r w:rsidRPr="00A35BF0">
              <w:rPr>
                <w:rFonts w:eastAsiaTheme="minorEastAsia"/>
                <w:sz w:val="18"/>
                <w:szCs w:val="18"/>
                <w:lang w:eastAsia="zh-CN"/>
              </w:rPr>
              <w:t>pleae</w:t>
            </w:r>
            <w:proofErr w:type="spellEnd"/>
            <w:r w:rsidRPr="00A35BF0">
              <w:rPr>
                <w:rFonts w:eastAsiaTheme="minorEastAsia"/>
                <w:sz w:val="18"/>
                <w:szCs w:val="18"/>
                <w:lang w:eastAsia="zh-CN"/>
              </w:rPr>
              <w:t xml:space="preserve"> elaborate why this does not apply to S-DCI? Personally I think this update should be applicable to both S- and M-DCI. For S-DCI, the set of CORESETs associated to a failed TRP can be updated by the corresponding new beam (from the associated NBI-RS set). </w:t>
            </w:r>
          </w:p>
          <w:p w14:paraId="57402021" w14:textId="750B15D2" w:rsidR="005C01DC" w:rsidRPr="00A35BF0" w:rsidRDefault="005C01DC" w:rsidP="002D3D20">
            <w:pPr>
              <w:snapToGrid w:val="0"/>
              <w:spacing w:line="264" w:lineRule="auto"/>
              <w:rPr>
                <w:rFonts w:eastAsiaTheme="minorEastAsia"/>
                <w:sz w:val="18"/>
                <w:szCs w:val="18"/>
                <w:lang w:eastAsia="zh-CN"/>
              </w:rPr>
            </w:pPr>
          </w:p>
        </w:tc>
      </w:tr>
      <w:tr w:rsidR="005061F2" w:rsidRPr="00997663" w14:paraId="1F92B90B" w14:textId="77777777" w:rsidTr="00B714E2">
        <w:tc>
          <w:tcPr>
            <w:tcW w:w="1494" w:type="dxa"/>
          </w:tcPr>
          <w:p w14:paraId="095BDB0B" w14:textId="02F37612" w:rsidR="005061F2" w:rsidRPr="00A35BF0" w:rsidRDefault="005061F2" w:rsidP="002D3D20">
            <w:pPr>
              <w:snapToGrid w:val="0"/>
              <w:spacing w:line="264" w:lineRule="auto"/>
              <w:rPr>
                <w:rFonts w:eastAsiaTheme="minorEastAsia"/>
                <w:sz w:val="18"/>
                <w:szCs w:val="18"/>
                <w:lang w:eastAsia="zh-CN"/>
              </w:rPr>
            </w:pPr>
            <w:proofErr w:type="spellStart"/>
            <w:r w:rsidRPr="00A35BF0">
              <w:rPr>
                <w:rFonts w:eastAsiaTheme="minorEastAsia" w:hint="eastAsia"/>
                <w:sz w:val="18"/>
                <w:szCs w:val="18"/>
                <w:lang w:eastAsia="zh-CN"/>
              </w:rPr>
              <w:t>L</w:t>
            </w:r>
            <w:r w:rsidRPr="00A35BF0">
              <w:rPr>
                <w:rFonts w:eastAsiaTheme="minorEastAsia"/>
                <w:sz w:val="18"/>
                <w:szCs w:val="18"/>
                <w:lang w:eastAsia="zh-CN"/>
              </w:rPr>
              <w:t>enovo&amp;MotM</w:t>
            </w:r>
            <w:proofErr w:type="spellEnd"/>
          </w:p>
        </w:tc>
        <w:tc>
          <w:tcPr>
            <w:tcW w:w="8144" w:type="dxa"/>
          </w:tcPr>
          <w:p w14:paraId="4B492ECE" w14:textId="77777777" w:rsidR="005061F2" w:rsidRPr="00A35BF0" w:rsidRDefault="005061F2" w:rsidP="002D3D20">
            <w:pPr>
              <w:snapToGrid w:val="0"/>
              <w:spacing w:line="264" w:lineRule="auto"/>
              <w:rPr>
                <w:rFonts w:eastAsiaTheme="minorEastAsia"/>
                <w:sz w:val="18"/>
                <w:szCs w:val="18"/>
                <w:lang w:eastAsia="zh-CN"/>
              </w:rPr>
            </w:pPr>
            <w:r w:rsidRPr="00A35BF0">
              <w:rPr>
                <w:rFonts w:eastAsiaTheme="minorEastAsia"/>
                <w:sz w:val="18"/>
                <w:szCs w:val="18"/>
                <w:lang w:eastAsia="zh-CN"/>
              </w:rPr>
              <w:t>For Q1: support.</w:t>
            </w:r>
          </w:p>
          <w:p w14:paraId="02B41EDA" w14:textId="77777777" w:rsidR="005061F2" w:rsidRPr="00A35BF0" w:rsidRDefault="005061F2" w:rsidP="002D3D20">
            <w:pPr>
              <w:snapToGrid w:val="0"/>
              <w:spacing w:line="264" w:lineRule="auto"/>
              <w:rPr>
                <w:rFonts w:eastAsiaTheme="minorEastAsia"/>
                <w:sz w:val="18"/>
                <w:szCs w:val="18"/>
                <w:lang w:eastAsia="zh-CN"/>
              </w:rPr>
            </w:pPr>
            <w:r w:rsidRPr="00A35BF0">
              <w:rPr>
                <w:rFonts w:eastAsiaTheme="minorEastAsia"/>
                <w:sz w:val="18"/>
                <w:szCs w:val="18"/>
                <w:lang w:eastAsia="zh-CN"/>
              </w:rPr>
              <w:t>For Q2: support.</w:t>
            </w:r>
          </w:p>
          <w:p w14:paraId="43B7587A" w14:textId="77777777" w:rsidR="005061F2" w:rsidRPr="00A35BF0" w:rsidRDefault="005061F2" w:rsidP="002D3D20">
            <w:pPr>
              <w:snapToGrid w:val="0"/>
              <w:spacing w:line="264" w:lineRule="auto"/>
              <w:rPr>
                <w:rFonts w:eastAsiaTheme="minorEastAsia"/>
                <w:sz w:val="18"/>
                <w:szCs w:val="18"/>
                <w:lang w:eastAsia="zh-CN"/>
              </w:rPr>
            </w:pPr>
            <w:r w:rsidRPr="00A35BF0">
              <w:rPr>
                <w:rFonts w:eastAsiaTheme="minorEastAsia"/>
                <w:sz w:val="18"/>
                <w:szCs w:val="18"/>
                <w:lang w:eastAsia="zh-CN"/>
              </w:rPr>
              <w:t>For Q3: support.</w:t>
            </w:r>
          </w:p>
          <w:p w14:paraId="23EEE9F9" w14:textId="2CBB814E" w:rsidR="005061F2" w:rsidRPr="00A35BF0" w:rsidRDefault="005061F2" w:rsidP="002D3D20">
            <w:pPr>
              <w:snapToGrid w:val="0"/>
              <w:spacing w:line="264" w:lineRule="auto"/>
              <w:rPr>
                <w:rFonts w:eastAsiaTheme="minorEastAsia"/>
                <w:sz w:val="18"/>
                <w:szCs w:val="18"/>
                <w:lang w:eastAsia="zh-CN"/>
              </w:rPr>
            </w:pPr>
            <w:r w:rsidRPr="00A35BF0">
              <w:rPr>
                <w:rFonts w:eastAsiaTheme="minorEastAsia"/>
                <w:sz w:val="18"/>
                <w:szCs w:val="18"/>
                <w:lang w:eastAsia="zh-CN"/>
              </w:rPr>
              <w:t>For Q4: Not support.</w:t>
            </w:r>
          </w:p>
        </w:tc>
      </w:tr>
      <w:tr w:rsidR="007E365B" w:rsidRPr="00997663" w14:paraId="377CA856" w14:textId="77777777" w:rsidTr="00B714E2">
        <w:tc>
          <w:tcPr>
            <w:tcW w:w="1494" w:type="dxa"/>
          </w:tcPr>
          <w:p w14:paraId="2417B7C9" w14:textId="4452A9BC" w:rsidR="007E365B" w:rsidRPr="00A35BF0" w:rsidRDefault="007E365B" w:rsidP="002D3D20">
            <w:pPr>
              <w:snapToGrid w:val="0"/>
              <w:spacing w:line="264" w:lineRule="auto"/>
              <w:rPr>
                <w:rFonts w:eastAsia="Malgun Gothic"/>
                <w:sz w:val="18"/>
                <w:szCs w:val="18"/>
                <w:lang w:eastAsia="ko-KR"/>
              </w:rPr>
            </w:pPr>
            <w:r w:rsidRPr="00A35BF0">
              <w:rPr>
                <w:rFonts w:eastAsia="Malgun Gothic" w:hint="eastAsia"/>
                <w:sz w:val="18"/>
                <w:szCs w:val="18"/>
                <w:lang w:eastAsia="ko-KR"/>
              </w:rPr>
              <w:t>LGE</w:t>
            </w:r>
          </w:p>
        </w:tc>
        <w:tc>
          <w:tcPr>
            <w:tcW w:w="8144" w:type="dxa"/>
          </w:tcPr>
          <w:p w14:paraId="3CF25391" w14:textId="3B5C5EEC" w:rsidR="007E365B" w:rsidRPr="00A35BF0" w:rsidRDefault="007E365B" w:rsidP="002D3D20">
            <w:pPr>
              <w:snapToGrid w:val="0"/>
              <w:spacing w:line="264" w:lineRule="auto"/>
              <w:rPr>
                <w:rFonts w:eastAsia="Malgun Gothic"/>
                <w:sz w:val="18"/>
                <w:szCs w:val="18"/>
                <w:lang w:eastAsia="ko-KR"/>
              </w:rPr>
            </w:pPr>
            <w:r w:rsidRPr="00A35BF0">
              <w:rPr>
                <w:rFonts w:eastAsia="Malgun Gothic"/>
                <w:sz w:val="18"/>
                <w:szCs w:val="18"/>
                <w:lang w:eastAsia="ko-KR"/>
              </w:rPr>
              <w:t>Our view is added.</w:t>
            </w:r>
          </w:p>
        </w:tc>
      </w:tr>
      <w:tr w:rsidR="00E04A08" w:rsidRPr="00997663" w14:paraId="090E11F9" w14:textId="77777777" w:rsidTr="00B714E2">
        <w:tc>
          <w:tcPr>
            <w:tcW w:w="1494" w:type="dxa"/>
          </w:tcPr>
          <w:p w14:paraId="2E984F21" w14:textId="50DC112C" w:rsidR="00E04A08" w:rsidRPr="00A35BF0" w:rsidRDefault="00E542B9" w:rsidP="002D3D20">
            <w:pPr>
              <w:snapToGrid w:val="0"/>
              <w:spacing w:line="264" w:lineRule="auto"/>
              <w:rPr>
                <w:rFonts w:eastAsia="Malgun Gothic"/>
                <w:sz w:val="18"/>
                <w:szCs w:val="18"/>
                <w:lang w:eastAsia="ko-KR"/>
              </w:rPr>
            </w:pPr>
            <w:r w:rsidRPr="00A35BF0">
              <w:rPr>
                <w:rFonts w:eastAsia="Malgun Gothic"/>
                <w:sz w:val="18"/>
                <w:szCs w:val="18"/>
                <w:lang w:eastAsia="ko-KR"/>
              </w:rPr>
              <w:t>Qualcomm</w:t>
            </w:r>
          </w:p>
        </w:tc>
        <w:tc>
          <w:tcPr>
            <w:tcW w:w="8144" w:type="dxa"/>
          </w:tcPr>
          <w:p w14:paraId="2BB3E4C3" w14:textId="77777777" w:rsidR="00E04A08" w:rsidRPr="00A35BF0" w:rsidRDefault="00E542B9" w:rsidP="002D3D20">
            <w:pPr>
              <w:snapToGrid w:val="0"/>
              <w:spacing w:line="264" w:lineRule="auto"/>
              <w:rPr>
                <w:rFonts w:eastAsia="Malgun Gothic"/>
                <w:sz w:val="18"/>
                <w:szCs w:val="18"/>
                <w:lang w:eastAsia="ko-KR"/>
              </w:rPr>
            </w:pPr>
            <w:r w:rsidRPr="00A35BF0">
              <w:rPr>
                <w:rFonts w:eastAsia="Malgun Gothic"/>
                <w:sz w:val="18"/>
                <w:szCs w:val="18"/>
                <w:lang w:eastAsia="ko-KR"/>
              </w:rPr>
              <w:t>For Q1: support</w:t>
            </w:r>
          </w:p>
          <w:p w14:paraId="2EF50226" w14:textId="77777777" w:rsidR="00E542B9" w:rsidRPr="00A35BF0" w:rsidRDefault="00E542B9" w:rsidP="002D3D20">
            <w:pPr>
              <w:snapToGrid w:val="0"/>
              <w:spacing w:line="264" w:lineRule="auto"/>
              <w:rPr>
                <w:rFonts w:eastAsia="Malgun Gothic"/>
                <w:sz w:val="18"/>
                <w:szCs w:val="18"/>
                <w:lang w:eastAsia="ko-KR"/>
              </w:rPr>
            </w:pPr>
            <w:r w:rsidRPr="00A35BF0">
              <w:rPr>
                <w:rFonts w:eastAsia="Malgun Gothic"/>
                <w:sz w:val="18"/>
                <w:szCs w:val="18"/>
                <w:lang w:eastAsia="ko-KR"/>
              </w:rPr>
              <w:t>For Q2: support</w:t>
            </w:r>
          </w:p>
          <w:p w14:paraId="0B82B657" w14:textId="77777777" w:rsidR="00E542B9" w:rsidRPr="00A35BF0" w:rsidRDefault="00E542B9" w:rsidP="002D3D20">
            <w:pPr>
              <w:snapToGrid w:val="0"/>
              <w:spacing w:line="264" w:lineRule="auto"/>
              <w:rPr>
                <w:rFonts w:eastAsia="Malgun Gothic"/>
                <w:sz w:val="18"/>
                <w:szCs w:val="18"/>
                <w:lang w:eastAsia="ko-KR"/>
              </w:rPr>
            </w:pPr>
            <w:r w:rsidRPr="00A35BF0">
              <w:rPr>
                <w:rFonts w:eastAsia="Malgun Gothic"/>
                <w:sz w:val="18"/>
                <w:szCs w:val="18"/>
                <w:lang w:eastAsia="ko-KR"/>
              </w:rPr>
              <w:t>For Q3: support</w:t>
            </w:r>
          </w:p>
          <w:p w14:paraId="34FB155D" w14:textId="77777777" w:rsidR="00E542B9" w:rsidRPr="00A35BF0" w:rsidRDefault="00E542B9" w:rsidP="002D3D20">
            <w:pPr>
              <w:snapToGrid w:val="0"/>
              <w:spacing w:line="264" w:lineRule="auto"/>
              <w:rPr>
                <w:rFonts w:eastAsia="Malgun Gothic"/>
                <w:sz w:val="18"/>
                <w:szCs w:val="18"/>
                <w:lang w:eastAsia="ko-KR"/>
              </w:rPr>
            </w:pPr>
            <w:r w:rsidRPr="00A35BF0">
              <w:rPr>
                <w:rFonts w:eastAsia="Malgun Gothic"/>
                <w:sz w:val="18"/>
                <w:szCs w:val="18"/>
                <w:lang w:eastAsia="ko-KR"/>
              </w:rPr>
              <w:t>For Q4: No need. It is up to gNB for further beam training or deactivation</w:t>
            </w:r>
          </w:p>
          <w:p w14:paraId="24205FF5" w14:textId="6A127B52" w:rsidR="00765D01" w:rsidRPr="00A35BF0" w:rsidRDefault="00765D01" w:rsidP="002D3D20">
            <w:pPr>
              <w:snapToGrid w:val="0"/>
              <w:spacing w:line="264" w:lineRule="auto"/>
              <w:rPr>
                <w:rFonts w:eastAsia="Malgun Gothic"/>
                <w:sz w:val="18"/>
                <w:szCs w:val="18"/>
                <w:lang w:eastAsia="ko-KR"/>
              </w:rPr>
            </w:pPr>
            <w:r w:rsidRPr="00A35BF0">
              <w:rPr>
                <w:rFonts w:eastAsia="Malgun Gothic"/>
                <w:sz w:val="18"/>
                <w:szCs w:val="18"/>
                <w:lang w:eastAsia="ko-KR"/>
              </w:rPr>
              <w:t>We are fine for the offline proposal</w:t>
            </w:r>
          </w:p>
        </w:tc>
      </w:tr>
      <w:tr w:rsidR="00FA266C" w:rsidRPr="00997663" w14:paraId="5E51FD6B" w14:textId="77777777" w:rsidTr="00FA266C">
        <w:tc>
          <w:tcPr>
            <w:tcW w:w="1494" w:type="dxa"/>
          </w:tcPr>
          <w:p w14:paraId="48A79CEE" w14:textId="77777777" w:rsidR="00FA266C" w:rsidRPr="00A35BF0" w:rsidRDefault="00FA266C" w:rsidP="00FA266C">
            <w:pPr>
              <w:snapToGrid w:val="0"/>
              <w:spacing w:line="264" w:lineRule="auto"/>
              <w:rPr>
                <w:rFonts w:eastAsia="Malgun Gothic"/>
                <w:sz w:val="18"/>
                <w:szCs w:val="18"/>
                <w:lang w:eastAsia="ko-KR"/>
              </w:rPr>
            </w:pPr>
            <w:r w:rsidRPr="00A35BF0">
              <w:rPr>
                <w:rFonts w:eastAsiaTheme="minorEastAsia"/>
                <w:sz w:val="18"/>
                <w:szCs w:val="18"/>
                <w:lang w:eastAsia="zh-CN"/>
              </w:rPr>
              <w:t>Huawei, HiSilicon</w:t>
            </w:r>
          </w:p>
        </w:tc>
        <w:tc>
          <w:tcPr>
            <w:tcW w:w="8144" w:type="dxa"/>
          </w:tcPr>
          <w:p w14:paraId="613C388A" w14:textId="77777777" w:rsidR="00FA266C" w:rsidRPr="00A35BF0" w:rsidRDefault="00FA266C" w:rsidP="00FA266C">
            <w:pPr>
              <w:snapToGrid w:val="0"/>
              <w:spacing w:line="264" w:lineRule="auto"/>
              <w:rPr>
                <w:rFonts w:eastAsia="Malgun Gothic"/>
                <w:sz w:val="18"/>
                <w:szCs w:val="18"/>
                <w:lang w:eastAsia="ko-KR"/>
              </w:rPr>
            </w:pPr>
            <w:r w:rsidRPr="00A35BF0">
              <w:rPr>
                <w:rFonts w:eastAsia="Malgun Gothic"/>
                <w:sz w:val="18"/>
                <w:szCs w:val="18"/>
                <w:lang w:eastAsia="ko-KR"/>
              </w:rPr>
              <w:t xml:space="preserve">Added our views to table above. </w:t>
            </w:r>
          </w:p>
        </w:tc>
      </w:tr>
      <w:tr w:rsidR="00DA37F3" w:rsidRPr="00997663" w14:paraId="2EC5BA10" w14:textId="77777777" w:rsidTr="00FA266C">
        <w:tc>
          <w:tcPr>
            <w:tcW w:w="1494" w:type="dxa"/>
          </w:tcPr>
          <w:p w14:paraId="51F8AA45" w14:textId="727FBEFE" w:rsidR="00DA37F3" w:rsidRPr="00A35BF0" w:rsidRDefault="00DA37F3" w:rsidP="00FA266C">
            <w:pPr>
              <w:snapToGrid w:val="0"/>
              <w:spacing w:line="264" w:lineRule="auto"/>
              <w:rPr>
                <w:rFonts w:eastAsiaTheme="minorEastAsia"/>
                <w:sz w:val="18"/>
                <w:szCs w:val="18"/>
                <w:lang w:eastAsia="zh-CN"/>
              </w:rPr>
            </w:pPr>
            <w:r w:rsidRPr="00A35BF0">
              <w:rPr>
                <w:rFonts w:eastAsiaTheme="minorEastAsia"/>
                <w:sz w:val="18"/>
                <w:szCs w:val="18"/>
                <w:lang w:eastAsia="zh-CN"/>
              </w:rPr>
              <w:t>MediaTek</w:t>
            </w:r>
          </w:p>
        </w:tc>
        <w:tc>
          <w:tcPr>
            <w:tcW w:w="8144" w:type="dxa"/>
          </w:tcPr>
          <w:p w14:paraId="03DB2278" w14:textId="77777777" w:rsidR="00DA37F3" w:rsidRPr="00A35BF0" w:rsidRDefault="00DA37F3" w:rsidP="00DA37F3">
            <w:pPr>
              <w:snapToGrid w:val="0"/>
              <w:spacing w:line="264" w:lineRule="auto"/>
              <w:rPr>
                <w:rFonts w:eastAsiaTheme="minorEastAsia"/>
                <w:sz w:val="18"/>
                <w:szCs w:val="18"/>
                <w:lang w:eastAsia="zh-CN"/>
              </w:rPr>
            </w:pPr>
            <w:r w:rsidRPr="00A35BF0">
              <w:rPr>
                <w:rFonts w:eastAsiaTheme="minorEastAsia"/>
                <w:sz w:val="18"/>
                <w:szCs w:val="18"/>
                <w:lang w:eastAsia="zh-CN"/>
              </w:rPr>
              <w:t>For Q1: support.</w:t>
            </w:r>
          </w:p>
          <w:p w14:paraId="08C5FA2A" w14:textId="77777777" w:rsidR="00DA37F3" w:rsidRPr="00A35BF0" w:rsidRDefault="00DA37F3" w:rsidP="00DA37F3">
            <w:pPr>
              <w:snapToGrid w:val="0"/>
              <w:spacing w:line="264" w:lineRule="auto"/>
              <w:rPr>
                <w:rFonts w:eastAsiaTheme="minorEastAsia"/>
                <w:sz w:val="18"/>
                <w:szCs w:val="18"/>
                <w:lang w:eastAsia="zh-CN"/>
              </w:rPr>
            </w:pPr>
            <w:r w:rsidRPr="00A35BF0">
              <w:rPr>
                <w:rFonts w:eastAsiaTheme="minorEastAsia"/>
                <w:sz w:val="18"/>
                <w:szCs w:val="18"/>
                <w:lang w:eastAsia="zh-CN"/>
              </w:rPr>
              <w:t>For Q2: support.</w:t>
            </w:r>
          </w:p>
          <w:p w14:paraId="4BA908DC" w14:textId="60199049" w:rsidR="00DA37F3" w:rsidRPr="00A35BF0" w:rsidRDefault="00DA37F3" w:rsidP="00DA37F3">
            <w:pPr>
              <w:snapToGrid w:val="0"/>
              <w:spacing w:line="264" w:lineRule="auto"/>
              <w:rPr>
                <w:rFonts w:eastAsiaTheme="minorEastAsia"/>
                <w:sz w:val="18"/>
                <w:szCs w:val="18"/>
                <w:lang w:eastAsia="zh-CN"/>
              </w:rPr>
            </w:pPr>
            <w:r w:rsidRPr="00A35BF0">
              <w:rPr>
                <w:rFonts w:eastAsiaTheme="minorEastAsia"/>
                <w:sz w:val="18"/>
                <w:szCs w:val="18"/>
                <w:lang w:eastAsia="zh-CN"/>
              </w:rPr>
              <w:t>For Q3: support.</w:t>
            </w:r>
          </w:p>
        </w:tc>
      </w:tr>
      <w:tr w:rsidR="00D91FC6" w:rsidRPr="00997663" w14:paraId="2666EE9F" w14:textId="77777777" w:rsidTr="00D91FC6">
        <w:tc>
          <w:tcPr>
            <w:tcW w:w="1494" w:type="dxa"/>
          </w:tcPr>
          <w:p w14:paraId="138CEC33" w14:textId="77777777" w:rsidR="00D91FC6" w:rsidRPr="00A35BF0" w:rsidRDefault="00D91FC6" w:rsidP="00AE2493">
            <w:pPr>
              <w:snapToGrid w:val="0"/>
              <w:spacing w:line="264" w:lineRule="auto"/>
              <w:rPr>
                <w:rFonts w:eastAsiaTheme="minorEastAsia"/>
                <w:sz w:val="18"/>
                <w:szCs w:val="18"/>
                <w:lang w:eastAsia="zh-CN"/>
              </w:rPr>
            </w:pPr>
            <w:r w:rsidRPr="00A35BF0">
              <w:rPr>
                <w:rFonts w:eastAsiaTheme="minorEastAsia" w:hint="eastAsia"/>
                <w:sz w:val="18"/>
                <w:szCs w:val="18"/>
                <w:lang w:eastAsia="zh-CN"/>
              </w:rPr>
              <w:t>D</w:t>
            </w:r>
            <w:r w:rsidRPr="00A35BF0">
              <w:rPr>
                <w:rFonts w:eastAsiaTheme="minorEastAsia"/>
                <w:sz w:val="18"/>
                <w:szCs w:val="18"/>
                <w:lang w:eastAsia="zh-CN"/>
              </w:rPr>
              <w:t>OCOMO</w:t>
            </w:r>
          </w:p>
        </w:tc>
        <w:tc>
          <w:tcPr>
            <w:tcW w:w="8144" w:type="dxa"/>
          </w:tcPr>
          <w:p w14:paraId="204E174D" w14:textId="77777777" w:rsidR="00D91FC6" w:rsidRPr="00A35BF0" w:rsidRDefault="00D91FC6" w:rsidP="00AE2493">
            <w:pPr>
              <w:snapToGrid w:val="0"/>
              <w:spacing w:line="264" w:lineRule="auto"/>
              <w:rPr>
                <w:rFonts w:eastAsiaTheme="minorEastAsia"/>
                <w:sz w:val="18"/>
                <w:szCs w:val="18"/>
                <w:lang w:eastAsia="zh-CN"/>
              </w:rPr>
            </w:pPr>
            <w:r w:rsidRPr="00A35BF0">
              <w:rPr>
                <w:rFonts w:eastAsiaTheme="minorEastAsia"/>
                <w:sz w:val="18"/>
                <w:szCs w:val="18"/>
                <w:lang w:eastAsia="zh-CN"/>
              </w:rPr>
              <w:t>For Q1: support.</w:t>
            </w:r>
          </w:p>
          <w:p w14:paraId="6EE0B658" w14:textId="77777777" w:rsidR="00D91FC6" w:rsidRPr="00A35BF0" w:rsidRDefault="00D91FC6" w:rsidP="00AE2493">
            <w:pPr>
              <w:snapToGrid w:val="0"/>
              <w:spacing w:line="264" w:lineRule="auto"/>
              <w:rPr>
                <w:rFonts w:eastAsiaTheme="minorEastAsia"/>
                <w:sz w:val="18"/>
                <w:szCs w:val="18"/>
                <w:lang w:eastAsia="zh-CN"/>
              </w:rPr>
            </w:pPr>
            <w:r w:rsidRPr="00A35BF0">
              <w:rPr>
                <w:rFonts w:eastAsiaTheme="minorEastAsia"/>
                <w:sz w:val="18"/>
                <w:szCs w:val="18"/>
                <w:lang w:eastAsia="zh-CN"/>
              </w:rPr>
              <w:t>For Q2: support.</w:t>
            </w:r>
          </w:p>
          <w:p w14:paraId="3DC031D9" w14:textId="77777777" w:rsidR="00D91FC6" w:rsidRPr="00A35BF0" w:rsidRDefault="00D91FC6" w:rsidP="00AE2493">
            <w:pPr>
              <w:snapToGrid w:val="0"/>
              <w:spacing w:line="264" w:lineRule="auto"/>
              <w:rPr>
                <w:rFonts w:eastAsiaTheme="minorEastAsia"/>
                <w:sz w:val="18"/>
                <w:szCs w:val="18"/>
                <w:lang w:eastAsia="zh-CN"/>
              </w:rPr>
            </w:pPr>
            <w:r w:rsidRPr="00A35BF0">
              <w:rPr>
                <w:rFonts w:eastAsiaTheme="minorEastAsia"/>
                <w:sz w:val="18"/>
                <w:szCs w:val="18"/>
                <w:lang w:eastAsia="zh-CN"/>
              </w:rPr>
              <w:t>For Q3: support.</w:t>
            </w:r>
          </w:p>
          <w:p w14:paraId="1145309F" w14:textId="77777777" w:rsidR="00D91FC6" w:rsidRPr="00A35BF0" w:rsidRDefault="00D91FC6" w:rsidP="00AE2493">
            <w:pPr>
              <w:snapToGrid w:val="0"/>
              <w:spacing w:line="264" w:lineRule="auto"/>
              <w:rPr>
                <w:rFonts w:eastAsiaTheme="minorEastAsia"/>
                <w:sz w:val="18"/>
                <w:szCs w:val="18"/>
                <w:lang w:eastAsia="zh-CN"/>
              </w:rPr>
            </w:pPr>
            <w:r w:rsidRPr="00A35BF0">
              <w:rPr>
                <w:rFonts w:eastAsiaTheme="minorEastAsia"/>
                <w:sz w:val="18"/>
                <w:szCs w:val="18"/>
                <w:lang w:eastAsia="zh-CN"/>
              </w:rPr>
              <w:t>For Q4: Not support.</w:t>
            </w:r>
          </w:p>
        </w:tc>
      </w:tr>
      <w:tr w:rsidR="00B43523" w:rsidRPr="00997663" w14:paraId="3EB85D05" w14:textId="77777777" w:rsidTr="00D91FC6">
        <w:tc>
          <w:tcPr>
            <w:tcW w:w="1494" w:type="dxa"/>
          </w:tcPr>
          <w:p w14:paraId="1734DB0D" w14:textId="41D55BD6" w:rsidR="00B43523" w:rsidRPr="00A35BF0" w:rsidRDefault="00B43523" w:rsidP="00AE2493">
            <w:pPr>
              <w:snapToGrid w:val="0"/>
              <w:spacing w:line="264" w:lineRule="auto"/>
              <w:rPr>
                <w:rFonts w:eastAsiaTheme="minorEastAsia"/>
                <w:sz w:val="18"/>
                <w:szCs w:val="18"/>
                <w:lang w:eastAsia="zh-CN"/>
              </w:rPr>
            </w:pPr>
            <w:r w:rsidRPr="00A35BF0">
              <w:rPr>
                <w:rFonts w:eastAsiaTheme="minorEastAsia" w:hint="eastAsia"/>
                <w:sz w:val="18"/>
                <w:szCs w:val="18"/>
                <w:lang w:eastAsia="zh-CN"/>
              </w:rPr>
              <w:t>Xiaomi</w:t>
            </w:r>
          </w:p>
        </w:tc>
        <w:tc>
          <w:tcPr>
            <w:tcW w:w="8144" w:type="dxa"/>
          </w:tcPr>
          <w:p w14:paraId="61C431D3" w14:textId="480EE346" w:rsidR="00B43523" w:rsidRPr="00A35BF0" w:rsidRDefault="00B43523" w:rsidP="00AE2493">
            <w:pPr>
              <w:snapToGrid w:val="0"/>
              <w:spacing w:line="264" w:lineRule="auto"/>
              <w:rPr>
                <w:rFonts w:eastAsiaTheme="minorEastAsia"/>
                <w:sz w:val="18"/>
                <w:szCs w:val="18"/>
                <w:lang w:eastAsia="zh-CN"/>
              </w:rPr>
            </w:pPr>
            <w:r w:rsidRPr="00A35BF0">
              <w:rPr>
                <w:rFonts w:eastAsiaTheme="minorEastAsia"/>
                <w:sz w:val="18"/>
                <w:szCs w:val="18"/>
                <w:lang w:eastAsia="zh-CN"/>
              </w:rPr>
              <w:t>Support the offline proposal</w:t>
            </w:r>
          </w:p>
        </w:tc>
      </w:tr>
      <w:tr w:rsidR="001A4436" w:rsidRPr="00997663" w14:paraId="21E9CBFF" w14:textId="77777777" w:rsidTr="00D91FC6">
        <w:tc>
          <w:tcPr>
            <w:tcW w:w="1494" w:type="dxa"/>
          </w:tcPr>
          <w:p w14:paraId="20B6BA6D" w14:textId="0349E3F5" w:rsidR="001A4436" w:rsidRPr="00A35BF0" w:rsidRDefault="001A4436" w:rsidP="00AE2493">
            <w:pPr>
              <w:snapToGrid w:val="0"/>
              <w:spacing w:line="264" w:lineRule="auto"/>
              <w:rPr>
                <w:rFonts w:eastAsiaTheme="minorEastAsia"/>
                <w:sz w:val="18"/>
                <w:szCs w:val="18"/>
                <w:lang w:eastAsia="zh-CN"/>
              </w:rPr>
            </w:pPr>
            <w:r w:rsidRPr="00A35BF0">
              <w:rPr>
                <w:rFonts w:eastAsiaTheme="minorEastAsia"/>
                <w:sz w:val="18"/>
                <w:szCs w:val="18"/>
                <w:lang w:eastAsia="zh-CN"/>
              </w:rPr>
              <w:t>ZTE</w:t>
            </w:r>
          </w:p>
        </w:tc>
        <w:tc>
          <w:tcPr>
            <w:tcW w:w="8144" w:type="dxa"/>
          </w:tcPr>
          <w:p w14:paraId="3E0C96A8" w14:textId="3E564F86" w:rsidR="001A4436" w:rsidRPr="00A35BF0" w:rsidRDefault="001A4436" w:rsidP="00AE2493">
            <w:pPr>
              <w:snapToGrid w:val="0"/>
              <w:spacing w:line="264" w:lineRule="auto"/>
              <w:rPr>
                <w:rFonts w:eastAsiaTheme="minorEastAsia"/>
                <w:sz w:val="18"/>
                <w:szCs w:val="18"/>
                <w:lang w:eastAsia="zh-CN"/>
              </w:rPr>
            </w:pPr>
            <w:r w:rsidRPr="00A35BF0">
              <w:rPr>
                <w:rFonts w:eastAsiaTheme="minorEastAsia"/>
                <w:sz w:val="18"/>
                <w:szCs w:val="18"/>
                <w:lang w:eastAsia="zh-CN"/>
              </w:rPr>
              <w:t>We have the following suggestion for this FL proposal</w:t>
            </w:r>
            <w:r w:rsidR="003E72C0" w:rsidRPr="00A35BF0">
              <w:rPr>
                <w:rFonts w:eastAsiaTheme="minorEastAsia"/>
                <w:sz w:val="18"/>
                <w:szCs w:val="18"/>
                <w:lang w:eastAsia="zh-CN"/>
              </w:rPr>
              <w:t xml:space="preserve">. Firstly, we prefer to complete M-DCI M-TRP firstly, </w:t>
            </w:r>
            <w:r w:rsidR="003E72C0" w:rsidRPr="00A35BF0">
              <w:rPr>
                <w:rFonts w:eastAsiaTheme="minorEastAsia"/>
                <w:sz w:val="18"/>
                <w:szCs w:val="18"/>
                <w:lang w:eastAsia="zh-CN"/>
              </w:rPr>
              <w:lastRenderedPageBreak/>
              <w:t>and S-DCI can be further discussed. Then, QCL assumption should be updated together rather than QCL-Type D only (based on Rel-15/16 design). After that, we think that 28 symbols can be reused rather than introducing a new timeline. Finally, we think SpCell should be considered together (it seems that the upper questions do NOT involve this sub-bullet at all).</w:t>
            </w:r>
          </w:p>
          <w:p w14:paraId="03FC701E" w14:textId="77777777" w:rsidR="001A4436" w:rsidRPr="00A35BF0" w:rsidRDefault="001A4436" w:rsidP="00AE2493">
            <w:pPr>
              <w:snapToGrid w:val="0"/>
              <w:spacing w:line="264" w:lineRule="auto"/>
              <w:rPr>
                <w:rFonts w:eastAsiaTheme="minorEastAsia"/>
                <w:sz w:val="18"/>
                <w:szCs w:val="18"/>
                <w:lang w:eastAsia="zh-CN"/>
              </w:rPr>
            </w:pPr>
          </w:p>
          <w:p w14:paraId="4C4C50FA" w14:textId="77777777" w:rsidR="000174F2" w:rsidRPr="00A35BF0" w:rsidRDefault="000174F2" w:rsidP="000174F2">
            <w:pPr>
              <w:snapToGrid w:val="0"/>
              <w:jc w:val="both"/>
              <w:rPr>
                <w:b/>
                <w:sz w:val="18"/>
                <w:szCs w:val="18"/>
                <w:u w:val="single"/>
              </w:rPr>
            </w:pPr>
            <w:r w:rsidRPr="00A35BF0">
              <w:rPr>
                <w:b/>
                <w:sz w:val="18"/>
                <w:szCs w:val="18"/>
                <w:highlight w:val="yellow"/>
                <w:u w:val="single"/>
              </w:rPr>
              <w:t>Offline proposal:</w:t>
            </w:r>
            <w:r w:rsidRPr="00A35BF0">
              <w:rPr>
                <w:b/>
                <w:sz w:val="18"/>
                <w:szCs w:val="18"/>
                <w:u w:val="single"/>
              </w:rPr>
              <w:t xml:space="preserve"> </w:t>
            </w:r>
          </w:p>
          <w:p w14:paraId="0665F483" w14:textId="0D76F1AD" w:rsidR="001A4436" w:rsidRPr="00A35BF0" w:rsidRDefault="001A4436" w:rsidP="001A4436">
            <w:pPr>
              <w:spacing w:line="264" w:lineRule="auto"/>
              <w:rPr>
                <w:sz w:val="18"/>
                <w:szCs w:val="18"/>
              </w:rPr>
            </w:pPr>
            <w:r w:rsidRPr="00A35BF0">
              <w:rPr>
                <w:sz w:val="18"/>
                <w:szCs w:val="18"/>
              </w:rPr>
              <w:t>28 symbols after receiving BFR response</w:t>
            </w:r>
            <w:r w:rsidR="003E72C0" w:rsidRPr="00A35BF0">
              <w:rPr>
                <w:sz w:val="18"/>
                <w:szCs w:val="18"/>
              </w:rPr>
              <w:t xml:space="preserve"> </w:t>
            </w:r>
            <w:r w:rsidR="000174F2" w:rsidRPr="00A35BF0">
              <w:rPr>
                <w:sz w:val="18"/>
                <w:szCs w:val="18"/>
              </w:rPr>
              <w:t xml:space="preserve">at least </w:t>
            </w:r>
            <w:r w:rsidR="003E72C0" w:rsidRPr="00A35BF0">
              <w:rPr>
                <w:sz w:val="18"/>
                <w:szCs w:val="18"/>
              </w:rPr>
              <w:t>for M-DCI M-TRP</w:t>
            </w:r>
            <w:r w:rsidRPr="00A35BF0">
              <w:rPr>
                <w:sz w:val="18"/>
                <w:szCs w:val="18"/>
              </w:rPr>
              <w:t xml:space="preserve"> </w:t>
            </w:r>
          </w:p>
          <w:p w14:paraId="1061EF41" w14:textId="680E99D8" w:rsidR="001A4436" w:rsidRPr="00A35BF0" w:rsidRDefault="001A4436" w:rsidP="001A4436">
            <w:pPr>
              <w:pStyle w:val="ListParagraph"/>
              <w:numPr>
                <w:ilvl w:val="0"/>
                <w:numId w:val="49"/>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 xml:space="preserve">For each failed TRP, the DL QCL assumption of all CORESETs associated with that TRP  is updated by the RS associated with the latest reported new candidate beam (if found </w:t>
            </w:r>
            <w:r w:rsidRPr="00A35BF0">
              <w:rPr>
                <w:rFonts w:ascii="Times New Roman" w:hAnsi="Times New Roman" w:cs="Times New Roman"/>
                <w:sz w:val="18"/>
                <w:szCs w:val="18"/>
              </w:rPr>
              <w:t>when NBI-RS set is configured</w:t>
            </w:r>
            <w:r w:rsidRPr="00A35BF0">
              <w:rPr>
                <w:rFonts w:ascii="Times New Roman" w:hAnsi="Times New Roman" w:cs="Times New Roman"/>
                <w:sz w:val="18"/>
                <w:szCs w:val="18"/>
                <w:lang w:val="en-US"/>
              </w:rPr>
              <w:t>).</w:t>
            </w:r>
          </w:p>
          <w:p w14:paraId="60E23DCA" w14:textId="51F2447F" w:rsidR="003E72C0" w:rsidRPr="00A35BF0" w:rsidRDefault="003E72C0" w:rsidP="001A4436">
            <w:pPr>
              <w:pStyle w:val="ListParagraph"/>
              <w:numPr>
                <w:ilvl w:val="1"/>
                <w:numId w:val="49"/>
              </w:numPr>
              <w:spacing w:after="0" w:line="264" w:lineRule="auto"/>
              <w:rPr>
                <w:rFonts w:ascii="Times New Roman" w:hAnsi="Times New Roman" w:cs="Times New Roman"/>
                <w:sz w:val="18"/>
                <w:szCs w:val="18"/>
              </w:rPr>
            </w:pPr>
            <w:r w:rsidRPr="00A35BF0">
              <w:rPr>
                <w:rFonts w:ascii="Times New Roman" w:hAnsi="Times New Roman" w:cs="Times New Roman"/>
                <w:sz w:val="18"/>
                <w:szCs w:val="18"/>
              </w:rPr>
              <w:t xml:space="preserve">The TRP corresponds to </w:t>
            </w:r>
            <w:proofErr w:type="spellStart"/>
            <w:r w:rsidRPr="00A35BF0">
              <w:rPr>
                <w:rFonts w:ascii="Times New Roman" w:hAnsi="Times New Roman" w:cs="Times New Roman"/>
                <w:sz w:val="18"/>
                <w:szCs w:val="18"/>
              </w:rPr>
              <w:t>CORESETPoolID</w:t>
            </w:r>
            <w:proofErr w:type="spellEnd"/>
          </w:p>
          <w:p w14:paraId="182443CB" w14:textId="631B728A" w:rsidR="001A4436" w:rsidRPr="00A35BF0" w:rsidRDefault="001A4436" w:rsidP="001A4436">
            <w:pPr>
              <w:pStyle w:val="ListParagraph"/>
              <w:numPr>
                <w:ilvl w:val="1"/>
                <w:numId w:val="49"/>
              </w:numPr>
              <w:spacing w:after="0" w:line="264" w:lineRule="auto"/>
              <w:rPr>
                <w:rFonts w:ascii="Times New Roman" w:hAnsi="Times New Roman" w:cs="Times New Roman"/>
                <w:sz w:val="18"/>
                <w:szCs w:val="18"/>
              </w:rPr>
            </w:pPr>
            <w:r w:rsidRPr="00A35BF0">
              <w:rPr>
                <w:rFonts w:ascii="Times New Roman" w:hAnsi="Times New Roman" w:cs="Times New Roman"/>
                <w:sz w:val="18"/>
                <w:szCs w:val="18"/>
              </w:rPr>
              <w:t>FFS: How to associate CORESET(s) with each TRP</w:t>
            </w:r>
            <w:r w:rsidR="003E72C0" w:rsidRPr="00A35BF0">
              <w:rPr>
                <w:rFonts w:ascii="Times New Roman" w:hAnsi="Times New Roman" w:cs="Times New Roman"/>
                <w:sz w:val="18"/>
                <w:szCs w:val="18"/>
              </w:rPr>
              <w:t xml:space="preserve"> in S-DCI M-TRP</w:t>
            </w:r>
          </w:p>
          <w:p w14:paraId="4249788B" w14:textId="1330E42A" w:rsidR="001A4436" w:rsidRPr="00A35BF0" w:rsidRDefault="001A4436" w:rsidP="001A4436">
            <w:pPr>
              <w:pStyle w:val="ListParagraph"/>
              <w:numPr>
                <w:ilvl w:val="1"/>
                <w:numId w:val="49"/>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 xml:space="preserve">FFS: </w:t>
            </w:r>
            <w:r w:rsidR="003E72C0" w:rsidRPr="00A35BF0">
              <w:rPr>
                <w:rFonts w:ascii="Times New Roman" w:hAnsi="Times New Roman" w:cs="Times New Roman"/>
                <w:sz w:val="18"/>
                <w:szCs w:val="18"/>
                <w:lang w:val="en-US"/>
              </w:rPr>
              <w:t xml:space="preserve">SCS determination for 28 symbols </w:t>
            </w:r>
          </w:p>
          <w:p w14:paraId="17A2565F" w14:textId="77777777" w:rsidR="001A4436" w:rsidRPr="00A35BF0" w:rsidRDefault="001A4436" w:rsidP="001A4436">
            <w:pPr>
              <w:pStyle w:val="ListParagraph"/>
              <w:numPr>
                <w:ilvl w:val="0"/>
                <w:numId w:val="49"/>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 xml:space="preserve">FFS: Update of QCL-type </w:t>
            </w:r>
            <w:proofErr w:type="gramStart"/>
            <w:r w:rsidRPr="00A35BF0">
              <w:rPr>
                <w:rFonts w:ascii="Times New Roman" w:hAnsi="Times New Roman" w:cs="Times New Roman"/>
                <w:sz w:val="18"/>
                <w:szCs w:val="18"/>
                <w:lang w:val="en-US"/>
              </w:rPr>
              <w:t>D  assumption</w:t>
            </w:r>
            <w:proofErr w:type="gramEnd"/>
            <w:r w:rsidRPr="00A35BF0">
              <w:rPr>
                <w:rFonts w:ascii="Times New Roman" w:hAnsi="Times New Roman" w:cs="Times New Roman"/>
                <w:sz w:val="18"/>
                <w:szCs w:val="18"/>
                <w:lang w:val="en-US"/>
              </w:rPr>
              <w:t xml:space="preserve"> UL spatial filter/power control assumption for PUCCH, and other channels/RSs. </w:t>
            </w:r>
          </w:p>
          <w:p w14:paraId="1D1AA2F1" w14:textId="3C9F159A" w:rsidR="001A4436" w:rsidRPr="00A35BF0" w:rsidRDefault="001A4436" w:rsidP="00997663">
            <w:pPr>
              <w:pStyle w:val="ListParagraph"/>
              <w:numPr>
                <w:ilvl w:val="0"/>
                <w:numId w:val="49"/>
              </w:numPr>
              <w:snapToGrid w:val="0"/>
              <w:jc w:val="both"/>
              <w:rPr>
                <w:rFonts w:eastAsiaTheme="minorEastAsia"/>
                <w:sz w:val="18"/>
                <w:szCs w:val="18"/>
                <w:lang w:eastAsia="zh-CN"/>
              </w:rPr>
            </w:pPr>
          </w:p>
        </w:tc>
      </w:tr>
      <w:tr w:rsidR="00997663" w:rsidRPr="00997663" w14:paraId="548AB9D4" w14:textId="77777777" w:rsidTr="00D91FC6">
        <w:tc>
          <w:tcPr>
            <w:tcW w:w="1494" w:type="dxa"/>
          </w:tcPr>
          <w:p w14:paraId="2E61082C" w14:textId="6907EAEE" w:rsidR="00997663" w:rsidRPr="00A35BF0" w:rsidRDefault="00997663" w:rsidP="00AE2493">
            <w:pPr>
              <w:snapToGrid w:val="0"/>
              <w:spacing w:line="264" w:lineRule="auto"/>
              <w:rPr>
                <w:rFonts w:eastAsiaTheme="minorEastAsia"/>
                <w:sz w:val="18"/>
                <w:szCs w:val="18"/>
                <w:lang w:eastAsia="zh-CN"/>
              </w:rPr>
            </w:pPr>
            <w:r w:rsidRPr="00A35BF0">
              <w:rPr>
                <w:rFonts w:eastAsiaTheme="minorEastAsia"/>
                <w:sz w:val="18"/>
                <w:szCs w:val="18"/>
                <w:lang w:eastAsia="zh-CN"/>
              </w:rPr>
              <w:lastRenderedPageBreak/>
              <w:t>Mod</w:t>
            </w:r>
          </w:p>
        </w:tc>
        <w:tc>
          <w:tcPr>
            <w:tcW w:w="8144" w:type="dxa"/>
          </w:tcPr>
          <w:p w14:paraId="5B833B67" w14:textId="3E9B8155" w:rsidR="00997663" w:rsidRPr="00A35BF0" w:rsidRDefault="00997663" w:rsidP="00997663">
            <w:pPr>
              <w:snapToGrid w:val="0"/>
              <w:spacing w:line="264" w:lineRule="auto"/>
              <w:rPr>
                <w:rFonts w:eastAsiaTheme="minorEastAsia"/>
                <w:sz w:val="18"/>
                <w:szCs w:val="18"/>
                <w:lang w:eastAsia="zh-CN"/>
              </w:rPr>
            </w:pPr>
            <w:r w:rsidRPr="00A35BF0">
              <w:rPr>
                <w:rFonts w:eastAsiaTheme="minorEastAsia"/>
                <w:sz w:val="18"/>
                <w:szCs w:val="18"/>
                <w:lang w:eastAsia="zh-CN"/>
              </w:rPr>
              <w:t xml:space="preserve">Revised proposals based on ZTE’s inputs. @Bo: The first FFS </w:t>
            </w:r>
            <w:proofErr w:type="spellStart"/>
            <w:r w:rsidRPr="00A35BF0">
              <w:rPr>
                <w:rFonts w:eastAsiaTheme="minorEastAsia"/>
                <w:sz w:val="18"/>
                <w:szCs w:val="18"/>
                <w:lang w:eastAsia="zh-CN"/>
              </w:rPr>
              <w:t>poiont</w:t>
            </w:r>
            <w:proofErr w:type="spellEnd"/>
            <w:r w:rsidRPr="00A35BF0">
              <w:rPr>
                <w:rFonts w:eastAsiaTheme="minorEastAsia"/>
                <w:sz w:val="18"/>
                <w:szCs w:val="18"/>
                <w:lang w:eastAsia="zh-CN"/>
              </w:rPr>
              <w:t xml:space="preserve"> is related to section 2.2.3 and </w:t>
            </w:r>
            <w:proofErr w:type="gramStart"/>
            <w:r w:rsidRPr="00A35BF0">
              <w:rPr>
                <w:rFonts w:eastAsiaTheme="minorEastAsia"/>
                <w:sz w:val="18"/>
                <w:szCs w:val="18"/>
                <w:lang w:eastAsia="zh-CN"/>
              </w:rPr>
              <w:t>can  wait</w:t>
            </w:r>
            <w:proofErr w:type="gramEnd"/>
            <w:r w:rsidRPr="00A35BF0">
              <w:rPr>
                <w:rFonts w:eastAsiaTheme="minorEastAsia"/>
                <w:sz w:val="18"/>
                <w:szCs w:val="18"/>
                <w:lang w:eastAsia="zh-CN"/>
              </w:rPr>
              <w:t xml:space="preserve"> for that discussion. Added “</w:t>
            </w:r>
            <w:r w:rsidRPr="00A35BF0">
              <w:rPr>
                <w:rFonts w:eastAsiaTheme="minorEastAsia"/>
                <w:b/>
                <w:sz w:val="18"/>
                <w:szCs w:val="18"/>
                <w:lang w:eastAsia="zh-CN"/>
              </w:rPr>
              <w:t>at least</w:t>
            </w:r>
            <w:r w:rsidRPr="00A35BF0">
              <w:rPr>
                <w:rFonts w:eastAsiaTheme="minorEastAsia"/>
                <w:sz w:val="18"/>
                <w:szCs w:val="18"/>
                <w:lang w:eastAsia="zh-CN"/>
              </w:rPr>
              <w:t xml:space="preserve"> 1 activated TCI state” since CORESET with more than 1 activated TCI state is yet unresolved in section 2.2.3</w:t>
            </w:r>
          </w:p>
        </w:tc>
      </w:tr>
      <w:tr w:rsidR="001E0BB4" w:rsidRPr="00997663" w14:paraId="5C60A995" w14:textId="77777777" w:rsidTr="00D91FC6">
        <w:tc>
          <w:tcPr>
            <w:tcW w:w="1494" w:type="dxa"/>
          </w:tcPr>
          <w:p w14:paraId="54CAF9AA" w14:textId="164ADC4A" w:rsidR="001E0BB4" w:rsidRPr="00A35BF0" w:rsidRDefault="001E0BB4" w:rsidP="00AE2493">
            <w:pPr>
              <w:snapToGrid w:val="0"/>
              <w:spacing w:line="264" w:lineRule="auto"/>
              <w:rPr>
                <w:rFonts w:eastAsiaTheme="minorEastAsia"/>
                <w:sz w:val="18"/>
                <w:szCs w:val="18"/>
                <w:lang w:eastAsia="zh-CN"/>
              </w:rPr>
            </w:pPr>
            <w:r w:rsidRPr="00A35BF0">
              <w:rPr>
                <w:rFonts w:eastAsiaTheme="minorEastAsia"/>
                <w:sz w:val="18"/>
                <w:szCs w:val="18"/>
                <w:lang w:eastAsia="zh-CN"/>
              </w:rPr>
              <w:t>Fujitsu</w:t>
            </w:r>
          </w:p>
        </w:tc>
        <w:tc>
          <w:tcPr>
            <w:tcW w:w="8144" w:type="dxa"/>
          </w:tcPr>
          <w:p w14:paraId="50F1BED3" w14:textId="77777777" w:rsidR="001E0BB4" w:rsidRPr="00A35BF0" w:rsidRDefault="001E0BB4" w:rsidP="001E0BB4">
            <w:pPr>
              <w:snapToGrid w:val="0"/>
              <w:spacing w:line="264" w:lineRule="auto"/>
              <w:rPr>
                <w:rFonts w:eastAsiaTheme="minorEastAsia"/>
                <w:sz w:val="18"/>
                <w:szCs w:val="18"/>
                <w:lang w:eastAsia="zh-CN"/>
              </w:rPr>
            </w:pPr>
            <w:r w:rsidRPr="00A35BF0">
              <w:rPr>
                <w:rFonts w:eastAsiaTheme="minorEastAsia" w:hint="eastAsia"/>
                <w:sz w:val="18"/>
                <w:szCs w:val="18"/>
                <w:lang w:eastAsia="zh-CN"/>
              </w:rPr>
              <w:t>F</w:t>
            </w:r>
            <w:r w:rsidRPr="00A35BF0">
              <w:rPr>
                <w:rFonts w:eastAsiaTheme="minorEastAsia"/>
                <w:sz w:val="18"/>
                <w:szCs w:val="18"/>
                <w:lang w:eastAsia="zh-CN"/>
              </w:rPr>
              <w:t>or Q1: support.</w:t>
            </w:r>
          </w:p>
          <w:p w14:paraId="65328A7A" w14:textId="77777777" w:rsidR="001E0BB4" w:rsidRPr="00A35BF0" w:rsidRDefault="001E0BB4" w:rsidP="001E0BB4">
            <w:pPr>
              <w:snapToGrid w:val="0"/>
              <w:spacing w:line="264" w:lineRule="auto"/>
              <w:rPr>
                <w:rFonts w:eastAsiaTheme="minorEastAsia"/>
                <w:sz w:val="18"/>
                <w:szCs w:val="18"/>
                <w:lang w:eastAsia="zh-CN"/>
              </w:rPr>
            </w:pPr>
            <w:r w:rsidRPr="00A35BF0">
              <w:rPr>
                <w:rFonts w:eastAsiaTheme="minorEastAsia" w:hint="eastAsia"/>
                <w:sz w:val="18"/>
                <w:szCs w:val="18"/>
                <w:lang w:eastAsia="zh-CN"/>
              </w:rPr>
              <w:t>F</w:t>
            </w:r>
            <w:r w:rsidRPr="00A35BF0">
              <w:rPr>
                <w:rFonts w:eastAsiaTheme="minorEastAsia"/>
                <w:sz w:val="18"/>
                <w:szCs w:val="18"/>
                <w:lang w:eastAsia="zh-CN"/>
              </w:rPr>
              <w:t>or Q2: support (PDCCH and PUCCH).</w:t>
            </w:r>
          </w:p>
          <w:p w14:paraId="5EF764C0" w14:textId="77777777" w:rsidR="001E0BB4" w:rsidRPr="00A35BF0" w:rsidRDefault="001E0BB4" w:rsidP="001E0BB4">
            <w:pPr>
              <w:snapToGrid w:val="0"/>
              <w:spacing w:line="264" w:lineRule="auto"/>
              <w:rPr>
                <w:rFonts w:eastAsiaTheme="minorEastAsia"/>
                <w:sz w:val="18"/>
                <w:szCs w:val="18"/>
                <w:lang w:eastAsia="zh-CN"/>
              </w:rPr>
            </w:pPr>
            <w:r w:rsidRPr="00A35BF0">
              <w:rPr>
                <w:rFonts w:eastAsiaTheme="minorEastAsia" w:hint="eastAsia"/>
                <w:sz w:val="18"/>
                <w:szCs w:val="18"/>
                <w:lang w:eastAsia="zh-CN"/>
              </w:rPr>
              <w:t>F</w:t>
            </w:r>
            <w:r w:rsidRPr="00A35BF0">
              <w:rPr>
                <w:rFonts w:eastAsiaTheme="minorEastAsia"/>
                <w:sz w:val="18"/>
                <w:szCs w:val="18"/>
                <w:lang w:eastAsia="zh-CN"/>
              </w:rPr>
              <w:t>or Q3: support.</w:t>
            </w:r>
          </w:p>
          <w:p w14:paraId="53E1124F" w14:textId="77777777" w:rsidR="001E0BB4" w:rsidRPr="00A35BF0" w:rsidRDefault="001E0BB4" w:rsidP="001E0BB4">
            <w:pPr>
              <w:snapToGrid w:val="0"/>
              <w:spacing w:line="264" w:lineRule="auto"/>
              <w:rPr>
                <w:rFonts w:eastAsiaTheme="minorEastAsia"/>
                <w:sz w:val="18"/>
                <w:szCs w:val="18"/>
                <w:lang w:eastAsia="zh-CN"/>
              </w:rPr>
            </w:pPr>
          </w:p>
          <w:p w14:paraId="09D8C740" w14:textId="7C884480" w:rsidR="001E0BB4" w:rsidRPr="00A35BF0" w:rsidRDefault="001E0BB4" w:rsidP="001E0BB4">
            <w:pPr>
              <w:snapToGrid w:val="0"/>
              <w:spacing w:line="264" w:lineRule="auto"/>
              <w:rPr>
                <w:rFonts w:eastAsiaTheme="minorEastAsia"/>
                <w:sz w:val="18"/>
                <w:szCs w:val="18"/>
                <w:lang w:eastAsia="zh-CN"/>
              </w:rPr>
            </w:pPr>
            <w:r w:rsidRPr="00A35BF0">
              <w:rPr>
                <w:rFonts w:eastAsiaTheme="minorEastAsia"/>
                <w:sz w:val="18"/>
                <w:szCs w:val="18"/>
                <w:lang w:eastAsia="zh-CN"/>
              </w:rPr>
              <w:t>Support the updated FL’s proposal.</w:t>
            </w:r>
          </w:p>
        </w:tc>
      </w:tr>
      <w:tr w:rsidR="00D21C07" w:rsidRPr="00997663" w14:paraId="3FBFB4F8" w14:textId="77777777" w:rsidTr="00D91FC6">
        <w:tc>
          <w:tcPr>
            <w:tcW w:w="1494" w:type="dxa"/>
          </w:tcPr>
          <w:p w14:paraId="2536F952" w14:textId="0FAFFC07" w:rsidR="00D21C07" w:rsidRPr="00A35BF0" w:rsidRDefault="00D21C07" w:rsidP="00AE2493">
            <w:pPr>
              <w:snapToGrid w:val="0"/>
              <w:spacing w:line="264" w:lineRule="auto"/>
              <w:rPr>
                <w:rFonts w:eastAsiaTheme="minorEastAsia"/>
                <w:sz w:val="18"/>
                <w:szCs w:val="18"/>
                <w:lang w:eastAsia="zh-CN"/>
              </w:rPr>
            </w:pPr>
            <w:r w:rsidRPr="00A35BF0">
              <w:rPr>
                <w:rFonts w:eastAsiaTheme="minorEastAsia"/>
                <w:sz w:val="18"/>
                <w:szCs w:val="18"/>
                <w:lang w:eastAsia="zh-CN"/>
              </w:rPr>
              <w:t>OPPO</w:t>
            </w:r>
          </w:p>
        </w:tc>
        <w:tc>
          <w:tcPr>
            <w:tcW w:w="8144" w:type="dxa"/>
          </w:tcPr>
          <w:p w14:paraId="664B81AC" w14:textId="09AB5407" w:rsidR="00D21C07" w:rsidRPr="00A35BF0" w:rsidRDefault="00D21C07" w:rsidP="001E0BB4">
            <w:pPr>
              <w:snapToGrid w:val="0"/>
              <w:spacing w:line="264" w:lineRule="auto"/>
              <w:rPr>
                <w:rFonts w:eastAsiaTheme="minorEastAsia"/>
                <w:sz w:val="18"/>
                <w:szCs w:val="18"/>
                <w:lang w:eastAsia="zh-CN"/>
              </w:rPr>
            </w:pPr>
            <w:r w:rsidRPr="00A35BF0">
              <w:rPr>
                <w:rFonts w:eastAsiaTheme="minorEastAsia"/>
                <w:sz w:val="18"/>
                <w:szCs w:val="18"/>
                <w:lang w:eastAsia="zh-CN"/>
              </w:rPr>
              <w:t xml:space="preserve">We share the same understanding as ZTE. We have agreed that </w:t>
            </w:r>
            <w:proofErr w:type="spellStart"/>
            <w:r w:rsidRPr="00A35BF0">
              <w:rPr>
                <w:rFonts w:eastAsiaTheme="minorEastAsia"/>
                <w:sz w:val="18"/>
                <w:szCs w:val="18"/>
                <w:lang w:eastAsia="zh-CN"/>
              </w:rPr>
              <w:t>sDCI</w:t>
            </w:r>
            <w:proofErr w:type="spellEnd"/>
            <w:r w:rsidRPr="00A35BF0">
              <w:rPr>
                <w:rFonts w:eastAsiaTheme="minorEastAsia"/>
                <w:sz w:val="18"/>
                <w:szCs w:val="18"/>
                <w:lang w:eastAsia="zh-CN"/>
              </w:rPr>
              <w:t xml:space="preserve"> is low </w:t>
            </w:r>
            <w:proofErr w:type="spellStart"/>
            <w:r w:rsidRPr="00A35BF0">
              <w:rPr>
                <w:rFonts w:eastAsiaTheme="minorEastAsia"/>
                <w:sz w:val="18"/>
                <w:szCs w:val="18"/>
                <w:lang w:eastAsia="zh-CN"/>
              </w:rPr>
              <w:t>prioroity</w:t>
            </w:r>
            <w:proofErr w:type="spellEnd"/>
            <w:r w:rsidRPr="00A35BF0">
              <w:rPr>
                <w:rFonts w:eastAsiaTheme="minorEastAsia"/>
                <w:sz w:val="18"/>
                <w:szCs w:val="18"/>
                <w:lang w:eastAsia="zh-CN"/>
              </w:rPr>
              <w:t xml:space="preserve">. SO we shall complete the design for </w:t>
            </w:r>
            <w:proofErr w:type="spellStart"/>
            <w:r w:rsidRPr="00A35BF0">
              <w:rPr>
                <w:rFonts w:eastAsiaTheme="minorEastAsia"/>
                <w:sz w:val="18"/>
                <w:szCs w:val="18"/>
                <w:lang w:eastAsia="zh-CN"/>
              </w:rPr>
              <w:t>mDCI</w:t>
            </w:r>
            <w:proofErr w:type="spellEnd"/>
            <w:r w:rsidRPr="00A35BF0">
              <w:rPr>
                <w:rFonts w:eastAsiaTheme="minorEastAsia"/>
                <w:sz w:val="18"/>
                <w:szCs w:val="18"/>
                <w:lang w:eastAsia="zh-CN"/>
              </w:rPr>
              <w:t xml:space="preserve"> first. And we also think this shall be applied to both PCell and SCell.</w:t>
            </w:r>
          </w:p>
          <w:p w14:paraId="0CC33E41" w14:textId="3937EF72" w:rsidR="00D21C07" w:rsidRPr="00A35BF0" w:rsidRDefault="00D21C07" w:rsidP="001E0BB4">
            <w:pPr>
              <w:snapToGrid w:val="0"/>
              <w:spacing w:line="264" w:lineRule="auto"/>
              <w:rPr>
                <w:rFonts w:eastAsiaTheme="minorEastAsia"/>
                <w:sz w:val="18"/>
                <w:szCs w:val="18"/>
                <w:lang w:eastAsia="zh-CN"/>
              </w:rPr>
            </w:pPr>
          </w:p>
          <w:p w14:paraId="31E9CC38" w14:textId="62E0FFAC" w:rsidR="00D21C07" w:rsidRPr="00A35BF0" w:rsidRDefault="00D21C07" w:rsidP="001E0BB4">
            <w:pPr>
              <w:snapToGrid w:val="0"/>
              <w:spacing w:line="264" w:lineRule="auto"/>
              <w:rPr>
                <w:rFonts w:eastAsiaTheme="minorEastAsia"/>
                <w:sz w:val="18"/>
                <w:szCs w:val="18"/>
                <w:lang w:eastAsia="zh-CN"/>
              </w:rPr>
            </w:pPr>
            <w:r w:rsidRPr="00A35BF0">
              <w:rPr>
                <w:rFonts w:eastAsiaTheme="minorEastAsia"/>
                <w:sz w:val="18"/>
                <w:szCs w:val="18"/>
                <w:lang w:eastAsia="zh-CN"/>
              </w:rPr>
              <w:t>So suggest to revise the proposal as follows:</w:t>
            </w:r>
          </w:p>
          <w:p w14:paraId="07856FDB" w14:textId="77777777" w:rsidR="00D21C07" w:rsidRPr="00A35BF0" w:rsidRDefault="00D21C07" w:rsidP="001E0BB4">
            <w:pPr>
              <w:snapToGrid w:val="0"/>
              <w:spacing w:line="264" w:lineRule="auto"/>
              <w:rPr>
                <w:rFonts w:eastAsiaTheme="minorEastAsia"/>
                <w:sz w:val="18"/>
                <w:szCs w:val="18"/>
                <w:lang w:eastAsia="zh-CN"/>
              </w:rPr>
            </w:pPr>
          </w:p>
          <w:p w14:paraId="2520D856" w14:textId="77777777" w:rsidR="00D21C07" w:rsidRPr="00A35BF0" w:rsidRDefault="00D21C07" w:rsidP="00D21C07">
            <w:pPr>
              <w:snapToGrid w:val="0"/>
              <w:jc w:val="both"/>
              <w:rPr>
                <w:b/>
                <w:sz w:val="18"/>
                <w:szCs w:val="18"/>
                <w:u w:val="single"/>
              </w:rPr>
            </w:pPr>
            <w:r w:rsidRPr="00A35BF0">
              <w:rPr>
                <w:b/>
                <w:sz w:val="18"/>
                <w:szCs w:val="18"/>
                <w:highlight w:val="yellow"/>
                <w:u w:val="single"/>
              </w:rPr>
              <w:t>Offline proposal:</w:t>
            </w:r>
            <w:r w:rsidRPr="00A35BF0">
              <w:rPr>
                <w:b/>
                <w:sz w:val="18"/>
                <w:szCs w:val="18"/>
                <w:u w:val="single"/>
              </w:rPr>
              <w:t xml:space="preserve"> </w:t>
            </w:r>
          </w:p>
          <w:p w14:paraId="7818226C" w14:textId="308F83FD" w:rsidR="00D21C07" w:rsidRPr="00A35BF0" w:rsidRDefault="00D21C07" w:rsidP="00D21C07">
            <w:pPr>
              <w:spacing w:line="264" w:lineRule="auto"/>
              <w:rPr>
                <w:sz w:val="18"/>
                <w:szCs w:val="18"/>
              </w:rPr>
            </w:pPr>
            <w:r w:rsidRPr="00A35BF0">
              <w:rPr>
                <w:sz w:val="18"/>
                <w:szCs w:val="18"/>
              </w:rPr>
              <w:t xml:space="preserve">28 symbols after receiving BFR response </w:t>
            </w:r>
          </w:p>
          <w:p w14:paraId="50ED7881" w14:textId="77777777" w:rsidR="00D21C07" w:rsidRPr="00A35BF0" w:rsidRDefault="00D21C07" w:rsidP="00D21C07">
            <w:pPr>
              <w:pStyle w:val="ListParagraph"/>
              <w:numPr>
                <w:ilvl w:val="0"/>
                <w:numId w:val="49"/>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 xml:space="preserve">For each failed TRP, the DL QCL assumption of all CORESETs associated with that TRP with at least 1 activated TCI state is updated by the RS associated with the latest reported new candidate beam (if found </w:t>
            </w:r>
            <w:r w:rsidRPr="00A35BF0">
              <w:rPr>
                <w:rFonts w:ascii="Times New Roman" w:hAnsi="Times New Roman" w:cs="Times New Roman"/>
                <w:sz w:val="18"/>
                <w:szCs w:val="18"/>
              </w:rPr>
              <w:t>when NBI-RS set is configured</w:t>
            </w:r>
            <w:r w:rsidRPr="00A35BF0">
              <w:rPr>
                <w:rFonts w:ascii="Times New Roman" w:hAnsi="Times New Roman" w:cs="Times New Roman"/>
                <w:sz w:val="18"/>
                <w:szCs w:val="18"/>
                <w:lang w:val="en-US"/>
              </w:rPr>
              <w:t>).</w:t>
            </w:r>
          </w:p>
          <w:p w14:paraId="4134BCAA" w14:textId="5F400C7B" w:rsidR="00D21C07" w:rsidRPr="00A35BF0" w:rsidRDefault="00D21C07" w:rsidP="00D21C07">
            <w:pPr>
              <w:pStyle w:val="ListParagraph"/>
              <w:numPr>
                <w:ilvl w:val="1"/>
                <w:numId w:val="49"/>
              </w:numPr>
              <w:spacing w:after="0" w:line="264" w:lineRule="auto"/>
              <w:rPr>
                <w:rFonts w:ascii="Times New Roman" w:hAnsi="Times New Roman" w:cs="Times New Roman"/>
                <w:strike/>
                <w:color w:val="FF0000"/>
                <w:sz w:val="18"/>
                <w:szCs w:val="18"/>
              </w:rPr>
            </w:pPr>
            <w:r w:rsidRPr="00A35BF0">
              <w:rPr>
                <w:rFonts w:ascii="Times New Roman" w:hAnsi="Times New Roman" w:cs="Times New Roman"/>
                <w:strike/>
                <w:color w:val="FF0000"/>
                <w:sz w:val="18"/>
                <w:szCs w:val="18"/>
              </w:rPr>
              <w:t>FFS: How to associate CORESET(s) with each TRP</w:t>
            </w:r>
          </w:p>
          <w:p w14:paraId="372BA7E5" w14:textId="621C4B31" w:rsidR="00D21C07" w:rsidRPr="00A35BF0" w:rsidRDefault="00D21C07" w:rsidP="00D21C07">
            <w:pPr>
              <w:pStyle w:val="ListParagraph"/>
              <w:numPr>
                <w:ilvl w:val="1"/>
                <w:numId w:val="49"/>
              </w:numPr>
              <w:spacing w:after="0" w:line="264" w:lineRule="auto"/>
              <w:rPr>
                <w:rFonts w:ascii="Times New Roman" w:hAnsi="Times New Roman" w:cs="Times New Roman"/>
                <w:strike/>
                <w:color w:val="FF0000"/>
                <w:sz w:val="18"/>
                <w:szCs w:val="18"/>
              </w:rPr>
            </w:pPr>
            <w:r w:rsidRPr="00A35BF0">
              <w:rPr>
                <w:rFonts w:ascii="Times New Roman" w:hAnsi="Times New Roman" w:cs="Times New Roman"/>
                <w:color w:val="FF0000"/>
                <w:sz w:val="18"/>
                <w:szCs w:val="18"/>
                <w:lang w:val="en-US"/>
              </w:rPr>
              <w:t>The TRP corresponds to CORESETPoolIndex value</w:t>
            </w:r>
          </w:p>
          <w:p w14:paraId="1F368A65" w14:textId="0CC74CBE" w:rsidR="00D21C07" w:rsidRPr="00A35BF0" w:rsidRDefault="00D21C07" w:rsidP="00D21C07">
            <w:pPr>
              <w:pStyle w:val="ListParagraph"/>
              <w:numPr>
                <w:ilvl w:val="1"/>
                <w:numId w:val="49"/>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 xml:space="preserve">FFS: SCS determination for 28 symbols </w:t>
            </w:r>
          </w:p>
          <w:p w14:paraId="0A6806DB" w14:textId="77777777" w:rsidR="00D21C07" w:rsidRPr="00A35BF0" w:rsidRDefault="00D21C07" w:rsidP="00D21C07">
            <w:pPr>
              <w:pStyle w:val="ListParagraph"/>
              <w:numPr>
                <w:ilvl w:val="0"/>
                <w:numId w:val="49"/>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 xml:space="preserve">FFS: Update of QCL-type </w:t>
            </w:r>
            <w:proofErr w:type="gramStart"/>
            <w:r w:rsidRPr="00A35BF0">
              <w:rPr>
                <w:rFonts w:ascii="Times New Roman" w:hAnsi="Times New Roman" w:cs="Times New Roman"/>
                <w:sz w:val="18"/>
                <w:szCs w:val="18"/>
                <w:lang w:val="en-US"/>
              </w:rPr>
              <w:t>D  assumption</w:t>
            </w:r>
            <w:proofErr w:type="gramEnd"/>
            <w:r w:rsidRPr="00A35BF0">
              <w:rPr>
                <w:rFonts w:ascii="Times New Roman" w:hAnsi="Times New Roman" w:cs="Times New Roman"/>
                <w:sz w:val="18"/>
                <w:szCs w:val="18"/>
                <w:lang w:val="en-US"/>
              </w:rPr>
              <w:t xml:space="preserve"> UL spatial filter/power control assumption for PUCCH, and other channels/RSs. </w:t>
            </w:r>
          </w:p>
          <w:p w14:paraId="53DBC1F2" w14:textId="77777777" w:rsidR="00D21C07" w:rsidRPr="00A35BF0" w:rsidRDefault="00D21C07" w:rsidP="00D21C07">
            <w:pPr>
              <w:pStyle w:val="ListParagraph"/>
              <w:numPr>
                <w:ilvl w:val="0"/>
                <w:numId w:val="49"/>
              </w:numPr>
              <w:snapToGrid w:val="0"/>
              <w:jc w:val="both"/>
              <w:rPr>
                <w:rFonts w:ascii="Times New Roman" w:hAnsi="Times New Roman" w:cs="Times New Roman"/>
                <w:b/>
                <w:strike/>
                <w:color w:val="FF0000"/>
                <w:sz w:val="18"/>
                <w:szCs w:val="18"/>
                <w:u w:val="single"/>
              </w:rPr>
            </w:pPr>
            <w:r w:rsidRPr="00A35BF0">
              <w:rPr>
                <w:rFonts w:ascii="Times New Roman" w:eastAsia="DengXian" w:hAnsi="Times New Roman" w:cs="Times New Roman"/>
                <w:strike/>
                <w:color w:val="FF0000"/>
                <w:sz w:val="18"/>
                <w:szCs w:val="18"/>
                <w:lang w:eastAsia="zh-CN"/>
              </w:rPr>
              <w:t xml:space="preserve">The </w:t>
            </w:r>
            <w:r w:rsidRPr="00A35BF0">
              <w:rPr>
                <w:rFonts w:ascii="Times New Roman" w:hAnsi="Times New Roman" w:cs="Times New Roman"/>
                <w:strike/>
                <w:color w:val="FF0000"/>
                <w:sz w:val="18"/>
                <w:szCs w:val="18"/>
              </w:rPr>
              <w:t>above applies at least to SCell; FFS SpCell</w:t>
            </w:r>
          </w:p>
          <w:p w14:paraId="5D153F80" w14:textId="77777777" w:rsidR="00D21C07" w:rsidRPr="00A35BF0" w:rsidRDefault="00B944B8" w:rsidP="001E0BB4">
            <w:pPr>
              <w:snapToGrid w:val="0"/>
              <w:spacing w:line="264" w:lineRule="auto"/>
              <w:rPr>
                <w:rFonts w:eastAsiaTheme="minorEastAsia"/>
                <w:sz w:val="18"/>
                <w:szCs w:val="18"/>
                <w:lang w:eastAsia="zh-CN"/>
              </w:rPr>
            </w:pPr>
            <w:r w:rsidRPr="00A35BF0">
              <w:rPr>
                <w:rFonts w:eastAsiaTheme="minorEastAsia"/>
                <w:sz w:val="18"/>
                <w:szCs w:val="18"/>
                <w:lang w:eastAsia="zh-CN"/>
              </w:rPr>
              <w:t>[</w:t>
            </w:r>
            <w:proofErr w:type="gramStart"/>
            <w:r w:rsidRPr="00A35BF0">
              <w:rPr>
                <w:rFonts w:eastAsiaTheme="minorEastAsia"/>
                <w:sz w:val="18"/>
                <w:szCs w:val="18"/>
                <w:lang w:eastAsia="zh-CN"/>
              </w:rPr>
              <w:t>mod</w:t>
            </w:r>
            <w:proofErr w:type="gramEnd"/>
            <w:r w:rsidRPr="00A35BF0">
              <w:rPr>
                <w:rFonts w:eastAsiaTheme="minorEastAsia"/>
                <w:sz w:val="18"/>
                <w:szCs w:val="18"/>
                <w:lang w:eastAsia="zh-CN"/>
              </w:rPr>
              <w:t xml:space="preserve">]: If the preference is to support both SCell and SpCell, it can be captured explicitly. Please see revised proposal. On </w:t>
            </w:r>
            <w:proofErr w:type="spellStart"/>
            <w:r w:rsidRPr="00A35BF0">
              <w:rPr>
                <w:rFonts w:eastAsiaTheme="minorEastAsia"/>
                <w:sz w:val="18"/>
                <w:szCs w:val="18"/>
                <w:lang w:eastAsia="zh-CN"/>
              </w:rPr>
              <w:t>mDCI</w:t>
            </w:r>
            <w:proofErr w:type="spellEnd"/>
            <w:r w:rsidRPr="00A35BF0">
              <w:rPr>
                <w:rFonts w:eastAsiaTheme="minorEastAsia"/>
                <w:sz w:val="18"/>
                <w:szCs w:val="18"/>
                <w:lang w:eastAsia="zh-CN"/>
              </w:rPr>
              <w:t xml:space="preserve"> vs. </w:t>
            </w:r>
            <w:proofErr w:type="spellStart"/>
            <w:r w:rsidRPr="00A35BF0">
              <w:rPr>
                <w:rFonts w:eastAsiaTheme="minorEastAsia"/>
                <w:sz w:val="18"/>
                <w:szCs w:val="18"/>
                <w:lang w:eastAsia="zh-CN"/>
              </w:rPr>
              <w:t>sDCI</w:t>
            </w:r>
            <w:proofErr w:type="spellEnd"/>
            <w:r w:rsidRPr="00A35BF0">
              <w:rPr>
                <w:rFonts w:eastAsiaTheme="minorEastAsia"/>
                <w:sz w:val="18"/>
                <w:szCs w:val="18"/>
                <w:lang w:eastAsia="zh-CN"/>
              </w:rPr>
              <w:t xml:space="preserve">, please see comment in section 2.2.3. </w:t>
            </w:r>
          </w:p>
          <w:p w14:paraId="49077FD4" w14:textId="3C351FE4" w:rsidR="00B944B8" w:rsidRPr="00A35BF0" w:rsidRDefault="00B944B8" w:rsidP="001E0BB4">
            <w:pPr>
              <w:snapToGrid w:val="0"/>
              <w:spacing w:line="264" w:lineRule="auto"/>
              <w:rPr>
                <w:rFonts w:eastAsiaTheme="minorEastAsia"/>
                <w:sz w:val="18"/>
                <w:szCs w:val="18"/>
                <w:lang w:eastAsia="zh-CN"/>
              </w:rPr>
            </w:pPr>
          </w:p>
        </w:tc>
      </w:tr>
      <w:tr w:rsidR="00533604" w:rsidRPr="00997663" w14:paraId="4D0E84E5" w14:textId="77777777" w:rsidTr="00D91FC6">
        <w:tc>
          <w:tcPr>
            <w:tcW w:w="1494" w:type="dxa"/>
          </w:tcPr>
          <w:p w14:paraId="34A8FDA0" w14:textId="2EB6E833" w:rsidR="00533604" w:rsidRPr="00A35BF0" w:rsidRDefault="00533604" w:rsidP="00AE2493">
            <w:pPr>
              <w:snapToGrid w:val="0"/>
              <w:spacing w:line="264" w:lineRule="auto"/>
              <w:rPr>
                <w:rFonts w:eastAsiaTheme="minorEastAsia"/>
                <w:sz w:val="18"/>
                <w:szCs w:val="18"/>
                <w:lang w:eastAsia="zh-CN"/>
              </w:rPr>
            </w:pPr>
            <w:r w:rsidRPr="00A35BF0">
              <w:rPr>
                <w:rFonts w:eastAsiaTheme="minorEastAsia"/>
                <w:sz w:val="18"/>
                <w:szCs w:val="18"/>
                <w:lang w:eastAsia="zh-CN"/>
              </w:rPr>
              <w:t>Apple</w:t>
            </w:r>
          </w:p>
        </w:tc>
        <w:tc>
          <w:tcPr>
            <w:tcW w:w="8144" w:type="dxa"/>
          </w:tcPr>
          <w:p w14:paraId="761DAFD2" w14:textId="6BEF1096" w:rsidR="00533604" w:rsidRPr="00A35BF0" w:rsidRDefault="00533604" w:rsidP="001E0BB4">
            <w:pPr>
              <w:snapToGrid w:val="0"/>
              <w:spacing w:line="264" w:lineRule="auto"/>
              <w:rPr>
                <w:rFonts w:eastAsiaTheme="minorEastAsia"/>
                <w:sz w:val="18"/>
                <w:szCs w:val="18"/>
                <w:lang w:eastAsia="zh-CN"/>
              </w:rPr>
            </w:pPr>
            <w:r w:rsidRPr="00A35BF0">
              <w:rPr>
                <w:rFonts w:eastAsiaTheme="minorEastAsia"/>
                <w:sz w:val="18"/>
                <w:szCs w:val="18"/>
                <w:lang w:eastAsia="zh-CN"/>
              </w:rPr>
              <w:t xml:space="preserve">Response to FL’s question, in our view, in </w:t>
            </w:r>
            <w:proofErr w:type="spellStart"/>
            <w:r w:rsidRPr="00A35BF0">
              <w:rPr>
                <w:rFonts w:eastAsiaTheme="minorEastAsia"/>
                <w:sz w:val="18"/>
                <w:szCs w:val="18"/>
                <w:lang w:eastAsia="zh-CN"/>
              </w:rPr>
              <w:t>sDCI</w:t>
            </w:r>
            <w:proofErr w:type="spellEnd"/>
            <w:r w:rsidRPr="00A35BF0">
              <w:rPr>
                <w:rFonts w:eastAsiaTheme="minorEastAsia"/>
                <w:sz w:val="18"/>
                <w:szCs w:val="18"/>
                <w:lang w:eastAsia="zh-CN"/>
              </w:rPr>
              <w:t>, it is still with good backhaul, so gNB can still update the beam</w:t>
            </w:r>
            <w:r w:rsidR="00E8157B" w:rsidRPr="00A35BF0">
              <w:rPr>
                <w:rFonts w:eastAsiaTheme="minorEastAsia"/>
                <w:sz w:val="18"/>
                <w:szCs w:val="18"/>
                <w:lang w:eastAsia="zh-CN"/>
              </w:rPr>
              <w:t xml:space="preserve"> based on beam indication when one TRP fails. If both TRP fail, it tends to be like a cell-specific BFR operation, maybe we need some further discussion about it. </w:t>
            </w:r>
          </w:p>
          <w:p w14:paraId="30E6C825" w14:textId="191F8710" w:rsidR="00A61A78" w:rsidRPr="00A35BF0" w:rsidRDefault="00A61A78" w:rsidP="001E0BB4">
            <w:pPr>
              <w:snapToGrid w:val="0"/>
              <w:spacing w:line="264" w:lineRule="auto"/>
              <w:rPr>
                <w:rFonts w:eastAsiaTheme="minorEastAsia"/>
                <w:sz w:val="18"/>
                <w:szCs w:val="18"/>
                <w:lang w:eastAsia="zh-CN"/>
              </w:rPr>
            </w:pPr>
            <w:r w:rsidRPr="00A35BF0">
              <w:rPr>
                <w:rFonts w:eastAsiaTheme="minorEastAsia"/>
                <w:sz w:val="18"/>
                <w:szCs w:val="18"/>
                <w:lang w:eastAsia="zh-CN"/>
              </w:rPr>
              <w:t>[</w:t>
            </w:r>
            <w:proofErr w:type="gramStart"/>
            <w:r w:rsidRPr="00A35BF0">
              <w:rPr>
                <w:rFonts w:eastAsiaTheme="minorEastAsia"/>
                <w:sz w:val="18"/>
                <w:szCs w:val="18"/>
                <w:lang w:eastAsia="zh-CN"/>
              </w:rPr>
              <w:t>mod</w:t>
            </w:r>
            <w:proofErr w:type="gramEnd"/>
            <w:r w:rsidRPr="00A35BF0">
              <w:rPr>
                <w:rFonts w:eastAsiaTheme="minorEastAsia"/>
                <w:sz w:val="18"/>
                <w:szCs w:val="18"/>
                <w:lang w:eastAsia="zh-CN"/>
              </w:rPr>
              <w:t xml:space="preserve">]: Open to discuss. First, my understanding is how PDCCH is transmitted is a general NW design issue that is agnostic </w:t>
            </w:r>
            <w:proofErr w:type="gramStart"/>
            <w:r w:rsidRPr="00A35BF0">
              <w:rPr>
                <w:rFonts w:eastAsiaTheme="minorEastAsia"/>
                <w:sz w:val="18"/>
                <w:szCs w:val="18"/>
                <w:lang w:eastAsia="zh-CN"/>
              </w:rPr>
              <w:t>to  S</w:t>
            </w:r>
            <w:proofErr w:type="gramEnd"/>
            <w:r w:rsidRPr="00A35BF0">
              <w:rPr>
                <w:rFonts w:eastAsiaTheme="minorEastAsia"/>
                <w:sz w:val="18"/>
                <w:szCs w:val="18"/>
                <w:lang w:eastAsia="zh-CN"/>
              </w:rPr>
              <w:t xml:space="preserve">. vs. M-DCI. Regardless how the TCI codepoints of PDSCH scheduling is configured, PDCCH diversity applies in a universal manner. </w:t>
            </w:r>
          </w:p>
          <w:p w14:paraId="4D5C29BA" w14:textId="63B99950" w:rsidR="00E8157B" w:rsidRPr="00A35BF0" w:rsidRDefault="00E8157B" w:rsidP="001E0BB4">
            <w:pPr>
              <w:snapToGrid w:val="0"/>
              <w:spacing w:line="264" w:lineRule="auto"/>
              <w:rPr>
                <w:rFonts w:eastAsiaTheme="minorEastAsia"/>
                <w:sz w:val="18"/>
                <w:szCs w:val="18"/>
                <w:lang w:eastAsia="zh-CN"/>
              </w:rPr>
            </w:pPr>
          </w:p>
          <w:p w14:paraId="623B7C9C" w14:textId="310AEF71" w:rsidR="00E8157B" w:rsidRPr="00A35BF0" w:rsidRDefault="00E8157B" w:rsidP="001E0BB4">
            <w:pPr>
              <w:snapToGrid w:val="0"/>
              <w:spacing w:line="264" w:lineRule="auto"/>
              <w:rPr>
                <w:rFonts w:eastAsiaTheme="minorEastAsia"/>
                <w:sz w:val="18"/>
                <w:szCs w:val="18"/>
                <w:lang w:eastAsia="zh-CN"/>
              </w:rPr>
            </w:pPr>
            <w:r w:rsidRPr="00A35BF0">
              <w:rPr>
                <w:rFonts w:eastAsiaTheme="minorEastAsia"/>
                <w:sz w:val="18"/>
                <w:szCs w:val="18"/>
                <w:lang w:eastAsia="zh-CN"/>
              </w:rPr>
              <w:t xml:space="preserve">Another problem is that if UE is switched to sTRP mode during the BFR for </w:t>
            </w:r>
            <w:proofErr w:type="spellStart"/>
            <w:r w:rsidRPr="00A35BF0">
              <w:rPr>
                <w:rFonts w:eastAsiaTheme="minorEastAsia"/>
                <w:sz w:val="18"/>
                <w:szCs w:val="18"/>
                <w:lang w:eastAsia="zh-CN"/>
              </w:rPr>
              <w:t>sDCI</w:t>
            </w:r>
            <w:proofErr w:type="spellEnd"/>
            <w:r w:rsidRPr="00A35BF0">
              <w:rPr>
                <w:rFonts w:eastAsiaTheme="minorEastAsia"/>
                <w:sz w:val="18"/>
                <w:szCs w:val="18"/>
                <w:lang w:eastAsia="zh-CN"/>
              </w:rPr>
              <w:t>. In that case, should we consider this beam update is still valid or not.</w:t>
            </w:r>
          </w:p>
          <w:p w14:paraId="74D35180" w14:textId="1C44CD77" w:rsidR="00E8157B" w:rsidRPr="00A35BF0" w:rsidRDefault="00AF0B16" w:rsidP="001E0BB4">
            <w:pPr>
              <w:snapToGrid w:val="0"/>
              <w:spacing w:line="264" w:lineRule="auto"/>
              <w:rPr>
                <w:rFonts w:eastAsiaTheme="minorEastAsia"/>
                <w:sz w:val="18"/>
                <w:szCs w:val="18"/>
                <w:lang w:eastAsia="zh-CN"/>
              </w:rPr>
            </w:pPr>
            <w:r w:rsidRPr="00A35BF0">
              <w:rPr>
                <w:rFonts w:eastAsiaTheme="minorEastAsia"/>
                <w:sz w:val="18"/>
                <w:szCs w:val="18"/>
                <w:lang w:eastAsia="zh-CN"/>
              </w:rPr>
              <w:t>[</w:t>
            </w:r>
            <w:proofErr w:type="gramStart"/>
            <w:r w:rsidRPr="00A35BF0">
              <w:rPr>
                <w:rFonts w:eastAsiaTheme="minorEastAsia"/>
                <w:sz w:val="18"/>
                <w:szCs w:val="18"/>
                <w:lang w:eastAsia="zh-CN"/>
              </w:rPr>
              <w:t>mod</w:t>
            </w:r>
            <w:proofErr w:type="gramEnd"/>
            <w:r w:rsidRPr="00A35BF0">
              <w:rPr>
                <w:rFonts w:eastAsiaTheme="minorEastAsia"/>
                <w:sz w:val="18"/>
                <w:szCs w:val="18"/>
                <w:lang w:eastAsia="zh-CN"/>
              </w:rPr>
              <w:t xml:space="preserve">]: By “switching to sTRP mode”, are you referring to the update of TCI codepoints for PDSCH scheduling (e.g. all TCI codepoints are associated with 1 TCI state)? </w:t>
            </w:r>
          </w:p>
          <w:p w14:paraId="40E59C40" w14:textId="77777777" w:rsidR="00AF0B16" w:rsidRPr="00A35BF0" w:rsidRDefault="00AF0B16" w:rsidP="001E0BB4">
            <w:pPr>
              <w:snapToGrid w:val="0"/>
              <w:spacing w:line="264" w:lineRule="auto"/>
              <w:rPr>
                <w:rFonts w:eastAsiaTheme="minorEastAsia"/>
                <w:sz w:val="18"/>
                <w:szCs w:val="18"/>
                <w:lang w:eastAsia="zh-CN"/>
              </w:rPr>
            </w:pPr>
          </w:p>
          <w:p w14:paraId="641CEB7C" w14:textId="76DA5565" w:rsidR="00E8157B" w:rsidRPr="00A35BF0" w:rsidRDefault="00E8157B" w:rsidP="001E0BB4">
            <w:pPr>
              <w:snapToGrid w:val="0"/>
              <w:spacing w:line="264" w:lineRule="auto"/>
              <w:rPr>
                <w:rFonts w:eastAsiaTheme="minorEastAsia"/>
                <w:sz w:val="18"/>
                <w:szCs w:val="18"/>
                <w:lang w:eastAsia="zh-CN"/>
              </w:rPr>
            </w:pPr>
            <w:r w:rsidRPr="00A35BF0">
              <w:rPr>
                <w:rFonts w:eastAsiaTheme="minorEastAsia"/>
                <w:sz w:val="18"/>
                <w:szCs w:val="18"/>
                <w:lang w:eastAsia="zh-CN"/>
              </w:rPr>
              <w:lastRenderedPageBreak/>
              <w:t xml:space="preserve">I think we need to add “at least for </w:t>
            </w:r>
            <w:proofErr w:type="spellStart"/>
            <w:r w:rsidRPr="00A35BF0">
              <w:rPr>
                <w:rFonts w:eastAsiaTheme="minorEastAsia"/>
                <w:sz w:val="18"/>
                <w:szCs w:val="18"/>
                <w:lang w:eastAsia="zh-CN"/>
              </w:rPr>
              <w:t>mDCI</w:t>
            </w:r>
            <w:proofErr w:type="spellEnd"/>
            <w:r w:rsidRPr="00A35BF0">
              <w:rPr>
                <w:rFonts w:eastAsiaTheme="minorEastAsia"/>
                <w:sz w:val="18"/>
                <w:szCs w:val="18"/>
                <w:lang w:eastAsia="zh-CN"/>
              </w:rPr>
              <w:t xml:space="preserve"> based mTRP” as ZTE suggested.</w:t>
            </w:r>
          </w:p>
          <w:p w14:paraId="5216BAF1" w14:textId="4652EB67" w:rsidR="00E8157B" w:rsidRPr="00A35BF0" w:rsidRDefault="00E8157B" w:rsidP="001E0BB4">
            <w:pPr>
              <w:snapToGrid w:val="0"/>
              <w:spacing w:line="264" w:lineRule="auto"/>
              <w:rPr>
                <w:rFonts w:eastAsiaTheme="minorEastAsia"/>
                <w:sz w:val="18"/>
                <w:szCs w:val="18"/>
                <w:lang w:eastAsia="zh-CN"/>
              </w:rPr>
            </w:pPr>
          </w:p>
        </w:tc>
      </w:tr>
      <w:tr w:rsidR="00F02C69" w:rsidRPr="00997663" w14:paraId="63E6F302" w14:textId="77777777" w:rsidTr="00D91FC6">
        <w:tc>
          <w:tcPr>
            <w:tcW w:w="1494" w:type="dxa"/>
          </w:tcPr>
          <w:p w14:paraId="10CCE54E" w14:textId="3BC2218D" w:rsidR="00F02C69" w:rsidRPr="00A35BF0" w:rsidRDefault="00F02C69" w:rsidP="00F02C69">
            <w:pPr>
              <w:snapToGrid w:val="0"/>
              <w:spacing w:line="264" w:lineRule="auto"/>
              <w:rPr>
                <w:rFonts w:eastAsiaTheme="minorEastAsia"/>
                <w:sz w:val="18"/>
                <w:szCs w:val="18"/>
                <w:lang w:eastAsia="zh-CN"/>
              </w:rPr>
            </w:pPr>
            <w:r w:rsidRPr="00A35BF0">
              <w:rPr>
                <w:rFonts w:eastAsiaTheme="minorEastAsia" w:hint="eastAsia"/>
                <w:sz w:val="18"/>
                <w:szCs w:val="18"/>
                <w:lang w:eastAsia="zh-CN"/>
              </w:rPr>
              <w:lastRenderedPageBreak/>
              <w:t>N</w:t>
            </w:r>
            <w:r w:rsidRPr="00A35BF0">
              <w:rPr>
                <w:rFonts w:eastAsiaTheme="minorEastAsia"/>
                <w:sz w:val="18"/>
                <w:szCs w:val="18"/>
                <w:lang w:eastAsia="zh-CN"/>
              </w:rPr>
              <w:t>EC</w:t>
            </w:r>
          </w:p>
        </w:tc>
        <w:tc>
          <w:tcPr>
            <w:tcW w:w="8144" w:type="dxa"/>
          </w:tcPr>
          <w:p w14:paraId="1F859D0E" w14:textId="218DE003" w:rsidR="00F02C69" w:rsidRPr="00A35BF0" w:rsidRDefault="00F02C69" w:rsidP="00F02C69">
            <w:pPr>
              <w:snapToGrid w:val="0"/>
              <w:spacing w:line="264" w:lineRule="auto"/>
              <w:rPr>
                <w:rFonts w:eastAsiaTheme="minorEastAsia"/>
                <w:sz w:val="18"/>
                <w:szCs w:val="18"/>
                <w:lang w:eastAsia="zh-CN"/>
              </w:rPr>
            </w:pPr>
            <w:r w:rsidRPr="00A35BF0">
              <w:rPr>
                <w:rFonts w:eastAsiaTheme="minorEastAsia"/>
                <w:sz w:val="18"/>
                <w:szCs w:val="18"/>
                <w:lang w:eastAsia="zh-CN"/>
              </w:rPr>
              <w:t>Support the proposal.</w:t>
            </w:r>
          </w:p>
        </w:tc>
      </w:tr>
      <w:tr w:rsidR="005A159E" w:rsidRPr="00997663" w14:paraId="61D40CB8" w14:textId="77777777" w:rsidTr="00D91FC6">
        <w:tc>
          <w:tcPr>
            <w:tcW w:w="1494" w:type="dxa"/>
          </w:tcPr>
          <w:p w14:paraId="65E2B0C2" w14:textId="5ED47C45" w:rsidR="005A159E" w:rsidRPr="00A35BF0" w:rsidRDefault="005A159E" w:rsidP="00F02C69">
            <w:pPr>
              <w:snapToGrid w:val="0"/>
              <w:spacing w:line="264" w:lineRule="auto"/>
              <w:rPr>
                <w:rFonts w:eastAsiaTheme="minorEastAsia"/>
                <w:sz w:val="18"/>
                <w:szCs w:val="18"/>
                <w:lang w:eastAsia="zh-CN"/>
              </w:rPr>
            </w:pPr>
            <w:r w:rsidRPr="00A35BF0">
              <w:rPr>
                <w:rFonts w:eastAsiaTheme="minorEastAsia" w:hint="eastAsia"/>
                <w:sz w:val="18"/>
                <w:szCs w:val="18"/>
                <w:lang w:eastAsia="zh-CN"/>
              </w:rPr>
              <w:t>T</w:t>
            </w:r>
            <w:r w:rsidRPr="00A35BF0">
              <w:rPr>
                <w:rFonts w:eastAsiaTheme="minorEastAsia"/>
                <w:sz w:val="18"/>
                <w:szCs w:val="18"/>
                <w:lang w:eastAsia="zh-CN"/>
              </w:rPr>
              <w:t>CL</w:t>
            </w:r>
          </w:p>
        </w:tc>
        <w:tc>
          <w:tcPr>
            <w:tcW w:w="8144" w:type="dxa"/>
          </w:tcPr>
          <w:p w14:paraId="41DE6AAB" w14:textId="77777777" w:rsidR="005A159E" w:rsidRPr="00A35BF0" w:rsidRDefault="005A159E" w:rsidP="005A159E">
            <w:pPr>
              <w:snapToGrid w:val="0"/>
              <w:spacing w:line="264" w:lineRule="auto"/>
              <w:rPr>
                <w:rFonts w:eastAsiaTheme="minorEastAsia"/>
                <w:sz w:val="18"/>
                <w:szCs w:val="18"/>
                <w:lang w:eastAsia="zh-CN"/>
              </w:rPr>
            </w:pPr>
            <w:r w:rsidRPr="00A35BF0">
              <w:rPr>
                <w:rFonts w:eastAsiaTheme="minorEastAsia"/>
                <w:sz w:val="18"/>
                <w:szCs w:val="18"/>
                <w:lang w:eastAsia="zh-CN"/>
              </w:rPr>
              <w:t>For Q1: support.</w:t>
            </w:r>
          </w:p>
          <w:p w14:paraId="0CAF0A5A" w14:textId="77777777" w:rsidR="005A159E" w:rsidRPr="00A35BF0" w:rsidRDefault="005A159E" w:rsidP="005A159E">
            <w:pPr>
              <w:snapToGrid w:val="0"/>
              <w:spacing w:line="264" w:lineRule="auto"/>
              <w:rPr>
                <w:rFonts w:eastAsiaTheme="minorEastAsia"/>
                <w:sz w:val="18"/>
                <w:szCs w:val="18"/>
                <w:lang w:eastAsia="zh-CN"/>
              </w:rPr>
            </w:pPr>
            <w:r w:rsidRPr="00A35BF0">
              <w:rPr>
                <w:rFonts w:eastAsiaTheme="minorEastAsia"/>
                <w:sz w:val="18"/>
                <w:szCs w:val="18"/>
                <w:lang w:eastAsia="zh-CN"/>
              </w:rPr>
              <w:t>For Q2: support.</w:t>
            </w:r>
          </w:p>
          <w:p w14:paraId="322CC536" w14:textId="77777777" w:rsidR="005A159E" w:rsidRPr="00A35BF0" w:rsidRDefault="005A159E" w:rsidP="005A159E">
            <w:pPr>
              <w:snapToGrid w:val="0"/>
              <w:spacing w:line="264" w:lineRule="auto"/>
              <w:rPr>
                <w:rFonts w:eastAsiaTheme="minorEastAsia"/>
                <w:sz w:val="18"/>
                <w:szCs w:val="18"/>
                <w:lang w:eastAsia="zh-CN"/>
              </w:rPr>
            </w:pPr>
            <w:r w:rsidRPr="00A35BF0">
              <w:rPr>
                <w:rFonts w:eastAsiaTheme="minorEastAsia"/>
                <w:sz w:val="18"/>
                <w:szCs w:val="18"/>
                <w:lang w:eastAsia="zh-CN"/>
              </w:rPr>
              <w:t>For Q3: support.</w:t>
            </w:r>
          </w:p>
          <w:p w14:paraId="44A3FAA9" w14:textId="7A966A07" w:rsidR="005A159E" w:rsidRPr="00A35BF0" w:rsidRDefault="005A159E" w:rsidP="005A159E">
            <w:pPr>
              <w:snapToGrid w:val="0"/>
              <w:spacing w:line="264" w:lineRule="auto"/>
              <w:rPr>
                <w:rFonts w:eastAsiaTheme="minorEastAsia"/>
                <w:sz w:val="18"/>
                <w:szCs w:val="18"/>
                <w:lang w:eastAsia="zh-CN"/>
              </w:rPr>
            </w:pPr>
            <w:r w:rsidRPr="00A35BF0">
              <w:rPr>
                <w:rFonts w:eastAsiaTheme="minorEastAsia"/>
                <w:sz w:val="18"/>
                <w:szCs w:val="18"/>
                <w:lang w:eastAsia="zh-CN"/>
              </w:rPr>
              <w:t>Support the updated FL’s proposal.</w:t>
            </w:r>
          </w:p>
        </w:tc>
      </w:tr>
      <w:tr w:rsidR="00756CB6" w:rsidRPr="00997663" w14:paraId="1C37446E" w14:textId="77777777" w:rsidTr="00D91FC6">
        <w:tc>
          <w:tcPr>
            <w:tcW w:w="1494" w:type="dxa"/>
          </w:tcPr>
          <w:p w14:paraId="57E85366" w14:textId="6EC9D9CC" w:rsidR="00756CB6" w:rsidRPr="00A35BF0" w:rsidRDefault="00756CB6" w:rsidP="00756CB6">
            <w:pPr>
              <w:snapToGrid w:val="0"/>
              <w:spacing w:line="264" w:lineRule="auto"/>
              <w:rPr>
                <w:rFonts w:eastAsiaTheme="minorEastAsia"/>
                <w:sz w:val="18"/>
                <w:szCs w:val="18"/>
                <w:lang w:eastAsia="zh-CN"/>
              </w:rPr>
            </w:pPr>
            <w:r w:rsidRPr="00A35BF0">
              <w:rPr>
                <w:rFonts w:eastAsiaTheme="minorEastAsia" w:hint="eastAsia"/>
                <w:sz w:val="18"/>
                <w:szCs w:val="18"/>
                <w:lang w:eastAsia="zh-CN"/>
              </w:rPr>
              <w:t>S</w:t>
            </w:r>
            <w:r w:rsidRPr="00A35BF0">
              <w:rPr>
                <w:rFonts w:eastAsiaTheme="minorEastAsia"/>
                <w:sz w:val="18"/>
                <w:szCs w:val="18"/>
                <w:lang w:eastAsia="zh-CN"/>
              </w:rPr>
              <w:t>ony</w:t>
            </w:r>
          </w:p>
        </w:tc>
        <w:tc>
          <w:tcPr>
            <w:tcW w:w="8144" w:type="dxa"/>
          </w:tcPr>
          <w:p w14:paraId="06D45E6E" w14:textId="50B56703" w:rsidR="00756CB6" w:rsidRPr="00A35BF0" w:rsidRDefault="00756CB6" w:rsidP="00756CB6">
            <w:pPr>
              <w:snapToGrid w:val="0"/>
              <w:spacing w:line="264" w:lineRule="auto"/>
              <w:rPr>
                <w:rFonts w:eastAsiaTheme="minorEastAsia"/>
                <w:sz w:val="18"/>
                <w:szCs w:val="18"/>
                <w:lang w:eastAsia="zh-CN"/>
              </w:rPr>
            </w:pPr>
            <w:r w:rsidRPr="00A35BF0">
              <w:rPr>
                <w:rFonts w:eastAsiaTheme="minorEastAsia" w:hint="eastAsia"/>
                <w:sz w:val="18"/>
                <w:szCs w:val="18"/>
                <w:lang w:eastAsia="zh-CN"/>
              </w:rPr>
              <w:t>T</w:t>
            </w:r>
            <w:r w:rsidRPr="00A35BF0">
              <w:rPr>
                <w:rFonts w:eastAsiaTheme="minorEastAsia"/>
                <w:sz w:val="18"/>
                <w:szCs w:val="18"/>
                <w:lang w:eastAsia="zh-CN"/>
              </w:rPr>
              <w:t xml:space="preserve">he modified offline proposal from FL looks fine to us. Supportive. </w:t>
            </w:r>
          </w:p>
        </w:tc>
      </w:tr>
      <w:tr w:rsidR="00D37CC7" w:rsidRPr="00997663" w14:paraId="08140C6F" w14:textId="77777777" w:rsidTr="00D91FC6">
        <w:tc>
          <w:tcPr>
            <w:tcW w:w="1494" w:type="dxa"/>
          </w:tcPr>
          <w:p w14:paraId="455B3E74" w14:textId="035A60A5" w:rsidR="00D37CC7" w:rsidRPr="00A35BF0" w:rsidRDefault="00D37CC7" w:rsidP="00D37CC7">
            <w:pPr>
              <w:snapToGrid w:val="0"/>
              <w:spacing w:line="264" w:lineRule="auto"/>
              <w:rPr>
                <w:rFonts w:eastAsiaTheme="minorEastAsia"/>
                <w:sz w:val="18"/>
                <w:szCs w:val="18"/>
                <w:lang w:eastAsia="zh-CN"/>
              </w:rPr>
            </w:pPr>
            <w:r w:rsidRPr="00A35BF0">
              <w:rPr>
                <w:rFonts w:eastAsiaTheme="minorEastAsia" w:hint="eastAsia"/>
                <w:sz w:val="18"/>
                <w:szCs w:val="18"/>
                <w:lang w:eastAsia="zh-CN"/>
              </w:rPr>
              <w:t>C</w:t>
            </w:r>
            <w:r w:rsidRPr="00A35BF0">
              <w:rPr>
                <w:rFonts w:eastAsiaTheme="minorEastAsia"/>
                <w:sz w:val="18"/>
                <w:szCs w:val="18"/>
                <w:lang w:eastAsia="zh-CN"/>
              </w:rPr>
              <w:t>MCC</w:t>
            </w:r>
          </w:p>
        </w:tc>
        <w:tc>
          <w:tcPr>
            <w:tcW w:w="8144" w:type="dxa"/>
          </w:tcPr>
          <w:p w14:paraId="5877D430" w14:textId="0DC35172" w:rsidR="00D37CC7" w:rsidRPr="00A35BF0" w:rsidRDefault="00D37CC7" w:rsidP="00D37CC7">
            <w:pPr>
              <w:snapToGrid w:val="0"/>
              <w:spacing w:line="264" w:lineRule="auto"/>
              <w:rPr>
                <w:rFonts w:eastAsiaTheme="minorEastAsia"/>
                <w:sz w:val="18"/>
                <w:szCs w:val="18"/>
                <w:lang w:eastAsia="zh-CN"/>
              </w:rPr>
            </w:pPr>
            <w:r w:rsidRPr="00A35BF0">
              <w:rPr>
                <w:rFonts w:eastAsiaTheme="minorEastAsia"/>
                <w:sz w:val="18"/>
                <w:szCs w:val="18"/>
                <w:lang w:eastAsia="zh-CN"/>
              </w:rPr>
              <w:t>Support the proposal.</w:t>
            </w:r>
          </w:p>
        </w:tc>
      </w:tr>
      <w:tr w:rsidR="006907FF" w14:paraId="7DB3009D" w14:textId="77777777" w:rsidTr="006907FF">
        <w:tc>
          <w:tcPr>
            <w:tcW w:w="1494" w:type="dxa"/>
          </w:tcPr>
          <w:p w14:paraId="60231D31" w14:textId="77777777" w:rsidR="006907FF" w:rsidRPr="00A35BF0" w:rsidRDefault="006907FF" w:rsidP="007E4D88">
            <w:pPr>
              <w:snapToGrid w:val="0"/>
              <w:spacing w:line="264" w:lineRule="auto"/>
              <w:rPr>
                <w:rFonts w:eastAsiaTheme="minorEastAsia"/>
                <w:sz w:val="18"/>
                <w:szCs w:val="18"/>
                <w:lang w:eastAsia="zh-CN"/>
              </w:rPr>
            </w:pPr>
            <w:r w:rsidRPr="00A35BF0">
              <w:rPr>
                <w:rFonts w:eastAsiaTheme="minorEastAsia"/>
                <w:sz w:val="18"/>
                <w:szCs w:val="18"/>
                <w:lang w:eastAsia="zh-CN"/>
              </w:rPr>
              <w:t>InterDigital</w:t>
            </w:r>
          </w:p>
        </w:tc>
        <w:tc>
          <w:tcPr>
            <w:tcW w:w="8144" w:type="dxa"/>
          </w:tcPr>
          <w:p w14:paraId="3E23C7C1" w14:textId="77777777" w:rsidR="006907FF" w:rsidRPr="00A35BF0" w:rsidRDefault="006907FF" w:rsidP="007E4D88">
            <w:pPr>
              <w:snapToGrid w:val="0"/>
              <w:rPr>
                <w:rFonts w:eastAsiaTheme="minorEastAsia"/>
                <w:sz w:val="18"/>
                <w:szCs w:val="18"/>
                <w:lang w:eastAsia="zh-CN"/>
              </w:rPr>
            </w:pPr>
            <w:r w:rsidRPr="00A35BF0">
              <w:rPr>
                <w:rFonts w:eastAsiaTheme="minorEastAsia"/>
                <w:sz w:val="18"/>
                <w:szCs w:val="18"/>
                <w:lang w:eastAsia="zh-CN"/>
              </w:rPr>
              <w:t xml:space="preserve">We support FL’s proposal. </w:t>
            </w:r>
          </w:p>
        </w:tc>
      </w:tr>
      <w:tr w:rsidR="001137F6" w14:paraId="1FE49E91" w14:textId="77777777" w:rsidTr="006907FF">
        <w:tc>
          <w:tcPr>
            <w:tcW w:w="1494" w:type="dxa"/>
          </w:tcPr>
          <w:p w14:paraId="7EB7DC28" w14:textId="6131AA6D" w:rsidR="001137F6" w:rsidRPr="00A35BF0" w:rsidRDefault="001137F6" w:rsidP="001137F6">
            <w:pPr>
              <w:snapToGrid w:val="0"/>
              <w:spacing w:line="264" w:lineRule="auto"/>
              <w:rPr>
                <w:rFonts w:eastAsiaTheme="minorEastAsia"/>
                <w:sz w:val="18"/>
                <w:szCs w:val="18"/>
                <w:lang w:eastAsia="zh-CN"/>
              </w:rPr>
            </w:pPr>
            <w:r w:rsidRPr="00A35BF0">
              <w:rPr>
                <w:rFonts w:eastAsiaTheme="minorEastAsia"/>
                <w:sz w:val="18"/>
                <w:szCs w:val="18"/>
                <w:lang w:eastAsia="zh-CN"/>
              </w:rPr>
              <w:t>Ericsson</w:t>
            </w:r>
          </w:p>
        </w:tc>
        <w:tc>
          <w:tcPr>
            <w:tcW w:w="8144" w:type="dxa"/>
          </w:tcPr>
          <w:p w14:paraId="49640C09" w14:textId="77777777" w:rsidR="001137F6" w:rsidRPr="00A35BF0" w:rsidRDefault="001137F6" w:rsidP="001137F6">
            <w:pPr>
              <w:snapToGrid w:val="0"/>
              <w:spacing w:line="264" w:lineRule="auto"/>
              <w:rPr>
                <w:rFonts w:eastAsiaTheme="minorEastAsia"/>
                <w:sz w:val="18"/>
                <w:szCs w:val="18"/>
                <w:lang w:eastAsia="zh-CN"/>
              </w:rPr>
            </w:pPr>
            <w:r w:rsidRPr="00A35BF0">
              <w:rPr>
                <w:rFonts w:eastAsiaTheme="minorEastAsia"/>
                <w:sz w:val="18"/>
                <w:szCs w:val="18"/>
                <w:lang w:eastAsia="zh-CN"/>
              </w:rPr>
              <w:t>Our understanding is that TRP will not be captured in the specs.  So we suggest to replace ‘failed TRP’ with ‘failed BFD-RS set’</w:t>
            </w:r>
          </w:p>
          <w:p w14:paraId="1E2E9973" w14:textId="77777777" w:rsidR="001137F6" w:rsidRPr="00A35BF0" w:rsidRDefault="001137F6" w:rsidP="001137F6">
            <w:pPr>
              <w:snapToGrid w:val="0"/>
              <w:spacing w:line="264" w:lineRule="auto"/>
              <w:rPr>
                <w:rFonts w:eastAsiaTheme="minorEastAsia"/>
                <w:sz w:val="18"/>
                <w:szCs w:val="18"/>
                <w:lang w:eastAsia="zh-CN"/>
              </w:rPr>
            </w:pPr>
          </w:p>
          <w:p w14:paraId="7CC1A4FE" w14:textId="77777777" w:rsidR="001137F6" w:rsidRPr="00A35BF0" w:rsidRDefault="001137F6" w:rsidP="001137F6">
            <w:pPr>
              <w:snapToGrid w:val="0"/>
              <w:spacing w:line="264" w:lineRule="auto"/>
              <w:rPr>
                <w:rFonts w:eastAsiaTheme="minorEastAsia"/>
                <w:sz w:val="18"/>
                <w:szCs w:val="18"/>
                <w:lang w:eastAsia="zh-CN"/>
              </w:rPr>
            </w:pPr>
            <w:r w:rsidRPr="00A35BF0">
              <w:rPr>
                <w:rFonts w:eastAsiaTheme="minorEastAsia"/>
                <w:sz w:val="18"/>
                <w:szCs w:val="18"/>
                <w:lang w:eastAsia="zh-CN"/>
              </w:rPr>
              <w:t xml:space="preserve">Like </w:t>
            </w:r>
            <w:proofErr w:type="spellStart"/>
            <w:r w:rsidRPr="00A35BF0">
              <w:rPr>
                <w:rFonts w:eastAsiaTheme="minorEastAsia"/>
                <w:sz w:val="18"/>
                <w:szCs w:val="18"/>
                <w:lang w:eastAsia="zh-CN"/>
              </w:rPr>
              <w:t>Oppo</w:t>
            </w:r>
            <w:proofErr w:type="spellEnd"/>
            <w:r w:rsidRPr="00A35BF0">
              <w:rPr>
                <w:rFonts w:eastAsiaTheme="minorEastAsia"/>
                <w:sz w:val="18"/>
                <w:szCs w:val="18"/>
                <w:lang w:eastAsia="zh-CN"/>
              </w:rPr>
              <w:t>, we think it’s strange to limit this to SCell – the most important case would seem to be when SpCell fails.</w:t>
            </w:r>
          </w:p>
          <w:p w14:paraId="2BE3AAC5" w14:textId="77777777" w:rsidR="001137F6" w:rsidRPr="00A35BF0" w:rsidRDefault="001137F6" w:rsidP="001137F6">
            <w:pPr>
              <w:snapToGrid w:val="0"/>
              <w:spacing w:line="264" w:lineRule="auto"/>
              <w:rPr>
                <w:rFonts w:eastAsiaTheme="minorEastAsia"/>
                <w:sz w:val="18"/>
                <w:szCs w:val="18"/>
                <w:lang w:eastAsia="zh-CN"/>
              </w:rPr>
            </w:pPr>
          </w:p>
          <w:p w14:paraId="31A41565" w14:textId="77777777" w:rsidR="001137F6" w:rsidRPr="00A35BF0" w:rsidRDefault="001137F6" w:rsidP="001137F6">
            <w:pPr>
              <w:snapToGrid w:val="0"/>
              <w:rPr>
                <w:rFonts w:eastAsiaTheme="minorEastAsia"/>
                <w:sz w:val="18"/>
                <w:szCs w:val="18"/>
                <w:lang w:eastAsia="zh-CN"/>
              </w:rPr>
            </w:pPr>
            <w:r w:rsidRPr="00A35BF0">
              <w:rPr>
                <w:rFonts w:eastAsiaTheme="minorEastAsia"/>
                <w:sz w:val="18"/>
                <w:szCs w:val="18"/>
                <w:lang w:eastAsia="zh-CN"/>
              </w:rPr>
              <w:t>Otherwise OK.</w:t>
            </w:r>
          </w:p>
          <w:p w14:paraId="7ED58510" w14:textId="77777777" w:rsidR="00860E2B" w:rsidRPr="00A35BF0" w:rsidRDefault="00860E2B" w:rsidP="001137F6">
            <w:pPr>
              <w:snapToGrid w:val="0"/>
              <w:rPr>
                <w:rFonts w:eastAsiaTheme="minorEastAsia"/>
                <w:sz w:val="18"/>
                <w:szCs w:val="18"/>
                <w:lang w:eastAsia="zh-CN"/>
              </w:rPr>
            </w:pPr>
          </w:p>
          <w:p w14:paraId="6E85D90C" w14:textId="605EB64D" w:rsidR="00860E2B" w:rsidRPr="00A35BF0" w:rsidRDefault="00860E2B" w:rsidP="001137F6">
            <w:pPr>
              <w:snapToGrid w:val="0"/>
              <w:rPr>
                <w:rFonts w:eastAsiaTheme="minorEastAsia"/>
                <w:sz w:val="18"/>
                <w:szCs w:val="18"/>
                <w:lang w:eastAsia="zh-CN"/>
              </w:rPr>
            </w:pPr>
            <w:r w:rsidRPr="00A35BF0">
              <w:rPr>
                <w:rFonts w:eastAsiaTheme="minorEastAsia"/>
                <w:sz w:val="18"/>
                <w:szCs w:val="18"/>
                <w:lang w:eastAsia="zh-CN"/>
              </w:rPr>
              <w:t>[</w:t>
            </w:r>
            <w:proofErr w:type="gramStart"/>
            <w:r w:rsidRPr="00A35BF0">
              <w:rPr>
                <w:rFonts w:eastAsiaTheme="minorEastAsia"/>
                <w:sz w:val="18"/>
                <w:szCs w:val="18"/>
                <w:lang w:eastAsia="zh-CN"/>
              </w:rPr>
              <w:t>mod</w:t>
            </w:r>
            <w:proofErr w:type="gramEnd"/>
            <w:r w:rsidRPr="00A35BF0">
              <w:rPr>
                <w:rFonts w:eastAsiaTheme="minorEastAsia"/>
                <w:sz w:val="18"/>
                <w:szCs w:val="18"/>
                <w:lang w:eastAsia="zh-CN"/>
              </w:rPr>
              <w:t xml:space="preserve">]: revised accordingly. </w:t>
            </w:r>
          </w:p>
        </w:tc>
      </w:tr>
      <w:tr w:rsidR="009E4829" w14:paraId="40639A10" w14:textId="77777777" w:rsidTr="006907FF">
        <w:tc>
          <w:tcPr>
            <w:tcW w:w="1494" w:type="dxa"/>
          </w:tcPr>
          <w:p w14:paraId="6BDDF345" w14:textId="481A30AD" w:rsidR="009E4829" w:rsidRPr="00A35BF0" w:rsidRDefault="009E4829" w:rsidP="001137F6">
            <w:pPr>
              <w:snapToGrid w:val="0"/>
              <w:spacing w:line="264" w:lineRule="auto"/>
              <w:rPr>
                <w:rFonts w:eastAsiaTheme="minorEastAsia"/>
                <w:sz w:val="18"/>
                <w:szCs w:val="18"/>
                <w:lang w:eastAsia="zh-CN"/>
              </w:rPr>
            </w:pPr>
            <w:r w:rsidRPr="00A35BF0">
              <w:rPr>
                <w:rFonts w:eastAsiaTheme="minorEastAsia"/>
                <w:sz w:val="18"/>
                <w:szCs w:val="18"/>
                <w:lang w:eastAsia="zh-CN"/>
              </w:rPr>
              <w:t>MediaTek</w:t>
            </w:r>
          </w:p>
        </w:tc>
        <w:tc>
          <w:tcPr>
            <w:tcW w:w="8144" w:type="dxa"/>
          </w:tcPr>
          <w:p w14:paraId="2FCA4706" w14:textId="77777777" w:rsidR="009E4829" w:rsidRPr="00A35BF0" w:rsidRDefault="009E4829" w:rsidP="001137F6">
            <w:pPr>
              <w:snapToGrid w:val="0"/>
              <w:spacing w:line="264" w:lineRule="auto"/>
              <w:rPr>
                <w:rFonts w:eastAsiaTheme="minorEastAsia"/>
                <w:sz w:val="18"/>
                <w:szCs w:val="18"/>
                <w:lang w:eastAsia="zh-CN"/>
              </w:rPr>
            </w:pPr>
            <w:r w:rsidRPr="00A35BF0">
              <w:rPr>
                <w:rFonts w:eastAsiaTheme="minorEastAsia"/>
                <w:sz w:val="18"/>
                <w:szCs w:val="18"/>
                <w:lang w:eastAsia="zh-CN"/>
              </w:rPr>
              <w:t>Support FL proposal.</w:t>
            </w:r>
          </w:p>
          <w:p w14:paraId="4B3F993A" w14:textId="77777777" w:rsidR="009E4829" w:rsidRPr="00A35BF0" w:rsidRDefault="009E4829" w:rsidP="001137F6">
            <w:pPr>
              <w:snapToGrid w:val="0"/>
              <w:spacing w:line="264" w:lineRule="auto"/>
              <w:rPr>
                <w:rFonts w:eastAsiaTheme="minorEastAsia"/>
                <w:sz w:val="18"/>
                <w:szCs w:val="18"/>
                <w:lang w:eastAsia="zh-CN"/>
              </w:rPr>
            </w:pPr>
          </w:p>
          <w:p w14:paraId="119DF8A2" w14:textId="4A902FE1" w:rsidR="009E4829" w:rsidRPr="00A35BF0" w:rsidRDefault="009E4829" w:rsidP="009E4829">
            <w:pPr>
              <w:snapToGrid w:val="0"/>
              <w:spacing w:line="264" w:lineRule="auto"/>
              <w:rPr>
                <w:rFonts w:eastAsiaTheme="minorEastAsia"/>
                <w:sz w:val="18"/>
                <w:szCs w:val="18"/>
                <w:lang w:eastAsia="zh-CN"/>
              </w:rPr>
            </w:pPr>
            <w:r w:rsidRPr="00A35BF0">
              <w:rPr>
                <w:rFonts w:eastAsiaTheme="minorEastAsia"/>
                <w:sz w:val="18"/>
                <w:szCs w:val="18"/>
                <w:lang w:eastAsia="zh-CN"/>
              </w:rPr>
              <w:t xml:space="preserve">Regarding “TRP” in the proposal, we suggest </w:t>
            </w:r>
            <w:proofErr w:type="gramStart"/>
            <w:r w:rsidRPr="00A35BF0">
              <w:rPr>
                <w:rFonts w:eastAsiaTheme="minorEastAsia"/>
                <w:sz w:val="18"/>
                <w:szCs w:val="18"/>
                <w:lang w:eastAsia="zh-CN"/>
              </w:rPr>
              <w:t>to use</w:t>
            </w:r>
            <w:proofErr w:type="gramEnd"/>
            <w:r w:rsidRPr="00A35BF0">
              <w:rPr>
                <w:rFonts w:eastAsiaTheme="minorEastAsia"/>
                <w:sz w:val="18"/>
                <w:szCs w:val="18"/>
                <w:lang w:eastAsia="zh-CN"/>
              </w:rPr>
              <w:t xml:space="preserve"> BFD-RS set instead, following the principle we used in previous agreements.</w:t>
            </w:r>
          </w:p>
          <w:p w14:paraId="1153A984" w14:textId="77777777" w:rsidR="009E4829" w:rsidRPr="00A35BF0" w:rsidRDefault="009E4829" w:rsidP="009E4829">
            <w:pPr>
              <w:snapToGrid w:val="0"/>
              <w:spacing w:line="264" w:lineRule="auto"/>
              <w:rPr>
                <w:rFonts w:eastAsiaTheme="minorEastAsia"/>
                <w:sz w:val="18"/>
                <w:szCs w:val="18"/>
                <w:lang w:eastAsia="zh-CN"/>
              </w:rPr>
            </w:pPr>
          </w:p>
          <w:p w14:paraId="47A93C23" w14:textId="77777777" w:rsidR="009E4829" w:rsidRPr="00A35BF0" w:rsidRDefault="009E4829" w:rsidP="009E4829">
            <w:pPr>
              <w:snapToGrid w:val="0"/>
              <w:jc w:val="both"/>
              <w:rPr>
                <w:b/>
                <w:sz w:val="18"/>
                <w:szCs w:val="18"/>
                <w:u w:val="single"/>
              </w:rPr>
            </w:pPr>
            <w:r w:rsidRPr="00A35BF0">
              <w:rPr>
                <w:b/>
                <w:sz w:val="18"/>
                <w:szCs w:val="18"/>
                <w:highlight w:val="yellow"/>
                <w:u w:val="single"/>
              </w:rPr>
              <w:t>Offline proposal:</w:t>
            </w:r>
            <w:r w:rsidRPr="00A35BF0">
              <w:rPr>
                <w:b/>
                <w:sz w:val="18"/>
                <w:szCs w:val="18"/>
                <w:u w:val="single"/>
              </w:rPr>
              <w:t xml:space="preserve"> </w:t>
            </w:r>
          </w:p>
          <w:p w14:paraId="4274E0CF" w14:textId="54D7C19B" w:rsidR="009E4829" w:rsidRPr="00A35BF0" w:rsidRDefault="009E4829" w:rsidP="009E4829">
            <w:pPr>
              <w:spacing w:line="264" w:lineRule="auto"/>
              <w:rPr>
                <w:sz w:val="18"/>
                <w:szCs w:val="18"/>
              </w:rPr>
            </w:pPr>
            <w:r w:rsidRPr="00A35BF0">
              <w:rPr>
                <w:sz w:val="18"/>
                <w:szCs w:val="18"/>
              </w:rPr>
              <w:t xml:space="preserve">28 symbols after receiving BFR response </w:t>
            </w:r>
          </w:p>
          <w:p w14:paraId="18E133BA" w14:textId="38796B6F" w:rsidR="009E4829" w:rsidRPr="00A35BF0" w:rsidRDefault="009E4829" w:rsidP="009E4829">
            <w:pPr>
              <w:pStyle w:val="ListParagraph"/>
              <w:numPr>
                <w:ilvl w:val="0"/>
                <w:numId w:val="49"/>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 xml:space="preserve">For each failed BFD-RS set, the DL QCL assumption of all CORESETs associated with that BFD-RS </w:t>
            </w:r>
            <w:proofErr w:type="spellStart"/>
            <w:r w:rsidRPr="00A35BF0">
              <w:rPr>
                <w:rFonts w:ascii="Times New Roman" w:hAnsi="Times New Roman" w:cs="Times New Roman"/>
                <w:sz w:val="18"/>
                <w:szCs w:val="18"/>
                <w:lang w:val="en-US"/>
              </w:rPr>
              <w:t>setwith</w:t>
            </w:r>
            <w:proofErr w:type="spellEnd"/>
            <w:r w:rsidRPr="00A35BF0">
              <w:rPr>
                <w:rFonts w:ascii="Times New Roman" w:hAnsi="Times New Roman" w:cs="Times New Roman"/>
                <w:sz w:val="18"/>
                <w:szCs w:val="18"/>
                <w:lang w:val="en-US"/>
              </w:rPr>
              <w:t xml:space="preserve"> at least 1 activated TCI state is updated by the RS associated with the latest reported new candidate beam (if found </w:t>
            </w:r>
            <w:r w:rsidRPr="00A35BF0">
              <w:rPr>
                <w:rFonts w:ascii="Times New Roman" w:hAnsi="Times New Roman" w:cs="Times New Roman"/>
                <w:sz w:val="18"/>
                <w:szCs w:val="18"/>
              </w:rPr>
              <w:t>when NBI-RS set is configured</w:t>
            </w:r>
            <w:r w:rsidRPr="00A35BF0">
              <w:rPr>
                <w:rFonts w:ascii="Times New Roman" w:hAnsi="Times New Roman" w:cs="Times New Roman"/>
                <w:sz w:val="18"/>
                <w:szCs w:val="18"/>
                <w:lang w:val="en-US"/>
              </w:rPr>
              <w:t>).</w:t>
            </w:r>
          </w:p>
          <w:p w14:paraId="128A27D6" w14:textId="251B5386" w:rsidR="009E4829" w:rsidRPr="00A35BF0" w:rsidRDefault="009E4829" w:rsidP="009E4829">
            <w:pPr>
              <w:pStyle w:val="ListParagraph"/>
              <w:numPr>
                <w:ilvl w:val="1"/>
                <w:numId w:val="49"/>
              </w:numPr>
              <w:spacing w:after="0" w:line="264" w:lineRule="auto"/>
              <w:rPr>
                <w:rFonts w:ascii="Times New Roman" w:hAnsi="Times New Roman" w:cs="Times New Roman"/>
                <w:sz w:val="18"/>
                <w:szCs w:val="18"/>
              </w:rPr>
            </w:pPr>
            <w:r w:rsidRPr="00A35BF0">
              <w:rPr>
                <w:rFonts w:ascii="Times New Roman" w:hAnsi="Times New Roman" w:cs="Times New Roman"/>
                <w:sz w:val="18"/>
                <w:szCs w:val="18"/>
              </w:rPr>
              <w:t xml:space="preserve">FFS: How to associate CORESET(s) with each </w:t>
            </w:r>
            <w:r w:rsidRPr="00A35BF0">
              <w:rPr>
                <w:rFonts w:ascii="Times New Roman" w:hAnsi="Times New Roman" w:cs="Times New Roman"/>
                <w:sz w:val="18"/>
                <w:szCs w:val="18"/>
                <w:lang w:val="en-US"/>
              </w:rPr>
              <w:t>BFD-RS set</w:t>
            </w:r>
          </w:p>
          <w:p w14:paraId="5926F83C" w14:textId="245FF91F" w:rsidR="009E4829" w:rsidRPr="00A35BF0" w:rsidRDefault="009E4829" w:rsidP="009E4829">
            <w:pPr>
              <w:pStyle w:val="ListParagraph"/>
              <w:numPr>
                <w:ilvl w:val="1"/>
                <w:numId w:val="49"/>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 xml:space="preserve">FFS: SCS determination for 28 symbols </w:t>
            </w:r>
          </w:p>
          <w:p w14:paraId="470DF82D" w14:textId="77777777" w:rsidR="009E4829" w:rsidRPr="00A35BF0" w:rsidRDefault="009E4829" w:rsidP="009E4829">
            <w:pPr>
              <w:pStyle w:val="ListParagraph"/>
              <w:numPr>
                <w:ilvl w:val="0"/>
                <w:numId w:val="49"/>
              </w:numPr>
              <w:spacing w:after="0" w:line="264" w:lineRule="auto"/>
              <w:rPr>
                <w:rFonts w:ascii="Times New Roman" w:hAnsi="Times New Roman" w:cs="Times New Roman"/>
                <w:sz w:val="18"/>
                <w:szCs w:val="18"/>
              </w:rPr>
            </w:pPr>
            <w:r w:rsidRPr="00A35BF0">
              <w:rPr>
                <w:rFonts w:ascii="Times New Roman" w:hAnsi="Times New Roman" w:cs="Times New Roman"/>
                <w:sz w:val="18"/>
                <w:szCs w:val="18"/>
                <w:lang w:val="en-US"/>
              </w:rPr>
              <w:t xml:space="preserve">FFS: Update of QCL-type </w:t>
            </w:r>
            <w:proofErr w:type="gramStart"/>
            <w:r w:rsidRPr="00A35BF0">
              <w:rPr>
                <w:rFonts w:ascii="Times New Roman" w:hAnsi="Times New Roman" w:cs="Times New Roman"/>
                <w:sz w:val="18"/>
                <w:szCs w:val="18"/>
                <w:lang w:val="en-US"/>
              </w:rPr>
              <w:t>D  assumption</w:t>
            </w:r>
            <w:proofErr w:type="gramEnd"/>
            <w:r w:rsidRPr="00A35BF0">
              <w:rPr>
                <w:rFonts w:ascii="Times New Roman" w:hAnsi="Times New Roman" w:cs="Times New Roman"/>
                <w:sz w:val="18"/>
                <w:szCs w:val="18"/>
                <w:lang w:val="en-US"/>
              </w:rPr>
              <w:t xml:space="preserve"> UL spatial filter/power control assumption for PUCCH, and other channels/RSs. </w:t>
            </w:r>
          </w:p>
          <w:p w14:paraId="612B88B4" w14:textId="3A24DEBD" w:rsidR="009E4829" w:rsidRPr="00A35BF0" w:rsidRDefault="009E4829" w:rsidP="009E4829">
            <w:pPr>
              <w:pStyle w:val="ListParagraph"/>
              <w:numPr>
                <w:ilvl w:val="0"/>
                <w:numId w:val="49"/>
              </w:numPr>
              <w:snapToGrid w:val="0"/>
              <w:jc w:val="both"/>
              <w:rPr>
                <w:rFonts w:ascii="Times New Roman" w:hAnsi="Times New Roman" w:cs="Times New Roman"/>
                <w:b/>
                <w:sz w:val="18"/>
                <w:szCs w:val="18"/>
                <w:u w:val="single"/>
              </w:rPr>
            </w:pPr>
            <w:r w:rsidRPr="00A35BF0">
              <w:rPr>
                <w:rFonts w:ascii="Times New Roman" w:eastAsia="DengXian" w:hAnsi="Times New Roman" w:cs="Times New Roman"/>
                <w:sz w:val="18"/>
                <w:szCs w:val="18"/>
                <w:lang w:eastAsia="zh-CN"/>
              </w:rPr>
              <w:t xml:space="preserve">The </w:t>
            </w:r>
            <w:r w:rsidRPr="00A35BF0">
              <w:rPr>
                <w:rFonts w:ascii="Times New Roman" w:hAnsi="Times New Roman" w:cs="Times New Roman"/>
                <w:sz w:val="18"/>
                <w:szCs w:val="18"/>
              </w:rPr>
              <w:t>above applies to SCell</w:t>
            </w:r>
            <w:r w:rsidRPr="00A35BF0">
              <w:rPr>
                <w:rFonts w:ascii="Times New Roman" w:hAnsi="Times New Roman" w:cs="Times New Roman"/>
                <w:sz w:val="18"/>
                <w:szCs w:val="18"/>
                <w:lang w:val="en-US"/>
              </w:rPr>
              <w:t xml:space="preserve"> and </w:t>
            </w:r>
            <w:r w:rsidRPr="00A35BF0">
              <w:rPr>
                <w:rFonts w:ascii="Times New Roman" w:hAnsi="Times New Roman" w:cs="Times New Roman"/>
                <w:sz w:val="18"/>
                <w:szCs w:val="18"/>
              </w:rPr>
              <w:t>SpCell</w:t>
            </w:r>
          </w:p>
          <w:p w14:paraId="79474A4D" w14:textId="77777777" w:rsidR="009232FD" w:rsidRPr="00A35BF0" w:rsidRDefault="009232FD" w:rsidP="009232FD">
            <w:pPr>
              <w:snapToGrid w:val="0"/>
              <w:jc w:val="both"/>
              <w:rPr>
                <w:sz w:val="18"/>
                <w:szCs w:val="18"/>
                <w:u w:val="single"/>
              </w:rPr>
            </w:pPr>
            <w:r w:rsidRPr="00A35BF0">
              <w:rPr>
                <w:sz w:val="18"/>
                <w:szCs w:val="18"/>
                <w:u w:val="single"/>
              </w:rPr>
              <w:t>[</w:t>
            </w:r>
            <w:proofErr w:type="gramStart"/>
            <w:r w:rsidRPr="00A35BF0">
              <w:rPr>
                <w:sz w:val="18"/>
                <w:szCs w:val="18"/>
                <w:u w:val="single"/>
              </w:rPr>
              <w:t>mod</w:t>
            </w:r>
            <w:proofErr w:type="gramEnd"/>
            <w:r w:rsidRPr="00A35BF0">
              <w:rPr>
                <w:sz w:val="18"/>
                <w:szCs w:val="18"/>
                <w:u w:val="single"/>
              </w:rPr>
              <w:t xml:space="preserve">]: Done. Thanks for the suggestion. </w:t>
            </w:r>
          </w:p>
          <w:p w14:paraId="3CCA852B" w14:textId="0A444CE9" w:rsidR="009232FD" w:rsidRPr="00A35BF0" w:rsidRDefault="009232FD" w:rsidP="009232FD">
            <w:pPr>
              <w:snapToGrid w:val="0"/>
              <w:jc w:val="both"/>
              <w:rPr>
                <w:sz w:val="18"/>
                <w:szCs w:val="18"/>
                <w:u w:val="single"/>
              </w:rPr>
            </w:pPr>
          </w:p>
        </w:tc>
      </w:tr>
      <w:tr w:rsidR="00E603A4" w14:paraId="7A5714EF" w14:textId="77777777" w:rsidTr="006907FF">
        <w:tc>
          <w:tcPr>
            <w:tcW w:w="1494" w:type="dxa"/>
          </w:tcPr>
          <w:p w14:paraId="017AAD69" w14:textId="2FB08BED" w:rsidR="00E603A4" w:rsidRPr="00A35BF0" w:rsidRDefault="00E603A4" w:rsidP="001137F6">
            <w:pPr>
              <w:snapToGrid w:val="0"/>
              <w:spacing w:line="264" w:lineRule="auto"/>
              <w:rPr>
                <w:rFonts w:eastAsiaTheme="minorEastAsia"/>
                <w:sz w:val="18"/>
                <w:szCs w:val="18"/>
                <w:lang w:eastAsia="zh-CN"/>
              </w:rPr>
            </w:pPr>
            <w:r w:rsidRPr="00A35BF0">
              <w:rPr>
                <w:rFonts w:eastAsiaTheme="minorEastAsia"/>
                <w:sz w:val="18"/>
                <w:szCs w:val="18"/>
                <w:lang w:eastAsia="zh-CN"/>
              </w:rPr>
              <w:t>Qualcomm</w:t>
            </w:r>
          </w:p>
        </w:tc>
        <w:tc>
          <w:tcPr>
            <w:tcW w:w="8144" w:type="dxa"/>
          </w:tcPr>
          <w:p w14:paraId="5A5B4446" w14:textId="52170F73" w:rsidR="00E603A4" w:rsidRPr="00A35BF0" w:rsidRDefault="00E603A4" w:rsidP="001137F6">
            <w:pPr>
              <w:snapToGrid w:val="0"/>
              <w:spacing w:line="264" w:lineRule="auto"/>
              <w:rPr>
                <w:rFonts w:eastAsiaTheme="minorEastAsia"/>
                <w:sz w:val="18"/>
                <w:szCs w:val="18"/>
                <w:lang w:eastAsia="zh-CN"/>
              </w:rPr>
            </w:pPr>
            <w:r w:rsidRPr="00A35BF0">
              <w:rPr>
                <w:rFonts w:eastAsiaTheme="minorEastAsia"/>
                <w:sz w:val="18"/>
                <w:szCs w:val="18"/>
                <w:lang w:eastAsia="zh-CN"/>
              </w:rPr>
              <w:t>Support FL’s latest proposal</w:t>
            </w:r>
          </w:p>
        </w:tc>
      </w:tr>
      <w:tr w:rsidR="00685ADF" w14:paraId="02AD4B88" w14:textId="77777777" w:rsidTr="006907FF">
        <w:tc>
          <w:tcPr>
            <w:tcW w:w="1494" w:type="dxa"/>
          </w:tcPr>
          <w:p w14:paraId="43D4374C" w14:textId="4D37554E" w:rsidR="00685ADF" w:rsidRPr="00A35BF0" w:rsidRDefault="00685ADF" w:rsidP="001137F6">
            <w:pPr>
              <w:snapToGrid w:val="0"/>
              <w:spacing w:line="264" w:lineRule="auto"/>
              <w:rPr>
                <w:rFonts w:eastAsia="Malgun Gothic"/>
                <w:sz w:val="18"/>
                <w:szCs w:val="18"/>
                <w:lang w:eastAsia="ko-KR"/>
              </w:rPr>
            </w:pPr>
            <w:r w:rsidRPr="00A35BF0">
              <w:rPr>
                <w:rFonts w:eastAsia="Malgun Gothic" w:hint="eastAsia"/>
                <w:sz w:val="18"/>
                <w:szCs w:val="18"/>
                <w:lang w:eastAsia="ko-KR"/>
              </w:rPr>
              <w:t>LGE</w:t>
            </w:r>
          </w:p>
        </w:tc>
        <w:tc>
          <w:tcPr>
            <w:tcW w:w="8144" w:type="dxa"/>
          </w:tcPr>
          <w:p w14:paraId="5ED07451" w14:textId="77777777" w:rsidR="00685ADF" w:rsidRPr="00A35BF0" w:rsidRDefault="00685ADF" w:rsidP="00685ADF">
            <w:pPr>
              <w:snapToGrid w:val="0"/>
              <w:spacing w:line="264" w:lineRule="auto"/>
              <w:rPr>
                <w:rFonts w:eastAsia="Malgun Gothic"/>
                <w:sz w:val="18"/>
                <w:szCs w:val="18"/>
                <w:lang w:eastAsia="ko-KR"/>
              </w:rPr>
            </w:pPr>
            <w:r w:rsidRPr="00A35BF0">
              <w:rPr>
                <w:rFonts w:eastAsia="Malgun Gothic" w:hint="eastAsia"/>
                <w:sz w:val="18"/>
                <w:szCs w:val="18"/>
                <w:lang w:eastAsia="ko-KR"/>
              </w:rPr>
              <w:t>Fine</w:t>
            </w:r>
            <w:r w:rsidRPr="00A35BF0">
              <w:rPr>
                <w:rFonts w:eastAsia="Malgun Gothic"/>
                <w:sz w:val="18"/>
                <w:szCs w:val="18"/>
                <w:lang w:eastAsia="ko-KR"/>
              </w:rPr>
              <w:t xml:space="preserve"> with FL’s proposal</w:t>
            </w:r>
            <w:r w:rsidRPr="00A35BF0">
              <w:rPr>
                <w:rFonts w:eastAsia="Malgun Gothic" w:hint="eastAsia"/>
                <w:sz w:val="18"/>
                <w:szCs w:val="18"/>
                <w:lang w:eastAsia="ko-KR"/>
              </w:rPr>
              <w:t xml:space="preserve"> in </w:t>
            </w:r>
            <w:r w:rsidRPr="00A35BF0">
              <w:rPr>
                <w:rFonts w:eastAsia="Malgun Gothic"/>
                <w:sz w:val="18"/>
                <w:szCs w:val="18"/>
                <w:lang w:eastAsia="ko-KR"/>
              </w:rPr>
              <w:t>principle</w:t>
            </w:r>
            <w:r w:rsidRPr="00A35BF0">
              <w:rPr>
                <w:rFonts w:eastAsia="Malgun Gothic" w:hint="eastAsia"/>
                <w:sz w:val="18"/>
                <w:szCs w:val="18"/>
                <w:lang w:eastAsia="ko-KR"/>
              </w:rPr>
              <w:t xml:space="preserve">. </w:t>
            </w:r>
            <w:r w:rsidRPr="00A35BF0">
              <w:rPr>
                <w:rFonts w:eastAsia="Malgun Gothic"/>
                <w:sz w:val="18"/>
                <w:szCs w:val="18"/>
                <w:lang w:eastAsia="ko-KR"/>
              </w:rPr>
              <w:t>Several comments as below:</w:t>
            </w:r>
          </w:p>
          <w:p w14:paraId="7E0B363E" w14:textId="77777777" w:rsidR="00685ADF" w:rsidRPr="00A35BF0" w:rsidRDefault="00685ADF" w:rsidP="007979C8">
            <w:pPr>
              <w:pStyle w:val="ListParagraph"/>
              <w:numPr>
                <w:ilvl w:val="0"/>
                <w:numId w:val="82"/>
              </w:numPr>
              <w:snapToGrid w:val="0"/>
              <w:spacing w:line="264" w:lineRule="auto"/>
              <w:rPr>
                <w:rFonts w:eastAsia="Malgun Gothic"/>
                <w:sz w:val="18"/>
                <w:szCs w:val="18"/>
                <w:lang w:eastAsia="ko-KR"/>
              </w:rPr>
            </w:pPr>
            <w:r w:rsidRPr="00A35BF0">
              <w:rPr>
                <w:rFonts w:ascii="Times New Roman" w:eastAsia="Malgun Gothic" w:hAnsi="Times New Roman" w:cs="Times New Roman"/>
                <w:sz w:val="18"/>
                <w:szCs w:val="18"/>
                <w:lang w:val="en-US" w:eastAsia="ko-KR"/>
              </w:rPr>
              <w:t>‘</w:t>
            </w:r>
            <w:proofErr w:type="gramStart"/>
            <w:r w:rsidRPr="00A35BF0">
              <w:rPr>
                <w:rFonts w:ascii="Times New Roman" w:eastAsia="Malgun Gothic" w:hAnsi="Times New Roman" w:cs="Times New Roman"/>
                <w:sz w:val="18"/>
                <w:szCs w:val="18"/>
                <w:lang w:val="en-US" w:eastAsia="ko-KR"/>
              </w:rPr>
              <w:t>at</w:t>
            </w:r>
            <w:proofErr w:type="gramEnd"/>
            <w:r w:rsidRPr="00A35BF0">
              <w:rPr>
                <w:rFonts w:ascii="Times New Roman" w:eastAsia="Malgun Gothic" w:hAnsi="Times New Roman" w:cs="Times New Roman"/>
                <w:sz w:val="18"/>
                <w:szCs w:val="18"/>
                <w:lang w:val="en-US" w:eastAsia="ko-KR"/>
              </w:rPr>
              <w:t xml:space="preserve"> least 1 activated TCI state’ seems a bit confusing. Is it for </w:t>
            </w:r>
            <w:proofErr w:type="spellStart"/>
            <w:r w:rsidRPr="00A35BF0">
              <w:rPr>
                <w:rFonts w:ascii="Times New Roman" w:eastAsia="Malgun Gothic" w:hAnsi="Times New Roman" w:cs="Times New Roman"/>
                <w:sz w:val="18"/>
                <w:szCs w:val="18"/>
                <w:lang w:val="en-US" w:eastAsia="ko-KR"/>
              </w:rPr>
              <w:t>SFNed</w:t>
            </w:r>
            <w:proofErr w:type="spellEnd"/>
            <w:r w:rsidRPr="00A35BF0">
              <w:rPr>
                <w:rFonts w:ascii="Times New Roman" w:eastAsia="Malgun Gothic" w:hAnsi="Times New Roman" w:cs="Times New Roman"/>
                <w:sz w:val="18"/>
                <w:szCs w:val="18"/>
                <w:lang w:val="en-US" w:eastAsia="ko-KR"/>
              </w:rPr>
              <w:t xml:space="preserve"> CORESET or different TCIs across CORESET in a CORESET pool?</w:t>
            </w:r>
          </w:p>
          <w:p w14:paraId="45230E65" w14:textId="0EC35E5D" w:rsidR="00C53A9E" w:rsidRPr="00A35BF0" w:rsidRDefault="00C53A9E" w:rsidP="00C53A9E">
            <w:pPr>
              <w:snapToGrid w:val="0"/>
              <w:spacing w:line="264" w:lineRule="auto"/>
              <w:ind w:left="400"/>
              <w:rPr>
                <w:rFonts w:eastAsia="Malgun Gothic"/>
                <w:sz w:val="18"/>
                <w:szCs w:val="18"/>
                <w:lang w:eastAsia="ko-KR"/>
              </w:rPr>
            </w:pPr>
            <w:r w:rsidRPr="00A35BF0">
              <w:rPr>
                <w:rFonts w:eastAsia="Malgun Gothic"/>
                <w:sz w:val="18"/>
                <w:szCs w:val="18"/>
                <w:lang w:eastAsia="ko-KR"/>
              </w:rPr>
              <w:t>[</w:t>
            </w:r>
            <w:proofErr w:type="gramStart"/>
            <w:r w:rsidRPr="00A35BF0">
              <w:rPr>
                <w:rFonts w:eastAsia="Malgun Gothic"/>
                <w:sz w:val="18"/>
                <w:szCs w:val="18"/>
                <w:lang w:eastAsia="ko-KR"/>
              </w:rPr>
              <w:t>mod</w:t>
            </w:r>
            <w:proofErr w:type="gramEnd"/>
            <w:r w:rsidRPr="00A35BF0">
              <w:rPr>
                <w:rFonts w:eastAsia="Malgun Gothic"/>
                <w:sz w:val="18"/>
                <w:szCs w:val="18"/>
                <w:lang w:eastAsia="ko-KR"/>
              </w:rPr>
              <w:t>]: The intention is to cover the case of Rel.15/16 PDCCH transmission scheme. Per chairman’s instruction, whether/how Rel.17 PDCCH enhancement is supported can be handled in 8.1.2.4. Removed “at least” to be clearer.</w:t>
            </w:r>
          </w:p>
          <w:p w14:paraId="0F2CDB2B" w14:textId="77777777" w:rsidR="00685ADF" w:rsidRPr="00A35BF0" w:rsidRDefault="00685ADF" w:rsidP="007979C8">
            <w:pPr>
              <w:pStyle w:val="ListParagraph"/>
              <w:numPr>
                <w:ilvl w:val="0"/>
                <w:numId w:val="82"/>
              </w:numPr>
              <w:snapToGrid w:val="0"/>
              <w:spacing w:line="264" w:lineRule="auto"/>
              <w:rPr>
                <w:rFonts w:ascii="Times New Roman" w:hAnsi="Times New Roman" w:cs="Times New Roman"/>
                <w:sz w:val="18"/>
                <w:szCs w:val="18"/>
              </w:rPr>
            </w:pPr>
            <w:r w:rsidRPr="00A35BF0">
              <w:rPr>
                <w:rFonts w:ascii="Times New Roman" w:hAnsi="Times New Roman" w:cs="Times New Roman"/>
                <w:sz w:val="18"/>
                <w:szCs w:val="18"/>
                <w:lang w:val="en-US"/>
              </w:rPr>
              <w:t>On the second bullet, there is no QCL-type D for UL so we suggest the following change:</w:t>
            </w:r>
          </w:p>
          <w:p w14:paraId="46E0B0CD" w14:textId="3381D25A" w:rsidR="00685ADF" w:rsidRPr="00A35BF0" w:rsidRDefault="00685ADF" w:rsidP="00685ADF">
            <w:pPr>
              <w:pStyle w:val="ListParagraph"/>
              <w:spacing w:after="0" w:line="264" w:lineRule="auto"/>
              <w:ind w:left="760"/>
              <w:rPr>
                <w:rFonts w:ascii="Times New Roman" w:hAnsi="Times New Roman" w:cs="Times New Roman"/>
                <w:sz w:val="18"/>
                <w:szCs w:val="18"/>
                <w:lang w:val="en-US"/>
              </w:rPr>
            </w:pPr>
            <w:r w:rsidRPr="00A35BF0">
              <w:rPr>
                <w:rFonts w:ascii="Times New Roman" w:hAnsi="Times New Roman" w:cs="Times New Roman"/>
                <w:sz w:val="18"/>
                <w:szCs w:val="18"/>
              </w:rPr>
              <w:t>F</w:t>
            </w:r>
            <w:r w:rsidRPr="00A35BF0">
              <w:rPr>
                <w:rFonts w:ascii="Times New Roman" w:hAnsi="Times New Roman" w:cs="Times New Roman"/>
                <w:sz w:val="18"/>
                <w:szCs w:val="18"/>
                <w:lang w:val="en-US"/>
              </w:rPr>
              <w:t>FS: Update of UL spatial filter/power control assumption for PUCCH, and other channels/RSs.</w:t>
            </w:r>
          </w:p>
          <w:p w14:paraId="7807C643" w14:textId="77777777" w:rsidR="00685ADF" w:rsidRPr="00A35BF0" w:rsidRDefault="00685ADF" w:rsidP="007979C8">
            <w:pPr>
              <w:pStyle w:val="ListParagraph"/>
              <w:numPr>
                <w:ilvl w:val="0"/>
                <w:numId w:val="82"/>
              </w:numPr>
              <w:spacing w:after="0" w:line="264" w:lineRule="auto"/>
              <w:rPr>
                <w:rFonts w:eastAsiaTheme="minorEastAsia"/>
                <w:sz w:val="18"/>
                <w:szCs w:val="18"/>
                <w:lang w:eastAsia="zh-CN"/>
              </w:rPr>
            </w:pPr>
            <w:r w:rsidRPr="00A35BF0">
              <w:rPr>
                <w:rFonts w:ascii="Times New Roman" w:hAnsi="Times New Roman" w:cs="Times New Roman" w:hint="eastAsia"/>
                <w:sz w:val="18"/>
                <w:szCs w:val="18"/>
                <w:lang w:val="en-US"/>
              </w:rPr>
              <w:t>On the last bullet,</w:t>
            </w:r>
            <w:r w:rsidRPr="00A35BF0">
              <w:rPr>
                <w:rFonts w:ascii="Times New Roman" w:hAnsi="Times New Roman" w:cs="Times New Roman"/>
                <w:sz w:val="18"/>
                <w:szCs w:val="18"/>
                <w:lang w:val="en-US"/>
              </w:rPr>
              <w:t xml:space="preserve"> not sure this approach is possible for SpCell when both TRPs are in failure since currently new beam information is delivered by the selected PRACH resource in Rel-15/16, not by MAC-CE content. It would be safer to leave this case open for now.</w:t>
            </w:r>
          </w:p>
          <w:p w14:paraId="3F5A34ED" w14:textId="4387F7A6" w:rsidR="00C53A9E" w:rsidRPr="00A35BF0" w:rsidRDefault="00C53A9E" w:rsidP="00C53A9E">
            <w:pPr>
              <w:pStyle w:val="ListParagraph"/>
              <w:spacing w:after="0" w:line="264" w:lineRule="auto"/>
              <w:ind w:left="760"/>
              <w:rPr>
                <w:rFonts w:eastAsiaTheme="minorEastAsia"/>
                <w:sz w:val="18"/>
                <w:szCs w:val="18"/>
                <w:lang w:eastAsia="zh-CN"/>
              </w:rPr>
            </w:pPr>
            <w:r w:rsidRPr="00A35BF0">
              <w:rPr>
                <w:rFonts w:ascii="Times New Roman" w:hAnsi="Times New Roman" w:cs="Times New Roman"/>
                <w:sz w:val="18"/>
                <w:szCs w:val="18"/>
                <w:lang w:val="en-US"/>
              </w:rPr>
              <w:t>[</w:t>
            </w:r>
            <w:proofErr w:type="gramStart"/>
            <w:r w:rsidRPr="00A35BF0">
              <w:rPr>
                <w:rFonts w:ascii="Times New Roman" w:hAnsi="Times New Roman" w:cs="Times New Roman"/>
                <w:sz w:val="18"/>
                <w:szCs w:val="18"/>
                <w:lang w:val="en-US"/>
              </w:rPr>
              <w:t>mod</w:t>
            </w:r>
            <w:proofErr w:type="gramEnd"/>
            <w:r w:rsidRPr="00A35BF0">
              <w:rPr>
                <w:rFonts w:ascii="Times New Roman" w:hAnsi="Times New Roman" w:cs="Times New Roman"/>
                <w:sz w:val="18"/>
                <w:szCs w:val="18"/>
                <w:lang w:val="en-US"/>
              </w:rPr>
              <w:t>]: add a bracket to SpCell.</w:t>
            </w:r>
          </w:p>
        </w:tc>
      </w:tr>
      <w:tr w:rsidR="00EA03AD" w14:paraId="11D351C2" w14:textId="77777777" w:rsidTr="006907FF">
        <w:tc>
          <w:tcPr>
            <w:tcW w:w="1494" w:type="dxa"/>
          </w:tcPr>
          <w:p w14:paraId="5C7D1425" w14:textId="7241487F" w:rsidR="00EA03AD" w:rsidRPr="00A35BF0" w:rsidRDefault="00EA03AD" w:rsidP="00EA03AD">
            <w:pPr>
              <w:snapToGrid w:val="0"/>
              <w:spacing w:line="264" w:lineRule="auto"/>
              <w:rPr>
                <w:rFonts w:eastAsia="Malgun Gothic"/>
                <w:sz w:val="18"/>
                <w:szCs w:val="18"/>
                <w:lang w:eastAsia="ko-KR"/>
              </w:rPr>
            </w:pPr>
            <w:r w:rsidRPr="00A35BF0">
              <w:rPr>
                <w:rFonts w:eastAsia="Malgun Gothic" w:hint="eastAsia"/>
                <w:sz w:val="18"/>
                <w:szCs w:val="18"/>
                <w:lang w:eastAsia="ko-KR"/>
              </w:rPr>
              <w:t>E</w:t>
            </w:r>
            <w:r w:rsidRPr="00A35BF0">
              <w:rPr>
                <w:rFonts w:eastAsia="Malgun Gothic"/>
                <w:sz w:val="18"/>
                <w:szCs w:val="18"/>
                <w:lang w:eastAsia="ko-KR"/>
              </w:rPr>
              <w:t>TRI</w:t>
            </w:r>
          </w:p>
        </w:tc>
        <w:tc>
          <w:tcPr>
            <w:tcW w:w="8144" w:type="dxa"/>
          </w:tcPr>
          <w:p w14:paraId="457AC48E" w14:textId="4D872852" w:rsidR="00EA03AD" w:rsidRPr="00A35BF0" w:rsidRDefault="00EA03AD" w:rsidP="00EA03AD">
            <w:pPr>
              <w:snapToGrid w:val="0"/>
              <w:spacing w:line="264" w:lineRule="auto"/>
              <w:rPr>
                <w:rFonts w:eastAsia="Malgun Gothic"/>
                <w:sz w:val="18"/>
                <w:szCs w:val="18"/>
                <w:lang w:eastAsia="ko-KR"/>
              </w:rPr>
            </w:pPr>
            <w:r w:rsidRPr="00A35BF0">
              <w:rPr>
                <w:rFonts w:eastAsia="Malgun Gothic" w:hint="eastAsia"/>
                <w:sz w:val="18"/>
                <w:szCs w:val="18"/>
                <w:lang w:eastAsia="ko-KR"/>
              </w:rPr>
              <w:t>S</w:t>
            </w:r>
            <w:r w:rsidRPr="00A35BF0">
              <w:rPr>
                <w:rFonts w:eastAsia="Malgun Gothic"/>
                <w:sz w:val="18"/>
                <w:szCs w:val="18"/>
                <w:lang w:eastAsia="ko-KR"/>
              </w:rPr>
              <w:t>upport the latest proposal.</w:t>
            </w:r>
          </w:p>
        </w:tc>
      </w:tr>
      <w:tr w:rsidR="0030137C" w14:paraId="0C1A036F" w14:textId="77777777" w:rsidTr="0030137C">
        <w:tc>
          <w:tcPr>
            <w:tcW w:w="1494" w:type="dxa"/>
          </w:tcPr>
          <w:p w14:paraId="17A7EF52" w14:textId="15075675" w:rsidR="0030137C" w:rsidRPr="00A35BF0" w:rsidRDefault="0030137C" w:rsidP="00545AC2">
            <w:pPr>
              <w:snapToGrid w:val="0"/>
              <w:spacing w:line="264" w:lineRule="auto"/>
              <w:rPr>
                <w:rFonts w:eastAsiaTheme="minorEastAsia"/>
                <w:sz w:val="18"/>
                <w:szCs w:val="18"/>
                <w:lang w:eastAsia="zh-CN"/>
              </w:rPr>
            </w:pPr>
            <w:r w:rsidRPr="00A35BF0">
              <w:rPr>
                <w:rFonts w:eastAsiaTheme="minorEastAsia" w:hint="eastAsia"/>
                <w:sz w:val="18"/>
                <w:szCs w:val="18"/>
                <w:lang w:eastAsia="zh-CN"/>
              </w:rPr>
              <w:t>H</w:t>
            </w:r>
            <w:r w:rsidRPr="00A35BF0">
              <w:rPr>
                <w:rFonts w:eastAsiaTheme="minorEastAsia"/>
                <w:sz w:val="18"/>
                <w:szCs w:val="18"/>
                <w:lang w:eastAsia="zh-CN"/>
              </w:rPr>
              <w:t>uawei, HiSilicon (2</w:t>
            </w:r>
            <w:r w:rsidRPr="00A35BF0">
              <w:rPr>
                <w:rFonts w:eastAsiaTheme="minorEastAsia"/>
                <w:sz w:val="18"/>
                <w:szCs w:val="18"/>
                <w:vertAlign w:val="superscript"/>
                <w:lang w:eastAsia="zh-CN"/>
              </w:rPr>
              <w:t>nd</w:t>
            </w:r>
            <w:r w:rsidRPr="00A35BF0">
              <w:rPr>
                <w:rFonts w:eastAsiaTheme="minorEastAsia"/>
                <w:sz w:val="18"/>
                <w:szCs w:val="18"/>
                <w:lang w:eastAsia="zh-CN"/>
              </w:rPr>
              <w:t>)</w:t>
            </w:r>
          </w:p>
        </w:tc>
        <w:tc>
          <w:tcPr>
            <w:tcW w:w="8144" w:type="dxa"/>
          </w:tcPr>
          <w:p w14:paraId="2094EB77" w14:textId="059F0B5F" w:rsidR="0030137C" w:rsidRPr="00A35BF0" w:rsidRDefault="0030137C" w:rsidP="00387361">
            <w:pPr>
              <w:snapToGrid w:val="0"/>
              <w:spacing w:line="264" w:lineRule="auto"/>
              <w:rPr>
                <w:rFonts w:eastAsiaTheme="minorEastAsia"/>
                <w:sz w:val="18"/>
                <w:szCs w:val="18"/>
                <w:lang w:eastAsia="zh-CN"/>
              </w:rPr>
            </w:pPr>
            <w:r w:rsidRPr="00A35BF0">
              <w:rPr>
                <w:rFonts w:eastAsiaTheme="minorEastAsia"/>
                <w:sz w:val="18"/>
                <w:szCs w:val="18"/>
                <w:lang w:eastAsia="zh-CN"/>
              </w:rPr>
              <w:t>Support latest</w:t>
            </w:r>
            <w:r w:rsidR="00387361" w:rsidRPr="00A35BF0">
              <w:rPr>
                <w:rFonts w:eastAsiaTheme="minorEastAsia"/>
                <w:sz w:val="18"/>
                <w:szCs w:val="18"/>
                <w:lang w:eastAsia="zh-CN"/>
              </w:rPr>
              <w:t xml:space="preserve"> FL</w:t>
            </w:r>
            <w:r w:rsidRPr="00A35BF0">
              <w:rPr>
                <w:rFonts w:eastAsiaTheme="minorEastAsia"/>
                <w:sz w:val="18"/>
                <w:szCs w:val="18"/>
                <w:lang w:eastAsia="zh-CN"/>
              </w:rPr>
              <w:t xml:space="preserve"> proposal</w:t>
            </w:r>
          </w:p>
        </w:tc>
      </w:tr>
      <w:tr w:rsidR="00481B66" w:rsidRPr="0030137C" w14:paraId="0A683E39" w14:textId="77777777" w:rsidTr="00481B66">
        <w:tc>
          <w:tcPr>
            <w:tcW w:w="1494" w:type="dxa"/>
          </w:tcPr>
          <w:p w14:paraId="35907A04" w14:textId="77777777" w:rsidR="00481B66" w:rsidRPr="00A35BF0" w:rsidRDefault="00481B66" w:rsidP="00125637">
            <w:pPr>
              <w:snapToGrid w:val="0"/>
              <w:spacing w:line="264" w:lineRule="auto"/>
              <w:rPr>
                <w:rFonts w:eastAsiaTheme="minorEastAsia"/>
                <w:sz w:val="18"/>
                <w:szCs w:val="18"/>
                <w:lang w:eastAsia="zh-CN"/>
              </w:rPr>
            </w:pPr>
            <w:r w:rsidRPr="00A35BF0">
              <w:rPr>
                <w:rFonts w:eastAsia="Malgun Gothic"/>
                <w:sz w:val="18"/>
                <w:szCs w:val="18"/>
                <w:lang w:eastAsia="ko-KR"/>
              </w:rPr>
              <w:t>ZTE2</w:t>
            </w:r>
          </w:p>
        </w:tc>
        <w:tc>
          <w:tcPr>
            <w:tcW w:w="8144" w:type="dxa"/>
          </w:tcPr>
          <w:p w14:paraId="02A5CAB1" w14:textId="77777777" w:rsidR="00481B66" w:rsidRPr="00A35BF0" w:rsidRDefault="00481B66" w:rsidP="00125637">
            <w:pPr>
              <w:snapToGrid w:val="0"/>
              <w:spacing w:line="264" w:lineRule="auto"/>
              <w:rPr>
                <w:rFonts w:eastAsia="Malgun Gothic"/>
                <w:sz w:val="18"/>
                <w:szCs w:val="18"/>
                <w:lang w:eastAsia="ko-KR"/>
              </w:rPr>
            </w:pPr>
            <w:r w:rsidRPr="00A35BF0">
              <w:rPr>
                <w:rFonts w:eastAsia="Malgun Gothic"/>
                <w:sz w:val="18"/>
                <w:szCs w:val="18"/>
                <w:lang w:eastAsia="ko-KR"/>
              </w:rPr>
              <w:t xml:space="preserve">For </w:t>
            </w:r>
            <w:proofErr w:type="spellStart"/>
            <w:r w:rsidRPr="00A35BF0">
              <w:rPr>
                <w:rFonts w:eastAsia="Malgun Gothic"/>
                <w:sz w:val="18"/>
                <w:szCs w:val="18"/>
                <w:lang w:eastAsia="ko-KR"/>
              </w:rPr>
              <w:t>mDCI</w:t>
            </w:r>
            <w:proofErr w:type="spellEnd"/>
            <w:r w:rsidRPr="00A35BF0">
              <w:rPr>
                <w:rFonts w:eastAsia="Malgun Gothic"/>
                <w:sz w:val="18"/>
                <w:szCs w:val="18"/>
                <w:lang w:eastAsia="ko-KR"/>
              </w:rPr>
              <w:t>-mTRP, the association is very clear, and we have the following suggestion:</w:t>
            </w:r>
          </w:p>
          <w:p w14:paraId="54E4192A" w14:textId="77777777" w:rsidR="00481B66" w:rsidRPr="00A35BF0" w:rsidRDefault="00481B66" w:rsidP="00481B66">
            <w:pPr>
              <w:snapToGrid w:val="0"/>
              <w:jc w:val="both"/>
              <w:rPr>
                <w:b/>
                <w:sz w:val="18"/>
                <w:szCs w:val="18"/>
                <w:u w:val="single"/>
              </w:rPr>
            </w:pPr>
            <w:r w:rsidRPr="00A35BF0">
              <w:rPr>
                <w:b/>
                <w:sz w:val="18"/>
                <w:szCs w:val="18"/>
                <w:highlight w:val="yellow"/>
                <w:u w:val="single"/>
              </w:rPr>
              <w:t>Offline proposal:</w:t>
            </w:r>
            <w:r w:rsidRPr="00A35BF0">
              <w:rPr>
                <w:b/>
                <w:sz w:val="18"/>
                <w:szCs w:val="18"/>
                <w:u w:val="single"/>
              </w:rPr>
              <w:t xml:space="preserve"> </w:t>
            </w:r>
          </w:p>
          <w:p w14:paraId="4DA652D3" w14:textId="77777777" w:rsidR="00481B66" w:rsidRPr="00B70896" w:rsidRDefault="00481B66" w:rsidP="00481B66">
            <w:pPr>
              <w:spacing w:line="264" w:lineRule="auto"/>
              <w:rPr>
                <w:sz w:val="18"/>
                <w:szCs w:val="18"/>
              </w:rPr>
            </w:pPr>
            <w:r w:rsidRPr="00B70896">
              <w:rPr>
                <w:sz w:val="18"/>
                <w:szCs w:val="18"/>
              </w:rPr>
              <w:t xml:space="preserve">28 symbols after receiving BFR response </w:t>
            </w:r>
          </w:p>
          <w:p w14:paraId="00C43815" w14:textId="77777777" w:rsidR="00481B66" w:rsidRPr="00E0463C" w:rsidRDefault="00481B66" w:rsidP="00481B66">
            <w:pPr>
              <w:pStyle w:val="ListParagraph"/>
              <w:numPr>
                <w:ilvl w:val="0"/>
                <w:numId w:val="49"/>
              </w:numPr>
              <w:spacing w:after="0" w:line="264" w:lineRule="auto"/>
              <w:rPr>
                <w:rFonts w:ascii="Times New Roman" w:hAnsi="Times New Roman" w:cs="Times New Roman"/>
                <w:sz w:val="18"/>
                <w:szCs w:val="18"/>
              </w:rPr>
            </w:pPr>
            <w:r w:rsidRPr="00E0463C">
              <w:rPr>
                <w:rFonts w:ascii="Times New Roman" w:hAnsi="Times New Roman" w:cs="Times New Roman"/>
                <w:sz w:val="18"/>
                <w:szCs w:val="18"/>
                <w:lang w:val="en-US"/>
              </w:rPr>
              <w:t xml:space="preserve">For each failed BFD-RS set, the DL QCL assumption of all CORESETs associated with that BFD-RS </w:t>
            </w:r>
            <w:r w:rsidRPr="00E0463C">
              <w:rPr>
                <w:rFonts w:ascii="Times New Roman" w:hAnsi="Times New Roman" w:cs="Times New Roman"/>
                <w:sz w:val="18"/>
                <w:szCs w:val="18"/>
                <w:lang w:val="en-US"/>
              </w:rPr>
              <w:lastRenderedPageBreak/>
              <w:t xml:space="preserve">set with 1 activated TCI state is updated by the RS associated with the latest reported new candidate beam (if found </w:t>
            </w:r>
            <w:r w:rsidRPr="00E0463C">
              <w:rPr>
                <w:rFonts w:ascii="Times New Roman" w:hAnsi="Times New Roman" w:cs="Times New Roman"/>
                <w:sz w:val="18"/>
                <w:szCs w:val="18"/>
              </w:rPr>
              <w:t>when NBI-RS set is configured</w:t>
            </w:r>
            <w:r w:rsidRPr="00E0463C">
              <w:rPr>
                <w:rFonts w:ascii="Times New Roman" w:hAnsi="Times New Roman" w:cs="Times New Roman"/>
                <w:sz w:val="18"/>
                <w:szCs w:val="18"/>
                <w:lang w:val="en-US"/>
              </w:rPr>
              <w:t>).</w:t>
            </w:r>
          </w:p>
          <w:p w14:paraId="02A81F6D" w14:textId="77777777" w:rsidR="00481B66" w:rsidRPr="00E0463C" w:rsidRDefault="00481B66" w:rsidP="00481B66">
            <w:pPr>
              <w:pStyle w:val="ListParagraph"/>
              <w:numPr>
                <w:ilvl w:val="1"/>
                <w:numId w:val="49"/>
              </w:numPr>
              <w:spacing w:after="0" w:line="264" w:lineRule="auto"/>
              <w:rPr>
                <w:rFonts w:ascii="Times New Roman" w:hAnsi="Times New Roman" w:cs="Times New Roman"/>
                <w:sz w:val="18"/>
                <w:szCs w:val="18"/>
              </w:rPr>
            </w:pPr>
            <w:r w:rsidRPr="00E0463C">
              <w:rPr>
                <w:rFonts w:ascii="Times New Roman" w:hAnsi="Times New Roman" w:cs="Times New Roman"/>
                <w:sz w:val="18"/>
                <w:szCs w:val="18"/>
              </w:rPr>
              <w:t xml:space="preserve">For </w:t>
            </w:r>
            <w:proofErr w:type="spellStart"/>
            <w:r w:rsidRPr="00E0463C">
              <w:rPr>
                <w:rFonts w:ascii="Times New Roman" w:hAnsi="Times New Roman" w:cs="Times New Roman"/>
                <w:sz w:val="18"/>
                <w:szCs w:val="18"/>
              </w:rPr>
              <w:t>mDCI</w:t>
            </w:r>
            <w:proofErr w:type="spellEnd"/>
            <w:r w:rsidRPr="00E0463C">
              <w:rPr>
                <w:rFonts w:ascii="Times New Roman" w:hAnsi="Times New Roman" w:cs="Times New Roman"/>
                <w:sz w:val="18"/>
                <w:szCs w:val="18"/>
              </w:rPr>
              <w:t xml:space="preserve">-mTRP, each of BFD-RS sets is </w:t>
            </w:r>
            <w:proofErr w:type="spellStart"/>
            <w:r w:rsidRPr="00E0463C">
              <w:rPr>
                <w:rFonts w:ascii="Times New Roman" w:hAnsi="Times New Roman" w:cs="Times New Roman"/>
                <w:sz w:val="18"/>
                <w:szCs w:val="18"/>
              </w:rPr>
              <w:t>assocaited</w:t>
            </w:r>
            <w:proofErr w:type="spellEnd"/>
            <w:r w:rsidRPr="00E0463C">
              <w:rPr>
                <w:rFonts w:ascii="Times New Roman" w:hAnsi="Times New Roman" w:cs="Times New Roman"/>
                <w:sz w:val="18"/>
                <w:szCs w:val="18"/>
              </w:rPr>
              <w:t xml:space="preserve"> with a </w:t>
            </w:r>
            <w:proofErr w:type="spellStart"/>
            <w:r w:rsidRPr="00E0463C">
              <w:rPr>
                <w:rFonts w:ascii="Times New Roman" w:hAnsi="Times New Roman" w:cs="Times New Roman"/>
                <w:sz w:val="18"/>
                <w:szCs w:val="18"/>
              </w:rPr>
              <w:t>CORESETPoolID</w:t>
            </w:r>
            <w:proofErr w:type="spellEnd"/>
          </w:p>
          <w:p w14:paraId="06CA4902" w14:textId="501E7F98" w:rsidR="00481B66" w:rsidRPr="00E0463C" w:rsidRDefault="00481B66" w:rsidP="00481B66">
            <w:pPr>
              <w:pStyle w:val="ListParagraph"/>
              <w:numPr>
                <w:ilvl w:val="1"/>
                <w:numId w:val="49"/>
              </w:numPr>
              <w:spacing w:after="0" w:line="264" w:lineRule="auto"/>
              <w:rPr>
                <w:rFonts w:ascii="Times New Roman" w:hAnsi="Times New Roman" w:cs="Times New Roman"/>
                <w:sz w:val="18"/>
                <w:szCs w:val="18"/>
              </w:rPr>
            </w:pPr>
            <w:r w:rsidRPr="00E0463C">
              <w:rPr>
                <w:rFonts w:ascii="Times New Roman" w:hAnsi="Times New Roman" w:cs="Times New Roman"/>
                <w:sz w:val="18"/>
                <w:szCs w:val="18"/>
              </w:rPr>
              <w:t xml:space="preserve">FFS: </w:t>
            </w:r>
            <w:proofErr w:type="spellStart"/>
            <w:r w:rsidRPr="00E0463C">
              <w:rPr>
                <w:rFonts w:ascii="Times New Roman" w:hAnsi="Times New Roman" w:cs="Times New Roman"/>
                <w:sz w:val="18"/>
                <w:szCs w:val="18"/>
              </w:rPr>
              <w:t>sDCI</w:t>
            </w:r>
            <w:proofErr w:type="spellEnd"/>
            <w:r w:rsidRPr="00E0463C">
              <w:rPr>
                <w:rFonts w:ascii="Times New Roman" w:hAnsi="Times New Roman" w:cs="Times New Roman"/>
                <w:sz w:val="18"/>
                <w:szCs w:val="18"/>
              </w:rPr>
              <w:t>-mTRP</w:t>
            </w:r>
          </w:p>
          <w:p w14:paraId="195F7761" w14:textId="77777777" w:rsidR="00481B66" w:rsidRPr="00E0463C" w:rsidRDefault="00481B66" w:rsidP="00481B66">
            <w:pPr>
              <w:pStyle w:val="ListParagraph"/>
              <w:numPr>
                <w:ilvl w:val="1"/>
                <w:numId w:val="49"/>
              </w:numPr>
              <w:spacing w:after="0" w:line="264" w:lineRule="auto"/>
              <w:rPr>
                <w:rFonts w:ascii="Times New Roman" w:hAnsi="Times New Roman" w:cs="Times New Roman"/>
                <w:sz w:val="18"/>
                <w:szCs w:val="18"/>
              </w:rPr>
            </w:pPr>
            <w:r w:rsidRPr="00E0463C">
              <w:rPr>
                <w:rFonts w:ascii="Times New Roman" w:hAnsi="Times New Roman" w:cs="Times New Roman"/>
                <w:sz w:val="18"/>
                <w:szCs w:val="18"/>
                <w:lang w:val="en-US"/>
              </w:rPr>
              <w:t xml:space="preserve">FFS: SCS determination for 28 symbols </w:t>
            </w:r>
          </w:p>
          <w:p w14:paraId="7E737E6D" w14:textId="77777777" w:rsidR="00481B66" w:rsidRPr="00E0463C" w:rsidRDefault="00481B66" w:rsidP="00481B66">
            <w:pPr>
              <w:pStyle w:val="ListParagraph"/>
              <w:numPr>
                <w:ilvl w:val="0"/>
                <w:numId w:val="49"/>
              </w:numPr>
              <w:spacing w:after="0" w:line="264" w:lineRule="auto"/>
              <w:rPr>
                <w:rFonts w:ascii="Times New Roman" w:hAnsi="Times New Roman" w:cs="Times New Roman"/>
                <w:sz w:val="18"/>
                <w:szCs w:val="18"/>
              </w:rPr>
            </w:pPr>
            <w:r w:rsidRPr="00E0463C">
              <w:rPr>
                <w:rFonts w:ascii="Times New Roman" w:hAnsi="Times New Roman" w:cs="Times New Roman"/>
                <w:sz w:val="18"/>
                <w:szCs w:val="18"/>
                <w:lang w:val="en-US"/>
              </w:rPr>
              <w:t xml:space="preserve">FFS: Update of UL spatial filter/power control assumption for PUCCH, and other channels/RSs. </w:t>
            </w:r>
          </w:p>
          <w:p w14:paraId="0F1EC208" w14:textId="77777777" w:rsidR="00481B66" w:rsidRPr="00E0463C" w:rsidRDefault="00481B66" w:rsidP="00481B66">
            <w:pPr>
              <w:snapToGrid w:val="0"/>
              <w:spacing w:line="264" w:lineRule="auto"/>
              <w:rPr>
                <w:sz w:val="18"/>
                <w:szCs w:val="18"/>
              </w:rPr>
            </w:pPr>
            <w:r w:rsidRPr="00E0463C">
              <w:rPr>
                <w:rFonts w:eastAsia="DengXian"/>
                <w:sz w:val="18"/>
                <w:szCs w:val="18"/>
                <w:lang w:eastAsia="zh-CN"/>
              </w:rPr>
              <w:t xml:space="preserve">The </w:t>
            </w:r>
            <w:r w:rsidRPr="00E0463C">
              <w:rPr>
                <w:sz w:val="18"/>
                <w:szCs w:val="18"/>
              </w:rPr>
              <w:t>above applies to SCell [and SpCell]</w:t>
            </w:r>
          </w:p>
          <w:p w14:paraId="2A0669C0" w14:textId="77777777" w:rsidR="005D06FA" w:rsidRPr="00E0463C" w:rsidRDefault="005D06FA" w:rsidP="00481B66">
            <w:pPr>
              <w:snapToGrid w:val="0"/>
              <w:spacing w:line="264" w:lineRule="auto"/>
              <w:rPr>
                <w:sz w:val="18"/>
                <w:szCs w:val="18"/>
              </w:rPr>
            </w:pPr>
          </w:p>
          <w:p w14:paraId="357E4827" w14:textId="77777777" w:rsidR="005D06FA" w:rsidRPr="00A35BF0" w:rsidRDefault="005D06FA" w:rsidP="005D06FA">
            <w:pPr>
              <w:snapToGrid w:val="0"/>
              <w:spacing w:line="264" w:lineRule="auto"/>
              <w:rPr>
                <w:ins w:id="160" w:author="ZTE-Bo" w:date="2021-05-24T09:17:00Z"/>
                <w:rFonts w:eastAsia="Malgun Gothic"/>
                <w:sz w:val="18"/>
                <w:szCs w:val="18"/>
                <w:lang w:eastAsia="ko-KR"/>
              </w:rPr>
            </w:pPr>
            <w:r w:rsidRPr="00E0463C">
              <w:rPr>
                <w:sz w:val="18"/>
                <w:szCs w:val="18"/>
              </w:rPr>
              <w:t>[</w:t>
            </w:r>
            <w:proofErr w:type="gramStart"/>
            <w:r w:rsidRPr="00E0463C">
              <w:rPr>
                <w:sz w:val="18"/>
                <w:szCs w:val="18"/>
              </w:rPr>
              <w:t>mod</w:t>
            </w:r>
            <w:proofErr w:type="gramEnd"/>
            <w:r w:rsidRPr="00E0463C">
              <w:rPr>
                <w:sz w:val="18"/>
                <w:szCs w:val="18"/>
              </w:rPr>
              <w:t xml:space="preserve">]: </w:t>
            </w:r>
            <w:r w:rsidRPr="00A35BF0">
              <w:rPr>
                <w:rFonts w:eastAsia="Malgun Gothic"/>
                <w:sz w:val="18"/>
                <w:szCs w:val="18"/>
                <w:lang w:eastAsia="ko-KR"/>
              </w:rPr>
              <w:t xml:space="preserve">I think the added bullet belong to section 2.2.3. If it is agreed there then we don’t need to capture it again here? </w:t>
            </w:r>
          </w:p>
          <w:p w14:paraId="30BE12C5" w14:textId="125D33EF" w:rsidR="00A4267E" w:rsidRPr="00A35BF0" w:rsidRDefault="00A4267E" w:rsidP="005D06FA">
            <w:pPr>
              <w:snapToGrid w:val="0"/>
              <w:spacing w:line="264" w:lineRule="auto"/>
              <w:rPr>
                <w:rFonts w:eastAsia="Malgun Gothic"/>
                <w:sz w:val="18"/>
                <w:szCs w:val="18"/>
                <w:lang w:eastAsia="ko-KR"/>
              </w:rPr>
            </w:pPr>
            <w:ins w:id="161" w:author="ZTE-Bo" w:date="2021-05-24T09:17:00Z">
              <w:r w:rsidRPr="00A35BF0">
                <w:rPr>
                  <w:rFonts w:eastAsia="Malgun Gothic"/>
                  <w:sz w:val="18"/>
                  <w:szCs w:val="18"/>
                  <w:lang w:eastAsia="ko-KR"/>
                </w:rPr>
                <w:t>[ZTE3]:</w:t>
              </w:r>
            </w:ins>
            <w:ins w:id="162" w:author="ZTE-Bo" w:date="2021-05-24T09:18:00Z">
              <w:r w:rsidR="002663D8" w:rsidRPr="00A35BF0">
                <w:rPr>
                  <w:rFonts w:eastAsia="Malgun Gothic"/>
                  <w:sz w:val="18"/>
                  <w:szCs w:val="18"/>
                  <w:lang w:eastAsia="ko-KR"/>
                </w:rPr>
                <w:t xml:space="preserve"> For implicit manner, it should be fine, but our concern is related to explicit manner</w:t>
              </w:r>
            </w:ins>
            <w:ins w:id="163" w:author="ZTE-Bo" w:date="2021-05-24T09:19:00Z">
              <w:r w:rsidR="002663D8" w:rsidRPr="00A35BF0">
                <w:rPr>
                  <w:rFonts w:eastAsia="Malgun Gothic"/>
                  <w:sz w:val="18"/>
                  <w:szCs w:val="18"/>
                  <w:lang w:eastAsia="ko-KR"/>
                </w:rPr>
                <w:t xml:space="preserve"> that also need the association between </w:t>
              </w:r>
              <w:proofErr w:type="spellStart"/>
              <w:r w:rsidR="002663D8" w:rsidRPr="00A35BF0">
                <w:rPr>
                  <w:rFonts w:eastAsia="Malgun Gothic"/>
                  <w:sz w:val="18"/>
                  <w:szCs w:val="18"/>
                  <w:lang w:eastAsia="ko-KR"/>
                </w:rPr>
                <w:t>CORESETPoolID</w:t>
              </w:r>
              <w:proofErr w:type="spellEnd"/>
              <w:r w:rsidR="002663D8" w:rsidRPr="00A35BF0">
                <w:rPr>
                  <w:rFonts w:eastAsia="Malgun Gothic"/>
                  <w:sz w:val="18"/>
                  <w:szCs w:val="18"/>
                  <w:lang w:eastAsia="ko-KR"/>
                </w:rPr>
                <w:t xml:space="preserve"> and BFD-RS sets (that is explicitly configured)</w:t>
              </w:r>
            </w:ins>
            <w:ins w:id="164" w:author="ZTE-Bo" w:date="2021-05-24T09:18:00Z">
              <w:r w:rsidR="002663D8" w:rsidRPr="00A35BF0">
                <w:rPr>
                  <w:rFonts w:eastAsia="Malgun Gothic"/>
                  <w:sz w:val="18"/>
                  <w:szCs w:val="18"/>
                  <w:lang w:eastAsia="ko-KR"/>
                </w:rPr>
                <w:t xml:space="preserve">. </w:t>
              </w:r>
            </w:ins>
          </w:p>
          <w:p w14:paraId="598625E2" w14:textId="5313B11B" w:rsidR="005D06FA" w:rsidRPr="00A35BF0" w:rsidRDefault="005D06FA" w:rsidP="00481B66">
            <w:pPr>
              <w:snapToGrid w:val="0"/>
              <w:spacing w:line="264" w:lineRule="auto"/>
              <w:rPr>
                <w:rFonts w:eastAsiaTheme="minorEastAsia"/>
                <w:sz w:val="18"/>
                <w:szCs w:val="18"/>
                <w:lang w:eastAsia="zh-CN"/>
              </w:rPr>
            </w:pPr>
          </w:p>
        </w:tc>
      </w:tr>
      <w:tr w:rsidR="003574D6" w:rsidRPr="0030137C" w14:paraId="1C9F3CDA" w14:textId="77777777" w:rsidTr="00CC6E53">
        <w:tc>
          <w:tcPr>
            <w:tcW w:w="1494" w:type="dxa"/>
          </w:tcPr>
          <w:p w14:paraId="0A7A41AA" w14:textId="77777777" w:rsidR="003574D6" w:rsidRPr="00A35BF0" w:rsidRDefault="003574D6" w:rsidP="00CC6E53">
            <w:pPr>
              <w:snapToGrid w:val="0"/>
              <w:spacing w:line="264" w:lineRule="auto"/>
              <w:rPr>
                <w:rFonts w:eastAsia="Malgun Gothic"/>
                <w:sz w:val="18"/>
                <w:szCs w:val="18"/>
                <w:lang w:eastAsia="ko-KR"/>
              </w:rPr>
            </w:pPr>
            <w:r w:rsidRPr="00A35BF0">
              <w:rPr>
                <w:rFonts w:eastAsia="Malgun Gothic"/>
                <w:sz w:val="18"/>
                <w:szCs w:val="18"/>
                <w:lang w:eastAsia="ko-KR"/>
              </w:rPr>
              <w:lastRenderedPageBreak/>
              <w:t>Futurewei</w:t>
            </w:r>
          </w:p>
        </w:tc>
        <w:tc>
          <w:tcPr>
            <w:tcW w:w="8144" w:type="dxa"/>
          </w:tcPr>
          <w:p w14:paraId="0F35C3A5" w14:textId="77777777" w:rsidR="003574D6" w:rsidRPr="00A35BF0" w:rsidRDefault="003574D6" w:rsidP="00CC6E53">
            <w:pPr>
              <w:snapToGrid w:val="0"/>
              <w:spacing w:line="264" w:lineRule="auto"/>
              <w:rPr>
                <w:rFonts w:eastAsia="Malgun Gothic"/>
                <w:sz w:val="18"/>
                <w:szCs w:val="18"/>
                <w:lang w:eastAsia="ko-KR"/>
              </w:rPr>
            </w:pPr>
            <w:r w:rsidRPr="00A35BF0">
              <w:rPr>
                <w:rFonts w:eastAsia="Malgun Gothic"/>
                <w:sz w:val="18"/>
                <w:szCs w:val="18"/>
                <w:lang w:eastAsia="ko-KR"/>
              </w:rPr>
              <w:t>Support FL’s proposal.</w:t>
            </w:r>
          </w:p>
        </w:tc>
      </w:tr>
      <w:tr w:rsidR="00481B66" w:rsidRPr="0030137C" w14:paraId="541B118C" w14:textId="77777777" w:rsidTr="00481B66">
        <w:tc>
          <w:tcPr>
            <w:tcW w:w="1494" w:type="dxa"/>
          </w:tcPr>
          <w:p w14:paraId="1D7E49E5" w14:textId="7484F742" w:rsidR="00481B66" w:rsidRPr="00A35BF0" w:rsidRDefault="001A2F73" w:rsidP="00125637">
            <w:pPr>
              <w:snapToGrid w:val="0"/>
              <w:spacing w:line="264" w:lineRule="auto"/>
              <w:rPr>
                <w:rFonts w:eastAsia="Malgun Gothic"/>
                <w:sz w:val="18"/>
                <w:szCs w:val="18"/>
                <w:lang w:eastAsia="ko-KR"/>
              </w:rPr>
            </w:pPr>
            <w:r w:rsidRPr="00A35BF0">
              <w:rPr>
                <w:rFonts w:eastAsia="Malgun Gothic"/>
                <w:sz w:val="18"/>
                <w:szCs w:val="18"/>
                <w:lang w:eastAsia="ko-KR"/>
              </w:rPr>
              <w:t>Apple</w:t>
            </w:r>
          </w:p>
        </w:tc>
        <w:tc>
          <w:tcPr>
            <w:tcW w:w="8144" w:type="dxa"/>
          </w:tcPr>
          <w:p w14:paraId="6B65E42C" w14:textId="77777777" w:rsidR="00481B66" w:rsidRPr="00A35BF0" w:rsidRDefault="001A2F73" w:rsidP="005D06FA">
            <w:pPr>
              <w:snapToGrid w:val="0"/>
              <w:spacing w:line="264" w:lineRule="auto"/>
              <w:rPr>
                <w:rFonts w:eastAsia="Malgun Gothic"/>
                <w:sz w:val="18"/>
                <w:szCs w:val="18"/>
                <w:lang w:eastAsia="ko-KR"/>
              </w:rPr>
            </w:pPr>
            <w:r w:rsidRPr="00A35BF0">
              <w:rPr>
                <w:rFonts w:eastAsia="Malgun Gothic"/>
                <w:sz w:val="18"/>
                <w:szCs w:val="18"/>
                <w:lang w:eastAsia="ko-KR"/>
              </w:rPr>
              <w:t>It seems we need more discussion for this.</w:t>
            </w:r>
          </w:p>
          <w:p w14:paraId="7CE35AFC" w14:textId="77777777" w:rsidR="001A2F73" w:rsidRPr="00A35BF0" w:rsidRDefault="001A2F73" w:rsidP="005D06FA">
            <w:pPr>
              <w:snapToGrid w:val="0"/>
              <w:spacing w:line="264" w:lineRule="auto"/>
              <w:rPr>
                <w:rFonts w:eastAsia="Malgun Gothic"/>
                <w:sz w:val="18"/>
                <w:szCs w:val="18"/>
                <w:lang w:eastAsia="ko-KR"/>
              </w:rPr>
            </w:pPr>
          </w:p>
          <w:p w14:paraId="4E8138D3" w14:textId="4DD9CA76" w:rsidR="001A2F73" w:rsidRPr="00A35BF0" w:rsidRDefault="001A2F73" w:rsidP="005D06FA">
            <w:pPr>
              <w:snapToGrid w:val="0"/>
              <w:spacing w:line="264" w:lineRule="auto"/>
              <w:rPr>
                <w:sz w:val="18"/>
                <w:szCs w:val="18"/>
              </w:rPr>
            </w:pPr>
            <w:r w:rsidRPr="00A35BF0">
              <w:rPr>
                <w:rFonts w:eastAsia="Malgun Gothic"/>
                <w:sz w:val="18"/>
                <w:szCs w:val="18"/>
                <w:lang w:eastAsia="ko-KR"/>
              </w:rPr>
              <w:t xml:space="preserve">We think this is for </w:t>
            </w:r>
            <w:proofErr w:type="spellStart"/>
            <w:r w:rsidRPr="00A35BF0">
              <w:rPr>
                <w:rFonts w:eastAsia="Malgun Gothic"/>
                <w:sz w:val="18"/>
                <w:szCs w:val="18"/>
                <w:lang w:eastAsia="ko-KR"/>
              </w:rPr>
              <w:t>mDCI</w:t>
            </w:r>
            <w:proofErr w:type="spellEnd"/>
            <w:r w:rsidRPr="00A35BF0">
              <w:rPr>
                <w:rFonts w:eastAsia="Malgun Gothic"/>
                <w:sz w:val="18"/>
                <w:szCs w:val="18"/>
                <w:lang w:eastAsia="ko-KR"/>
              </w:rPr>
              <w:t xml:space="preserve"> only. We failed to see the necessity for </w:t>
            </w:r>
            <w:proofErr w:type="spellStart"/>
            <w:r w:rsidRPr="00A35BF0">
              <w:rPr>
                <w:rFonts w:eastAsia="Malgun Gothic"/>
                <w:sz w:val="18"/>
                <w:szCs w:val="18"/>
                <w:lang w:eastAsia="ko-KR"/>
              </w:rPr>
              <w:t>sDCI</w:t>
            </w:r>
            <w:proofErr w:type="spellEnd"/>
            <w:r w:rsidRPr="00A35BF0">
              <w:rPr>
                <w:rFonts w:eastAsia="Malgun Gothic"/>
                <w:sz w:val="18"/>
                <w:szCs w:val="18"/>
                <w:lang w:eastAsia="ko-KR"/>
              </w:rPr>
              <w:t>. The statement of “</w:t>
            </w:r>
            <w:r w:rsidRPr="00A35BF0">
              <w:rPr>
                <w:sz w:val="18"/>
                <w:szCs w:val="18"/>
              </w:rPr>
              <w:t xml:space="preserve">all CORESETs associated with that BFD-RS set” is also </w:t>
            </w:r>
            <w:r w:rsidR="00364609" w:rsidRPr="00A35BF0">
              <w:rPr>
                <w:sz w:val="18"/>
                <w:szCs w:val="18"/>
              </w:rPr>
              <w:t xml:space="preserve">a bit </w:t>
            </w:r>
            <w:r w:rsidRPr="00A35BF0">
              <w:rPr>
                <w:sz w:val="18"/>
                <w:szCs w:val="18"/>
              </w:rPr>
              <w:t>unclear.</w:t>
            </w:r>
            <w:r w:rsidR="00364609" w:rsidRPr="00A35BF0">
              <w:rPr>
                <w:sz w:val="18"/>
                <w:szCs w:val="18"/>
              </w:rPr>
              <w:t xml:space="preserve"> Let’s say UE is configured with 5 CORESETs: 3 from TRP 1 and 2 from TRP 2, but UE can only support 1 BFD RS per set. Should we update the beam for all the 3 CORESETs or only 1 CORESET if TRP 1 </w:t>
            </w:r>
            <w:proofErr w:type="gramStart"/>
            <w:r w:rsidR="00364609" w:rsidRPr="00A35BF0">
              <w:rPr>
                <w:sz w:val="18"/>
                <w:szCs w:val="18"/>
              </w:rPr>
              <w:t>fails.</w:t>
            </w:r>
            <w:proofErr w:type="gramEnd"/>
            <w:r w:rsidRPr="00A35BF0">
              <w:rPr>
                <w:sz w:val="18"/>
                <w:szCs w:val="18"/>
              </w:rPr>
              <w:t xml:space="preserve"> </w:t>
            </w:r>
          </w:p>
          <w:p w14:paraId="25BF74E8" w14:textId="77777777" w:rsidR="00BE4D96" w:rsidRPr="00A35BF0" w:rsidRDefault="00BE4D96" w:rsidP="005D06FA">
            <w:pPr>
              <w:snapToGrid w:val="0"/>
              <w:spacing w:line="264" w:lineRule="auto"/>
              <w:rPr>
                <w:sz w:val="18"/>
                <w:szCs w:val="18"/>
              </w:rPr>
            </w:pPr>
          </w:p>
          <w:p w14:paraId="3CF4ABDE" w14:textId="7D2C6667" w:rsidR="00BE4D96" w:rsidRPr="00A35BF0" w:rsidRDefault="00BE4D96" w:rsidP="005D06FA">
            <w:pPr>
              <w:snapToGrid w:val="0"/>
              <w:spacing w:line="264" w:lineRule="auto"/>
              <w:rPr>
                <w:color w:val="FF0000"/>
                <w:sz w:val="18"/>
                <w:szCs w:val="18"/>
              </w:rPr>
            </w:pPr>
            <w:r w:rsidRPr="00A35BF0">
              <w:rPr>
                <w:color w:val="FF0000"/>
                <w:sz w:val="18"/>
                <w:szCs w:val="18"/>
              </w:rPr>
              <w:t>[</w:t>
            </w:r>
            <w:proofErr w:type="gramStart"/>
            <w:r w:rsidRPr="00A35BF0">
              <w:rPr>
                <w:color w:val="FF0000"/>
                <w:sz w:val="18"/>
                <w:szCs w:val="18"/>
              </w:rPr>
              <w:t>mod</w:t>
            </w:r>
            <w:proofErr w:type="gramEnd"/>
            <w:r w:rsidRPr="00A35BF0">
              <w:rPr>
                <w:color w:val="FF0000"/>
                <w:sz w:val="18"/>
                <w:szCs w:val="18"/>
              </w:rPr>
              <w:t xml:space="preserve">]: From 2.2.3, there will be an association between CORESETs to BFD-RS set. If the number of CORESETs </w:t>
            </w:r>
            <w:r w:rsidR="0089322D" w:rsidRPr="00A35BF0">
              <w:rPr>
                <w:color w:val="FF0000"/>
                <w:sz w:val="18"/>
                <w:szCs w:val="18"/>
              </w:rPr>
              <w:t xml:space="preserve">(e.g. CORESETPoolIndex = 0) </w:t>
            </w:r>
            <w:r w:rsidRPr="00A35BF0">
              <w:rPr>
                <w:color w:val="FF0000"/>
                <w:sz w:val="18"/>
                <w:szCs w:val="18"/>
              </w:rPr>
              <w:t xml:space="preserve">associated to a BFD-RS </w:t>
            </w:r>
            <w:r w:rsidR="0089322D" w:rsidRPr="00A35BF0">
              <w:rPr>
                <w:color w:val="FF0000"/>
                <w:sz w:val="18"/>
                <w:szCs w:val="18"/>
              </w:rPr>
              <w:t xml:space="preserve">set </w:t>
            </w:r>
            <w:r w:rsidRPr="00A35BF0">
              <w:rPr>
                <w:color w:val="FF0000"/>
                <w:sz w:val="18"/>
                <w:szCs w:val="18"/>
              </w:rPr>
              <w:t>is greater (e.g. 3) than the maximum number of RS that can be configured for a BFD-RS set (e.g. 1), some RS selection rule may or</w:t>
            </w:r>
            <w:r w:rsidR="0089322D" w:rsidRPr="00A35BF0">
              <w:rPr>
                <w:color w:val="FF0000"/>
                <w:sz w:val="18"/>
                <w:szCs w:val="18"/>
              </w:rPr>
              <w:t xml:space="preserve"> may not be introduced. Regardless, </w:t>
            </w:r>
            <w:r w:rsidRPr="00A35BF0">
              <w:rPr>
                <w:color w:val="FF0000"/>
                <w:sz w:val="18"/>
                <w:szCs w:val="18"/>
              </w:rPr>
              <w:t xml:space="preserve">the association between CORESETs to BFD-RS sets should be </w:t>
            </w:r>
            <w:r w:rsidR="0089322D" w:rsidRPr="00A35BF0">
              <w:rPr>
                <w:color w:val="FF0000"/>
                <w:sz w:val="18"/>
                <w:szCs w:val="18"/>
              </w:rPr>
              <w:t>defined, per 2.2.3</w:t>
            </w:r>
            <w:r w:rsidRPr="00A35BF0">
              <w:rPr>
                <w:color w:val="FF0000"/>
                <w:sz w:val="18"/>
                <w:szCs w:val="18"/>
              </w:rPr>
              <w:t xml:space="preserve">.  </w:t>
            </w:r>
            <w:r w:rsidR="006E25EB" w:rsidRPr="00A35BF0">
              <w:rPr>
                <w:color w:val="FF0000"/>
                <w:sz w:val="18"/>
                <w:szCs w:val="18"/>
              </w:rPr>
              <w:t xml:space="preserve">Second, this seems a common problem to both </w:t>
            </w:r>
            <w:proofErr w:type="spellStart"/>
            <w:r w:rsidR="006E25EB" w:rsidRPr="00A35BF0">
              <w:rPr>
                <w:color w:val="FF0000"/>
                <w:sz w:val="18"/>
                <w:szCs w:val="18"/>
              </w:rPr>
              <w:t>sDCI</w:t>
            </w:r>
            <w:proofErr w:type="spellEnd"/>
            <w:r w:rsidR="006E25EB" w:rsidRPr="00A35BF0">
              <w:rPr>
                <w:color w:val="FF0000"/>
                <w:sz w:val="18"/>
                <w:szCs w:val="18"/>
              </w:rPr>
              <w:t xml:space="preserve"> and </w:t>
            </w:r>
            <w:proofErr w:type="spellStart"/>
            <w:r w:rsidR="006E25EB" w:rsidRPr="00A35BF0">
              <w:rPr>
                <w:color w:val="FF0000"/>
                <w:sz w:val="18"/>
                <w:szCs w:val="18"/>
              </w:rPr>
              <w:t>mSDCI</w:t>
            </w:r>
            <w:proofErr w:type="spellEnd"/>
            <w:r w:rsidR="006E25EB" w:rsidRPr="00A35BF0">
              <w:rPr>
                <w:color w:val="FF0000"/>
                <w:sz w:val="18"/>
                <w:szCs w:val="18"/>
              </w:rPr>
              <w:t xml:space="preserve">. </w:t>
            </w:r>
          </w:p>
          <w:p w14:paraId="10E59F40" w14:textId="71AE8069" w:rsidR="001A2F73" w:rsidRPr="00A35BF0" w:rsidRDefault="001A2F73" w:rsidP="005D06FA">
            <w:pPr>
              <w:snapToGrid w:val="0"/>
              <w:spacing w:line="264" w:lineRule="auto"/>
              <w:rPr>
                <w:rFonts w:eastAsia="Malgun Gothic"/>
                <w:sz w:val="18"/>
                <w:szCs w:val="18"/>
                <w:lang w:eastAsia="ko-KR"/>
              </w:rPr>
            </w:pPr>
          </w:p>
        </w:tc>
      </w:tr>
      <w:tr w:rsidR="00DC4DC8" w:rsidRPr="0030137C" w14:paraId="794A3EA3" w14:textId="77777777" w:rsidTr="00DC4DC8">
        <w:tc>
          <w:tcPr>
            <w:tcW w:w="1494" w:type="dxa"/>
          </w:tcPr>
          <w:p w14:paraId="7C4D0582" w14:textId="77777777" w:rsidR="00DC4DC8" w:rsidRDefault="00DC4DC8" w:rsidP="00F45A96">
            <w:pPr>
              <w:snapToGrid w:val="0"/>
              <w:spacing w:line="264" w:lineRule="auto"/>
              <w:rPr>
                <w:rFonts w:eastAsia="Malgun Gothic"/>
                <w:sz w:val="18"/>
                <w:szCs w:val="18"/>
                <w:lang w:eastAsia="ko-KR"/>
              </w:rPr>
            </w:pPr>
            <w:r>
              <w:rPr>
                <w:rFonts w:eastAsia="Malgun Gothic"/>
                <w:sz w:val="18"/>
                <w:szCs w:val="18"/>
                <w:lang w:eastAsia="ko-KR"/>
              </w:rPr>
              <w:t>MediaTek</w:t>
            </w:r>
          </w:p>
        </w:tc>
        <w:tc>
          <w:tcPr>
            <w:tcW w:w="8144" w:type="dxa"/>
          </w:tcPr>
          <w:p w14:paraId="31D952CD" w14:textId="77777777" w:rsidR="00DC4DC8" w:rsidRPr="00C46579" w:rsidRDefault="00DC4DC8" w:rsidP="00F45A96">
            <w:pPr>
              <w:snapToGrid w:val="0"/>
              <w:spacing w:line="264" w:lineRule="auto"/>
              <w:rPr>
                <w:rFonts w:eastAsiaTheme="minorEastAsia"/>
                <w:sz w:val="18"/>
                <w:szCs w:val="18"/>
                <w:lang w:eastAsia="zh-CN"/>
              </w:rPr>
            </w:pPr>
            <w:r w:rsidRPr="0030137C">
              <w:rPr>
                <w:rFonts w:eastAsiaTheme="minorEastAsia" w:hint="eastAsia"/>
                <w:sz w:val="18"/>
                <w:szCs w:val="18"/>
                <w:lang w:eastAsia="zh-CN"/>
              </w:rPr>
              <w:t>S</w:t>
            </w:r>
            <w:r w:rsidRPr="0030137C">
              <w:rPr>
                <w:rFonts w:eastAsiaTheme="minorEastAsia"/>
                <w:sz w:val="18"/>
                <w:szCs w:val="18"/>
                <w:lang w:eastAsia="zh-CN"/>
              </w:rPr>
              <w:t xml:space="preserve">upport </w:t>
            </w:r>
            <w:r>
              <w:rPr>
                <w:rFonts w:eastAsiaTheme="minorEastAsia"/>
                <w:sz w:val="18"/>
                <w:szCs w:val="18"/>
                <w:lang w:eastAsia="zh-CN"/>
              </w:rPr>
              <w:t xml:space="preserve">the </w:t>
            </w:r>
            <w:r w:rsidRPr="0030137C">
              <w:rPr>
                <w:rFonts w:eastAsiaTheme="minorEastAsia"/>
                <w:sz w:val="18"/>
                <w:szCs w:val="18"/>
                <w:lang w:eastAsia="zh-CN"/>
              </w:rPr>
              <w:t>latest</w:t>
            </w:r>
            <w:r>
              <w:rPr>
                <w:rFonts w:eastAsiaTheme="minorEastAsia"/>
                <w:sz w:val="18"/>
                <w:szCs w:val="18"/>
                <w:lang w:eastAsia="zh-CN"/>
              </w:rPr>
              <w:t xml:space="preserve"> FL</w:t>
            </w:r>
            <w:r w:rsidRPr="0030137C">
              <w:rPr>
                <w:rFonts w:eastAsiaTheme="minorEastAsia"/>
                <w:sz w:val="18"/>
                <w:szCs w:val="18"/>
                <w:lang w:eastAsia="zh-CN"/>
              </w:rPr>
              <w:t xml:space="preserve"> proposal</w:t>
            </w:r>
            <w:r>
              <w:rPr>
                <w:rFonts w:eastAsiaTheme="minorEastAsia"/>
                <w:sz w:val="18"/>
                <w:szCs w:val="18"/>
                <w:lang w:eastAsia="zh-CN"/>
              </w:rPr>
              <w:t xml:space="preserve">, which </w:t>
            </w:r>
            <w:r w:rsidRPr="00C46579">
              <w:rPr>
                <w:rFonts w:eastAsiaTheme="minorEastAsia"/>
                <w:sz w:val="18"/>
                <w:szCs w:val="18"/>
                <w:lang w:eastAsia="zh-CN"/>
              </w:rPr>
              <w:t>aims to</w:t>
            </w:r>
            <w:r>
              <w:rPr>
                <w:rFonts w:eastAsiaTheme="minorEastAsia"/>
                <w:sz w:val="18"/>
                <w:szCs w:val="18"/>
                <w:lang w:eastAsia="zh-CN"/>
              </w:rPr>
              <w:t xml:space="preserve"> support </w:t>
            </w:r>
            <w:proofErr w:type="gramStart"/>
            <w:r>
              <w:rPr>
                <w:rFonts w:eastAsiaTheme="minorEastAsia"/>
                <w:sz w:val="18"/>
                <w:szCs w:val="18"/>
                <w:lang w:eastAsia="zh-CN"/>
              </w:rPr>
              <w:t>a</w:t>
            </w:r>
            <w:proofErr w:type="gramEnd"/>
            <w:r>
              <w:rPr>
                <w:rFonts w:eastAsiaTheme="minorEastAsia"/>
                <w:sz w:val="18"/>
                <w:szCs w:val="18"/>
                <w:lang w:eastAsia="zh-CN"/>
              </w:rPr>
              <w:t xml:space="preserve"> </w:t>
            </w:r>
            <w:proofErr w:type="spellStart"/>
            <w:r>
              <w:rPr>
                <w:rFonts w:eastAsiaTheme="minorEastAsia"/>
                <w:sz w:val="18"/>
                <w:szCs w:val="18"/>
                <w:lang w:eastAsia="zh-CN"/>
              </w:rPr>
              <w:t>unfied</w:t>
            </w:r>
            <w:proofErr w:type="spellEnd"/>
            <w:r>
              <w:rPr>
                <w:rFonts w:eastAsiaTheme="minorEastAsia"/>
                <w:sz w:val="18"/>
                <w:szCs w:val="18"/>
                <w:lang w:eastAsia="zh-CN"/>
              </w:rPr>
              <w:t xml:space="preserve"> design for MDCI and SDCI.</w:t>
            </w:r>
          </w:p>
        </w:tc>
      </w:tr>
      <w:tr w:rsidR="00A4267E" w:rsidRPr="0030137C" w14:paraId="0771355F" w14:textId="77777777" w:rsidTr="00DC4DC8">
        <w:trPr>
          <w:ins w:id="165" w:author="ZTE-Bo" w:date="2021-05-24T09:18:00Z"/>
        </w:trPr>
        <w:tc>
          <w:tcPr>
            <w:tcW w:w="1494" w:type="dxa"/>
          </w:tcPr>
          <w:p w14:paraId="19397F62" w14:textId="5F4BEBA0" w:rsidR="00A4267E" w:rsidRDefault="00A4267E" w:rsidP="00A4267E">
            <w:pPr>
              <w:snapToGrid w:val="0"/>
              <w:spacing w:line="264" w:lineRule="auto"/>
              <w:rPr>
                <w:ins w:id="166" w:author="ZTE-Bo" w:date="2021-05-24T09:18:00Z"/>
                <w:rFonts w:eastAsia="Malgun Gothic"/>
                <w:sz w:val="18"/>
                <w:szCs w:val="18"/>
                <w:lang w:eastAsia="ko-KR"/>
              </w:rPr>
            </w:pPr>
            <w:ins w:id="167" w:author="ZTE-Bo" w:date="2021-05-24T09:18:00Z">
              <w:r>
                <w:rPr>
                  <w:rFonts w:eastAsiaTheme="minorEastAsia"/>
                  <w:sz w:val="18"/>
                  <w:szCs w:val="18"/>
                  <w:lang w:eastAsia="zh-CN"/>
                </w:rPr>
                <w:t>ZTE</w:t>
              </w:r>
            </w:ins>
          </w:p>
        </w:tc>
        <w:tc>
          <w:tcPr>
            <w:tcW w:w="8144" w:type="dxa"/>
          </w:tcPr>
          <w:p w14:paraId="4DD88B9F" w14:textId="7E9B555A" w:rsidR="00A4267E" w:rsidRPr="0030137C" w:rsidRDefault="00A4267E" w:rsidP="00A4267E">
            <w:pPr>
              <w:snapToGrid w:val="0"/>
              <w:spacing w:line="264" w:lineRule="auto"/>
              <w:rPr>
                <w:ins w:id="168" w:author="ZTE-Bo" w:date="2021-05-24T09:18:00Z"/>
                <w:rFonts w:eastAsiaTheme="minorEastAsia"/>
                <w:sz w:val="18"/>
                <w:szCs w:val="18"/>
                <w:lang w:eastAsia="zh-CN"/>
              </w:rPr>
            </w:pPr>
            <w:ins w:id="169" w:author="ZTE-Bo" w:date="2021-05-24T09:18:00Z">
              <w:r>
                <w:rPr>
                  <w:rFonts w:eastAsiaTheme="minorEastAsia"/>
                  <w:sz w:val="18"/>
                  <w:szCs w:val="18"/>
                  <w:lang w:eastAsia="zh-CN"/>
                </w:rPr>
                <w:t>Please review our above reply in [ZTE3]</w:t>
              </w:r>
            </w:ins>
          </w:p>
        </w:tc>
      </w:tr>
    </w:tbl>
    <w:p w14:paraId="1B49DA91" w14:textId="448A866C" w:rsidR="00653F90" w:rsidRPr="00997663" w:rsidRDefault="00653F90" w:rsidP="00653F90">
      <w:pPr>
        <w:pStyle w:val="0Maintext"/>
        <w:rPr>
          <w:sz w:val="18"/>
          <w:szCs w:val="18"/>
          <w:highlight w:val="yellow"/>
          <w:lang w:val="en-US"/>
        </w:rPr>
      </w:pPr>
    </w:p>
    <w:p w14:paraId="6A0E27CB" w14:textId="77777777" w:rsidR="00653F90" w:rsidRPr="00653F90" w:rsidRDefault="00653F90" w:rsidP="00653F90">
      <w:pPr>
        <w:pStyle w:val="Style1"/>
      </w:pPr>
      <w:r w:rsidRPr="00653F90">
        <w:t>RACH-based fallback</w:t>
      </w:r>
    </w:p>
    <w:p w14:paraId="3C1991A1" w14:textId="77777777" w:rsidR="00653F90" w:rsidRDefault="00653F90" w:rsidP="00653F90">
      <w:pPr>
        <w:spacing w:line="264" w:lineRule="auto"/>
        <w:rPr>
          <w:szCs w:val="20"/>
        </w:rPr>
      </w:pPr>
    </w:p>
    <w:p w14:paraId="7B52A16C" w14:textId="2C8D76B4" w:rsidR="00653F90" w:rsidRDefault="00653F90" w:rsidP="00653F90">
      <w:pPr>
        <w:spacing w:line="264" w:lineRule="auto"/>
        <w:rPr>
          <w:szCs w:val="20"/>
        </w:rPr>
      </w:pPr>
      <w:r>
        <w:rPr>
          <w:szCs w:val="20"/>
        </w:rPr>
        <w:t xml:space="preserve">The following offline proposal was discussed in RAN1#104b-e without conclusion. </w:t>
      </w:r>
    </w:p>
    <w:p w14:paraId="75DEF489" w14:textId="77777777" w:rsidR="00FD3804" w:rsidRDefault="00FD3804" w:rsidP="00653F90">
      <w:pPr>
        <w:spacing w:line="264" w:lineRule="auto"/>
        <w:rPr>
          <w:szCs w:val="20"/>
          <w:highlight w:val="yellow"/>
        </w:rPr>
      </w:pPr>
    </w:p>
    <w:p w14:paraId="3BF4A322" w14:textId="33F167AC" w:rsidR="00653F90" w:rsidRPr="004C4999" w:rsidRDefault="00653F90" w:rsidP="00653F90">
      <w:pPr>
        <w:spacing w:line="264" w:lineRule="auto"/>
        <w:rPr>
          <w:i/>
          <w:szCs w:val="20"/>
        </w:rPr>
      </w:pPr>
      <w:r w:rsidRPr="004C4999">
        <w:rPr>
          <w:i/>
          <w:szCs w:val="20"/>
          <w:highlight w:val="yellow"/>
        </w:rPr>
        <w:t>Offline Proposal (RAN1#104-e)</w:t>
      </w:r>
      <w:r w:rsidRPr="004C4999">
        <w:rPr>
          <w:i/>
          <w:szCs w:val="20"/>
        </w:rPr>
        <w:t>: CBRA-based transmission can be triggered on a SpCell for per-TRP BFR as least in the following scenarios</w:t>
      </w:r>
    </w:p>
    <w:p w14:paraId="33231A6E" w14:textId="77777777" w:rsidR="00653F90" w:rsidRPr="004C4999" w:rsidRDefault="00653F90" w:rsidP="008A6953">
      <w:pPr>
        <w:pStyle w:val="ListParagraph"/>
        <w:numPr>
          <w:ilvl w:val="0"/>
          <w:numId w:val="47"/>
        </w:numPr>
        <w:spacing w:after="0" w:line="264" w:lineRule="auto"/>
        <w:rPr>
          <w:rFonts w:ascii="Times New Roman" w:hAnsi="Times New Roman" w:cs="Times New Roman"/>
          <w:i/>
          <w:sz w:val="20"/>
          <w:szCs w:val="20"/>
        </w:rPr>
      </w:pPr>
      <w:r w:rsidRPr="004C4999">
        <w:rPr>
          <w:rFonts w:ascii="Times New Roman" w:hAnsi="Times New Roman" w:cs="Times New Roman"/>
          <w:i/>
          <w:sz w:val="20"/>
          <w:szCs w:val="20"/>
          <w:lang w:val="en-US"/>
        </w:rPr>
        <w:t xml:space="preserve">Scenario 1: When beam failure is detected on all BFD-RS sets on the SpCell </w:t>
      </w:r>
    </w:p>
    <w:p w14:paraId="64B9C7F3" w14:textId="77777777" w:rsidR="00653F90" w:rsidRPr="004C4999" w:rsidRDefault="00653F90" w:rsidP="008A6953">
      <w:pPr>
        <w:pStyle w:val="ListParagraph"/>
        <w:numPr>
          <w:ilvl w:val="0"/>
          <w:numId w:val="47"/>
        </w:numPr>
        <w:spacing w:after="0" w:line="264" w:lineRule="auto"/>
        <w:rPr>
          <w:rFonts w:ascii="Times New Roman" w:hAnsi="Times New Roman" w:cs="Times New Roman"/>
          <w:i/>
          <w:sz w:val="20"/>
          <w:szCs w:val="20"/>
        </w:rPr>
      </w:pPr>
      <w:r w:rsidRPr="004C4999">
        <w:rPr>
          <w:rFonts w:ascii="Times New Roman" w:hAnsi="Times New Roman" w:cs="Times New Roman"/>
          <w:i/>
          <w:sz w:val="20"/>
          <w:szCs w:val="20"/>
          <w:lang w:val="en-US"/>
        </w:rPr>
        <w:t>FFS: other scenarios</w:t>
      </w:r>
    </w:p>
    <w:p w14:paraId="463894E3" w14:textId="77777777" w:rsidR="00653F90" w:rsidRPr="004C4999" w:rsidRDefault="00653F90" w:rsidP="008A6953">
      <w:pPr>
        <w:pStyle w:val="ListParagraph"/>
        <w:numPr>
          <w:ilvl w:val="1"/>
          <w:numId w:val="47"/>
        </w:numPr>
        <w:spacing w:after="0" w:line="240" w:lineRule="auto"/>
        <w:rPr>
          <w:rFonts w:ascii="Times New Roman" w:hAnsi="Times New Roman" w:cs="Times New Roman"/>
          <w:i/>
          <w:sz w:val="20"/>
          <w:szCs w:val="20"/>
        </w:rPr>
      </w:pPr>
      <w:r w:rsidRPr="004C4999">
        <w:rPr>
          <w:rFonts w:ascii="Times New Roman" w:hAnsi="Times New Roman" w:cs="Times New Roman"/>
          <w:i/>
          <w:sz w:val="20"/>
          <w:szCs w:val="20"/>
          <w:lang w:val="en-US"/>
        </w:rPr>
        <w:t>Scenario 2: at least one TRP fails on SpCell</w:t>
      </w:r>
    </w:p>
    <w:p w14:paraId="03B4999E" w14:textId="77777777" w:rsidR="00653F90" w:rsidRPr="004C4999" w:rsidRDefault="00653F90" w:rsidP="008A6953">
      <w:pPr>
        <w:pStyle w:val="ListParagraph"/>
        <w:numPr>
          <w:ilvl w:val="1"/>
          <w:numId w:val="47"/>
        </w:numPr>
        <w:spacing w:after="0" w:line="240" w:lineRule="auto"/>
        <w:rPr>
          <w:rFonts w:ascii="Times New Roman" w:hAnsi="Times New Roman" w:cs="Times New Roman"/>
          <w:i/>
          <w:sz w:val="20"/>
          <w:szCs w:val="20"/>
        </w:rPr>
      </w:pPr>
      <w:r w:rsidRPr="004C4999">
        <w:rPr>
          <w:rFonts w:ascii="Times New Roman" w:hAnsi="Times New Roman" w:cs="Times New Roman"/>
          <w:i/>
          <w:sz w:val="20"/>
          <w:szCs w:val="20"/>
          <w:lang w:val="en-US"/>
        </w:rPr>
        <w:t>Scenario 3: at least one pre-defined TRP fails on SpCell</w:t>
      </w:r>
    </w:p>
    <w:p w14:paraId="4275EB02" w14:textId="77777777" w:rsidR="00653F90" w:rsidRPr="004C4999" w:rsidRDefault="00653F90" w:rsidP="008A6953">
      <w:pPr>
        <w:pStyle w:val="ListParagraph"/>
        <w:numPr>
          <w:ilvl w:val="1"/>
          <w:numId w:val="47"/>
        </w:numPr>
        <w:spacing w:after="0" w:line="240" w:lineRule="auto"/>
        <w:rPr>
          <w:rFonts w:ascii="Times New Roman" w:hAnsi="Times New Roman" w:cs="Times New Roman"/>
          <w:i/>
          <w:sz w:val="20"/>
          <w:szCs w:val="20"/>
        </w:rPr>
      </w:pPr>
      <w:r w:rsidRPr="004C4999">
        <w:rPr>
          <w:rFonts w:ascii="Times New Roman" w:hAnsi="Times New Roman" w:cs="Times New Roman"/>
          <w:i/>
          <w:sz w:val="20"/>
          <w:szCs w:val="20"/>
          <w:lang w:val="en-US"/>
        </w:rPr>
        <w:t>Scenario 4: at least one TRP fails and no PUCCH-SR is configured, and no UL grant is available</w:t>
      </w:r>
    </w:p>
    <w:p w14:paraId="40C596CD" w14:textId="77777777" w:rsidR="00653F90" w:rsidRPr="004C4999" w:rsidRDefault="00653F90" w:rsidP="008A6953">
      <w:pPr>
        <w:pStyle w:val="ListParagraph"/>
        <w:numPr>
          <w:ilvl w:val="1"/>
          <w:numId w:val="47"/>
        </w:numPr>
        <w:spacing w:after="0" w:line="240" w:lineRule="auto"/>
        <w:rPr>
          <w:rFonts w:ascii="Times New Roman" w:hAnsi="Times New Roman" w:cs="Times New Roman"/>
          <w:i/>
          <w:sz w:val="20"/>
          <w:szCs w:val="20"/>
        </w:rPr>
      </w:pPr>
      <w:r w:rsidRPr="004C4999">
        <w:rPr>
          <w:rFonts w:ascii="Times New Roman" w:hAnsi="Times New Roman" w:cs="Times New Roman"/>
          <w:i/>
          <w:sz w:val="20"/>
          <w:szCs w:val="20"/>
          <w:lang w:val="en-US"/>
        </w:rPr>
        <w:t>Scenario 5: If MAC-CE based reporting does not work (details FFS)</w:t>
      </w:r>
    </w:p>
    <w:p w14:paraId="7736FF9A" w14:textId="77777777" w:rsidR="00653F90" w:rsidRPr="004C4999" w:rsidRDefault="00653F90" w:rsidP="008A6953">
      <w:pPr>
        <w:pStyle w:val="ListParagraph"/>
        <w:numPr>
          <w:ilvl w:val="1"/>
          <w:numId w:val="47"/>
        </w:numPr>
        <w:spacing w:after="0" w:line="264" w:lineRule="auto"/>
        <w:rPr>
          <w:rFonts w:ascii="Times New Roman" w:hAnsi="Times New Roman" w:cs="Times New Roman"/>
          <w:i/>
          <w:sz w:val="20"/>
          <w:szCs w:val="20"/>
        </w:rPr>
      </w:pPr>
      <w:r w:rsidRPr="004C4999">
        <w:rPr>
          <w:rFonts w:ascii="Times New Roman" w:hAnsi="Times New Roman" w:cs="Times New Roman"/>
          <w:i/>
          <w:sz w:val="20"/>
          <w:szCs w:val="20"/>
          <w:lang w:val="en-US"/>
        </w:rPr>
        <w:t>Scenario 6: When no PUCCH-SR is configured</w:t>
      </w:r>
    </w:p>
    <w:p w14:paraId="13F89B94" w14:textId="77777777" w:rsidR="00653F90" w:rsidRPr="004C4999" w:rsidRDefault="00653F90" w:rsidP="008A6953">
      <w:pPr>
        <w:pStyle w:val="ListParagraph"/>
        <w:numPr>
          <w:ilvl w:val="0"/>
          <w:numId w:val="47"/>
        </w:numPr>
        <w:spacing w:line="264" w:lineRule="auto"/>
        <w:rPr>
          <w:rFonts w:ascii="Times New Roman" w:hAnsi="Times New Roman" w:cs="Times New Roman"/>
          <w:i/>
          <w:sz w:val="20"/>
          <w:szCs w:val="20"/>
        </w:rPr>
      </w:pPr>
      <w:r w:rsidRPr="004C4999">
        <w:rPr>
          <w:rFonts w:ascii="Times New Roman" w:hAnsi="Times New Roman" w:cs="Times New Roman"/>
          <w:i/>
          <w:sz w:val="20"/>
          <w:szCs w:val="20"/>
          <w:lang w:val="en-US"/>
        </w:rPr>
        <w:t xml:space="preserve">NOTE: It is </w:t>
      </w:r>
      <w:proofErr w:type="gramStart"/>
      <w:r w:rsidRPr="004C4999">
        <w:rPr>
          <w:rFonts w:ascii="Times New Roman" w:hAnsi="Times New Roman" w:cs="Times New Roman"/>
          <w:i/>
          <w:sz w:val="20"/>
          <w:szCs w:val="20"/>
          <w:lang w:val="en-US"/>
        </w:rPr>
        <w:t>RAN1’s understanding</w:t>
      </w:r>
      <w:proofErr w:type="gramEnd"/>
      <w:r w:rsidRPr="004C4999">
        <w:rPr>
          <w:rFonts w:ascii="Times New Roman" w:hAnsi="Times New Roman" w:cs="Times New Roman"/>
          <w:i/>
          <w:sz w:val="20"/>
          <w:szCs w:val="20"/>
          <w:lang w:val="en-US"/>
        </w:rPr>
        <w:t xml:space="preserve"> that RAN1 decision does not preclude RAN2 from studying other scenarios. </w:t>
      </w:r>
    </w:p>
    <w:p w14:paraId="714FBCF2" w14:textId="77777777" w:rsidR="00FD3804" w:rsidRDefault="00FD3804" w:rsidP="00FD3804">
      <w:pPr>
        <w:spacing w:line="264" w:lineRule="auto"/>
        <w:rPr>
          <w:szCs w:val="20"/>
        </w:rPr>
      </w:pPr>
    </w:p>
    <w:p w14:paraId="1B1082C8" w14:textId="4A46A19F" w:rsidR="00FD3804" w:rsidRDefault="00F711DF" w:rsidP="00FD3804">
      <w:pPr>
        <w:spacing w:line="264" w:lineRule="auto"/>
        <w:rPr>
          <w:szCs w:val="20"/>
        </w:rPr>
      </w:pPr>
      <w:proofErr w:type="gramStart"/>
      <w:r>
        <w:rPr>
          <w:szCs w:val="20"/>
        </w:rPr>
        <w:t>Company inputs in this meeting is</w:t>
      </w:r>
      <w:proofErr w:type="gramEnd"/>
      <w:r>
        <w:rPr>
          <w:szCs w:val="20"/>
        </w:rPr>
        <w:t xml:space="preserve"> summarized below. </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296"/>
        <w:gridCol w:w="4353"/>
      </w:tblGrid>
      <w:tr w:rsidR="00F711DF" w:rsidRPr="005E0380" w14:paraId="556C01EE" w14:textId="77777777" w:rsidTr="00F711DF">
        <w:trPr>
          <w:jc w:val="center"/>
        </w:trPr>
        <w:tc>
          <w:tcPr>
            <w:tcW w:w="1440" w:type="dxa"/>
            <w:tcBorders>
              <w:top w:val="single" w:sz="4" w:space="0" w:color="auto"/>
              <w:left w:val="single" w:sz="4" w:space="0" w:color="auto"/>
              <w:bottom w:val="single" w:sz="4" w:space="0" w:color="auto"/>
              <w:right w:val="single" w:sz="4" w:space="0" w:color="auto"/>
            </w:tcBorders>
            <w:shd w:val="clear" w:color="auto" w:fill="D9D9D9"/>
          </w:tcPr>
          <w:p w14:paraId="27F49571" w14:textId="77777777" w:rsidR="00F711DF" w:rsidRDefault="00F711DF" w:rsidP="00937C37">
            <w:pPr>
              <w:snapToGrid w:val="0"/>
              <w:jc w:val="both"/>
              <w:rPr>
                <w:sz w:val="16"/>
                <w:szCs w:val="16"/>
              </w:rPr>
            </w:pPr>
            <w:r>
              <w:rPr>
                <w:sz w:val="16"/>
                <w:szCs w:val="16"/>
              </w:rPr>
              <w:t>2.18</w:t>
            </w:r>
          </w:p>
          <w:p w14:paraId="6D15DAFA" w14:textId="77777777" w:rsidR="00F711DF" w:rsidRDefault="00F711DF" w:rsidP="00937C37">
            <w:pPr>
              <w:snapToGrid w:val="0"/>
              <w:jc w:val="both"/>
              <w:rPr>
                <w:sz w:val="16"/>
                <w:szCs w:val="16"/>
              </w:rPr>
            </w:pPr>
            <w:r>
              <w:rPr>
                <w:sz w:val="16"/>
                <w:szCs w:val="16"/>
              </w:rPr>
              <w:t>RACH</w:t>
            </w:r>
          </w:p>
        </w:tc>
        <w:tc>
          <w:tcPr>
            <w:tcW w:w="4296" w:type="dxa"/>
            <w:tcBorders>
              <w:top w:val="single" w:sz="4" w:space="0" w:color="auto"/>
              <w:left w:val="single" w:sz="4" w:space="0" w:color="auto"/>
              <w:bottom w:val="single" w:sz="4" w:space="0" w:color="auto"/>
              <w:right w:val="single" w:sz="4" w:space="0" w:color="auto"/>
            </w:tcBorders>
            <w:shd w:val="clear" w:color="auto" w:fill="D9D9D9"/>
          </w:tcPr>
          <w:p w14:paraId="7A7E9B3C" w14:textId="77777777" w:rsidR="00F711DF" w:rsidRDefault="00F711DF"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Q1: CBRA based RACH</w:t>
            </w:r>
          </w:p>
          <w:p w14:paraId="661634B8" w14:textId="77777777" w:rsidR="00F711DF" w:rsidRPr="003E7E37" w:rsidRDefault="00F711DF" w:rsidP="00937C37">
            <w:pPr>
              <w:pStyle w:val="ListParagraph"/>
              <w:snapToGrid w:val="0"/>
              <w:spacing w:after="0" w:line="240" w:lineRule="auto"/>
              <w:ind w:left="0"/>
              <w:rPr>
                <w:rFonts w:ascii="Times New Roman" w:hAnsi="Times New Roman"/>
                <w:sz w:val="16"/>
                <w:szCs w:val="16"/>
              </w:rPr>
            </w:pPr>
          </w:p>
          <w:p w14:paraId="7CF174A5" w14:textId="77777777" w:rsidR="00F711DF" w:rsidRDefault="00F711DF" w:rsidP="00937C37">
            <w:pPr>
              <w:pStyle w:val="ListParagraph"/>
              <w:snapToGrid w:val="0"/>
              <w:spacing w:after="0" w:line="240" w:lineRule="auto"/>
              <w:ind w:left="0"/>
              <w:rPr>
                <w:rFonts w:ascii="Times New Roman" w:hAnsi="Times New Roman"/>
                <w:sz w:val="16"/>
                <w:szCs w:val="16"/>
                <w:lang w:val="en-US"/>
              </w:rPr>
            </w:pPr>
          </w:p>
          <w:p w14:paraId="5614DD2B" w14:textId="77777777" w:rsidR="00F711DF" w:rsidRDefault="00F711DF"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Q2: CFRA-based RACH</w:t>
            </w:r>
          </w:p>
          <w:p w14:paraId="7975A4CB" w14:textId="77777777" w:rsidR="00F711DF" w:rsidRDefault="00F711DF" w:rsidP="00937C37">
            <w:pPr>
              <w:pStyle w:val="ListParagraph"/>
              <w:snapToGrid w:val="0"/>
              <w:spacing w:after="0" w:line="240" w:lineRule="auto"/>
              <w:ind w:left="0"/>
              <w:rPr>
                <w:rFonts w:ascii="Times New Roman" w:hAnsi="Times New Roman"/>
                <w:sz w:val="16"/>
                <w:szCs w:val="16"/>
                <w:lang w:val="en-US"/>
              </w:rPr>
            </w:pPr>
          </w:p>
          <w:p w14:paraId="313FE859" w14:textId="77777777" w:rsidR="00F711DF" w:rsidRDefault="00F711DF" w:rsidP="00937C37">
            <w:pPr>
              <w:pStyle w:val="ListParagraph"/>
              <w:snapToGrid w:val="0"/>
              <w:spacing w:after="0" w:line="240" w:lineRule="auto"/>
              <w:ind w:left="0"/>
              <w:rPr>
                <w:rFonts w:ascii="Times New Roman" w:hAnsi="Times New Roman"/>
                <w:sz w:val="16"/>
                <w:szCs w:val="16"/>
                <w:lang w:val="en-US"/>
              </w:rPr>
            </w:pPr>
          </w:p>
          <w:p w14:paraId="7BC167AF" w14:textId="77777777" w:rsidR="00F711DF" w:rsidRPr="005E0380" w:rsidRDefault="00F711DF" w:rsidP="00937C37">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45B39E1C" w14:textId="77777777" w:rsidR="00F711DF" w:rsidRDefault="00F711DF" w:rsidP="00937C37">
            <w:pPr>
              <w:snapToGrid w:val="0"/>
              <w:rPr>
                <w:sz w:val="16"/>
                <w:szCs w:val="16"/>
              </w:rPr>
            </w:pPr>
            <w:r>
              <w:rPr>
                <w:sz w:val="16"/>
                <w:szCs w:val="16"/>
              </w:rPr>
              <w:t xml:space="preserve">Q1: </w:t>
            </w:r>
          </w:p>
          <w:p w14:paraId="16C5637A" w14:textId="77777777" w:rsidR="00F711DF" w:rsidRDefault="00F711DF" w:rsidP="00937C37">
            <w:pPr>
              <w:snapToGrid w:val="0"/>
              <w:rPr>
                <w:sz w:val="16"/>
                <w:szCs w:val="16"/>
              </w:rPr>
            </w:pPr>
            <w:r>
              <w:rPr>
                <w:sz w:val="16"/>
                <w:szCs w:val="16"/>
              </w:rPr>
              <w:t xml:space="preserve">Support: ZTE/Intel/DOCOMO </w:t>
            </w:r>
          </w:p>
          <w:p w14:paraId="2D8607DA" w14:textId="3FAB37A4" w:rsidR="00F711DF" w:rsidRDefault="00D10FA0" w:rsidP="00937C37">
            <w:pPr>
              <w:snapToGrid w:val="0"/>
              <w:rPr>
                <w:sz w:val="16"/>
                <w:szCs w:val="16"/>
              </w:rPr>
            </w:pPr>
            <w:r>
              <w:rPr>
                <w:sz w:val="16"/>
                <w:szCs w:val="16"/>
              </w:rPr>
              <w:t>Concern:</w:t>
            </w:r>
            <w:r w:rsidR="00F711DF">
              <w:rPr>
                <w:sz w:val="16"/>
                <w:szCs w:val="16"/>
              </w:rPr>
              <w:t xml:space="preserve"> OPPO</w:t>
            </w:r>
          </w:p>
          <w:p w14:paraId="09E80972" w14:textId="77777777" w:rsidR="00F711DF" w:rsidRDefault="00F711DF" w:rsidP="00937C37">
            <w:pPr>
              <w:snapToGrid w:val="0"/>
              <w:rPr>
                <w:sz w:val="16"/>
                <w:szCs w:val="16"/>
              </w:rPr>
            </w:pPr>
          </w:p>
          <w:p w14:paraId="25BF0653" w14:textId="77777777" w:rsidR="00F711DF" w:rsidRDefault="00F711DF" w:rsidP="00937C37">
            <w:pPr>
              <w:snapToGrid w:val="0"/>
              <w:rPr>
                <w:sz w:val="16"/>
                <w:szCs w:val="16"/>
              </w:rPr>
            </w:pPr>
            <w:r>
              <w:rPr>
                <w:sz w:val="16"/>
                <w:szCs w:val="16"/>
              </w:rPr>
              <w:t>Q2:</w:t>
            </w:r>
          </w:p>
          <w:p w14:paraId="2C626290" w14:textId="77777777" w:rsidR="00F711DF" w:rsidRPr="005E0380" w:rsidRDefault="00F711DF" w:rsidP="00937C37">
            <w:pPr>
              <w:snapToGrid w:val="0"/>
              <w:rPr>
                <w:sz w:val="16"/>
                <w:szCs w:val="16"/>
              </w:rPr>
            </w:pPr>
            <w:r>
              <w:rPr>
                <w:sz w:val="16"/>
                <w:szCs w:val="16"/>
              </w:rPr>
              <w:t>Support: OPPO</w:t>
            </w:r>
          </w:p>
        </w:tc>
      </w:tr>
    </w:tbl>
    <w:p w14:paraId="12B33C36" w14:textId="77777777" w:rsidR="00F711DF" w:rsidRDefault="00F711DF" w:rsidP="00FD3804">
      <w:pPr>
        <w:spacing w:line="264" w:lineRule="auto"/>
        <w:rPr>
          <w:szCs w:val="20"/>
        </w:rPr>
      </w:pPr>
    </w:p>
    <w:p w14:paraId="5A55C85E" w14:textId="77777777" w:rsidR="00F711DF" w:rsidRPr="00FD3804" w:rsidRDefault="00F711DF" w:rsidP="00FD3804">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653F90" w14:paraId="76039E9D" w14:textId="77777777" w:rsidTr="00937C37">
        <w:tc>
          <w:tcPr>
            <w:tcW w:w="1494" w:type="dxa"/>
            <w:shd w:val="clear" w:color="auto" w:fill="C6D9F1" w:themeFill="text2" w:themeFillTint="33"/>
          </w:tcPr>
          <w:p w14:paraId="43752E25" w14:textId="77777777" w:rsidR="00653F90" w:rsidRDefault="00653F90" w:rsidP="00937C37">
            <w:pPr>
              <w:snapToGrid w:val="0"/>
              <w:spacing w:line="264" w:lineRule="auto"/>
              <w:rPr>
                <w:szCs w:val="20"/>
              </w:rPr>
            </w:pPr>
            <w:r>
              <w:rPr>
                <w:szCs w:val="20"/>
              </w:rPr>
              <w:lastRenderedPageBreak/>
              <w:t>Company</w:t>
            </w:r>
          </w:p>
        </w:tc>
        <w:tc>
          <w:tcPr>
            <w:tcW w:w="8144" w:type="dxa"/>
            <w:shd w:val="clear" w:color="auto" w:fill="C6D9F1" w:themeFill="text2" w:themeFillTint="33"/>
          </w:tcPr>
          <w:p w14:paraId="01780FD2" w14:textId="77777777" w:rsidR="00653F90" w:rsidRDefault="00653F90" w:rsidP="00937C37">
            <w:pPr>
              <w:snapToGrid w:val="0"/>
              <w:spacing w:line="264" w:lineRule="auto"/>
              <w:rPr>
                <w:szCs w:val="20"/>
              </w:rPr>
            </w:pPr>
            <w:r>
              <w:rPr>
                <w:szCs w:val="20"/>
              </w:rPr>
              <w:t>Technical views</w:t>
            </w:r>
          </w:p>
        </w:tc>
      </w:tr>
      <w:tr w:rsidR="00653F90" w14:paraId="7EF6811A" w14:textId="77777777" w:rsidTr="00937C37">
        <w:tc>
          <w:tcPr>
            <w:tcW w:w="1494" w:type="dxa"/>
          </w:tcPr>
          <w:p w14:paraId="03E8D724" w14:textId="4EFD44EA" w:rsidR="00653F90" w:rsidRPr="00EF4FC1" w:rsidRDefault="000F617B" w:rsidP="00937C37">
            <w:pPr>
              <w:snapToGrid w:val="0"/>
              <w:spacing w:line="264" w:lineRule="auto"/>
              <w:rPr>
                <w:sz w:val="18"/>
                <w:szCs w:val="18"/>
              </w:rPr>
            </w:pPr>
            <w:r w:rsidRPr="00EF4FC1">
              <w:rPr>
                <w:sz w:val="18"/>
                <w:szCs w:val="18"/>
              </w:rPr>
              <w:t>Apple</w:t>
            </w:r>
          </w:p>
        </w:tc>
        <w:tc>
          <w:tcPr>
            <w:tcW w:w="8144" w:type="dxa"/>
          </w:tcPr>
          <w:p w14:paraId="16922086" w14:textId="6356170E" w:rsidR="00653F90" w:rsidRPr="00EF4FC1" w:rsidRDefault="000F617B" w:rsidP="00937C37">
            <w:pPr>
              <w:snapToGrid w:val="0"/>
              <w:spacing w:line="264" w:lineRule="auto"/>
              <w:rPr>
                <w:sz w:val="18"/>
                <w:szCs w:val="18"/>
              </w:rPr>
            </w:pPr>
            <w:r w:rsidRPr="00EF4FC1">
              <w:rPr>
                <w:sz w:val="18"/>
                <w:szCs w:val="18"/>
              </w:rPr>
              <w:t>We support CBRA based RACH when BFR-SR is not configured, which is similar to R16 BFR</w:t>
            </w:r>
          </w:p>
        </w:tc>
      </w:tr>
      <w:tr w:rsidR="005061F2" w14:paraId="3273BB2D" w14:textId="77777777" w:rsidTr="00937C37">
        <w:tc>
          <w:tcPr>
            <w:tcW w:w="1494" w:type="dxa"/>
          </w:tcPr>
          <w:p w14:paraId="352EE8F0" w14:textId="22BA3459" w:rsidR="005061F2" w:rsidRPr="00EF4FC1" w:rsidRDefault="005061F2" w:rsidP="00937C37">
            <w:pPr>
              <w:snapToGrid w:val="0"/>
              <w:spacing w:line="264" w:lineRule="auto"/>
              <w:rPr>
                <w:rFonts w:eastAsiaTheme="minorEastAsia"/>
                <w:sz w:val="18"/>
                <w:szCs w:val="18"/>
                <w:lang w:eastAsia="zh-CN"/>
              </w:rPr>
            </w:pPr>
            <w:proofErr w:type="spellStart"/>
            <w:r w:rsidRPr="00EF4FC1">
              <w:rPr>
                <w:rFonts w:eastAsiaTheme="minorEastAsia" w:hint="eastAsia"/>
                <w:sz w:val="18"/>
                <w:szCs w:val="18"/>
                <w:lang w:eastAsia="zh-CN"/>
              </w:rPr>
              <w:t>L</w:t>
            </w:r>
            <w:r w:rsidRPr="00EF4FC1">
              <w:rPr>
                <w:rFonts w:eastAsiaTheme="minorEastAsia"/>
                <w:sz w:val="18"/>
                <w:szCs w:val="18"/>
                <w:lang w:eastAsia="zh-CN"/>
              </w:rPr>
              <w:t>enovo&amp;MotM</w:t>
            </w:r>
            <w:proofErr w:type="spellEnd"/>
          </w:p>
        </w:tc>
        <w:tc>
          <w:tcPr>
            <w:tcW w:w="8144" w:type="dxa"/>
          </w:tcPr>
          <w:p w14:paraId="63AB01DF" w14:textId="770C444C" w:rsidR="005061F2" w:rsidRPr="00EF4FC1" w:rsidRDefault="005061F2" w:rsidP="00937C37">
            <w:pPr>
              <w:snapToGrid w:val="0"/>
              <w:spacing w:line="264" w:lineRule="auto"/>
              <w:rPr>
                <w:rFonts w:eastAsiaTheme="minorEastAsia"/>
                <w:sz w:val="18"/>
                <w:szCs w:val="18"/>
                <w:lang w:eastAsia="zh-CN"/>
              </w:rPr>
            </w:pPr>
            <w:r w:rsidRPr="00EF4FC1">
              <w:rPr>
                <w:rFonts w:eastAsiaTheme="minorEastAsia" w:hint="eastAsia"/>
                <w:sz w:val="18"/>
                <w:szCs w:val="18"/>
                <w:lang w:eastAsia="zh-CN"/>
              </w:rPr>
              <w:t>W</w:t>
            </w:r>
            <w:r w:rsidRPr="00EF4FC1">
              <w:rPr>
                <w:rFonts w:eastAsiaTheme="minorEastAsia"/>
                <w:sz w:val="18"/>
                <w:szCs w:val="18"/>
                <w:lang w:eastAsia="zh-CN"/>
              </w:rPr>
              <w:t>e support CFRA based RACH if it’s configured, if not, then support CBRA based RACH.</w:t>
            </w:r>
          </w:p>
        </w:tc>
      </w:tr>
      <w:tr w:rsidR="00C9620E" w14:paraId="21FF41F2" w14:textId="77777777" w:rsidTr="00937C37">
        <w:tc>
          <w:tcPr>
            <w:tcW w:w="1494" w:type="dxa"/>
          </w:tcPr>
          <w:p w14:paraId="41C53301" w14:textId="36F64815" w:rsidR="00C9620E" w:rsidRPr="00EF4FC1" w:rsidRDefault="00C9620E" w:rsidP="00937C37">
            <w:pPr>
              <w:snapToGrid w:val="0"/>
              <w:spacing w:line="264" w:lineRule="auto"/>
              <w:rPr>
                <w:rFonts w:eastAsiaTheme="minorEastAsia"/>
                <w:sz w:val="18"/>
                <w:szCs w:val="18"/>
                <w:lang w:eastAsia="zh-CN"/>
              </w:rPr>
            </w:pPr>
            <w:r w:rsidRPr="00EF4FC1">
              <w:rPr>
                <w:rFonts w:eastAsiaTheme="minorEastAsia"/>
                <w:sz w:val="18"/>
                <w:szCs w:val="18"/>
                <w:lang w:eastAsia="zh-CN"/>
              </w:rPr>
              <w:t>Qualcomm</w:t>
            </w:r>
          </w:p>
        </w:tc>
        <w:tc>
          <w:tcPr>
            <w:tcW w:w="8144" w:type="dxa"/>
          </w:tcPr>
          <w:p w14:paraId="454277EB" w14:textId="4FA36824" w:rsidR="00C9620E" w:rsidRPr="00EF4FC1" w:rsidRDefault="00C9620E" w:rsidP="00937C37">
            <w:pPr>
              <w:snapToGrid w:val="0"/>
              <w:spacing w:line="264" w:lineRule="auto"/>
              <w:rPr>
                <w:rFonts w:eastAsiaTheme="minorEastAsia"/>
                <w:sz w:val="18"/>
                <w:szCs w:val="18"/>
                <w:lang w:eastAsia="zh-CN"/>
              </w:rPr>
            </w:pPr>
            <w:r w:rsidRPr="00EF4FC1">
              <w:rPr>
                <w:rFonts w:eastAsiaTheme="minorEastAsia"/>
                <w:sz w:val="18"/>
                <w:szCs w:val="18"/>
                <w:lang w:eastAsia="zh-CN"/>
              </w:rPr>
              <w:t>We are fine for CBRA only or CFRA if configured + CBRA otherwise</w:t>
            </w:r>
            <w:r w:rsidR="00B80B31" w:rsidRPr="00EF4FC1">
              <w:rPr>
                <w:rFonts w:eastAsiaTheme="minorEastAsia"/>
                <w:sz w:val="18"/>
                <w:szCs w:val="18"/>
                <w:lang w:eastAsia="zh-CN"/>
              </w:rPr>
              <w:t>, slightly prefer CBRA only to reduce overhead</w:t>
            </w:r>
          </w:p>
        </w:tc>
      </w:tr>
      <w:tr w:rsidR="00D91FC6" w14:paraId="59216B70" w14:textId="77777777" w:rsidTr="00D91FC6">
        <w:tc>
          <w:tcPr>
            <w:tcW w:w="1494" w:type="dxa"/>
          </w:tcPr>
          <w:p w14:paraId="2BBCF311" w14:textId="77777777" w:rsidR="00D91FC6" w:rsidRPr="00EF4FC1" w:rsidRDefault="00D91FC6" w:rsidP="00AE2493">
            <w:pPr>
              <w:snapToGrid w:val="0"/>
              <w:spacing w:line="264" w:lineRule="auto"/>
              <w:rPr>
                <w:rFonts w:eastAsiaTheme="minorEastAsia"/>
                <w:sz w:val="18"/>
                <w:szCs w:val="18"/>
                <w:lang w:eastAsia="zh-CN"/>
              </w:rPr>
            </w:pPr>
            <w:r w:rsidRPr="00EF4FC1">
              <w:rPr>
                <w:rFonts w:eastAsiaTheme="minorEastAsia" w:hint="eastAsia"/>
                <w:sz w:val="18"/>
                <w:szCs w:val="18"/>
                <w:lang w:eastAsia="zh-CN"/>
              </w:rPr>
              <w:t>D</w:t>
            </w:r>
            <w:r w:rsidRPr="00EF4FC1">
              <w:rPr>
                <w:rFonts w:eastAsiaTheme="minorEastAsia"/>
                <w:sz w:val="18"/>
                <w:szCs w:val="18"/>
                <w:lang w:eastAsia="zh-CN"/>
              </w:rPr>
              <w:t>OCOMO</w:t>
            </w:r>
          </w:p>
        </w:tc>
        <w:tc>
          <w:tcPr>
            <w:tcW w:w="8144" w:type="dxa"/>
          </w:tcPr>
          <w:p w14:paraId="0AC5963D" w14:textId="77777777" w:rsidR="00D91FC6" w:rsidRPr="00EF4FC1" w:rsidRDefault="00D91FC6" w:rsidP="00AE2493">
            <w:pPr>
              <w:snapToGrid w:val="0"/>
              <w:spacing w:line="264" w:lineRule="auto"/>
              <w:rPr>
                <w:rFonts w:eastAsiaTheme="minorEastAsia"/>
                <w:sz w:val="18"/>
                <w:szCs w:val="18"/>
                <w:lang w:eastAsia="zh-CN"/>
              </w:rPr>
            </w:pPr>
            <w:r w:rsidRPr="00EF4FC1">
              <w:rPr>
                <w:rFonts w:eastAsiaTheme="minorEastAsia" w:hint="eastAsia"/>
                <w:sz w:val="18"/>
                <w:szCs w:val="18"/>
                <w:lang w:eastAsia="zh-CN"/>
              </w:rPr>
              <w:t>F</w:t>
            </w:r>
            <w:r w:rsidRPr="00EF4FC1">
              <w:rPr>
                <w:rFonts w:eastAsiaTheme="minorEastAsia"/>
                <w:sz w:val="18"/>
                <w:szCs w:val="18"/>
                <w:lang w:eastAsia="zh-CN"/>
              </w:rPr>
              <w:t>ine to support both.</w:t>
            </w:r>
          </w:p>
        </w:tc>
      </w:tr>
      <w:tr w:rsidR="003E72C0" w14:paraId="791F72F2" w14:textId="77777777" w:rsidTr="00D91FC6">
        <w:tc>
          <w:tcPr>
            <w:tcW w:w="1494" w:type="dxa"/>
          </w:tcPr>
          <w:p w14:paraId="412653EA" w14:textId="45FA92BE" w:rsidR="003E72C0" w:rsidRPr="00EF4FC1" w:rsidRDefault="003E72C0" w:rsidP="00AE2493">
            <w:pPr>
              <w:snapToGrid w:val="0"/>
              <w:spacing w:line="264" w:lineRule="auto"/>
              <w:rPr>
                <w:rFonts w:eastAsiaTheme="minorEastAsia"/>
                <w:sz w:val="18"/>
                <w:szCs w:val="18"/>
                <w:lang w:eastAsia="zh-CN"/>
              </w:rPr>
            </w:pPr>
            <w:r w:rsidRPr="00EF4FC1">
              <w:rPr>
                <w:rFonts w:eastAsiaTheme="minorEastAsia"/>
                <w:sz w:val="18"/>
                <w:szCs w:val="18"/>
                <w:lang w:eastAsia="zh-CN"/>
              </w:rPr>
              <w:t>ZTE</w:t>
            </w:r>
          </w:p>
        </w:tc>
        <w:tc>
          <w:tcPr>
            <w:tcW w:w="8144" w:type="dxa"/>
          </w:tcPr>
          <w:p w14:paraId="766E1B6F" w14:textId="2E870540" w:rsidR="003E72C0" w:rsidRPr="00EF4FC1" w:rsidRDefault="003E72C0" w:rsidP="00AE2493">
            <w:pPr>
              <w:snapToGrid w:val="0"/>
              <w:spacing w:line="264" w:lineRule="auto"/>
              <w:rPr>
                <w:rFonts w:eastAsiaTheme="minorEastAsia"/>
                <w:sz w:val="18"/>
                <w:szCs w:val="18"/>
                <w:lang w:eastAsia="zh-CN"/>
              </w:rPr>
            </w:pPr>
            <w:r w:rsidRPr="00EF4FC1">
              <w:rPr>
                <w:rFonts w:eastAsiaTheme="minorEastAsia"/>
                <w:sz w:val="18"/>
                <w:szCs w:val="18"/>
                <w:lang w:eastAsia="zh-CN"/>
              </w:rPr>
              <w:t xml:space="preserve">Support both and FL’s proposal. </w:t>
            </w:r>
          </w:p>
        </w:tc>
      </w:tr>
      <w:tr w:rsidR="00F02C69" w14:paraId="6FD7A43E" w14:textId="77777777" w:rsidTr="00D91FC6">
        <w:tc>
          <w:tcPr>
            <w:tcW w:w="1494" w:type="dxa"/>
          </w:tcPr>
          <w:p w14:paraId="626106FF" w14:textId="3E2359CC" w:rsidR="00F02C69" w:rsidRPr="00EF4FC1" w:rsidRDefault="00F02C69" w:rsidP="00F02C69">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3F566118" w14:textId="6D38BD20" w:rsidR="00F02C69" w:rsidRPr="00EF4FC1" w:rsidRDefault="00F02C69" w:rsidP="00F02C69">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D37CC7" w14:paraId="3CC712A5" w14:textId="77777777" w:rsidTr="00D91FC6">
        <w:tc>
          <w:tcPr>
            <w:tcW w:w="1494" w:type="dxa"/>
          </w:tcPr>
          <w:p w14:paraId="1F03498D" w14:textId="60D06177"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5C297053" w14:textId="5F98FE1C" w:rsidR="00D37CC7" w:rsidRDefault="00D37CC7" w:rsidP="00D37CC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CBRA based RACH.</w:t>
            </w:r>
          </w:p>
        </w:tc>
      </w:tr>
      <w:tr w:rsidR="00D503AC" w14:paraId="735578C5" w14:textId="77777777" w:rsidTr="00D91FC6">
        <w:tc>
          <w:tcPr>
            <w:tcW w:w="1494" w:type="dxa"/>
          </w:tcPr>
          <w:p w14:paraId="21A7A4E2" w14:textId="35C30FB5"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376D334A" w14:textId="173E5F42" w:rsidR="00D503AC" w:rsidRDefault="00D503AC" w:rsidP="00D503AC">
            <w:pPr>
              <w:snapToGrid w:val="0"/>
              <w:spacing w:line="264" w:lineRule="auto"/>
              <w:rPr>
                <w:rFonts w:eastAsiaTheme="minorEastAsia"/>
                <w:sz w:val="18"/>
                <w:szCs w:val="18"/>
                <w:lang w:eastAsia="zh-CN"/>
              </w:rPr>
            </w:pPr>
            <w:r>
              <w:rPr>
                <w:rFonts w:eastAsiaTheme="minorEastAsia"/>
                <w:sz w:val="18"/>
                <w:szCs w:val="18"/>
                <w:lang w:eastAsia="zh-CN"/>
              </w:rPr>
              <w:t xml:space="preserve">CBRA can be used without any restriction. CFRA can be used if configured. </w:t>
            </w:r>
          </w:p>
        </w:tc>
      </w:tr>
      <w:tr w:rsidR="006907FF" w14:paraId="0F58DD4B" w14:textId="77777777" w:rsidTr="006907FF">
        <w:tc>
          <w:tcPr>
            <w:tcW w:w="1494" w:type="dxa"/>
          </w:tcPr>
          <w:p w14:paraId="4A0AE42A" w14:textId="77777777" w:rsidR="006907FF" w:rsidRDefault="006907FF" w:rsidP="007E4D88">
            <w:pPr>
              <w:snapToGrid w:val="0"/>
              <w:spacing w:line="264" w:lineRule="auto"/>
              <w:rPr>
                <w:rFonts w:eastAsiaTheme="minorEastAsia"/>
                <w:sz w:val="18"/>
                <w:szCs w:val="18"/>
                <w:lang w:eastAsia="zh-CN"/>
              </w:rPr>
            </w:pPr>
            <w:r>
              <w:rPr>
                <w:rFonts w:eastAsiaTheme="minorEastAsia"/>
                <w:szCs w:val="20"/>
                <w:lang w:eastAsia="zh-CN"/>
              </w:rPr>
              <w:t>InterDigital</w:t>
            </w:r>
          </w:p>
        </w:tc>
        <w:tc>
          <w:tcPr>
            <w:tcW w:w="8144" w:type="dxa"/>
          </w:tcPr>
          <w:p w14:paraId="1EDFEB76" w14:textId="77777777" w:rsidR="006907FF" w:rsidRDefault="006907FF" w:rsidP="007E4D88">
            <w:pPr>
              <w:snapToGrid w:val="0"/>
              <w:rPr>
                <w:rFonts w:eastAsiaTheme="minorEastAsia"/>
                <w:sz w:val="18"/>
                <w:szCs w:val="18"/>
                <w:lang w:eastAsia="zh-CN"/>
              </w:rPr>
            </w:pPr>
            <w:r>
              <w:rPr>
                <w:rFonts w:eastAsiaTheme="minorEastAsia"/>
                <w:szCs w:val="20"/>
                <w:lang w:eastAsia="zh-CN"/>
              </w:rPr>
              <w:t xml:space="preserve">We support FL’s proposal. </w:t>
            </w:r>
          </w:p>
        </w:tc>
      </w:tr>
      <w:tr w:rsidR="001137F6" w14:paraId="57E7673C" w14:textId="77777777" w:rsidTr="006907FF">
        <w:tc>
          <w:tcPr>
            <w:tcW w:w="1494" w:type="dxa"/>
          </w:tcPr>
          <w:p w14:paraId="4737A2FB" w14:textId="0EB1B535" w:rsidR="001137F6" w:rsidRDefault="001137F6" w:rsidP="001137F6">
            <w:pPr>
              <w:snapToGrid w:val="0"/>
              <w:spacing w:line="264" w:lineRule="auto"/>
              <w:rPr>
                <w:rFonts w:eastAsiaTheme="minorEastAsia"/>
                <w:szCs w:val="20"/>
                <w:lang w:eastAsia="zh-CN"/>
              </w:rPr>
            </w:pPr>
            <w:r>
              <w:rPr>
                <w:rFonts w:eastAsiaTheme="minorEastAsia"/>
                <w:sz w:val="18"/>
                <w:szCs w:val="18"/>
                <w:lang w:eastAsia="zh-CN"/>
              </w:rPr>
              <w:t>Ericsson</w:t>
            </w:r>
          </w:p>
        </w:tc>
        <w:tc>
          <w:tcPr>
            <w:tcW w:w="8144" w:type="dxa"/>
          </w:tcPr>
          <w:p w14:paraId="3C74622F" w14:textId="52815C4A" w:rsidR="001137F6" w:rsidRDefault="001137F6" w:rsidP="001137F6">
            <w:pPr>
              <w:snapToGrid w:val="0"/>
              <w:rPr>
                <w:rFonts w:eastAsiaTheme="minorEastAsia"/>
                <w:szCs w:val="20"/>
                <w:lang w:eastAsia="zh-CN"/>
              </w:rPr>
            </w:pPr>
            <w:r w:rsidRPr="00F503CE">
              <w:rPr>
                <w:rFonts w:eastAsiaTheme="minorEastAsia"/>
                <w:sz w:val="18"/>
                <w:szCs w:val="18"/>
                <w:lang w:eastAsia="zh-CN"/>
              </w:rPr>
              <w:t>CBRA should be enough</w:t>
            </w:r>
          </w:p>
        </w:tc>
      </w:tr>
      <w:tr w:rsidR="009E4829" w14:paraId="0CA3E80F" w14:textId="77777777" w:rsidTr="006907FF">
        <w:tc>
          <w:tcPr>
            <w:tcW w:w="1494" w:type="dxa"/>
          </w:tcPr>
          <w:p w14:paraId="777631CC" w14:textId="070A2D5E" w:rsidR="009E4829" w:rsidRDefault="009E4829" w:rsidP="001137F6">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59CB7F66" w14:textId="77777777" w:rsidR="009E4829" w:rsidRDefault="009E4829" w:rsidP="001137F6">
            <w:pPr>
              <w:snapToGrid w:val="0"/>
              <w:rPr>
                <w:rFonts w:eastAsiaTheme="minorEastAsia"/>
                <w:sz w:val="18"/>
                <w:szCs w:val="18"/>
                <w:lang w:eastAsia="zh-CN"/>
              </w:rPr>
            </w:pPr>
            <w:r>
              <w:rPr>
                <w:rFonts w:eastAsiaTheme="minorEastAsia"/>
                <w:sz w:val="18"/>
                <w:szCs w:val="18"/>
                <w:lang w:eastAsia="zh-CN"/>
              </w:rPr>
              <w:t>CBRA can be used without any restriction. CFRA can be used if configured.</w:t>
            </w:r>
          </w:p>
          <w:p w14:paraId="1F287D70" w14:textId="77777777" w:rsidR="009E4829" w:rsidRDefault="009E4829" w:rsidP="001137F6">
            <w:pPr>
              <w:snapToGrid w:val="0"/>
              <w:rPr>
                <w:rFonts w:eastAsiaTheme="minorEastAsia"/>
                <w:sz w:val="18"/>
                <w:szCs w:val="18"/>
                <w:lang w:eastAsia="zh-CN"/>
              </w:rPr>
            </w:pPr>
          </w:p>
          <w:p w14:paraId="0C61526D" w14:textId="7FA9AEEA" w:rsidR="009E4829" w:rsidRPr="00F503CE" w:rsidRDefault="009E4829" w:rsidP="001137F6">
            <w:pPr>
              <w:snapToGrid w:val="0"/>
              <w:rPr>
                <w:rFonts w:eastAsiaTheme="minorEastAsia"/>
                <w:sz w:val="18"/>
                <w:szCs w:val="18"/>
                <w:lang w:eastAsia="zh-CN"/>
              </w:rPr>
            </w:pPr>
            <w:r>
              <w:rPr>
                <w:rFonts w:eastAsiaTheme="minorEastAsia"/>
                <w:sz w:val="18"/>
                <w:szCs w:val="18"/>
                <w:lang w:eastAsia="zh-CN"/>
              </w:rPr>
              <w:t>It seems this issue can be discussed together with Offline proposal 2.1.1?</w:t>
            </w:r>
          </w:p>
        </w:tc>
      </w:tr>
      <w:tr w:rsidR="002D433E" w14:paraId="3B9E156F" w14:textId="77777777" w:rsidTr="006907FF">
        <w:tc>
          <w:tcPr>
            <w:tcW w:w="1494" w:type="dxa"/>
          </w:tcPr>
          <w:p w14:paraId="5DAA849A" w14:textId="73040B8B" w:rsidR="002D433E" w:rsidRDefault="002D433E" w:rsidP="002D433E">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71AE0260" w14:textId="03168FBF" w:rsidR="002D433E" w:rsidRDefault="002D433E" w:rsidP="002D433E">
            <w:pPr>
              <w:snapToGrid w:val="0"/>
              <w:rPr>
                <w:rFonts w:eastAsiaTheme="minorEastAsia"/>
                <w:sz w:val="18"/>
                <w:szCs w:val="18"/>
                <w:lang w:eastAsia="zh-CN"/>
              </w:rPr>
            </w:pPr>
            <w:r>
              <w:rPr>
                <w:rFonts w:eastAsiaTheme="minorEastAsia"/>
                <w:sz w:val="18"/>
                <w:szCs w:val="18"/>
                <w:lang w:eastAsia="zh-CN"/>
              </w:rPr>
              <w:t>OK with CBRA.</w:t>
            </w:r>
          </w:p>
        </w:tc>
      </w:tr>
      <w:tr w:rsidR="00952F63" w14:paraId="122A6288" w14:textId="77777777" w:rsidTr="006907FF">
        <w:tc>
          <w:tcPr>
            <w:tcW w:w="1494" w:type="dxa"/>
          </w:tcPr>
          <w:p w14:paraId="7527A8CD" w14:textId="7F12BB17" w:rsidR="00952F63" w:rsidRPr="00952F63" w:rsidRDefault="00952F63" w:rsidP="002D433E">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0D83BE5B" w14:textId="0CA070B2" w:rsidR="00952F63" w:rsidRDefault="00952F63" w:rsidP="002D433E">
            <w:pPr>
              <w:snapToGrid w:val="0"/>
              <w:rPr>
                <w:rFonts w:eastAsiaTheme="minorEastAsia"/>
                <w:sz w:val="18"/>
                <w:szCs w:val="18"/>
                <w:lang w:eastAsia="zh-CN"/>
              </w:rPr>
            </w:pPr>
            <w:r>
              <w:rPr>
                <w:rFonts w:eastAsia="Malgun Gothic" w:hint="eastAsia"/>
                <w:sz w:val="18"/>
                <w:szCs w:val="18"/>
                <w:lang w:eastAsia="ko-KR"/>
              </w:rPr>
              <w:t xml:space="preserve">Support </w:t>
            </w:r>
            <w:r>
              <w:rPr>
                <w:rFonts w:eastAsia="Malgun Gothic"/>
                <w:sz w:val="18"/>
                <w:szCs w:val="18"/>
                <w:lang w:eastAsia="ko-KR"/>
              </w:rPr>
              <w:t xml:space="preserve">both </w:t>
            </w:r>
            <w:r>
              <w:rPr>
                <w:rFonts w:eastAsia="Malgun Gothic" w:hint="eastAsia"/>
                <w:sz w:val="18"/>
                <w:szCs w:val="18"/>
                <w:lang w:eastAsia="ko-KR"/>
              </w:rPr>
              <w:t>CFRA and CBRA</w:t>
            </w:r>
            <w:r>
              <w:rPr>
                <w:rFonts w:eastAsia="Malgun Gothic"/>
                <w:sz w:val="18"/>
                <w:szCs w:val="18"/>
                <w:lang w:eastAsia="ko-KR"/>
              </w:rPr>
              <w:t xml:space="preserve"> (when CFRA is not configured or CFRA based BFR is not successful) as Rel-15/16</w:t>
            </w:r>
            <w:r>
              <w:rPr>
                <w:rFonts w:eastAsia="Malgun Gothic" w:hint="eastAsia"/>
                <w:sz w:val="18"/>
                <w:szCs w:val="18"/>
                <w:lang w:eastAsia="ko-KR"/>
              </w:rPr>
              <w:t>.</w:t>
            </w:r>
          </w:p>
        </w:tc>
      </w:tr>
      <w:tr w:rsidR="0030137C" w14:paraId="0024077B" w14:textId="77777777" w:rsidTr="0030137C">
        <w:tc>
          <w:tcPr>
            <w:tcW w:w="1494" w:type="dxa"/>
          </w:tcPr>
          <w:p w14:paraId="0F012ABB" w14:textId="5F18EA86" w:rsidR="0030137C" w:rsidRDefault="0030137C" w:rsidP="00545AC2">
            <w:pPr>
              <w:snapToGrid w:val="0"/>
              <w:spacing w:line="264" w:lineRule="auto"/>
              <w:rPr>
                <w:rFonts w:eastAsiaTheme="minorEastAsia"/>
                <w:sz w:val="18"/>
                <w:szCs w:val="18"/>
                <w:lang w:eastAsia="zh-CN"/>
              </w:rPr>
            </w:pPr>
            <w:r>
              <w:rPr>
                <w:rFonts w:eastAsiaTheme="minorEastAsia"/>
                <w:sz w:val="18"/>
                <w:szCs w:val="18"/>
                <w:lang w:eastAsia="zh-CN"/>
              </w:rPr>
              <w:t>Huawei, HiSilicon (2</w:t>
            </w:r>
            <w:r w:rsidRPr="0030137C">
              <w:rPr>
                <w:rFonts w:eastAsiaTheme="minorEastAsia"/>
                <w:sz w:val="18"/>
                <w:szCs w:val="18"/>
                <w:vertAlign w:val="superscript"/>
                <w:lang w:eastAsia="zh-CN"/>
              </w:rPr>
              <w:t>nd</w:t>
            </w:r>
            <w:r>
              <w:rPr>
                <w:rFonts w:eastAsiaTheme="minorEastAsia"/>
                <w:sz w:val="18"/>
                <w:szCs w:val="18"/>
                <w:lang w:eastAsia="zh-CN"/>
              </w:rPr>
              <w:t>)</w:t>
            </w:r>
          </w:p>
        </w:tc>
        <w:tc>
          <w:tcPr>
            <w:tcW w:w="8144" w:type="dxa"/>
          </w:tcPr>
          <w:p w14:paraId="3AD107C6" w14:textId="77777777" w:rsidR="0030137C" w:rsidRDefault="0030137C" w:rsidP="00545AC2">
            <w:pPr>
              <w:snapToGrid w:val="0"/>
              <w:rPr>
                <w:rFonts w:eastAsiaTheme="minorEastAsia"/>
                <w:sz w:val="18"/>
                <w:szCs w:val="18"/>
                <w:lang w:eastAsia="zh-CN"/>
              </w:rPr>
            </w:pPr>
            <w:r w:rsidRPr="00EF4FC1">
              <w:rPr>
                <w:rFonts w:eastAsiaTheme="minorEastAsia" w:hint="eastAsia"/>
                <w:sz w:val="18"/>
                <w:szCs w:val="18"/>
                <w:lang w:eastAsia="zh-CN"/>
              </w:rPr>
              <w:t>F</w:t>
            </w:r>
            <w:r w:rsidRPr="00EF4FC1">
              <w:rPr>
                <w:rFonts w:eastAsiaTheme="minorEastAsia"/>
                <w:sz w:val="18"/>
                <w:szCs w:val="18"/>
                <w:lang w:eastAsia="zh-CN"/>
              </w:rPr>
              <w:t>ine to support both.</w:t>
            </w:r>
          </w:p>
        </w:tc>
      </w:tr>
      <w:tr w:rsidR="003574D6" w14:paraId="1F5ED719" w14:textId="77777777" w:rsidTr="003574D6">
        <w:tc>
          <w:tcPr>
            <w:tcW w:w="1494" w:type="dxa"/>
          </w:tcPr>
          <w:p w14:paraId="404D3EC9" w14:textId="77777777" w:rsidR="003574D6" w:rsidRDefault="003574D6" w:rsidP="00CC6E53">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6E6E7A83" w14:textId="77777777" w:rsidR="003574D6" w:rsidRPr="00EF4FC1" w:rsidRDefault="003574D6" w:rsidP="00CC6E53">
            <w:pPr>
              <w:snapToGrid w:val="0"/>
              <w:rPr>
                <w:rFonts w:eastAsiaTheme="minorEastAsia"/>
                <w:sz w:val="18"/>
                <w:szCs w:val="18"/>
                <w:lang w:eastAsia="zh-CN"/>
              </w:rPr>
            </w:pPr>
            <w:r>
              <w:rPr>
                <w:rFonts w:eastAsiaTheme="minorEastAsia"/>
                <w:sz w:val="18"/>
                <w:szCs w:val="18"/>
                <w:lang w:eastAsia="zh-CN"/>
              </w:rPr>
              <w:t>Support both CFRA-based and CBRA-based RACH.</w:t>
            </w:r>
          </w:p>
        </w:tc>
      </w:tr>
    </w:tbl>
    <w:p w14:paraId="681ADFF2" w14:textId="6EE34059" w:rsidR="00653F90" w:rsidRPr="003574D6" w:rsidRDefault="00653F90" w:rsidP="00653F90">
      <w:pPr>
        <w:pStyle w:val="0Maintext"/>
        <w:rPr>
          <w:lang w:val="en-US"/>
        </w:rPr>
      </w:pPr>
    </w:p>
    <w:p w14:paraId="6E41CFB1" w14:textId="4062D64D" w:rsidR="003D5271" w:rsidRPr="00501604" w:rsidRDefault="003D5271" w:rsidP="003D5271">
      <w:pPr>
        <w:pStyle w:val="Style1"/>
      </w:pPr>
      <w:r>
        <w:rPr>
          <w:lang w:val="en-US"/>
        </w:rPr>
        <w:t>Others</w:t>
      </w:r>
    </w:p>
    <w:p w14:paraId="4D814F82" w14:textId="77777777" w:rsidR="00501604" w:rsidRDefault="00501604" w:rsidP="004E079B">
      <w:pPr>
        <w:pStyle w:val="0Maintext"/>
        <w:ind w:left="720"/>
      </w:pPr>
    </w:p>
    <w:p w14:paraId="74D3FF4C" w14:textId="52DC3035" w:rsidR="00501604" w:rsidRDefault="00501604" w:rsidP="00501604">
      <w:pPr>
        <w:pStyle w:val="0Maintext"/>
      </w:pPr>
      <w:r>
        <w:t xml:space="preserve">For issues in </w:t>
      </w:r>
      <w:r w:rsidR="00DE59AC">
        <w:t>T</w:t>
      </w:r>
      <w:r>
        <w:t xml:space="preserve">able </w:t>
      </w:r>
      <w:r w:rsidR="00CE43BD">
        <w:t>II</w:t>
      </w:r>
      <w:r>
        <w:t xml:space="preserve"> </w:t>
      </w:r>
      <w:r w:rsidR="00DE59AC">
        <w:t xml:space="preserve">(section 2.2) </w:t>
      </w:r>
      <w:r>
        <w:t xml:space="preserve">that are not covered in the above sections, companies are invited to share their views. </w:t>
      </w:r>
    </w:p>
    <w:p w14:paraId="66E11503" w14:textId="77777777" w:rsidR="009562F5" w:rsidRDefault="009562F5" w:rsidP="00501604">
      <w:pPr>
        <w:pStyle w:val="0Maintext"/>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5130"/>
        <w:gridCol w:w="3870"/>
      </w:tblGrid>
      <w:tr w:rsidR="009562F5" w14:paraId="45A8140C"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0A56094B" w14:textId="77777777" w:rsidR="009562F5" w:rsidRDefault="009562F5" w:rsidP="00937C37">
            <w:pPr>
              <w:snapToGrid w:val="0"/>
              <w:jc w:val="both"/>
              <w:rPr>
                <w:sz w:val="16"/>
                <w:szCs w:val="16"/>
              </w:rPr>
            </w:pPr>
            <w:r>
              <w:rPr>
                <w:sz w:val="16"/>
                <w:szCs w:val="16"/>
              </w:rPr>
              <w:t>2.19</w:t>
            </w:r>
          </w:p>
          <w:p w14:paraId="21AF4BAE" w14:textId="77777777" w:rsidR="009562F5"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5CF705FC" w14:textId="77777777" w:rsidR="009562F5" w:rsidRPr="005E0380" w:rsidRDefault="009562F5" w:rsidP="00937C37">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New BFRR mechanism</w:t>
            </w:r>
          </w:p>
          <w:p w14:paraId="0BAD8218" w14:textId="77777777" w:rsidR="009562F5" w:rsidRPr="005E0380" w:rsidRDefault="009562F5" w:rsidP="00937C37">
            <w:pPr>
              <w:pStyle w:val="ListParagraph"/>
              <w:snapToGrid w:val="0"/>
              <w:spacing w:after="0" w:line="240" w:lineRule="auto"/>
              <w:ind w:left="0"/>
              <w:rPr>
                <w:rFonts w:ascii="Times New Roman" w:hAnsi="Times New Roman"/>
                <w:sz w:val="16"/>
                <w:szCs w:val="16"/>
                <w:lang w:val="en-US"/>
              </w:rPr>
            </w:pPr>
          </w:p>
          <w:p w14:paraId="1A649BA0" w14:textId="77777777" w:rsidR="009562F5" w:rsidRPr="005E0380" w:rsidRDefault="009562F5" w:rsidP="00937C37">
            <w:pPr>
              <w:pStyle w:val="boldbullet10"/>
              <w:ind w:left="420"/>
              <w:rPr>
                <w:b w:val="0"/>
                <w:sz w:val="16"/>
                <w:szCs w:val="16"/>
              </w:rPr>
            </w:pPr>
            <w:r w:rsidRPr="005E0380">
              <w:rPr>
                <w:b w:val="0"/>
                <w:sz w:val="16"/>
                <w:szCs w:val="16"/>
              </w:rPr>
              <w:t>a MAC CE activation command to update the TCI states for the CORESET(s) related to the TRP/BFD-RS set in beam failure.</w:t>
            </w:r>
          </w:p>
          <w:p w14:paraId="20B318DA" w14:textId="77777777" w:rsidR="009562F5" w:rsidRPr="005E0380" w:rsidRDefault="009562F5" w:rsidP="00937C37">
            <w:pPr>
              <w:pStyle w:val="boldbullet10"/>
              <w:ind w:left="420"/>
              <w:rPr>
                <w:b w:val="0"/>
                <w:sz w:val="16"/>
                <w:szCs w:val="16"/>
              </w:rPr>
            </w:pPr>
            <w:r w:rsidRPr="005E0380">
              <w:rPr>
                <w:b w:val="0"/>
                <w:sz w:val="16"/>
                <w:szCs w:val="16"/>
              </w:rPr>
              <w:t>a MAC CE deactivation command to de-activate the failed TRP so that to achieve the switch of transmission hypothesis from MTRP to STRP.</w:t>
            </w:r>
          </w:p>
          <w:p w14:paraId="11CD20DD" w14:textId="77777777" w:rsidR="009562F5" w:rsidRPr="005E0380" w:rsidRDefault="009562F5" w:rsidP="00937C37">
            <w:pPr>
              <w:pStyle w:val="boldbullet10"/>
              <w:ind w:left="420"/>
              <w:rPr>
                <w:b w:val="0"/>
                <w:sz w:val="16"/>
                <w:szCs w:val="16"/>
              </w:rPr>
            </w:pPr>
            <w:r w:rsidRPr="005E0380">
              <w:rPr>
                <w:b w:val="0"/>
                <w:sz w:val="16"/>
                <w:szCs w:val="16"/>
              </w:rPr>
              <w:t>a PDCCH to trigger a beam measurement and reporting procedure for the failed TRP.</w:t>
            </w:r>
          </w:p>
          <w:p w14:paraId="05728492" w14:textId="77777777" w:rsidR="009562F5" w:rsidRPr="005E0380" w:rsidRDefault="009562F5" w:rsidP="00937C37">
            <w:pPr>
              <w:pStyle w:val="ListParagraph"/>
              <w:snapToGrid w:val="0"/>
              <w:spacing w:after="0" w:line="240" w:lineRule="auto"/>
              <w:ind w:left="0"/>
              <w:rPr>
                <w:rFonts w:ascii="Times New Roman" w:hAnsi="Times New Roman"/>
                <w:sz w:val="16"/>
                <w:szCs w:val="16"/>
              </w:rPr>
            </w:pPr>
          </w:p>
          <w:p w14:paraId="1554970E" w14:textId="77777777" w:rsidR="009562F5" w:rsidRDefault="009562F5" w:rsidP="00937C37">
            <w:pPr>
              <w:pStyle w:val="ListParagraph"/>
              <w:snapToGrid w:val="0"/>
              <w:spacing w:after="0" w:line="240" w:lineRule="auto"/>
              <w:ind w:left="0"/>
              <w:rPr>
                <w:rFonts w:ascii="Times New Roman" w:hAnsi="Times New Roman"/>
                <w:sz w:val="16"/>
                <w:szCs w:val="16"/>
                <w:lang w:val="en-US"/>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6933A889" w14:textId="77777777" w:rsidR="009562F5" w:rsidRPr="005E0380" w:rsidRDefault="009562F5" w:rsidP="00937C37">
            <w:pPr>
              <w:snapToGrid w:val="0"/>
              <w:rPr>
                <w:sz w:val="16"/>
                <w:szCs w:val="16"/>
              </w:rPr>
            </w:pPr>
            <w:r w:rsidRPr="005E0380">
              <w:rPr>
                <w:sz w:val="16"/>
                <w:szCs w:val="16"/>
              </w:rPr>
              <w:t>Support: vivo</w:t>
            </w:r>
          </w:p>
          <w:p w14:paraId="7DD56F4D" w14:textId="7223971A" w:rsidR="009562F5" w:rsidRPr="005E0380" w:rsidRDefault="00D10FA0" w:rsidP="00937C37">
            <w:pPr>
              <w:snapToGrid w:val="0"/>
              <w:rPr>
                <w:sz w:val="16"/>
                <w:szCs w:val="16"/>
              </w:rPr>
            </w:pPr>
            <w:r>
              <w:rPr>
                <w:sz w:val="16"/>
                <w:szCs w:val="16"/>
              </w:rPr>
              <w:t>Concern:</w:t>
            </w:r>
            <w:r w:rsidR="009562F5" w:rsidRPr="005E0380">
              <w:rPr>
                <w:sz w:val="16"/>
                <w:szCs w:val="16"/>
              </w:rPr>
              <w:t xml:space="preserve"> </w:t>
            </w:r>
          </w:p>
          <w:p w14:paraId="001BCD85" w14:textId="77777777" w:rsidR="009562F5" w:rsidRDefault="009562F5" w:rsidP="00937C37">
            <w:pPr>
              <w:snapToGrid w:val="0"/>
              <w:rPr>
                <w:sz w:val="16"/>
                <w:szCs w:val="16"/>
              </w:rPr>
            </w:pPr>
          </w:p>
        </w:tc>
      </w:tr>
      <w:tr w:rsidR="009562F5" w14:paraId="30F4D1E8"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5C15FB0F" w14:textId="77777777" w:rsidR="009562F5" w:rsidRDefault="009562F5" w:rsidP="00937C37">
            <w:pPr>
              <w:snapToGrid w:val="0"/>
              <w:jc w:val="both"/>
              <w:rPr>
                <w:sz w:val="16"/>
                <w:szCs w:val="16"/>
              </w:rPr>
            </w:pPr>
            <w:r>
              <w:rPr>
                <w:sz w:val="16"/>
                <w:szCs w:val="16"/>
              </w:rPr>
              <w:t>2.20</w:t>
            </w:r>
          </w:p>
          <w:p w14:paraId="524D497C" w14:textId="77777777" w:rsidR="009562F5"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7A090E7B" w14:textId="77777777" w:rsidR="009562F5" w:rsidRDefault="009562F5"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Implicit BFD-RS is only supported if Rel.17 TCI framework supports M &gt;1</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487D8F3A" w14:textId="77777777" w:rsidR="009562F5" w:rsidRDefault="009562F5" w:rsidP="00937C37">
            <w:pPr>
              <w:snapToGrid w:val="0"/>
              <w:rPr>
                <w:sz w:val="16"/>
                <w:szCs w:val="16"/>
              </w:rPr>
            </w:pPr>
            <w:r>
              <w:rPr>
                <w:sz w:val="16"/>
                <w:szCs w:val="16"/>
              </w:rPr>
              <w:t>Support: Futurewei</w:t>
            </w:r>
          </w:p>
          <w:p w14:paraId="13EC785E" w14:textId="00180D74" w:rsidR="009562F5" w:rsidRDefault="00D10FA0" w:rsidP="00937C37">
            <w:pPr>
              <w:snapToGrid w:val="0"/>
              <w:rPr>
                <w:sz w:val="16"/>
                <w:szCs w:val="16"/>
              </w:rPr>
            </w:pPr>
            <w:r>
              <w:rPr>
                <w:sz w:val="16"/>
                <w:szCs w:val="16"/>
              </w:rPr>
              <w:t>Concern:</w:t>
            </w:r>
            <w:r w:rsidR="009562F5">
              <w:rPr>
                <w:sz w:val="16"/>
                <w:szCs w:val="16"/>
              </w:rPr>
              <w:t xml:space="preserve"> </w:t>
            </w:r>
          </w:p>
          <w:p w14:paraId="71D26EE2" w14:textId="77777777" w:rsidR="009562F5" w:rsidRDefault="009562F5" w:rsidP="00937C37">
            <w:pPr>
              <w:snapToGrid w:val="0"/>
              <w:rPr>
                <w:sz w:val="16"/>
                <w:szCs w:val="16"/>
              </w:rPr>
            </w:pPr>
          </w:p>
        </w:tc>
      </w:tr>
      <w:tr w:rsidR="009562F5" w14:paraId="29A8CC6C"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3B258A39" w14:textId="77777777" w:rsidR="009562F5" w:rsidRDefault="009562F5" w:rsidP="00937C37">
            <w:pPr>
              <w:snapToGrid w:val="0"/>
              <w:jc w:val="both"/>
              <w:rPr>
                <w:sz w:val="16"/>
                <w:szCs w:val="16"/>
              </w:rPr>
            </w:pPr>
            <w:r>
              <w:rPr>
                <w:sz w:val="16"/>
                <w:szCs w:val="16"/>
              </w:rPr>
              <w:t>2.21</w:t>
            </w:r>
          </w:p>
          <w:p w14:paraId="2A34777D" w14:textId="77777777" w:rsidR="009562F5"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39D8B487" w14:textId="77777777" w:rsidR="009562F5" w:rsidRDefault="009562F5" w:rsidP="00937C37">
            <w:pPr>
              <w:pStyle w:val="ListParagraph"/>
              <w:snapToGrid w:val="0"/>
              <w:spacing w:after="0" w:line="240" w:lineRule="auto"/>
              <w:ind w:left="0"/>
              <w:rPr>
                <w:rFonts w:ascii="Times New Roman" w:hAnsi="Times New Roman"/>
                <w:sz w:val="16"/>
                <w:szCs w:val="16"/>
                <w:lang w:val="en-US"/>
              </w:rPr>
            </w:pPr>
            <w:proofErr w:type="spellStart"/>
            <w:r>
              <w:rPr>
                <w:rFonts w:ascii="Times New Roman" w:hAnsi="Times New Roman"/>
                <w:sz w:val="16"/>
                <w:szCs w:val="16"/>
                <w:lang w:val="en-US"/>
              </w:rPr>
              <w:t>Prioitize</w:t>
            </w:r>
            <w:proofErr w:type="spellEnd"/>
            <w:r>
              <w:rPr>
                <w:rFonts w:ascii="Times New Roman" w:hAnsi="Times New Roman"/>
                <w:sz w:val="16"/>
                <w:szCs w:val="16"/>
                <w:lang w:val="en-US"/>
              </w:rPr>
              <w:t xml:space="preserve"> TRP1 of PCell, if beam failure is detected on both TRP</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499268C6" w14:textId="77777777" w:rsidR="009562F5" w:rsidRDefault="009562F5" w:rsidP="00937C37">
            <w:pPr>
              <w:snapToGrid w:val="0"/>
              <w:rPr>
                <w:bCs/>
                <w:sz w:val="16"/>
                <w:szCs w:val="16"/>
                <w:lang w:val="en-GB"/>
              </w:rPr>
            </w:pPr>
            <w:r>
              <w:rPr>
                <w:sz w:val="16"/>
                <w:szCs w:val="16"/>
              </w:rPr>
              <w:t xml:space="preserve">Support: </w:t>
            </w:r>
            <w:r w:rsidRPr="00880F21">
              <w:rPr>
                <w:bCs/>
                <w:sz w:val="16"/>
                <w:szCs w:val="16"/>
                <w:lang w:val="en-GB"/>
              </w:rPr>
              <w:t>InterDigital</w:t>
            </w:r>
          </w:p>
          <w:p w14:paraId="10CA4395" w14:textId="74FBA5F0" w:rsidR="009562F5" w:rsidRDefault="00D10FA0" w:rsidP="00937C37">
            <w:pPr>
              <w:snapToGrid w:val="0"/>
              <w:rPr>
                <w:sz w:val="16"/>
                <w:szCs w:val="16"/>
              </w:rPr>
            </w:pPr>
            <w:r>
              <w:rPr>
                <w:sz w:val="16"/>
                <w:szCs w:val="16"/>
              </w:rPr>
              <w:t>Concern:</w:t>
            </w:r>
            <w:r w:rsidR="009562F5">
              <w:rPr>
                <w:sz w:val="16"/>
                <w:szCs w:val="16"/>
              </w:rPr>
              <w:t xml:space="preserve"> </w:t>
            </w:r>
          </w:p>
          <w:p w14:paraId="3A8F61D4" w14:textId="77777777" w:rsidR="009562F5" w:rsidRDefault="009562F5" w:rsidP="00937C37">
            <w:pPr>
              <w:snapToGrid w:val="0"/>
              <w:rPr>
                <w:sz w:val="16"/>
                <w:szCs w:val="16"/>
              </w:rPr>
            </w:pPr>
          </w:p>
        </w:tc>
      </w:tr>
      <w:tr w:rsidR="009562F5" w14:paraId="06E62CC1"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4BB70CDF" w14:textId="77777777" w:rsidR="009562F5" w:rsidRDefault="009562F5" w:rsidP="00937C37">
            <w:pPr>
              <w:snapToGrid w:val="0"/>
              <w:jc w:val="both"/>
              <w:rPr>
                <w:sz w:val="16"/>
                <w:szCs w:val="16"/>
              </w:rPr>
            </w:pPr>
            <w:r>
              <w:rPr>
                <w:sz w:val="16"/>
                <w:szCs w:val="16"/>
              </w:rPr>
              <w:t>2.22</w:t>
            </w:r>
          </w:p>
          <w:p w14:paraId="4875A559" w14:textId="77777777" w:rsidR="009562F5"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6455151B" w14:textId="77777777" w:rsidR="009562F5" w:rsidRDefault="009562F5"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Fallback to single-TRP transmission </w:t>
            </w:r>
          </w:p>
          <w:p w14:paraId="2F179B7B" w14:textId="77777777" w:rsidR="009562F5" w:rsidRDefault="009562F5" w:rsidP="007979C8">
            <w:pPr>
              <w:pStyle w:val="ListParagraph"/>
              <w:numPr>
                <w:ilvl w:val="0"/>
                <w:numId w:val="59"/>
              </w:numPr>
              <w:snapToGrid w:val="0"/>
              <w:spacing w:after="0" w:line="240" w:lineRule="auto"/>
              <w:ind w:left="342"/>
              <w:rPr>
                <w:rFonts w:ascii="Times New Roman" w:hAnsi="Times New Roman"/>
                <w:sz w:val="16"/>
                <w:szCs w:val="16"/>
                <w:lang w:val="en-US"/>
              </w:rPr>
            </w:pPr>
            <w:r>
              <w:rPr>
                <w:rFonts w:ascii="Times New Roman" w:hAnsi="Times New Roman"/>
                <w:sz w:val="16"/>
                <w:szCs w:val="16"/>
                <w:lang w:val="en-US"/>
              </w:rPr>
              <w:t>Conditions FFS (e.g. 1 TRP fail without new beam found, or 2 TRPs fail and new beam found on 1 TRP)</w:t>
            </w:r>
          </w:p>
          <w:p w14:paraId="37B47C06" w14:textId="77777777" w:rsidR="009562F5" w:rsidRDefault="009562F5" w:rsidP="00937C37">
            <w:pPr>
              <w:pStyle w:val="ListParagraph"/>
              <w:snapToGrid w:val="0"/>
              <w:spacing w:after="0" w:line="240" w:lineRule="auto"/>
              <w:ind w:left="342"/>
              <w:rPr>
                <w:rFonts w:ascii="Times New Roman" w:hAnsi="Times New Roman"/>
                <w:sz w:val="16"/>
                <w:szCs w:val="16"/>
                <w:lang w:val="en-US"/>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2206D0D1" w14:textId="77777777" w:rsidR="009562F5" w:rsidRDefault="009562F5" w:rsidP="00937C37">
            <w:pPr>
              <w:snapToGrid w:val="0"/>
              <w:rPr>
                <w:sz w:val="16"/>
                <w:szCs w:val="16"/>
              </w:rPr>
            </w:pPr>
            <w:r>
              <w:rPr>
                <w:sz w:val="16"/>
                <w:szCs w:val="16"/>
              </w:rPr>
              <w:t>Support: vivo</w:t>
            </w:r>
          </w:p>
          <w:p w14:paraId="7A85A535" w14:textId="7CAA84DE" w:rsidR="009562F5" w:rsidRDefault="00D10FA0" w:rsidP="00937C37">
            <w:pPr>
              <w:snapToGrid w:val="0"/>
              <w:rPr>
                <w:sz w:val="16"/>
                <w:szCs w:val="16"/>
              </w:rPr>
            </w:pPr>
            <w:r>
              <w:rPr>
                <w:sz w:val="16"/>
                <w:szCs w:val="16"/>
              </w:rPr>
              <w:t>Concern:</w:t>
            </w:r>
            <w:r w:rsidR="009562F5">
              <w:rPr>
                <w:sz w:val="16"/>
                <w:szCs w:val="16"/>
              </w:rPr>
              <w:t xml:space="preserve"> </w:t>
            </w:r>
          </w:p>
          <w:p w14:paraId="741FE6CD" w14:textId="77777777" w:rsidR="009562F5" w:rsidRDefault="009562F5" w:rsidP="00937C37">
            <w:pPr>
              <w:snapToGrid w:val="0"/>
              <w:rPr>
                <w:sz w:val="16"/>
                <w:szCs w:val="16"/>
              </w:rPr>
            </w:pPr>
          </w:p>
        </w:tc>
      </w:tr>
      <w:tr w:rsidR="009562F5" w14:paraId="7801F852"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474F9957" w14:textId="77777777" w:rsidR="009562F5" w:rsidRDefault="009562F5" w:rsidP="00937C37">
            <w:pPr>
              <w:snapToGrid w:val="0"/>
              <w:jc w:val="both"/>
              <w:rPr>
                <w:sz w:val="16"/>
                <w:szCs w:val="16"/>
              </w:rPr>
            </w:pPr>
            <w:r>
              <w:rPr>
                <w:sz w:val="16"/>
                <w:szCs w:val="16"/>
              </w:rPr>
              <w:t>2.23</w:t>
            </w:r>
          </w:p>
          <w:p w14:paraId="53BA8568" w14:textId="77777777" w:rsidR="009562F5"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359CC8B7" w14:textId="77777777" w:rsidR="009562F5" w:rsidRDefault="009562F5"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LRR has higher priority than normal SR</w:t>
            </w:r>
          </w:p>
          <w:p w14:paraId="5ACCD777" w14:textId="77777777" w:rsidR="009562F5" w:rsidRDefault="009562F5" w:rsidP="007979C8">
            <w:pPr>
              <w:pStyle w:val="ListParagraph"/>
              <w:numPr>
                <w:ilvl w:val="0"/>
                <w:numId w:val="59"/>
              </w:numPr>
              <w:snapToGrid w:val="0"/>
              <w:spacing w:after="0" w:line="240" w:lineRule="auto"/>
              <w:ind w:left="342"/>
              <w:rPr>
                <w:rFonts w:ascii="Times New Roman" w:hAnsi="Times New Roman"/>
                <w:sz w:val="16"/>
                <w:szCs w:val="16"/>
                <w:lang w:val="en-US"/>
              </w:rPr>
            </w:pPr>
            <w:r>
              <w:rPr>
                <w:rFonts w:ascii="Times New Roman" w:hAnsi="Times New Roman"/>
                <w:sz w:val="16"/>
                <w:szCs w:val="16"/>
                <w:lang w:val="en-US"/>
              </w:rPr>
              <w:t>FFS: prioritization between LRR for TRP-specific BFR and LRR for SCell BFR</w:t>
            </w:r>
          </w:p>
          <w:p w14:paraId="7F72D8E7" w14:textId="77777777" w:rsidR="009562F5" w:rsidRDefault="009562F5" w:rsidP="00937C37">
            <w:pPr>
              <w:pStyle w:val="ListParagraph"/>
              <w:snapToGrid w:val="0"/>
              <w:spacing w:after="0" w:line="240" w:lineRule="auto"/>
              <w:ind w:left="342"/>
              <w:rPr>
                <w:rFonts w:ascii="Times New Roman" w:hAnsi="Times New Roman"/>
                <w:sz w:val="16"/>
                <w:szCs w:val="16"/>
                <w:lang w:val="en-US"/>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73F80C9A" w14:textId="77777777" w:rsidR="009562F5" w:rsidRDefault="009562F5" w:rsidP="00937C37">
            <w:pPr>
              <w:snapToGrid w:val="0"/>
              <w:rPr>
                <w:sz w:val="16"/>
                <w:szCs w:val="16"/>
              </w:rPr>
            </w:pPr>
            <w:r>
              <w:rPr>
                <w:sz w:val="16"/>
                <w:szCs w:val="16"/>
              </w:rPr>
              <w:t>Support: Lenovo/</w:t>
            </w:r>
            <w:proofErr w:type="spellStart"/>
            <w:r>
              <w:rPr>
                <w:sz w:val="16"/>
                <w:szCs w:val="16"/>
              </w:rPr>
              <w:t>MotM</w:t>
            </w:r>
            <w:proofErr w:type="spellEnd"/>
          </w:p>
          <w:p w14:paraId="0E08655C" w14:textId="1C63BE2F" w:rsidR="009562F5" w:rsidRDefault="00D10FA0" w:rsidP="00937C37">
            <w:pPr>
              <w:snapToGrid w:val="0"/>
              <w:rPr>
                <w:sz w:val="16"/>
                <w:szCs w:val="16"/>
              </w:rPr>
            </w:pPr>
            <w:r>
              <w:rPr>
                <w:sz w:val="16"/>
                <w:szCs w:val="16"/>
              </w:rPr>
              <w:t>Concern:</w:t>
            </w:r>
            <w:r w:rsidR="009562F5">
              <w:rPr>
                <w:sz w:val="16"/>
                <w:szCs w:val="16"/>
              </w:rPr>
              <w:t xml:space="preserve"> </w:t>
            </w:r>
          </w:p>
          <w:p w14:paraId="7325462C" w14:textId="77777777" w:rsidR="009562F5" w:rsidRDefault="009562F5" w:rsidP="00937C37">
            <w:pPr>
              <w:snapToGrid w:val="0"/>
              <w:rPr>
                <w:sz w:val="16"/>
                <w:szCs w:val="16"/>
              </w:rPr>
            </w:pPr>
          </w:p>
        </w:tc>
      </w:tr>
      <w:tr w:rsidR="009562F5" w14:paraId="2E02F320"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7EA06908" w14:textId="77777777" w:rsidR="009562F5" w:rsidRDefault="009562F5" w:rsidP="00937C37">
            <w:pPr>
              <w:snapToGrid w:val="0"/>
              <w:jc w:val="both"/>
              <w:rPr>
                <w:sz w:val="16"/>
                <w:szCs w:val="16"/>
              </w:rPr>
            </w:pPr>
            <w:r>
              <w:rPr>
                <w:sz w:val="16"/>
                <w:szCs w:val="16"/>
              </w:rPr>
              <w:t>2.24</w:t>
            </w:r>
          </w:p>
          <w:p w14:paraId="6AEA52DC" w14:textId="77777777" w:rsidR="009562F5"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3A79C4F9" w14:textId="77777777" w:rsidR="009562F5" w:rsidRDefault="009562F5" w:rsidP="00937C3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Study how to avoid transmission of PUSCH carrying MAC-CE to failed TRP</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6C865274" w14:textId="77777777" w:rsidR="009562F5" w:rsidRDefault="009562F5" w:rsidP="00937C37">
            <w:pPr>
              <w:snapToGrid w:val="0"/>
              <w:rPr>
                <w:sz w:val="16"/>
                <w:szCs w:val="16"/>
              </w:rPr>
            </w:pPr>
            <w:r>
              <w:rPr>
                <w:sz w:val="16"/>
                <w:szCs w:val="16"/>
              </w:rPr>
              <w:t>Support: Lenovo/</w:t>
            </w:r>
            <w:proofErr w:type="spellStart"/>
            <w:r>
              <w:rPr>
                <w:sz w:val="16"/>
                <w:szCs w:val="16"/>
              </w:rPr>
              <w:t>MotM</w:t>
            </w:r>
            <w:proofErr w:type="spellEnd"/>
          </w:p>
          <w:p w14:paraId="78162FB6" w14:textId="109C3570" w:rsidR="009562F5" w:rsidRDefault="00D10FA0" w:rsidP="00937C37">
            <w:pPr>
              <w:snapToGrid w:val="0"/>
              <w:rPr>
                <w:sz w:val="16"/>
                <w:szCs w:val="16"/>
              </w:rPr>
            </w:pPr>
            <w:r>
              <w:rPr>
                <w:sz w:val="16"/>
                <w:szCs w:val="16"/>
              </w:rPr>
              <w:t>Concern:</w:t>
            </w:r>
            <w:r w:rsidR="009562F5">
              <w:rPr>
                <w:sz w:val="16"/>
                <w:szCs w:val="16"/>
              </w:rPr>
              <w:t xml:space="preserve"> </w:t>
            </w:r>
          </w:p>
          <w:p w14:paraId="063157D3" w14:textId="77777777" w:rsidR="009562F5" w:rsidRDefault="009562F5" w:rsidP="00937C37">
            <w:pPr>
              <w:snapToGrid w:val="0"/>
              <w:rPr>
                <w:sz w:val="16"/>
                <w:szCs w:val="16"/>
              </w:rPr>
            </w:pPr>
          </w:p>
        </w:tc>
      </w:tr>
      <w:tr w:rsidR="009562F5" w14:paraId="79329BD2"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4235D250" w14:textId="77777777" w:rsidR="009562F5" w:rsidRDefault="009562F5" w:rsidP="00937C37">
            <w:pPr>
              <w:snapToGrid w:val="0"/>
              <w:jc w:val="both"/>
              <w:rPr>
                <w:sz w:val="16"/>
                <w:szCs w:val="16"/>
              </w:rPr>
            </w:pPr>
            <w:r>
              <w:rPr>
                <w:sz w:val="16"/>
                <w:szCs w:val="16"/>
              </w:rPr>
              <w:t>2.25</w:t>
            </w:r>
          </w:p>
          <w:p w14:paraId="25D2300A" w14:textId="77777777" w:rsidR="009562F5" w:rsidRPr="00EF0430"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0B89B578" w14:textId="77777777" w:rsidR="009562F5" w:rsidRPr="00EF0430" w:rsidRDefault="009562F5" w:rsidP="00937C37">
            <w:pPr>
              <w:jc w:val="both"/>
              <w:rPr>
                <w:sz w:val="16"/>
                <w:szCs w:val="16"/>
                <w:lang w:eastAsia="ja-JP"/>
              </w:rPr>
            </w:pPr>
            <w:r w:rsidRPr="00EF0430">
              <w:rPr>
                <w:sz w:val="16"/>
                <w:szCs w:val="16"/>
                <w:lang w:eastAsia="ja-JP"/>
              </w:rPr>
              <w:t xml:space="preserve">For </w:t>
            </w:r>
            <w:proofErr w:type="spellStart"/>
            <w:r w:rsidRPr="00EF0430">
              <w:rPr>
                <w:sz w:val="16"/>
                <w:szCs w:val="16"/>
                <w:lang w:eastAsia="ja-JP"/>
              </w:rPr>
              <w:t>mDCI</w:t>
            </w:r>
            <w:proofErr w:type="spellEnd"/>
            <w:r w:rsidRPr="00EF0430">
              <w:rPr>
                <w:sz w:val="16"/>
                <w:szCs w:val="16"/>
                <w:lang w:eastAsia="ja-JP"/>
              </w:rPr>
              <w:t xml:space="preserve"> mTRP, the implicit BFD RSs associated with a </w:t>
            </w:r>
            <w:r w:rsidRPr="00EF0430">
              <w:rPr>
                <w:i/>
                <w:iCs/>
                <w:sz w:val="16"/>
                <w:szCs w:val="16"/>
                <w:lang w:eastAsia="ja-JP"/>
              </w:rPr>
              <w:t>CORESETPoolIndex</w:t>
            </w:r>
            <w:r w:rsidRPr="00EF0430">
              <w:rPr>
                <w:sz w:val="16"/>
                <w:szCs w:val="16"/>
                <w:lang w:eastAsia="ja-JP"/>
              </w:rPr>
              <w:t xml:space="preserve"> can be the QCL-TypeD RSs in up to X TCI states for CORESETs sharing the same </w:t>
            </w:r>
            <w:r w:rsidRPr="00EF0430">
              <w:rPr>
                <w:i/>
                <w:iCs/>
                <w:sz w:val="16"/>
                <w:szCs w:val="16"/>
                <w:lang w:eastAsia="ja-JP"/>
              </w:rPr>
              <w:t>CORESETPoolIndex</w:t>
            </w:r>
            <w:r w:rsidRPr="00EF0430">
              <w:rPr>
                <w:sz w:val="16"/>
                <w:szCs w:val="16"/>
                <w:lang w:eastAsia="ja-JP"/>
              </w:rPr>
              <w:t>.</w:t>
            </w:r>
          </w:p>
          <w:p w14:paraId="3D037B29" w14:textId="77777777" w:rsidR="009562F5" w:rsidRPr="00EF0430" w:rsidRDefault="009562F5" w:rsidP="007979C8">
            <w:pPr>
              <w:pStyle w:val="ListParagraph"/>
              <w:numPr>
                <w:ilvl w:val="0"/>
                <w:numId w:val="60"/>
              </w:numPr>
              <w:spacing w:after="0" w:line="240" w:lineRule="auto"/>
              <w:contextualSpacing w:val="0"/>
              <w:jc w:val="both"/>
              <w:rPr>
                <w:rFonts w:ascii="Times New Roman" w:hAnsi="Times New Roman" w:cs="Times New Roman"/>
                <w:bCs/>
                <w:sz w:val="16"/>
                <w:szCs w:val="16"/>
              </w:rPr>
            </w:pPr>
            <w:r w:rsidRPr="00EF0430">
              <w:rPr>
                <w:rFonts w:ascii="Times New Roman" w:hAnsi="Times New Roman" w:cs="Times New Roman"/>
                <w:bCs/>
                <w:sz w:val="16"/>
                <w:szCs w:val="16"/>
              </w:rPr>
              <w:t xml:space="preserve">X can be determined in spec or via UE capability. </w:t>
            </w:r>
          </w:p>
          <w:p w14:paraId="4998A112" w14:textId="77777777" w:rsidR="009562F5" w:rsidRPr="00EF0430" w:rsidRDefault="009562F5" w:rsidP="00937C37">
            <w:pPr>
              <w:pStyle w:val="ListParagraph"/>
              <w:snapToGrid w:val="0"/>
              <w:spacing w:after="0" w:line="240" w:lineRule="auto"/>
              <w:ind w:left="0"/>
              <w:rPr>
                <w:rFonts w:ascii="Times New Roman" w:hAnsi="Times New Roman"/>
                <w:sz w:val="16"/>
                <w:szCs w:val="16"/>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7F680CD2" w14:textId="77777777" w:rsidR="009562F5" w:rsidRDefault="009562F5" w:rsidP="00937C37">
            <w:pPr>
              <w:snapToGrid w:val="0"/>
              <w:rPr>
                <w:sz w:val="16"/>
                <w:szCs w:val="16"/>
              </w:rPr>
            </w:pPr>
            <w:r>
              <w:rPr>
                <w:sz w:val="16"/>
                <w:szCs w:val="16"/>
              </w:rPr>
              <w:t>Support: Qualcomm</w:t>
            </w:r>
          </w:p>
          <w:p w14:paraId="55C0D9F6" w14:textId="40C385BA" w:rsidR="009562F5" w:rsidRDefault="00D10FA0" w:rsidP="00937C37">
            <w:pPr>
              <w:snapToGrid w:val="0"/>
              <w:rPr>
                <w:sz w:val="16"/>
                <w:szCs w:val="16"/>
              </w:rPr>
            </w:pPr>
            <w:r>
              <w:rPr>
                <w:sz w:val="16"/>
                <w:szCs w:val="16"/>
              </w:rPr>
              <w:t>Concern:</w:t>
            </w:r>
            <w:r w:rsidR="009562F5">
              <w:rPr>
                <w:sz w:val="16"/>
                <w:szCs w:val="16"/>
              </w:rPr>
              <w:t xml:space="preserve"> </w:t>
            </w:r>
          </w:p>
          <w:p w14:paraId="62768E01" w14:textId="77777777" w:rsidR="009562F5" w:rsidRDefault="009562F5" w:rsidP="00937C37">
            <w:pPr>
              <w:snapToGrid w:val="0"/>
              <w:rPr>
                <w:sz w:val="16"/>
                <w:szCs w:val="16"/>
              </w:rPr>
            </w:pPr>
          </w:p>
        </w:tc>
      </w:tr>
      <w:tr w:rsidR="009562F5" w14:paraId="09B4E1B4"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2590B0DD" w14:textId="77777777" w:rsidR="009562F5" w:rsidRDefault="009562F5" w:rsidP="00937C37">
            <w:pPr>
              <w:snapToGrid w:val="0"/>
              <w:jc w:val="both"/>
              <w:rPr>
                <w:sz w:val="16"/>
                <w:szCs w:val="16"/>
              </w:rPr>
            </w:pPr>
            <w:r>
              <w:rPr>
                <w:sz w:val="16"/>
                <w:szCs w:val="16"/>
              </w:rPr>
              <w:lastRenderedPageBreak/>
              <w:t>2.26</w:t>
            </w:r>
          </w:p>
          <w:p w14:paraId="3ADDE594" w14:textId="77777777" w:rsidR="009562F5" w:rsidRPr="00EF0430"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6DBD29B1" w14:textId="77777777" w:rsidR="009562F5" w:rsidRPr="00EF0430" w:rsidRDefault="009562F5" w:rsidP="00937C37">
            <w:pPr>
              <w:jc w:val="both"/>
              <w:rPr>
                <w:sz w:val="16"/>
                <w:szCs w:val="16"/>
                <w:lang w:eastAsia="ja-JP"/>
              </w:rPr>
            </w:pPr>
            <w:proofErr w:type="gramStart"/>
            <w:r w:rsidRPr="00EF0430">
              <w:rPr>
                <w:sz w:val="16"/>
                <w:szCs w:val="16"/>
                <w:lang w:eastAsia="ja-JP"/>
              </w:rPr>
              <w:t>support</w:t>
            </w:r>
            <w:proofErr w:type="gramEnd"/>
            <w:r w:rsidRPr="00EF0430">
              <w:rPr>
                <w:sz w:val="16"/>
                <w:szCs w:val="16"/>
                <w:lang w:eastAsia="ja-JP"/>
              </w:rPr>
              <w:t xml:space="preserve"> per-TRP BFD-RS configurations for both intra-cell and inter-cell multi-DCI based multi-TRP operation.</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0CF55DB8" w14:textId="77777777" w:rsidR="009562F5" w:rsidRDefault="009562F5" w:rsidP="00937C37">
            <w:pPr>
              <w:snapToGrid w:val="0"/>
              <w:rPr>
                <w:sz w:val="16"/>
                <w:szCs w:val="16"/>
              </w:rPr>
            </w:pPr>
            <w:r>
              <w:rPr>
                <w:sz w:val="16"/>
                <w:szCs w:val="16"/>
              </w:rPr>
              <w:t>Support: Ericsson</w:t>
            </w:r>
          </w:p>
          <w:p w14:paraId="3C191D68" w14:textId="7373BFE8" w:rsidR="009562F5" w:rsidRDefault="00D10FA0" w:rsidP="00937C37">
            <w:pPr>
              <w:snapToGrid w:val="0"/>
              <w:rPr>
                <w:sz w:val="16"/>
                <w:szCs w:val="16"/>
              </w:rPr>
            </w:pPr>
            <w:r>
              <w:rPr>
                <w:sz w:val="16"/>
                <w:szCs w:val="16"/>
              </w:rPr>
              <w:t>Concern:</w:t>
            </w:r>
            <w:r w:rsidR="009562F5">
              <w:rPr>
                <w:sz w:val="16"/>
                <w:szCs w:val="16"/>
              </w:rPr>
              <w:t xml:space="preserve"> </w:t>
            </w:r>
          </w:p>
          <w:p w14:paraId="2A89F626" w14:textId="77777777" w:rsidR="009562F5" w:rsidRDefault="009562F5" w:rsidP="00937C37">
            <w:pPr>
              <w:snapToGrid w:val="0"/>
              <w:rPr>
                <w:sz w:val="16"/>
                <w:szCs w:val="16"/>
              </w:rPr>
            </w:pPr>
          </w:p>
        </w:tc>
      </w:tr>
      <w:tr w:rsidR="009562F5" w14:paraId="2B848076"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7B437E52" w14:textId="77777777" w:rsidR="009562F5" w:rsidRDefault="009562F5" w:rsidP="00937C37">
            <w:pPr>
              <w:snapToGrid w:val="0"/>
              <w:jc w:val="both"/>
              <w:rPr>
                <w:sz w:val="16"/>
                <w:szCs w:val="16"/>
              </w:rPr>
            </w:pPr>
            <w:r>
              <w:rPr>
                <w:sz w:val="16"/>
                <w:szCs w:val="16"/>
              </w:rPr>
              <w:t>2.27</w:t>
            </w:r>
          </w:p>
          <w:p w14:paraId="6751F803" w14:textId="77777777" w:rsidR="009562F5" w:rsidRPr="00EF0430"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4EA47E67" w14:textId="77777777" w:rsidR="009562F5" w:rsidRPr="00EF0430" w:rsidRDefault="009562F5" w:rsidP="00937C37">
            <w:pPr>
              <w:jc w:val="both"/>
              <w:rPr>
                <w:sz w:val="16"/>
                <w:szCs w:val="16"/>
                <w:lang w:eastAsia="ja-JP"/>
              </w:rPr>
            </w:pPr>
            <w:r w:rsidRPr="00EF0430">
              <w:rPr>
                <w:sz w:val="16"/>
                <w:szCs w:val="16"/>
                <w:lang w:eastAsia="zh-TW"/>
              </w:rPr>
              <w:t>M-DCI in TRP-specific BFR, if one TRP is declared beam failure and if the time offset between the reception of the DL DCI and the corresponding PDSCH is less than a threshold, UE keeps one default Rx beam for receiving potential PDSCH transmitted from non-failed TRP</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1792242A" w14:textId="77777777" w:rsidR="009562F5" w:rsidRDefault="009562F5" w:rsidP="00937C37">
            <w:pPr>
              <w:snapToGrid w:val="0"/>
              <w:rPr>
                <w:sz w:val="16"/>
                <w:szCs w:val="16"/>
              </w:rPr>
            </w:pPr>
            <w:r>
              <w:rPr>
                <w:sz w:val="16"/>
                <w:szCs w:val="16"/>
              </w:rPr>
              <w:t>Support: ASUSTek</w:t>
            </w:r>
          </w:p>
          <w:p w14:paraId="5C822491" w14:textId="2C2B0098" w:rsidR="009562F5" w:rsidRDefault="00D10FA0" w:rsidP="00937C37">
            <w:pPr>
              <w:snapToGrid w:val="0"/>
              <w:rPr>
                <w:sz w:val="16"/>
                <w:szCs w:val="16"/>
              </w:rPr>
            </w:pPr>
            <w:r>
              <w:rPr>
                <w:sz w:val="16"/>
                <w:szCs w:val="16"/>
              </w:rPr>
              <w:t>Concern:</w:t>
            </w:r>
            <w:r w:rsidR="009562F5">
              <w:rPr>
                <w:sz w:val="16"/>
                <w:szCs w:val="16"/>
              </w:rPr>
              <w:t xml:space="preserve"> </w:t>
            </w:r>
          </w:p>
          <w:p w14:paraId="07C1A931" w14:textId="77777777" w:rsidR="009562F5" w:rsidRDefault="009562F5" w:rsidP="00937C37">
            <w:pPr>
              <w:snapToGrid w:val="0"/>
              <w:rPr>
                <w:sz w:val="16"/>
                <w:szCs w:val="16"/>
              </w:rPr>
            </w:pPr>
          </w:p>
        </w:tc>
      </w:tr>
      <w:tr w:rsidR="009562F5" w14:paraId="6B03D648"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15410989" w14:textId="77777777" w:rsidR="009562F5" w:rsidRDefault="009562F5" w:rsidP="00937C37">
            <w:pPr>
              <w:snapToGrid w:val="0"/>
              <w:jc w:val="both"/>
              <w:rPr>
                <w:sz w:val="16"/>
                <w:szCs w:val="16"/>
              </w:rPr>
            </w:pPr>
            <w:r>
              <w:rPr>
                <w:sz w:val="16"/>
                <w:szCs w:val="16"/>
              </w:rPr>
              <w:t>2.28</w:t>
            </w:r>
          </w:p>
          <w:p w14:paraId="7B177800" w14:textId="77777777" w:rsidR="009562F5" w:rsidRPr="00EF0430"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4E6390C9" w14:textId="77777777" w:rsidR="009562F5" w:rsidRDefault="009562F5" w:rsidP="00937C37">
            <w:pPr>
              <w:rPr>
                <w:rFonts w:eastAsia="Batang"/>
                <w:sz w:val="16"/>
                <w:szCs w:val="16"/>
                <w:lang w:eastAsia="ko-KR"/>
              </w:rPr>
            </w:pPr>
            <w:r w:rsidRPr="00EF0430">
              <w:rPr>
                <w:rFonts w:eastAsia="Batang"/>
                <w:sz w:val="16"/>
                <w:szCs w:val="16"/>
                <w:lang w:eastAsia="ko-KR"/>
              </w:rPr>
              <w:t xml:space="preserve">If the UE detects beam failure in the first BFD-RS set, it shall try to </w:t>
            </w:r>
          </w:p>
          <w:p w14:paraId="5CB6415D" w14:textId="77777777" w:rsidR="009562F5" w:rsidRPr="00EF0430" w:rsidRDefault="009562F5" w:rsidP="00937C37">
            <w:pPr>
              <w:rPr>
                <w:rFonts w:eastAsia="Batang"/>
                <w:sz w:val="16"/>
                <w:szCs w:val="16"/>
                <w:lang w:eastAsia="ko-KR"/>
              </w:rPr>
            </w:pPr>
            <w:proofErr w:type="gramStart"/>
            <w:r w:rsidRPr="00EF0430">
              <w:rPr>
                <w:rFonts w:eastAsia="Batang"/>
                <w:sz w:val="16"/>
                <w:szCs w:val="16"/>
                <w:lang w:eastAsia="ko-KR"/>
              </w:rPr>
              <w:t>find</w:t>
            </w:r>
            <w:proofErr w:type="gramEnd"/>
            <w:r w:rsidRPr="00EF0430">
              <w:rPr>
                <w:rFonts w:eastAsia="Batang"/>
                <w:sz w:val="16"/>
                <w:szCs w:val="16"/>
                <w:lang w:eastAsia="ko-KR"/>
              </w:rPr>
              <w:t xml:space="preserve"> a new candidate beam from the first NBI-RS set with L1-RSRP above a threshold, if any. If the UE detects beam failure in the second BFD-RS set, it shall try to find a new candidate beam from the second NBI-RS set with L1-RSRP above a threshold, if any. </w:t>
            </w:r>
          </w:p>
          <w:p w14:paraId="56F67E86" w14:textId="77777777" w:rsidR="009562F5" w:rsidRPr="00EF0430" w:rsidRDefault="009562F5" w:rsidP="00937C37">
            <w:pPr>
              <w:rPr>
                <w:rFonts w:eastAsia="Batang"/>
                <w:sz w:val="16"/>
                <w:szCs w:val="16"/>
                <w:lang w:eastAsia="ko-KR"/>
              </w:rPr>
            </w:pPr>
          </w:p>
          <w:p w14:paraId="4960D08B" w14:textId="77777777" w:rsidR="009562F5" w:rsidRPr="00EF0430" w:rsidRDefault="009562F5" w:rsidP="00937C37">
            <w:pPr>
              <w:jc w:val="both"/>
              <w:rPr>
                <w:sz w:val="16"/>
                <w:szCs w:val="16"/>
                <w:lang w:eastAsia="zh-TW"/>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222D339F" w14:textId="77777777" w:rsidR="009562F5" w:rsidRDefault="009562F5" w:rsidP="00937C37">
            <w:pPr>
              <w:snapToGrid w:val="0"/>
              <w:rPr>
                <w:sz w:val="16"/>
                <w:szCs w:val="16"/>
              </w:rPr>
            </w:pPr>
            <w:r>
              <w:rPr>
                <w:sz w:val="16"/>
                <w:szCs w:val="16"/>
              </w:rPr>
              <w:t>Support: Convida</w:t>
            </w:r>
          </w:p>
          <w:p w14:paraId="3B222D69" w14:textId="29E0D9B5" w:rsidR="009562F5" w:rsidRDefault="00D10FA0" w:rsidP="00937C37">
            <w:pPr>
              <w:snapToGrid w:val="0"/>
              <w:rPr>
                <w:sz w:val="16"/>
                <w:szCs w:val="16"/>
              </w:rPr>
            </w:pPr>
            <w:r>
              <w:rPr>
                <w:sz w:val="16"/>
                <w:szCs w:val="16"/>
              </w:rPr>
              <w:t>Concern:</w:t>
            </w:r>
            <w:r w:rsidR="009562F5">
              <w:rPr>
                <w:sz w:val="16"/>
                <w:szCs w:val="16"/>
              </w:rPr>
              <w:t xml:space="preserve"> </w:t>
            </w:r>
          </w:p>
          <w:p w14:paraId="2934D609" w14:textId="77777777" w:rsidR="009562F5" w:rsidRDefault="009562F5" w:rsidP="00937C37">
            <w:pPr>
              <w:snapToGrid w:val="0"/>
              <w:rPr>
                <w:sz w:val="16"/>
                <w:szCs w:val="16"/>
              </w:rPr>
            </w:pPr>
          </w:p>
        </w:tc>
      </w:tr>
      <w:tr w:rsidR="009562F5" w14:paraId="3713FB9D"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0D407F25" w14:textId="77777777" w:rsidR="009562F5" w:rsidRDefault="009562F5" w:rsidP="00937C37">
            <w:pPr>
              <w:snapToGrid w:val="0"/>
              <w:jc w:val="both"/>
              <w:rPr>
                <w:sz w:val="16"/>
                <w:szCs w:val="16"/>
              </w:rPr>
            </w:pPr>
            <w:r>
              <w:rPr>
                <w:sz w:val="16"/>
                <w:szCs w:val="16"/>
              </w:rPr>
              <w:t>2.29</w:t>
            </w:r>
          </w:p>
          <w:p w14:paraId="7E5A72FF" w14:textId="77777777" w:rsidR="009562F5" w:rsidRPr="00EF0430" w:rsidRDefault="009562F5" w:rsidP="00937C37">
            <w:pPr>
              <w:snapToGrid w:val="0"/>
              <w:jc w:val="both"/>
              <w:rPr>
                <w:sz w:val="16"/>
                <w:szCs w:val="16"/>
              </w:rPr>
            </w:pPr>
            <w:r>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6EFAA88E" w14:textId="77777777" w:rsidR="009562F5" w:rsidRPr="005E0380" w:rsidRDefault="009562F5" w:rsidP="007979C8">
            <w:pPr>
              <w:pStyle w:val="ListParagraph"/>
              <w:numPr>
                <w:ilvl w:val="0"/>
                <w:numId w:val="60"/>
              </w:numPr>
              <w:ind w:left="342"/>
              <w:rPr>
                <w:rFonts w:ascii="Times New Roman" w:eastAsia="Batang" w:hAnsi="Times New Roman" w:cs="Times New Roman"/>
                <w:sz w:val="16"/>
                <w:szCs w:val="16"/>
                <w:lang w:eastAsia="ko-KR"/>
              </w:rPr>
            </w:pPr>
            <w:r w:rsidRPr="005E0380">
              <w:rPr>
                <w:rFonts w:ascii="Times New Roman" w:eastAsia="Batang" w:hAnsi="Times New Roman" w:cs="Times New Roman"/>
                <w:sz w:val="16"/>
                <w:szCs w:val="16"/>
                <w:lang w:eastAsia="ko-KR"/>
              </w:rPr>
              <w:t xml:space="preserve">For multi-TRP BFR, upon request from higher layers to evaluate candidate beams in a </w:t>
            </w:r>
            <w:r w:rsidRPr="005E0380">
              <w:rPr>
                <w:rFonts w:ascii="Times New Roman" w:eastAsia="Batang" w:hAnsi="Times New Roman" w:cs="Times New Roman"/>
                <w:sz w:val="16"/>
                <w:szCs w:val="16"/>
                <w:u w:val="single"/>
                <w:lang w:eastAsia="ko-KR"/>
              </w:rPr>
              <w:t>first</w:t>
            </w:r>
            <w:r w:rsidRPr="005E0380">
              <w:rPr>
                <w:rFonts w:ascii="Times New Roman" w:eastAsia="Batang" w:hAnsi="Times New Roman" w:cs="Times New Roman"/>
                <w:sz w:val="16"/>
                <w:szCs w:val="16"/>
                <w:lang w:eastAsia="ko-KR"/>
              </w:rPr>
              <w:t xml:space="preserve"> NBI-RS set, the UE indicates to higher layers whether there is at least one periodic CSI-RS configuration index and/or SS/PBCH block index from the </w:t>
            </w:r>
            <w:r w:rsidRPr="005E0380">
              <w:rPr>
                <w:rFonts w:ascii="Times New Roman" w:eastAsia="Batang" w:hAnsi="Times New Roman" w:cs="Times New Roman"/>
                <w:sz w:val="16"/>
                <w:szCs w:val="16"/>
                <w:u w:val="single"/>
                <w:lang w:eastAsia="ko-KR"/>
              </w:rPr>
              <w:t>first</w:t>
            </w:r>
            <w:r w:rsidRPr="005E0380">
              <w:rPr>
                <w:rFonts w:ascii="Times New Roman" w:eastAsia="Batang" w:hAnsi="Times New Roman" w:cs="Times New Roman"/>
                <w:sz w:val="16"/>
                <w:szCs w:val="16"/>
                <w:lang w:eastAsia="ko-KR"/>
              </w:rPr>
              <w:t xml:space="preserve"> NBI-RS set with corresponding L1-RSRP measurements that are larger than or equal to the </w:t>
            </w:r>
            <w:proofErr w:type="spellStart"/>
            <w:r w:rsidRPr="005E0380">
              <w:rPr>
                <w:rFonts w:ascii="Times New Roman" w:eastAsia="Batang" w:hAnsi="Times New Roman" w:cs="Times New Roman"/>
                <w:sz w:val="16"/>
                <w:szCs w:val="16"/>
                <w:lang w:eastAsia="ko-KR"/>
              </w:rPr>
              <w:t>Q</w:t>
            </w:r>
            <w:r w:rsidRPr="005E0380">
              <w:rPr>
                <w:rFonts w:ascii="Times New Roman" w:eastAsia="Batang" w:hAnsi="Times New Roman" w:cs="Times New Roman"/>
                <w:sz w:val="16"/>
                <w:szCs w:val="16"/>
                <w:vertAlign w:val="subscript"/>
                <w:lang w:eastAsia="ko-KR"/>
              </w:rPr>
              <w:t>in,LR</w:t>
            </w:r>
            <w:proofErr w:type="spellEnd"/>
            <w:r w:rsidRPr="005E0380">
              <w:rPr>
                <w:rFonts w:ascii="Times New Roman" w:eastAsia="Batang" w:hAnsi="Times New Roman" w:cs="Times New Roman"/>
                <w:sz w:val="16"/>
                <w:szCs w:val="16"/>
                <w:lang w:eastAsia="ko-KR"/>
              </w:rPr>
              <w:t xml:space="preserve"> threshold, and provides the periodic CSI-RS configuration indexes and/or SS/PBCH block indexes from the </w:t>
            </w:r>
            <w:r w:rsidRPr="005E0380">
              <w:rPr>
                <w:rFonts w:ascii="Times New Roman" w:eastAsia="Batang" w:hAnsi="Times New Roman" w:cs="Times New Roman"/>
                <w:sz w:val="16"/>
                <w:szCs w:val="16"/>
                <w:u w:val="single"/>
                <w:lang w:eastAsia="ko-KR"/>
              </w:rPr>
              <w:t>first</w:t>
            </w:r>
            <w:r w:rsidRPr="005E0380">
              <w:rPr>
                <w:rFonts w:ascii="Times New Roman" w:eastAsia="Batang" w:hAnsi="Times New Roman" w:cs="Times New Roman"/>
                <w:sz w:val="16"/>
                <w:szCs w:val="16"/>
                <w:lang w:eastAsia="ko-KR"/>
              </w:rPr>
              <w:t xml:space="preserve"> NBI-RS set and the corresponding L1-RSRP measurements that are larger than or equal to the </w:t>
            </w:r>
            <w:proofErr w:type="spellStart"/>
            <w:r w:rsidRPr="005E0380">
              <w:rPr>
                <w:rFonts w:ascii="Times New Roman" w:eastAsia="Batang" w:hAnsi="Times New Roman" w:cs="Times New Roman"/>
                <w:sz w:val="16"/>
                <w:szCs w:val="16"/>
                <w:lang w:eastAsia="ko-KR"/>
              </w:rPr>
              <w:t>Q</w:t>
            </w:r>
            <w:r w:rsidRPr="005E0380">
              <w:rPr>
                <w:rFonts w:ascii="Times New Roman" w:eastAsia="Batang" w:hAnsi="Times New Roman" w:cs="Times New Roman"/>
                <w:sz w:val="16"/>
                <w:szCs w:val="16"/>
                <w:vertAlign w:val="subscript"/>
                <w:lang w:eastAsia="ko-KR"/>
              </w:rPr>
              <w:t>in,LR</w:t>
            </w:r>
            <w:proofErr w:type="spellEnd"/>
            <w:r w:rsidRPr="005E0380">
              <w:rPr>
                <w:rFonts w:ascii="Times New Roman" w:eastAsia="Batang" w:hAnsi="Times New Roman" w:cs="Times New Roman"/>
                <w:sz w:val="16"/>
                <w:szCs w:val="16"/>
                <w:lang w:eastAsia="ko-KR"/>
              </w:rPr>
              <w:t xml:space="preserve"> threshold, if any.</w:t>
            </w:r>
          </w:p>
          <w:p w14:paraId="21213C75" w14:textId="77777777" w:rsidR="009562F5" w:rsidRPr="005E0380" w:rsidRDefault="009562F5" w:rsidP="007979C8">
            <w:pPr>
              <w:pStyle w:val="ListParagraph"/>
              <w:numPr>
                <w:ilvl w:val="0"/>
                <w:numId w:val="60"/>
              </w:numPr>
              <w:ind w:left="342"/>
              <w:rPr>
                <w:rFonts w:ascii="Times New Roman" w:eastAsia="Batang" w:hAnsi="Times New Roman" w:cs="Times New Roman"/>
                <w:sz w:val="16"/>
                <w:szCs w:val="16"/>
                <w:lang w:eastAsia="ko-KR"/>
              </w:rPr>
            </w:pPr>
            <w:r w:rsidRPr="005E0380">
              <w:rPr>
                <w:rFonts w:ascii="Times New Roman" w:eastAsia="Batang" w:hAnsi="Times New Roman" w:cs="Times New Roman"/>
                <w:sz w:val="16"/>
                <w:szCs w:val="16"/>
                <w:lang w:eastAsia="ko-KR"/>
              </w:rPr>
              <w:t xml:space="preserve">For multi-TRP BFR, upon request from higher layers to evaluate candidate beams in a </w:t>
            </w:r>
            <w:r w:rsidRPr="005E0380">
              <w:rPr>
                <w:rFonts w:ascii="Times New Roman" w:eastAsia="Batang" w:hAnsi="Times New Roman" w:cs="Times New Roman"/>
                <w:sz w:val="16"/>
                <w:szCs w:val="16"/>
                <w:u w:val="single"/>
                <w:lang w:eastAsia="ko-KR"/>
              </w:rPr>
              <w:t>second</w:t>
            </w:r>
            <w:r w:rsidRPr="005E0380">
              <w:rPr>
                <w:rFonts w:ascii="Times New Roman" w:eastAsia="Batang" w:hAnsi="Times New Roman" w:cs="Times New Roman"/>
                <w:sz w:val="16"/>
                <w:szCs w:val="16"/>
                <w:lang w:eastAsia="ko-KR"/>
              </w:rPr>
              <w:t xml:space="preserve"> NBI-RS set, the UE indicates to higher layers whether there is at least one periodic CSI-RS configuration index and/or SS/PBCH block index from the </w:t>
            </w:r>
            <w:r w:rsidRPr="005E0380">
              <w:rPr>
                <w:rFonts w:ascii="Times New Roman" w:eastAsia="Batang" w:hAnsi="Times New Roman" w:cs="Times New Roman"/>
                <w:sz w:val="16"/>
                <w:szCs w:val="16"/>
                <w:u w:val="single"/>
                <w:lang w:eastAsia="ko-KR"/>
              </w:rPr>
              <w:t>second</w:t>
            </w:r>
            <w:r w:rsidRPr="005E0380">
              <w:rPr>
                <w:rFonts w:ascii="Times New Roman" w:eastAsia="Batang" w:hAnsi="Times New Roman" w:cs="Times New Roman"/>
                <w:sz w:val="16"/>
                <w:szCs w:val="16"/>
                <w:lang w:eastAsia="ko-KR"/>
              </w:rPr>
              <w:t xml:space="preserve"> NBI-RS set with corresponding L1-RSRP measurements that are larger than or equal to the </w:t>
            </w:r>
            <w:proofErr w:type="spellStart"/>
            <w:r w:rsidRPr="005E0380">
              <w:rPr>
                <w:rFonts w:ascii="Times New Roman" w:eastAsia="Batang" w:hAnsi="Times New Roman" w:cs="Times New Roman"/>
                <w:sz w:val="16"/>
                <w:szCs w:val="16"/>
                <w:lang w:eastAsia="ko-KR"/>
              </w:rPr>
              <w:t>Q</w:t>
            </w:r>
            <w:r w:rsidRPr="005E0380">
              <w:rPr>
                <w:rFonts w:ascii="Times New Roman" w:eastAsia="Batang" w:hAnsi="Times New Roman" w:cs="Times New Roman"/>
                <w:sz w:val="16"/>
                <w:szCs w:val="16"/>
                <w:vertAlign w:val="subscript"/>
                <w:lang w:eastAsia="ko-KR"/>
              </w:rPr>
              <w:t>in,LR</w:t>
            </w:r>
            <w:proofErr w:type="spellEnd"/>
            <w:r w:rsidRPr="005E0380">
              <w:rPr>
                <w:rFonts w:ascii="Times New Roman" w:eastAsia="Batang" w:hAnsi="Times New Roman" w:cs="Times New Roman"/>
                <w:sz w:val="16"/>
                <w:szCs w:val="16"/>
                <w:lang w:eastAsia="ko-KR"/>
              </w:rPr>
              <w:t xml:space="preserve"> threshold, and provides the periodic CSI-RS configuration indexes and/or SS/PBCH block indexes from the </w:t>
            </w:r>
            <w:r w:rsidRPr="005E0380">
              <w:rPr>
                <w:rFonts w:ascii="Times New Roman" w:eastAsia="Batang" w:hAnsi="Times New Roman" w:cs="Times New Roman"/>
                <w:sz w:val="16"/>
                <w:szCs w:val="16"/>
                <w:u w:val="single"/>
                <w:lang w:eastAsia="ko-KR"/>
              </w:rPr>
              <w:t>second</w:t>
            </w:r>
            <w:r w:rsidRPr="005E0380">
              <w:rPr>
                <w:rFonts w:ascii="Times New Roman" w:eastAsia="Batang" w:hAnsi="Times New Roman" w:cs="Times New Roman"/>
                <w:sz w:val="16"/>
                <w:szCs w:val="16"/>
                <w:lang w:eastAsia="ko-KR"/>
              </w:rPr>
              <w:t xml:space="preserve"> NBI-RS set and the corresponding L1-RSRP measurements that are larger than or equal to the </w:t>
            </w:r>
            <w:proofErr w:type="spellStart"/>
            <w:r w:rsidRPr="005E0380">
              <w:rPr>
                <w:rFonts w:ascii="Times New Roman" w:eastAsia="Batang" w:hAnsi="Times New Roman" w:cs="Times New Roman"/>
                <w:sz w:val="16"/>
                <w:szCs w:val="16"/>
                <w:lang w:eastAsia="ko-KR"/>
              </w:rPr>
              <w:t>Q</w:t>
            </w:r>
            <w:r w:rsidRPr="005E0380">
              <w:rPr>
                <w:rFonts w:ascii="Times New Roman" w:eastAsia="Batang" w:hAnsi="Times New Roman" w:cs="Times New Roman"/>
                <w:sz w:val="16"/>
                <w:szCs w:val="16"/>
                <w:vertAlign w:val="subscript"/>
                <w:lang w:eastAsia="ko-KR"/>
              </w:rPr>
              <w:t>in,LR</w:t>
            </w:r>
            <w:proofErr w:type="spellEnd"/>
            <w:r w:rsidRPr="005E0380">
              <w:rPr>
                <w:rFonts w:ascii="Times New Roman" w:eastAsia="Batang" w:hAnsi="Times New Roman" w:cs="Times New Roman"/>
                <w:sz w:val="16"/>
                <w:szCs w:val="16"/>
                <w:lang w:eastAsia="ko-KR"/>
              </w:rPr>
              <w:t xml:space="preserve"> threshold, if any.</w:t>
            </w:r>
          </w:p>
          <w:p w14:paraId="13192B80" w14:textId="77777777" w:rsidR="009562F5" w:rsidRPr="00EF0430" w:rsidRDefault="009562F5" w:rsidP="00937C37">
            <w:pPr>
              <w:rPr>
                <w:rFonts w:eastAsia="Batang"/>
                <w:sz w:val="16"/>
                <w:szCs w:val="16"/>
                <w:lang w:eastAsia="ko-KR"/>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47A67C8E" w14:textId="77777777" w:rsidR="009562F5" w:rsidRDefault="009562F5" w:rsidP="00937C37">
            <w:pPr>
              <w:snapToGrid w:val="0"/>
              <w:rPr>
                <w:sz w:val="16"/>
                <w:szCs w:val="16"/>
              </w:rPr>
            </w:pPr>
            <w:r>
              <w:rPr>
                <w:sz w:val="16"/>
                <w:szCs w:val="16"/>
              </w:rPr>
              <w:t>Support: Convida</w:t>
            </w:r>
          </w:p>
          <w:p w14:paraId="5905301F" w14:textId="2BB58490" w:rsidR="009562F5" w:rsidRDefault="00D10FA0" w:rsidP="00937C37">
            <w:pPr>
              <w:snapToGrid w:val="0"/>
              <w:rPr>
                <w:sz w:val="16"/>
                <w:szCs w:val="16"/>
              </w:rPr>
            </w:pPr>
            <w:r>
              <w:rPr>
                <w:sz w:val="16"/>
                <w:szCs w:val="16"/>
              </w:rPr>
              <w:t>Concern:</w:t>
            </w:r>
            <w:r w:rsidR="009562F5">
              <w:rPr>
                <w:sz w:val="16"/>
                <w:szCs w:val="16"/>
              </w:rPr>
              <w:t xml:space="preserve"> </w:t>
            </w:r>
          </w:p>
        </w:tc>
      </w:tr>
    </w:tbl>
    <w:p w14:paraId="63F00754" w14:textId="77777777" w:rsidR="009562F5" w:rsidRDefault="009562F5" w:rsidP="00501604">
      <w:pPr>
        <w:pStyle w:val="0Maintext"/>
      </w:pPr>
    </w:p>
    <w:p w14:paraId="1C61CEAC" w14:textId="77777777" w:rsidR="00501604" w:rsidRPr="00776D50" w:rsidRDefault="00501604" w:rsidP="00814613">
      <w:pPr>
        <w:pStyle w:val="0Maintext"/>
      </w:pPr>
    </w:p>
    <w:tbl>
      <w:tblPr>
        <w:tblStyle w:val="TableGrid"/>
        <w:tblW w:w="0" w:type="auto"/>
        <w:tblLook w:val="04A0" w:firstRow="1" w:lastRow="0" w:firstColumn="1" w:lastColumn="0" w:noHBand="0" w:noVBand="1"/>
      </w:tblPr>
      <w:tblGrid>
        <w:gridCol w:w="1494"/>
        <w:gridCol w:w="8144"/>
      </w:tblGrid>
      <w:tr w:rsidR="00571796" w14:paraId="110EA9E5" w14:textId="77777777" w:rsidTr="008E53D5">
        <w:tc>
          <w:tcPr>
            <w:tcW w:w="1494" w:type="dxa"/>
            <w:shd w:val="clear" w:color="auto" w:fill="C6D9F1" w:themeFill="text2" w:themeFillTint="33"/>
          </w:tcPr>
          <w:p w14:paraId="5190BCB5" w14:textId="77777777" w:rsidR="00571796" w:rsidRDefault="00571796" w:rsidP="008E53D5">
            <w:pPr>
              <w:snapToGrid w:val="0"/>
              <w:spacing w:line="264" w:lineRule="auto"/>
              <w:rPr>
                <w:szCs w:val="20"/>
              </w:rPr>
            </w:pPr>
            <w:r>
              <w:rPr>
                <w:szCs w:val="20"/>
              </w:rPr>
              <w:t>Company</w:t>
            </w:r>
          </w:p>
        </w:tc>
        <w:tc>
          <w:tcPr>
            <w:tcW w:w="8144" w:type="dxa"/>
            <w:shd w:val="clear" w:color="auto" w:fill="C6D9F1" w:themeFill="text2" w:themeFillTint="33"/>
          </w:tcPr>
          <w:p w14:paraId="38A44598" w14:textId="77777777" w:rsidR="00571796" w:rsidRDefault="00571796" w:rsidP="008E53D5">
            <w:pPr>
              <w:snapToGrid w:val="0"/>
              <w:spacing w:line="264" w:lineRule="auto"/>
              <w:rPr>
                <w:szCs w:val="20"/>
              </w:rPr>
            </w:pPr>
            <w:r>
              <w:rPr>
                <w:szCs w:val="20"/>
              </w:rPr>
              <w:t>Technical views</w:t>
            </w:r>
          </w:p>
        </w:tc>
      </w:tr>
      <w:tr w:rsidR="00EE3D88" w14:paraId="357147CB" w14:textId="77777777" w:rsidTr="008E53D5">
        <w:tc>
          <w:tcPr>
            <w:tcW w:w="1494" w:type="dxa"/>
          </w:tcPr>
          <w:p w14:paraId="7A986937" w14:textId="0AE9E51E" w:rsidR="00EE3D88" w:rsidRPr="0017044D" w:rsidRDefault="00EE3D88" w:rsidP="00EE3D88">
            <w:pPr>
              <w:snapToGrid w:val="0"/>
              <w:spacing w:line="264" w:lineRule="auto"/>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144" w:type="dxa"/>
          </w:tcPr>
          <w:p w14:paraId="4A077548" w14:textId="77777777" w:rsidR="00EE3D88" w:rsidRDefault="00EE3D88" w:rsidP="00EE3D88">
            <w:pPr>
              <w:snapToGrid w:val="0"/>
              <w:spacing w:line="264" w:lineRule="auto"/>
              <w:jc w:val="both"/>
              <w:rPr>
                <w:rFonts w:eastAsiaTheme="minorEastAsia"/>
                <w:szCs w:val="20"/>
                <w:lang w:eastAsia="zh-CN"/>
              </w:rPr>
            </w:pPr>
            <w:proofErr w:type="gramStart"/>
            <w:r>
              <w:rPr>
                <w:rFonts w:eastAsiaTheme="minorEastAsia"/>
                <w:szCs w:val="20"/>
                <w:lang w:eastAsia="zh-CN"/>
              </w:rPr>
              <w:t>For  issue</w:t>
            </w:r>
            <w:proofErr w:type="gramEnd"/>
            <w:r>
              <w:rPr>
                <w:rFonts w:eastAsiaTheme="minorEastAsia"/>
                <w:szCs w:val="20"/>
                <w:lang w:eastAsia="zh-CN"/>
              </w:rPr>
              <w:t xml:space="preserve"> 2.19 and 2.22, to consume less resource and align the operation between </w:t>
            </w:r>
            <w:r>
              <w:rPr>
                <w:rFonts w:eastAsiaTheme="minorEastAsia" w:hint="eastAsia"/>
                <w:szCs w:val="20"/>
                <w:lang w:eastAsia="zh-CN"/>
              </w:rPr>
              <w:t>g</w:t>
            </w:r>
            <w:r>
              <w:rPr>
                <w:rFonts w:eastAsiaTheme="minorEastAsia"/>
                <w:szCs w:val="20"/>
                <w:lang w:eastAsia="zh-CN"/>
              </w:rPr>
              <w:t xml:space="preserve">NB and UE, the BFRR </w:t>
            </w:r>
            <w:proofErr w:type="spellStart"/>
            <w:r>
              <w:rPr>
                <w:rFonts w:eastAsiaTheme="minorEastAsia"/>
                <w:szCs w:val="20"/>
                <w:lang w:eastAsia="zh-CN"/>
              </w:rPr>
              <w:t>mechsim</w:t>
            </w:r>
            <w:proofErr w:type="spellEnd"/>
            <w:r>
              <w:rPr>
                <w:rFonts w:eastAsiaTheme="minorEastAsia"/>
                <w:szCs w:val="20"/>
                <w:lang w:eastAsia="zh-CN"/>
              </w:rPr>
              <w:t xml:space="preserve"> needs to be enhanced. Three schemes for BFRR enhancement in different use cases are listed as following:</w:t>
            </w:r>
          </w:p>
          <w:p w14:paraId="1B2B2CA4" w14:textId="77777777" w:rsidR="00EE3D88" w:rsidRDefault="00EE3D88" w:rsidP="007979C8">
            <w:pPr>
              <w:pStyle w:val="ListParagraph"/>
              <w:numPr>
                <w:ilvl w:val="0"/>
                <w:numId w:val="72"/>
              </w:numPr>
              <w:snapToGrid w:val="0"/>
              <w:spacing w:line="264"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When new beam(s) has been found and reported, except legacy BFRR </w:t>
            </w:r>
            <w:proofErr w:type="spellStart"/>
            <w:r>
              <w:rPr>
                <w:rFonts w:ascii="Times New Roman" w:eastAsiaTheme="minorEastAsia" w:hAnsi="Times New Roman" w:cs="Times New Roman"/>
                <w:sz w:val="20"/>
                <w:szCs w:val="20"/>
                <w:lang w:eastAsia="zh-CN"/>
              </w:rPr>
              <w:t>mechaim</w:t>
            </w:r>
            <w:proofErr w:type="spellEnd"/>
            <w:r>
              <w:rPr>
                <w:rFonts w:ascii="Times New Roman" w:eastAsiaTheme="minorEastAsia" w:hAnsi="Times New Roman" w:cs="Times New Roman"/>
                <w:sz w:val="20"/>
                <w:szCs w:val="20"/>
                <w:lang w:eastAsia="zh-CN"/>
              </w:rPr>
              <w:t xml:space="preserve">, </w:t>
            </w:r>
            <w:r w:rsidRPr="00D33118">
              <w:rPr>
                <w:rFonts w:ascii="Times New Roman" w:eastAsiaTheme="minorEastAsia" w:hAnsi="Times New Roman" w:cs="Times New Roman"/>
                <w:sz w:val="20"/>
                <w:szCs w:val="20"/>
                <w:lang w:eastAsia="zh-CN"/>
              </w:rPr>
              <w:t xml:space="preserve">a MAC CE activation command to update the TCI states for the </w:t>
            </w:r>
            <w:r>
              <w:rPr>
                <w:rFonts w:ascii="Times New Roman" w:eastAsiaTheme="minorEastAsia" w:hAnsi="Times New Roman" w:cs="Times New Roman"/>
                <w:sz w:val="20"/>
                <w:szCs w:val="20"/>
                <w:lang w:eastAsia="zh-CN"/>
              </w:rPr>
              <w:t>CORESET(s)</w:t>
            </w:r>
            <w:r w:rsidRPr="00D33118">
              <w:rPr>
                <w:rFonts w:ascii="Times New Roman" w:eastAsiaTheme="minorEastAsia" w:hAnsi="Times New Roman" w:cs="Times New Roman"/>
                <w:sz w:val="20"/>
                <w:szCs w:val="20"/>
                <w:lang w:eastAsia="zh-CN"/>
              </w:rPr>
              <w:t xml:space="preserve"> related to the failed TRP/BFD-RS set is </w:t>
            </w:r>
            <w:r>
              <w:rPr>
                <w:rFonts w:ascii="Times New Roman" w:eastAsiaTheme="minorEastAsia" w:hAnsi="Times New Roman" w:cs="Times New Roman"/>
                <w:sz w:val="20"/>
                <w:szCs w:val="20"/>
                <w:lang w:eastAsia="zh-CN"/>
              </w:rPr>
              <w:t>first</w:t>
            </w:r>
            <w:r w:rsidRPr="00D33118">
              <w:rPr>
                <w:rFonts w:ascii="Times New Roman" w:eastAsiaTheme="minorEastAsia" w:hAnsi="Times New Roman" w:cs="Times New Roman"/>
                <w:sz w:val="20"/>
                <w:szCs w:val="20"/>
                <w:lang w:eastAsia="zh-CN"/>
              </w:rPr>
              <w:t xml:space="preserve"> way </w:t>
            </w:r>
            <w:r>
              <w:rPr>
                <w:rFonts w:ascii="Times New Roman" w:eastAsiaTheme="minorEastAsia" w:hAnsi="Times New Roman" w:cs="Times New Roman"/>
                <w:sz w:val="20"/>
                <w:szCs w:val="20"/>
                <w:lang w:eastAsia="zh-CN"/>
              </w:rPr>
              <w:t>of enhanced BFRR</w:t>
            </w:r>
            <w:r w:rsidRPr="00D33118">
              <w:rPr>
                <w:rFonts w:ascii="Times New Roman" w:eastAsiaTheme="minorEastAsia" w:hAnsi="Times New Roman" w:cs="Times New Roman"/>
                <w:sz w:val="20"/>
                <w:szCs w:val="20"/>
                <w:lang w:eastAsia="zh-CN"/>
              </w:rPr>
              <w:t xml:space="preserve">. Compared with legacy </w:t>
            </w:r>
            <w:proofErr w:type="spellStart"/>
            <w:r w:rsidRPr="00D33118">
              <w:rPr>
                <w:rFonts w:ascii="Times New Roman" w:eastAsiaTheme="minorEastAsia" w:hAnsi="Times New Roman" w:cs="Times New Roman"/>
                <w:sz w:val="20"/>
                <w:szCs w:val="20"/>
                <w:lang w:eastAsia="zh-CN"/>
              </w:rPr>
              <w:t>mechsim</w:t>
            </w:r>
            <w:proofErr w:type="spellEnd"/>
            <w:r w:rsidRPr="00D33118">
              <w:rPr>
                <w:rFonts w:ascii="Times New Roman" w:eastAsiaTheme="minorEastAsia" w:hAnsi="Times New Roman" w:cs="Times New Roman"/>
                <w:sz w:val="20"/>
                <w:szCs w:val="20"/>
                <w:lang w:eastAsia="zh-CN"/>
              </w:rPr>
              <w:t xml:space="preserve">, the new </w:t>
            </w:r>
            <w:proofErr w:type="spellStart"/>
            <w:r w:rsidRPr="00D33118">
              <w:rPr>
                <w:rFonts w:ascii="Times New Roman" w:eastAsiaTheme="minorEastAsia" w:hAnsi="Times New Roman" w:cs="Times New Roman"/>
                <w:sz w:val="20"/>
                <w:szCs w:val="20"/>
                <w:lang w:eastAsia="zh-CN"/>
              </w:rPr>
              <w:t>mechsim</w:t>
            </w:r>
            <w:proofErr w:type="spellEnd"/>
            <w:r w:rsidRPr="00D33118">
              <w:rPr>
                <w:rFonts w:ascii="Times New Roman" w:eastAsiaTheme="minorEastAsia" w:hAnsi="Times New Roman" w:cs="Times New Roman"/>
                <w:sz w:val="20"/>
                <w:szCs w:val="20"/>
                <w:lang w:eastAsia="zh-CN"/>
              </w:rPr>
              <w:t xml:space="preserve"> may avoid</w:t>
            </w:r>
            <w:r>
              <w:rPr>
                <w:rFonts w:ascii="Times New Roman" w:eastAsiaTheme="minorEastAsia" w:hAnsi="Times New Roman" w:cs="Times New Roman"/>
                <w:sz w:val="20"/>
                <w:szCs w:val="20"/>
                <w:lang w:eastAsia="zh-CN"/>
              </w:rPr>
              <w:t xml:space="preserve"> extra signal to update or reconfigure the BFD-RS if </w:t>
            </w:r>
            <w:proofErr w:type="spellStart"/>
            <w:r>
              <w:rPr>
                <w:rFonts w:ascii="Times New Roman" w:eastAsiaTheme="minorEastAsia" w:hAnsi="Times New Roman" w:cs="Times New Roman"/>
                <w:sz w:val="20"/>
                <w:szCs w:val="20"/>
                <w:lang w:eastAsia="zh-CN"/>
              </w:rPr>
              <w:t>implicily</w:t>
            </w:r>
            <w:proofErr w:type="spellEnd"/>
            <w:r>
              <w:rPr>
                <w:rFonts w:ascii="Times New Roman" w:eastAsiaTheme="minorEastAsia" w:hAnsi="Times New Roman" w:cs="Times New Roman"/>
                <w:sz w:val="20"/>
                <w:szCs w:val="20"/>
                <w:lang w:eastAsia="zh-CN"/>
              </w:rPr>
              <w:t xml:space="preserve"> configured, because it is updated with the updated CORESET(</w:t>
            </w: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w:t>
            </w:r>
            <w:r w:rsidRPr="00D33118">
              <w:rPr>
                <w:rFonts w:ascii="Times New Roman" w:eastAsiaTheme="minorEastAsia" w:hAnsi="Times New Roman" w:cs="Times New Roman"/>
                <w:sz w:val="20"/>
                <w:szCs w:val="20"/>
                <w:lang w:eastAsia="zh-CN"/>
              </w:rPr>
              <w:t xml:space="preserve">  </w:t>
            </w:r>
          </w:p>
          <w:p w14:paraId="44095792" w14:textId="625C4F1E" w:rsidR="00EE3D88" w:rsidRPr="00337762" w:rsidRDefault="00EE3D88" w:rsidP="00EE3D88">
            <w:pPr>
              <w:snapToGrid w:val="0"/>
              <w:spacing w:line="264" w:lineRule="auto"/>
              <w:rPr>
                <w:rFonts w:eastAsiaTheme="minorEastAsia"/>
                <w:szCs w:val="20"/>
                <w:lang w:eastAsia="zh-CN"/>
              </w:rPr>
            </w:pPr>
            <w:r>
              <w:rPr>
                <w:rFonts w:eastAsiaTheme="minorEastAsia"/>
                <w:szCs w:val="20"/>
                <w:lang w:eastAsia="zh-CN"/>
              </w:rPr>
              <w:t>When no NBI-RS is configured or NBI-RS</w:t>
            </w:r>
            <w:r>
              <w:rPr>
                <w:rFonts w:eastAsiaTheme="minorEastAsia" w:hint="eastAsia"/>
                <w:szCs w:val="20"/>
                <w:lang w:eastAsia="zh-CN"/>
              </w:rPr>
              <w:t>(</w:t>
            </w:r>
            <w:r>
              <w:rPr>
                <w:rFonts w:eastAsiaTheme="minorEastAsia"/>
                <w:szCs w:val="20"/>
                <w:lang w:eastAsia="zh-CN"/>
              </w:rPr>
              <w:t xml:space="preserve">s) is configured but no new beam is found, a MAC CE to </w:t>
            </w:r>
            <w:proofErr w:type="spellStart"/>
            <w:r>
              <w:rPr>
                <w:rFonts w:eastAsiaTheme="minorEastAsia"/>
                <w:szCs w:val="20"/>
                <w:lang w:eastAsia="zh-CN"/>
              </w:rPr>
              <w:t>deactivite</w:t>
            </w:r>
            <w:proofErr w:type="spellEnd"/>
            <w:r>
              <w:rPr>
                <w:rFonts w:eastAsiaTheme="minorEastAsia"/>
                <w:szCs w:val="20"/>
                <w:lang w:eastAsia="zh-CN"/>
              </w:rPr>
              <w:t xml:space="preserve"> the failed TRP to </w:t>
            </w:r>
            <w:proofErr w:type="spellStart"/>
            <w:r>
              <w:rPr>
                <w:rFonts w:eastAsiaTheme="minorEastAsia"/>
                <w:szCs w:val="20"/>
                <w:lang w:eastAsia="zh-CN"/>
              </w:rPr>
              <w:t>fallback</w:t>
            </w:r>
            <w:proofErr w:type="spellEnd"/>
            <w:r>
              <w:rPr>
                <w:rFonts w:eastAsiaTheme="minorEastAsia"/>
                <w:szCs w:val="20"/>
                <w:lang w:eastAsia="zh-CN"/>
              </w:rPr>
              <w:t xml:space="preserve"> to </w:t>
            </w:r>
            <w:r>
              <w:rPr>
                <w:rFonts w:eastAsiaTheme="minorEastAsia" w:hint="eastAsia"/>
                <w:szCs w:val="20"/>
                <w:lang w:eastAsia="zh-CN"/>
              </w:rPr>
              <w:t>s</w:t>
            </w:r>
            <w:r>
              <w:rPr>
                <w:rFonts w:eastAsiaTheme="minorEastAsia"/>
                <w:szCs w:val="20"/>
                <w:lang w:eastAsia="zh-CN"/>
              </w:rPr>
              <w:t xml:space="preserve">TRP, or a </w:t>
            </w:r>
            <w:r w:rsidRPr="003A6EBB">
              <w:rPr>
                <w:rFonts w:eastAsiaTheme="minorEastAsia"/>
                <w:szCs w:val="20"/>
                <w:lang w:eastAsia="zh-CN"/>
              </w:rPr>
              <w:t>PDCCH triggering a aperiodic beam report for the failed TRP</w:t>
            </w:r>
            <w:r>
              <w:rPr>
                <w:rFonts w:eastAsiaTheme="minorEastAsia"/>
                <w:szCs w:val="20"/>
                <w:lang w:eastAsia="zh-CN"/>
              </w:rPr>
              <w:t xml:space="preserve"> is the second and third way of enhanced BFRR respectively. </w:t>
            </w:r>
            <w:r w:rsidRPr="00C00FFF">
              <w:rPr>
                <w:rFonts w:eastAsiaTheme="minorEastAsia"/>
                <w:szCs w:val="20"/>
                <w:lang w:eastAsia="zh-CN"/>
              </w:rPr>
              <w:t xml:space="preserve">Compared with legacy </w:t>
            </w:r>
            <w:proofErr w:type="spellStart"/>
            <w:r w:rsidRPr="00C00FFF">
              <w:rPr>
                <w:rFonts w:eastAsiaTheme="minorEastAsia"/>
                <w:szCs w:val="20"/>
                <w:lang w:eastAsia="zh-CN"/>
              </w:rPr>
              <w:t>mechsim</w:t>
            </w:r>
            <w:proofErr w:type="spellEnd"/>
            <w:r w:rsidRPr="00C00FFF">
              <w:rPr>
                <w:rFonts w:eastAsiaTheme="minorEastAsia"/>
                <w:szCs w:val="20"/>
                <w:lang w:eastAsia="zh-CN"/>
              </w:rPr>
              <w:t>,</w:t>
            </w:r>
            <w:r>
              <w:rPr>
                <w:rFonts w:eastAsiaTheme="minorEastAsia"/>
                <w:szCs w:val="20"/>
                <w:lang w:eastAsia="zh-CN"/>
              </w:rPr>
              <w:t xml:space="preserve"> the second </w:t>
            </w:r>
            <w:proofErr w:type="spellStart"/>
            <w:r>
              <w:rPr>
                <w:rFonts w:eastAsiaTheme="minorEastAsia"/>
                <w:szCs w:val="20"/>
                <w:lang w:eastAsia="zh-CN"/>
              </w:rPr>
              <w:t>mechsim</w:t>
            </w:r>
            <w:proofErr w:type="spellEnd"/>
            <w:r>
              <w:rPr>
                <w:rFonts w:eastAsiaTheme="minorEastAsia"/>
                <w:szCs w:val="20"/>
                <w:lang w:eastAsia="zh-CN"/>
              </w:rPr>
              <w:t xml:space="preserve"> triggers UE </w:t>
            </w:r>
            <w:proofErr w:type="spellStart"/>
            <w:r>
              <w:rPr>
                <w:rFonts w:eastAsiaTheme="minorEastAsia"/>
                <w:szCs w:val="20"/>
                <w:lang w:eastAsia="zh-CN"/>
              </w:rPr>
              <w:t>behaviour</w:t>
            </w:r>
            <w:proofErr w:type="spellEnd"/>
            <w:r>
              <w:rPr>
                <w:rFonts w:eastAsiaTheme="minorEastAsia"/>
                <w:szCs w:val="20"/>
                <w:lang w:eastAsia="zh-CN"/>
              </w:rPr>
              <w:t xml:space="preserve"> to </w:t>
            </w:r>
            <w:proofErr w:type="spellStart"/>
            <w:r>
              <w:rPr>
                <w:rFonts w:eastAsiaTheme="minorEastAsia"/>
                <w:szCs w:val="20"/>
                <w:lang w:eastAsia="zh-CN"/>
              </w:rPr>
              <w:t>fallback</w:t>
            </w:r>
            <w:proofErr w:type="spellEnd"/>
            <w:r>
              <w:rPr>
                <w:rFonts w:eastAsiaTheme="minorEastAsia"/>
                <w:szCs w:val="20"/>
                <w:lang w:eastAsia="zh-CN"/>
              </w:rPr>
              <w:t xml:space="preserve"> to sTRP operation mode and align operation on transmitter and </w:t>
            </w:r>
            <w:proofErr w:type="spellStart"/>
            <w:r>
              <w:rPr>
                <w:rFonts w:eastAsiaTheme="minorEastAsia"/>
                <w:szCs w:val="20"/>
                <w:lang w:eastAsia="zh-CN"/>
              </w:rPr>
              <w:t>recevier</w:t>
            </w:r>
            <w:proofErr w:type="spellEnd"/>
            <w:r>
              <w:rPr>
                <w:rFonts w:eastAsiaTheme="minorEastAsia"/>
                <w:szCs w:val="20"/>
                <w:lang w:eastAsia="zh-CN"/>
              </w:rPr>
              <w:t xml:space="preserve">, and the third </w:t>
            </w:r>
            <w:proofErr w:type="spellStart"/>
            <w:r>
              <w:rPr>
                <w:rFonts w:eastAsiaTheme="minorEastAsia"/>
                <w:szCs w:val="20"/>
                <w:lang w:eastAsia="zh-CN"/>
              </w:rPr>
              <w:t>mechsim</w:t>
            </w:r>
            <w:proofErr w:type="spellEnd"/>
            <w:r>
              <w:rPr>
                <w:rFonts w:eastAsiaTheme="minorEastAsia"/>
                <w:szCs w:val="20"/>
                <w:lang w:eastAsia="zh-CN"/>
              </w:rPr>
              <w:t xml:space="preserve"> triggers to find new beam</w:t>
            </w:r>
            <w:r>
              <w:rPr>
                <w:rFonts w:eastAsiaTheme="minorEastAsia" w:hint="eastAsia"/>
                <w:szCs w:val="20"/>
                <w:lang w:eastAsia="zh-CN"/>
              </w:rPr>
              <w:t>(</w:t>
            </w:r>
            <w:r>
              <w:rPr>
                <w:rFonts w:eastAsiaTheme="minorEastAsia"/>
                <w:szCs w:val="20"/>
                <w:lang w:eastAsia="zh-CN"/>
              </w:rPr>
              <w:t>s) to maintain mTRP operation mode as much as possible.</w:t>
            </w:r>
          </w:p>
        </w:tc>
      </w:tr>
    </w:tbl>
    <w:p w14:paraId="2051694F" w14:textId="77777777" w:rsidR="003D5271" w:rsidRPr="003D5271" w:rsidRDefault="003D5271" w:rsidP="00A62A1B">
      <w:pPr>
        <w:snapToGrid w:val="0"/>
        <w:ind w:left="1440"/>
        <w:jc w:val="both"/>
        <w:rPr>
          <w:szCs w:val="20"/>
          <w:lang w:val="x-none"/>
        </w:rPr>
      </w:pPr>
    </w:p>
    <w:p w14:paraId="69B48AE0" w14:textId="1F5932EE" w:rsidR="00557EDA" w:rsidRPr="00557EDA" w:rsidRDefault="00557EDA" w:rsidP="00557EDA">
      <w:pPr>
        <w:pStyle w:val="11"/>
      </w:pPr>
      <w:r>
        <w:rPr>
          <w:lang w:val="en-US"/>
        </w:rPr>
        <w:t xml:space="preserve">Simultaneous reception of signals with different QCL-typeD assumption </w:t>
      </w:r>
    </w:p>
    <w:p w14:paraId="3C0385B0" w14:textId="77777777" w:rsidR="00557EDA" w:rsidRDefault="00557EDA" w:rsidP="00557EDA">
      <w:pPr>
        <w:pStyle w:val="0Maintext"/>
      </w:pPr>
    </w:p>
    <w:p w14:paraId="2DBA0F55" w14:textId="77777777" w:rsidR="00557EDA" w:rsidRDefault="00557EDA" w:rsidP="00557EDA">
      <w:pPr>
        <w:pStyle w:val="0Maintext"/>
        <w:rPr>
          <w:lang w:val="en-US"/>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400"/>
        <w:gridCol w:w="3756"/>
      </w:tblGrid>
      <w:tr w:rsidR="00FD3804" w14:paraId="33E505E7"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14:paraId="1AC01303" w14:textId="77777777" w:rsidR="00FD3804" w:rsidRDefault="00FD3804" w:rsidP="00C06111">
            <w:pPr>
              <w:snapToGrid w:val="0"/>
              <w:jc w:val="both"/>
              <w:rPr>
                <w:b/>
                <w:sz w:val="16"/>
                <w:szCs w:val="20"/>
              </w:rPr>
            </w:pPr>
            <w:r>
              <w:rPr>
                <w:b/>
                <w:sz w:val="16"/>
                <w:szCs w:val="20"/>
              </w:rPr>
              <w:t>#</w:t>
            </w:r>
          </w:p>
        </w:tc>
        <w:tc>
          <w:tcPr>
            <w:tcW w:w="5400" w:type="dxa"/>
            <w:tcBorders>
              <w:top w:val="single" w:sz="4" w:space="0" w:color="auto"/>
              <w:left w:val="single" w:sz="4" w:space="0" w:color="auto"/>
              <w:bottom w:val="single" w:sz="4" w:space="0" w:color="auto"/>
              <w:right w:val="single" w:sz="4" w:space="0" w:color="auto"/>
            </w:tcBorders>
            <w:shd w:val="clear" w:color="auto" w:fill="D9D9D9"/>
            <w:hideMark/>
          </w:tcPr>
          <w:p w14:paraId="55A62A90" w14:textId="77777777" w:rsidR="00FD3804" w:rsidRDefault="00FD3804" w:rsidP="00C06111">
            <w:pPr>
              <w:snapToGrid w:val="0"/>
              <w:jc w:val="both"/>
              <w:rPr>
                <w:b/>
                <w:sz w:val="16"/>
                <w:szCs w:val="20"/>
              </w:rPr>
            </w:pPr>
            <w:r>
              <w:rPr>
                <w:b/>
                <w:sz w:val="16"/>
                <w:szCs w:val="20"/>
              </w:rPr>
              <w:t>Issue and proposals</w:t>
            </w:r>
          </w:p>
        </w:tc>
        <w:tc>
          <w:tcPr>
            <w:tcW w:w="3756" w:type="dxa"/>
            <w:tcBorders>
              <w:top w:val="single" w:sz="4" w:space="0" w:color="auto"/>
              <w:left w:val="single" w:sz="4" w:space="0" w:color="auto"/>
              <w:bottom w:val="single" w:sz="4" w:space="0" w:color="auto"/>
              <w:right w:val="single" w:sz="4" w:space="0" w:color="auto"/>
            </w:tcBorders>
            <w:shd w:val="clear" w:color="auto" w:fill="D9D9D9"/>
            <w:hideMark/>
          </w:tcPr>
          <w:p w14:paraId="62BBB34C" w14:textId="77777777" w:rsidR="00FD3804" w:rsidRDefault="00FD3804" w:rsidP="00C06111">
            <w:pPr>
              <w:snapToGrid w:val="0"/>
              <w:jc w:val="both"/>
              <w:rPr>
                <w:b/>
                <w:sz w:val="16"/>
                <w:szCs w:val="20"/>
              </w:rPr>
            </w:pPr>
            <w:r>
              <w:rPr>
                <w:b/>
                <w:sz w:val="16"/>
                <w:szCs w:val="20"/>
              </w:rPr>
              <w:t>Companies’ views</w:t>
            </w:r>
          </w:p>
        </w:tc>
      </w:tr>
      <w:tr w:rsidR="00FD3804" w14:paraId="2BDE02E6"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14:paraId="74204CE0" w14:textId="77777777" w:rsidR="00FD3804" w:rsidRDefault="00FD3804" w:rsidP="00C06111">
            <w:pPr>
              <w:snapToGrid w:val="0"/>
              <w:jc w:val="both"/>
              <w:rPr>
                <w:sz w:val="16"/>
                <w:szCs w:val="16"/>
              </w:rPr>
            </w:pPr>
            <w:r>
              <w:rPr>
                <w:sz w:val="16"/>
                <w:szCs w:val="16"/>
              </w:rPr>
              <w:t>3.1</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1632250A" w14:textId="77777777" w:rsidR="00FD3804" w:rsidRPr="00AB2001" w:rsidRDefault="00FD3804" w:rsidP="00C06111">
            <w:pPr>
              <w:snapToGrid w:val="0"/>
              <w:rPr>
                <w:sz w:val="16"/>
                <w:szCs w:val="16"/>
              </w:rPr>
            </w:pPr>
            <w:r w:rsidRPr="00AB2001">
              <w:rPr>
                <w:sz w:val="16"/>
                <w:szCs w:val="16"/>
              </w:rPr>
              <w:t xml:space="preserve">Alt1: </w:t>
            </w:r>
            <w:r w:rsidRPr="00AB2001">
              <w:rPr>
                <w:rStyle w:val="Strong"/>
                <w:rFonts w:ascii="Times New Roman" w:eastAsia="Times New Roman" w:hAnsi="Times New Roman" w:cs="Times New Roman"/>
                <w:b w:val="0"/>
                <w:color w:val="auto"/>
                <w:sz w:val="16"/>
                <w:szCs w:val="16"/>
              </w:rPr>
              <w:t>To enhance priority rule to facilitate UE  to receive downlink  signals with two different QCL -TypeD properties,</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 xml:space="preserve">e.g. PDCCH QCL prioritization rule </w:t>
            </w:r>
            <w:r w:rsidRPr="00AB2001">
              <w:rPr>
                <w:rStyle w:val="Strong"/>
                <w:rFonts w:ascii="Times New Roman" w:eastAsia="Times New Roman" w:hAnsi="Times New Roman" w:cs="Times New Roman"/>
                <w:b w:val="0"/>
                <w:color w:val="auto"/>
                <w:sz w:val="16"/>
                <w:szCs w:val="16"/>
              </w:rPr>
              <w:lastRenderedPageBreak/>
              <w:t>enhancement</w:t>
            </w:r>
          </w:p>
          <w:p w14:paraId="1CC3A742" w14:textId="77777777" w:rsidR="00FD3804" w:rsidRPr="00AB2001" w:rsidRDefault="00FD3804" w:rsidP="00C06111">
            <w:pPr>
              <w:snapToGrid w:val="0"/>
              <w:rPr>
                <w:sz w:val="16"/>
                <w:szCs w:val="16"/>
              </w:rPr>
            </w:pPr>
          </w:p>
          <w:p w14:paraId="18F4526A" w14:textId="77777777" w:rsidR="00FD3804" w:rsidRPr="00AB2001" w:rsidRDefault="00FD3804" w:rsidP="00C06111">
            <w:pPr>
              <w:spacing w:before="100" w:beforeAutospacing="1" w:after="100" w:afterAutospacing="1"/>
              <w:rPr>
                <w:b/>
                <w:sz w:val="16"/>
                <w:szCs w:val="16"/>
              </w:rPr>
            </w:pPr>
            <w:r w:rsidRPr="00AB2001">
              <w:rPr>
                <w:sz w:val="16"/>
                <w:szCs w:val="16"/>
              </w:rPr>
              <w:t xml:space="preserve">Alt2: </w:t>
            </w:r>
            <w:r w:rsidRPr="00AB2001">
              <w:rPr>
                <w:rStyle w:val="Strong"/>
                <w:rFonts w:ascii="Times New Roman" w:eastAsia="Times New Roman" w:hAnsi="Times New Roman" w:cs="Times New Roman"/>
                <w:b w:val="0"/>
                <w:color w:val="auto"/>
                <w:sz w:val="16"/>
                <w:szCs w:val="16"/>
              </w:rPr>
              <w:t>To</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release some scheduling restrictions which mandate gNB to schedule downlink  signals with the same QCL -TypeD property or prohibit to schedule some downlink  signals overlapped in time domain,</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e.g. PDSCH + SSB</w:t>
            </w:r>
          </w:p>
          <w:p w14:paraId="700A7243" w14:textId="77777777" w:rsidR="00FD3804" w:rsidRPr="00813069" w:rsidRDefault="00FD3804" w:rsidP="00C06111">
            <w:pPr>
              <w:snapToGrid w:val="0"/>
              <w:jc w:val="both"/>
              <w:rPr>
                <w:sz w:val="16"/>
                <w:szCs w:val="16"/>
              </w:rPr>
            </w:pP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1B1C8BEA" w14:textId="77777777" w:rsidR="00FD3804" w:rsidRPr="004C513B" w:rsidRDefault="00FD3804" w:rsidP="00C06111">
            <w:pPr>
              <w:snapToGrid w:val="0"/>
              <w:rPr>
                <w:sz w:val="16"/>
                <w:szCs w:val="16"/>
              </w:rPr>
            </w:pPr>
            <w:r w:rsidRPr="004C513B">
              <w:rPr>
                <w:sz w:val="16"/>
                <w:szCs w:val="16"/>
              </w:rPr>
              <w:lastRenderedPageBreak/>
              <w:t xml:space="preserve">Alt1:  </w:t>
            </w:r>
          </w:p>
          <w:p w14:paraId="5BCE78A9" w14:textId="1740E4D9" w:rsidR="00FD3804" w:rsidRPr="004C513B" w:rsidRDefault="00FD3804" w:rsidP="00C06111">
            <w:pPr>
              <w:snapToGrid w:val="0"/>
              <w:rPr>
                <w:sz w:val="16"/>
                <w:szCs w:val="16"/>
              </w:rPr>
            </w:pPr>
            <w:r w:rsidRPr="004C513B">
              <w:rPr>
                <w:sz w:val="16"/>
                <w:szCs w:val="16"/>
              </w:rPr>
              <w:t xml:space="preserve">Support: Spreadtrum (Rel.16 rule applied for each </w:t>
            </w:r>
            <w:r w:rsidRPr="004C513B">
              <w:rPr>
                <w:sz w:val="16"/>
                <w:szCs w:val="16"/>
              </w:rPr>
              <w:lastRenderedPageBreak/>
              <w:t xml:space="preserve">TRP), ZTE, Qualcomm (for each </w:t>
            </w:r>
            <w:proofErr w:type="spellStart"/>
            <w:r w:rsidRPr="004C513B">
              <w:rPr>
                <w:sz w:val="16"/>
                <w:szCs w:val="16"/>
              </w:rPr>
              <w:t>CooolsetPool</w:t>
            </w:r>
            <w:proofErr w:type="spellEnd"/>
            <w:r w:rsidRPr="004C513B">
              <w:rPr>
                <w:sz w:val="16"/>
                <w:szCs w:val="16"/>
              </w:rPr>
              <w:t>), LGE</w:t>
            </w:r>
            <w:r w:rsidR="000F617B" w:rsidRPr="004C513B">
              <w:rPr>
                <w:sz w:val="16"/>
                <w:szCs w:val="16"/>
              </w:rPr>
              <w:t>, Apple</w:t>
            </w:r>
            <w:r w:rsidR="001137F6" w:rsidRPr="004C513B">
              <w:rPr>
                <w:sz w:val="16"/>
                <w:szCs w:val="16"/>
              </w:rPr>
              <w:t>, Ericsson</w:t>
            </w:r>
            <w:r w:rsidR="004511CC" w:rsidRPr="004C513B">
              <w:rPr>
                <w:sz w:val="16"/>
                <w:szCs w:val="16"/>
              </w:rPr>
              <w:t xml:space="preserve">, </w:t>
            </w:r>
            <w:proofErr w:type="spellStart"/>
            <w:r w:rsidR="004511CC" w:rsidRPr="004C513B">
              <w:rPr>
                <w:sz w:val="16"/>
                <w:szCs w:val="16"/>
              </w:rPr>
              <w:t>Mediatek</w:t>
            </w:r>
            <w:proofErr w:type="spellEnd"/>
          </w:p>
          <w:p w14:paraId="18800F75" w14:textId="03DDBBCC" w:rsidR="005341D0" w:rsidRPr="004C513B" w:rsidRDefault="005341D0" w:rsidP="00C06111">
            <w:pPr>
              <w:snapToGrid w:val="0"/>
              <w:rPr>
                <w:sz w:val="16"/>
                <w:szCs w:val="16"/>
              </w:rPr>
            </w:pPr>
            <w:r w:rsidRPr="004C513B">
              <w:rPr>
                <w:sz w:val="16"/>
                <w:szCs w:val="16"/>
              </w:rPr>
              <w:t xml:space="preserve">Concern: </w:t>
            </w:r>
          </w:p>
          <w:p w14:paraId="34385578" w14:textId="77777777" w:rsidR="00FD3804" w:rsidRPr="004C513B" w:rsidRDefault="00FD3804" w:rsidP="00C06111">
            <w:pPr>
              <w:snapToGrid w:val="0"/>
              <w:rPr>
                <w:sz w:val="16"/>
                <w:szCs w:val="16"/>
              </w:rPr>
            </w:pPr>
          </w:p>
          <w:p w14:paraId="7033A678" w14:textId="77777777" w:rsidR="00FD3804" w:rsidRPr="004C513B" w:rsidRDefault="00FD3804" w:rsidP="00C06111">
            <w:pPr>
              <w:snapToGrid w:val="0"/>
              <w:rPr>
                <w:sz w:val="16"/>
                <w:szCs w:val="16"/>
              </w:rPr>
            </w:pPr>
          </w:p>
          <w:p w14:paraId="08864D8C" w14:textId="77777777" w:rsidR="00FD3804" w:rsidRPr="004C513B" w:rsidRDefault="00FD3804" w:rsidP="00C06111">
            <w:pPr>
              <w:snapToGrid w:val="0"/>
              <w:rPr>
                <w:sz w:val="16"/>
                <w:szCs w:val="16"/>
              </w:rPr>
            </w:pPr>
            <w:r w:rsidRPr="004C513B">
              <w:rPr>
                <w:sz w:val="16"/>
                <w:szCs w:val="16"/>
              </w:rPr>
              <w:t xml:space="preserve">Alt2: </w:t>
            </w:r>
          </w:p>
          <w:p w14:paraId="0C9543B0" w14:textId="11F7E2AA" w:rsidR="00FD3804" w:rsidRPr="004C513B" w:rsidRDefault="00FD3804" w:rsidP="00C06111">
            <w:pPr>
              <w:snapToGrid w:val="0"/>
              <w:rPr>
                <w:sz w:val="16"/>
                <w:szCs w:val="16"/>
              </w:rPr>
            </w:pPr>
            <w:r w:rsidRPr="004C513B">
              <w:rPr>
                <w:sz w:val="16"/>
                <w:szCs w:val="16"/>
              </w:rPr>
              <w:t>Support:</w:t>
            </w:r>
            <w:r w:rsidR="000F617B" w:rsidRPr="004C513B">
              <w:rPr>
                <w:sz w:val="16"/>
                <w:szCs w:val="16"/>
              </w:rPr>
              <w:t xml:space="preserve"> Apple</w:t>
            </w:r>
          </w:p>
          <w:p w14:paraId="7D3F4C84" w14:textId="00675DA4" w:rsidR="005341D0" w:rsidRPr="004C513B" w:rsidRDefault="005341D0" w:rsidP="00C06111">
            <w:pPr>
              <w:snapToGrid w:val="0"/>
              <w:rPr>
                <w:sz w:val="16"/>
                <w:szCs w:val="16"/>
              </w:rPr>
            </w:pPr>
            <w:r w:rsidRPr="004C513B">
              <w:rPr>
                <w:sz w:val="16"/>
                <w:szCs w:val="16"/>
              </w:rPr>
              <w:t xml:space="preserve">Concern; </w:t>
            </w:r>
          </w:p>
          <w:p w14:paraId="40B7A873" w14:textId="2D7302B5" w:rsidR="00FD3804" w:rsidRPr="004C513B" w:rsidRDefault="00FD3804" w:rsidP="00C06111">
            <w:pPr>
              <w:snapToGrid w:val="0"/>
              <w:rPr>
                <w:sz w:val="16"/>
                <w:szCs w:val="16"/>
              </w:rPr>
            </w:pPr>
          </w:p>
        </w:tc>
      </w:tr>
      <w:tr w:rsidR="00FD3804" w14:paraId="58850623"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7F21FF8D" w14:textId="77777777" w:rsidR="00FD3804" w:rsidRDefault="00FD3804" w:rsidP="00C06111">
            <w:pPr>
              <w:snapToGrid w:val="0"/>
              <w:jc w:val="both"/>
              <w:rPr>
                <w:sz w:val="16"/>
                <w:szCs w:val="16"/>
              </w:rPr>
            </w:pPr>
            <w:r>
              <w:rPr>
                <w:sz w:val="16"/>
                <w:szCs w:val="16"/>
              </w:rPr>
              <w:lastRenderedPageBreak/>
              <w:t>3.2</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655C7CC" w14:textId="77777777" w:rsidR="00FD3804" w:rsidRPr="00813069" w:rsidRDefault="00FD3804" w:rsidP="00C06111">
            <w:pPr>
              <w:snapToGrid w:val="0"/>
              <w:jc w:val="both"/>
              <w:rPr>
                <w:sz w:val="16"/>
                <w:szCs w:val="16"/>
              </w:rPr>
            </w:pPr>
            <w:r>
              <w:rPr>
                <w:sz w:val="16"/>
                <w:szCs w:val="16"/>
              </w:rPr>
              <w:t>NW provides indication of antenna group ID to DL channel/RS</w:t>
            </w:r>
          </w:p>
          <w:p w14:paraId="33DEB573" w14:textId="77777777" w:rsidR="00FD3804" w:rsidRPr="00813069" w:rsidRDefault="00FD3804" w:rsidP="00C06111">
            <w:pPr>
              <w:snapToGrid w:val="0"/>
              <w:jc w:val="both"/>
              <w:rPr>
                <w:sz w:val="16"/>
                <w:szCs w:val="16"/>
              </w:rPr>
            </w:pPr>
          </w:p>
          <w:p w14:paraId="01E3DC8A" w14:textId="77777777" w:rsidR="00FD3804" w:rsidRPr="00813069" w:rsidRDefault="00FD3804" w:rsidP="00C06111">
            <w:pPr>
              <w:snapToGrid w:val="0"/>
              <w:jc w:val="both"/>
              <w:rPr>
                <w:sz w:val="16"/>
                <w:szCs w:val="16"/>
              </w:rPr>
            </w:pP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1D9052DB" w14:textId="251053E4" w:rsidR="00FD3804" w:rsidRPr="004C513B" w:rsidRDefault="00FD3804" w:rsidP="00557EDA">
            <w:pPr>
              <w:snapToGrid w:val="0"/>
              <w:rPr>
                <w:sz w:val="16"/>
                <w:szCs w:val="16"/>
              </w:rPr>
            </w:pPr>
            <w:r w:rsidRPr="004C513B">
              <w:rPr>
                <w:sz w:val="16"/>
                <w:szCs w:val="16"/>
              </w:rPr>
              <w:t>Support: ZTE</w:t>
            </w:r>
          </w:p>
          <w:p w14:paraId="1723CFE5" w14:textId="7159B532" w:rsidR="00EC7083" w:rsidRPr="004C513B" w:rsidRDefault="00EC7083" w:rsidP="00557EDA">
            <w:pPr>
              <w:snapToGrid w:val="0"/>
              <w:rPr>
                <w:sz w:val="16"/>
                <w:szCs w:val="16"/>
              </w:rPr>
            </w:pPr>
            <w:r w:rsidRPr="004C513B">
              <w:rPr>
                <w:sz w:val="16"/>
                <w:szCs w:val="16"/>
              </w:rPr>
              <w:t xml:space="preserve">Concern: </w:t>
            </w:r>
            <w:r w:rsidR="000F617B" w:rsidRPr="004C513B">
              <w:rPr>
                <w:sz w:val="16"/>
                <w:szCs w:val="16"/>
              </w:rPr>
              <w:t>Apple</w:t>
            </w:r>
            <w:r w:rsidR="001137F6" w:rsidRPr="004C513B">
              <w:rPr>
                <w:sz w:val="16"/>
                <w:szCs w:val="16"/>
              </w:rPr>
              <w:t>, Ericsson</w:t>
            </w:r>
          </w:p>
          <w:p w14:paraId="44C7624B" w14:textId="303B9B05" w:rsidR="00FD3804" w:rsidRPr="004C513B" w:rsidRDefault="00FD3804" w:rsidP="00C06111">
            <w:pPr>
              <w:snapToGrid w:val="0"/>
              <w:rPr>
                <w:sz w:val="16"/>
                <w:szCs w:val="16"/>
              </w:rPr>
            </w:pPr>
          </w:p>
        </w:tc>
      </w:tr>
      <w:tr w:rsidR="00FD3804" w14:paraId="0DE174C7"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02494F53" w14:textId="77777777" w:rsidR="00FD3804" w:rsidRDefault="00FD3804" w:rsidP="00C06111">
            <w:pPr>
              <w:snapToGrid w:val="0"/>
              <w:jc w:val="both"/>
              <w:rPr>
                <w:sz w:val="16"/>
                <w:szCs w:val="16"/>
              </w:rPr>
            </w:pPr>
            <w:r>
              <w:rPr>
                <w:sz w:val="16"/>
                <w:szCs w:val="16"/>
              </w:rPr>
              <w:t>3.3</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174D820" w14:textId="77777777" w:rsidR="00FD3804" w:rsidRPr="00813069" w:rsidRDefault="00FD3804" w:rsidP="00C06111">
            <w:pPr>
              <w:snapToGrid w:val="0"/>
              <w:jc w:val="both"/>
              <w:rPr>
                <w:sz w:val="16"/>
                <w:szCs w:val="16"/>
              </w:rPr>
            </w:pPr>
            <w:r w:rsidRPr="00813069">
              <w:rPr>
                <w:sz w:val="16"/>
                <w:szCs w:val="16"/>
              </w:rPr>
              <w:t>Type of combinations</w:t>
            </w:r>
            <w:r>
              <w:rPr>
                <w:sz w:val="16"/>
                <w:szCs w:val="16"/>
              </w:rPr>
              <w:t xml:space="preserve"> to be enhanced: </w:t>
            </w:r>
          </w:p>
          <w:p w14:paraId="0A942D94" w14:textId="77777777" w:rsidR="00FD3804" w:rsidRPr="00813069" w:rsidRDefault="00FD3804" w:rsidP="00C06111">
            <w:pPr>
              <w:snapToGrid w:val="0"/>
              <w:jc w:val="both"/>
              <w:rPr>
                <w:sz w:val="16"/>
                <w:szCs w:val="16"/>
              </w:rPr>
            </w:pPr>
          </w:p>
          <w:p w14:paraId="71A54B19" w14:textId="77777777" w:rsidR="00FD3804" w:rsidRPr="00813069" w:rsidRDefault="00FD3804" w:rsidP="00C06111">
            <w:pPr>
              <w:snapToGrid w:val="0"/>
              <w:jc w:val="both"/>
              <w:rPr>
                <w:sz w:val="16"/>
                <w:szCs w:val="16"/>
              </w:rPr>
            </w:pPr>
            <w:r w:rsidRPr="00813069">
              <w:rPr>
                <w:sz w:val="16"/>
                <w:szCs w:val="16"/>
              </w:rPr>
              <w:t>Case 1: PDCCH+PDCCH</w:t>
            </w:r>
          </w:p>
          <w:p w14:paraId="6D3EF118" w14:textId="77777777" w:rsidR="00FD3804" w:rsidRDefault="00FD3804" w:rsidP="00C06111">
            <w:pPr>
              <w:snapToGrid w:val="0"/>
              <w:jc w:val="both"/>
              <w:rPr>
                <w:sz w:val="16"/>
                <w:szCs w:val="16"/>
              </w:rPr>
            </w:pPr>
            <w:r w:rsidRPr="00813069">
              <w:rPr>
                <w:sz w:val="16"/>
                <w:szCs w:val="16"/>
              </w:rPr>
              <w:t>Case 2: PDCCH+PDSCH</w:t>
            </w:r>
          </w:p>
          <w:p w14:paraId="22B41F08" w14:textId="77777777" w:rsidR="00FD3804" w:rsidRPr="00813069" w:rsidRDefault="00FD3804" w:rsidP="00C06111">
            <w:pPr>
              <w:snapToGrid w:val="0"/>
              <w:jc w:val="both"/>
              <w:rPr>
                <w:sz w:val="16"/>
                <w:szCs w:val="16"/>
              </w:rPr>
            </w:pPr>
            <w:r>
              <w:rPr>
                <w:sz w:val="16"/>
                <w:szCs w:val="16"/>
              </w:rPr>
              <w:t>Case 3: CSI-RS + CSI-RS</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2BAA93B6" w14:textId="77777777" w:rsidR="00FD3804" w:rsidRPr="004C513B" w:rsidRDefault="00FD3804" w:rsidP="00C06111">
            <w:pPr>
              <w:snapToGrid w:val="0"/>
              <w:rPr>
                <w:sz w:val="16"/>
                <w:szCs w:val="16"/>
              </w:rPr>
            </w:pPr>
            <w:r w:rsidRPr="004C513B">
              <w:rPr>
                <w:sz w:val="16"/>
                <w:szCs w:val="16"/>
              </w:rPr>
              <w:t xml:space="preserve">Case 1: </w:t>
            </w:r>
          </w:p>
          <w:p w14:paraId="73172C60" w14:textId="02DA02BC" w:rsidR="00FD3804" w:rsidRPr="004C513B" w:rsidRDefault="00FD3804" w:rsidP="00C06111">
            <w:pPr>
              <w:snapToGrid w:val="0"/>
              <w:rPr>
                <w:sz w:val="16"/>
                <w:szCs w:val="16"/>
              </w:rPr>
            </w:pPr>
            <w:r w:rsidRPr="004C513B">
              <w:rPr>
                <w:sz w:val="16"/>
                <w:szCs w:val="16"/>
              </w:rPr>
              <w:t>Support: Spreadtrum, MediaTek, LGE</w:t>
            </w:r>
            <w:r w:rsidR="000F617B" w:rsidRPr="004C513B">
              <w:rPr>
                <w:sz w:val="16"/>
                <w:szCs w:val="16"/>
              </w:rPr>
              <w:t>, Apple</w:t>
            </w:r>
            <w:r w:rsidR="001137F6" w:rsidRPr="004C513B">
              <w:rPr>
                <w:sz w:val="16"/>
                <w:szCs w:val="16"/>
              </w:rPr>
              <w:t>, Ericsson</w:t>
            </w:r>
            <w:r w:rsidR="004511CC" w:rsidRPr="004C513B">
              <w:rPr>
                <w:sz w:val="16"/>
                <w:szCs w:val="16"/>
              </w:rPr>
              <w:t>, Qualcomm, DOCOMO</w:t>
            </w:r>
          </w:p>
          <w:p w14:paraId="79494349" w14:textId="0AA73E82" w:rsidR="00D10FA0" w:rsidRPr="004C513B" w:rsidRDefault="00D10FA0" w:rsidP="00C06111">
            <w:pPr>
              <w:snapToGrid w:val="0"/>
              <w:rPr>
                <w:sz w:val="16"/>
                <w:szCs w:val="16"/>
              </w:rPr>
            </w:pPr>
            <w:r w:rsidRPr="004C513B">
              <w:rPr>
                <w:sz w:val="16"/>
                <w:szCs w:val="16"/>
              </w:rPr>
              <w:t xml:space="preserve">Concern: </w:t>
            </w:r>
          </w:p>
          <w:p w14:paraId="65A8229F" w14:textId="77777777" w:rsidR="00FD3804" w:rsidRPr="004C513B" w:rsidRDefault="00FD3804" w:rsidP="00C06111">
            <w:pPr>
              <w:snapToGrid w:val="0"/>
              <w:rPr>
                <w:sz w:val="16"/>
                <w:szCs w:val="16"/>
              </w:rPr>
            </w:pPr>
          </w:p>
          <w:p w14:paraId="6A9ECBFB" w14:textId="77777777" w:rsidR="00FD3804" w:rsidRPr="004C513B" w:rsidRDefault="00FD3804" w:rsidP="00C06111">
            <w:pPr>
              <w:snapToGrid w:val="0"/>
              <w:rPr>
                <w:sz w:val="16"/>
                <w:szCs w:val="16"/>
              </w:rPr>
            </w:pPr>
            <w:r w:rsidRPr="004C513B">
              <w:rPr>
                <w:sz w:val="16"/>
                <w:szCs w:val="16"/>
              </w:rPr>
              <w:t xml:space="preserve">Case 2: </w:t>
            </w:r>
          </w:p>
          <w:p w14:paraId="7E452C76" w14:textId="00A79CD9" w:rsidR="00FD3804" w:rsidRPr="004C513B" w:rsidRDefault="00FD3804" w:rsidP="00C06111">
            <w:pPr>
              <w:snapToGrid w:val="0"/>
              <w:rPr>
                <w:sz w:val="16"/>
                <w:szCs w:val="16"/>
              </w:rPr>
            </w:pPr>
            <w:r w:rsidRPr="004C513B">
              <w:rPr>
                <w:sz w:val="16"/>
                <w:szCs w:val="16"/>
              </w:rPr>
              <w:t xml:space="preserve">Support: </w:t>
            </w:r>
            <w:r w:rsidRPr="004C513B">
              <w:rPr>
                <w:strike/>
                <w:sz w:val="16"/>
                <w:szCs w:val="16"/>
              </w:rPr>
              <w:t xml:space="preserve">Spreadtrum, </w:t>
            </w:r>
            <w:r w:rsidRPr="004C513B">
              <w:rPr>
                <w:sz w:val="16"/>
                <w:szCs w:val="16"/>
              </w:rPr>
              <w:t xml:space="preserve">MediaTek, </w:t>
            </w:r>
            <w:r w:rsidR="000F617B" w:rsidRPr="004C513B">
              <w:rPr>
                <w:sz w:val="16"/>
                <w:szCs w:val="16"/>
              </w:rPr>
              <w:t>Apple</w:t>
            </w:r>
            <w:r w:rsidR="004511CC" w:rsidRPr="004C513B">
              <w:rPr>
                <w:sz w:val="16"/>
                <w:szCs w:val="16"/>
              </w:rPr>
              <w:t>, DOCOMO</w:t>
            </w:r>
          </w:p>
          <w:p w14:paraId="64CF70DD" w14:textId="6066006B" w:rsidR="00FD3804" w:rsidRPr="004C513B" w:rsidRDefault="00D10FA0" w:rsidP="00C06111">
            <w:pPr>
              <w:snapToGrid w:val="0"/>
              <w:rPr>
                <w:sz w:val="16"/>
                <w:szCs w:val="16"/>
              </w:rPr>
            </w:pPr>
            <w:r w:rsidRPr="004C513B">
              <w:rPr>
                <w:sz w:val="16"/>
                <w:szCs w:val="16"/>
              </w:rPr>
              <w:t>Concern:</w:t>
            </w:r>
            <w:r w:rsidR="00FD3804" w:rsidRPr="004C513B">
              <w:rPr>
                <w:sz w:val="16"/>
                <w:szCs w:val="16"/>
              </w:rPr>
              <w:t xml:space="preserve"> </w:t>
            </w:r>
          </w:p>
          <w:p w14:paraId="0E0ED55F" w14:textId="77777777" w:rsidR="00FD3804" w:rsidRPr="004C513B" w:rsidRDefault="00FD3804" w:rsidP="00C06111">
            <w:pPr>
              <w:snapToGrid w:val="0"/>
              <w:rPr>
                <w:sz w:val="16"/>
                <w:szCs w:val="16"/>
              </w:rPr>
            </w:pPr>
          </w:p>
          <w:p w14:paraId="6A1C62F8" w14:textId="77777777" w:rsidR="00FD3804" w:rsidRPr="004C513B" w:rsidRDefault="00FD3804" w:rsidP="00C06111">
            <w:pPr>
              <w:snapToGrid w:val="0"/>
              <w:rPr>
                <w:sz w:val="16"/>
                <w:szCs w:val="16"/>
              </w:rPr>
            </w:pPr>
            <w:r w:rsidRPr="004C513B">
              <w:rPr>
                <w:sz w:val="16"/>
                <w:szCs w:val="16"/>
              </w:rPr>
              <w:t xml:space="preserve">Case 3: </w:t>
            </w:r>
          </w:p>
          <w:p w14:paraId="5E0DAC8B" w14:textId="450048A8" w:rsidR="00FD3804" w:rsidRPr="004C513B" w:rsidRDefault="00FD3804" w:rsidP="00C06111">
            <w:pPr>
              <w:snapToGrid w:val="0"/>
              <w:rPr>
                <w:sz w:val="16"/>
                <w:szCs w:val="16"/>
              </w:rPr>
            </w:pPr>
            <w:r w:rsidRPr="004C513B">
              <w:rPr>
                <w:sz w:val="16"/>
                <w:szCs w:val="16"/>
              </w:rPr>
              <w:t>Support: Lenovo/MM,</w:t>
            </w:r>
            <w:r w:rsidR="000F617B" w:rsidRPr="004C513B">
              <w:rPr>
                <w:sz w:val="16"/>
                <w:szCs w:val="16"/>
              </w:rPr>
              <w:t xml:space="preserve"> Apple</w:t>
            </w:r>
            <w:r w:rsidR="001137F6" w:rsidRPr="004C513B">
              <w:rPr>
                <w:sz w:val="16"/>
                <w:szCs w:val="16"/>
              </w:rPr>
              <w:t>, Ericsson</w:t>
            </w:r>
          </w:p>
          <w:p w14:paraId="336DDB02" w14:textId="61A104FD" w:rsidR="00FD3804" w:rsidRPr="004C513B" w:rsidRDefault="00D10FA0" w:rsidP="00C06111">
            <w:pPr>
              <w:snapToGrid w:val="0"/>
              <w:rPr>
                <w:sz w:val="16"/>
                <w:szCs w:val="16"/>
              </w:rPr>
            </w:pPr>
            <w:r w:rsidRPr="004C513B">
              <w:rPr>
                <w:sz w:val="16"/>
                <w:szCs w:val="16"/>
              </w:rPr>
              <w:t xml:space="preserve">Concern: </w:t>
            </w:r>
          </w:p>
          <w:p w14:paraId="4DA13247" w14:textId="77777777" w:rsidR="00FD3804" w:rsidRPr="004C513B" w:rsidRDefault="00FD3804" w:rsidP="00C06111">
            <w:pPr>
              <w:snapToGrid w:val="0"/>
              <w:rPr>
                <w:sz w:val="16"/>
                <w:szCs w:val="16"/>
              </w:rPr>
            </w:pPr>
          </w:p>
          <w:p w14:paraId="3C12A935" w14:textId="77777777" w:rsidR="00FD3804" w:rsidRPr="004C513B" w:rsidRDefault="00FD3804" w:rsidP="00C06111">
            <w:pPr>
              <w:snapToGrid w:val="0"/>
              <w:rPr>
                <w:sz w:val="16"/>
                <w:szCs w:val="16"/>
              </w:rPr>
            </w:pPr>
          </w:p>
        </w:tc>
      </w:tr>
      <w:tr w:rsidR="00FD3804" w14:paraId="1AD96314"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6B6366F7" w14:textId="20BAA8EB" w:rsidR="00FD3804" w:rsidRDefault="00FD3804" w:rsidP="00C06111">
            <w:pPr>
              <w:snapToGrid w:val="0"/>
              <w:jc w:val="both"/>
              <w:rPr>
                <w:sz w:val="16"/>
                <w:szCs w:val="16"/>
              </w:rPr>
            </w:pPr>
            <w:r>
              <w:rPr>
                <w:sz w:val="16"/>
                <w:szCs w:val="16"/>
              </w:rPr>
              <w:t>3.4</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F71FC6D" w14:textId="67200BDA" w:rsidR="00FD3804" w:rsidRPr="00813069" w:rsidRDefault="00FD3804" w:rsidP="00C06111">
            <w:pPr>
              <w:snapToGrid w:val="0"/>
              <w:jc w:val="both"/>
              <w:rPr>
                <w:sz w:val="16"/>
                <w:szCs w:val="16"/>
              </w:rPr>
            </w:pPr>
            <w:r>
              <w:rPr>
                <w:sz w:val="16"/>
                <w:szCs w:val="16"/>
              </w:rPr>
              <w:t>Study both S-DCI and M-DCI</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43127908" w14:textId="1BB8AFE7" w:rsidR="00FD3804" w:rsidRDefault="00FD3804" w:rsidP="00C06111">
            <w:pPr>
              <w:snapToGrid w:val="0"/>
              <w:rPr>
                <w:sz w:val="16"/>
                <w:szCs w:val="16"/>
              </w:rPr>
            </w:pPr>
            <w:r>
              <w:rPr>
                <w:sz w:val="16"/>
                <w:szCs w:val="16"/>
              </w:rPr>
              <w:t>Support: DOCOMO</w:t>
            </w:r>
            <w:r w:rsidR="004511CC">
              <w:rPr>
                <w:sz w:val="16"/>
                <w:szCs w:val="16"/>
              </w:rPr>
              <w:t>, Qualcomm, Ericsson</w:t>
            </w:r>
          </w:p>
          <w:p w14:paraId="32EDD49D" w14:textId="36B9F921" w:rsidR="006C21E3" w:rsidRPr="00813069" w:rsidRDefault="006C21E3" w:rsidP="00C06111">
            <w:pPr>
              <w:snapToGrid w:val="0"/>
              <w:rPr>
                <w:sz w:val="16"/>
                <w:szCs w:val="16"/>
              </w:rPr>
            </w:pPr>
            <w:r>
              <w:rPr>
                <w:sz w:val="16"/>
                <w:szCs w:val="16"/>
              </w:rPr>
              <w:t xml:space="preserve">Concern: </w:t>
            </w:r>
          </w:p>
        </w:tc>
      </w:tr>
    </w:tbl>
    <w:p w14:paraId="18A5B3D9" w14:textId="68B1B8BC" w:rsidR="00687EC1" w:rsidRDefault="004C5DFA" w:rsidP="00557EDA">
      <w:pPr>
        <w:pStyle w:val="0Maintext"/>
      </w:pPr>
      <w:r>
        <w:t xml:space="preserve">Companies are invited to share their views below. From the FL’s perspective, it appears that there are some </w:t>
      </w:r>
      <w:r w:rsidR="00751061">
        <w:t xml:space="preserve">interests </w:t>
      </w:r>
      <w:r>
        <w:t xml:space="preserve">on Alt-1 (issue 3.1), at least for the case of PDCCH + PDCCH simultaneous reception. </w:t>
      </w:r>
    </w:p>
    <w:p w14:paraId="3E58DC31" w14:textId="77777777" w:rsidR="00282934" w:rsidRDefault="00282934" w:rsidP="00557EDA">
      <w:pPr>
        <w:pStyle w:val="0Maintext"/>
      </w:pPr>
    </w:p>
    <w:p w14:paraId="72041000" w14:textId="324747DB" w:rsidR="00282934" w:rsidRDefault="00282934" w:rsidP="00557EDA">
      <w:pPr>
        <w:pStyle w:val="0Maintext"/>
      </w:pPr>
      <w:r w:rsidRPr="00282934">
        <w:rPr>
          <w:highlight w:val="yellow"/>
        </w:rPr>
        <w:t>Offline Proposal 3.1.1:</w:t>
      </w:r>
      <w:r>
        <w:t xml:space="preserve"> </w:t>
      </w:r>
    </w:p>
    <w:p w14:paraId="20E6C5CA" w14:textId="2EB7C54F" w:rsidR="00282934" w:rsidRDefault="00282934" w:rsidP="007979C8">
      <w:pPr>
        <w:pStyle w:val="0Maintext"/>
        <w:numPr>
          <w:ilvl w:val="0"/>
          <w:numId w:val="80"/>
        </w:numPr>
      </w:pPr>
      <w:r>
        <w:t>For simultaneous reception of channels/RS with different QCL-typeD assumption, adopt the following enhancement</w:t>
      </w:r>
      <w:r w:rsidR="00BB35C3">
        <w:t xml:space="preserve"> in Rel.17</w:t>
      </w:r>
      <w:r>
        <w:t>:</w:t>
      </w:r>
    </w:p>
    <w:p w14:paraId="6CDE0576" w14:textId="34A23158" w:rsidR="00282934" w:rsidRPr="00BB35C3" w:rsidRDefault="00282934" w:rsidP="007979C8">
      <w:pPr>
        <w:pStyle w:val="0Maintext"/>
        <w:numPr>
          <w:ilvl w:val="1"/>
          <w:numId w:val="80"/>
        </w:numPr>
        <w:rPr>
          <w:rStyle w:val="Strong"/>
          <w:rFonts w:ascii="Times New Roman" w:eastAsia="Malgun Gothic" w:hAnsi="Times New Roman" w:cs="Times New Roman"/>
          <w:b w:val="0"/>
          <w:bCs w:val="0"/>
          <w:color w:val="auto"/>
          <w:kern w:val="0"/>
          <w:szCs w:val="20"/>
          <w:lang w:eastAsia="en-US"/>
        </w:rPr>
      </w:pPr>
      <w:r w:rsidRPr="00282934">
        <w:rPr>
          <w:szCs w:val="20"/>
        </w:rPr>
        <w:t>Alt-1: e</w:t>
      </w:r>
      <w:r w:rsidRPr="00282934">
        <w:rPr>
          <w:rStyle w:val="Strong"/>
          <w:rFonts w:ascii="Times New Roman" w:eastAsia="Times New Roman" w:hAnsi="Times New Roman" w:cs="Times New Roman"/>
          <w:b w:val="0"/>
          <w:color w:val="auto"/>
          <w:szCs w:val="20"/>
        </w:rPr>
        <w:t>nhanced priority rule to facilitate UE to receive downlink signals</w:t>
      </w:r>
      <w:r w:rsidR="00BB35C3">
        <w:rPr>
          <w:rStyle w:val="Strong"/>
          <w:rFonts w:ascii="Times New Roman" w:eastAsia="Times New Roman" w:hAnsi="Times New Roman" w:cs="Times New Roman"/>
          <w:b w:val="0"/>
          <w:color w:val="auto"/>
          <w:szCs w:val="20"/>
        </w:rPr>
        <w:t xml:space="preserve"> </w:t>
      </w:r>
      <w:r w:rsidRPr="00282934">
        <w:rPr>
          <w:rStyle w:val="Strong"/>
          <w:rFonts w:ascii="Times New Roman" w:eastAsia="Times New Roman" w:hAnsi="Times New Roman" w:cs="Times New Roman"/>
          <w:b w:val="0"/>
          <w:color w:val="auto"/>
          <w:szCs w:val="20"/>
        </w:rPr>
        <w:t>with two different QCL -TypeD properties</w:t>
      </w:r>
    </w:p>
    <w:p w14:paraId="5015206F" w14:textId="6F4A0875" w:rsidR="00BB35C3" w:rsidRDefault="00BB35C3" w:rsidP="007979C8">
      <w:pPr>
        <w:pStyle w:val="0Maintext"/>
        <w:numPr>
          <w:ilvl w:val="1"/>
          <w:numId w:val="80"/>
        </w:numPr>
        <w:rPr>
          <w:rStyle w:val="Strong"/>
          <w:rFonts w:ascii="Times New Roman" w:eastAsia="Malgun Gothic" w:hAnsi="Times New Roman" w:cs="Times New Roman"/>
          <w:b w:val="0"/>
          <w:bCs w:val="0"/>
          <w:color w:val="auto"/>
          <w:kern w:val="0"/>
          <w:szCs w:val="20"/>
          <w:lang w:eastAsia="en-US"/>
        </w:rPr>
      </w:pPr>
      <w:r>
        <w:rPr>
          <w:rStyle w:val="Strong"/>
          <w:rFonts w:ascii="Times New Roman" w:eastAsia="Malgun Gothic" w:hAnsi="Times New Roman" w:cs="Times New Roman"/>
          <w:b w:val="0"/>
          <w:bCs w:val="0"/>
          <w:color w:val="auto"/>
          <w:kern w:val="0"/>
          <w:szCs w:val="20"/>
          <w:lang w:eastAsia="en-US"/>
        </w:rPr>
        <w:t xml:space="preserve">Alt-1 applies at least to simultaneous reception of </w:t>
      </w:r>
    </w:p>
    <w:p w14:paraId="5BF8B524" w14:textId="7B8F22EB" w:rsidR="00BB35C3" w:rsidRDefault="00BB35C3" w:rsidP="007979C8">
      <w:pPr>
        <w:pStyle w:val="0Maintext"/>
        <w:numPr>
          <w:ilvl w:val="2"/>
          <w:numId w:val="80"/>
        </w:numPr>
        <w:rPr>
          <w:rStyle w:val="Strong"/>
          <w:rFonts w:ascii="Times New Roman" w:eastAsia="Malgun Gothic" w:hAnsi="Times New Roman" w:cs="Times New Roman"/>
          <w:b w:val="0"/>
          <w:bCs w:val="0"/>
          <w:color w:val="auto"/>
          <w:kern w:val="0"/>
          <w:szCs w:val="20"/>
          <w:lang w:eastAsia="en-US"/>
        </w:rPr>
      </w:pPr>
      <w:r>
        <w:rPr>
          <w:rStyle w:val="Strong"/>
          <w:rFonts w:ascii="Times New Roman" w:eastAsia="Malgun Gothic" w:hAnsi="Times New Roman" w:cs="Times New Roman"/>
          <w:b w:val="0"/>
          <w:bCs w:val="0"/>
          <w:color w:val="auto"/>
          <w:kern w:val="0"/>
          <w:szCs w:val="20"/>
          <w:lang w:eastAsia="en-US"/>
        </w:rPr>
        <w:t xml:space="preserve">PDCCH + PDCCH </w:t>
      </w:r>
    </w:p>
    <w:p w14:paraId="06335D4E" w14:textId="6CDAE30D" w:rsidR="00BB35C3" w:rsidRDefault="00BB35C3" w:rsidP="007979C8">
      <w:pPr>
        <w:pStyle w:val="0Maintext"/>
        <w:numPr>
          <w:ilvl w:val="2"/>
          <w:numId w:val="80"/>
        </w:numPr>
        <w:rPr>
          <w:rStyle w:val="Strong"/>
          <w:rFonts w:ascii="Times New Roman" w:eastAsia="Malgun Gothic" w:hAnsi="Times New Roman" w:cs="Times New Roman"/>
          <w:b w:val="0"/>
          <w:bCs w:val="0"/>
          <w:color w:val="auto"/>
          <w:kern w:val="0"/>
          <w:szCs w:val="20"/>
          <w:lang w:eastAsia="en-US"/>
        </w:rPr>
      </w:pPr>
      <w:r>
        <w:rPr>
          <w:rStyle w:val="Strong"/>
          <w:rFonts w:ascii="Times New Roman" w:eastAsia="Malgun Gothic" w:hAnsi="Times New Roman" w:cs="Times New Roman"/>
          <w:b w:val="0"/>
          <w:bCs w:val="0"/>
          <w:color w:val="auto"/>
          <w:kern w:val="0"/>
          <w:szCs w:val="20"/>
          <w:lang w:eastAsia="en-US"/>
        </w:rPr>
        <w:t xml:space="preserve">FFS: PDCCH+ PDSCH, </w:t>
      </w:r>
      <w:r w:rsidR="00481B66">
        <w:rPr>
          <w:rStyle w:val="Strong"/>
          <w:rFonts w:ascii="Times New Roman" w:eastAsia="Malgun Gothic" w:hAnsi="Times New Roman" w:cs="Times New Roman"/>
          <w:b w:val="0"/>
          <w:bCs w:val="0"/>
          <w:color w:val="auto"/>
          <w:kern w:val="0"/>
          <w:szCs w:val="20"/>
          <w:lang w:eastAsia="en-US"/>
        </w:rPr>
        <w:t xml:space="preserve">PDSCH+CSI-RS, </w:t>
      </w:r>
      <w:r>
        <w:rPr>
          <w:rStyle w:val="Strong"/>
          <w:rFonts w:ascii="Times New Roman" w:eastAsia="Malgun Gothic" w:hAnsi="Times New Roman" w:cs="Times New Roman"/>
          <w:b w:val="0"/>
          <w:bCs w:val="0"/>
          <w:color w:val="auto"/>
          <w:kern w:val="0"/>
          <w:szCs w:val="20"/>
          <w:lang w:eastAsia="en-US"/>
        </w:rPr>
        <w:t>and CSI-RS + CSI-RS</w:t>
      </w:r>
      <w:r w:rsidR="00481B66">
        <w:rPr>
          <w:rStyle w:val="Strong"/>
          <w:rFonts w:ascii="Times New Roman" w:eastAsia="Malgun Gothic" w:hAnsi="Times New Roman" w:cs="Times New Roman"/>
          <w:b w:val="0"/>
          <w:bCs w:val="0"/>
          <w:color w:val="auto"/>
          <w:kern w:val="0"/>
          <w:szCs w:val="20"/>
          <w:lang w:eastAsia="en-US"/>
        </w:rPr>
        <w:t>,</w:t>
      </w:r>
    </w:p>
    <w:p w14:paraId="4E92B15B" w14:textId="1BCD2D66" w:rsidR="00282934" w:rsidRPr="00BB35C3" w:rsidRDefault="00282934" w:rsidP="007979C8">
      <w:pPr>
        <w:pStyle w:val="0Maintext"/>
        <w:numPr>
          <w:ilvl w:val="1"/>
          <w:numId w:val="80"/>
        </w:numPr>
        <w:rPr>
          <w:szCs w:val="20"/>
        </w:rPr>
      </w:pPr>
      <w:r w:rsidRPr="00BB35C3">
        <w:rPr>
          <w:szCs w:val="20"/>
        </w:rPr>
        <w:t xml:space="preserve">FFS: </w:t>
      </w:r>
      <w:r w:rsidR="00BB35C3">
        <w:rPr>
          <w:szCs w:val="20"/>
        </w:rPr>
        <w:t xml:space="preserve">whether/how </w:t>
      </w:r>
      <w:r w:rsidR="00BB35C3">
        <w:rPr>
          <w:rStyle w:val="Strong"/>
          <w:rFonts w:ascii="Times New Roman" w:eastAsia="Times New Roman" w:hAnsi="Times New Roman" w:cs="Times New Roman"/>
          <w:b w:val="0"/>
          <w:color w:val="auto"/>
          <w:szCs w:val="20"/>
        </w:rPr>
        <w:t>t</w:t>
      </w:r>
      <w:r w:rsidRPr="00BB35C3">
        <w:rPr>
          <w:rStyle w:val="Strong"/>
          <w:rFonts w:ascii="Times New Roman" w:eastAsia="Times New Roman" w:hAnsi="Times New Roman" w:cs="Times New Roman"/>
          <w:b w:val="0"/>
          <w:color w:val="auto"/>
          <w:szCs w:val="20"/>
        </w:rPr>
        <w:t>o</w:t>
      </w:r>
      <w:r w:rsidRPr="00BB35C3">
        <w:rPr>
          <w:rStyle w:val="apple-converted-space"/>
          <w:b/>
          <w:bCs/>
          <w:szCs w:val="20"/>
        </w:rPr>
        <w:t> </w:t>
      </w:r>
      <w:r w:rsidR="00BB35C3">
        <w:rPr>
          <w:rStyle w:val="apple-converted-space"/>
          <w:b/>
          <w:bCs/>
          <w:szCs w:val="20"/>
        </w:rPr>
        <w:t xml:space="preserve"> </w:t>
      </w:r>
      <w:r w:rsidRPr="00BB35C3">
        <w:rPr>
          <w:rStyle w:val="Strong"/>
          <w:rFonts w:ascii="Times New Roman" w:eastAsia="Times New Roman" w:hAnsi="Times New Roman" w:cs="Times New Roman"/>
          <w:b w:val="0"/>
          <w:color w:val="auto"/>
          <w:szCs w:val="20"/>
        </w:rPr>
        <w:t>release some scheduling restrictions which mandate gNB to schedule downlink  signals with the same QCL -TypeD property or prohibit to schedule some downlink  signals overlapped in time domain</w:t>
      </w:r>
    </w:p>
    <w:p w14:paraId="739C695B" w14:textId="77777777" w:rsidR="00282934" w:rsidRDefault="00282934" w:rsidP="00557EDA">
      <w:pPr>
        <w:pStyle w:val="0Maintext"/>
      </w:pPr>
    </w:p>
    <w:p w14:paraId="7E21B0B5" w14:textId="77777777" w:rsidR="00557EDA" w:rsidRDefault="00557EDA" w:rsidP="00A62A1B">
      <w:pPr>
        <w:snapToGrid w:val="0"/>
        <w:ind w:left="1440"/>
        <w:jc w:val="both"/>
        <w:rPr>
          <w:szCs w:val="20"/>
        </w:rPr>
      </w:pPr>
    </w:p>
    <w:tbl>
      <w:tblPr>
        <w:tblStyle w:val="TableGrid"/>
        <w:tblW w:w="0" w:type="auto"/>
        <w:tblLook w:val="04A0" w:firstRow="1" w:lastRow="0" w:firstColumn="1" w:lastColumn="0" w:noHBand="0" w:noVBand="1"/>
      </w:tblPr>
      <w:tblGrid>
        <w:gridCol w:w="1494"/>
        <w:gridCol w:w="8278"/>
      </w:tblGrid>
      <w:tr w:rsidR="00622C50" w14:paraId="7862FACD" w14:textId="77777777" w:rsidTr="0030137C">
        <w:tc>
          <w:tcPr>
            <w:tcW w:w="1494" w:type="dxa"/>
            <w:shd w:val="clear" w:color="auto" w:fill="C6D9F1" w:themeFill="text2" w:themeFillTint="33"/>
          </w:tcPr>
          <w:p w14:paraId="0E0D6796" w14:textId="77777777" w:rsidR="00622C50" w:rsidRDefault="00622C50" w:rsidP="008E53D5">
            <w:pPr>
              <w:snapToGrid w:val="0"/>
              <w:spacing w:line="264" w:lineRule="auto"/>
              <w:rPr>
                <w:szCs w:val="20"/>
              </w:rPr>
            </w:pPr>
            <w:r>
              <w:rPr>
                <w:szCs w:val="20"/>
              </w:rPr>
              <w:t>Company</w:t>
            </w:r>
          </w:p>
        </w:tc>
        <w:tc>
          <w:tcPr>
            <w:tcW w:w="8278" w:type="dxa"/>
            <w:shd w:val="clear" w:color="auto" w:fill="C6D9F1" w:themeFill="text2" w:themeFillTint="33"/>
          </w:tcPr>
          <w:p w14:paraId="334BA76E" w14:textId="77777777" w:rsidR="00622C50" w:rsidRDefault="00622C50" w:rsidP="008E53D5">
            <w:pPr>
              <w:snapToGrid w:val="0"/>
              <w:spacing w:line="264" w:lineRule="auto"/>
              <w:rPr>
                <w:szCs w:val="20"/>
              </w:rPr>
            </w:pPr>
            <w:r>
              <w:rPr>
                <w:szCs w:val="20"/>
              </w:rPr>
              <w:t>Technical views</w:t>
            </w:r>
          </w:p>
        </w:tc>
      </w:tr>
      <w:tr w:rsidR="00622C50" w14:paraId="45DA5762" w14:textId="77777777" w:rsidTr="0030137C">
        <w:tc>
          <w:tcPr>
            <w:tcW w:w="1494" w:type="dxa"/>
          </w:tcPr>
          <w:p w14:paraId="083C947F" w14:textId="6FF0FE03" w:rsidR="00622C50" w:rsidRPr="001D6CE9" w:rsidRDefault="000F617B" w:rsidP="008E53D5">
            <w:pPr>
              <w:rPr>
                <w:szCs w:val="20"/>
              </w:rPr>
            </w:pPr>
            <w:r>
              <w:rPr>
                <w:szCs w:val="20"/>
              </w:rPr>
              <w:t>Apple</w:t>
            </w:r>
          </w:p>
        </w:tc>
        <w:tc>
          <w:tcPr>
            <w:tcW w:w="8278" w:type="dxa"/>
          </w:tcPr>
          <w:p w14:paraId="167F642B" w14:textId="1C19CDB2" w:rsidR="00622C50" w:rsidRDefault="000F617B" w:rsidP="008E53D5">
            <w:pPr>
              <w:snapToGrid w:val="0"/>
              <w:spacing w:line="264" w:lineRule="auto"/>
              <w:rPr>
                <w:szCs w:val="20"/>
                <w:lang w:val="x-none"/>
              </w:rPr>
            </w:pPr>
            <w:r>
              <w:rPr>
                <w:szCs w:val="20"/>
                <w:lang w:val="x-none"/>
              </w:rPr>
              <w:t xml:space="preserve">Our view is provided. </w:t>
            </w:r>
          </w:p>
          <w:p w14:paraId="24F4ECFF" w14:textId="77777777" w:rsidR="00E737EB" w:rsidRDefault="00E737EB" w:rsidP="008E53D5">
            <w:pPr>
              <w:snapToGrid w:val="0"/>
              <w:spacing w:line="264" w:lineRule="auto"/>
              <w:rPr>
                <w:szCs w:val="20"/>
                <w:lang w:val="x-none"/>
              </w:rPr>
            </w:pPr>
          </w:p>
          <w:p w14:paraId="33D9DBDB" w14:textId="77777777" w:rsidR="000F617B" w:rsidRDefault="000F617B" w:rsidP="008E53D5">
            <w:pPr>
              <w:snapToGrid w:val="0"/>
              <w:spacing w:line="264" w:lineRule="auto"/>
              <w:rPr>
                <w:szCs w:val="20"/>
                <w:lang w:val="x-none"/>
              </w:rPr>
            </w:pPr>
            <w:r>
              <w:rPr>
                <w:szCs w:val="20"/>
                <w:lang w:val="x-none"/>
              </w:rPr>
              <w:t xml:space="preserve">For issue 3.1, our understanding is that Alt1 and Alt2 are not competing </w:t>
            </w:r>
            <w:proofErr w:type="spellStart"/>
            <w:r>
              <w:rPr>
                <w:szCs w:val="20"/>
                <w:lang w:val="x-none"/>
              </w:rPr>
              <w:t>alterantives</w:t>
            </w:r>
            <w:proofErr w:type="spellEnd"/>
            <w:r>
              <w:rPr>
                <w:szCs w:val="20"/>
                <w:lang w:val="x-none"/>
              </w:rPr>
              <w:t>, but to handle different kinds of issues. There are two ways for QCL typeD collision handling defined in R15:</w:t>
            </w:r>
          </w:p>
          <w:p w14:paraId="4984780F" w14:textId="76A86F81" w:rsidR="000F617B" w:rsidRDefault="000F617B" w:rsidP="007979C8">
            <w:pPr>
              <w:pStyle w:val="ListParagraph"/>
              <w:numPr>
                <w:ilvl w:val="0"/>
                <w:numId w:val="70"/>
              </w:numPr>
              <w:snapToGrid w:val="0"/>
              <w:spacing w:line="264" w:lineRule="auto"/>
              <w:rPr>
                <w:szCs w:val="20"/>
              </w:rPr>
            </w:pPr>
            <w:r>
              <w:rPr>
                <w:szCs w:val="20"/>
              </w:rPr>
              <w:t>Priority rule (</w:t>
            </w:r>
            <w:r w:rsidR="00E737EB">
              <w:rPr>
                <w:szCs w:val="20"/>
              </w:rPr>
              <w:t>RAN1)</w:t>
            </w:r>
          </w:p>
          <w:p w14:paraId="17426A10" w14:textId="77777777" w:rsidR="000F617B" w:rsidRDefault="000F617B" w:rsidP="007979C8">
            <w:pPr>
              <w:pStyle w:val="ListParagraph"/>
              <w:numPr>
                <w:ilvl w:val="0"/>
                <w:numId w:val="70"/>
              </w:numPr>
              <w:snapToGrid w:val="0"/>
              <w:spacing w:line="264" w:lineRule="auto"/>
              <w:rPr>
                <w:szCs w:val="20"/>
              </w:rPr>
            </w:pPr>
            <w:r>
              <w:rPr>
                <w:szCs w:val="20"/>
              </w:rPr>
              <w:t>Scheduling restriction (partly in RAN1, partly in RAN4)</w:t>
            </w:r>
          </w:p>
          <w:p w14:paraId="17196F95" w14:textId="0FC88EC5" w:rsidR="00E737EB" w:rsidRPr="00E737EB" w:rsidRDefault="00E737EB" w:rsidP="00E737EB">
            <w:pPr>
              <w:snapToGrid w:val="0"/>
              <w:spacing w:line="264" w:lineRule="auto"/>
              <w:rPr>
                <w:szCs w:val="20"/>
              </w:rPr>
            </w:pPr>
            <w:r>
              <w:rPr>
                <w:szCs w:val="20"/>
              </w:rPr>
              <w:t>Alt1 is to enhance current priority rule and alt2 is to release some scheduling restrictions.</w:t>
            </w:r>
          </w:p>
        </w:tc>
      </w:tr>
      <w:tr w:rsidR="00622C50" w14:paraId="2E299FE9" w14:textId="77777777" w:rsidTr="0030137C">
        <w:tc>
          <w:tcPr>
            <w:tcW w:w="1494" w:type="dxa"/>
          </w:tcPr>
          <w:p w14:paraId="6457238A" w14:textId="55D8AB65" w:rsidR="00622C50" w:rsidRPr="001F15AA" w:rsidRDefault="001F15AA" w:rsidP="008E53D5">
            <w:pPr>
              <w:snapToGrid w:val="0"/>
              <w:spacing w:line="264" w:lineRule="auto"/>
              <w:rPr>
                <w:szCs w:val="20"/>
                <w:lang w:val="x-none"/>
              </w:rPr>
            </w:pPr>
            <w:r w:rsidRPr="001F15AA">
              <w:rPr>
                <w:szCs w:val="20"/>
                <w:lang w:val="x-none"/>
              </w:rPr>
              <w:t>Qualcomm</w:t>
            </w:r>
          </w:p>
        </w:tc>
        <w:tc>
          <w:tcPr>
            <w:tcW w:w="8278" w:type="dxa"/>
          </w:tcPr>
          <w:p w14:paraId="7FEF623D" w14:textId="77777777" w:rsidR="00622C50" w:rsidRDefault="001F15AA" w:rsidP="008E53D5">
            <w:pPr>
              <w:snapToGrid w:val="0"/>
              <w:jc w:val="both"/>
              <w:rPr>
                <w:szCs w:val="20"/>
              </w:rPr>
            </w:pPr>
            <w:r w:rsidRPr="001F15AA">
              <w:rPr>
                <w:szCs w:val="20"/>
                <w:lang w:val="x-none"/>
              </w:rPr>
              <w:t xml:space="preserve">For 3.1, </w:t>
            </w:r>
            <w:r>
              <w:rPr>
                <w:szCs w:val="20"/>
              </w:rPr>
              <w:t>support Alt1.</w:t>
            </w:r>
          </w:p>
          <w:p w14:paraId="3E7DA384" w14:textId="77777777" w:rsidR="001F15AA" w:rsidRDefault="001F15AA" w:rsidP="008E53D5">
            <w:pPr>
              <w:snapToGrid w:val="0"/>
              <w:jc w:val="both"/>
              <w:rPr>
                <w:szCs w:val="20"/>
              </w:rPr>
            </w:pPr>
            <w:r>
              <w:rPr>
                <w:szCs w:val="20"/>
              </w:rPr>
              <w:t>For 3.2, it seems not a complete solution. But might be useful to combine with 3.1 Alt1</w:t>
            </w:r>
          </w:p>
          <w:p w14:paraId="50CEC168" w14:textId="77777777" w:rsidR="001F15AA" w:rsidRDefault="001F15AA" w:rsidP="008E53D5">
            <w:pPr>
              <w:snapToGrid w:val="0"/>
              <w:jc w:val="both"/>
              <w:rPr>
                <w:szCs w:val="20"/>
              </w:rPr>
            </w:pPr>
            <w:r>
              <w:rPr>
                <w:szCs w:val="20"/>
              </w:rPr>
              <w:t>For 3.3, at least PDCCH.</w:t>
            </w:r>
          </w:p>
          <w:p w14:paraId="7DFB5645" w14:textId="6F287F3A" w:rsidR="001F15AA" w:rsidRPr="001F15AA" w:rsidRDefault="001F15AA" w:rsidP="008E53D5">
            <w:pPr>
              <w:snapToGrid w:val="0"/>
              <w:jc w:val="both"/>
              <w:rPr>
                <w:szCs w:val="20"/>
              </w:rPr>
            </w:pPr>
            <w:r>
              <w:rPr>
                <w:szCs w:val="20"/>
              </w:rPr>
              <w:t>For 3.4, support</w:t>
            </w:r>
          </w:p>
        </w:tc>
      </w:tr>
      <w:tr w:rsidR="00DA37F3" w14:paraId="383EE913" w14:textId="77777777" w:rsidTr="0030137C">
        <w:tc>
          <w:tcPr>
            <w:tcW w:w="1494" w:type="dxa"/>
          </w:tcPr>
          <w:p w14:paraId="6F4906F9" w14:textId="608042AF" w:rsidR="00DA37F3" w:rsidRPr="001F15AA" w:rsidRDefault="00DA37F3" w:rsidP="008E53D5">
            <w:pPr>
              <w:snapToGrid w:val="0"/>
              <w:spacing w:line="264" w:lineRule="auto"/>
              <w:rPr>
                <w:szCs w:val="20"/>
                <w:lang w:val="x-none"/>
              </w:rPr>
            </w:pPr>
            <w:r>
              <w:rPr>
                <w:szCs w:val="20"/>
                <w:lang w:val="x-none"/>
              </w:rPr>
              <w:t>MediaTek</w:t>
            </w:r>
          </w:p>
        </w:tc>
        <w:tc>
          <w:tcPr>
            <w:tcW w:w="8278" w:type="dxa"/>
          </w:tcPr>
          <w:p w14:paraId="2F76E8C1" w14:textId="77777777" w:rsidR="00DA37F3" w:rsidRDefault="00DA37F3" w:rsidP="008E53D5">
            <w:pPr>
              <w:snapToGrid w:val="0"/>
              <w:jc w:val="both"/>
              <w:rPr>
                <w:bCs/>
                <w:szCs w:val="20"/>
                <w:lang w:val="x-none"/>
              </w:rPr>
            </w:pPr>
            <w:r>
              <w:rPr>
                <w:szCs w:val="20"/>
                <w:lang w:val="x-none"/>
              </w:rPr>
              <w:t xml:space="preserve">For 3.1, </w:t>
            </w:r>
            <w:r w:rsidRPr="00DA37F3">
              <w:rPr>
                <w:szCs w:val="20"/>
                <w:lang w:val="x-none"/>
              </w:rPr>
              <w:t>support Alt1.</w:t>
            </w:r>
            <w:r>
              <w:rPr>
                <w:szCs w:val="20"/>
                <w:lang w:val="x-none"/>
              </w:rPr>
              <w:t xml:space="preserve"> </w:t>
            </w:r>
            <w:r w:rsidRPr="00DA37F3">
              <w:rPr>
                <w:bCs/>
                <w:szCs w:val="20"/>
                <w:lang w:val="x-none"/>
              </w:rPr>
              <w:t>S</w:t>
            </w:r>
            <w:r>
              <w:rPr>
                <w:bCs/>
                <w:szCs w:val="20"/>
                <w:lang w:val="x-none"/>
              </w:rPr>
              <w:t>cheduling restriction part can be left to RAN4</w:t>
            </w:r>
          </w:p>
          <w:p w14:paraId="526579A1" w14:textId="77777777" w:rsidR="009F5406" w:rsidRDefault="009F5406" w:rsidP="008E53D5">
            <w:pPr>
              <w:snapToGrid w:val="0"/>
              <w:jc w:val="both"/>
              <w:rPr>
                <w:bCs/>
                <w:szCs w:val="20"/>
                <w:lang w:val="x-none"/>
              </w:rPr>
            </w:pPr>
            <w:r>
              <w:rPr>
                <w:bCs/>
                <w:szCs w:val="20"/>
                <w:lang w:val="x-none"/>
              </w:rPr>
              <w:t>For 3.2: Not support</w:t>
            </w:r>
          </w:p>
          <w:p w14:paraId="16C5D668" w14:textId="77777777" w:rsidR="009F5406" w:rsidRDefault="009F5406" w:rsidP="008E53D5">
            <w:pPr>
              <w:snapToGrid w:val="0"/>
              <w:jc w:val="both"/>
              <w:rPr>
                <w:bCs/>
                <w:szCs w:val="20"/>
                <w:lang w:val="x-none"/>
              </w:rPr>
            </w:pPr>
            <w:r>
              <w:rPr>
                <w:bCs/>
                <w:szCs w:val="20"/>
                <w:lang w:val="x-none"/>
              </w:rPr>
              <w:t xml:space="preserve">For 3.3: </w:t>
            </w:r>
            <w:proofErr w:type="spellStart"/>
            <w:r>
              <w:rPr>
                <w:bCs/>
                <w:szCs w:val="20"/>
                <w:lang w:val="x-none"/>
              </w:rPr>
              <w:t>Supprot</w:t>
            </w:r>
            <w:proofErr w:type="spellEnd"/>
            <w:r>
              <w:rPr>
                <w:bCs/>
                <w:szCs w:val="20"/>
                <w:lang w:val="x-none"/>
              </w:rPr>
              <w:t xml:space="preserve"> at least Case 1 and 2</w:t>
            </w:r>
          </w:p>
          <w:p w14:paraId="5F9D7FDB" w14:textId="112D4B1C" w:rsidR="009F5406" w:rsidRPr="009F5406" w:rsidRDefault="009F5406" w:rsidP="008E53D5">
            <w:pPr>
              <w:snapToGrid w:val="0"/>
              <w:jc w:val="both"/>
              <w:rPr>
                <w:bCs/>
                <w:szCs w:val="20"/>
                <w:lang w:val="x-none"/>
              </w:rPr>
            </w:pPr>
            <w:r>
              <w:rPr>
                <w:bCs/>
                <w:szCs w:val="20"/>
                <w:lang w:val="x-none"/>
              </w:rPr>
              <w:lastRenderedPageBreak/>
              <w:t xml:space="preserve">For 3.4: </w:t>
            </w:r>
            <w:proofErr w:type="spellStart"/>
            <w:r>
              <w:rPr>
                <w:bCs/>
                <w:szCs w:val="20"/>
                <w:lang w:val="x-none"/>
              </w:rPr>
              <w:t>Suppeor</w:t>
            </w:r>
            <w:proofErr w:type="spellEnd"/>
            <w:r>
              <w:rPr>
                <w:bCs/>
                <w:szCs w:val="20"/>
                <w:lang w:val="x-none"/>
              </w:rPr>
              <w:t xml:space="preserve"> at least M-DCI</w:t>
            </w:r>
          </w:p>
        </w:tc>
      </w:tr>
      <w:tr w:rsidR="00D91FC6" w14:paraId="7CBF507A" w14:textId="77777777" w:rsidTr="0030137C">
        <w:tc>
          <w:tcPr>
            <w:tcW w:w="1494" w:type="dxa"/>
          </w:tcPr>
          <w:p w14:paraId="3FEE421C" w14:textId="77777777" w:rsidR="00D91FC6" w:rsidRDefault="00D91FC6" w:rsidP="00AE2493">
            <w:pPr>
              <w:snapToGrid w:val="0"/>
              <w:spacing w:line="264" w:lineRule="auto"/>
              <w:rPr>
                <w:szCs w:val="20"/>
                <w:lang w:val="x-none"/>
              </w:rPr>
            </w:pPr>
            <w:r>
              <w:rPr>
                <w:rFonts w:eastAsiaTheme="minorEastAsia" w:hint="eastAsia"/>
                <w:szCs w:val="20"/>
                <w:lang w:val="x-none" w:eastAsia="zh-CN"/>
              </w:rPr>
              <w:lastRenderedPageBreak/>
              <w:t>D</w:t>
            </w:r>
            <w:r>
              <w:rPr>
                <w:rFonts w:eastAsiaTheme="minorEastAsia"/>
                <w:szCs w:val="20"/>
                <w:lang w:val="x-none" w:eastAsia="zh-CN"/>
              </w:rPr>
              <w:t>OCOMO</w:t>
            </w:r>
          </w:p>
        </w:tc>
        <w:tc>
          <w:tcPr>
            <w:tcW w:w="8278" w:type="dxa"/>
          </w:tcPr>
          <w:p w14:paraId="326B1167" w14:textId="77777777" w:rsidR="00D91FC6" w:rsidRDefault="00D91FC6" w:rsidP="00AE2493">
            <w:pPr>
              <w:snapToGrid w:val="0"/>
              <w:jc w:val="both"/>
              <w:rPr>
                <w:szCs w:val="20"/>
              </w:rPr>
            </w:pPr>
            <w:r w:rsidRPr="001F15AA">
              <w:rPr>
                <w:szCs w:val="20"/>
                <w:lang w:val="x-none"/>
              </w:rPr>
              <w:t xml:space="preserve">For 3.1, </w:t>
            </w:r>
            <w:r>
              <w:rPr>
                <w:szCs w:val="20"/>
              </w:rPr>
              <w:t>agree with Apple.</w:t>
            </w:r>
          </w:p>
          <w:p w14:paraId="50875F1A" w14:textId="77777777" w:rsidR="00D91FC6" w:rsidRDefault="00D91FC6" w:rsidP="00AE2493">
            <w:pPr>
              <w:snapToGrid w:val="0"/>
              <w:jc w:val="both"/>
              <w:rPr>
                <w:szCs w:val="20"/>
              </w:rPr>
            </w:pPr>
            <w:r>
              <w:rPr>
                <w:szCs w:val="20"/>
              </w:rPr>
              <w:t>For 3.3, Case1 and 2 can be prioritized.</w:t>
            </w:r>
          </w:p>
          <w:p w14:paraId="74585B9B" w14:textId="77777777" w:rsidR="00D91FC6" w:rsidRDefault="00D91FC6" w:rsidP="00AE2493">
            <w:pPr>
              <w:snapToGrid w:val="0"/>
              <w:jc w:val="both"/>
              <w:rPr>
                <w:szCs w:val="20"/>
                <w:lang w:val="x-none"/>
              </w:rPr>
            </w:pPr>
            <w:r>
              <w:rPr>
                <w:szCs w:val="20"/>
              </w:rPr>
              <w:t>For 3.4, support</w:t>
            </w:r>
          </w:p>
        </w:tc>
      </w:tr>
      <w:tr w:rsidR="001137F6" w14:paraId="59B4685E" w14:textId="77777777" w:rsidTr="0030137C">
        <w:tc>
          <w:tcPr>
            <w:tcW w:w="1494" w:type="dxa"/>
          </w:tcPr>
          <w:p w14:paraId="6C3A5FF7" w14:textId="7D6E27F6" w:rsidR="001137F6" w:rsidRDefault="001137F6" w:rsidP="001137F6">
            <w:pPr>
              <w:snapToGrid w:val="0"/>
              <w:spacing w:line="264" w:lineRule="auto"/>
              <w:rPr>
                <w:szCs w:val="20"/>
                <w:lang w:val="x-none"/>
              </w:rPr>
            </w:pPr>
            <w:r>
              <w:rPr>
                <w:szCs w:val="20"/>
              </w:rPr>
              <w:t>Ericsson</w:t>
            </w:r>
          </w:p>
        </w:tc>
        <w:tc>
          <w:tcPr>
            <w:tcW w:w="8278" w:type="dxa"/>
          </w:tcPr>
          <w:p w14:paraId="0600061A" w14:textId="77777777" w:rsidR="001137F6" w:rsidRDefault="001137F6" w:rsidP="001137F6">
            <w:pPr>
              <w:snapToGrid w:val="0"/>
              <w:jc w:val="both"/>
              <w:rPr>
                <w:szCs w:val="20"/>
              </w:rPr>
            </w:pPr>
            <w:r>
              <w:rPr>
                <w:szCs w:val="20"/>
              </w:rPr>
              <w:t xml:space="preserve">For 3.1, we support Alt 1.  </w:t>
            </w:r>
          </w:p>
          <w:p w14:paraId="49F6BF21" w14:textId="77777777" w:rsidR="001137F6" w:rsidRDefault="001137F6" w:rsidP="001137F6">
            <w:pPr>
              <w:snapToGrid w:val="0"/>
              <w:jc w:val="both"/>
              <w:rPr>
                <w:szCs w:val="20"/>
              </w:rPr>
            </w:pPr>
            <w:r>
              <w:rPr>
                <w:szCs w:val="20"/>
              </w:rPr>
              <w:t>For 3.2, we do not support.</w:t>
            </w:r>
          </w:p>
          <w:p w14:paraId="1A0F2ADC" w14:textId="77777777" w:rsidR="001137F6" w:rsidRDefault="001137F6" w:rsidP="001137F6">
            <w:pPr>
              <w:snapToGrid w:val="0"/>
              <w:jc w:val="both"/>
              <w:rPr>
                <w:szCs w:val="20"/>
              </w:rPr>
            </w:pPr>
            <w:r>
              <w:rPr>
                <w:szCs w:val="20"/>
              </w:rPr>
              <w:t xml:space="preserve">For 3.3, we support Cases 1 and 3.  Case 2 sounds more like a corner case and can be </w:t>
            </w:r>
            <w:proofErr w:type="spellStart"/>
            <w:r>
              <w:rPr>
                <w:szCs w:val="20"/>
              </w:rPr>
              <w:t>downprioritized</w:t>
            </w:r>
            <w:proofErr w:type="spellEnd"/>
            <w:r>
              <w:rPr>
                <w:szCs w:val="20"/>
              </w:rPr>
              <w:t>.</w:t>
            </w:r>
          </w:p>
          <w:p w14:paraId="16807926" w14:textId="52EBF38A" w:rsidR="001137F6" w:rsidRDefault="001137F6" w:rsidP="001137F6">
            <w:pPr>
              <w:snapToGrid w:val="0"/>
              <w:jc w:val="both"/>
              <w:rPr>
                <w:szCs w:val="20"/>
                <w:lang w:val="x-none"/>
              </w:rPr>
            </w:pPr>
            <w:r>
              <w:rPr>
                <w:szCs w:val="20"/>
              </w:rPr>
              <w:t>For 3.4, we support studying for both S-DCI and M-DCI.</w:t>
            </w:r>
          </w:p>
        </w:tc>
      </w:tr>
      <w:tr w:rsidR="00282934" w14:paraId="5A576D19" w14:textId="77777777" w:rsidTr="0030137C">
        <w:tc>
          <w:tcPr>
            <w:tcW w:w="1494" w:type="dxa"/>
          </w:tcPr>
          <w:p w14:paraId="244AD8B7" w14:textId="67014B18" w:rsidR="00282934" w:rsidRDefault="00282934" w:rsidP="001137F6">
            <w:pPr>
              <w:snapToGrid w:val="0"/>
              <w:spacing w:line="264" w:lineRule="auto"/>
              <w:rPr>
                <w:szCs w:val="20"/>
              </w:rPr>
            </w:pPr>
            <w:r>
              <w:rPr>
                <w:szCs w:val="20"/>
              </w:rPr>
              <w:t>Mod</w:t>
            </w:r>
          </w:p>
        </w:tc>
        <w:tc>
          <w:tcPr>
            <w:tcW w:w="8278" w:type="dxa"/>
          </w:tcPr>
          <w:p w14:paraId="6668B793" w14:textId="2F3BED74" w:rsidR="00282934" w:rsidRDefault="00282934" w:rsidP="001137F6">
            <w:pPr>
              <w:snapToGrid w:val="0"/>
              <w:jc w:val="both"/>
              <w:rPr>
                <w:szCs w:val="20"/>
              </w:rPr>
            </w:pPr>
            <w:r>
              <w:rPr>
                <w:szCs w:val="20"/>
              </w:rPr>
              <w:t xml:space="preserve">Added proposal </w:t>
            </w:r>
            <w:r w:rsidR="00B3555A">
              <w:rPr>
                <w:szCs w:val="20"/>
              </w:rPr>
              <w:t xml:space="preserve">3.1.1 </w:t>
            </w:r>
            <w:r>
              <w:rPr>
                <w:szCs w:val="20"/>
              </w:rPr>
              <w:t>based on company inputs</w:t>
            </w:r>
          </w:p>
        </w:tc>
      </w:tr>
      <w:tr w:rsidR="007D1E74" w14:paraId="31C72CC6" w14:textId="77777777" w:rsidTr="0030137C">
        <w:tc>
          <w:tcPr>
            <w:tcW w:w="1494" w:type="dxa"/>
          </w:tcPr>
          <w:p w14:paraId="0BD47740" w14:textId="50F4D10D" w:rsidR="007D1E74" w:rsidRDefault="007D1E74" w:rsidP="007D1E74">
            <w:pPr>
              <w:snapToGrid w:val="0"/>
              <w:spacing w:line="264" w:lineRule="auto"/>
              <w:rPr>
                <w:szCs w:val="20"/>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278" w:type="dxa"/>
          </w:tcPr>
          <w:p w14:paraId="70EF9229" w14:textId="5B04C3E7" w:rsidR="007D1E74" w:rsidRDefault="007D1E74" w:rsidP="007D1E74">
            <w:pPr>
              <w:snapToGrid w:val="0"/>
              <w:jc w:val="both"/>
              <w:rPr>
                <w:szCs w:val="20"/>
              </w:rPr>
            </w:pPr>
            <w:r>
              <w:rPr>
                <w:rFonts w:eastAsiaTheme="minorEastAsia" w:hint="eastAsia"/>
                <w:szCs w:val="20"/>
                <w:lang w:eastAsia="zh-CN"/>
              </w:rPr>
              <w:t>S</w:t>
            </w:r>
            <w:r>
              <w:rPr>
                <w:rFonts w:eastAsiaTheme="minorEastAsia"/>
                <w:szCs w:val="20"/>
                <w:lang w:eastAsia="zh-CN"/>
              </w:rPr>
              <w:t>upport the FL proposal</w:t>
            </w:r>
          </w:p>
        </w:tc>
      </w:tr>
      <w:tr w:rsidR="0030137C" w14:paraId="148C55FF" w14:textId="77777777" w:rsidTr="0030137C">
        <w:tc>
          <w:tcPr>
            <w:tcW w:w="1494" w:type="dxa"/>
          </w:tcPr>
          <w:p w14:paraId="547B3276" w14:textId="359BC197" w:rsidR="0030137C" w:rsidRDefault="0030137C" w:rsidP="0030137C">
            <w:pPr>
              <w:snapToGrid w:val="0"/>
              <w:spacing w:line="264" w:lineRule="auto"/>
              <w:rPr>
                <w:rFonts w:eastAsiaTheme="minorEastAsia"/>
                <w:szCs w:val="20"/>
                <w:lang w:eastAsia="zh-CN"/>
              </w:rPr>
            </w:pPr>
            <w:r>
              <w:rPr>
                <w:rFonts w:eastAsiaTheme="minorEastAsia"/>
                <w:szCs w:val="20"/>
                <w:lang w:eastAsia="zh-CN"/>
              </w:rPr>
              <w:t>Huawei, HiSilicon</w:t>
            </w:r>
            <w:r w:rsidR="00387361">
              <w:rPr>
                <w:rFonts w:eastAsiaTheme="minorEastAsia"/>
                <w:szCs w:val="20"/>
                <w:lang w:eastAsia="zh-CN"/>
              </w:rPr>
              <w:t xml:space="preserve"> (2</w:t>
            </w:r>
            <w:r w:rsidR="00387361" w:rsidRPr="00387361">
              <w:rPr>
                <w:rFonts w:eastAsiaTheme="minorEastAsia"/>
                <w:szCs w:val="20"/>
                <w:vertAlign w:val="superscript"/>
                <w:lang w:eastAsia="zh-CN"/>
              </w:rPr>
              <w:t>nd</w:t>
            </w:r>
            <w:r w:rsidR="00387361">
              <w:rPr>
                <w:rFonts w:eastAsiaTheme="minorEastAsia"/>
                <w:szCs w:val="20"/>
                <w:lang w:eastAsia="zh-CN"/>
              </w:rPr>
              <w:t>)</w:t>
            </w:r>
          </w:p>
        </w:tc>
        <w:tc>
          <w:tcPr>
            <w:tcW w:w="8278" w:type="dxa"/>
          </w:tcPr>
          <w:p w14:paraId="4C14FA33" w14:textId="77777777" w:rsidR="0030137C" w:rsidRDefault="0030137C" w:rsidP="0030137C">
            <w:pPr>
              <w:snapToGrid w:val="0"/>
              <w:jc w:val="both"/>
              <w:rPr>
                <w:rFonts w:eastAsiaTheme="minorEastAsia"/>
                <w:szCs w:val="20"/>
                <w:lang w:eastAsia="zh-CN"/>
              </w:rPr>
            </w:pPr>
            <w:r>
              <w:rPr>
                <w:rFonts w:eastAsiaTheme="minorEastAsia"/>
                <w:szCs w:val="20"/>
                <w:lang w:eastAsia="zh-CN"/>
              </w:rPr>
              <w:t xml:space="preserve">It has come to our attention that simultaneous reception of two CORESET(s) with two different TypeD QCL assumptions has been proposed and discussed in the agenda of 8.1.2.1, where it is natural to discuss priority rule (to select two TypeD QCL assumptions) when multiple CCs are involved. So we suggest coordinating with 8.1.2.1 and decide where/what to discuss. </w:t>
            </w:r>
          </w:p>
          <w:p w14:paraId="5BCF4773" w14:textId="77777777" w:rsidR="00A955EE" w:rsidRDefault="00A955EE" w:rsidP="0030137C">
            <w:pPr>
              <w:snapToGrid w:val="0"/>
              <w:jc w:val="both"/>
              <w:rPr>
                <w:rFonts w:eastAsiaTheme="minorEastAsia"/>
                <w:szCs w:val="20"/>
                <w:lang w:eastAsia="zh-CN"/>
              </w:rPr>
            </w:pPr>
          </w:p>
          <w:p w14:paraId="71A94A29" w14:textId="77777777" w:rsidR="00A955EE" w:rsidRDefault="00A955EE" w:rsidP="0030137C">
            <w:pPr>
              <w:snapToGrid w:val="0"/>
              <w:jc w:val="both"/>
              <w:rPr>
                <w:rFonts w:eastAsiaTheme="minorEastAsia"/>
                <w:szCs w:val="20"/>
                <w:lang w:eastAsia="zh-CN"/>
              </w:rPr>
            </w:pPr>
            <w:r>
              <w:rPr>
                <w:rFonts w:eastAsiaTheme="minorEastAsia"/>
                <w:szCs w:val="20"/>
                <w:lang w:eastAsia="zh-CN"/>
              </w:rPr>
              <w:t>[</w:t>
            </w:r>
            <w:proofErr w:type="gramStart"/>
            <w:r>
              <w:rPr>
                <w:rFonts w:eastAsiaTheme="minorEastAsia"/>
                <w:szCs w:val="20"/>
                <w:lang w:eastAsia="zh-CN"/>
              </w:rPr>
              <w:t>mod</w:t>
            </w:r>
            <w:proofErr w:type="gramEnd"/>
            <w:r>
              <w:rPr>
                <w:rFonts w:eastAsiaTheme="minorEastAsia"/>
                <w:szCs w:val="20"/>
                <w:lang w:eastAsia="zh-CN"/>
              </w:rPr>
              <w:t xml:space="preserve">]: we can discuss whether it should be handled in AI 8.1.2.1. </w:t>
            </w:r>
          </w:p>
          <w:p w14:paraId="154BB5DB" w14:textId="73E6A087" w:rsidR="00A955EE" w:rsidRDefault="00A955EE" w:rsidP="0030137C">
            <w:pPr>
              <w:snapToGrid w:val="0"/>
              <w:jc w:val="both"/>
              <w:rPr>
                <w:rFonts w:eastAsiaTheme="minorEastAsia"/>
                <w:szCs w:val="20"/>
                <w:lang w:eastAsia="zh-CN"/>
              </w:rPr>
            </w:pPr>
          </w:p>
        </w:tc>
      </w:tr>
      <w:tr w:rsidR="00481B66" w14:paraId="642496E5" w14:textId="77777777" w:rsidTr="00481B66">
        <w:tc>
          <w:tcPr>
            <w:tcW w:w="1494" w:type="dxa"/>
          </w:tcPr>
          <w:p w14:paraId="2EFA70EE" w14:textId="77777777" w:rsidR="00481B66" w:rsidRDefault="00481B66" w:rsidP="00125637">
            <w:pPr>
              <w:snapToGrid w:val="0"/>
              <w:spacing w:line="264" w:lineRule="auto"/>
              <w:rPr>
                <w:rFonts w:eastAsiaTheme="minorEastAsia"/>
                <w:szCs w:val="20"/>
                <w:lang w:eastAsia="zh-CN"/>
              </w:rPr>
            </w:pPr>
            <w:r>
              <w:rPr>
                <w:rFonts w:eastAsiaTheme="minorEastAsia"/>
                <w:szCs w:val="20"/>
                <w:lang w:eastAsia="zh-CN"/>
              </w:rPr>
              <w:t>ZTE2</w:t>
            </w:r>
          </w:p>
        </w:tc>
        <w:tc>
          <w:tcPr>
            <w:tcW w:w="8278" w:type="dxa"/>
          </w:tcPr>
          <w:p w14:paraId="58CB3965" w14:textId="77777777" w:rsidR="00481B66" w:rsidRDefault="00481B66" w:rsidP="00125637">
            <w:pPr>
              <w:snapToGrid w:val="0"/>
              <w:jc w:val="both"/>
              <w:rPr>
                <w:rFonts w:eastAsiaTheme="minorEastAsia"/>
                <w:szCs w:val="20"/>
                <w:lang w:eastAsia="zh-CN"/>
              </w:rPr>
            </w:pPr>
            <w:r>
              <w:rPr>
                <w:rFonts w:eastAsiaTheme="minorEastAsia"/>
                <w:szCs w:val="20"/>
                <w:lang w:eastAsia="zh-CN"/>
              </w:rPr>
              <w:t xml:space="preserve">Support the FL proposal in principle. It seems that we also need to consider the case of </w:t>
            </w:r>
            <w:r w:rsidRPr="00FD55EC">
              <w:rPr>
                <w:rFonts w:eastAsiaTheme="minorEastAsia"/>
                <w:szCs w:val="20"/>
                <w:lang w:eastAsia="zh-CN"/>
              </w:rPr>
              <w:t>PDCCH+ PDSCH, and CSI-RS + CSI-RS</w:t>
            </w:r>
            <w:r>
              <w:rPr>
                <w:rFonts w:eastAsiaTheme="minorEastAsia"/>
                <w:szCs w:val="20"/>
                <w:lang w:eastAsia="zh-CN"/>
              </w:rPr>
              <w:t xml:space="preserve"> as the same priority level as PDCCH+PDCCH. Also, we also identify another case of PDSCH+CSI-RS.</w:t>
            </w:r>
          </w:p>
          <w:p w14:paraId="0765B6DB" w14:textId="77777777" w:rsidR="00481B66" w:rsidRDefault="00481B66" w:rsidP="00125637">
            <w:pPr>
              <w:snapToGrid w:val="0"/>
              <w:jc w:val="both"/>
              <w:rPr>
                <w:rFonts w:eastAsiaTheme="minorEastAsia"/>
                <w:szCs w:val="20"/>
                <w:lang w:eastAsia="zh-CN"/>
              </w:rPr>
            </w:pPr>
          </w:p>
        </w:tc>
      </w:tr>
      <w:tr w:rsidR="00481B66" w14:paraId="33AC3B23" w14:textId="77777777" w:rsidTr="00481B66">
        <w:tc>
          <w:tcPr>
            <w:tcW w:w="1494" w:type="dxa"/>
          </w:tcPr>
          <w:p w14:paraId="79903D12" w14:textId="71658321" w:rsidR="00481B66" w:rsidRDefault="00481B66" w:rsidP="00125637">
            <w:pPr>
              <w:snapToGrid w:val="0"/>
              <w:spacing w:line="264" w:lineRule="auto"/>
              <w:rPr>
                <w:rFonts w:eastAsiaTheme="minorEastAsia"/>
                <w:szCs w:val="20"/>
                <w:lang w:eastAsia="zh-CN"/>
              </w:rPr>
            </w:pPr>
            <w:r>
              <w:rPr>
                <w:rFonts w:eastAsiaTheme="minorEastAsia"/>
                <w:szCs w:val="20"/>
                <w:lang w:eastAsia="zh-CN"/>
              </w:rPr>
              <w:t>Mod</w:t>
            </w:r>
          </w:p>
        </w:tc>
        <w:tc>
          <w:tcPr>
            <w:tcW w:w="8278" w:type="dxa"/>
          </w:tcPr>
          <w:p w14:paraId="2D83C869" w14:textId="5E648BE3" w:rsidR="00481B66" w:rsidRDefault="00481B66" w:rsidP="00125637">
            <w:pPr>
              <w:snapToGrid w:val="0"/>
              <w:jc w:val="both"/>
              <w:rPr>
                <w:rFonts w:eastAsiaTheme="minorEastAsia"/>
                <w:szCs w:val="20"/>
                <w:lang w:eastAsia="zh-CN"/>
              </w:rPr>
            </w:pPr>
            <w:r>
              <w:rPr>
                <w:rFonts w:eastAsiaTheme="minorEastAsia"/>
                <w:szCs w:val="20"/>
                <w:lang w:eastAsia="zh-CN"/>
              </w:rPr>
              <w:t xml:space="preserve">Added PDSCH+CSI-RS. </w:t>
            </w:r>
          </w:p>
        </w:tc>
      </w:tr>
      <w:tr w:rsidR="00C47FC4" w14:paraId="22CA1CF4" w14:textId="77777777" w:rsidTr="00481B66">
        <w:tc>
          <w:tcPr>
            <w:tcW w:w="1494" w:type="dxa"/>
          </w:tcPr>
          <w:p w14:paraId="2032747A" w14:textId="54EBB425" w:rsidR="00C47FC4" w:rsidRDefault="00C47FC4" w:rsidP="00125637">
            <w:pPr>
              <w:snapToGrid w:val="0"/>
              <w:spacing w:line="264" w:lineRule="auto"/>
              <w:rPr>
                <w:rFonts w:eastAsiaTheme="minorEastAsia"/>
                <w:szCs w:val="20"/>
                <w:lang w:eastAsia="zh-CN"/>
              </w:rPr>
            </w:pPr>
            <w:r>
              <w:rPr>
                <w:rFonts w:eastAsiaTheme="minorEastAsia"/>
                <w:szCs w:val="20"/>
                <w:lang w:eastAsia="zh-CN"/>
              </w:rPr>
              <w:t>Qualcomm</w:t>
            </w:r>
          </w:p>
        </w:tc>
        <w:tc>
          <w:tcPr>
            <w:tcW w:w="8278" w:type="dxa"/>
          </w:tcPr>
          <w:p w14:paraId="4AAB257E" w14:textId="5096EEC4" w:rsidR="00C47FC4" w:rsidRDefault="00C47FC4" w:rsidP="00125637">
            <w:pPr>
              <w:snapToGrid w:val="0"/>
              <w:jc w:val="both"/>
              <w:rPr>
                <w:rFonts w:eastAsiaTheme="minorEastAsia"/>
                <w:szCs w:val="20"/>
                <w:lang w:eastAsia="zh-CN"/>
              </w:rPr>
            </w:pPr>
            <w:r>
              <w:rPr>
                <w:rFonts w:eastAsiaTheme="minorEastAsia"/>
                <w:szCs w:val="20"/>
                <w:lang w:eastAsia="zh-CN"/>
              </w:rPr>
              <w:t>Support FL’s latest proposal</w:t>
            </w:r>
          </w:p>
        </w:tc>
      </w:tr>
      <w:tr w:rsidR="00DC4DC8" w14:paraId="408DCEE5" w14:textId="77777777" w:rsidTr="00DC4DC8">
        <w:tc>
          <w:tcPr>
            <w:tcW w:w="1494" w:type="dxa"/>
          </w:tcPr>
          <w:p w14:paraId="0260B5E4" w14:textId="77777777" w:rsidR="00DC4DC8" w:rsidRDefault="00DC4DC8" w:rsidP="00F45A96">
            <w:pPr>
              <w:snapToGrid w:val="0"/>
              <w:spacing w:line="264" w:lineRule="auto"/>
              <w:rPr>
                <w:rFonts w:eastAsiaTheme="minorEastAsia"/>
                <w:szCs w:val="20"/>
                <w:lang w:eastAsia="zh-CN"/>
              </w:rPr>
            </w:pPr>
            <w:r>
              <w:rPr>
                <w:rFonts w:eastAsiaTheme="minorEastAsia"/>
                <w:szCs w:val="20"/>
                <w:lang w:eastAsia="zh-CN"/>
              </w:rPr>
              <w:t>MediaTek</w:t>
            </w:r>
          </w:p>
        </w:tc>
        <w:tc>
          <w:tcPr>
            <w:tcW w:w="8278" w:type="dxa"/>
          </w:tcPr>
          <w:p w14:paraId="532EAC1E" w14:textId="77777777" w:rsidR="00DC4DC8" w:rsidRDefault="00DC4DC8" w:rsidP="00F45A96">
            <w:pPr>
              <w:snapToGrid w:val="0"/>
              <w:jc w:val="both"/>
              <w:rPr>
                <w:rFonts w:eastAsiaTheme="minorEastAsia"/>
                <w:szCs w:val="20"/>
                <w:lang w:eastAsia="zh-CN"/>
              </w:rPr>
            </w:pPr>
            <w:r>
              <w:rPr>
                <w:rFonts w:eastAsiaTheme="minorEastAsia"/>
                <w:szCs w:val="20"/>
                <w:lang w:eastAsia="zh-CN"/>
              </w:rPr>
              <w:t>Support FL’s latest proposal</w:t>
            </w:r>
          </w:p>
        </w:tc>
      </w:tr>
      <w:tr w:rsidR="002663D8" w14:paraId="761CF581" w14:textId="77777777" w:rsidTr="00DC4DC8">
        <w:tc>
          <w:tcPr>
            <w:tcW w:w="1494" w:type="dxa"/>
          </w:tcPr>
          <w:p w14:paraId="28DBEF3D" w14:textId="1AD20B91" w:rsidR="002663D8" w:rsidRDefault="002663D8" w:rsidP="00F45A96">
            <w:pPr>
              <w:snapToGrid w:val="0"/>
              <w:spacing w:line="264" w:lineRule="auto"/>
              <w:rPr>
                <w:rFonts w:eastAsiaTheme="minorEastAsia"/>
                <w:szCs w:val="20"/>
                <w:lang w:eastAsia="zh-CN"/>
              </w:rPr>
            </w:pPr>
            <w:r>
              <w:rPr>
                <w:rFonts w:eastAsiaTheme="minorEastAsia"/>
                <w:szCs w:val="20"/>
                <w:lang w:eastAsia="zh-CN"/>
              </w:rPr>
              <w:t>ZTE3</w:t>
            </w:r>
          </w:p>
        </w:tc>
        <w:tc>
          <w:tcPr>
            <w:tcW w:w="8278" w:type="dxa"/>
          </w:tcPr>
          <w:p w14:paraId="1875B13B" w14:textId="6C151786" w:rsidR="002663D8" w:rsidRDefault="002663D8" w:rsidP="002663D8">
            <w:pPr>
              <w:snapToGrid w:val="0"/>
              <w:jc w:val="both"/>
              <w:rPr>
                <w:rFonts w:eastAsiaTheme="minorEastAsia"/>
                <w:szCs w:val="20"/>
                <w:lang w:eastAsia="zh-CN"/>
              </w:rPr>
            </w:pPr>
            <w:r>
              <w:rPr>
                <w:rFonts w:eastAsiaTheme="minorEastAsia"/>
                <w:szCs w:val="20"/>
                <w:lang w:eastAsia="zh-CN"/>
              </w:rPr>
              <w:t>Support FL’s latest proposal</w:t>
            </w:r>
          </w:p>
        </w:tc>
      </w:tr>
    </w:tbl>
    <w:p w14:paraId="335CE6C2" w14:textId="77777777" w:rsidR="00622C50" w:rsidRDefault="00622C50" w:rsidP="00A62A1B">
      <w:pPr>
        <w:snapToGrid w:val="0"/>
        <w:ind w:left="1440"/>
        <w:jc w:val="both"/>
        <w:rPr>
          <w:szCs w:val="20"/>
        </w:rPr>
      </w:pPr>
    </w:p>
    <w:p w14:paraId="085B27BE" w14:textId="09FC7B0C" w:rsidR="00415A7E" w:rsidRDefault="00415A7E">
      <w:pPr>
        <w:spacing w:after="200" w:line="276" w:lineRule="auto"/>
        <w:rPr>
          <w:szCs w:val="20"/>
        </w:rPr>
      </w:pPr>
      <w:r>
        <w:rPr>
          <w:szCs w:val="20"/>
        </w:rPr>
        <w:br w:type="page"/>
      </w:r>
    </w:p>
    <w:p w14:paraId="28D5BF30" w14:textId="7AFB9877" w:rsidR="00A62A1B" w:rsidRDefault="00A62A1B" w:rsidP="003934AE">
      <w:pPr>
        <w:pStyle w:val="1"/>
      </w:pPr>
      <w:r>
        <w:lastRenderedPageBreak/>
        <w:t xml:space="preserve">Previous agreements </w:t>
      </w:r>
    </w:p>
    <w:p w14:paraId="2B144D62" w14:textId="77777777" w:rsidR="00A62A1B" w:rsidRDefault="00A62A1B" w:rsidP="00A62A1B">
      <w:pPr>
        <w:pStyle w:val="11"/>
      </w:pPr>
      <w:r>
        <w:t>RAN1#102-e</w:t>
      </w:r>
    </w:p>
    <w:p w14:paraId="44E9843D" w14:textId="77777777" w:rsidR="00A62A1B" w:rsidRDefault="00A62A1B" w:rsidP="00A62A1B">
      <w:pPr>
        <w:tabs>
          <w:tab w:val="left" w:pos="630"/>
          <w:tab w:val="left" w:pos="1980"/>
          <w:tab w:val="left" w:pos="2070"/>
          <w:tab w:val="left" w:pos="6840"/>
        </w:tabs>
        <w:ind w:left="360"/>
      </w:pPr>
    </w:p>
    <w:p w14:paraId="4D82F79E" w14:textId="77777777" w:rsidR="00A62A1B" w:rsidRPr="00A62A1B" w:rsidRDefault="00A62A1B" w:rsidP="00A62A1B">
      <w:pPr>
        <w:rPr>
          <w:rFonts w:cs="Times"/>
          <w:szCs w:val="20"/>
          <w:lang w:eastAsia="ko-KR"/>
        </w:rPr>
      </w:pPr>
      <w:r w:rsidRPr="00A62A1B">
        <w:rPr>
          <w:rFonts w:eastAsia="Malgun Gothic" w:cs="Times"/>
          <w:b/>
          <w:bCs/>
          <w:color w:val="000000"/>
          <w:szCs w:val="20"/>
          <w:highlight w:val="green"/>
          <w:lang w:val="en-GB"/>
        </w:rPr>
        <w:t>Agreement</w:t>
      </w:r>
    </w:p>
    <w:p w14:paraId="346251F9"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xml:space="preserve">For L1-RSRP, consider measurement / reporting enhancement to facilitate inter-TRP beam pairing </w:t>
      </w:r>
    </w:p>
    <w:p w14:paraId="3AEF94AD" w14:textId="77777777" w:rsidR="00A62A1B" w:rsidRPr="00A62A1B" w:rsidRDefault="00A62A1B" w:rsidP="008A6953">
      <w:pPr>
        <w:numPr>
          <w:ilvl w:val="0"/>
          <w:numId w:val="21"/>
        </w:numPr>
        <w:rPr>
          <w:rFonts w:eastAsia="Malgun Gothic" w:cs="Times"/>
          <w:szCs w:val="20"/>
          <w:lang w:eastAsia="x-none"/>
        </w:rPr>
      </w:pPr>
      <w:r w:rsidRPr="00A62A1B">
        <w:rPr>
          <w:rFonts w:eastAsia="Malgun Gothic" w:cs="Times"/>
          <w:szCs w:val="20"/>
          <w:lang w:val="en-GB"/>
        </w:rPr>
        <w:t>Option-1: Group-based reporting,  </w:t>
      </w:r>
    </w:p>
    <w:p w14:paraId="142774D0"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e.g., beam restriction to facilitate inter-TRP pairing.</w:t>
      </w:r>
    </w:p>
    <w:p w14:paraId="48B8F95F" w14:textId="77777777" w:rsidR="00A62A1B" w:rsidRPr="00A62A1B" w:rsidRDefault="00A62A1B" w:rsidP="008A6953">
      <w:pPr>
        <w:numPr>
          <w:ilvl w:val="0"/>
          <w:numId w:val="21"/>
        </w:numPr>
        <w:rPr>
          <w:rFonts w:eastAsia="Malgun Gothic" w:cs="Times"/>
          <w:szCs w:val="20"/>
          <w:lang w:val="en-GB"/>
        </w:rPr>
      </w:pPr>
      <w:r w:rsidRPr="00A62A1B">
        <w:rPr>
          <w:rFonts w:eastAsia="Malgun Gothic" w:cs="Times"/>
          <w:szCs w:val="20"/>
          <w:lang w:val="en-GB"/>
        </w:rPr>
        <w:t>Option-2: Non-group-based reporting</w:t>
      </w:r>
    </w:p>
    <w:p w14:paraId="7B4398FC"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w:t>
      </w:r>
    </w:p>
    <w:p w14:paraId="6B50F5D4"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1BF3B0A4" w14:textId="77777777" w:rsidR="00A62A1B" w:rsidRPr="00A62A1B" w:rsidRDefault="00A62A1B" w:rsidP="00A62A1B">
      <w:pPr>
        <w:rPr>
          <w:rFonts w:eastAsia="Malgun Gothic" w:cs="Calibri"/>
          <w:color w:val="000000"/>
          <w:szCs w:val="20"/>
          <w:lang w:val="en-GB"/>
        </w:rPr>
      </w:pPr>
      <w:r w:rsidRPr="00A62A1B">
        <w:rPr>
          <w:rFonts w:eastAsia="Malgun Gothic" w:cs="Times"/>
          <w:szCs w:val="20"/>
          <w:lang w:val="en-GB"/>
        </w:rPr>
        <w:t>Evaluate and study at least but not limited to the following issues for multi-beam enhancement</w:t>
      </w:r>
    </w:p>
    <w:p w14:paraId="6ECC4955" w14:textId="77777777" w:rsidR="00A62A1B" w:rsidRPr="00A62A1B" w:rsidRDefault="00A62A1B" w:rsidP="008A6953">
      <w:pPr>
        <w:numPr>
          <w:ilvl w:val="0"/>
          <w:numId w:val="21"/>
        </w:numPr>
        <w:rPr>
          <w:rFonts w:eastAsia="Malgun Gothic"/>
          <w:szCs w:val="20"/>
          <w:lang w:eastAsia="x-none"/>
        </w:rPr>
      </w:pPr>
      <w:r w:rsidRPr="00A62A1B">
        <w:rPr>
          <w:rFonts w:eastAsia="Malgun Gothic" w:cs="Times"/>
          <w:szCs w:val="20"/>
          <w:lang w:val="en-GB"/>
        </w:rPr>
        <w:t>Issue 1: Consideration of inter-beam interference</w:t>
      </w:r>
    </w:p>
    <w:p w14:paraId="2E264634" w14:textId="77777777" w:rsidR="00A62A1B" w:rsidRPr="00A62A1B" w:rsidRDefault="00A62A1B" w:rsidP="008A6953">
      <w:pPr>
        <w:numPr>
          <w:ilvl w:val="0"/>
          <w:numId w:val="21"/>
        </w:numPr>
        <w:rPr>
          <w:rFonts w:eastAsia="Malgun Gothic" w:cs="Times"/>
          <w:szCs w:val="20"/>
          <w:lang w:val="en-GB"/>
        </w:rPr>
      </w:pPr>
      <w:r w:rsidRPr="00A62A1B">
        <w:rPr>
          <w:rFonts w:eastAsia="Malgun Gothic" w:cs="Times"/>
          <w:szCs w:val="20"/>
          <w:lang w:val="en-GB"/>
        </w:rPr>
        <w:t>Issue 2: For group-based reporting, increased number of groups and/or beams per group</w:t>
      </w:r>
    </w:p>
    <w:p w14:paraId="0D600A57" w14:textId="77777777" w:rsidR="00A62A1B" w:rsidRPr="00A62A1B" w:rsidRDefault="00A62A1B" w:rsidP="008A6953">
      <w:pPr>
        <w:numPr>
          <w:ilvl w:val="0"/>
          <w:numId w:val="21"/>
        </w:numPr>
        <w:rPr>
          <w:rFonts w:eastAsia="Malgun Gothic" w:cs="Times"/>
          <w:szCs w:val="20"/>
          <w:lang w:val="en-GB"/>
        </w:rPr>
      </w:pPr>
      <w:r w:rsidRPr="00A62A1B">
        <w:rPr>
          <w:rFonts w:eastAsia="Malgun Gothic" w:cs="Times"/>
          <w:szCs w:val="20"/>
          <w:lang w:val="en-GB"/>
        </w:rPr>
        <w:t>Issue 3: UE Rx panel related beam measurement/report</w:t>
      </w:r>
    </w:p>
    <w:p w14:paraId="38797017"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NOTE: “UE panel” is used for discussion purpose only</w:t>
      </w:r>
    </w:p>
    <w:p w14:paraId="25CDFCF2" w14:textId="77777777" w:rsidR="00A62A1B" w:rsidRPr="00A62A1B" w:rsidRDefault="00A62A1B" w:rsidP="00A62A1B">
      <w:pPr>
        <w:rPr>
          <w:rFonts w:eastAsia="Malgun Gothic" w:cs="Times"/>
          <w:szCs w:val="20"/>
          <w:lang w:val="en-GB"/>
        </w:rPr>
      </w:pPr>
      <w:r w:rsidRPr="00A62A1B">
        <w:rPr>
          <w:rFonts w:eastAsia="Malgun Gothic" w:cs="Times"/>
          <w:szCs w:val="20"/>
          <w:lang w:val="en-GB"/>
        </w:rPr>
        <w:t> </w:t>
      </w:r>
    </w:p>
    <w:p w14:paraId="6A6D9A8A"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09CE9D0B" w14:textId="77777777" w:rsidR="00A62A1B" w:rsidRPr="00A62A1B" w:rsidRDefault="00A62A1B" w:rsidP="008A6953">
      <w:pPr>
        <w:numPr>
          <w:ilvl w:val="0"/>
          <w:numId w:val="21"/>
        </w:numPr>
        <w:rPr>
          <w:rFonts w:eastAsia="Malgun Gothic" w:cs="Times"/>
          <w:szCs w:val="20"/>
          <w:lang w:val="en-GB" w:eastAsia="x-none"/>
        </w:rPr>
      </w:pPr>
      <w:r w:rsidRPr="00A62A1B">
        <w:rPr>
          <w:rFonts w:eastAsia="Malgun Gothic" w:cs="Times"/>
          <w:szCs w:val="20"/>
          <w:lang w:val="en-GB"/>
        </w:rPr>
        <w:t>Evaluate enhancement to enable per-TRP based beam failure recovery starting with Rel-15/16 BFR as the baseline.</w:t>
      </w:r>
    </w:p>
    <w:p w14:paraId="566B5A9A" w14:textId="77777777" w:rsidR="00A62A1B" w:rsidRPr="00A62A1B" w:rsidRDefault="00A62A1B" w:rsidP="008A6953">
      <w:pPr>
        <w:numPr>
          <w:ilvl w:val="0"/>
          <w:numId w:val="21"/>
        </w:numPr>
        <w:rPr>
          <w:rFonts w:eastAsia="Malgun Gothic" w:cs="Times"/>
          <w:szCs w:val="20"/>
          <w:lang w:val="en-GB"/>
        </w:rPr>
      </w:pPr>
      <w:r w:rsidRPr="00A62A1B">
        <w:rPr>
          <w:rFonts w:eastAsia="Malgun Gothic" w:cs="Times"/>
          <w:szCs w:val="20"/>
          <w:lang w:val="en-GB"/>
        </w:rPr>
        <w:t>Consider following potential enhancement aspects to enable per-TRP based beam failure recovery </w:t>
      </w:r>
    </w:p>
    <w:p w14:paraId="6F7FBB35"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Issue 1: TRP-specific BFD</w:t>
      </w:r>
    </w:p>
    <w:p w14:paraId="123DC45C"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Issue 2: TRP-specific new candidate beam identification</w:t>
      </w:r>
    </w:p>
    <w:p w14:paraId="66A2CAAC"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Issue 3: TRP-specific BFRQ</w:t>
      </w:r>
    </w:p>
    <w:p w14:paraId="0E460CBE"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Issue 4: gNB response enhancement</w:t>
      </w:r>
    </w:p>
    <w:p w14:paraId="306389D9" w14:textId="77777777" w:rsidR="00A62A1B" w:rsidRPr="00A62A1B" w:rsidRDefault="00A62A1B" w:rsidP="008A6953">
      <w:pPr>
        <w:numPr>
          <w:ilvl w:val="1"/>
          <w:numId w:val="21"/>
        </w:numPr>
        <w:rPr>
          <w:rFonts w:eastAsia="Malgun Gothic" w:cs="Times"/>
          <w:szCs w:val="20"/>
          <w:lang w:val="en-GB"/>
        </w:rPr>
      </w:pPr>
      <w:r w:rsidRPr="00A62A1B">
        <w:rPr>
          <w:rFonts w:eastAsia="Malgun Gothic" w:cs="Times"/>
          <w:szCs w:val="20"/>
          <w:lang w:val="en-GB"/>
        </w:rPr>
        <w:t xml:space="preserve">Issue 5: UE </w:t>
      </w:r>
      <w:proofErr w:type="spellStart"/>
      <w:r w:rsidRPr="00A62A1B">
        <w:rPr>
          <w:rFonts w:eastAsia="Malgun Gothic" w:cs="Times"/>
          <w:szCs w:val="20"/>
          <w:lang w:val="en-GB"/>
        </w:rPr>
        <w:t>behavior</w:t>
      </w:r>
      <w:proofErr w:type="spellEnd"/>
      <w:r w:rsidRPr="00A62A1B">
        <w:rPr>
          <w:rFonts w:eastAsia="Malgun Gothic" w:cs="Times"/>
          <w:szCs w:val="20"/>
          <w:lang w:val="en-GB"/>
        </w:rPr>
        <w:t xml:space="preserve"> on QCL/spatial relation assumption/UL power control for DL and UL channels/RSs after receiving gNB response</w:t>
      </w:r>
    </w:p>
    <w:p w14:paraId="75AC25D7" w14:textId="77777777" w:rsidR="00A62A1B" w:rsidRPr="00A62A1B" w:rsidRDefault="00A62A1B" w:rsidP="00A62A1B">
      <w:pPr>
        <w:rPr>
          <w:rFonts w:eastAsia="Malgun Gothic" w:cs="Times"/>
          <w:szCs w:val="20"/>
          <w:lang w:val="en-GB" w:eastAsia="x-none"/>
        </w:rPr>
      </w:pPr>
    </w:p>
    <w:p w14:paraId="6834AB67" w14:textId="77777777" w:rsidR="00A62A1B" w:rsidRPr="00A62A1B" w:rsidRDefault="00A62A1B" w:rsidP="00A62A1B">
      <w:pPr>
        <w:rPr>
          <w:rFonts w:eastAsia="Malgun Gothic" w:cs="Times"/>
          <w:szCs w:val="20"/>
          <w:lang w:val="en-GB" w:eastAsia="ko-KR"/>
        </w:rPr>
      </w:pPr>
      <w:r w:rsidRPr="00A62A1B">
        <w:rPr>
          <w:rFonts w:eastAsia="Malgun Gothic" w:cs="Times"/>
          <w:b/>
          <w:bCs/>
          <w:color w:val="000000"/>
          <w:szCs w:val="20"/>
          <w:highlight w:val="green"/>
          <w:lang w:val="en-GB"/>
        </w:rPr>
        <w:t>Agreement</w:t>
      </w:r>
    </w:p>
    <w:p w14:paraId="47A089D3" w14:textId="77777777" w:rsidR="00A62A1B" w:rsidRPr="00A62A1B" w:rsidRDefault="00A62A1B" w:rsidP="00A62A1B">
      <w:pPr>
        <w:rPr>
          <w:rFonts w:eastAsia="Malgun Gothic" w:cs="Times"/>
          <w:szCs w:val="20"/>
          <w:lang w:val="en-GB" w:eastAsia="x-none"/>
        </w:rPr>
      </w:pPr>
      <w:r w:rsidRPr="00A62A1B">
        <w:rPr>
          <w:rFonts w:eastAsia="Malgun Gothic" w:cs="Times"/>
          <w:szCs w:val="20"/>
          <w:lang w:val="en-GB" w:eastAsia="x-none"/>
        </w:rPr>
        <w:t>Study Rel.17 enhancements on beam management for multi-TRPs with following priority</w:t>
      </w:r>
    </w:p>
    <w:p w14:paraId="74D443B5" w14:textId="77777777" w:rsidR="00A62A1B" w:rsidRPr="00A62A1B" w:rsidRDefault="00A62A1B" w:rsidP="008A6953">
      <w:pPr>
        <w:numPr>
          <w:ilvl w:val="0"/>
          <w:numId w:val="22"/>
        </w:numPr>
        <w:rPr>
          <w:rFonts w:eastAsia="Malgun Gothic" w:cs="Times"/>
          <w:szCs w:val="20"/>
          <w:lang w:val="en-GB" w:eastAsia="x-none"/>
        </w:rPr>
      </w:pPr>
      <w:r w:rsidRPr="00A62A1B">
        <w:rPr>
          <w:rFonts w:eastAsia="Malgun Gothic" w:cs="Times"/>
          <w:szCs w:val="20"/>
          <w:lang w:val="en-GB"/>
        </w:rPr>
        <w:t>High priority:</w:t>
      </w:r>
    </w:p>
    <w:p w14:paraId="0E3671B7" w14:textId="77777777" w:rsidR="00A62A1B" w:rsidRPr="00A62A1B" w:rsidRDefault="00A62A1B" w:rsidP="008A6953">
      <w:pPr>
        <w:numPr>
          <w:ilvl w:val="1"/>
          <w:numId w:val="22"/>
        </w:numPr>
        <w:rPr>
          <w:rFonts w:eastAsia="Malgun Gothic" w:cs="Times"/>
          <w:szCs w:val="20"/>
        </w:rPr>
      </w:pPr>
      <w:r w:rsidRPr="00A62A1B">
        <w:rPr>
          <w:rFonts w:eastAsia="Malgun Gothic" w:cs="Times"/>
          <w:szCs w:val="20"/>
          <w:lang w:val="en-GB"/>
        </w:rPr>
        <w:t>Beam measurement/reporting enhancement</w:t>
      </w:r>
    </w:p>
    <w:p w14:paraId="59B52FCD" w14:textId="77777777" w:rsidR="00A62A1B" w:rsidRPr="00A62A1B" w:rsidRDefault="00A62A1B" w:rsidP="008A6953">
      <w:pPr>
        <w:numPr>
          <w:ilvl w:val="1"/>
          <w:numId w:val="22"/>
        </w:numPr>
        <w:rPr>
          <w:rFonts w:eastAsia="Malgun Gothic" w:cs="Times"/>
          <w:szCs w:val="20"/>
          <w:lang w:val="en-GB"/>
        </w:rPr>
      </w:pPr>
      <w:r w:rsidRPr="00A62A1B">
        <w:rPr>
          <w:rFonts w:eastAsia="Malgun Gothic" w:cs="Times"/>
          <w:szCs w:val="20"/>
          <w:lang w:val="en-GB"/>
        </w:rPr>
        <w:t>Beam failure recovery for multi-TRP</w:t>
      </w:r>
    </w:p>
    <w:p w14:paraId="16F7BFC4" w14:textId="77777777" w:rsidR="00A62A1B" w:rsidRPr="00A62A1B" w:rsidRDefault="00A62A1B" w:rsidP="008A6953">
      <w:pPr>
        <w:numPr>
          <w:ilvl w:val="0"/>
          <w:numId w:val="22"/>
        </w:numPr>
        <w:rPr>
          <w:rFonts w:eastAsia="Malgun Gothic" w:cs="Times"/>
          <w:szCs w:val="20"/>
          <w:lang w:val="en-GB"/>
        </w:rPr>
      </w:pPr>
      <w:r w:rsidRPr="00A62A1B">
        <w:rPr>
          <w:rFonts w:eastAsia="Malgun Gothic" w:cs="Times"/>
          <w:szCs w:val="20"/>
          <w:lang w:val="en-GB"/>
        </w:rPr>
        <w:t>Low priority</w:t>
      </w:r>
    </w:p>
    <w:p w14:paraId="39847215" w14:textId="77777777" w:rsidR="00A62A1B" w:rsidRPr="00A62A1B" w:rsidRDefault="00A62A1B" w:rsidP="008A6953">
      <w:pPr>
        <w:numPr>
          <w:ilvl w:val="1"/>
          <w:numId w:val="22"/>
        </w:numPr>
        <w:rPr>
          <w:rFonts w:eastAsia="Malgun Gothic" w:cs="Times"/>
          <w:szCs w:val="20"/>
          <w:lang w:val="en-GB"/>
        </w:rPr>
      </w:pPr>
      <w:r w:rsidRPr="00A62A1B">
        <w:rPr>
          <w:rFonts w:eastAsia="Malgun Gothic" w:cs="Times"/>
          <w:szCs w:val="20"/>
          <w:lang w:val="en-GB"/>
        </w:rPr>
        <w:t>Simultaneous reception of same type of channel/RS with different QCL-TypeD</w:t>
      </w:r>
    </w:p>
    <w:p w14:paraId="29196C18" w14:textId="77777777" w:rsidR="00A62A1B" w:rsidRPr="00A62A1B" w:rsidRDefault="00A62A1B" w:rsidP="008A6953">
      <w:pPr>
        <w:pStyle w:val="BodyText"/>
        <w:numPr>
          <w:ilvl w:val="1"/>
          <w:numId w:val="22"/>
        </w:numPr>
        <w:tabs>
          <w:tab w:val="left" w:pos="450"/>
          <w:tab w:val="left" w:pos="1170"/>
        </w:tabs>
        <w:rPr>
          <w:rFonts w:eastAsia="Malgun Gothic" w:cs="Times"/>
          <w:szCs w:val="20"/>
          <w:lang w:val="en-GB"/>
        </w:rPr>
      </w:pPr>
      <w:r w:rsidRPr="00A62A1B">
        <w:rPr>
          <w:rFonts w:eastAsia="Malgun Gothic" w:cs="Times"/>
          <w:szCs w:val="20"/>
          <w:lang w:val="en-GB"/>
        </w:rPr>
        <w:t>Simultaneous reception of different type of channel/RS with different QCL-TypeD</w:t>
      </w:r>
    </w:p>
    <w:p w14:paraId="4F548DBD" w14:textId="77777777" w:rsidR="00A62A1B" w:rsidRPr="00A62A1B" w:rsidRDefault="00A62A1B" w:rsidP="00A62A1B">
      <w:pPr>
        <w:pStyle w:val="BodyText"/>
        <w:tabs>
          <w:tab w:val="left" w:pos="450"/>
          <w:tab w:val="left" w:pos="1530"/>
        </w:tabs>
        <w:ind w:left="360"/>
        <w:rPr>
          <w:rFonts w:eastAsia="Malgun Gothic" w:cs="Times"/>
          <w:szCs w:val="20"/>
          <w:lang w:val="en-GB"/>
        </w:rPr>
      </w:pPr>
    </w:p>
    <w:p w14:paraId="79CE6E43" w14:textId="77777777" w:rsidR="00A62A1B" w:rsidRPr="00A62A1B" w:rsidRDefault="00A62A1B" w:rsidP="00A62A1B">
      <w:pPr>
        <w:pStyle w:val="11"/>
        <w:rPr>
          <w:rFonts w:cs="Times New Roman"/>
          <w:sz w:val="20"/>
          <w:szCs w:val="20"/>
        </w:rPr>
      </w:pPr>
      <w:r w:rsidRPr="00A62A1B">
        <w:rPr>
          <w:sz w:val="20"/>
          <w:szCs w:val="20"/>
        </w:rPr>
        <w:t>RAN1#10</w:t>
      </w:r>
      <w:r w:rsidRPr="00A62A1B">
        <w:rPr>
          <w:sz w:val="20"/>
          <w:szCs w:val="20"/>
          <w:lang w:val="en-US"/>
        </w:rPr>
        <w:t>3</w:t>
      </w:r>
      <w:r w:rsidRPr="00A62A1B">
        <w:rPr>
          <w:sz w:val="20"/>
          <w:szCs w:val="20"/>
        </w:rPr>
        <w:t>-e</w:t>
      </w:r>
    </w:p>
    <w:p w14:paraId="7F69020A" w14:textId="77777777" w:rsidR="00A62A1B" w:rsidRPr="00A62A1B" w:rsidRDefault="00A62A1B" w:rsidP="00A62A1B">
      <w:pPr>
        <w:wordWrap w:val="0"/>
        <w:rPr>
          <w:rFonts w:ascii="Arial" w:hAnsi="Arial" w:cs="Arial"/>
          <w:color w:val="1F497D"/>
          <w:szCs w:val="20"/>
          <w:lang w:eastAsia="ko-KR"/>
        </w:rPr>
      </w:pPr>
    </w:p>
    <w:p w14:paraId="7A8023A7" w14:textId="77777777" w:rsidR="00A62A1B" w:rsidRPr="00A62A1B" w:rsidRDefault="00A62A1B" w:rsidP="00A62A1B">
      <w:pPr>
        <w:rPr>
          <w:szCs w:val="20"/>
          <w:highlight w:val="green"/>
        </w:rPr>
      </w:pPr>
      <w:r w:rsidRPr="00A62A1B">
        <w:rPr>
          <w:szCs w:val="20"/>
          <w:highlight w:val="green"/>
        </w:rPr>
        <w:t>Agreement</w:t>
      </w:r>
    </w:p>
    <w:p w14:paraId="20E4BEC6" w14:textId="77777777" w:rsidR="00A62A1B" w:rsidRPr="00A62A1B" w:rsidRDefault="00A62A1B" w:rsidP="00A62A1B">
      <w:pPr>
        <w:pStyle w:val="NormalWeb"/>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A62A1B" w:rsidRDefault="00A62A1B" w:rsidP="008A6953">
      <w:pPr>
        <w:pStyle w:val="NormalWeb"/>
        <w:numPr>
          <w:ilvl w:val="0"/>
          <w:numId w:val="23"/>
        </w:numPr>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1: In a CSI-report, UE can report N&gt;1 pair/groups and M&gt;=1 beams per pair/group</w:t>
      </w:r>
    </w:p>
    <w:p w14:paraId="394C1A86"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37A25548"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69AE8A63" w14:textId="77777777" w:rsidR="00A62A1B" w:rsidRPr="00A62A1B" w:rsidRDefault="00A62A1B" w:rsidP="00A62A1B">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67FFF2FF" w14:textId="77777777" w:rsidR="00A62A1B" w:rsidRPr="00A62A1B" w:rsidRDefault="00A62A1B" w:rsidP="008A6953">
      <w:pPr>
        <w:pStyle w:val="NormalWeb"/>
        <w:numPr>
          <w:ilvl w:val="1"/>
          <w:numId w:val="24"/>
        </w:numPr>
        <w:tabs>
          <w:tab w:val="num" w:pos="720"/>
        </w:tabs>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611A0437" w14:textId="77777777" w:rsidR="00A62A1B" w:rsidRPr="00A62A1B" w:rsidRDefault="00A62A1B" w:rsidP="008A6953">
      <w:pPr>
        <w:pStyle w:val="NormalWeb"/>
        <w:numPr>
          <w:ilvl w:val="0"/>
          <w:numId w:val="25"/>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3E209B2E"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03EE0E74"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introduce an association between different CSI-reports</w:t>
      </w:r>
    </w:p>
    <w:p w14:paraId="5EAD2A57"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A62A1B" w:rsidRDefault="00A62A1B" w:rsidP="00A62A1B">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lastRenderedPageBreak/>
        <w:t>FFS: value of N and M in each option</w:t>
      </w:r>
    </w:p>
    <w:p w14:paraId="1CCB323E"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Association between different beams in above options and different TRP/UE panels</w:t>
      </w:r>
    </w:p>
    <w:p w14:paraId="3A532F6B"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Identify new use cases per option compared with R16 (including backhaul)</w:t>
      </w:r>
    </w:p>
    <w:p w14:paraId="244EECDF" w14:textId="77777777" w:rsidR="00A62A1B" w:rsidRPr="00A62A1B" w:rsidRDefault="00A62A1B" w:rsidP="00A62A1B">
      <w:pPr>
        <w:pStyle w:val="NormalWeb"/>
        <w:numPr>
          <w:ilvl w:val="0"/>
          <w:numId w:val="14"/>
        </w:numPr>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A62A1B" w:rsidRDefault="00A62A1B" w:rsidP="00A62A1B">
      <w:pPr>
        <w:rPr>
          <w:b/>
          <w:bCs/>
          <w:szCs w:val="20"/>
          <w:highlight w:val="green"/>
          <w:lang w:eastAsia="ko-KR"/>
        </w:rPr>
      </w:pPr>
    </w:p>
    <w:p w14:paraId="2F9007AD" w14:textId="77777777" w:rsidR="00A62A1B" w:rsidRPr="00A62A1B" w:rsidRDefault="00A62A1B" w:rsidP="00A62A1B">
      <w:pPr>
        <w:rPr>
          <w:szCs w:val="20"/>
          <w:lang w:eastAsia="ko-KR"/>
        </w:rPr>
      </w:pPr>
      <w:r w:rsidRPr="00A62A1B">
        <w:rPr>
          <w:b/>
          <w:bCs/>
          <w:szCs w:val="20"/>
          <w:highlight w:val="green"/>
          <w:lang w:eastAsia="ko-KR"/>
        </w:rPr>
        <w:t>Agreement</w:t>
      </w:r>
    </w:p>
    <w:p w14:paraId="4383403B" w14:textId="77777777" w:rsidR="00A62A1B" w:rsidRPr="00A62A1B" w:rsidRDefault="00A62A1B" w:rsidP="008A6953">
      <w:pPr>
        <w:numPr>
          <w:ilvl w:val="0"/>
          <w:numId w:val="26"/>
        </w:numPr>
        <w:rPr>
          <w:szCs w:val="20"/>
          <w:lang w:eastAsia="ko-KR"/>
        </w:rPr>
      </w:pPr>
      <w:r w:rsidRPr="00A62A1B">
        <w:rPr>
          <w:szCs w:val="20"/>
          <w:lang w:eastAsia="ko-KR"/>
        </w:rPr>
        <w:t>For M-TRP beam failure detection,</w:t>
      </w:r>
      <w:r w:rsidRPr="00A62A1B">
        <w:rPr>
          <w:rStyle w:val="apple-converted-space"/>
          <w:szCs w:val="20"/>
          <w:lang w:eastAsia="ko-KR"/>
        </w:rPr>
        <w:t> </w:t>
      </w:r>
      <w:r w:rsidRPr="00A62A1B">
        <w:rPr>
          <w:szCs w:val="20"/>
          <w:lang w:val="en-GB" w:eastAsia="ko-KR"/>
        </w:rPr>
        <w:t>support independent BFD-RS configuration per-TRP, where each TRP</w:t>
      </w:r>
      <w:r w:rsidRPr="00A62A1B">
        <w:rPr>
          <w:rStyle w:val="apple-converted-space"/>
          <w:szCs w:val="20"/>
          <w:lang w:val="en-GB" w:eastAsia="ko-KR"/>
        </w:rPr>
        <w:t> </w:t>
      </w:r>
      <w:r w:rsidRPr="00A62A1B">
        <w:rPr>
          <w:szCs w:val="20"/>
          <w:lang w:val="en-GB" w:eastAsia="ko-KR"/>
        </w:rPr>
        <w:t>is associated with a BFD-RS set.</w:t>
      </w:r>
    </w:p>
    <w:p w14:paraId="1D43F3BF" w14:textId="77777777" w:rsidR="00A62A1B" w:rsidRPr="00A62A1B" w:rsidRDefault="00A62A1B" w:rsidP="008A6953">
      <w:pPr>
        <w:numPr>
          <w:ilvl w:val="1"/>
          <w:numId w:val="27"/>
        </w:numPr>
        <w:rPr>
          <w:szCs w:val="20"/>
          <w:lang w:eastAsia="ko-KR"/>
        </w:rPr>
      </w:pPr>
      <w:r w:rsidRPr="00A62A1B">
        <w:rPr>
          <w:szCs w:val="20"/>
          <w:lang w:val="en-GB" w:eastAsia="ko-KR"/>
        </w:rPr>
        <w:t>FFS: The number of BFD RSs per BFD-RS set, the number of BFD-RS sets, and number of BFD RSs across all BFD-RS sets per DL BWP</w:t>
      </w:r>
    </w:p>
    <w:p w14:paraId="52EAB7D5" w14:textId="77777777" w:rsidR="00A62A1B" w:rsidRPr="00A62A1B" w:rsidRDefault="00A62A1B" w:rsidP="008A6953">
      <w:pPr>
        <w:numPr>
          <w:ilvl w:val="1"/>
          <w:numId w:val="27"/>
        </w:numPr>
        <w:rPr>
          <w:szCs w:val="20"/>
          <w:lang w:eastAsia="ko-KR"/>
        </w:rPr>
      </w:pPr>
      <w:r w:rsidRPr="00A62A1B">
        <w:rPr>
          <w:szCs w:val="20"/>
          <w:lang w:val="en-GB" w:eastAsia="ko-KR"/>
        </w:rPr>
        <w:t>Support at least one</w:t>
      </w:r>
      <w:r w:rsidRPr="00A62A1B">
        <w:rPr>
          <w:rStyle w:val="apple-converted-space"/>
          <w:szCs w:val="20"/>
          <w:lang w:val="en-GB" w:eastAsia="ko-KR"/>
        </w:rPr>
        <w:t> </w:t>
      </w:r>
      <w:r w:rsidRPr="00A62A1B">
        <w:rPr>
          <w:szCs w:val="20"/>
          <w:lang w:val="en-GB" w:eastAsia="ko-KR"/>
        </w:rPr>
        <w:t>of explicit and implicit BFD-RS configuration</w:t>
      </w:r>
    </w:p>
    <w:p w14:paraId="119B513B" w14:textId="77777777" w:rsidR="00A62A1B" w:rsidRPr="00A62A1B" w:rsidRDefault="00A62A1B" w:rsidP="008A6953">
      <w:pPr>
        <w:numPr>
          <w:ilvl w:val="2"/>
          <w:numId w:val="28"/>
        </w:numPr>
        <w:rPr>
          <w:szCs w:val="20"/>
          <w:lang w:eastAsia="ko-KR"/>
        </w:rPr>
      </w:pPr>
      <w:r w:rsidRPr="00A62A1B">
        <w:rPr>
          <w:szCs w:val="20"/>
          <w:lang w:val="en-GB" w:eastAsia="ko-KR"/>
        </w:rPr>
        <w:t>With explicit BFD-RS configuration, each BFD-RS set is explicitly configured</w:t>
      </w:r>
    </w:p>
    <w:p w14:paraId="0E87F8A9" w14:textId="77777777" w:rsidR="00A62A1B" w:rsidRPr="00A62A1B" w:rsidRDefault="00A62A1B" w:rsidP="008A6953">
      <w:pPr>
        <w:numPr>
          <w:ilvl w:val="3"/>
          <w:numId w:val="29"/>
        </w:numPr>
        <w:rPr>
          <w:szCs w:val="20"/>
          <w:lang w:eastAsia="ko-KR"/>
        </w:rPr>
      </w:pPr>
      <w:r w:rsidRPr="00A62A1B">
        <w:rPr>
          <w:szCs w:val="20"/>
          <w:lang w:val="en-GB" w:eastAsia="ko-KR"/>
        </w:rPr>
        <w:t>FFS: Further study QCL relationship between BFD-RS and CORESET</w:t>
      </w:r>
    </w:p>
    <w:p w14:paraId="115B3607" w14:textId="77777777" w:rsidR="00A62A1B" w:rsidRPr="00A62A1B" w:rsidRDefault="00A62A1B" w:rsidP="008A6953">
      <w:pPr>
        <w:numPr>
          <w:ilvl w:val="2"/>
          <w:numId w:val="30"/>
        </w:numPr>
        <w:rPr>
          <w:szCs w:val="20"/>
          <w:lang w:eastAsia="ko-KR"/>
        </w:rPr>
      </w:pPr>
      <w:r w:rsidRPr="00A62A1B">
        <w:rPr>
          <w:szCs w:val="20"/>
          <w:lang w:val="en-GB" w:eastAsia="ko-KR"/>
        </w:rPr>
        <w:t>FFS: How to determine implicit BFD-RS configuration, if supported</w:t>
      </w:r>
    </w:p>
    <w:p w14:paraId="73345AB8" w14:textId="77777777" w:rsidR="00A62A1B" w:rsidRPr="00A62A1B" w:rsidRDefault="00A62A1B" w:rsidP="008A6953">
      <w:pPr>
        <w:numPr>
          <w:ilvl w:val="0"/>
          <w:numId w:val="31"/>
        </w:numPr>
        <w:rPr>
          <w:szCs w:val="20"/>
          <w:lang w:eastAsia="ko-KR"/>
        </w:rPr>
      </w:pPr>
      <w:r w:rsidRPr="00A62A1B">
        <w:rPr>
          <w:szCs w:val="20"/>
          <w:lang w:eastAsia="ko-KR"/>
        </w:rPr>
        <w:t>For M-TRP new beam identification</w:t>
      </w:r>
    </w:p>
    <w:p w14:paraId="3A893D2E" w14:textId="77777777" w:rsidR="00A62A1B" w:rsidRPr="00A62A1B" w:rsidRDefault="00A62A1B" w:rsidP="008A6953">
      <w:pPr>
        <w:numPr>
          <w:ilvl w:val="1"/>
          <w:numId w:val="32"/>
        </w:numPr>
        <w:rPr>
          <w:szCs w:val="20"/>
          <w:lang w:eastAsia="ko-KR"/>
        </w:rPr>
      </w:pPr>
      <w:r w:rsidRPr="00A62A1B">
        <w:rPr>
          <w:szCs w:val="20"/>
          <w:lang w:val="en-GB" w:eastAsia="ko-KR"/>
        </w:rPr>
        <w:t>Support independent configurat</w:t>
      </w:r>
      <w:r w:rsidRPr="00A62A1B">
        <w:rPr>
          <w:b/>
          <w:szCs w:val="20"/>
          <w:lang w:val="en-GB" w:eastAsia="ko-KR"/>
        </w:rPr>
        <w:t>i</w:t>
      </w:r>
      <w:r w:rsidRPr="00A62A1B">
        <w:rPr>
          <w:szCs w:val="20"/>
          <w:lang w:val="en-GB" w:eastAsia="ko-KR"/>
        </w:rPr>
        <w:t>on of new beam identification RS (NBI-RS) set per</w:t>
      </w:r>
      <w:r w:rsidRPr="00A62A1B">
        <w:rPr>
          <w:rStyle w:val="apple-converted-space"/>
          <w:szCs w:val="20"/>
          <w:lang w:val="en-GB" w:eastAsia="ko-KR"/>
        </w:rPr>
        <w:t> </w:t>
      </w:r>
      <w:r w:rsidRPr="00A62A1B">
        <w:rPr>
          <w:szCs w:val="20"/>
          <w:lang w:val="en-GB" w:eastAsia="ko-KR"/>
        </w:rPr>
        <w:t>TRP if NBI-RS set per TRP is configured</w:t>
      </w:r>
    </w:p>
    <w:p w14:paraId="3DFCDCC3" w14:textId="77777777" w:rsidR="00A62A1B" w:rsidRPr="00A62A1B" w:rsidRDefault="00A62A1B" w:rsidP="008A6953">
      <w:pPr>
        <w:numPr>
          <w:ilvl w:val="2"/>
          <w:numId w:val="33"/>
        </w:numPr>
        <w:rPr>
          <w:szCs w:val="20"/>
          <w:lang w:eastAsia="ko-KR"/>
        </w:rPr>
      </w:pPr>
      <w:r w:rsidRPr="00A62A1B">
        <w:rPr>
          <w:szCs w:val="20"/>
          <w:lang w:val="en-GB" w:eastAsia="ko-KR"/>
        </w:rPr>
        <w:t>FFS: detail on association of BFD-RS and NBI-RS</w:t>
      </w:r>
    </w:p>
    <w:p w14:paraId="28ADF085" w14:textId="77777777" w:rsidR="00A62A1B" w:rsidRPr="00A62A1B" w:rsidRDefault="00A62A1B" w:rsidP="008A6953">
      <w:pPr>
        <w:numPr>
          <w:ilvl w:val="2"/>
          <w:numId w:val="34"/>
        </w:numPr>
        <w:ind w:right="-478"/>
        <w:rPr>
          <w:szCs w:val="20"/>
          <w:lang w:eastAsia="ko-KR"/>
        </w:rPr>
      </w:pPr>
      <w:r w:rsidRPr="00A62A1B">
        <w:rPr>
          <w:szCs w:val="20"/>
          <w:lang w:val="en-GB" w:eastAsia="ko-KR"/>
        </w:rPr>
        <w:t>Support the same new beam identification and configuration</w:t>
      </w:r>
      <w:r w:rsidRPr="00A62A1B">
        <w:rPr>
          <w:rStyle w:val="apple-converted-space"/>
          <w:szCs w:val="20"/>
          <w:lang w:val="en-GB" w:eastAsia="ko-KR"/>
        </w:rPr>
        <w:t> </w:t>
      </w:r>
      <w:r w:rsidRPr="00A62A1B">
        <w:rPr>
          <w:szCs w:val="20"/>
          <w:lang w:val="en-GB" w:eastAsia="ko-KR"/>
        </w:rPr>
        <w:t>criteria as Rel.16,</w:t>
      </w:r>
      <w:r w:rsidRPr="00A62A1B">
        <w:rPr>
          <w:rStyle w:val="apple-converted-space"/>
          <w:szCs w:val="20"/>
          <w:lang w:val="en-GB" w:eastAsia="ko-KR"/>
        </w:rPr>
        <w:t> </w:t>
      </w:r>
      <w:r w:rsidRPr="00A62A1B">
        <w:rPr>
          <w:szCs w:val="20"/>
          <w:lang w:val="en-GB" w:eastAsia="ko-KR"/>
        </w:rPr>
        <w:t>including  L1-RSRP, threshold</w:t>
      </w:r>
    </w:p>
    <w:p w14:paraId="33F0E354" w14:textId="77777777" w:rsidR="00A62A1B" w:rsidRPr="00A62A1B" w:rsidRDefault="00A62A1B" w:rsidP="00A62A1B">
      <w:pPr>
        <w:pStyle w:val="BodyText"/>
        <w:tabs>
          <w:tab w:val="left" w:pos="450"/>
          <w:tab w:val="left" w:pos="1530"/>
        </w:tabs>
        <w:ind w:left="360"/>
        <w:rPr>
          <w:szCs w:val="20"/>
        </w:rPr>
      </w:pPr>
    </w:p>
    <w:p w14:paraId="3B4DCC28"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329DEEAD" w14:textId="77777777" w:rsidR="00A62A1B" w:rsidRPr="00A62A1B" w:rsidRDefault="00A62A1B" w:rsidP="008A6953">
      <w:pPr>
        <w:pStyle w:val="Normal9pointspacing"/>
        <w:numPr>
          <w:ilvl w:val="0"/>
          <w:numId w:val="17"/>
        </w:numPr>
        <w:spacing w:before="0" w:after="0"/>
        <w:rPr>
          <w:b/>
          <w:sz w:val="20"/>
          <w:szCs w:val="20"/>
          <w:lang w:val="en-US"/>
        </w:rPr>
      </w:pPr>
      <w:r w:rsidRPr="00A62A1B">
        <w:rPr>
          <w:sz w:val="20"/>
          <w:szCs w:val="20"/>
          <w:lang w:val="en-US"/>
        </w:rPr>
        <w:t>Support TRP-specific BFD counter and timer in the MAC procedure</w:t>
      </w:r>
    </w:p>
    <w:p w14:paraId="6FDA3C02" w14:textId="77777777" w:rsidR="00A62A1B" w:rsidRPr="00A62A1B" w:rsidRDefault="00A62A1B" w:rsidP="008A6953">
      <w:pPr>
        <w:pStyle w:val="Normal9pointspacing"/>
        <w:numPr>
          <w:ilvl w:val="1"/>
          <w:numId w:val="17"/>
        </w:numPr>
        <w:spacing w:before="0" w:after="0"/>
        <w:rPr>
          <w:b/>
          <w:sz w:val="20"/>
          <w:szCs w:val="20"/>
          <w:lang w:val="en-US"/>
        </w:rPr>
      </w:pPr>
      <w:r w:rsidRPr="00A62A1B">
        <w:rPr>
          <w:sz w:val="20"/>
          <w:szCs w:val="20"/>
          <w:lang w:val="en-US"/>
        </w:rPr>
        <w:t>The term TRP is used only for the purposes of discussions in RAN1 and whether/how to capture this is FFS</w:t>
      </w:r>
    </w:p>
    <w:p w14:paraId="223D1EC7" w14:textId="77777777" w:rsidR="00A62A1B" w:rsidRPr="00A62A1B" w:rsidRDefault="00A62A1B" w:rsidP="00A62A1B">
      <w:pPr>
        <w:pStyle w:val="BodyText"/>
        <w:rPr>
          <w:szCs w:val="20"/>
          <w:u w:val="single"/>
        </w:rPr>
      </w:pPr>
    </w:p>
    <w:p w14:paraId="1DD26A1F"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2C3DF916" w14:textId="77777777" w:rsidR="00A62A1B" w:rsidRPr="00A62A1B" w:rsidRDefault="00A62A1B" w:rsidP="008A6953">
      <w:pPr>
        <w:pStyle w:val="0Maintext"/>
        <w:numPr>
          <w:ilvl w:val="0"/>
          <w:numId w:val="17"/>
        </w:numPr>
        <w:rPr>
          <w:szCs w:val="20"/>
        </w:rPr>
      </w:pPr>
      <w:r w:rsidRPr="00A62A1B">
        <w:rPr>
          <w:szCs w:val="20"/>
        </w:rPr>
        <w:t xml:space="preserve">Support a BFRQ framework based on Rel.16 SCell BFR BFRQ </w:t>
      </w:r>
    </w:p>
    <w:p w14:paraId="608981F4" w14:textId="77777777" w:rsidR="00A62A1B" w:rsidRPr="00A62A1B" w:rsidRDefault="00A62A1B" w:rsidP="008A6953">
      <w:pPr>
        <w:pStyle w:val="0Maintext"/>
        <w:numPr>
          <w:ilvl w:val="1"/>
          <w:numId w:val="17"/>
        </w:numPr>
        <w:rPr>
          <w:szCs w:val="20"/>
        </w:rPr>
      </w:pPr>
      <w:r w:rsidRPr="00A62A1B">
        <w:rPr>
          <w:szCs w:val="20"/>
        </w:rPr>
        <w:t>In RAN1#104-e, select one from the following options</w:t>
      </w:r>
    </w:p>
    <w:p w14:paraId="164B59FD" w14:textId="77777777" w:rsidR="00A62A1B" w:rsidRPr="00A62A1B" w:rsidRDefault="00A62A1B" w:rsidP="008A6953">
      <w:pPr>
        <w:pStyle w:val="0Maintext"/>
        <w:numPr>
          <w:ilvl w:val="2"/>
          <w:numId w:val="17"/>
        </w:numPr>
        <w:rPr>
          <w:szCs w:val="20"/>
        </w:rPr>
      </w:pPr>
      <w:r w:rsidRPr="00A62A1B">
        <w:rPr>
          <w:szCs w:val="20"/>
        </w:rPr>
        <w:t>Option 1: Up to one dedicated PUCCH-SR resource in a cell group</w:t>
      </w:r>
    </w:p>
    <w:p w14:paraId="63C80B69" w14:textId="77777777" w:rsidR="00A62A1B" w:rsidRPr="00A62A1B" w:rsidRDefault="00A62A1B" w:rsidP="008A6953">
      <w:pPr>
        <w:pStyle w:val="0Maintext"/>
        <w:numPr>
          <w:ilvl w:val="3"/>
          <w:numId w:val="17"/>
        </w:numPr>
        <w:rPr>
          <w:szCs w:val="20"/>
        </w:rPr>
      </w:pPr>
      <w:r w:rsidRPr="00A62A1B">
        <w:rPr>
          <w:szCs w:val="20"/>
        </w:rPr>
        <w:t>A cell group refers to either MCG, SCG, or PUCCH cell group</w:t>
      </w:r>
    </w:p>
    <w:p w14:paraId="0C6AA672" w14:textId="77777777" w:rsidR="00A62A1B" w:rsidRPr="00A62A1B" w:rsidRDefault="00A62A1B" w:rsidP="008A6953">
      <w:pPr>
        <w:pStyle w:val="0Maintext"/>
        <w:numPr>
          <w:ilvl w:val="3"/>
          <w:numId w:val="17"/>
        </w:numPr>
        <w:rPr>
          <w:szCs w:val="20"/>
        </w:rPr>
      </w:pPr>
      <w:r w:rsidRPr="00A62A1B">
        <w:rPr>
          <w:szCs w:val="20"/>
        </w:rPr>
        <w:t xml:space="preserve">FFS: number of spatial filters associated with the PUCCH-SR resources  </w:t>
      </w:r>
    </w:p>
    <w:p w14:paraId="72801B15" w14:textId="77777777" w:rsidR="00A62A1B" w:rsidRPr="00A62A1B" w:rsidRDefault="00A62A1B" w:rsidP="008A6953">
      <w:pPr>
        <w:pStyle w:val="0Maintext"/>
        <w:numPr>
          <w:ilvl w:val="3"/>
          <w:numId w:val="17"/>
        </w:numPr>
        <w:rPr>
          <w:szCs w:val="20"/>
        </w:rPr>
      </w:pPr>
      <w:r w:rsidRPr="00A62A1B">
        <w:rPr>
          <w:szCs w:val="20"/>
        </w:rPr>
        <w:t>FFS: How the SR configuration is done</w:t>
      </w:r>
    </w:p>
    <w:p w14:paraId="379BF342" w14:textId="77777777" w:rsidR="00A62A1B" w:rsidRPr="00A62A1B" w:rsidRDefault="00A62A1B" w:rsidP="008A6953">
      <w:pPr>
        <w:pStyle w:val="0Maintext"/>
        <w:numPr>
          <w:ilvl w:val="2"/>
          <w:numId w:val="17"/>
        </w:numPr>
        <w:rPr>
          <w:szCs w:val="20"/>
        </w:rPr>
      </w:pPr>
      <w:r w:rsidRPr="00A62A1B">
        <w:rPr>
          <w:szCs w:val="20"/>
        </w:rPr>
        <w:t>Option 2:  Up to two (or more) dedicated PUCCH-SR resources in a cell group</w:t>
      </w:r>
    </w:p>
    <w:p w14:paraId="74D003EA" w14:textId="77777777" w:rsidR="00A62A1B" w:rsidRPr="00A62A1B" w:rsidRDefault="00A62A1B" w:rsidP="008A6953">
      <w:pPr>
        <w:pStyle w:val="0Maintext"/>
        <w:numPr>
          <w:ilvl w:val="3"/>
          <w:numId w:val="17"/>
        </w:numPr>
        <w:rPr>
          <w:szCs w:val="20"/>
        </w:rPr>
      </w:pPr>
      <w:r w:rsidRPr="00A62A1B">
        <w:rPr>
          <w:szCs w:val="20"/>
        </w:rPr>
        <w:t>A cell group refers to either MCG, SCG, or PUCCH cell group</w:t>
      </w:r>
    </w:p>
    <w:p w14:paraId="6B331926" w14:textId="77777777" w:rsidR="00A62A1B" w:rsidRPr="00A62A1B" w:rsidRDefault="00A62A1B" w:rsidP="008A6953">
      <w:pPr>
        <w:pStyle w:val="0Maintext"/>
        <w:numPr>
          <w:ilvl w:val="3"/>
          <w:numId w:val="17"/>
        </w:numPr>
        <w:rPr>
          <w:szCs w:val="20"/>
        </w:rPr>
      </w:pPr>
      <w:r w:rsidRPr="00A62A1B">
        <w:rPr>
          <w:szCs w:val="20"/>
        </w:rPr>
        <w:t>FFS: whether each PUCCH-SR resource is restricted to be associated to one spatial filter</w:t>
      </w:r>
    </w:p>
    <w:p w14:paraId="2258AB6F" w14:textId="77777777" w:rsidR="00A62A1B" w:rsidRPr="00A62A1B" w:rsidRDefault="00A62A1B" w:rsidP="008A6953">
      <w:pPr>
        <w:pStyle w:val="0Maintext"/>
        <w:numPr>
          <w:ilvl w:val="3"/>
          <w:numId w:val="17"/>
        </w:numPr>
        <w:rPr>
          <w:szCs w:val="20"/>
        </w:rPr>
      </w:pPr>
      <w:r w:rsidRPr="00A62A1B">
        <w:rPr>
          <w:szCs w:val="20"/>
        </w:rPr>
        <w:t>FFS: How the SR configuration is done</w:t>
      </w:r>
    </w:p>
    <w:p w14:paraId="3EB59911" w14:textId="77777777" w:rsidR="00A62A1B" w:rsidRPr="00A62A1B" w:rsidRDefault="00A62A1B" w:rsidP="008A6953">
      <w:pPr>
        <w:pStyle w:val="0Maintext"/>
        <w:numPr>
          <w:ilvl w:val="1"/>
          <w:numId w:val="17"/>
        </w:numPr>
        <w:rPr>
          <w:szCs w:val="20"/>
        </w:rPr>
      </w:pPr>
      <w:r w:rsidRPr="00A62A1B">
        <w:rPr>
          <w:szCs w:val="20"/>
        </w:rPr>
        <w:t>FFS: Whether no dedicated PUCCH-SR resource can be supported in addition to Option 1 or Option 2</w:t>
      </w:r>
    </w:p>
    <w:p w14:paraId="57BDEF8D" w14:textId="77777777" w:rsidR="00A62A1B" w:rsidRPr="00A62A1B" w:rsidRDefault="00A62A1B" w:rsidP="008A6953">
      <w:pPr>
        <w:pStyle w:val="0Maintext"/>
        <w:numPr>
          <w:ilvl w:val="0"/>
          <w:numId w:val="17"/>
        </w:numPr>
        <w:rPr>
          <w:szCs w:val="20"/>
        </w:rPr>
      </w:pPr>
      <w:r w:rsidRPr="00A62A1B">
        <w:rPr>
          <w:szCs w:val="20"/>
        </w:rPr>
        <w:t xml:space="preserve">Study whether and how to provide the following information in BFRQ MAC-CE </w:t>
      </w:r>
    </w:p>
    <w:p w14:paraId="2C9BCDEA" w14:textId="77777777" w:rsidR="00A62A1B" w:rsidRPr="00A62A1B" w:rsidRDefault="00A62A1B" w:rsidP="008A6953">
      <w:pPr>
        <w:pStyle w:val="0Maintext"/>
        <w:numPr>
          <w:ilvl w:val="1"/>
          <w:numId w:val="17"/>
        </w:numPr>
        <w:rPr>
          <w:szCs w:val="20"/>
        </w:rPr>
      </w:pPr>
      <w:r w:rsidRPr="00A62A1B">
        <w:rPr>
          <w:szCs w:val="20"/>
        </w:rPr>
        <w:t>Index information of failed TRP(s)</w:t>
      </w:r>
    </w:p>
    <w:p w14:paraId="70374DBE" w14:textId="77777777" w:rsidR="00A62A1B" w:rsidRPr="00A62A1B" w:rsidRDefault="00A62A1B" w:rsidP="008A6953">
      <w:pPr>
        <w:pStyle w:val="0Maintext"/>
        <w:numPr>
          <w:ilvl w:val="1"/>
          <w:numId w:val="17"/>
        </w:numPr>
        <w:rPr>
          <w:szCs w:val="20"/>
        </w:rPr>
      </w:pPr>
      <w:r w:rsidRPr="00A62A1B">
        <w:rPr>
          <w:szCs w:val="20"/>
        </w:rPr>
        <w:t>CC index (if applicable)</w:t>
      </w:r>
    </w:p>
    <w:p w14:paraId="14AE53A8" w14:textId="77777777" w:rsidR="00A62A1B" w:rsidRPr="00A62A1B" w:rsidRDefault="00A62A1B" w:rsidP="008A6953">
      <w:pPr>
        <w:pStyle w:val="0Maintext"/>
        <w:numPr>
          <w:ilvl w:val="1"/>
          <w:numId w:val="17"/>
        </w:numPr>
        <w:rPr>
          <w:szCs w:val="20"/>
        </w:rPr>
      </w:pPr>
      <w:r w:rsidRPr="00A62A1B">
        <w:rPr>
          <w:szCs w:val="20"/>
        </w:rPr>
        <w:t>New candidate beam index (if found)</w:t>
      </w:r>
    </w:p>
    <w:p w14:paraId="7ECC2194" w14:textId="77777777" w:rsidR="00A62A1B" w:rsidRPr="00A62A1B" w:rsidRDefault="00A62A1B" w:rsidP="008A6953">
      <w:pPr>
        <w:pStyle w:val="Normal9pointspacing"/>
        <w:numPr>
          <w:ilvl w:val="1"/>
          <w:numId w:val="17"/>
        </w:numPr>
        <w:spacing w:before="0" w:after="0"/>
        <w:rPr>
          <w:sz w:val="20"/>
          <w:szCs w:val="20"/>
          <w:lang w:val="en-US"/>
        </w:rPr>
      </w:pPr>
      <w:r w:rsidRPr="00A62A1B">
        <w:rPr>
          <w:sz w:val="20"/>
          <w:szCs w:val="20"/>
          <w:lang w:val="en-US"/>
        </w:rPr>
        <w:t xml:space="preserve">Indication whether new beam(s) is found </w:t>
      </w:r>
    </w:p>
    <w:p w14:paraId="78312AE4" w14:textId="77777777" w:rsidR="00A62A1B" w:rsidRPr="00A62A1B" w:rsidRDefault="00A62A1B" w:rsidP="008A6953">
      <w:pPr>
        <w:pStyle w:val="Normal9pointspacing"/>
        <w:numPr>
          <w:ilvl w:val="1"/>
          <w:numId w:val="17"/>
        </w:numPr>
        <w:spacing w:before="0" w:after="0"/>
        <w:rPr>
          <w:sz w:val="20"/>
          <w:szCs w:val="20"/>
          <w:lang w:val="en-US"/>
        </w:rPr>
      </w:pPr>
      <w:r w:rsidRPr="00A62A1B">
        <w:rPr>
          <w:sz w:val="20"/>
          <w:szCs w:val="20"/>
          <w:lang w:val="en-US"/>
        </w:rPr>
        <w:t>FFS: whether/how to incorporate multi-TRP failure</w:t>
      </w:r>
    </w:p>
    <w:p w14:paraId="11475E0C" w14:textId="77777777" w:rsidR="00A62A1B" w:rsidRDefault="00A62A1B" w:rsidP="00A62A1B">
      <w:pPr>
        <w:pStyle w:val="Normal9pointspacing"/>
        <w:spacing w:before="0" w:after="0"/>
        <w:ind w:left="1080"/>
        <w:rPr>
          <w:szCs w:val="20"/>
          <w:lang w:val="en-US"/>
        </w:rPr>
      </w:pPr>
    </w:p>
    <w:p w14:paraId="1037E323" w14:textId="77777777" w:rsidR="00047B35" w:rsidRDefault="00047B35" w:rsidP="00A62A1B">
      <w:pPr>
        <w:pStyle w:val="Normal9pointspacing"/>
        <w:spacing w:before="0" w:after="0"/>
        <w:ind w:left="1080"/>
        <w:rPr>
          <w:szCs w:val="20"/>
          <w:lang w:val="en-US"/>
        </w:rPr>
      </w:pPr>
    </w:p>
    <w:p w14:paraId="753CB722" w14:textId="0A1C93FA" w:rsidR="00047B35" w:rsidRPr="00A62A1B" w:rsidRDefault="00047B35" w:rsidP="00047B35">
      <w:pPr>
        <w:pStyle w:val="11"/>
        <w:rPr>
          <w:rFonts w:cs="Times New Roman"/>
          <w:sz w:val="20"/>
          <w:szCs w:val="20"/>
        </w:rPr>
      </w:pPr>
      <w:r w:rsidRPr="00A62A1B">
        <w:rPr>
          <w:sz w:val="20"/>
          <w:szCs w:val="20"/>
        </w:rPr>
        <w:t>RAN1#10</w:t>
      </w:r>
      <w:r>
        <w:rPr>
          <w:sz w:val="20"/>
          <w:szCs w:val="20"/>
          <w:lang w:val="en-US"/>
        </w:rPr>
        <w:t>4</w:t>
      </w:r>
      <w:r w:rsidRPr="00A62A1B">
        <w:rPr>
          <w:sz w:val="20"/>
          <w:szCs w:val="20"/>
        </w:rPr>
        <w:t>-e</w:t>
      </w:r>
    </w:p>
    <w:p w14:paraId="4C9083C7" w14:textId="77777777" w:rsidR="00047B35" w:rsidRPr="00911FA7" w:rsidRDefault="00047B35" w:rsidP="00047B35">
      <w:pPr>
        <w:snapToGrid w:val="0"/>
        <w:rPr>
          <w:rFonts w:cs="Times"/>
          <w:b/>
          <w:bCs/>
          <w:i/>
          <w:iCs/>
          <w:szCs w:val="20"/>
        </w:rPr>
      </w:pPr>
      <w:r w:rsidRPr="00911FA7">
        <w:rPr>
          <w:rFonts w:cs="Times"/>
          <w:b/>
          <w:bCs/>
          <w:szCs w:val="20"/>
          <w:highlight w:val="green"/>
        </w:rPr>
        <w:t>Agreement</w:t>
      </w:r>
    </w:p>
    <w:p w14:paraId="5F1C3C16" w14:textId="77777777" w:rsidR="00047B35" w:rsidRPr="00911FA7" w:rsidRDefault="00047B35" w:rsidP="00047B35">
      <w:pPr>
        <w:snapToGrid w:val="0"/>
        <w:rPr>
          <w:rFonts w:cs="Times"/>
          <w:szCs w:val="20"/>
        </w:rPr>
      </w:pPr>
      <w:r w:rsidRPr="00911FA7">
        <w:rPr>
          <w:rFonts w:cs="Times"/>
          <w:szCs w:val="20"/>
        </w:rPr>
        <w:t xml:space="preserve">For beam measurement in support of M-TRP simultaneous transmission </w:t>
      </w:r>
    </w:p>
    <w:p w14:paraId="593A0D2E" w14:textId="77777777" w:rsidR="00047B35" w:rsidRPr="00911FA7" w:rsidRDefault="00047B35" w:rsidP="008A6953">
      <w:pPr>
        <w:numPr>
          <w:ilvl w:val="0"/>
          <w:numId w:val="43"/>
        </w:numPr>
        <w:snapToGrid w:val="0"/>
        <w:ind w:left="360"/>
        <w:rPr>
          <w:rFonts w:cs="Times"/>
          <w:szCs w:val="20"/>
        </w:rPr>
      </w:pPr>
      <w:r w:rsidRPr="00911FA7">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1D7F86" w:rsidRDefault="00047B35" w:rsidP="008A6953">
      <w:pPr>
        <w:pStyle w:val="NormalWeb"/>
        <w:numPr>
          <w:ilvl w:val="1"/>
          <w:numId w:val="43"/>
        </w:numPr>
        <w:spacing w:before="0" w:beforeAutospacing="0" w:after="0" w:afterAutospacing="0"/>
        <w:ind w:left="1080"/>
        <w:rPr>
          <w:rFonts w:ascii="Times" w:hAnsi="Times" w:cs="Times"/>
          <w:sz w:val="20"/>
          <w:szCs w:val="20"/>
        </w:rPr>
      </w:pPr>
      <w:r w:rsidRPr="001D7F86">
        <w:rPr>
          <w:rFonts w:ascii="Times" w:hAnsi="Times" w:cs="Times"/>
          <w:sz w:val="20"/>
          <w:szCs w:val="20"/>
        </w:rPr>
        <w:t>Support M = 2</w:t>
      </w:r>
    </w:p>
    <w:p w14:paraId="7D2DA833" w14:textId="77777777" w:rsidR="00047B35" w:rsidRPr="001D7F86" w:rsidRDefault="00047B35" w:rsidP="008A6953">
      <w:pPr>
        <w:pStyle w:val="NormalWeb"/>
        <w:numPr>
          <w:ilvl w:val="1"/>
          <w:numId w:val="43"/>
        </w:numPr>
        <w:spacing w:before="0" w:beforeAutospacing="0" w:after="0" w:afterAutospacing="0"/>
        <w:ind w:left="1080"/>
        <w:rPr>
          <w:rFonts w:ascii="Times" w:hAnsi="Times" w:cs="Times"/>
          <w:sz w:val="20"/>
          <w:szCs w:val="20"/>
        </w:rPr>
      </w:pPr>
      <w:r w:rsidRPr="001D7F86">
        <w:rPr>
          <w:rFonts w:ascii="Times" w:hAnsi="Times" w:cs="Times"/>
          <w:sz w:val="20"/>
          <w:szCs w:val="20"/>
        </w:rPr>
        <w:t>Support extending the maximum value of N &gt; 1, exact value FFS</w:t>
      </w:r>
    </w:p>
    <w:p w14:paraId="5B9AB6C5" w14:textId="77777777" w:rsidR="00047B35" w:rsidRPr="001D7F86" w:rsidRDefault="00047B35" w:rsidP="008A6953">
      <w:pPr>
        <w:pStyle w:val="NormalWeb"/>
        <w:numPr>
          <w:ilvl w:val="1"/>
          <w:numId w:val="43"/>
        </w:numPr>
        <w:spacing w:before="0" w:beforeAutospacing="0" w:after="0" w:afterAutospacing="0"/>
        <w:ind w:left="1080"/>
        <w:rPr>
          <w:rFonts w:ascii="Times" w:hAnsi="Times" w:cs="Times"/>
          <w:sz w:val="20"/>
          <w:szCs w:val="20"/>
        </w:rPr>
      </w:pPr>
      <w:r w:rsidRPr="001D7F86">
        <w:rPr>
          <w:rFonts w:ascii="Times" w:hAnsi="Times" w:cs="Times"/>
          <w:sz w:val="20"/>
          <w:szCs w:val="20"/>
        </w:rPr>
        <w:lastRenderedPageBreak/>
        <w:t>N=1 and N=2</w:t>
      </w:r>
    </w:p>
    <w:p w14:paraId="59628259" w14:textId="77777777" w:rsidR="00047B35" w:rsidRPr="001D7F86" w:rsidRDefault="00047B35" w:rsidP="008A6953">
      <w:pPr>
        <w:pStyle w:val="NormalWeb"/>
        <w:numPr>
          <w:ilvl w:val="2"/>
          <w:numId w:val="43"/>
        </w:numPr>
        <w:spacing w:before="0" w:beforeAutospacing="0" w:after="0" w:afterAutospacing="0"/>
        <w:rPr>
          <w:rFonts w:ascii="Times" w:hAnsi="Times" w:cs="Times"/>
          <w:sz w:val="20"/>
          <w:szCs w:val="20"/>
        </w:rPr>
      </w:pPr>
      <w:r w:rsidRPr="001D7F86">
        <w:rPr>
          <w:rFonts w:ascii="Times" w:hAnsi="Times" w:cs="Times"/>
          <w:sz w:val="20"/>
          <w:szCs w:val="20"/>
        </w:rPr>
        <w:t>FFS: Other values larger than 2</w:t>
      </w:r>
    </w:p>
    <w:p w14:paraId="332F87EB" w14:textId="77777777" w:rsidR="00047B35" w:rsidRPr="001D7F86" w:rsidRDefault="00047B35" w:rsidP="008A6953">
      <w:pPr>
        <w:pStyle w:val="NormalWeb"/>
        <w:numPr>
          <w:ilvl w:val="2"/>
          <w:numId w:val="43"/>
        </w:numPr>
        <w:spacing w:before="0" w:beforeAutospacing="0" w:after="0" w:afterAutospacing="0"/>
        <w:rPr>
          <w:rFonts w:ascii="Times" w:hAnsi="Times" w:cs="Times"/>
          <w:sz w:val="20"/>
          <w:szCs w:val="20"/>
        </w:rPr>
      </w:pPr>
      <w:r w:rsidRPr="001D7F86">
        <w:rPr>
          <w:rFonts w:ascii="Times" w:hAnsi="Times" w:cs="Times"/>
          <w:sz w:val="20"/>
          <w:szCs w:val="20"/>
        </w:rPr>
        <w:t>FFS: Whether the UE could report beams are received with different RX beams</w:t>
      </w:r>
    </w:p>
    <w:p w14:paraId="417E1850" w14:textId="77777777" w:rsidR="00047B35" w:rsidRPr="001D7F86" w:rsidRDefault="00047B35" w:rsidP="008A6953">
      <w:pPr>
        <w:pStyle w:val="NormalWeb"/>
        <w:numPr>
          <w:ilvl w:val="0"/>
          <w:numId w:val="43"/>
        </w:numPr>
        <w:spacing w:before="0" w:beforeAutospacing="0" w:after="0" w:afterAutospacing="0"/>
        <w:ind w:left="360"/>
        <w:rPr>
          <w:rFonts w:ascii="Times" w:hAnsi="Times" w:cs="Times"/>
          <w:sz w:val="20"/>
          <w:szCs w:val="20"/>
        </w:rPr>
      </w:pPr>
      <w:r w:rsidRPr="001D7F86">
        <w:rPr>
          <w:rFonts w:ascii="Times" w:hAnsi="Times" w:cs="Times"/>
          <w:sz w:val="20"/>
          <w:szCs w:val="20"/>
        </w:rPr>
        <w:t>Further study the support of option 1 and option 3</w:t>
      </w:r>
    </w:p>
    <w:p w14:paraId="1D779C04" w14:textId="77777777" w:rsidR="00047B35" w:rsidRPr="001D7F86" w:rsidRDefault="00047B35" w:rsidP="008A6953">
      <w:pPr>
        <w:pStyle w:val="NormalWeb"/>
        <w:numPr>
          <w:ilvl w:val="0"/>
          <w:numId w:val="43"/>
        </w:numPr>
        <w:spacing w:before="0" w:beforeAutospacing="0" w:after="0" w:afterAutospacing="0"/>
        <w:ind w:left="360"/>
        <w:rPr>
          <w:rFonts w:ascii="Times" w:hAnsi="Times" w:cs="Times"/>
          <w:sz w:val="20"/>
          <w:szCs w:val="20"/>
        </w:rPr>
      </w:pPr>
      <w:r w:rsidRPr="001D7F86">
        <w:rPr>
          <w:rFonts w:ascii="Times" w:hAnsi="Times" w:cs="Times"/>
          <w:sz w:val="20"/>
          <w:szCs w:val="20"/>
        </w:rPr>
        <w:t>The above applies at least for L1-RSRP</w:t>
      </w:r>
    </w:p>
    <w:p w14:paraId="10A90EF6" w14:textId="77777777" w:rsidR="00047B35" w:rsidRDefault="00047B35" w:rsidP="008A6953">
      <w:pPr>
        <w:pStyle w:val="NormalWeb"/>
        <w:numPr>
          <w:ilvl w:val="1"/>
          <w:numId w:val="43"/>
        </w:numPr>
        <w:spacing w:before="0" w:beforeAutospacing="0" w:after="0" w:afterAutospacing="0"/>
        <w:rPr>
          <w:rFonts w:ascii="Times" w:hAnsi="Times" w:cs="Times"/>
          <w:sz w:val="20"/>
          <w:szCs w:val="20"/>
        </w:rPr>
      </w:pPr>
      <w:r w:rsidRPr="001D7F86">
        <w:rPr>
          <w:rFonts w:ascii="Times" w:hAnsi="Times" w:cs="Times"/>
          <w:sz w:val="20"/>
          <w:szCs w:val="20"/>
        </w:rPr>
        <w:t>FFS: L1-SINR</w:t>
      </w:r>
      <w:r w:rsidRPr="00911FA7">
        <w:rPr>
          <w:rFonts w:ascii="Times" w:hAnsi="Times" w:cs="Times"/>
          <w:sz w:val="20"/>
          <w:szCs w:val="20"/>
        </w:rPr>
        <w:t xml:space="preserve"> </w:t>
      </w:r>
    </w:p>
    <w:p w14:paraId="40AFAE1C" w14:textId="77777777" w:rsidR="00047B35" w:rsidRDefault="00047B35" w:rsidP="00047B35">
      <w:pPr>
        <w:overflowPunct w:val="0"/>
        <w:autoSpaceDE w:val="0"/>
        <w:autoSpaceDN w:val="0"/>
        <w:adjustRightInd w:val="0"/>
        <w:snapToGrid w:val="0"/>
        <w:ind w:right="-101"/>
        <w:jc w:val="both"/>
        <w:rPr>
          <w:rFonts w:eastAsia="SimSun"/>
          <w:szCs w:val="20"/>
          <w:lang w:eastAsia="zh-CN"/>
        </w:rPr>
      </w:pPr>
    </w:p>
    <w:p w14:paraId="63424DCE" w14:textId="77777777" w:rsidR="0038459F" w:rsidRPr="005F2DD9" w:rsidRDefault="0038459F" w:rsidP="0038459F">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50A6D8D3" w14:textId="14676437" w:rsidR="0038459F" w:rsidRPr="00254DA6" w:rsidRDefault="0038459F" w:rsidP="008A6953">
      <w:pPr>
        <w:pStyle w:val="ListParagraph"/>
        <w:numPr>
          <w:ilvl w:val="0"/>
          <w:numId w:val="53"/>
        </w:numPr>
        <w:snapToGrid w:val="0"/>
        <w:ind w:left="1080"/>
        <w:jc w:val="both"/>
        <w:rPr>
          <w:rFonts w:ascii="Times New Roman" w:hAnsi="Times New Roman" w:cs="Times New Roman"/>
          <w:sz w:val="20"/>
          <w:szCs w:val="20"/>
        </w:rPr>
      </w:pPr>
      <w:r w:rsidRPr="00254DA6">
        <w:rPr>
          <w:rFonts w:ascii="Times New Roman" w:hAnsi="Times New Roman" w:cs="Times New Roman"/>
          <w:sz w:val="20"/>
          <w:szCs w:val="20"/>
        </w:rPr>
        <w:t>For M-TRP BFR Support 1-to-1 association between each BFD-RS set and an NBI-RS set</w:t>
      </w:r>
    </w:p>
    <w:p w14:paraId="2BD8EBDA" w14:textId="77777777" w:rsidR="0038459F" w:rsidRPr="00254DA6" w:rsidRDefault="0038459F" w:rsidP="008A6953">
      <w:pPr>
        <w:pStyle w:val="ListParagraph"/>
        <w:numPr>
          <w:ilvl w:val="1"/>
          <w:numId w:val="52"/>
        </w:numPr>
        <w:snapToGrid w:val="0"/>
        <w:ind w:left="1440"/>
        <w:jc w:val="both"/>
        <w:rPr>
          <w:rFonts w:ascii="Times New Roman" w:hAnsi="Times New Roman" w:cs="Times New Roman"/>
        </w:rPr>
      </w:pPr>
      <w:r w:rsidRPr="00254DA6">
        <w:rPr>
          <w:rFonts w:ascii="Times New Roman" w:hAnsi="Times New Roman" w:cs="Times New Roman"/>
          <w:sz w:val="20"/>
          <w:szCs w:val="20"/>
        </w:rPr>
        <w:t>FFS: Association details</w:t>
      </w:r>
    </w:p>
    <w:p w14:paraId="2EB75199" w14:textId="77777777" w:rsidR="00047B35" w:rsidRPr="005F2DD9" w:rsidRDefault="00047B35" w:rsidP="00047B35">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49C223DD" w14:textId="77777777" w:rsidR="00047B35" w:rsidRPr="005F2DD9" w:rsidRDefault="00047B35" w:rsidP="00047B35">
      <w:pPr>
        <w:pStyle w:val="xmsonormal"/>
        <w:snapToGrid w:val="0"/>
        <w:jc w:val="both"/>
        <w:rPr>
          <w:rFonts w:ascii="Times" w:hAnsi="Times" w:cs="Times"/>
          <w:sz w:val="20"/>
          <w:szCs w:val="20"/>
        </w:rPr>
      </w:pPr>
      <w:r w:rsidRPr="005F2DD9">
        <w:rPr>
          <w:rFonts w:ascii="Times" w:hAnsi="Times" w:cs="Times"/>
          <w:sz w:val="20"/>
          <w:szCs w:val="20"/>
        </w:rPr>
        <w:t>For M-TRP BFR</w:t>
      </w:r>
    </w:p>
    <w:p w14:paraId="37E6A17D" w14:textId="77777777" w:rsidR="00047B35" w:rsidRPr="005F2DD9" w:rsidRDefault="00047B35" w:rsidP="008A6953">
      <w:pPr>
        <w:pStyle w:val="xmsonormal"/>
        <w:numPr>
          <w:ilvl w:val="0"/>
          <w:numId w:val="42"/>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25CE07D6" w14:textId="77777777" w:rsidR="00047B35" w:rsidRPr="005F2DD9" w:rsidRDefault="00047B35" w:rsidP="008A6953">
      <w:pPr>
        <w:pStyle w:val="xmsonormal"/>
        <w:numPr>
          <w:ilvl w:val="1"/>
          <w:numId w:val="42"/>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C0F64E5" w14:textId="77777777" w:rsidR="00047B35" w:rsidRPr="005F2DD9" w:rsidRDefault="00047B35" w:rsidP="008A6953">
      <w:pPr>
        <w:pStyle w:val="xmsonormal"/>
        <w:numPr>
          <w:ilvl w:val="0"/>
          <w:numId w:val="42"/>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259EA253" w14:textId="77777777" w:rsidR="00047B35" w:rsidRPr="005F2DD9" w:rsidRDefault="00047B35" w:rsidP="00047B35">
      <w:pPr>
        <w:ind w:left="1440" w:hanging="1440"/>
        <w:rPr>
          <w:lang w:eastAsia="x-none"/>
        </w:rPr>
      </w:pPr>
    </w:p>
    <w:p w14:paraId="51C60AAA" w14:textId="77777777" w:rsidR="00047B35" w:rsidRPr="000070CB" w:rsidRDefault="00047B35" w:rsidP="00047B35">
      <w:pPr>
        <w:snapToGrid w:val="0"/>
        <w:jc w:val="both"/>
        <w:rPr>
          <w:rFonts w:cs="Times"/>
          <w:b/>
          <w:bCs/>
          <w:i/>
          <w:iCs/>
          <w:szCs w:val="20"/>
          <w:highlight w:val="green"/>
        </w:rPr>
      </w:pPr>
      <w:r w:rsidRPr="000070CB">
        <w:rPr>
          <w:rFonts w:cs="Times"/>
          <w:b/>
          <w:bCs/>
          <w:szCs w:val="20"/>
          <w:highlight w:val="green"/>
        </w:rPr>
        <w:t>Agreement</w:t>
      </w:r>
    </w:p>
    <w:p w14:paraId="359404A9" w14:textId="77777777" w:rsidR="00047B35" w:rsidRPr="000070CB" w:rsidRDefault="00047B35" w:rsidP="00047B35">
      <w:pPr>
        <w:snapToGrid w:val="0"/>
        <w:jc w:val="both"/>
        <w:rPr>
          <w:rFonts w:cs="Times"/>
          <w:szCs w:val="20"/>
        </w:rPr>
      </w:pPr>
      <w:r w:rsidRPr="000070CB">
        <w:rPr>
          <w:rFonts w:cs="Times"/>
          <w:szCs w:val="20"/>
        </w:rPr>
        <w:t>For BFRQ of M-TRP BFR</w:t>
      </w:r>
    </w:p>
    <w:p w14:paraId="0A838643" w14:textId="77777777" w:rsidR="00047B35" w:rsidRPr="000070CB" w:rsidRDefault="00047B35" w:rsidP="008A6953">
      <w:pPr>
        <w:pStyle w:val="xmsonormal"/>
        <w:numPr>
          <w:ilvl w:val="0"/>
          <w:numId w:val="42"/>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14:paraId="72C27B06" w14:textId="77777777" w:rsidR="00047B35" w:rsidRPr="000070CB" w:rsidRDefault="00047B35" w:rsidP="008A6953">
      <w:pPr>
        <w:pStyle w:val="xmsonormal"/>
        <w:numPr>
          <w:ilvl w:val="0"/>
          <w:numId w:val="42"/>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14:paraId="29F68859" w14:textId="77777777" w:rsidR="00047B35" w:rsidRPr="000070CB" w:rsidRDefault="00047B35" w:rsidP="008A6953">
      <w:pPr>
        <w:pStyle w:val="xmsonormal"/>
        <w:numPr>
          <w:ilvl w:val="0"/>
          <w:numId w:val="42"/>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0070CB" w:rsidRDefault="00047B35" w:rsidP="008A6953">
      <w:pPr>
        <w:pStyle w:val="xmsonormal"/>
        <w:numPr>
          <w:ilvl w:val="1"/>
          <w:numId w:val="42"/>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14:paraId="3EFE17B7" w14:textId="77777777" w:rsidR="00047B35" w:rsidRPr="000070CB" w:rsidRDefault="00047B35" w:rsidP="008A6953">
      <w:pPr>
        <w:pStyle w:val="xmsonormal"/>
        <w:numPr>
          <w:ilvl w:val="2"/>
          <w:numId w:val="42"/>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14:paraId="34E09D20" w14:textId="77777777" w:rsidR="00047B35" w:rsidRPr="000070CB" w:rsidRDefault="00047B35" w:rsidP="008A6953">
      <w:pPr>
        <w:pStyle w:val="xmsonormal"/>
        <w:numPr>
          <w:ilvl w:val="2"/>
          <w:numId w:val="42"/>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14:paraId="27F89FB4" w14:textId="77777777" w:rsidR="00047B35" w:rsidRPr="000070CB" w:rsidRDefault="00047B35" w:rsidP="008A6953">
      <w:pPr>
        <w:pStyle w:val="xmsonormal"/>
        <w:numPr>
          <w:ilvl w:val="0"/>
          <w:numId w:val="42"/>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14:paraId="08139662" w14:textId="77777777" w:rsidR="00047B35" w:rsidRPr="000070CB" w:rsidRDefault="00047B35" w:rsidP="008A6953">
      <w:pPr>
        <w:pStyle w:val="xmsonormal"/>
        <w:numPr>
          <w:ilvl w:val="0"/>
          <w:numId w:val="42"/>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14:paraId="727CE6D8" w14:textId="77777777" w:rsidR="00047B35" w:rsidRDefault="00047B35" w:rsidP="00047B35">
      <w:pPr>
        <w:ind w:left="1440" w:hanging="1440"/>
        <w:rPr>
          <w:lang w:eastAsia="x-none"/>
        </w:rPr>
      </w:pPr>
    </w:p>
    <w:p w14:paraId="410AFA14" w14:textId="5D28A8A1" w:rsidR="00776D50" w:rsidRPr="00A62A1B" w:rsidRDefault="00776D50" w:rsidP="00776D50">
      <w:pPr>
        <w:pStyle w:val="11"/>
        <w:rPr>
          <w:rFonts w:cs="Times New Roman"/>
          <w:sz w:val="20"/>
          <w:szCs w:val="20"/>
        </w:rPr>
      </w:pPr>
      <w:r w:rsidRPr="00A62A1B">
        <w:rPr>
          <w:sz w:val="20"/>
          <w:szCs w:val="20"/>
        </w:rPr>
        <w:t>RAN1#10</w:t>
      </w:r>
      <w:r>
        <w:rPr>
          <w:sz w:val="20"/>
          <w:szCs w:val="20"/>
          <w:lang w:val="en-US"/>
        </w:rPr>
        <w:t>4b</w:t>
      </w:r>
      <w:r w:rsidRPr="00A62A1B">
        <w:rPr>
          <w:sz w:val="20"/>
          <w:szCs w:val="20"/>
        </w:rPr>
        <w:t>-e</w:t>
      </w:r>
    </w:p>
    <w:p w14:paraId="639FD988" w14:textId="77777777" w:rsidR="007775B8" w:rsidRDefault="007775B8" w:rsidP="007775B8">
      <w:pPr>
        <w:rPr>
          <w:szCs w:val="20"/>
        </w:rPr>
      </w:pPr>
    </w:p>
    <w:p w14:paraId="099F1224" w14:textId="77777777" w:rsidR="00263B80" w:rsidRPr="00EC3241" w:rsidRDefault="00263B80" w:rsidP="00263B80">
      <w:pPr>
        <w:rPr>
          <w:b/>
          <w:bCs/>
          <w:szCs w:val="20"/>
          <w:highlight w:val="green"/>
        </w:rPr>
      </w:pPr>
      <w:r w:rsidRPr="00EC3241">
        <w:rPr>
          <w:b/>
          <w:bCs/>
          <w:szCs w:val="20"/>
          <w:highlight w:val="green"/>
        </w:rPr>
        <w:t>Agreement</w:t>
      </w:r>
    </w:p>
    <w:p w14:paraId="3687AF38" w14:textId="77777777" w:rsidR="00263B80" w:rsidRPr="007043A9" w:rsidRDefault="00263B80" w:rsidP="00263B80">
      <w:pPr>
        <w:rPr>
          <w:szCs w:val="20"/>
        </w:rPr>
      </w:pPr>
      <w:r w:rsidRPr="007043A9">
        <w:rPr>
          <w:szCs w:val="20"/>
        </w:rPr>
        <w:t>For beam reporting option 2</w:t>
      </w:r>
    </w:p>
    <w:p w14:paraId="0E59BD68"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 xml:space="preserve">On the maximum number of beam pairs/groups (N) that can be reported in a single CSI-report, discuss and down-select from the following two alternatives in RAN1#105-e: </w:t>
      </w:r>
    </w:p>
    <w:p w14:paraId="23C3EBE4"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 xml:space="preserve">Alt1: Support maximum value N = {1, 2} </w:t>
      </w:r>
    </w:p>
    <w:p w14:paraId="2E3D4AA4"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 xml:space="preserve">Alt2: Support maximum value N = {1, 2, 3, 4} </w:t>
      </w:r>
    </w:p>
    <w:p w14:paraId="006553FE"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 xml:space="preserve">FFS: Introduce a UE capability </w:t>
      </w:r>
      <w:proofErr w:type="spellStart"/>
      <w:r w:rsidRPr="002E39B4">
        <w:rPr>
          <w:rFonts w:eastAsia="DengXian" w:cs="Times"/>
          <w:bCs/>
          <w:iCs/>
          <w:kern w:val="32"/>
          <w:szCs w:val="22"/>
          <w:lang w:eastAsia="zh-CN"/>
        </w:rPr>
        <w:t>Ncap</w:t>
      </w:r>
      <w:proofErr w:type="spellEnd"/>
      <w:r w:rsidRPr="002E39B4">
        <w:rPr>
          <w:rFonts w:eastAsia="DengXian" w:cs="Times"/>
          <w:bCs/>
          <w:iCs/>
          <w:kern w:val="32"/>
          <w:szCs w:val="22"/>
          <w:lang w:eastAsia="zh-CN"/>
        </w:rPr>
        <w:t xml:space="preserve"> on the maximum value of N in Rel.17</w:t>
      </w:r>
    </w:p>
    <w:p w14:paraId="4A53E5A7"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On the number of beam pairs/groups (N) reported in a single CSI-report, discuss and down select between the following two alternatives in RAN1#105-e</w:t>
      </w:r>
    </w:p>
    <w:p w14:paraId="0F9E2239"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Alt1: The value of N is fixed by RRC configuration</w:t>
      </w:r>
    </w:p>
    <w:p w14:paraId="40938B72"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 xml:space="preserve">Alt2: The value of N is upper bounded by a maximum value Nmax configured by RRC, and dynamically selected/indicated by UE </w:t>
      </w:r>
    </w:p>
    <w:p w14:paraId="77596ABA" w14:textId="77777777" w:rsidR="00263B80" w:rsidRDefault="00263B80" w:rsidP="00263B80">
      <w:pPr>
        <w:rPr>
          <w:lang w:eastAsia="x-none"/>
        </w:rPr>
      </w:pPr>
    </w:p>
    <w:p w14:paraId="3C606B5D" w14:textId="77777777" w:rsidR="00263B80" w:rsidRPr="00F10857" w:rsidRDefault="00263B80" w:rsidP="00263B80">
      <w:pPr>
        <w:rPr>
          <w:b/>
          <w:bCs/>
          <w:szCs w:val="20"/>
          <w:highlight w:val="green"/>
        </w:rPr>
      </w:pPr>
      <w:r w:rsidRPr="00F10857">
        <w:rPr>
          <w:b/>
          <w:bCs/>
          <w:szCs w:val="20"/>
          <w:highlight w:val="green"/>
        </w:rPr>
        <w:t>Agreement</w:t>
      </w:r>
    </w:p>
    <w:p w14:paraId="5A03AA1F" w14:textId="77777777" w:rsidR="00263B80" w:rsidRPr="007043A9" w:rsidRDefault="00263B80" w:rsidP="00263B80">
      <w:pPr>
        <w:rPr>
          <w:szCs w:val="20"/>
        </w:rPr>
      </w:pPr>
      <w:r w:rsidRPr="007043A9">
        <w:rPr>
          <w:szCs w:val="20"/>
        </w:rPr>
        <w:t xml:space="preserve">On CMR resource configuration for beam reporting option 2, adopt the following alternative: </w:t>
      </w:r>
    </w:p>
    <w:p w14:paraId="59A25136"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Two CMR resource sets or subsets, per periodic/semi-persistent CMR resource setting</w:t>
      </w:r>
    </w:p>
    <w:p w14:paraId="43125850"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 xml:space="preserve">FFS: extension to aperiodic CMR resource setting </w:t>
      </w:r>
    </w:p>
    <w:p w14:paraId="31D2CAC8" w14:textId="157A343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Each reported beam pair in a single CSI-report consists of M = 2 SSBRI / CRI values, where each SSB-RI / CRI points to a CMR resource in a different CMR resource set or subset.</w:t>
      </w:r>
    </w:p>
    <w:p w14:paraId="7EBA2CB3"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 xml:space="preserve">Decide in RAN1#104b-e whether to adopt “set” or “subset” in the above. </w:t>
      </w:r>
    </w:p>
    <w:p w14:paraId="4751CB42" w14:textId="77777777" w:rsidR="00263B80" w:rsidRDefault="00263B80" w:rsidP="00263B80">
      <w:pPr>
        <w:rPr>
          <w:lang w:eastAsia="x-none"/>
        </w:rPr>
      </w:pPr>
    </w:p>
    <w:p w14:paraId="27EF82F6" w14:textId="77777777" w:rsidR="00263B80" w:rsidRPr="00F10857" w:rsidRDefault="00263B80" w:rsidP="00263B80">
      <w:pPr>
        <w:rPr>
          <w:b/>
          <w:bCs/>
          <w:szCs w:val="20"/>
          <w:highlight w:val="green"/>
        </w:rPr>
      </w:pPr>
      <w:r w:rsidRPr="00F10857">
        <w:rPr>
          <w:b/>
          <w:bCs/>
          <w:szCs w:val="20"/>
          <w:highlight w:val="green"/>
        </w:rPr>
        <w:t>Agreement</w:t>
      </w:r>
    </w:p>
    <w:p w14:paraId="2A7FE4FF"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Support simultaneous configuration of cell-specific BFR and TRP-specific BFR in different CCs.</w:t>
      </w:r>
    </w:p>
    <w:p w14:paraId="0780C502" w14:textId="77777777" w:rsidR="00263B80" w:rsidRPr="007E16E8" w:rsidRDefault="00263B80" w:rsidP="008A6953">
      <w:pPr>
        <w:numPr>
          <w:ilvl w:val="0"/>
          <w:numId w:val="57"/>
        </w:numPr>
        <w:ind w:left="720"/>
        <w:rPr>
          <w:szCs w:val="20"/>
        </w:rPr>
      </w:pPr>
      <w:r w:rsidRPr="002E39B4">
        <w:rPr>
          <w:rFonts w:eastAsia="DengXian" w:cs="Times"/>
          <w:bCs/>
          <w:iCs/>
          <w:kern w:val="32"/>
          <w:szCs w:val="22"/>
          <w:lang w:eastAsia="zh-CN"/>
        </w:rPr>
        <w:lastRenderedPageBreak/>
        <w:t xml:space="preserve">FFS: whether cell-specific and TRP-specific BFR can be configured in the same CC. </w:t>
      </w:r>
    </w:p>
    <w:p w14:paraId="7212A44E" w14:textId="77777777" w:rsidR="00263B80" w:rsidRPr="007E16E8" w:rsidRDefault="00263B80" w:rsidP="00263B80">
      <w:pPr>
        <w:rPr>
          <w:lang w:eastAsia="x-none"/>
        </w:rPr>
      </w:pPr>
    </w:p>
    <w:p w14:paraId="50364895" w14:textId="77777777" w:rsidR="00263B80" w:rsidRDefault="00263B80" w:rsidP="00263B80">
      <w:pPr>
        <w:rPr>
          <w:lang w:eastAsia="x-none"/>
        </w:rPr>
      </w:pPr>
    </w:p>
    <w:p w14:paraId="4D8B6CE5" w14:textId="77777777" w:rsidR="00263B80" w:rsidRPr="006242FA" w:rsidRDefault="00263B80" w:rsidP="00263B80">
      <w:pPr>
        <w:rPr>
          <w:rFonts w:cs="Times"/>
          <w:b/>
          <w:bCs/>
          <w:szCs w:val="20"/>
          <w:highlight w:val="green"/>
        </w:rPr>
      </w:pPr>
      <w:r w:rsidRPr="006242FA">
        <w:rPr>
          <w:rFonts w:cs="Times"/>
          <w:b/>
          <w:bCs/>
          <w:szCs w:val="20"/>
          <w:highlight w:val="green"/>
        </w:rPr>
        <w:t>Agreement</w:t>
      </w:r>
    </w:p>
    <w:p w14:paraId="78DD7530" w14:textId="77777777" w:rsidR="00263B80" w:rsidRPr="006242FA" w:rsidRDefault="00263B80" w:rsidP="008A6953">
      <w:pPr>
        <w:numPr>
          <w:ilvl w:val="0"/>
          <w:numId w:val="57"/>
        </w:numPr>
        <w:ind w:left="720"/>
        <w:rPr>
          <w:rFonts w:eastAsia="DengXian" w:cs="Times"/>
          <w:bCs/>
          <w:iCs/>
          <w:kern w:val="32"/>
          <w:szCs w:val="22"/>
          <w:lang w:eastAsia="zh-CN"/>
        </w:rPr>
      </w:pPr>
      <w:r w:rsidRPr="006242FA">
        <w:rPr>
          <w:rFonts w:eastAsia="DengXian" w:cs="Times"/>
          <w:bCs/>
          <w:iCs/>
          <w:kern w:val="32"/>
          <w:szCs w:val="22"/>
          <w:lang w:eastAsia="zh-CN"/>
        </w:rPr>
        <w:t>Support S-DCI and M-DCI in TRP-specific BFR in Rel.17</w:t>
      </w:r>
    </w:p>
    <w:p w14:paraId="62E5B722" w14:textId="77777777" w:rsidR="00263B80" w:rsidRPr="006242FA" w:rsidRDefault="00263B80" w:rsidP="008A6953">
      <w:pPr>
        <w:numPr>
          <w:ilvl w:val="1"/>
          <w:numId w:val="57"/>
        </w:numPr>
        <w:ind w:left="1440"/>
        <w:rPr>
          <w:rFonts w:eastAsia="DengXian" w:cs="Times"/>
          <w:bCs/>
          <w:iCs/>
          <w:kern w:val="32"/>
          <w:szCs w:val="22"/>
          <w:lang w:eastAsia="zh-CN"/>
        </w:rPr>
      </w:pPr>
      <w:r w:rsidRPr="006242FA">
        <w:rPr>
          <w:rFonts w:eastAsia="DengXian" w:cs="Times"/>
          <w:bCs/>
          <w:iCs/>
          <w:kern w:val="32"/>
          <w:szCs w:val="22"/>
          <w:lang w:eastAsia="zh-CN"/>
        </w:rPr>
        <w:t>S-DCI is low priority, M-DCI is high priority</w:t>
      </w:r>
    </w:p>
    <w:p w14:paraId="21AF8791" w14:textId="77777777" w:rsidR="00263B80" w:rsidRPr="006242FA" w:rsidRDefault="00263B80" w:rsidP="008A6953">
      <w:pPr>
        <w:numPr>
          <w:ilvl w:val="1"/>
          <w:numId w:val="57"/>
        </w:numPr>
        <w:ind w:left="1440"/>
        <w:rPr>
          <w:rFonts w:eastAsia="DengXian" w:cs="Times"/>
          <w:bCs/>
          <w:iCs/>
          <w:kern w:val="32"/>
          <w:szCs w:val="22"/>
          <w:lang w:eastAsia="zh-CN"/>
        </w:rPr>
      </w:pPr>
      <w:r w:rsidRPr="006242FA">
        <w:rPr>
          <w:rFonts w:eastAsia="DengXian" w:cs="Times"/>
          <w:bCs/>
          <w:iCs/>
          <w:kern w:val="32"/>
          <w:szCs w:val="22"/>
          <w:lang w:eastAsia="zh-CN"/>
        </w:rPr>
        <w:t>Unified design for S-DCI and M-DCI should not be precluded due to the prioritization</w:t>
      </w:r>
    </w:p>
    <w:p w14:paraId="598F0EDC" w14:textId="77777777" w:rsidR="00263B80" w:rsidRPr="002E39B4" w:rsidRDefault="00263B80" w:rsidP="00263B80">
      <w:pPr>
        <w:rPr>
          <w:rFonts w:eastAsia="DengXian" w:cs="Times"/>
          <w:bCs/>
          <w:iCs/>
          <w:kern w:val="32"/>
          <w:szCs w:val="22"/>
          <w:lang w:eastAsia="zh-CN"/>
        </w:rPr>
      </w:pPr>
    </w:p>
    <w:p w14:paraId="15DE0670" w14:textId="77777777" w:rsidR="00263B80" w:rsidRPr="00F10857" w:rsidRDefault="00263B80" w:rsidP="00263B80">
      <w:pPr>
        <w:spacing w:line="264" w:lineRule="auto"/>
        <w:rPr>
          <w:b/>
          <w:bCs/>
          <w:szCs w:val="20"/>
          <w:highlight w:val="green"/>
        </w:rPr>
      </w:pPr>
      <w:r w:rsidRPr="00F10857">
        <w:rPr>
          <w:b/>
          <w:bCs/>
          <w:szCs w:val="20"/>
          <w:highlight w:val="green"/>
        </w:rPr>
        <w:t>Agreement</w:t>
      </w:r>
    </w:p>
    <w:p w14:paraId="01A9B867" w14:textId="77777777" w:rsidR="00263B80" w:rsidRDefault="00263B80" w:rsidP="00263B80">
      <w:pPr>
        <w:spacing w:line="264" w:lineRule="auto"/>
        <w:rPr>
          <w:szCs w:val="20"/>
        </w:rPr>
      </w:pPr>
      <w:r>
        <w:rPr>
          <w:szCs w:val="20"/>
        </w:rPr>
        <w:t>On BFD-RS of TRP-specific BFR</w:t>
      </w:r>
    </w:p>
    <w:p w14:paraId="6714065B"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 xml:space="preserve">BFD-RS resource number: </w:t>
      </w:r>
    </w:p>
    <w:p w14:paraId="0644C115"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The total number of RSs in two BFR-RS sets per DL BWP is a UE capability</w:t>
      </w:r>
    </w:p>
    <w:p w14:paraId="16AFF06A"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On the maximum number of RS per BFD-RS set, down-select from the following two alternatives in RAN1#105-e</w:t>
      </w:r>
    </w:p>
    <w:p w14:paraId="76A6C54E" w14:textId="77777777" w:rsidR="00263B80" w:rsidRPr="002E39B4" w:rsidRDefault="00263B80" w:rsidP="008A6953">
      <w:pPr>
        <w:numPr>
          <w:ilvl w:val="2"/>
          <w:numId w:val="57"/>
        </w:numPr>
        <w:ind w:left="2160"/>
        <w:rPr>
          <w:rFonts w:eastAsia="DengXian" w:cs="Times"/>
          <w:bCs/>
          <w:iCs/>
          <w:kern w:val="32"/>
          <w:szCs w:val="22"/>
          <w:lang w:eastAsia="zh-CN"/>
        </w:rPr>
      </w:pPr>
      <w:r w:rsidRPr="002E39B4">
        <w:rPr>
          <w:rFonts w:eastAsia="DengXian" w:cs="Times"/>
          <w:bCs/>
          <w:iCs/>
          <w:kern w:val="32"/>
          <w:szCs w:val="22"/>
          <w:lang w:eastAsia="zh-CN"/>
        </w:rPr>
        <w:t>Alt1: max value is 2</w:t>
      </w:r>
    </w:p>
    <w:p w14:paraId="76EC4761" w14:textId="77777777" w:rsidR="00263B80" w:rsidRPr="002E39B4" w:rsidRDefault="00263B80" w:rsidP="008A6953">
      <w:pPr>
        <w:numPr>
          <w:ilvl w:val="2"/>
          <w:numId w:val="57"/>
        </w:numPr>
        <w:ind w:left="2160"/>
        <w:rPr>
          <w:rFonts w:eastAsia="DengXian" w:cs="Times"/>
          <w:bCs/>
          <w:iCs/>
          <w:kern w:val="32"/>
          <w:szCs w:val="22"/>
          <w:lang w:eastAsia="zh-CN"/>
        </w:rPr>
      </w:pPr>
      <w:r w:rsidRPr="002E39B4">
        <w:rPr>
          <w:rFonts w:eastAsia="DengXian" w:cs="Times"/>
          <w:bCs/>
          <w:iCs/>
          <w:kern w:val="32"/>
          <w:szCs w:val="22"/>
          <w:lang w:eastAsia="zh-CN"/>
        </w:rPr>
        <w:t>Alt2: max value is a UE capability, including possible candidate value of 1</w:t>
      </w:r>
    </w:p>
    <w:p w14:paraId="617B52CA" w14:textId="77777777" w:rsidR="00263B80" w:rsidRDefault="00263B80" w:rsidP="00263B80">
      <w:pPr>
        <w:rPr>
          <w:lang w:eastAsia="x-none"/>
        </w:rPr>
      </w:pPr>
    </w:p>
    <w:p w14:paraId="532407A4" w14:textId="77777777" w:rsidR="00263B80" w:rsidRPr="00F10857" w:rsidRDefault="00263B80" w:rsidP="00263B80">
      <w:pPr>
        <w:spacing w:line="264" w:lineRule="auto"/>
        <w:rPr>
          <w:b/>
          <w:bCs/>
          <w:szCs w:val="20"/>
          <w:highlight w:val="green"/>
        </w:rPr>
      </w:pPr>
      <w:r w:rsidRPr="00F10857">
        <w:rPr>
          <w:b/>
          <w:bCs/>
          <w:szCs w:val="20"/>
          <w:highlight w:val="green"/>
        </w:rPr>
        <w:t>Agreement</w:t>
      </w:r>
    </w:p>
    <w:p w14:paraId="28460CE0" w14:textId="77777777" w:rsidR="00263B80" w:rsidRPr="008C2207" w:rsidRDefault="00263B80" w:rsidP="00263B80">
      <w:pPr>
        <w:spacing w:line="264" w:lineRule="auto"/>
        <w:rPr>
          <w:szCs w:val="20"/>
          <w:lang w:eastAsia="ko-KR"/>
        </w:rPr>
      </w:pPr>
      <w:r w:rsidRPr="008C2207">
        <w:rPr>
          <w:rFonts w:eastAsia="Calibri"/>
          <w:szCs w:val="20"/>
        </w:rPr>
        <w:t>Adopt the following beam failure detection criteria for each BFD-RS set</w:t>
      </w:r>
    </w:p>
    <w:p w14:paraId="2268AF3D"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 xml:space="preserve">The physical layer in the UE assesses the radio link quality per BFD-RS set and indicates the BFD-RS set index to higher layers every X </w:t>
      </w:r>
      <w:proofErr w:type="spellStart"/>
      <w:r w:rsidRPr="002E39B4">
        <w:rPr>
          <w:rFonts w:eastAsia="DengXian" w:cs="Times"/>
          <w:bCs/>
          <w:iCs/>
          <w:kern w:val="32"/>
          <w:szCs w:val="22"/>
          <w:lang w:eastAsia="zh-CN"/>
        </w:rPr>
        <w:t>ms</w:t>
      </w:r>
      <w:proofErr w:type="spellEnd"/>
      <w:r w:rsidRPr="002E39B4">
        <w:rPr>
          <w:rFonts w:eastAsia="DengXian" w:cs="Times"/>
          <w:bCs/>
          <w:iCs/>
          <w:kern w:val="32"/>
          <w:szCs w:val="22"/>
          <w:lang w:eastAsia="zh-CN"/>
        </w:rPr>
        <w:t>, if the hypothetical PDCCH BLER of all BFD-RS in the corresponding set of BFD-RS is higher than a threshold</w:t>
      </w:r>
    </w:p>
    <w:p w14:paraId="2517840A" w14:textId="77777777" w:rsidR="00263B80" w:rsidRPr="002E39B4" w:rsidRDefault="00263B80" w:rsidP="008A6953">
      <w:pPr>
        <w:numPr>
          <w:ilvl w:val="1"/>
          <w:numId w:val="57"/>
        </w:numPr>
        <w:ind w:left="1440"/>
        <w:rPr>
          <w:rFonts w:eastAsia="DengXian" w:cs="Times"/>
          <w:bCs/>
          <w:iCs/>
          <w:kern w:val="32"/>
          <w:szCs w:val="22"/>
          <w:lang w:eastAsia="zh-CN"/>
        </w:rPr>
      </w:pPr>
      <w:r w:rsidRPr="002E39B4">
        <w:rPr>
          <w:rFonts w:eastAsia="DengXian" w:cs="Times"/>
          <w:bCs/>
          <w:iCs/>
          <w:kern w:val="32"/>
          <w:szCs w:val="22"/>
          <w:lang w:eastAsia="zh-CN"/>
        </w:rPr>
        <w:t>X is max{minimal periodicity of BFD RS in the set, 2ms}</w:t>
      </w:r>
    </w:p>
    <w:p w14:paraId="1231350C" w14:textId="77777777" w:rsidR="00263B80" w:rsidRDefault="00263B80" w:rsidP="00263B80">
      <w:pPr>
        <w:rPr>
          <w:lang w:eastAsia="x-none"/>
        </w:rPr>
      </w:pPr>
    </w:p>
    <w:p w14:paraId="04CCD6CB" w14:textId="77777777" w:rsidR="00263B80" w:rsidRPr="00E254EE" w:rsidRDefault="00263B80" w:rsidP="00263B80">
      <w:pPr>
        <w:rPr>
          <w:b/>
          <w:bCs/>
          <w:highlight w:val="green"/>
          <w:lang w:eastAsia="x-none"/>
        </w:rPr>
      </w:pPr>
      <w:r w:rsidRPr="00E254EE">
        <w:rPr>
          <w:b/>
          <w:bCs/>
          <w:highlight w:val="green"/>
          <w:lang w:eastAsia="x-none"/>
        </w:rPr>
        <w:t xml:space="preserve">Agreement </w:t>
      </w:r>
    </w:p>
    <w:p w14:paraId="4158DD86" w14:textId="77777777" w:rsidR="00263B80" w:rsidRPr="00EE53A8" w:rsidRDefault="00263B80" w:rsidP="00434C92">
      <w:pPr>
        <w:pStyle w:val="ListParagraph"/>
        <w:spacing w:after="0" w:line="264" w:lineRule="auto"/>
        <w:ind w:left="0"/>
        <w:rPr>
          <w:rFonts w:ascii="Times New Roman" w:hAnsi="Times New Roman"/>
          <w:szCs w:val="20"/>
        </w:rPr>
      </w:pPr>
      <w:r>
        <w:rPr>
          <w:rFonts w:ascii="Times New Roman" w:hAnsi="Times New Roman"/>
          <w:szCs w:val="20"/>
          <w:lang w:val="en-US"/>
        </w:rPr>
        <w:t>A UE configured with TRP-specific BFR can be configured with 1 PUCCH-SR resource in a cell group</w:t>
      </w:r>
    </w:p>
    <w:p w14:paraId="093724DE" w14:textId="77777777" w:rsidR="00263B80" w:rsidRPr="002E39B4" w:rsidRDefault="00263B80" w:rsidP="008A6953">
      <w:pPr>
        <w:numPr>
          <w:ilvl w:val="0"/>
          <w:numId w:val="57"/>
        </w:numPr>
        <w:ind w:left="720"/>
        <w:rPr>
          <w:rFonts w:eastAsia="DengXian" w:cs="Times"/>
          <w:bCs/>
          <w:iCs/>
          <w:kern w:val="32"/>
          <w:szCs w:val="22"/>
          <w:lang w:eastAsia="zh-CN"/>
        </w:rPr>
      </w:pPr>
      <w:r w:rsidRPr="002E39B4">
        <w:rPr>
          <w:rFonts w:eastAsia="DengXian" w:cs="Times"/>
          <w:bCs/>
          <w:iCs/>
          <w:kern w:val="32"/>
          <w:szCs w:val="22"/>
          <w:lang w:eastAsia="zh-CN"/>
        </w:rPr>
        <w:t>NOTE: it has been agreed in RAN1#104-e that a UE can be configured with up to 2 PUCCH-SR resources in a cell group</w:t>
      </w:r>
    </w:p>
    <w:p w14:paraId="166DAA67" w14:textId="77777777" w:rsidR="00263B80" w:rsidRDefault="00263B80" w:rsidP="00263B80">
      <w:pPr>
        <w:rPr>
          <w:lang w:eastAsia="x-none"/>
        </w:rPr>
      </w:pPr>
    </w:p>
    <w:p w14:paraId="082EF36F" w14:textId="77777777" w:rsidR="00263B80" w:rsidRPr="009A2F1E" w:rsidRDefault="00263B80" w:rsidP="00263B80">
      <w:pPr>
        <w:spacing w:line="264" w:lineRule="auto"/>
        <w:rPr>
          <w:b/>
          <w:szCs w:val="20"/>
          <w:highlight w:val="green"/>
        </w:rPr>
      </w:pPr>
      <w:r w:rsidRPr="009A2F1E">
        <w:rPr>
          <w:b/>
          <w:szCs w:val="20"/>
          <w:highlight w:val="green"/>
        </w:rPr>
        <w:t>Agreement</w:t>
      </w:r>
    </w:p>
    <w:p w14:paraId="0C3D9DC7" w14:textId="77777777" w:rsidR="00263B80" w:rsidRPr="009A2F1E" w:rsidRDefault="00263B80" w:rsidP="00263B80">
      <w:pPr>
        <w:spacing w:line="264" w:lineRule="auto"/>
        <w:rPr>
          <w:szCs w:val="20"/>
        </w:rPr>
      </w:pPr>
      <w:r w:rsidRPr="009A2F1E">
        <w:rPr>
          <w:szCs w:val="20"/>
        </w:rPr>
        <w:t>For the TRP specific BFR, for a UE configured with two PUCCH-SR resources in a cell group when beam failure is detected in a one or more CCs in one or more of BFD-RS sets configured in one or more of CCs,</w:t>
      </w:r>
    </w:p>
    <w:p w14:paraId="32DA9477" w14:textId="77777777" w:rsidR="00263B80" w:rsidRPr="009A2F1E" w:rsidRDefault="00263B80" w:rsidP="008A6953">
      <w:pPr>
        <w:numPr>
          <w:ilvl w:val="0"/>
          <w:numId w:val="55"/>
        </w:numPr>
        <w:rPr>
          <w:szCs w:val="20"/>
        </w:rPr>
      </w:pPr>
      <w:r w:rsidRPr="009A2F1E">
        <w:rPr>
          <w:szCs w:val="20"/>
        </w:rPr>
        <w:t>Down select one of the following PUCCH-SR resource selection rules when SR is triggered (or their combinations) for the study, without precluding other alternatives, in RAN1#105-e</w:t>
      </w:r>
    </w:p>
    <w:p w14:paraId="067E636A" w14:textId="77777777" w:rsidR="00263B80" w:rsidRPr="009A2F1E" w:rsidRDefault="00263B80" w:rsidP="008A6953">
      <w:pPr>
        <w:numPr>
          <w:ilvl w:val="1"/>
          <w:numId w:val="56"/>
        </w:numPr>
        <w:rPr>
          <w:szCs w:val="20"/>
        </w:rPr>
      </w:pPr>
      <w:r w:rsidRPr="009A2F1E">
        <w:rPr>
          <w:szCs w:val="20"/>
          <w:lang w:val="x-none"/>
        </w:rPr>
        <w:t>Alt-1: PUCCH-SR</w:t>
      </w:r>
      <w:r w:rsidRPr="009A2F1E">
        <w:rPr>
          <w:szCs w:val="20"/>
        </w:rPr>
        <w:t xml:space="preserve"> resource associated with </w:t>
      </w:r>
      <w:r w:rsidRPr="009A2F1E">
        <w:rPr>
          <w:szCs w:val="20"/>
          <w:lang w:val="x-none"/>
        </w:rPr>
        <w:t>other</w:t>
      </w:r>
      <w:r w:rsidRPr="009A2F1E">
        <w:rPr>
          <w:szCs w:val="20"/>
        </w:rPr>
        <w:t>/non-failed BFD-RS set, association details FFS</w:t>
      </w:r>
    </w:p>
    <w:p w14:paraId="39B8863E" w14:textId="77777777" w:rsidR="00263B80" w:rsidRPr="009A2F1E" w:rsidRDefault="00263B80" w:rsidP="008A6953">
      <w:pPr>
        <w:numPr>
          <w:ilvl w:val="1"/>
          <w:numId w:val="56"/>
        </w:numPr>
        <w:rPr>
          <w:szCs w:val="20"/>
        </w:rPr>
      </w:pPr>
      <w:r w:rsidRPr="009A2F1E">
        <w:rPr>
          <w:szCs w:val="20"/>
          <w:lang w:val="x-none"/>
        </w:rPr>
        <w:t xml:space="preserve">Alt-2: PUCCH-SR </w:t>
      </w:r>
      <w:r w:rsidRPr="009A2F1E">
        <w:rPr>
          <w:szCs w:val="20"/>
        </w:rPr>
        <w:t xml:space="preserve">resource </w:t>
      </w:r>
      <w:r w:rsidRPr="009A2F1E">
        <w:rPr>
          <w:szCs w:val="20"/>
          <w:lang w:val="x-none"/>
        </w:rPr>
        <w:t xml:space="preserve">associated with failed </w:t>
      </w:r>
      <w:r w:rsidRPr="009A2F1E">
        <w:rPr>
          <w:szCs w:val="20"/>
        </w:rPr>
        <w:t>BFD-RS set, association details FFS</w:t>
      </w:r>
    </w:p>
    <w:p w14:paraId="7702BCDB" w14:textId="77777777" w:rsidR="00263B80" w:rsidRPr="009A2F1E" w:rsidRDefault="00263B80" w:rsidP="008A6953">
      <w:pPr>
        <w:numPr>
          <w:ilvl w:val="1"/>
          <w:numId w:val="56"/>
        </w:numPr>
        <w:rPr>
          <w:szCs w:val="20"/>
        </w:rPr>
      </w:pPr>
      <w:r w:rsidRPr="009A2F1E">
        <w:rPr>
          <w:szCs w:val="20"/>
          <w:lang w:val="x-none"/>
        </w:rPr>
        <w:t>Alt-3: Leave it up to UE implementation</w:t>
      </w:r>
    </w:p>
    <w:p w14:paraId="3F141093" w14:textId="77777777" w:rsidR="00263B80" w:rsidRPr="009A2F1E" w:rsidRDefault="00263B80" w:rsidP="008A6953">
      <w:pPr>
        <w:numPr>
          <w:ilvl w:val="0"/>
          <w:numId w:val="55"/>
        </w:numPr>
        <w:rPr>
          <w:szCs w:val="20"/>
        </w:rPr>
      </w:pPr>
      <w:r w:rsidRPr="009A2F1E">
        <w:rPr>
          <w:szCs w:val="20"/>
        </w:rPr>
        <w:t>Note: PUCCH-SR resource is PUCCH resource carrying SR</w:t>
      </w:r>
    </w:p>
    <w:p w14:paraId="7FCCAA58" w14:textId="77777777" w:rsidR="00263B80" w:rsidRPr="009A2F1E" w:rsidRDefault="00263B80" w:rsidP="008A6953">
      <w:pPr>
        <w:numPr>
          <w:ilvl w:val="0"/>
          <w:numId w:val="55"/>
        </w:numPr>
        <w:rPr>
          <w:szCs w:val="20"/>
        </w:rPr>
      </w:pPr>
      <w:r w:rsidRPr="009A2F1E">
        <w:rPr>
          <w:szCs w:val="20"/>
        </w:rPr>
        <w:t xml:space="preserve">FFS: Whether two PUCCH-SR resources are under the same or different SR resource configuration </w:t>
      </w:r>
      <w:r>
        <w:rPr>
          <w:szCs w:val="20"/>
        </w:rPr>
        <w:t xml:space="preserve">or SR configuration </w:t>
      </w:r>
      <w:r w:rsidRPr="009A2F1E">
        <w:rPr>
          <w:szCs w:val="20"/>
        </w:rPr>
        <w:t>(eventual decision may or may not happen in RAN1)</w:t>
      </w:r>
    </w:p>
    <w:p w14:paraId="69AFF517" w14:textId="77777777" w:rsidR="00263B80" w:rsidRDefault="00263B80" w:rsidP="00263B80">
      <w:pPr>
        <w:rPr>
          <w:lang w:eastAsia="x-none"/>
        </w:rPr>
      </w:pPr>
    </w:p>
    <w:p w14:paraId="1E5A6E9D" w14:textId="77777777" w:rsidR="00263B80" w:rsidRPr="006242FA" w:rsidRDefault="00263B80" w:rsidP="00263B80">
      <w:pPr>
        <w:spacing w:line="264" w:lineRule="atLeast"/>
        <w:rPr>
          <w:rStyle w:val="apple-converted-space"/>
          <w:color w:val="000000"/>
          <w:szCs w:val="20"/>
          <w:highlight w:val="green"/>
          <w:lang w:eastAsia="zh-TW"/>
        </w:rPr>
      </w:pPr>
      <w:r w:rsidRPr="006242FA">
        <w:rPr>
          <w:b/>
          <w:bCs/>
          <w:color w:val="000000"/>
          <w:szCs w:val="20"/>
          <w:highlight w:val="green"/>
          <w:shd w:val="clear" w:color="auto" w:fill="FFFF00"/>
          <w:lang w:eastAsia="zh-TW"/>
        </w:rPr>
        <w:t>Agreement</w:t>
      </w:r>
    </w:p>
    <w:p w14:paraId="0E524F29" w14:textId="77777777" w:rsidR="00263B80" w:rsidRPr="00263B80" w:rsidRDefault="00263B80" w:rsidP="00263B80">
      <w:pPr>
        <w:spacing w:line="264" w:lineRule="atLeast"/>
        <w:rPr>
          <w:color w:val="000000"/>
          <w:szCs w:val="20"/>
          <w:lang w:eastAsia="zh-TW"/>
        </w:rPr>
      </w:pPr>
      <w:r w:rsidRPr="00263B80">
        <w:rPr>
          <w:color w:val="000000"/>
          <w:szCs w:val="20"/>
          <w:lang w:eastAsia="zh-TW"/>
        </w:rPr>
        <w:t>On CMR resource configuration for beam reporting option 2, decide in RAN1#105-e whether to adopt “set” or “subset”:</w:t>
      </w:r>
    </w:p>
    <w:p w14:paraId="06B38E5F" w14:textId="77777777" w:rsidR="00263B80" w:rsidRPr="00263B80" w:rsidRDefault="00263B80" w:rsidP="007979C8">
      <w:pPr>
        <w:pStyle w:val="ListParagraph"/>
        <w:numPr>
          <w:ilvl w:val="0"/>
          <w:numId w:val="58"/>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NOTE: the following has been agreed</w:t>
      </w:r>
    </w:p>
    <w:p w14:paraId="31698803" w14:textId="77777777" w:rsidR="00263B80" w:rsidRPr="00263B80" w:rsidRDefault="00263B80" w:rsidP="007979C8">
      <w:pPr>
        <w:pStyle w:val="ListParagraph"/>
        <w:numPr>
          <w:ilvl w:val="1"/>
          <w:numId w:val="58"/>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Two CMR resource sets or subsets, per periodic/semi-persistent CMR resource setting</w:t>
      </w:r>
    </w:p>
    <w:p w14:paraId="3893A917" w14:textId="77777777" w:rsidR="00263B80" w:rsidRPr="00263B80" w:rsidRDefault="00263B80" w:rsidP="007979C8">
      <w:pPr>
        <w:pStyle w:val="ListParagraph"/>
        <w:numPr>
          <w:ilvl w:val="2"/>
          <w:numId w:val="58"/>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FFS : extension to aperiodic CMR resource setting</w:t>
      </w:r>
      <w:r w:rsidRPr="00263B80">
        <w:rPr>
          <w:rStyle w:val="apple-converted-space"/>
          <w:rFonts w:ascii="Times New Roman" w:hAnsi="Times New Roman" w:cs="Times New Roman"/>
          <w:color w:val="000000"/>
          <w:sz w:val="20"/>
          <w:szCs w:val="20"/>
          <w:lang w:eastAsia="zh-TW"/>
        </w:rPr>
        <w:t> </w:t>
      </w:r>
      <w:r w:rsidRPr="00263B80">
        <w:rPr>
          <w:rFonts w:ascii="Times New Roman" w:hAnsi="Times New Roman" w:cs="Times New Roman"/>
          <w:color w:val="000000"/>
          <w:sz w:val="20"/>
          <w:szCs w:val="20"/>
          <w:lang w:eastAsia="zh-TW"/>
        </w:rPr>
        <w:t>if two CMR resource sets are supported</w:t>
      </w:r>
    </w:p>
    <w:p w14:paraId="13CAB492" w14:textId="77777777" w:rsidR="00263B80" w:rsidRPr="00263B80" w:rsidRDefault="00263B80" w:rsidP="007979C8">
      <w:pPr>
        <w:pStyle w:val="ListParagraph"/>
        <w:numPr>
          <w:ilvl w:val="1"/>
          <w:numId w:val="58"/>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Each reported beam pair in a single CSI -report consists of M = 2 SSBRI/CRI values, where each SSBRI /CRI points to a CMR resource in a different CMR resource set or subset.</w:t>
      </w:r>
    </w:p>
    <w:p w14:paraId="627DF704" w14:textId="77777777" w:rsidR="00263B80" w:rsidRPr="00263B80" w:rsidRDefault="00263B80" w:rsidP="007979C8">
      <w:pPr>
        <w:pStyle w:val="ListParagraph"/>
        <w:numPr>
          <w:ilvl w:val="0"/>
          <w:numId w:val="58"/>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FFS : bitwidth of each</w:t>
      </w:r>
      <w:r w:rsidRPr="00263B80">
        <w:rPr>
          <w:rStyle w:val="apple-converted-space"/>
          <w:rFonts w:ascii="Times New Roman" w:hAnsi="Times New Roman" w:cs="Times New Roman"/>
          <w:color w:val="000000"/>
          <w:sz w:val="20"/>
          <w:szCs w:val="20"/>
          <w:lang w:eastAsia="zh-TW"/>
        </w:rPr>
        <w:t> </w:t>
      </w:r>
      <w:r w:rsidRPr="00263B80">
        <w:rPr>
          <w:rFonts w:ascii="Times New Roman" w:hAnsi="Times New Roman" w:cs="Times New Roman"/>
          <w:color w:val="000000"/>
          <w:sz w:val="20"/>
          <w:szCs w:val="20"/>
          <w:lang w:eastAsia="zh-TW"/>
        </w:rPr>
        <w:t>SSBRI/CRI determined based on the number of SSB/CSI-RS resources from the associated set/subset, or across two sets/subsets</w:t>
      </w:r>
    </w:p>
    <w:p w14:paraId="5AE12040" w14:textId="77777777" w:rsidR="00263B80" w:rsidRPr="00263B80" w:rsidRDefault="00263B80" w:rsidP="007775B8">
      <w:pPr>
        <w:rPr>
          <w:szCs w:val="20"/>
          <w:lang w:val="x-none"/>
        </w:rPr>
      </w:pPr>
    </w:p>
    <w:p w14:paraId="086AC1E4" w14:textId="255382B0" w:rsidR="00FB656E" w:rsidRPr="00FB656E" w:rsidRDefault="00FB656E" w:rsidP="005B531A">
      <w:pPr>
        <w:pStyle w:val="1"/>
      </w:pPr>
      <w:r>
        <w:rPr>
          <w:lang w:val="en-US"/>
        </w:rPr>
        <w:lastRenderedPageBreak/>
        <w:t>Appendix – company views on LS to RAN2</w:t>
      </w:r>
    </w:p>
    <w:tbl>
      <w:tblPr>
        <w:tblW w:w="9985" w:type="dxa"/>
        <w:tblCellMar>
          <w:left w:w="10" w:type="dxa"/>
          <w:right w:w="10" w:type="dxa"/>
        </w:tblCellMar>
        <w:tblLook w:val="04A0" w:firstRow="1" w:lastRow="0" w:firstColumn="1" w:lastColumn="0" w:noHBand="0" w:noVBand="1"/>
      </w:tblPr>
      <w:tblGrid>
        <w:gridCol w:w="1435"/>
        <w:gridCol w:w="8550"/>
      </w:tblGrid>
      <w:tr w:rsidR="00FB656E" w14:paraId="4D6BEE02"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7605DE6" w14:textId="77777777" w:rsidR="00FB656E" w:rsidRDefault="00FB656E" w:rsidP="006947BD">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6FEF0E3" w14:textId="77777777" w:rsidR="00FB656E" w:rsidRDefault="00FB656E" w:rsidP="006947BD">
            <w:pPr>
              <w:snapToGrid w:val="0"/>
              <w:rPr>
                <w:b/>
                <w:sz w:val="18"/>
                <w:szCs w:val="18"/>
              </w:rPr>
            </w:pPr>
            <w:r>
              <w:rPr>
                <w:b/>
                <w:sz w:val="18"/>
                <w:szCs w:val="18"/>
              </w:rPr>
              <w:t>Input</w:t>
            </w:r>
          </w:p>
        </w:tc>
      </w:tr>
      <w:tr w:rsidR="00FB656E" w14:paraId="31D55E54"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6AFBF" w14:textId="77777777" w:rsidR="00FB656E" w:rsidRDefault="00FB656E" w:rsidP="006947BD">
            <w:pPr>
              <w:snapToGrid w:val="0"/>
              <w:rPr>
                <w:sz w:val="18"/>
                <w:szCs w:val="18"/>
                <w:lang w:eastAsia="zh-CN"/>
              </w:rPr>
            </w:pPr>
            <w:r>
              <w:rPr>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1173D" w14:textId="77777777" w:rsidR="00FB656E" w:rsidRDefault="00FB656E" w:rsidP="006947BD">
            <w:pPr>
              <w:rPr>
                <w:sz w:val="18"/>
                <w:szCs w:val="18"/>
                <w:lang w:val="en-GB" w:eastAsia="zh-CN"/>
              </w:rPr>
            </w:pPr>
            <w:r>
              <w:rPr>
                <w:sz w:val="18"/>
                <w:szCs w:val="18"/>
                <w:lang w:val="en-GB" w:eastAsia="zh-CN"/>
              </w:rPr>
              <w:t xml:space="preserve">We do not think the LS </w:t>
            </w:r>
            <w:proofErr w:type="gramStart"/>
            <w:r>
              <w:rPr>
                <w:sz w:val="18"/>
                <w:szCs w:val="18"/>
                <w:lang w:val="en-GB" w:eastAsia="zh-CN"/>
              </w:rPr>
              <w:t>is</w:t>
            </w:r>
            <w:proofErr w:type="gramEnd"/>
            <w:r>
              <w:rPr>
                <w:sz w:val="18"/>
                <w:szCs w:val="18"/>
                <w:lang w:val="en-GB" w:eastAsia="zh-CN"/>
              </w:rPr>
              <w:t xml:space="preserve"> needed. Before we send any LS to RAN2 about the 2 PUCCH-SR resources, we should reach a consensus on the usage of 2 PUCCH-SR resources. At least we need to tell RAN2 the motivation for the 2 PUCCH-SR </w:t>
            </w:r>
            <w:proofErr w:type="gramStart"/>
            <w:r>
              <w:rPr>
                <w:sz w:val="18"/>
                <w:szCs w:val="18"/>
                <w:lang w:val="en-GB" w:eastAsia="zh-CN"/>
              </w:rPr>
              <w:t>resource</w:t>
            </w:r>
            <w:proofErr w:type="gramEnd"/>
            <w:r>
              <w:rPr>
                <w:sz w:val="18"/>
                <w:szCs w:val="18"/>
                <w:lang w:val="en-GB" w:eastAsia="zh-CN"/>
              </w:rPr>
              <w:t xml:space="preserve">. </w:t>
            </w:r>
          </w:p>
          <w:p w14:paraId="29456BBC" w14:textId="77777777" w:rsidR="00FB656E" w:rsidRDefault="00FB656E" w:rsidP="006947BD">
            <w:pPr>
              <w:rPr>
                <w:sz w:val="18"/>
                <w:szCs w:val="18"/>
                <w:lang w:val="en-GB" w:eastAsia="zh-CN"/>
              </w:rPr>
            </w:pPr>
          </w:p>
          <w:p w14:paraId="6742C66A" w14:textId="77777777" w:rsidR="00FB656E" w:rsidRDefault="00FB656E" w:rsidP="006947BD">
            <w:pPr>
              <w:rPr>
                <w:sz w:val="18"/>
                <w:szCs w:val="18"/>
                <w:lang w:val="en-GB" w:eastAsia="zh-CN"/>
              </w:rPr>
            </w:pPr>
            <w:r>
              <w:rPr>
                <w:sz w:val="18"/>
                <w:szCs w:val="18"/>
                <w:lang w:val="en-GB" w:eastAsia="zh-CN"/>
              </w:rPr>
              <w:t>We cannot understand logic to send LS. To us, it is like RAN1 sends a black box to RAN2 and asks RAN2 to guess what is inside. If we cannot reach any consensus on the usage of 2 PUCCH-SR resources, our suggestion is not to support it.</w:t>
            </w:r>
          </w:p>
          <w:p w14:paraId="07C2B66A" w14:textId="77777777" w:rsidR="00FB656E" w:rsidRDefault="00FB656E" w:rsidP="006947BD">
            <w:pPr>
              <w:rPr>
                <w:sz w:val="18"/>
                <w:szCs w:val="18"/>
                <w:lang w:val="en-GB" w:eastAsia="zh-CN"/>
              </w:rPr>
            </w:pPr>
          </w:p>
          <w:p w14:paraId="53DCB52E" w14:textId="77777777" w:rsidR="00FB656E" w:rsidRDefault="00FB656E" w:rsidP="006947BD">
            <w:pPr>
              <w:rPr>
                <w:sz w:val="18"/>
                <w:szCs w:val="18"/>
                <w:lang w:val="en-GB" w:eastAsia="zh-CN"/>
              </w:rPr>
            </w:pPr>
            <w:r>
              <w:rPr>
                <w:sz w:val="18"/>
                <w:szCs w:val="18"/>
                <w:lang w:val="en-GB" w:eastAsia="zh-CN"/>
              </w:rPr>
              <w:t xml:space="preserve">In our understanding, the potential use case for 2 PUCCH-SR resources can be for reliability/robustness. UE can choose any PUCCH-SR resource or both to send the SR. Although R17 introduces </w:t>
            </w:r>
            <w:proofErr w:type="gramStart"/>
            <w:r>
              <w:rPr>
                <w:sz w:val="18"/>
                <w:szCs w:val="18"/>
                <w:lang w:val="en-GB" w:eastAsia="zh-CN"/>
              </w:rPr>
              <w:t>2 spatial relation info for a PUCCH resource,</w:t>
            </w:r>
            <w:proofErr w:type="gramEnd"/>
            <w:r>
              <w:rPr>
                <w:sz w:val="18"/>
                <w:szCs w:val="18"/>
                <w:lang w:val="en-GB" w:eastAsia="zh-CN"/>
              </w:rPr>
              <w:t xml:space="preserve"> it may be possible that UE does not support that feature at all. In addition, even with 2 spatial relation info for a PUCCH, UE cannot know the TRP ID behind the spatial relation info. </w:t>
            </w:r>
          </w:p>
          <w:p w14:paraId="551F9A26" w14:textId="77777777" w:rsidR="00FB656E" w:rsidRDefault="00FB656E" w:rsidP="006947BD">
            <w:pPr>
              <w:rPr>
                <w:sz w:val="18"/>
                <w:szCs w:val="18"/>
                <w:lang w:val="en-GB" w:eastAsia="zh-CN"/>
              </w:rPr>
            </w:pPr>
          </w:p>
          <w:p w14:paraId="386987FC" w14:textId="77777777" w:rsidR="00FB656E" w:rsidRDefault="00FB656E" w:rsidP="006947BD">
            <w:pPr>
              <w:rPr>
                <w:sz w:val="18"/>
                <w:szCs w:val="18"/>
                <w:lang w:val="en-GB" w:eastAsia="zh-CN"/>
              </w:rPr>
            </w:pPr>
            <w:r>
              <w:rPr>
                <w:sz w:val="18"/>
                <w:szCs w:val="18"/>
                <w:lang w:val="en-GB" w:eastAsia="zh-CN"/>
              </w:rPr>
              <w:t xml:space="preserve">Anyway, PUCCH-SR is still a kind of SR, which is just to request resource for BFR MAC CE, and this step can even be skipped. </w:t>
            </w:r>
          </w:p>
          <w:p w14:paraId="4392A2C4" w14:textId="77777777" w:rsidR="00FB656E" w:rsidRDefault="00FB656E" w:rsidP="006947BD">
            <w:pPr>
              <w:rPr>
                <w:sz w:val="18"/>
                <w:szCs w:val="18"/>
                <w:lang w:val="en-GB" w:eastAsia="zh-CN"/>
              </w:rPr>
            </w:pPr>
          </w:p>
          <w:p w14:paraId="6B7B1955" w14:textId="77777777" w:rsidR="00FB656E" w:rsidRDefault="00FB656E" w:rsidP="006947BD">
            <w:pPr>
              <w:rPr>
                <w:sz w:val="18"/>
                <w:szCs w:val="18"/>
                <w:lang w:val="en-GB" w:eastAsia="zh-CN"/>
              </w:rPr>
            </w:pPr>
            <w:r>
              <w:rPr>
                <w:sz w:val="18"/>
                <w:szCs w:val="18"/>
                <w:lang w:val="en-GB" w:eastAsia="zh-CN"/>
              </w:rPr>
              <w:t>Besides, we have agreed that this TRP-specific BFR is based on SCell BFR. In SCell BFR, only 1 SR configur</w:t>
            </w:r>
            <w:r>
              <w:rPr>
                <w:sz w:val="18"/>
                <w:szCs w:val="18"/>
                <w:lang w:val="en-GB" w:eastAsia="zh-CN"/>
              </w:rPr>
              <w:t>a</w:t>
            </w:r>
            <w:r>
              <w:rPr>
                <w:sz w:val="18"/>
                <w:szCs w:val="18"/>
                <w:lang w:val="en-GB" w:eastAsia="zh-CN"/>
              </w:rPr>
              <w:t>tion is allowed, and that decision was made in RAN1.</w:t>
            </w:r>
          </w:p>
          <w:p w14:paraId="6C87D3CD" w14:textId="77777777" w:rsidR="00FB656E" w:rsidRPr="00D115FF" w:rsidRDefault="00FB656E" w:rsidP="006947BD">
            <w:pPr>
              <w:rPr>
                <w:sz w:val="18"/>
                <w:szCs w:val="18"/>
                <w:lang w:val="en-GB" w:eastAsia="zh-CN"/>
              </w:rPr>
            </w:pPr>
            <w:r>
              <w:rPr>
                <w:sz w:val="18"/>
                <w:szCs w:val="18"/>
                <w:lang w:val="en-GB" w:eastAsia="zh-CN"/>
              </w:rPr>
              <w:t xml:space="preserve"> </w:t>
            </w:r>
          </w:p>
        </w:tc>
      </w:tr>
      <w:tr w:rsidR="00FB656E" w14:paraId="22D5D03D"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083EC" w14:textId="77777777" w:rsidR="00FB656E" w:rsidRDefault="00FB656E" w:rsidP="006947BD">
            <w:pPr>
              <w:snapToGrid w:val="0"/>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1D28C" w14:textId="77777777" w:rsidR="00FB656E" w:rsidRDefault="00FB656E" w:rsidP="006947BD">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irst, we tend to agree with Apple that the decision should be made in RAN1.</w:t>
            </w:r>
          </w:p>
          <w:p w14:paraId="2C970839" w14:textId="77777777" w:rsidR="00FB656E" w:rsidRDefault="00FB656E" w:rsidP="00FB656E">
            <w:pPr>
              <w:pStyle w:val="ListParagraph"/>
              <w:numPr>
                <w:ilvl w:val="0"/>
                <w:numId w:val="97"/>
              </w:numPr>
              <w:snapToGrid w:val="0"/>
              <w:spacing w:after="160" w:line="256" w:lineRule="auto"/>
              <w:contextualSpacing w:val="0"/>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admit that SR triggering and procedure should be decided by RAN2. But on PHY resource configuration for SR, it should be RAN1’s job.</w:t>
            </w:r>
          </w:p>
          <w:p w14:paraId="39233180" w14:textId="77777777" w:rsidR="00FB656E" w:rsidRDefault="00FB656E" w:rsidP="00FB656E">
            <w:pPr>
              <w:pStyle w:val="ListParagraph"/>
              <w:numPr>
                <w:ilvl w:val="0"/>
                <w:numId w:val="97"/>
              </w:numPr>
              <w:snapToGrid w:val="0"/>
              <w:spacing w:after="160" w:line="256" w:lineRule="auto"/>
              <w:contextualSpacing w:val="0"/>
              <w:rPr>
                <w:rFonts w:eastAsia="DengXian"/>
                <w:sz w:val="18"/>
                <w:szCs w:val="18"/>
                <w:lang w:eastAsia="zh-CN"/>
              </w:rPr>
            </w:pPr>
            <w:r>
              <w:rPr>
                <w:rFonts w:eastAsia="DengXian" w:hint="eastAsia"/>
                <w:sz w:val="18"/>
                <w:szCs w:val="18"/>
                <w:lang w:eastAsia="zh-CN"/>
              </w:rPr>
              <w:t>R</w:t>
            </w:r>
            <w:r>
              <w:rPr>
                <w:rFonts w:eastAsia="DengXian"/>
                <w:sz w:val="18"/>
                <w:szCs w:val="18"/>
                <w:lang w:eastAsia="zh-CN"/>
              </w:rPr>
              <w:t>AN2 has very limited TUs, it is not a good idea to ask such open questions to RAN2, especially RAN2 may not understand the functionality of per-TRP BFR discussed in RAN1 at all.</w:t>
            </w:r>
          </w:p>
          <w:p w14:paraId="162EC59B" w14:textId="77777777" w:rsidR="00FB656E" w:rsidRDefault="00FB656E" w:rsidP="00FB656E">
            <w:pPr>
              <w:pStyle w:val="ListParagraph"/>
              <w:numPr>
                <w:ilvl w:val="0"/>
                <w:numId w:val="97"/>
              </w:numPr>
              <w:snapToGrid w:val="0"/>
              <w:spacing w:after="160" w:line="256" w:lineRule="auto"/>
              <w:contextualSpacing w:val="0"/>
              <w:rPr>
                <w:rFonts w:eastAsia="DengXian"/>
                <w:sz w:val="18"/>
                <w:szCs w:val="18"/>
                <w:lang w:eastAsia="zh-CN"/>
              </w:rPr>
            </w:pPr>
            <w:r>
              <w:rPr>
                <w:rFonts w:eastAsia="DengXian" w:hint="eastAsia"/>
                <w:sz w:val="18"/>
                <w:szCs w:val="18"/>
                <w:lang w:eastAsia="zh-CN"/>
              </w:rPr>
              <w:t>P</w:t>
            </w:r>
            <w:r>
              <w:rPr>
                <w:rFonts w:eastAsia="DengXian"/>
                <w:sz w:val="18"/>
                <w:szCs w:val="18"/>
                <w:lang w:eastAsia="zh-CN"/>
              </w:rPr>
              <w:t xml:space="preserve">er </w:t>
            </w:r>
            <w:proofErr w:type="spellStart"/>
            <w:r>
              <w:rPr>
                <w:rFonts w:eastAsia="DengXian"/>
                <w:sz w:val="18"/>
                <w:szCs w:val="18"/>
                <w:lang w:eastAsia="zh-CN"/>
              </w:rPr>
              <w:t>vivo’s</w:t>
            </w:r>
            <w:proofErr w:type="spellEnd"/>
            <w:r>
              <w:rPr>
                <w:rFonts w:eastAsia="DengXian"/>
                <w:sz w:val="18"/>
                <w:szCs w:val="18"/>
                <w:lang w:eastAsia="zh-CN"/>
              </w:rPr>
              <w:t xml:space="preserve"> comment on GTW ‘</w:t>
            </w:r>
            <w:r w:rsidRPr="00DD70A1">
              <w:rPr>
                <w:rFonts w:eastAsia="DengXian"/>
                <w:sz w:val="18"/>
                <w:szCs w:val="18"/>
                <w:lang w:eastAsia="zh-CN"/>
              </w:rPr>
              <w:t>at most one PUCCH resource for SR is configured</w:t>
            </w:r>
            <w:r>
              <w:rPr>
                <w:rFonts w:eastAsia="DengXian"/>
                <w:sz w:val="18"/>
                <w:szCs w:val="18"/>
                <w:lang w:eastAsia="zh-CN"/>
              </w:rPr>
              <w:t xml:space="preserve"> in Rel-16’ should be fo</w:t>
            </w:r>
            <w:r>
              <w:rPr>
                <w:rFonts w:eastAsia="DengXian"/>
                <w:sz w:val="18"/>
                <w:szCs w:val="18"/>
                <w:lang w:eastAsia="zh-CN"/>
              </w:rPr>
              <w:t>l</w:t>
            </w:r>
            <w:r>
              <w:rPr>
                <w:rFonts w:eastAsia="DengXian"/>
                <w:sz w:val="18"/>
                <w:szCs w:val="18"/>
                <w:lang w:eastAsia="zh-CN"/>
              </w:rPr>
              <w:t>lowed, we do not understand the logic here. We’re discussing the enhancement in Rel-17, of course spec. i</w:t>
            </w:r>
            <w:r>
              <w:rPr>
                <w:rFonts w:eastAsia="DengXian"/>
                <w:sz w:val="18"/>
                <w:szCs w:val="18"/>
                <w:lang w:eastAsia="zh-CN"/>
              </w:rPr>
              <w:t>m</w:t>
            </w:r>
            <w:r>
              <w:rPr>
                <w:rFonts w:eastAsia="DengXian"/>
                <w:sz w:val="18"/>
                <w:szCs w:val="18"/>
                <w:lang w:eastAsia="zh-CN"/>
              </w:rPr>
              <w:t>pact is needed. We have made so many agreements to change the Rel-16 spec., why cannot we change or di</w:t>
            </w:r>
            <w:r>
              <w:rPr>
                <w:rFonts w:eastAsia="DengXian"/>
                <w:sz w:val="18"/>
                <w:szCs w:val="18"/>
                <w:lang w:eastAsia="zh-CN"/>
              </w:rPr>
              <w:t>s</w:t>
            </w:r>
            <w:r>
              <w:rPr>
                <w:rFonts w:eastAsia="DengXian"/>
                <w:sz w:val="18"/>
                <w:szCs w:val="18"/>
                <w:lang w:eastAsia="zh-CN"/>
              </w:rPr>
              <w:t>cuss to change ‘</w:t>
            </w:r>
            <w:r w:rsidRPr="00DD70A1">
              <w:rPr>
                <w:rFonts w:eastAsia="DengXian"/>
                <w:sz w:val="18"/>
                <w:szCs w:val="18"/>
                <w:lang w:eastAsia="zh-CN"/>
              </w:rPr>
              <w:t>at most one PUCCH resource for SR is configured</w:t>
            </w:r>
            <w:r>
              <w:rPr>
                <w:rFonts w:eastAsia="DengXian"/>
                <w:sz w:val="18"/>
                <w:szCs w:val="18"/>
                <w:lang w:eastAsia="zh-CN"/>
              </w:rPr>
              <w:t>’ to ‘two PUCCH resource for SR can be configured for BFR’? Why should this sentence be kept unchanged in Rel-17?</w:t>
            </w:r>
          </w:p>
          <w:p w14:paraId="1B5F9770" w14:textId="77777777" w:rsidR="00FB656E" w:rsidRDefault="00FB656E" w:rsidP="006947BD">
            <w:pPr>
              <w:rPr>
                <w:sz w:val="18"/>
                <w:szCs w:val="18"/>
                <w:lang w:val="en-GB" w:eastAsia="zh-CN"/>
              </w:rPr>
            </w:pPr>
            <w:r>
              <w:rPr>
                <w:rFonts w:eastAsia="DengXian"/>
                <w:sz w:val="18"/>
                <w:szCs w:val="18"/>
                <w:lang w:eastAsia="zh-CN"/>
              </w:rPr>
              <w:t xml:space="preserve">Anyway, we respect the discussion output in GTW. If an LS is to be sent, </w:t>
            </w:r>
            <w:r>
              <w:rPr>
                <w:sz w:val="18"/>
                <w:szCs w:val="18"/>
                <w:lang w:val="en-GB" w:eastAsia="zh-CN"/>
              </w:rPr>
              <w:t xml:space="preserve">we think Alt-1 is RAN1’s majority view and Alt-1 was not agreed due to one company’s objection. </w:t>
            </w:r>
            <w:r>
              <w:rPr>
                <w:rFonts w:hint="eastAsia"/>
                <w:sz w:val="18"/>
                <w:szCs w:val="18"/>
                <w:lang w:val="en-GB" w:eastAsia="zh-CN"/>
              </w:rPr>
              <w:t>O</w:t>
            </w:r>
            <w:r>
              <w:rPr>
                <w:sz w:val="18"/>
                <w:szCs w:val="18"/>
                <w:lang w:val="en-GB" w:eastAsia="zh-CN"/>
              </w:rPr>
              <w:t>n the other hand, considering very limited TU in RAN2, let’s not ask such open questions to RAN2. Instead, as suggested by some companies in previous email input, we can ask whether RAN2 see any problem/concern on RAN1’s majority view. If they have concern, they can revisit it.</w:t>
            </w:r>
          </w:p>
          <w:p w14:paraId="3D416C25" w14:textId="77777777" w:rsidR="00FB656E" w:rsidRDefault="00FB656E" w:rsidP="006947BD">
            <w:pPr>
              <w:rPr>
                <w:sz w:val="18"/>
                <w:szCs w:val="18"/>
                <w:lang w:val="en-GB" w:eastAsia="zh-CN"/>
              </w:rPr>
            </w:pPr>
            <w:r>
              <w:rPr>
                <w:rFonts w:hint="eastAsia"/>
                <w:sz w:val="18"/>
                <w:szCs w:val="18"/>
                <w:lang w:val="en-GB" w:eastAsia="zh-CN"/>
              </w:rPr>
              <w:t>H</w:t>
            </w:r>
            <w:r>
              <w:rPr>
                <w:sz w:val="18"/>
                <w:szCs w:val="18"/>
                <w:lang w:val="en-GB" w:eastAsia="zh-CN"/>
              </w:rPr>
              <w:t>ence, our suggestion on LS revision is:</w:t>
            </w:r>
          </w:p>
          <w:p w14:paraId="11DE93B9" w14:textId="77777777" w:rsidR="00FB656E" w:rsidRPr="00DD70A1" w:rsidRDefault="00FB656E" w:rsidP="006947BD">
            <w:pPr>
              <w:snapToGrid w:val="0"/>
              <w:rPr>
                <w:rFonts w:eastAsia="DengXian"/>
                <w:sz w:val="18"/>
                <w:szCs w:val="18"/>
                <w:lang w:eastAsia="zh-CN"/>
              </w:rPr>
            </w:pPr>
            <w:r w:rsidRPr="00714C7C">
              <w:rPr>
                <w:b/>
                <w:bCs/>
                <w:lang w:eastAsia="zh-CN"/>
              </w:rPr>
              <w:t>Question 1</w:t>
            </w:r>
            <w:r w:rsidRPr="00714C7C">
              <w:rPr>
                <w:lang w:eastAsia="zh-CN"/>
              </w:rPr>
              <w:t xml:space="preserve">: In the context of M-TRP BFR, </w:t>
            </w:r>
            <w:r>
              <w:rPr>
                <w:lang w:eastAsia="zh-CN"/>
              </w:rPr>
              <w:t>it is RAN1’s majority view to configure two PUCCH-SR resources associated with a single SR configuration for BFR (i.e., Alt-1). Does RAN2 see any problem or concern to adopt Alt-1?</w:t>
            </w:r>
          </w:p>
        </w:tc>
      </w:tr>
      <w:tr w:rsidR="00FB656E" w14:paraId="2741ACC5"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27831" w14:textId="77777777" w:rsidR="00FB656E" w:rsidRDefault="00FB656E" w:rsidP="006947BD">
            <w:pPr>
              <w:snapToGrid w:val="0"/>
              <w:rPr>
                <w:rFonts w:eastAsia="Malgun Gothic"/>
                <w:sz w:val="18"/>
                <w:szCs w:val="18"/>
              </w:rPr>
            </w:pPr>
            <w:r>
              <w:rPr>
                <w:rFonts w:eastAsia="Malgun Gothic"/>
                <w:sz w:val="18"/>
                <w:szCs w:val="18"/>
              </w:rPr>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9ED4F" w14:textId="77777777" w:rsidR="00FB656E" w:rsidRPr="000614E7" w:rsidRDefault="00FB656E" w:rsidP="006947BD">
            <w:pPr>
              <w:snapToGrid w:val="0"/>
              <w:rPr>
                <w:sz w:val="18"/>
                <w:szCs w:val="18"/>
                <w:lang w:val="en-GB" w:eastAsia="zh-CN"/>
              </w:rPr>
            </w:pPr>
            <w:r>
              <w:rPr>
                <w:rFonts w:hint="eastAsia"/>
                <w:sz w:val="18"/>
                <w:szCs w:val="18"/>
                <w:lang w:val="en-GB" w:eastAsia="zh-CN"/>
              </w:rPr>
              <w:t>W</w:t>
            </w:r>
            <w:r>
              <w:rPr>
                <w:sz w:val="18"/>
                <w:szCs w:val="18"/>
                <w:lang w:val="en-GB" w:eastAsia="zh-CN"/>
              </w:rPr>
              <w:t xml:space="preserve">e tend to agree with what Apple mentioned. That is RAN2 may take time to review agreements in RAN1 and guess RAN1’s rationale </w:t>
            </w:r>
            <w:proofErr w:type="spellStart"/>
            <w:r>
              <w:rPr>
                <w:sz w:val="18"/>
                <w:szCs w:val="18"/>
                <w:lang w:val="en-GB" w:eastAsia="zh-CN"/>
              </w:rPr>
              <w:t>behand</w:t>
            </w:r>
            <w:proofErr w:type="spellEnd"/>
            <w:r>
              <w:rPr>
                <w:sz w:val="18"/>
                <w:szCs w:val="18"/>
                <w:lang w:val="en-GB" w:eastAsia="zh-CN"/>
              </w:rPr>
              <w:t xml:space="preserve"> this question. And we also thought the alternatives should be down-selected in RAN1. But to respect the discussion in GTW2, we would prefer Q1 from DCM which somehow reflects RAN1’s situation. </w:t>
            </w:r>
          </w:p>
        </w:tc>
      </w:tr>
      <w:tr w:rsidR="00FB656E" w:rsidRPr="008027FF" w14:paraId="222FAD6F"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DB678" w14:textId="77777777" w:rsidR="00FB656E" w:rsidRDefault="00FB656E" w:rsidP="006947BD">
            <w:pPr>
              <w:snapToGrid w:val="0"/>
              <w:rPr>
                <w:rFonts w:eastAsia="Malgun Gothic"/>
                <w:sz w:val="18"/>
                <w:szCs w:val="18"/>
              </w:rPr>
            </w:pPr>
            <w:r>
              <w:rPr>
                <w:rFonts w:eastAsia="Malgun Gothic" w:hint="eastAsia"/>
                <w:sz w:val="18"/>
                <w:szCs w:val="18"/>
              </w:rPr>
              <w:t>LGE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DD636" w14:textId="77777777" w:rsidR="00FB656E" w:rsidRPr="008027FF" w:rsidRDefault="00FB656E" w:rsidP="006947BD">
            <w:pPr>
              <w:snapToGrid w:val="0"/>
              <w:rPr>
                <w:rFonts w:eastAsia="Malgun Gothic"/>
                <w:sz w:val="18"/>
              </w:rPr>
            </w:pPr>
            <w:r>
              <w:rPr>
                <w:rFonts w:eastAsia="Malgun Gothic"/>
                <w:sz w:val="18"/>
              </w:rPr>
              <w:t>I</w:t>
            </w:r>
            <w:r>
              <w:rPr>
                <w:rFonts w:eastAsia="Malgun Gothic" w:hint="eastAsia"/>
                <w:sz w:val="18"/>
              </w:rPr>
              <w:t xml:space="preserve">f </w:t>
            </w:r>
            <w:r>
              <w:rPr>
                <w:rFonts w:eastAsia="Malgun Gothic"/>
                <w:sz w:val="18"/>
              </w:rPr>
              <w:t xml:space="preserve">we should send </w:t>
            </w:r>
            <w:proofErr w:type="gramStart"/>
            <w:r>
              <w:rPr>
                <w:rFonts w:eastAsia="Malgun Gothic"/>
                <w:sz w:val="18"/>
              </w:rPr>
              <w:t>an LS</w:t>
            </w:r>
            <w:proofErr w:type="gramEnd"/>
            <w:r>
              <w:rPr>
                <w:rFonts w:eastAsia="Malgun Gothic"/>
                <w:sz w:val="18"/>
              </w:rPr>
              <w:t>, DOCOMO’s version is also preferred from our side.</w:t>
            </w:r>
          </w:p>
        </w:tc>
      </w:tr>
      <w:tr w:rsidR="00FB656E" w14:paraId="6F1B23E4"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D50AC" w14:textId="77777777" w:rsidR="00FB656E" w:rsidRDefault="00FB656E" w:rsidP="006947BD">
            <w:pPr>
              <w:snapToGrid w:val="0"/>
              <w:rPr>
                <w:rFonts w:eastAsia="Malgun Gothic"/>
                <w:sz w:val="18"/>
                <w:szCs w:val="18"/>
              </w:rPr>
            </w:pPr>
            <w:r>
              <w:rPr>
                <w:rFonts w:eastAsia="Malgun Gothic"/>
                <w:sz w:val="18"/>
                <w:szCs w:val="18"/>
              </w:rPr>
              <w:t>Convida Wir</w:t>
            </w:r>
            <w:r>
              <w:rPr>
                <w:rFonts w:eastAsia="Malgun Gothic"/>
                <w:sz w:val="18"/>
                <w:szCs w:val="18"/>
              </w:rPr>
              <w:t>e</w:t>
            </w:r>
            <w:r>
              <w:rPr>
                <w:rFonts w:eastAsia="Malgun Gothic"/>
                <w:sz w:val="18"/>
                <w:szCs w:val="18"/>
              </w:rPr>
              <w:t>less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C85B0" w14:textId="77777777" w:rsidR="00FB656E" w:rsidRDefault="00FB656E" w:rsidP="006947BD">
            <w:pPr>
              <w:snapToGrid w:val="0"/>
              <w:rPr>
                <w:rFonts w:eastAsia="Malgun Gothic"/>
                <w:sz w:val="18"/>
              </w:rPr>
            </w:pPr>
            <w:r>
              <w:rPr>
                <w:rFonts w:eastAsia="Malgun Gothic"/>
                <w:sz w:val="18"/>
              </w:rPr>
              <w:t>We tend to generally agree with comments above.</w:t>
            </w:r>
          </w:p>
          <w:p w14:paraId="02919B6A" w14:textId="77777777" w:rsidR="00FB656E" w:rsidRDefault="00FB656E" w:rsidP="006947BD">
            <w:pPr>
              <w:snapToGrid w:val="0"/>
              <w:rPr>
                <w:rFonts w:eastAsia="Malgun Gothic"/>
                <w:sz w:val="18"/>
              </w:rPr>
            </w:pPr>
          </w:p>
          <w:p w14:paraId="2703E955" w14:textId="77777777" w:rsidR="00FB656E" w:rsidRDefault="00FB656E" w:rsidP="006947BD">
            <w:pPr>
              <w:snapToGrid w:val="0"/>
              <w:rPr>
                <w:rFonts w:eastAsia="Malgun Gothic"/>
                <w:sz w:val="18"/>
              </w:rPr>
            </w:pPr>
            <w:r>
              <w:rPr>
                <w:rFonts w:eastAsia="Malgun Gothic"/>
                <w:sz w:val="18"/>
              </w:rPr>
              <w:t xml:space="preserve">It doesn’t seem appropriate to ask RAN2 the benefits of having two PUCCH-SR </w:t>
            </w:r>
            <w:proofErr w:type="gramStart"/>
            <w:r>
              <w:rPr>
                <w:rFonts w:eastAsia="Malgun Gothic"/>
                <w:sz w:val="18"/>
              </w:rPr>
              <w:t>resource</w:t>
            </w:r>
            <w:proofErr w:type="gramEnd"/>
            <w:r>
              <w:rPr>
                <w:rFonts w:eastAsia="Malgun Gothic"/>
                <w:sz w:val="18"/>
              </w:rPr>
              <w:t xml:space="preserve"> associated with 1 or 2 SR configurations when we don’t have agreement in RAN1 on the benefits, usage of usefulness of two PUCCH-SR resources. Some companies think it’s for TRP indication, others that it’s for PUCCH reliability enhancement.</w:t>
            </w:r>
          </w:p>
          <w:p w14:paraId="5C1B21B8" w14:textId="77777777" w:rsidR="00FB656E" w:rsidRDefault="00FB656E" w:rsidP="006947BD">
            <w:pPr>
              <w:snapToGrid w:val="0"/>
              <w:rPr>
                <w:rFonts w:eastAsia="Malgun Gothic"/>
                <w:sz w:val="18"/>
              </w:rPr>
            </w:pPr>
          </w:p>
          <w:p w14:paraId="17E97766" w14:textId="77777777" w:rsidR="00FB656E" w:rsidRDefault="00FB656E" w:rsidP="006947BD">
            <w:pPr>
              <w:snapToGrid w:val="0"/>
              <w:rPr>
                <w:rFonts w:eastAsia="Malgun Gothic"/>
                <w:sz w:val="18"/>
              </w:rPr>
            </w:pPr>
            <w:r w:rsidRPr="00A947A9">
              <w:rPr>
                <w:sz w:val="18"/>
                <w:szCs w:val="18"/>
                <w:lang w:val="en-GB" w:eastAsia="zh-CN"/>
              </w:rPr>
              <w:t xml:space="preserve">Frankly speaking, Apple has a good point that the best way forward might be to agree to not support 2 configured PUCCH-SR resources. This would at least resolve OPPO’s concern regarding RAN2 spec impact from 2 PUCCH-SR resources associated with one SR configuration. However, this way forward might be difficult since it would involve </w:t>
            </w:r>
            <w:proofErr w:type="gramStart"/>
            <w:r w:rsidRPr="00A947A9">
              <w:rPr>
                <w:sz w:val="18"/>
                <w:szCs w:val="18"/>
                <w:lang w:val="en-GB" w:eastAsia="zh-CN"/>
              </w:rPr>
              <w:t>reverting</w:t>
            </w:r>
            <w:proofErr w:type="gramEnd"/>
            <w:r w:rsidRPr="00A947A9">
              <w:rPr>
                <w:sz w:val="18"/>
                <w:szCs w:val="18"/>
                <w:lang w:val="en-GB" w:eastAsia="zh-CN"/>
              </w:rPr>
              <w:t xml:space="preserve"> an agreement. Per-TRP BFR would still work just as well without it, in </w:t>
            </w:r>
            <w:r>
              <w:rPr>
                <w:sz w:val="18"/>
                <w:szCs w:val="18"/>
                <w:lang w:val="en-GB" w:eastAsia="zh-CN"/>
              </w:rPr>
              <w:t>our understanding</w:t>
            </w:r>
            <w:r>
              <w:rPr>
                <w:rFonts w:eastAsia="Malgun Gothic"/>
                <w:sz w:val="18"/>
              </w:rPr>
              <w:t>.</w:t>
            </w:r>
          </w:p>
          <w:p w14:paraId="72963894" w14:textId="77777777" w:rsidR="00FB656E" w:rsidRDefault="00FB656E" w:rsidP="006947BD">
            <w:pPr>
              <w:snapToGrid w:val="0"/>
              <w:rPr>
                <w:rFonts w:eastAsia="Malgun Gothic"/>
                <w:sz w:val="18"/>
              </w:rPr>
            </w:pPr>
          </w:p>
          <w:p w14:paraId="08056C45" w14:textId="77777777" w:rsidR="00FB656E" w:rsidRDefault="00FB656E" w:rsidP="006947BD">
            <w:pPr>
              <w:snapToGrid w:val="0"/>
              <w:rPr>
                <w:rFonts w:eastAsia="Malgun Gothic"/>
                <w:sz w:val="18"/>
              </w:rPr>
            </w:pPr>
            <w:r>
              <w:rPr>
                <w:rFonts w:eastAsia="Malgun Gothic"/>
                <w:sz w:val="18"/>
              </w:rPr>
              <w:t>Also some minor typos from the draft LS:</w:t>
            </w:r>
          </w:p>
          <w:p w14:paraId="53175920" w14:textId="77777777" w:rsidR="00FB656E" w:rsidRDefault="00FB656E" w:rsidP="006947BD">
            <w:pPr>
              <w:snapToGrid w:val="0"/>
              <w:rPr>
                <w:rFonts w:eastAsia="Malgun Gothic"/>
                <w:sz w:val="18"/>
              </w:rPr>
            </w:pPr>
          </w:p>
          <w:p w14:paraId="41C2F418" w14:textId="77777777" w:rsidR="00FB656E" w:rsidRDefault="00FB656E" w:rsidP="006947BD">
            <w:pPr>
              <w:snapToGrid w:val="0"/>
              <w:rPr>
                <w:sz w:val="18"/>
              </w:rPr>
            </w:pPr>
            <w:r w:rsidRPr="00534C5D">
              <w:rPr>
                <w:bCs/>
                <w:szCs w:val="20"/>
                <w:lang w:eastAsia="zh-CN"/>
              </w:rPr>
              <w:lastRenderedPageBreak/>
              <w:t>In RAN1</w:t>
            </w:r>
            <w:r w:rsidRPr="00534C5D">
              <w:rPr>
                <w:bCs/>
                <w:strike/>
                <w:color w:val="FF0000"/>
                <w:szCs w:val="20"/>
                <w:lang w:eastAsia="zh-CN"/>
              </w:rPr>
              <w:t>$</w:t>
            </w:r>
            <w:r w:rsidRPr="00534C5D">
              <w:rPr>
                <w:bCs/>
                <w:color w:val="FF0000"/>
                <w:szCs w:val="20"/>
                <w:lang w:eastAsia="zh-CN"/>
              </w:rPr>
              <w:t>#</w:t>
            </w:r>
            <w:r w:rsidRPr="00534C5D">
              <w:rPr>
                <w:bCs/>
                <w:szCs w:val="20"/>
                <w:lang w:eastAsia="zh-CN"/>
              </w:rPr>
              <w:t>105</w:t>
            </w:r>
            <w:r w:rsidRPr="00534C5D">
              <w:rPr>
                <w:bCs/>
                <w:strike/>
                <w:color w:val="FF0000"/>
                <w:szCs w:val="20"/>
                <w:lang w:eastAsia="zh-CN"/>
              </w:rPr>
              <w:t>b</w:t>
            </w:r>
            <w:r w:rsidRPr="00534C5D">
              <w:rPr>
                <w:bCs/>
                <w:szCs w:val="20"/>
                <w:lang w:eastAsia="zh-CN"/>
              </w:rPr>
              <w:t>-e, it was discussed w</w:t>
            </w:r>
            <w:r w:rsidRPr="00534C5D">
              <w:rPr>
                <w:szCs w:val="20"/>
              </w:rPr>
              <w:t>hether two PUCCH-SR resources (when configured) should be associated with the same or different SR configuration</w:t>
            </w:r>
            <w:r w:rsidRPr="00534C5D">
              <w:rPr>
                <w:bCs/>
                <w:szCs w:val="20"/>
                <w:lang w:eastAsia="zh-CN"/>
              </w:rPr>
              <w:t xml:space="preserve">, where the following three options </w:t>
            </w:r>
            <w:proofErr w:type="spellStart"/>
            <w:r w:rsidRPr="00534C5D">
              <w:rPr>
                <w:bCs/>
                <w:strike/>
                <w:color w:val="FF0000"/>
                <w:szCs w:val="20"/>
                <w:lang w:eastAsia="zh-CN"/>
              </w:rPr>
              <w:t>a</w:t>
            </w:r>
            <w:r w:rsidRPr="00534C5D">
              <w:rPr>
                <w:bCs/>
                <w:color w:val="FF0000"/>
                <w:szCs w:val="20"/>
                <w:lang w:eastAsia="zh-CN"/>
              </w:rPr>
              <w:t>we</w:t>
            </w:r>
            <w:r w:rsidRPr="00534C5D">
              <w:rPr>
                <w:bCs/>
                <w:szCs w:val="20"/>
                <w:lang w:eastAsia="zh-CN"/>
              </w:rPr>
              <w:t>re</w:t>
            </w:r>
            <w:proofErr w:type="spellEnd"/>
            <w:r w:rsidRPr="00534C5D">
              <w:rPr>
                <w:bCs/>
                <w:szCs w:val="20"/>
                <w:lang w:eastAsia="zh-CN"/>
              </w:rPr>
              <w:t xml:space="preserve"> ident</w:t>
            </w:r>
            <w:r w:rsidRPr="00534C5D">
              <w:rPr>
                <w:bCs/>
                <w:szCs w:val="20"/>
                <w:lang w:eastAsia="zh-CN"/>
              </w:rPr>
              <w:t>i</w:t>
            </w:r>
            <w:r w:rsidRPr="00534C5D">
              <w:rPr>
                <w:bCs/>
                <w:szCs w:val="20"/>
                <w:lang w:eastAsia="zh-CN"/>
              </w:rPr>
              <w:t>fied:</w:t>
            </w:r>
          </w:p>
        </w:tc>
      </w:tr>
      <w:tr w:rsidR="00FB656E" w14:paraId="39263BD2"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CE699" w14:textId="77777777" w:rsidR="00FB656E" w:rsidRDefault="00FB656E" w:rsidP="006947BD">
            <w:pPr>
              <w:snapToGrid w:val="0"/>
              <w:rPr>
                <w:rFonts w:eastAsia="Malgun Gothic"/>
                <w:sz w:val="18"/>
                <w:szCs w:val="18"/>
              </w:rPr>
            </w:pPr>
            <w:r>
              <w:rPr>
                <w:rFonts w:eastAsia="Malgun Gothic"/>
                <w:sz w:val="18"/>
                <w:szCs w:val="18"/>
              </w:rPr>
              <w:lastRenderedPageBreak/>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776B0" w14:textId="77777777" w:rsidR="00FB656E" w:rsidRPr="000E38A7" w:rsidRDefault="00FB656E" w:rsidP="006947BD">
            <w:pPr>
              <w:snapToGrid w:val="0"/>
              <w:rPr>
                <w:sz w:val="18"/>
                <w:lang w:eastAsia="zh-CN"/>
              </w:rPr>
            </w:pPr>
            <w:r w:rsidRPr="000E38A7">
              <w:rPr>
                <w:sz w:val="18"/>
                <w:lang w:eastAsia="zh-CN"/>
              </w:rPr>
              <w:t>Considering current situation, the LS is necessary. We are supportive of the questions asked by the FL.</w:t>
            </w:r>
          </w:p>
          <w:p w14:paraId="42412890" w14:textId="77777777" w:rsidR="00FB656E" w:rsidRPr="000E38A7" w:rsidRDefault="00FB656E" w:rsidP="006947BD">
            <w:pPr>
              <w:snapToGrid w:val="0"/>
              <w:rPr>
                <w:sz w:val="18"/>
                <w:lang w:eastAsia="zh-CN"/>
              </w:rPr>
            </w:pPr>
          </w:p>
          <w:p w14:paraId="58BDE1FF" w14:textId="77777777" w:rsidR="00FB656E" w:rsidRPr="000E38A7" w:rsidRDefault="00FB656E" w:rsidP="006947BD">
            <w:pPr>
              <w:snapToGrid w:val="0"/>
              <w:rPr>
                <w:sz w:val="18"/>
                <w:lang w:eastAsia="zh-CN"/>
              </w:rPr>
            </w:pPr>
            <w:r w:rsidRPr="000E38A7">
              <w:rPr>
                <w:sz w:val="18"/>
                <w:lang w:eastAsia="zh-CN"/>
              </w:rPr>
              <w:t xml:space="preserve">Intention of RAN1’s design with two PUCCH could of course be clarified in the LS. For this perspective, we share a similar view with Apple.  Besides the intention, RAN1 can still ask questions to facilitate decision on which </w:t>
            </w:r>
            <w:proofErr w:type="spellStart"/>
            <w:r w:rsidRPr="000E38A7">
              <w:rPr>
                <w:sz w:val="18"/>
                <w:lang w:eastAsia="zh-CN"/>
              </w:rPr>
              <w:t>alterna-tive</w:t>
            </w:r>
            <w:proofErr w:type="spellEnd"/>
            <w:r w:rsidRPr="000E38A7">
              <w:rPr>
                <w:sz w:val="18"/>
                <w:lang w:eastAsia="zh-CN"/>
              </w:rPr>
              <w:t xml:space="preserve"> to go. RAN2 can of course provide recommendation based on their expertise. </w:t>
            </w:r>
          </w:p>
          <w:p w14:paraId="0793CAA2" w14:textId="77777777" w:rsidR="00FB656E" w:rsidRPr="000E38A7" w:rsidRDefault="00FB656E" w:rsidP="006947BD">
            <w:pPr>
              <w:snapToGrid w:val="0"/>
              <w:rPr>
                <w:sz w:val="18"/>
                <w:lang w:eastAsia="zh-CN"/>
              </w:rPr>
            </w:pPr>
          </w:p>
          <w:p w14:paraId="4BD157E8" w14:textId="77777777" w:rsidR="00FB656E" w:rsidRPr="00B37B1E" w:rsidRDefault="00FB656E" w:rsidP="006947BD">
            <w:pPr>
              <w:snapToGrid w:val="0"/>
              <w:rPr>
                <w:sz w:val="18"/>
                <w:lang w:eastAsia="zh-CN"/>
              </w:rPr>
            </w:pPr>
            <w:r w:rsidRPr="000E38A7">
              <w:rPr>
                <w:sz w:val="18"/>
                <w:lang w:eastAsia="zh-CN"/>
              </w:rPr>
              <w:t>For DOCOMO,</w:t>
            </w:r>
            <w:r>
              <w:rPr>
                <w:sz w:val="18"/>
                <w:lang w:eastAsia="zh-CN"/>
              </w:rPr>
              <w:t xml:space="preserve"> t</w:t>
            </w:r>
            <w:r w:rsidRPr="000E38A7">
              <w:rPr>
                <w:sz w:val="18"/>
                <w:lang w:eastAsia="zh-CN"/>
              </w:rPr>
              <w:t>he comment that ‘at most one PUCCH resource for SR is configured in Rel-16’ is not what we said in GTW.</w:t>
            </w:r>
          </w:p>
        </w:tc>
      </w:tr>
      <w:tr w:rsidR="00FB656E" w14:paraId="4FD4D881"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D1A748" w14:textId="77777777" w:rsidR="00FB656E" w:rsidRDefault="00FB656E" w:rsidP="006947BD">
            <w:pPr>
              <w:snapToGrid w:val="0"/>
              <w:rPr>
                <w:rFonts w:eastAsia="Malgun Gothic"/>
                <w:sz w:val="18"/>
                <w:szCs w:val="18"/>
              </w:rPr>
            </w:pPr>
            <w:r>
              <w:rPr>
                <w:rFonts w:eastAsia="Malgun Gothic"/>
                <w:sz w:val="18"/>
                <w:szCs w:val="18"/>
              </w:rPr>
              <w:t>Huawei, HiSil</w:t>
            </w:r>
            <w:r>
              <w:rPr>
                <w:rFonts w:eastAsia="Malgun Gothic"/>
                <w:sz w:val="18"/>
                <w:szCs w:val="18"/>
              </w:rPr>
              <w:t>i</w:t>
            </w:r>
            <w:r>
              <w:rPr>
                <w:rFonts w:eastAsia="Malgun Gothic"/>
                <w:sz w:val="18"/>
                <w:szCs w:val="18"/>
              </w:rPr>
              <w:t>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B2D48" w14:textId="77777777" w:rsidR="00FB656E" w:rsidRDefault="00FB656E" w:rsidP="006947BD">
            <w:pPr>
              <w:snapToGrid w:val="0"/>
              <w:rPr>
                <w:sz w:val="18"/>
              </w:rPr>
            </w:pPr>
            <w:r>
              <w:rPr>
                <w:sz w:val="18"/>
              </w:rPr>
              <w:t xml:space="preserve">We support the LS, and share similar view as vivo expressed above. </w:t>
            </w:r>
          </w:p>
        </w:tc>
      </w:tr>
      <w:tr w:rsidR="00FB656E" w14:paraId="7EFDD1D4"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B34B" w14:textId="77777777" w:rsidR="00FB656E" w:rsidRDefault="00FB656E" w:rsidP="006947BD">
            <w:pPr>
              <w:snapToGrid w:val="0"/>
              <w:rPr>
                <w:rFonts w:eastAsia="Malgun Gothic"/>
                <w:sz w:val="18"/>
                <w:szCs w:val="18"/>
              </w:rPr>
            </w:pPr>
            <w:r>
              <w:rPr>
                <w:rFonts w:eastAsia="Malgun Gothic"/>
                <w:sz w:val="18"/>
                <w:szCs w:val="18"/>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50356" w14:textId="77777777" w:rsidR="00FB656E" w:rsidRDefault="00FB656E" w:rsidP="006947BD">
            <w:pPr>
              <w:snapToGrid w:val="0"/>
              <w:rPr>
                <w:sz w:val="18"/>
              </w:rPr>
            </w:pPr>
            <w:r>
              <w:rPr>
                <w:sz w:val="18"/>
              </w:rPr>
              <w:t xml:space="preserve">Similar view as DOCOMO, Apple, we believe the usage of 2 PUCCH SR configurations is not clear yet from RAN1 point of view which is needed for RAN2. Also RAN1 can make the decision and check with RAN2 (which would be our preference). Finally we also </w:t>
            </w:r>
            <w:proofErr w:type="spellStart"/>
            <w:r>
              <w:rPr>
                <w:sz w:val="18"/>
              </w:rPr>
              <w:t>dont</w:t>
            </w:r>
            <w:proofErr w:type="spellEnd"/>
            <w:r>
              <w:rPr>
                <w:sz w:val="18"/>
              </w:rPr>
              <w:t xml:space="preserve"> understand the concern from OPPO that 1 PUCCH resource is used for SR in a cell group in Rel-16 should limit us in Rel-17</w:t>
            </w:r>
          </w:p>
        </w:tc>
      </w:tr>
      <w:tr w:rsidR="00FB656E" w14:paraId="053061EE"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7BF2E" w14:textId="77777777" w:rsidR="00FB656E" w:rsidRPr="00647F67" w:rsidRDefault="00FB656E" w:rsidP="006947BD">
            <w:pPr>
              <w:snapToGrid w:val="0"/>
              <w:rPr>
                <w:rFonts w:eastAsia="PMingLiU"/>
                <w:sz w:val="18"/>
                <w:szCs w:val="18"/>
                <w:lang w:eastAsia="zh-TW"/>
              </w:rPr>
            </w:pPr>
            <w:r>
              <w:rPr>
                <w:rFonts w:eastAsia="PMingLiU" w:hint="eastAsia"/>
                <w:sz w:val="18"/>
                <w:szCs w:val="18"/>
                <w:lang w:eastAsia="zh-TW"/>
              </w:rPr>
              <w:t>A</w:t>
            </w:r>
            <w:r>
              <w:rPr>
                <w:rFonts w:eastAsia="PMingLiU"/>
                <w:sz w:val="18"/>
                <w:szCs w:val="18"/>
                <w:lang w:eastAsia="zh-TW"/>
              </w:rPr>
              <w:t>PT/FGI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E29A5" w14:textId="77777777" w:rsidR="00FB656E" w:rsidRPr="00647F67" w:rsidRDefault="00FB656E" w:rsidP="006947BD">
            <w:pPr>
              <w:snapToGrid w:val="0"/>
              <w:rPr>
                <w:rFonts w:eastAsia="PMingLiU"/>
                <w:sz w:val="18"/>
                <w:lang w:eastAsia="zh-TW"/>
              </w:rPr>
            </w:pPr>
            <w:r>
              <w:rPr>
                <w:rFonts w:eastAsia="PMingLiU"/>
                <w:sz w:val="18"/>
                <w:lang w:eastAsia="zh-TW"/>
              </w:rPr>
              <w:t xml:space="preserve">If we end up deciding to send </w:t>
            </w:r>
            <w:proofErr w:type="gramStart"/>
            <w:r>
              <w:rPr>
                <w:rFonts w:eastAsia="PMingLiU"/>
                <w:sz w:val="18"/>
                <w:lang w:eastAsia="zh-TW"/>
              </w:rPr>
              <w:t>an LS</w:t>
            </w:r>
            <w:proofErr w:type="gramEnd"/>
            <w:r>
              <w:rPr>
                <w:rFonts w:eastAsia="PMingLiU"/>
                <w:sz w:val="18"/>
                <w:lang w:eastAsia="zh-TW"/>
              </w:rPr>
              <w:t xml:space="preserve">, we think DCM’s suggestion would be a good starting point. In our opinion, it would be more appropriate that RAN1 have a decision/preference first, and then RAN2 can check whether there is any issue or feedback. </w:t>
            </w:r>
          </w:p>
        </w:tc>
      </w:tr>
      <w:tr w:rsidR="00FB656E" w14:paraId="14397156"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9A9C6" w14:textId="77777777" w:rsidR="00FB656E" w:rsidRDefault="00FB656E" w:rsidP="006947BD">
            <w:pPr>
              <w:snapToGrid w:val="0"/>
              <w:rPr>
                <w:rFonts w:eastAsia="Malgun Gothic"/>
                <w:sz w:val="18"/>
                <w:szCs w:val="18"/>
              </w:rPr>
            </w:pPr>
            <w:r>
              <w:rPr>
                <w:rFonts w:eastAsia="Malgun Gothic"/>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2E140" w14:textId="77777777" w:rsidR="00FB656E" w:rsidRDefault="00FB656E" w:rsidP="006947BD">
            <w:pPr>
              <w:snapToGrid w:val="0"/>
              <w:rPr>
                <w:sz w:val="18"/>
              </w:rPr>
            </w:pPr>
            <w:r>
              <w:rPr>
                <w:sz w:val="18"/>
              </w:rPr>
              <w:t xml:space="preserve">We think LS is helpful only when RAN1 agrees that UE selects the PUCCH-SR resource indicated by the NW. If the selection is by UE implementation, the LS may be meaningless. So we suggest the following offline proposal to make progress. </w:t>
            </w:r>
          </w:p>
          <w:p w14:paraId="4D6849AA" w14:textId="77777777" w:rsidR="00FB656E" w:rsidRDefault="00FB656E" w:rsidP="006947BD">
            <w:pPr>
              <w:snapToGrid w:val="0"/>
              <w:rPr>
                <w:sz w:val="18"/>
              </w:rPr>
            </w:pPr>
          </w:p>
          <w:p w14:paraId="34DECA70" w14:textId="77777777" w:rsidR="00FB656E" w:rsidRDefault="00FB656E" w:rsidP="006947BD">
            <w:pPr>
              <w:snapToGrid w:val="0"/>
              <w:rPr>
                <w:sz w:val="18"/>
              </w:rPr>
            </w:pPr>
            <w:r>
              <w:rPr>
                <w:sz w:val="18"/>
              </w:rPr>
              <w:t xml:space="preserve">Down select within the following two options in RAN1 #105e: </w:t>
            </w:r>
          </w:p>
          <w:p w14:paraId="6208EFB2" w14:textId="77777777" w:rsidR="00FB656E" w:rsidRDefault="00FB656E" w:rsidP="006947BD">
            <w:pPr>
              <w:snapToGrid w:val="0"/>
              <w:rPr>
                <w:sz w:val="18"/>
              </w:rPr>
            </w:pPr>
            <w:r>
              <w:rPr>
                <w:sz w:val="18"/>
              </w:rPr>
              <w:t>When at most one BFD RS set fails per CC</w:t>
            </w:r>
          </w:p>
          <w:p w14:paraId="0BE064AC" w14:textId="77777777" w:rsidR="00FB656E" w:rsidRPr="008441E2" w:rsidRDefault="00FB656E" w:rsidP="00FB656E">
            <w:pPr>
              <w:pStyle w:val="ListParagraph"/>
              <w:numPr>
                <w:ilvl w:val="0"/>
                <w:numId w:val="98"/>
              </w:numPr>
              <w:snapToGrid w:val="0"/>
              <w:spacing w:after="160" w:line="256" w:lineRule="auto"/>
              <w:contextualSpacing w:val="0"/>
              <w:rPr>
                <w:sz w:val="18"/>
              </w:rPr>
            </w:pPr>
            <w:r w:rsidRPr="008441E2">
              <w:rPr>
                <w:sz w:val="18"/>
              </w:rPr>
              <w:t xml:space="preserve">Option 1: The selected PUCCH-SR is determined by NW </w:t>
            </w:r>
          </w:p>
          <w:p w14:paraId="3A82C844" w14:textId="77777777" w:rsidR="00FB656E" w:rsidRPr="008441E2" w:rsidRDefault="00FB656E" w:rsidP="00FB656E">
            <w:pPr>
              <w:pStyle w:val="ListParagraph"/>
              <w:numPr>
                <w:ilvl w:val="1"/>
                <w:numId w:val="98"/>
              </w:numPr>
              <w:snapToGrid w:val="0"/>
              <w:spacing w:after="160" w:line="256" w:lineRule="auto"/>
              <w:contextualSpacing w:val="0"/>
              <w:rPr>
                <w:sz w:val="18"/>
              </w:rPr>
            </w:pPr>
            <w:r w:rsidRPr="008441E2">
              <w:rPr>
                <w:sz w:val="18"/>
              </w:rPr>
              <w:t>FFS: Details on the determination, which can be up to RAN2 if no consensus</w:t>
            </w:r>
          </w:p>
          <w:p w14:paraId="4649B1DE" w14:textId="77777777" w:rsidR="00FB656E" w:rsidRPr="00D41ABF" w:rsidRDefault="00FB656E" w:rsidP="006947BD">
            <w:pPr>
              <w:snapToGrid w:val="0"/>
              <w:contextualSpacing/>
              <w:jc w:val="both"/>
              <w:rPr>
                <w:sz w:val="18"/>
              </w:rPr>
            </w:pPr>
            <w:r w:rsidRPr="008441E2">
              <w:rPr>
                <w:sz w:val="18"/>
              </w:rPr>
              <w:t>Option 2: The selected PUCCH-SR is by UE implementation</w:t>
            </w:r>
          </w:p>
        </w:tc>
      </w:tr>
      <w:tr w:rsidR="00FB656E" w14:paraId="4453F3B4"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DA1FE" w14:textId="77777777" w:rsidR="00FB656E" w:rsidRDefault="00FB656E" w:rsidP="006947BD">
            <w:pPr>
              <w:snapToGrid w:val="0"/>
              <w:rPr>
                <w:rFonts w:eastAsia="Malgun Gothic"/>
                <w:sz w:val="18"/>
                <w:szCs w:val="18"/>
              </w:rPr>
            </w:pPr>
            <w:r>
              <w:rPr>
                <w:rFonts w:eastAsia="Malgun Gothic"/>
                <w:sz w:val="18"/>
                <w:szCs w:val="18"/>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C7E7D" w14:textId="77777777" w:rsidR="00FB656E" w:rsidRDefault="00FB656E" w:rsidP="006947BD">
            <w:pPr>
              <w:snapToGrid w:val="0"/>
              <w:rPr>
                <w:sz w:val="18"/>
              </w:rPr>
            </w:pPr>
            <w:r>
              <w:rPr>
                <w:sz w:val="18"/>
              </w:rPr>
              <w:t>We share the same views with Qualcomm, and very similar with Intel, DOCOMO, Apple, Sony and Convida. If we do not have any consensus in RAN1, and why we can make sure that RAN2 can make some good way-forward suggestion. So, we think that QC’s suggestion is good to us, but the first bullet should be revised to be based on a rule (it is not determined by NW, and it at most is to provide some spatial relation based on the rule).</w:t>
            </w:r>
          </w:p>
          <w:p w14:paraId="0C8D6CF0" w14:textId="77777777" w:rsidR="00FB656E" w:rsidRDefault="00FB656E" w:rsidP="006947BD">
            <w:pPr>
              <w:snapToGrid w:val="0"/>
              <w:rPr>
                <w:sz w:val="18"/>
              </w:rPr>
            </w:pPr>
          </w:p>
          <w:p w14:paraId="2898D967" w14:textId="77777777" w:rsidR="00FB656E" w:rsidRPr="008441E2" w:rsidRDefault="00FB656E" w:rsidP="00FB656E">
            <w:pPr>
              <w:pStyle w:val="ListParagraph"/>
              <w:numPr>
                <w:ilvl w:val="0"/>
                <w:numId w:val="98"/>
              </w:numPr>
              <w:snapToGrid w:val="0"/>
              <w:spacing w:after="160" w:line="256" w:lineRule="auto"/>
              <w:contextualSpacing w:val="0"/>
              <w:rPr>
                <w:sz w:val="18"/>
              </w:rPr>
            </w:pPr>
            <w:r w:rsidRPr="008441E2">
              <w:rPr>
                <w:sz w:val="18"/>
              </w:rPr>
              <w:t xml:space="preserve">Option 1: The </w:t>
            </w:r>
            <w:r>
              <w:rPr>
                <w:sz w:val="18"/>
              </w:rPr>
              <w:t xml:space="preserve">UE behavior of </w:t>
            </w:r>
            <w:r w:rsidRPr="008441E2">
              <w:rPr>
                <w:sz w:val="18"/>
              </w:rPr>
              <w:t>select</w:t>
            </w:r>
            <w:r>
              <w:rPr>
                <w:sz w:val="18"/>
              </w:rPr>
              <w:t xml:space="preserve">ing one </w:t>
            </w:r>
            <w:r w:rsidRPr="008441E2">
              <w:rPr>
                <w:sz w:val="18"/>
              </w:rPr>
              <w:t xml:space="preserve">PUCCH-SR </w:t>
            </w:r>
            <w:r>
              <w:rPr>
                <w:sz w:val="18"/>
              </w:rPr>
              <w:t xml:space="preserve">resources </w:t>
            </w:r>
            <w:r w:rsidRPr="008441E2">
              <w:rPr>
                <w:sz w:val="18"/>
              </w:rPr>
              <w:t xml:space="preserve">is </w:t>
            </w:r>
            <w:r>
              <w:rPr>
                <w:sz w:val="18"/>
              </w:rPr>
              <w:t xml:space="preserve">specified </w:t>
            </w:r>
            <w:r w:rsidRPr="008441E2">
              <w:rPr>
                <w:sz w:val="18"/>
              </w:rPr>
              <w:t xml:space="preserve"> </w:t>
            </w:r>
          </w:p>
          <w:p w14:paraId="0AD91053" w14:textId="77777777" w:rsidR="00FB656E" w:rsidRDefault="00FB656E" w:rsidP="006947BD">
            <w:pPr>
              <w:snapToGrid w:val="0"/>
              <w:rPr>
                <w:sz w:val="18"/>
              </w:rPr>
            </w:pPr>
          </w:p>
        </w:tc>
      </w:tr>
      <w:tr w:rsidR="002B5775" w14:paraId="25EEF007"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00AEE" w14:textId="77777777" w:rsidR="002B5775" w:rsidRDefault="002B5775" w:rsidP="006947BD">
            <w:pPr>
              <w:snapToGrid w:val="0"/>
              <w:rPr>
                <w:rFonts w:eastAsia="Malgun Gothic"/>
                <w:sz w:val="18"/>
                <w:szCs w:val="18"/>
                <w:lang w:eastAsia="zh-CN"/>
              </w:rPr>
            </w:pPr>
            <w:r>
              <w:rPr>
                <w:rFonts w:eastAsia="Malgun Gothic"/>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01957" w14:textId="77777777" w:rsidR="002B5775" w:rsidRDefault="002B5775" w:rsidP="006947BD">
            <w:pPr>
              <w:snapToGrid w:val="0"/>
              <w:rPr>
                <w:sz w:val="18"/>
              </w:rPr>
            </w:pPr>
            <w:r>
              <w:rPr>
                <w:sz w:val="18"/>
              </w:rPr>
              <w:t xml:space="preserve">We share similar views with companies above. RAN1 should first make a decision on the selection of PUCCH-SR resource. If necessary, </w:t>
            </w:r>
            <w:proofErr w:type="gramStart"/>
            <w:r>
              <w:rPr>
                <w:sz w:val="18"/>
              </w:rPr>
              <w:t>an LS</w:t>
            </w:r>
            <w:proofErr w:type="gramEnd"/>
            <w:r>
              <w:rPr>
                <w:sz w:val="18"/>
              </w:rPr>
              <w:t xml:space="preserve"> can be sent to inform RAN2 the decision.</w:t>
            </w:r>
          </w:p>
          <w:p w14:paraId="1E48E005" w14:textId="77777777" w:rsidR="002B5775" w:rsidRDefault="002B5775" w:rsidP="006947BD">
            <w:pPr>
              <w:snapToGrid w:val="0"/>
              <w:rPr>
                <w:sz w:val="18"/>
              </w:rPr>
            </w:pPr>
          </w:p>
          <w:p w14:paraId="6CC6E93E" w14:textId="77777777" w:rsidR="002B5775" w:rsidRDefault="002B5775" w:rsidP="006947BD">
            <w:pPr>
              <w:snapToGrid w:val="0"/>
              <w:rPr>
                <w:sz w:val="18"/>
              </w:rPr>
            </w:pPr>
            <w:r w:rsidRPr="00802626">
              <w:rPr>
                <w:sz w:val="18"/>
              </w:rPr>
              <w:t>On selection of PUCCH-SR resource</w:t>
            </w:r>
            <w:r>
              <w:rPr>
                <w:sz w:val="18"/>
              </w:rPr>
              <w:t xml:space="preserve">, we prefer </w:t>
            </w:r>
            <w:r>
              <w:rPr>
                <w:rFonts w:eastAsia="Malgun Gothic" w:hint="eastAsia"/>
                <w:sz w:val="18"/>
              </w:rPr>
              <w:t>o</w:t>
            </w:r>
            <w:r w:rsidRPr="00802626">
              <w:rPr>
                <w:sz w:val="18"/>
              </w:rPr>
              <w:t>ffline proposal 2.5.2 B</w:t>
            </w:r>
            <w:r>
              <w:rPr>
                <w:sz w:val="18"/>
              </w:rPr>
              <w:t>.</w:t>
            </w:r>
          </w:p>
        </w:tc>
      </w:tr>
      <w:tr w:rsidR="00FB656E" w14:paraId="1F2615F3"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91907" w14:textId="77777777" w:rsidR="00FB656E" w:rsidRDefault="00FB656E" w:rsidP="006947BD">
            <w:pPr>
              <w:snapToGrid w:val="0"/>
              <w:rPr>
                <w:rFonts w:eastAsia="Malgun Gothic"/>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21D2D" w14:textId="77777777" w:rsidR="00FB656E" w:rsidRDefault="00FB656E" w:rsidP="006947BD">
            <w:pPr>
              <w:snapToGrid w:val="0"/>
              <w:rPr>
                <w:sz w:val="18"/>
              </w:rPr>
            </w:pPr>
          </w:p>
        </w:tc>
      </w:tr>
      <w:tr w:rsidR="00FB656E" w14:paraId="67B2631F" w14:textId="77777777" w:rsidTr="006947B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4D383" w14:textId="77777777" w:rsidR="00FB656E" w:rsidRDefault="00FB656E" w:rsidP="006947BD">
            <w:pPr>
              <w:snapToGrid w:val="0"/>
              <w:rPr>
                <w:rFonts w:eastAsia="Malgun Gothic"/>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2FFF7" w14:textId="77777777" w:rsidR="00FB656E" w:rsidRDefault="00FB656E" w:rsidP="006947BD">
            <w:pPr>
              <w:snapToGrid w:val="0"/>
              <w:rPr>
                <w:sz w:val="18"/>
              </w:rPr>
            </w:pPr>
          </w:p>
        </w:tc>
      </w:tr>
    </w:tbl>
    <w:p w14:paraId="41918589" w14:textId="77777777" w:rsidR="00FB656E" w:rsidRDefault="00FB656E" w:rsidP="00FB656E">
      <w:pPr>
        <w:snapToGrid w:val="0"/>
        <w:spacing w:after="120" w:line="288" w:lineRule="auto"/>
        <w:jc w:val="both"/>
        <w:rPr>
          <w:szCs w:val="20"/>
        </w:rPr>
      </w:pPr>
    </w:p>
    <w:p w14:paraId="3630FBF9" w14:textId="301336AF" w:rsidR="005B531A" w:rsidRPr="005B531A" w:rsidRDefault="005B531A" w:rsidP="005B531A">
      <w:pPr>
        <w:pStyle w:val="1"/>
      </w:pPr>
      <w:r>
        <w:rPr>
          <w:lang w:val="en-US"/>
        </w:rPr>
        <w:t xml:space="preserve">Reference </w:t>
      </w:r>
    </w:p>
    <w:tbl>
      <w:tblPr>
        <w:tblW w:w="9537" w:type="dxa"/>
        <w:tblInd w:w="103" w:type="dxa"/>
        <w:tblLook w:val="04A0" w:firstRow="1" w:lastRow="0" w:firstColumn="1" w:lastColumn="0" w:noHBand="0" w:noVBand="1"/>
      </w:tblPr>
      <w:tblGrid>
        <w:gridCol w:w="1458"/>
        <w:gridCol w:w="5831"/>
        <w:gridCol w:w="2248"/>
      </w:tblGrid>
      <w:tr w:rsidR="00652C70" w:rsidRPr="00D62D77" w14:paraId="1B3CDAB8" w14:textId="77777777" w:rsidTr="00652C70">
        <w:trPr>
          <w:trHeight w:val="335"/>
        </w:trPr>
        <w:tc>
          <w:tcPr>
            <w:tcW w:w="1458" w:type="dxa"/>
            <w:tcBorders>
              <w:top w:val="single" w:sz="4" w:space="0" w:color="A6A6A6"/>
              <w:left w:val="single" w:sz="4" w:space="0" w:color="A6A6A6"/>
              <w:bottom w:val="single" w:sz="4" w:space="0" w:color="A6A6A6"/>
              <w:right w:val="single" w:sz="4" w:space="0" w:color="A6A6A6"/>
            </w:tcBorders>
            <w:shd w:val="clear" w:color="auto" w:fill="auto"/>
            <w:hideMark/>
          </w:tcPr>
          <w:p w14:paraId="090C0278" w14:textId="77777777" w:rsidR="00652C70" w:rsidRPr="00D62D77" w:rsidRDefault="00652C70" w:rsidP="00CC6E53">
            <w:pPr>
              <w:rPr>
                <w:sz w:val="16"/>
                <w:szCs w:val="16"/>
              </w:rPr>
            </w:pPr>
            <w:r w:rsidRPr="00D62D77">
              <w:rPr>
                <w:sz w:val="16"/>
                <w:szCs w:val="16"/>
              </w:rPr>
              <w:t>R1-2104202</w:t>
            </w:r>
          </w:p>
        </w:tc>
        <w:tc>
          <w:tcPr>
            <w:tcW w:w="5831" w:type="dxa"/>
            <w:tcBorders>
              <w:top w:val="single" w:sz="4" w:space="0" w:color="A6A6A6"/>
              <w:left w:val="nil"/>
              <w:bottom w:val="single" w:sz="4" w:space="0" w:color="A6A6A6"/>
              <w:right w:val="single" w:sz="4" w:space="0" w:color="A6A6A6"/>
            </w:tcBorders>
            <w:shd w:val="clear" w:color="auto" w:fill="auto"/>
            <w:hideMark/>
          </w:tcPr>
          <w:p w14:paraId="2CC75823" w14:textId="77777777" w:rsidR="00652C70" w:rsidRPr="00D62D77" w:rsidRDefault="00652C70" w:rsidP="00CC6E53">
            <w:pPr>
              <w:rPr>
                <w:sz w:val="16"/>
                <w:szCs w:val="16"/>
              </w:rPr>
            </w:pPr>
            <w:r w:rsidRPr="00D62D77">
              <w:rPr>
                <w:sz w:val="16"/>
                <w:szCs w:val="16"/>
              </w:rPr>
              <w:t>Beam management for simultaneous multi-TRP transmission with multi-panel reception</w:t>
            </w:r>
          </w:p>
        </w:tc>
        <w:tc>
          <w:tcPr>
            <w:tcW w:w="2248" w:type="dxa"/>
            <w:tcBorders>
              <w:top w:val="single" w:sz="4" w:space="0" w:color="A6A6A6"/>
              <w:left w:val="nil"/>
              <w:bottom w:val="single" w:sz="4" w:space="0" w:color="A6A6A6"/>
              <w:right w:val="single" w:sz="4" w:space="0" w:color="A6A6A6"/>
            </w:tcBorders>
            <w:shd w:val="clear" w:color="auto" w:fill="auto"/>
            <w:hideMark/>
          </w:tcPr>
          <w:p w14:paraId="768D066F" w14:textId="77777777" w:rsidR="00652C70" w:rsidRPr="00D62D77" w:rsidRDefault="00652C70" w:rsidP="00CC6E53">
            <w:pPr>
              <w:rPr>
                <w:sz w:val="16"/>
                <w:szCs w:val="16"/>
              </w:rPr>
            </w:pPr>
            <w:r w:rsidRPr="00D62D77">
              <w:rPr>
                <w:sz w:val="16"/>
                <w:szCs w:val="16"/>
              </w:rPr>
              <w:t>FUTUREWEI</w:t>
            </w:r>
          </w:p>
        </w:tc>
      </w:tr>
      <w:tr w:rsidR="00652C70" w:rsidRPr="00D62D77" w14:paraId="59FF985F"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089F8B35" w14:textId="77777777" w:rsidR="00652C70" w:rsidRPr="00D62D77" w:rsidRDefault="00652C70" w:rsidP="00CC6E53">
            <w:pPr>
              <w:rPr>
                <w:sz w:val="16"/>
                <w:szCs w:val="16"/>
              </w:rPr>
            </w:pPr>
            <w:r w:rsidRPr="00D62D77">
              <w:rPr>
                <w:sz w:val="16"/>
                <w:szCs w:val="16"/>
              </w:rPr>
              <w:t>R1-2104268</w:t>
            </w:r>
          </w:p>
        </w:tc>
        <w:tc>
          <w:tcPr>
            <w:tcW w:w="5831" w:type="dxa"/>
            <w:tcBorders>
              <w:top w:val="nil"/>
              <w:left w:val="nil"/>
              <w:bottom w:val="single" w:sz="4" w:space="0" w:color="A6A6A6"/>
              <w:right w:val="single" w:sz="4" w:space="0" w:color="A6A6A6"/>
            </w:tcBorders>
            <w:shd w:val="clear" w:color="auto" w:fill="auto"/>
            <w:hideMark/>
          </w:tcPr>
          <w:p w14:paraId="6BAC12DE" w14:textId="77777777" w:rsidR="00652C70" w:rsidRPr="00D62D77" w:rsidRDefault="00652C70" w:rsidP="00CC6E53">
            <w:pPr>
              <w:rPr>
                <w:sz w:val="16"/>
                <w:szCs w:val="16"/>
              </w:rPr>
            </w:pPr>
            <w:r w:rsidRPr="00D62D77">
              <w:rPr>
                <w:sz w:val="16"/>
                <w:szCs w:val="16"/>
              </w:rPr>
              <w:t>Discussion on Multi-panel reception for multi-TRP in Rel-17</w:t>
            </w:r>
          </w:p>
        </w:tc>
        <w:tc>
          <w:tcPr>
            <w:tcW w:w="2248" w:type="dxa"/>
            <w:tcBorders>
              <w:top w:val="nil"/>
              <w:left w:val="nil"/>
              <w:bottom w:val="single" w:sz="4" w:space="0" w:color="A6A6A6"/>
              <w:right w:val="single" w:sz="4" w:space="0" w:color="A6A6A6"/>
            </w:tcBorders>
            <w:shd w:val="clear" w:color="auto" w:fill="auto"/>
            <w:hideMark/>
          </w:tcPr>
          <w:p w14:paraId="435CCBB4" w14:textId="77777777" w:rsidR="00652C70" w:rsidRPr="00D62D77" w:rsidRDefault="00652C70" w:rsidP="00CC6E53">
            <w:pPr>
              <w:rPr>
                <w:sz w:val="16"/>
                <w:szCs w:val="16"/>
              </w:rPr>
            </w:pPr>
            <w:r w:rsidRPr="00D62D77">
              <w:rPr>
                <w:sz w:val="16"/>
                <w:szCs w:val="16"/>
              </w:rPr>
              <w:t>Huawei, HiSilicon</w:t>
            </w:r>
          </w:p>
        </w:tc>
      </w:tr>
      <w:tr w:rsidR="00652C70" w:rsidRPr="00D62D77" w14:paraId="7A356A1F"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3D856880" w14:textId="77777777" w:rsidR="00652C70" w:rsidRPr="00D62D77" w:rsidRDefault="00652C70" w:rsidP="00CC6E53">
            <w:pPr>
              <w:rPr>
                <w:sz w:val="16"/>
                <w:szCs w:val="16"/>
              </w:rPr>
            </w:pPr>
            <w:r w:rsidRPr="00D62D77">
              <w:rPr>
                <w:sz w:val="16"/>
                <w:szCs w:val="16"/>
              </w:rPr>
              <w:t>R1-2104294</w:t>
            </w:r>
          </w:p>
        </w:tc>
        <w:tc>
          <w:tcPr>
            <w:tcW w:w="5831" w:type="dxa"/>
            <w:tcBorders>
              <w:top w:val="nil"/>
              <w:left w:val="nil"/>
              <w:bottom w:val="single" w:sz="4" w:space="0" w:color="A6A6A6"/>
              <w:right w:val="single" w:sz="4" w:space="0" w:color="A6A6A6"/>
            </w:tcBorders>
            <w:shd w:val="clear" w:color="auto" w:fill="auto"/>
            <w:hideMark/>
          </w:tcPr>
          <w:p w14:paraId="4206D73C" w14:textId="77777777" w:rsidR="00652C70" w:rsidRPr="00D62D77" w:rsidRDefault="00652C70" w:rsidP="00CC6E53">
            <w:pPr>
              <w:rPr>
                <w:sz w:val="16"/>
                <w:szCs w:val="16"/>
              </w:rPr>
            </w:pPr>
            <w:r w:rsidRPr="00D62D77">
              <w:rPr>
                <w:sz w:val="16"/>
                <w:szCs w:val="16"/>
              </w:rPr>
              <w:t>Further Discussion on M-TRP Beam Management</w:t>
            </w:r>
          </w:p>
        </w:tc>
        <w:tc>
          <w:tcPr>
            <w:tcW w:w="2248" w:type="dxa"/>
            <w:tcBorders>
              <w:top w:val="nil"/>
              <w:left w:val="nil"/>
              <w:bottom w:val="single" w:sz="4" w:space="0" w:color="A6A6A6"/>
              <w:right w:val="single" w:sz="4" w:space="0" w:color="A6A6A6"/>
            </w:tcBorders>
            <w:shd w:val="clear" w:color="auto" w:fill="auto"/>
            <w:hideMark/>
          </w:tcPr>
          <w:p w14:paraId="1B7BDF62" w14:textId="77777777" w:rsidR="00652C70" w:rsidRPr="00D62D77" w:rsidRDefault="00652C70" w:rsidP="00CC6E53">
            <w:pPr>
              <w:rPr>
                <w:sz w:val="16"/>
                <w:szCs w:val="16"/>
              </w:rPr>
            </w:pPr>
            <w:r w:rsidRPr="00D62D77">
              <w:rPr>
                <w:sz w:val="16"/>
                <w:szCs w:val="16"/>
              </w:rPr>
              <w:t>InterDigital, Inc.</w:t>
            </w:r>
          </w:p>
        </w:tc>
      </w:tr>
      <w:tr w:rsidR="00652C70" w:rsidRPr="00D62D77" w14:paraId="746EFED2"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E3517F4" w14:textId="77777777" w:rsidR="00652C70" w:rsidRPr="00D62D77" w:rsidRDefault="006947BD" w:rsidP="00CC6E53">
            <w:pPr>
              <w:rPr>
                <w:bCs/>
                <w:sz w:val="16"/>
                <w:szCs w:val="16"/>
              </w:rPr>
            </w:pPr>
            <w:hyperlink r:id="rId13" w:history="1">
              <w:r w:rsidR="00652C70" w:rsidRPr="00D62D77">
                <w:rPr>
                  <w:bCs/>
                  <w:sz w:val="16"/>
                  <w:szCs w:val="16"/>
                </w:rPr>
                <w:t>R1-2104345</w:t>
              </w:r>
            </w:hyperlink>
          </w:p>
        </w:tc>
        <w:tc>
          <w:tcPr>
            <w:tcW w:w="5831" w:type="dxa"/>
            <w:tcBorders>
              <w:top w:val="nil"/>
              <w:left w:val="nil"/>
              <w:bottom w:val="single" w:sz="4" w:space="0" w:color="A6A6A6"/>
              <w:right w:val="single" w:sz="4" w:space="0" w:color="A6A6A6"/>
            </w:tcBorders>
            <w:shd w:val="clear" w:color="auto" w:fill="auto"/>
            <w:hideMark/>
          </w:tcPr>
          <w:p w14:paraId="05E4CCAD" w14:textId="77777777" w:rsidR="00652C70" w:rsidRPr="00D62D77" w:rsidRDefault="00652C70" w:rsidP="00CC6E53">
            <w:pPr>
              <w:rPr>
                <w:sz w:val="16"/>
                <w:szCs w:val="16"/>
              </w:rPr>
            </w:pPr>
            <w:r w:rsidRPr="00D62D77">
              <w:rPr>
                <w:sz w:val="16"/>
                <w:szCs w:val="16"/>
              </w:rPr>
              <w:t xml:space="preserve">Further discussion on MTRP </w:t>
            </w:r>
            <w:proofErr w:type="spellStart"/>
            <w:r w:rsidRPr="00D62D77">
              <w:rPr>
                <w:sz w:val="16"/>
                <w:szCs w:val="16"/>
              </w:rPr>
              <w:t>multibeam</w:t>
            </w:r>
            <w:proofErr w:type="spellEnd"/>
            <w:r w:rsidRPr="00D62D77">
              <w:rPr>
                <w:sz w:val="16"/>
                <w:szCs w:val="16"/>
              </w:rPr>
              <w:t xml:space="preserve"> enhancement</w:t>
            </w:r>
          </w:p>
        </w:tc>
        <w:tc>
          <w:tcPr>
            <w:tcW w:w="2248" w:type="dxa"/>
            <w:tcBorders>
              <w:top w:val="nil"/>
              <w:left w:val="nil"/>
              <w:bottom w:val="single" w:sz="4" w:space="0" w:color="A6A6A6"/>
              <w:right w:val="single" w:sz="4" w:space="0" w:color="A6A6A6"/>
            </w:tcBorders>
            <w:shd w:val="clear" w:color="auto" w:fill="auto"/>
            <w:hideMark/>
          </w:tcPr>
          <w:p w14:paraId="358CC504" w14:textId="77777777" w:rsidR="00652C70" w:rsidRPr="00D62D77" w:rsidRDefault="00652C70" w:rsidP="00CC6E53">
            <w:pPr>
              <w:rPr>
                <w:sz w:val="16"/>
                <w:szCs w:val="16"/>
              </w:rPr>
            </w:pPr>
            <w:r w:rsidRPr="00D62D77">
              <w:rPr>
                <w:sz w:val="16"/>
                <w:szCs w:val="16"/>
              </w:rPr>
              <w:t>vivo</w:t>
            </w:r>
          </w:p>
        </w:tc>
      </w:tr>
      <w:tr w:rsidR="00652C70" w:rsidRPr="00D62D77" w14:paraId="1AF9FCE3"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132AC5B" w14:textId="77777777" w:rsidR="00652C70" w:rsidRPr="00D62D77" w:rsidRDefault="006947BD" w:rsidP="00CC6E53">
            <w:pPr>
              <w:rPr>
                <w:bCs/>
                <w:sz w:val="16"/>
                <w:szCs w:val="16"/>
              </w:rPr>
            </w:pPr>
            <w:hyperlink r:id="rId14" w:history="1">
              <w:r w:rsidR="00652C70" w:rsidRPr="00D62D77">
                <w:rPr>
                  <w:bCs/>
                  <w:sz w:val="16"/>
                  <w:szCs w:val="16"/>
                </w:rPr>
                <w:t>R1-2104406</w:t>
              </w:r>
            </w:hyperlink>
          </w:p>
        </w:tc>
        <w:tc>
          <w:tcPr>
            <w:tcW w:w="5831" w:type="dxa"/>
            <w:tcBorders>
              <w:top w:val="nil"/>
              <w:left w:val="nil"/>
              <w:bottom w:val="single" w:sz="4" w:space="0" w:color="A6A6A6"/>
              <w:right w:val="single" w:sz="4" w:space="0" w:color="A6A6A6"/>
            </w:tcBorders>
            <w:shd w:val="clear" w:color="auto" w:fill="auto"/>
            <w:hideMark/>
          </w:tcPr>
          <w:p w14:paraId="700B18D1" w14:textId="77777777" w:rsidR="00652C70" w:rsidRPr="00D62D77" w:rsidRDefault="00652C70" w:rsidP="00CC6E53">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74C3EA21" w14:textId="77777777" w:rsidR="00652C70" w:rsidRPr="00D62D77" w:rsidRDefault="00652C70" w:rsidP="00CC6E53">
            <w:pPr>
              <w:rPr>
                <w:sz w:val="16"/>
                <w:szCs w:val="16"/>
              </w:rPr>
            </w:pPr>
            <w:r w:rsidRPr="00D62D77">
              <w:rPr>
                <w:sz w:val="16"/>
                <w:szCs w:val="16"/>
              </w:rPr>
              <w:t>Lenovo, Motorola Mobility</w:t>
            </w:r>
          </w:p>
        </w:tc>
      </w:tr>
      <w:tr w:rsidR="00652C70" w:rsidRPr="00D62D77" w14:paraId="727248B5"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03673E8D" w14:textId="77777777" w:rsidR="00652C70" w:rsidRPr="00D62D77" w:rsidRDefault="00652C70" w:rsidP="00CC6E53">
            <w:pPr>
              <w:rPr>
                <w:sz w:val="16"/>
                <w:szCs w:val="16"/>
              </w:rPr>
            </w:pPr>
            <w:r w:rsidRPr="00D62D77">
              <w:rPr>
                <w:sz w:val="16"/>
                <w:szCs w:val="16"/>
              </w:rPr>
              <w:t>R1-2104413</w:t>
            </w:r>
          </w:p>
        </w:tc>
        <w:tc>
          <w:tcPr>
            <w:tcW w:w="5831" w:type="dxa"/>
            <w:tcBorders>
              <w:top w:val="nil"/>
              <w:left w:val="nil"/>
              <w:bottom w:val="single" w:sz="4" w:space="0" w:color="A6A6A6"/>
              <w:right w:val="single" w:sz="4" w:space="0" w:color="A6A6A6"/>
            </w:tcBorders>
            <w:shd w:val="clear" w:color="auto" w:fill="auto"/>
            <w:hideMark/>
          </w:tcPr>
          <w:p w14:paraId="2AD74F89" w14:textId="77777777" w:rsidR="00652C70" w:rsidRPr="00D62D77" w:rsidRDefault="00652C70" w:rsidP="00CC6E53">
            <w:pPr>
              <w:rPr>
                <w:sz w:val="16"/>
                <w:szCs w:val="16"/>
              </w:rPr>
            </w:pPr>
            <w:r w:rsidRPr="00D62D77">
              <w:rPr>
                <w:sz w:val="16"/>
                <w:szCs w:val="16"/>
              </w:rPr>
              <w:t>Discussion on 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211309F9" w14:textId="77777777" w:rsidR="00652C70" w:rsidRPr="00D62D77" w:rsidRDefault="00652C70" w:rsidP="00CC6E53">
            <w:pPr>
              <w:rPr>
                <w:sz w:val="16"/>
                <w:szCs w:val="16"/>
              </w:rPr>
            </w:pPr>
            <w:r w:rsidRPr="00D62D77">
              <w:rPr>
                <w:sz w:val="16"/>
                <w:szCs w:val="16"/>
              </w:rPr>
              <w:t>Spreadtrum Communications</w:t>
            </w:r>
          </w:p>
        </w:tc>
      </w:tr>
      <w:tr w:rsidR="00652C70" w:rsidRPr="00D62D77" w14:paraId="62BDE69A"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255C2AE3" w14:textId="77777777" w:rsidR="00652C70" w:rsidRPr="00D62D77" w:rsidRDefault="00652C70" w:rsidP="00CC6E53">
            <w:pPr>
              <w:rPr>
                <w:sz w:val="16"/>
                <w:szCs w:val="16"/>
              </w:rPr>
            </w:pPr>
            <w:r w:rsidRPr="00D62D77">
              <w:rPr>
                <w:sz w:val="16"/>
                <w:szCs w:val="16"/>
              </w:rPr>
              <w:t>R1-2104486</w:t>
            </w:r>
          </w:p>
        </w:tc>
        <w:tc>
          <w:tcPr>
            <w:tcW w:w="5831" w:type="dxa"/>
            <w:tcBorders>
              <w:top w:val="nil"/>
              <w:left w:val="nil"/>
              <w:bottom w:val="single" w:sz="4" w:space="0" w:color="A6A6A6"/>
              <w:right w:val="single" w:sz="4" w:space="0" w:color="A6A6A6"/>
            </w:tcBorders>
            <w:shd w:val="clear" w:color="auto" w:fill="auto"/>
            <w:hideMark/>
          </w:tcPr>
          <w:p w14:paraId="5BE605ED" w14:textId="77777777" w:rsidR="00652C70" w:rsidRPr="00D62D77" w:rsidRDefault="00652C70" w:rsidP="00CC6E53">
            <w:pPr>
              <w:rPr>
                <w:sz w:val="16"/>
                <w:szCs w:val="16"/>
              </w:rPr>
            </w:pPr>
            <w:r w:rsidRPr="00D62D77">
              <w:rPr>
                <w:sz w:val="16"/>
                <w:szCs w:val="16"/>
              </w:rPr>
              <w:t>Beam management enhancements for multi-TRP</w:t>
            </w:r>
          </w:p>
        </w:tc>
        <w:tc>
          <w:tcPr>
            <w:tcW w:w="2248" w:type="dxa"/>
            <w:tcBorders>
              <w:top w:val="nil"/>
              <w:left w:val="nil"/>
              <w:bottom w:val="single" w:sz="4" w:space="0" w:color="A6A6A6"/>
              <w:right w:val="single" w:sz="4" w:space="0" w:color="A6A6A6"/>
            </w:tcBorders>
            <w:shd w:val="clear" w:color="auto" w:fill="auto"/>
            <w:hideMark/>
          </w:tcPr>
          <w:p w14:paraId="227E4F88" w14:textId="77777777" w:rsidR="00652C70" w:rsidRPr="00D62D77" w:rsidRDefault="00652C70" w:rsidP="00CC6E53">
            <w:pPr>
              <w:rPr>
                <w:sz w:val="16"/>
                <w:szCs w:val="16"/>
              </w:rPr>
            </w:pPr>
            <w:r w:rsidRPr="00D62D77">
              <w:rPr>
                <w:sz w:val="16"/>
                <w:szCs w:val="16"/>
              </w:rPr>
              <w:t>CATT</w:t>
            </w:r>
          </w:p>
        </w:tc>
      </w:tr>
      <w:tr w:rsidR="00652C70" w:rsidRPr="00D62D77" w14:paraId="5389597E"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2A4485C0" w14:textId="77777777" w:rsidR="00652C70" w:rsidRPr="00D62D77" w:rsidRDefault="00652C70" w:rsidP="00CC6E53">
            <w:pPr>
              <w:rPr>
                <w:sz w:val="16"/>
                <w:szCs w:val="16"/>
              </w:rPr>
            </w:pPr>
            <w:r w:rsidRPr="00D62D77">
              <w:rPr>
                <w:sz w:val="16"/>
                <w:szCs w:val="16"/>
              </w:rPr>
              <w:lastRenderedPageBreak/>
              <w:t>R1-2104587</w:t>
            </w:r>
          </w:p>
        </w:tc>
        <w:tc>
          <w:tcPr>
            <w:tcW w:w="5831" w:type="dxa"/>
            <w:tcBorders>
              <w:top w:val="nil"/>
              <w:left w:val="nil"/>
              <w:bottom w:val="single" w:sz="4" w:space="0" w:color="A6A6A6"/>
              <w:right w:val="single" w:sz="4" w:space="0" w:color="A6A6A6"/>
            </w:tcBorders>
            <w:shd w:val="clear" w:color="auto" w:fill="auto"/>
            <w:hideMark/>
          </w:tcPr>
          <w:p w14:paraId="21CBEE7E" w14:textId="77777777" w:rsidR="00652C70" w:rsidRPr="00D62D77" w:rsidRDefault="00652C70" w:rsidP="00CC6E53">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27892626" w14:textId="77777777" w:rsidR="00652C70" w:rsidRPr="00D62D77" w:rsidRDefault="00652C70" w:rsidP="00CC6E53">
            <w:pPr>
              <w:rPr>
                <w:sz w:val="16"/>
                <w:szCs w:val="16"/>
              </w:rPr>
            </w:pPr>
            <w:r w:rsidRPr="00D62D77">
              <w:rPr>
                <w:sz w:val="16"/>
                <w:szCs w:val="16"/>
              </w:rPr>
              <w:t>ZTE</w:t>
            </w:r>
          </w:p>
        </w:tc>
      </w:tr>
      <w:tr w:rsidR="00652C70" w:rsidRPr="00D62D77" w14:paraId="086632AC"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573B20DF" w14:textId="77777777" w:rsidR="00652C70" w:rsidRPr="00D62D77" w:rsidRDefault="006947BD" w:rsidP="00CC6E53">
            <w:pPr>
              <w:rPr>
                <w:bCs/>
                <w:sz w:val="16"/>
                <w:szCs w:val="16"/>
              </w:rPr>
            </w:pPr>
            <w:hyperlink r:id="rId15" w:history="1">
              <w:r w:rsidR="00652C70" w:rsidRPr="00D62D77">
                <w:rPr>
                  <w:bCs/>
                  <w:sz w:val="16"/>
                  <w:szCs w:val="16"/>
                </w:rPr>
                <w:t>R1-2104601</w:t>
              </w:r>
            </w:hyperlink>
          </w:p>
        </w:tc>
        <w:tc>
          <w:tcPr>
            <w:tcW w:w="5831" w:type="dxa"/>
            <w:tcBorders>
              <w:top w:val="nil"/>
              <w:left w:val="nil"/>
              <w:bottom w:val="single" w:sz="4" w:space="0" w:color="A6A6A6"/>
              <w:right w:val="single" w:sz="4" w:space="0" w:color="A6A6A6"/>
            </w:tcBorders>
            <w:shd w:val="clear" w:color="auto" w:fill="auto"/>
            <w:hideMark/>
          </w:tcPr>
          <w:p w14:paraId="1268ECA5" w14:textId="77777777" w:rsidR="00652C70" w:rsidRPr="00D62D77" w:rsidRDefault="00652C70" w:rsidP="00CC6E53">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5E4B436A" w14:textId="77777777" w:rsidR="00652C70" w:rsidRPr="00D62D77" w:rsidRDefault="00652C70" w:rsidP="00CC6E53">
            <w:pPr>
              <w:rPr>
                <w:sz w:val="16"/>
                <w:szCs w:val="16"/>
              </w:rPr>
            </w:pPr>
            <w:r w:rsidRPr="00D62D77">
              <w:rPr>
                <w:sz w:val="16"/>
                <w:szCs w:val="16"/>
              </w:rPr>
              <w:t>CMCC</w:t>
            </w:r>
          </w:p>
        </w:tc>
      </w:tr>
      <w:tr w:rsidR="00652C70" w:rsidRPr="00D62D77" w14:paraId="4FB29199"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53B298F2" w14:textId="77777777" w:rsidR="00652C70" w:rsidRPr="00D62D77" w:rsidRDefault="00652C70" w:rsidP="00CC6E53">
            <w:pPr>
              <w:rPr>
                <w:sz w:val="16"/>
                <w:szCs w:val="16"/>
              </w:rPr>
            </w:pPr>
            <w:r w:rsidRPr="00D62D77">
              <w:rPr>
                <w:sz w:val="16"/>
                <w:szCs w:val="16"/>
              </w:rPr>
              <w:t>R1-2104656</w:t>
            </w:r>
          </w:p>
        </w:tc>
        <w:tc>
          <w:tcPr>
            <w:tcW w:w="5831" w:type="dxa"/>
            <w:tcBorders>
              <w:top w:val="nil"/>
              <w:left w:val="nil"/>
              <w:bottom w:val="single" w:sz="4" w:space="0" w:color="A6A6A6"/>
              <w:right w:val="single" w:sz="4" w:space="0" w:color="A6A6A6"/>
            </w:tcBorders>
            <w:shd w:val="clear" w:color="auto" w:fill="auto"/>
            <w:hideMark/>
          </w:tcPr>
          <w:p w14:paraId="05A2590E" w14:textId="77777777" w:rsidR="00652C70" w:rsidRPr="00D62D77" w:rsidRDefault="00652C70" w:rsidP="00CC6E53">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403F1918" w14:textId="77777777" w:rsidR="00652C70" w:rsidRPr="00D62D77" w:rsidRDefault="00652C70" w:rsidP="00CC6E53">
            <w:pPr>
              <w:rPr>
                <w:sz w:val="16"/>
                <w:szCs w:val="16"/>
              </w:rPr>
            </w:pPr>
            <w:r w:rsidRPr="00D62D77">
              <w:rPr>
                <w:sz w:val="16"/>
                <w:szCs w:val="16"/>
              </w:rPr>
              <w:t>Qualcomm Incorporated</w:t>
            </w:r>
          </w:p>
        </w:tc>
      </w:tr>
      <w:tr w:rsidR="00652C70" w:rsidRPr="00D62D77" w14:paraId="1F303EE4"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1088794B" w14:textId="77777777" w:rsidR="00652C70" w:rsidRPr="00D62D77" w:rsidRDefault="00652C70" w:rsidP="00CC6E53">
            <w:pPr>
              <w:rPr>
                <w:sz w:val="16"/>
                <w:szCs w:val="16"/>
              </w:rPr>
            </w:pPr>
            <w:r w:rsidRPr="00D62D77">
              <w:rPr>
                <w:sz w:val="16"/>
                <w:szCs w:val="16"/>
              </w:rPr>
              <w:t>R1-2104734</w:t>
            </w:r>
          </w:p>
        </w:tc>
        <w:tc>
          <w:tcPr>
            <w:tcW w:w="5831" w:type="dxa"/>
            <w:tcBorders>
              <w:top w:val="nil"/>
              <w:left w:val="nil"/>
              <w:bottom w:val="single" w:sz="4" w:space="0" w:color="A6A6A6"/>
              <w:right w:val="single" w:sz="4" w:space="0" w:color="A6A6A6"/>
            </w:tcBorders>
            <w:shd w:val="clear" w:color="auto" w:fill="auto"/>
            <w:hideMark/>
          </w:tcPr>
          <w:p w14:paraId="5EA1FC80" w14:textId="77777777" w:rsidR="00652C70" w:rsidRPr="00D62D77" w:rsidRDefault="00652C70" w:rsidP="00CC6E53">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07609491" w14:textId="77777777" w:rsidR="00652C70" w:rsidRPr="00D62D77" w:rsidRDefault="00652C70" w:rsidP="00CC6E53">
            <w:pPr>
              <w:rPr>
                <w:sz w:val="16"/>
                <w:szCs w:val="16"/>
              </w:rPr>
            </w:pPr>
            <w:r w:rsidRPr="00D62D77">
              <w:rPr>
                <w:sz w:val="16"/>
                <w:szCs w:val="16"/>
              </w:rPr>
              <w:t>OPPO</w:t>
            </w:r>
          </w:p>
        </w:tc>
      </w:tr>
      <w:tr w:rsidR="00652C70" w:rsidRPr="00D62D77" w14:paraId="6209F644"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18E97DDB" w14:textId="77777777" w:rsidR="00652C70" w:rsidRPr="00D62D77" w:rsidRDefault="00652C70" w:rsidP="00CC6E53">
            <w:pPr>
              <w:rPr>
                <w:sz w:val="16"/>
                <w:szCs w:val="16"/>
              </w:rPr>
            </w:pPr>
            <w:r w:rsidRPr="00D62D77">
              <w:rPr>
                <w:sz w:val="16"/>
                <w:szCs w:val="16"/>
              </w:rPr>
              <w:t>R1-2104891</w:t>
            </w:r>
          </w:p>
        </w:tc>
        <w:tc>
          <w:tcPr>
            <w:tcW w:w="5831" w:type="dxa"/>
            <w:tcBorders>
              <w:top w:val="nil"/>
              <w:left w:val="nil"/>
              <w:bottom w:val="single" w:sz="4" w:space="0" w:color="A6A6A6"/>
              <w:right w:val="single" w:sz="4" w:space="0" w:color="A6A6A6"/>
            </w:tcBorders>
            <w:shd w:val="clear" w:color="auto" w:fill="auto"/>
            <w:hideMark/>
          </w:tcPr>
          <w:p w14:paraId="508E09E8" w14:textId="77777777" w:rsidR="00652C70" w:rsidRPr="00D62D77" w:rsidRDefault="00652C70" w:rsidP="00CC6E53">
            <w:pPr>
              <w:rPr>
                <w:sz w:val="16"/>
                <w:szCs w:val="16"/>
              </w:rPr>
            </w:pPr>
            <w:r w:rsidRPr="00D62D77">
              <w:rPr>
                <w:sz w:val="16"/>
                <w:szCs w:val="16"/>
              </w:rPr>
              <w:t>Multi-TRP enhancements for beam management</w:t>
            </w:r>
          </w:p>
        </w:tc>
        <w:tc>
          <w:tcPr>
            <w:tcW w:w="2248" w:type="dxa"/>
            <w:tcBorders>
              <w:top w:val="nil"/>
              <w:left w:val="nil"/>
              <w:bottom w:val="single" w:sz="4" w:space="0" w:color="A6A6A6"/>
              <w:right w:val="single" w:sz="4" w:space="0" w:color="A6A6A6"/>
            </w:tcBorders>
            <w:shd w:val="clear" w:color="auto" w:fill="auto"/>
            <w:hideMark/>
          </w:tcPr>
          <w:p w14:paraId="741EF0D4" w14:textId="77777777" w:rsidR="00652C70" w:rsidRPr="00D62D77" w:rsidRDefault="00652C70" w:rsidP="00CC6E53">
            <w:pPr>
              <w:rPr>
                <w:sz w:val="16"/>
                <w:szCs w:val="16"/>
              </w:rPr>
            </w:pPr>
            <w:r w:rsidRPr="00D62D77">
              <w:rPr>
                <w:sz w:val="16"/>
                <w:szCs w:val="16"/>
              </w:rPr>
              <w:t>Intel Corporation</w:t>
            </w:r>
          </w:p>
        </w:tc>
      </w:tr>
      <w:tr w:rsidR="00652C70" w:rsidRPr="00D62D77" w14:paraId="0F3720CA"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33397548" w14:textId="77777777" w:rsidR="00652C70" w:rsidRPr="00D62D77" w:rsidRDefault="00652C70" w:rsidP="00CC6E53">
            <w:pPr>
              <w:rPr>
                <w:sz w:val="16"/>
                <w:szCs w:val="16"/>
              </w:rPr>
            </w:pPr>
            <w:r w:rsidRPr="00D62D77">
              <w:rPr>
                <w:sz w:val="16"/>
                <w:szCs w:val="16"/>
              </w:rPr>
              <w:t>R1-2104947</w:t>
            </w:r>
          </w:p>
        </w:tc>
        <w:tc>
          <w:tcPr>
            <w:tcW w:w="5831" w:type="dxa"/>
            <w:tcBorders>
              <w:top w:val="nil"/>
              <w:left w:val="nil"/>
              <w:bottom w:val="single" w:sz="4" w:space="0" w:color="A6A6A6"/>
              <w:right w:val="single" w:sz="4" w:space="0" w:color="A6A6A6"/>
            </w:tcBorders>
            <w:shd w:val="clear" w:color="auto" w:fill="auto"/>
            <w:hideMark/>
          </w:tcPr>
          <w:p w14:paraId="3E55182F" w14:textId="77777777" w:rsidR="00652C70" w:rsidRPr="00D62D77" w:rsidRDefault="00652C70" w:rsidP="00CC6E53">
            <w:pPr>
              <w:rPr>
                <w:sz w:val="16"/>
                <w:szCs w:val="16"/>
              </w:rPr>
            </w:pPr>
            <w:r w:rsidRPr="00D62D77">
              <w:rPr>
                <w:sz w:val="16"/>
                <w:szCs w:val="16"/>
              </w:rPr>
              <w:t>Multi-TRP enhancements for beam management</w:t>
            </w:r>
          </w:p>
        </w:tc>
        <w:tc>
          <w:tcPr>
            <w:tcW w:w="2248" w:type="dxa"/>
            <w:tcBorders>
              <w:top w:val="nil"/>
              <w:left w:val="nil"/>
              <w:bottom w:val="single" w:sz="4" w:space="0" w:color="A6A6A6"/>
              <w:right w:val="single" w:sz="4" w:space="0" w:color="A6A6A6"/>
            </w:tcBorders>
            <w:shd w:val="clear" w:color="auto" w:fill="auto"/>
            <w:hideMark/>
          </w:tcPr>
          <w:p w14:paraId="618D926C" w14:textId="77777777" w:rsidR="00652C70" w:rsidRPr="00D62D77" w:rsidRDefault="00652C70" w:rsidP="00CC6E53">
            <w:pPr>
              <w:rPr>
                <w:sz w:val="16"/>
                <w:szCs w:val="16"/>
              </w:rPr>
            </w:pPr>
            <w:r w:rsidRPr="00D62D77">
              <w:rPr>
                <w:sz w:val="16"/>
                <w:szCs w:val="16"/>
              </w:rPr>
              <w:t>Intel Corporation</w:t>
            </w:r>
          </w:p>
        </w:tc>
      </w:tr>
      <w:tr w:rsidR="00652C70" w:rsidRPr="00D62D77" w14:paraId="25D17ABD"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50F199E8" w14:textId="77777777" w:rsidR="00652C70" w:rsidRPr="00D62D77" w:rsidRDefault="00652C70" w:rsidP="00CC6E53">
            <w:pPr>
              <w:rPr>
                <w:sz w:val="16"/>
                <w:szCs w:val="16"/>
              </w:rPr>
            </w:pPr>
            <w:r w:rsidRPr="00D62D77">
              <w:rPr>
                <w:sz w:val="16"/>
                <w:szCs w:val="16"/>
              </w:rPr>
              <w:t>R1-2105004</w:t>
            </w:r>
          </w:p>
        </w:tc>
        <w:tc>
          <w:tcPr>
            <w:tcW w:w="5831" w:type="dxa"/>
            <w:tcBorders>
              <w:top w:val="nil"/>
              <w:left w:val="nil"/>
              <w:bottom w:val="single" w:sz="4" w:space="0" w:color="A6A6A6"/>
              <w:right w:val="single" w:sz="4" w:space="0" w:color="A6A6A6"/>
            </w:tcBorders>
            <w:shd w:val="clear" w:color="auto" w:fill="auto"/>
            <w:hideMark/>
          </w:tcPr>
          <w:p w14:paraId="5FAA3FC8" w14:textId="77777777" w:rsidR="00652C70" w:rsidRPr="00D62D77" w:rsidRDefault="00652C70" w:rsidP="00CC6E53">
            <w:pPr>
              <w:rPr>
                <w:sz w:val="16"/>
                <w:szCs w:val="16"/>
              </w:rPr>
            </w:pPr>
            <w:r w:rsidRPr="00D62D77">
              <w:rPr>
                <w:sz w:val="16"/>
                <w:szCs w:val="16"/>
              </w:rPr>
              <w:t>Multi-TRP enhancements for beam management</w:t>
            </w:r>
          </w:p>
        </w:tc>
        <w:tc>
          <w:tcPr>
            <w:tcW w:w="2248" w:type="dxa"/>
            <w:tcBorders>
              <w:top w:val="nil"/>
              <w:left w:val="nil"/>
              <w:bottom w:val="single" w:sz="4" w:space="0" w:color="A6A6A6"/>
              <w:right w:val="single" w:sz="4" w:space="0" w:color="A6A6A6"/>
            </w:tcBorders>
            <w:shd w:val="clear" w:color="auto" w:fill="auto"/>
            <w:hideMark/>
          </w:tcPr>
          <w:p w14:paraId="215DC814" w14:textId="77777777" w:rsidR="00652C70" w:rsidRPr="00D62D77" w:rsidRDefault="00652C70" w:rsidP="00CC6E53">
            <w:pPr>
              <w:rPr>
                <w:sz w:val="16"/>
                <w:szCs w:val="16"/>
              </w:rPr>
            </w:pPr>
            <w:r w:rsidRPr="00D62D77">
              <w:rPr>
                <w:sz w:val="16"/>
                <w:szCs w:val="16"/>
              </w:rPr>
              <w:t>Intel Corporation</w:t>
            </w:r>
          </w:p>
        </w:tc>
      </w:tr>
      <w:tr w:rsidR="00652C70" w:rsidRPr="00D62D77" w14:paraId="50C91073"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705E6578" w14:textId="77777777" w:rsidR="00652C70" w:rsidRPr="00D62D77" w:rsidRDefault="006947BD" w:rsidP="00CC6E53">
            <w:pPr>
              <w:rPr>
                <w:bCs/>
                <w:sz w:val="16"/>
                <w:szCs w:val="16"/>
              </w:rPr>
            </w:pPr>
            <w:hyperlink r:id="rId16" w:history="1">
              <w:r w:rsidR="00652C70" w:rsidRPr="00D62D77">
                <w:rPr>
                  <w:bCs/>
                  <w:sz w:val="16"/>
                  <w:szCs w:val="16"/>
                </w:rPr>
                <w:t>R1-2105060</w:t>
              </w:r>
            </w:hyperlink>
          </w:p>
        </w:tc>
        <w:tc>
          <w:tcPr>
            <w:tcW w:w="5831" w:type="dxa"/>
            <w:tcBorders>
              <w:top w:val="nil"/>
              <w:left w:val="nil"/>
              <w:bottom w:val="single" w:sz="4" w:space="0" w:color="A6A6A6"/>
              <w:right w:val="single" w:sz="4" w:space="0" w:color="A6A6A6"/>
            </w:tcBorders>
            <w:shd w:val="clear" w:color="auto" w:fill="auto"/>
            <w:hideMark/>
          </w:tcPr>
          <w:p w14:paraId="7067B15D" w14:textId="77777777" w:rsidR="00652C70" w:rsidRPr="00D62D77" w:rsidRDefault="00652C70" w:rsidP="00CC6E53">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550C37E4" w14:textId="77777777" w:rsidR="00652C70" w:rsidRPr="00D62D77" w:rsidRDefault="00652C70" w:rsidP="00CC6E53">
            <w:pPr>
              <w:rPr>
                <w:sz w:val="16"/>
                <w:szCs w:val="16"/>
              </w:rPr>
            </w:pPr>
            <w:r w:rsidRPr="00D62D77">
              <w:rPr>
                <w:sz w:val="16"/>
                <w:szCs w:val="16"/>
              </w:rPr>
              <w:t>Fujitsu</w:t>
            </w:r>
          </w:p>
        </w:tc>
      </w:tr>
      <w:tr w:rsidR="00652C70" w:rsidRPr="00D62D77" w14:paraId="12E748F6"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C88F7D3" w14:textId="77777777" w:rsidR="00652C70" w:rsidRPr="00D62D77" w:rsidRDefault="00652C70" w:rsidP="00CC6E53">
            <w:pPr>
              <w:rPr>
                <w:sz w:val="16"/>
                <w:szCs w:val="16"/>
              </w:rPr>
            </w:pPr>
            <w:r w:rsidRPr="00D62D77">
              <w:rPr>
                <w:sz w:val="16"/>
                <w:szCs w:val="16"/>
              </w:rPr>
              <w:t>R1-2105089</w:t>
            </w:r>
          </w:p>
        </w:tc>
        <w:tc>
          <w:tcPr>
            <w:tcW w:w="5831" w:type="dxa"/>
            <w:tcBorders>
              <w:top w:val="nil"/>
              <w:left w:val="nil"/>
              <w:bottom w:val="single" w:sz="4" w:space="0" w:color="A6A6A6"/>
              <w:right w:val="single" w:sz="4" w:space="0" w:color="A6A6A6"/>
            </w:tcBorders>
            <w:shd w:val="clear" w:color="auto" w:fill="auto"/>
            <w:hideMark/>
          </w:tcPr>
          <w:p w14:paraId="3D9830A5" w14:textId="77777777" w:rsidR="00652C70" w:rsidRPr="00D62D77" w:rsidRDefault="00652C70" w:rsidP="00CC6E53">
            <w:pPr>
              <w:rPr>
                <w:sz w:val="16"/>
                <w:szCs w:val="16"/>
              </w:rPr>
            </w:pPr>
            <w:r w:rsidRPr="00D62D77">
              <w:rPr>
                <w:sz w:val="16"/>
                <w:szCs w:val="16"/>
              </w:rPr>
              <w:t>Views on Rel-17 multi-TRP BM enhancement</w:t>
            </w:r>
          </w:p>
        </w:tc>
        <w:tc>
          <w:tcPr>
            <w:tcW w:w="2248" w:type="dxa"/>
            <w:tcBorders>
              <w:top w:val="nil"/>
              <w:left w:val="nil"/>
              <w:bottom w:val="single" w:sz="4" w:space="0" w:color="A6A6A6"/>
              <w:right w:val="single" w:sz="4" w:space="0" w:color="A6A6A6"/>
            </w:tcBorders>
            <w:shd w:val="clear" w:color="auto" w:fill="auto"/>
            <w:hideMark/>
          </w:tcPr>
          <w:p w14:paraId="128EFF5D" w14:textId="77777777" w:rsidR="00652C70" w:rsidRPr="00D62D77" w:rsidRDefault="00652C70" w:rsidP="00CC6E53">
            <w:pPr>
              <w:rPr>
                <w:sz w:val="16"/>
                <w:szCs w:val="16"/>
              </w:rPr>
            </w:pPr>
            <w:r w:rsidRPr="00D62D77">
              <w:rPr>
                <w:sz w:val="16"/>
                <w:szCs w:val="16"/>
              </w:rPr>
              <w:t>Apple</w:t>
            </w:r>
          </w:p>
        </w:tc>
      </w:tr>
      <w:tr w:rsidR="00652C70" w:rsidRPr="00D62D77" w14:paraId="3CE7E9AE"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DE6C55B" w14:textId="77777777" w:rsidR="00652C70" w:rsidRPr="00D62D77" w:rsidRDefault="00652C70" w:rsidP="00CC6E53">
            <w:pPr>
              <w:rPr>
                <w:sz w:val="16"/>
                <w:szCs w:val="16"/>
              </w:rPr>
            </w:pPr>
            <w:r w:rsidRPr="00D62D77">
              <w:rPr>
                <w:sz w:val="16"/>
                <w:szCs w:val="16"/>
              </w:rPr>
              <w:t>R1-2105153</w:t>
            </w:r>
          </w:p>
        </w:tc>
        <w:tc>
          <w:tcPr>
            <w:tcW w:w="5831" w:type="dxa"/>
            <w:tcBorders>
              <w:top w:val="nil"/>
              <w:left w:val="nil"/>
              <w:bottom w:val="single" w:sz="4" w:space="0" w:color="A6A6A6"/>
              <w:right w:val="single" w:sz="4" w:space="0" w:color="A6A6A6"/>
            </w:tcBorders>
            <w:shd w:val="clear" w:color="auto" w:fill="auto"/>
            <w:hideMark/>
          </w:tcPr>
          <w:p w14:paraId="292E128B" w14:textId="77777777" w:rsidR="00652C70" w:rsidRPr="00D62D77" w:rsidRDefault="00652C70" w:rsidP="00CC6E53">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678A3A35" w14:textId="77777777" w:rsidR="00652C70" w:rsidRPr="00D62D77" w:rsidRDefault="00652C70" w:rsidP="00CC6E53">
            <w:pPr>
              <w:rPr>
                <w:sz w:val="16"/>
                <w:szCs w:val="16"/>
              </w:rPr>
            </w:pPr>
            <w:r w:rsidRPr="00D62D77">
              <w:rPr>
                <w:sz w:val="16"/>
                <w:szCs w:val="16"/>
              </w:rPr>
              <w:t>Sony</w:t>
            </w:r>
          </w:p>
        </w:tc>
      </w:tr>
      <w:tr w:rsidR="00652C70" w:rsidRPr="00D62D77" w14:paraId="6C21CD48"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27FC9DAA" w14:textId="77777777" w:rsidR="00652C70" w:rsidRPr="00D62D77" w:rsidRDefault="00652C70" w:rsidP="00CC6E53">
            <w:pPr>
              <w:rPr>
                <w:sz w:val="16"/>
                <w:szCs w:val="16"/>
              </w:rPr>
            </w:pPr>
            <w:r w:rsidRPr="00D62D77">
              <w:rPr>
                <w:sz w:val="16"/>
                <w:szCs w:val="16"/>
              </w:rPr>
              <w:t>R1-2105211</w:t>
            </w:r>
          </w:p>
        </w:tc>
        <w:tc>
          <w:tcPr>
            <w:tcW w:w="5831" w:type="dxa"/>
            <w:tcBorders>
              <w:top w:val="nil"/>
              <w:left w:val="nil"/>
              <w:bottom w:val="single" w:sz="4" w:space="0" w:color="A6A6A6"/>
              <w:right w:val="single" w:sz="4" w:space="0" w:color="A6A6A6"/>
            </w:tcBorders>
            <w:shd w:val="clear" w:color="auto" w:fill="auto"/>
            <w:hideMark/>
          </w:tcPr>
          <w:p w14:paraId="21395A5A" w14:textId="77777777" w:rsidR="00652C70" w:rsidRPr="00D62D77" w:rsidRDefault="00652C70" w:rsidP="00CC6E53">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304BEF23" w14:textId="77777777" w:rsidR="00652C70" w:rsidRPr="00D62D77" w:rsidRDefault="00652C70" w:rsidP="00CC6E53">
            <w:pPr>
              <w:rPr>
                <w:sz w:val="16"/>
                <w:szCs w:val="16"/>
              </w:rPr>
            </w:pPr>
            <w:r w:rsidRPr="00D62D77">
              <w:rPr>
                <w:sz w:val="16"/>
                <w:szCs w:val="16"/>
              </w:rPr>
              <w:t>ETRI</w:t>
            </w:r>
          </w:p>
        </w:tc>
      </w:tr>
      <w:tr w:rsidR="00652C70" w:rsidRPr="00D62D77" w14:paraId="20B7DE8E"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7CD2C81" w14:textId="77777777" w:rsidR="00652C70" w:rsidRPr="00D62D77" w:rsidRDefault="00652C70" w:rsidP="00CC6E53">
            <w:pPr>
              <w:rPr>
                <w:sz w:val="16"/>
                <w:szCs w:val="16"/>
              </w:rPr>
            </w:pPr>
            <w:r w:rsidRPr="00D62D77">
              <w:rPr>
                <w:sz w:val="16"/>
                <w:szCs w:val="16"/>
              </w:rPr>
              <w:t>R1-2105233</w:t>
            </w:r>
          </w:p>
        </w:tc>
        <w:tc>
          <w:tcPr>
            <w:tcW w:w="5831" w:type="dxa"/>
            <w:tcBorders>
              <w:top w:val="nil"/>
              <w:left w:val="nil"/>
              <w:bottom w:val="single" w:sz="4" w:space="0" w:color="A6A6A6"/>
              <w:right w:val="single" w:sz="4" w:space="0" w:color="A6A6A6"/>
            </w:tcBorders>
            <w:shd w:val="clear" w:color="auto" w:fill="auto"/>
            <w:hideMark/>
          </w:tcPr>
          <w:p w14:paraId="4531398A" w14:textId="77777777" w:rsidR="00652C70" w:rsidRPr="00D62D77" w:rsidRDefault="00652C70" w:rsidP="00CC6E53">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0C793376" w14:textId="77777777" w:rsidR="00652C70" w:rsidRPr="00D62D77" w:rsidRDefault="00652C70" w:rsidP="00CC6E53">
            <w:pPr>
              <w:rPr>
                <w:sz w:val="16"/>
                <w:szCs w:val="16"/>
              </w:rPr>
            </w:pPr>
            <w:r w:rsidRPr="00D62D77">
              <w:rPr>
                <w:sz w:val="16"/>
                <w:szCs w:val="16"/>
              </w:rPr>
              <w:t>ETRI</w:t>
            </w:r>
          </w:p>
        </w:tc>
      </w:tr>
      <w:tr w:rsidR="00652C70" w:rsidRPr="00D62D77" w14:paraId="31E31268"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8E1B943" w14:textId="77777777" w:rsidR="00652C70" w:rsidRPr="00D62D77" w:rsidRDefault="00652C70" w:rsidP="00CC6E53">
            <w:pPr>
              <w:rPr>
                <w:sz w:val="16"/>
                <w:szCs w:val="16"/>
              </w:rPr>
            </w:pPr>
            <w:r w:rsidRPr="00D62D77">
              <w:rPr>
                <w:sz w:val="16"/>
                <w:szCs w:val="16"/>
              </w:rPr>
              <w:t>R1-2105248</w:t>
            </w:r>
          </w:p>
        </w:tc>
        <w:tc>
          <w:tcPr>
            <w:tcW w:w="5831" w:type="dxa"/>
            <w:tcBorders>
              <w:top w:val="nil"/>
              <w:left w:val="nil"/>
              <w:bottom w:val="single" w:sz="4" w:space="0" w:color="A6A6A6"/>
              <w:right w:val="single" w:sz="4" w:space="0" w:color="A6A6A6"/>
            </w:tcBorders>
            <w:shd w:val="clear" w:color="auto" w:fill="auto"/>
            <w:hideMark/>
          </w:tcPr>
          <w:p w14:paraId="168D2AB7" w14:textId="77777777" w:rsidR="00652C70" w:rsidRPr="00D62D77" w:rsidRDefault="00652C70" w:rsidP="00CC6E53">
            <w:pPr>
              <w:rPr>
                <w:sz w:val="16"/>
                <w:szCs w:val="16"/>
              </w:rPr>
            </w:pPr>
            <w:r w:rsidRPr="00D62D77">
              <w:rPr>
                <w:sz w:val="16"/>
                <w:szCs w:val="16"/>
              </w:rPr>
              <w:t>Discussion on beam management for multi-TRP</w:t>
            </w:r>
          </w:p>
        </w:tc>
        <w:tc>
          <w:tcPr>
            <w:tcW w:w="2248" w:type="dxa"/>
            <w:tcBorders>
              <w:top w:val="nil"/>
              <w:left w:val="nil"/>
              <w:bottom w:val="single" w:sz="4" w:space="0" w:color="A6A6A6"/>
              <w:right w:val="single" w:sz="4" w:space="0" w:color="A6A6A6"/>
            </w:tcBorders>
            <w:shd w:val="clear" w:color="auto" w:fill="auto"/>
            <w:hideMark/>
          </w:tcPr>
          <w:p w14:paraId="40AC6D1F" w14:textId="77777777" w:rsidR="00652C70" w:rsidRPr="00D62D77" w:rsidRDefault="00652C70" w:rsidP="00CC6E53">
            <w:pPr>
              <w:rPr>
                <w:sz w:val="16"/>
                <w:szCs w:val="16"/>
              </w:rPr>
            </w:pPr>
            <w:r w:rsidRPr="00D62D77">
              <w:rPr>
                <w:sz w:val="16"/>
                <w:szCs w:val="16"/>
              </w:rPr>
              <w:t>NEC</w:t>
            </w:r>
          </w:p>
        </w:tc>
      </w:tr>
      <w:tr w:rsidR="00652C70" w:rsidRPr="00D62D77" w14:paraId="41F061C0"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F45F8F1" w14:textId="77777777" w:rsidR="00652C70" w:rsidRPr="00D62D77" w:rsidRDefault="00652C70" w:rsidP="00CC6E53">
            <w:pPr>
              <w:rPr>
                <w:sz w:val="16"/>
                <w:szCs w:val="16"/>
              </w:rPr>
            </w:pPr>
            <w:r w:rsidRPr="00D62D77">
              <w:rPr>
                <w:sz w:val="16"/>
                <w:szCs w:val="16"/>
              </w:rPr>
              <w:t>R1-2105275</w:t>
            </w:r>
          </w:p>
        </w:tc>
        <w:tc>
          <w:tcPr>
            <w:tcW w:w="5831" w:type="dxa"/>
            <w:tcBorders>
              <w:top w:val="nil"/>
              <w:left w:val="nil"/>
              <w:bottom w:val="single" w:sz="4" w:space="0" w:color="A6A6A6"/>
              <w:right w:val="single" w:sz="4" w:space="0" w:color="A6A6A6"/>
            </w:tcBorders>
            <w:shd w:val="clear" w:color="auto" w:fill="auto"/>
            <w:hideMark/>
          </w:tcPr>
          <w:p w14:paraId="6A6C3B98" w14:textId="77777777" w:rsidR="00652C70" w:rsidRPr="00D62D77" w:rsidRDefault="00652C70" w:rsidP="00CC6E53">
            <w:pPr>
              <w:rPr>
                <w:sz w:val="16"/>
                <w:szCs w:val="16"/>
              </w:rPr>
            </w:pPr>
            <w:r w:rsidRPr="00D62D77">
              <w:rPr>
                <w:sz w:val="16"/>
                <w:szCs w:val="16"/>
              </w:rPr>
              <w:t>Enhancements on Beam Management for Multi-TRP/Panel Transmission</w:t>
            </w:r>
          </w:p>
        </w:tc>
        <w:tc>
          <w:tcPr>
            <w:tcW w:w="2248" w:type="dxa"/>
            <w:tcBorders>
              <w:top w:val="nil"/>
              <w:left w:val="nil"/>
              <w:bottom w:val="single" w:sz="4" w:space="0" w:color="A6A6A6"/>
              <w:right w:val="single" w:sz="4" w:space="0" w:color="A6A6A6"/>
            </w:tcBorders>
            <w:shd w:val="clear" w:color="auto" w:fill="auto"/>
            <w:hideMark/>
          </w:tcPr>
          <w:p w14:paraId="553734C6" w14:textId="77777777" w:rsidR="00652C70" w:rsidRPr="00D62D77" w:rsidRDefault="00652C70" w:rsidP="00CC6E53">
            <w:pPr>
              <w:rPr>
                <w:sz w:val="16"/>
                <w:szCs w:val="16"/>
              </w:rPr>
            </w:pPr>
            <w:r w:rsidRPr="00D62D77">
              <w:rPr>
                <w:sz w:val="16"/>
                <w:szCs w:val="16"/>
              </w:rPr>
              <w:t>Nokia, Nokia Shanghai Bell</w:t>
            </w:r>
          </w:p>
        </w:tc>
      </w:tr>
      <w:tr w:rsidR="00652C70" w:rsidRPr="00D62D77" w14:paraId="7E0EE70B"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3DE2EA14" w14:textId="77777777" w:rsidR="00652C70" w:rsidRPr="00D62D77" w:rsidRDefault="006947BD" w:rsidP="00CC6E53">
            <w:pPr>
              <w:rPr>
                <w:bCs/>
                <w:sz w:val="16"/>
                <w:szCs w:val="16"/>
              </w:rPr>
            </w:pPr>
            <w:hyperlink r:id="rId17" w:history="1">
              <w:r w:rsidR="00652C70" w:rsidRPr="00D62D77">
                <w:rPr>
                  <w:bCs/>
                  <w:sz w:val="16"/>
                  <w:szCs w:val="16"/>
                </w:rPr>
                <w:t>R1-2105293</w:t>
              </w:r>
            </w:hyperlink>
          </w:p>
        </w:tc>
        <w:tc>
          <w:tcPr>
            <w:tcW w:w="5831" w:type="dxa"/>
            <w:tcBorders>
              <w:top w:val="nil"/>
              <w:left w:val="nil"/>
              <w:bottom w:val="single" w:sz="4" w:space="0" w:color="A6A6A6"/>
              <w:right w:val="single" w:sz="4" w:space="0" w:color="A6A6A6"/>
            </w:tcBorders>
            <w:shd w:val="clear" w:color="auto" w:fill="auto"/>
            <w:hideMark/>
          </w:tcPr>
          <w:p w14:paraId="453AC740" w14:textId="77777777" w:rsidR="00652C70" w:rsidRPr="00D62D77" w:rsidRDefault="00652C70" w:rsidP="00CC6E53">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7AFAAEC0" w14:textId="77777777" w:rsidR="00652C70" w:rsidRPr="00D62D77" w:rsidRDefault="00652C70" w:rsidP="00CC6E53">
            <w:pPr>
              <w:rPr>
                <w:sz w:val="16"/>
                <w:szCs w:val="16"/>
              </w:rPr>
            </w:pPr>
            <w:r w:rsidRPr="00D62D77">
              <w:rPr>
                <w:sz w:val="16"/>
                <w:szCs w:val="16"/>
              </w:rPr>
              <w:t>Samsung</w:t>
            </w:r>
          </w:p>
        </w:tc>
      </w:tr>
      <w:tr w:rsidR="00652C70" w:rsidRPr="00D62D77" w14:paraId="1F6ADED8"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1CC29566" w14:textId="77777777" w:rsidR="00652C70" w:rsidRPr="00D62D77" w:rsidRDefault="00652C70" w:rsidP="00CC6E53">
            <w:pPr>
              <w:rPr>
                <w:sz w:val="16"/>
                <w:szCs w:val="16"/>
              </w:rPr>
            </w:pPr>
            <w:r w:rsidRPr="00D62D77">
              <w:rPr>
                <w:sz w:val="16"/>
                <w:szCs w:val="16"/>
              </w:rPr>
              <w:t>R1-2105367</w:t>
            </w:r>
          </w:p>
        </w:tc>
        <w:tc>
          <w:tcPr>
            <w:tcW w:w="5831" w:type="dxa"/>
            <w:tcBorders>
              <w:top w:val="nil"/>
              <w:left w:val="nil"/>
              <w:bottom w:val="single" w:sz="4" w:space="0" w:color="A6A6A6"/>
              <w:right w:val="single" w:sz="4" w:space="0" w:color="A6A6A6"/>
            </w:tcBorders>
            <w:shd w:val="clear" w:color="auto" w:fill="auto"/>
            <w:hideMark/>
          </w:tcPr>
          <w:p w14:paraId="6FEA1C07" w14:textId="77777777" w:rsidR="00652C70" w:rsidRPr="00D62D77" w:rsidRDefault="00652C70" w:rsidP="00CC6E53">
            <w:pPr>
              <w:rPr>
                <w:sz w:val="16"/>
                <w:szCs w:val="16"/>
              </w:rPr>
            </w:pPr>
            <w:r w:rsidRPr="00D62D77">
              <w:rPr>
                <w:sz w:val="16"/>
                <w:szCs w:val="16"/>
              </w:rPr>
              <w:t>Enhancement on beam management for MTRP</w:t>
            </w:r>
          </w:p>
        </w:tc>
        <w:tc>
          <w:tcPr>
            <w:tcW w:w="2248" w:type="dxa"/>
            <w:tcBorders>
              <w:top w:val="nil"/>
              <w:left w:val="nil"/>
              <w:bottom w:val="single" w:sz="4" w:space="0" w:color="A6A6A6"/>
              <w:right w:val="single" w:sz="4" w:space="0" w:color="A6A6A6"/>
            </w:tcBorders>
            <w:shd w:val="clear" w:color="auto" w:fill="auto"/>
            <w:hideMark/>
          </w:tcPr>
          <w:p w14:paraId="03423EAB" w14:textId="77777777" w:rsidR="00652C70" w:rsidRPr="00D62D77" w:rsidRDefault="00652C70" w:rsidP="00CC6E53">
            <w:pPr>
              <w:rPr>
                <w:sz w:val="16"/>
                <w:szCs w:val="16"/>
              </w:rPr>
            </w:pPr>
            <w:r w:rsidRPr="00D62D77">
              <w:rPr>
                <w:sz w:val="16"/>
                <w:szCs w:val="16"/>
              </w:rPr>
              <w:t>MediaTek Inc.</w:t>
            </w:r>
          </w:p>
        </w:tc>
      </w:tr>
      <w:tr w:rsidR="00652C70" w:rsidRPr="00D62D77" w14:paraId="2A2863DF"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1F3CB34" w14:textId="77777777" w:rsidR="00652C70" w:rsidRPr="00D62D77" w:rsidRDefault="00652C70" w:rsidP="00CC6E53">
            <w:pPr>
              <w:rPr>
                <w:sz w:val="16"/>
                <w:szCs w:val="16"/>
              </w:rPr>
            </w:pPr>
            <w:r w:rsidRPr="00D62D77">
              <w:rPr>
                <w:sz w:val="16"/>
                <w:szCs w:val="16"/>
              </w:rPr>
              <w:t>R1-2105542</w:t>
            </w:r>
          </w:p>
        </w:tc>
        <w:tc>
          <w:tcPr>
            <w:tcW w:w="5831" w:type="dxa"/>
            <w:tcBorders>
              <w:top w:val="nil"/>
              <w:left w:val="nil"/>
              <w:bottom w:val="single" w:sz="4" w:space="0" w:color="A6A6A6"/>
              <w:right w:val="single" w:sz="4" w:space="0" w:color="A6A6A6"/>
            </w:tcBorders>
            <w:shd w:val="clear" w:color="auto" w:fill="auto"/>
            <w:hideMark/>
          </w:tcPr>
          <w:p w14:paraId="60C7665A" w14:textId="77777777" w:rsidR="00652C70" w:rsidRPr="00D62D77" w:rsidRDefault="00652C70" w:rsidP="00CC6E53">
            <w:pPr>
              <w:rPr>
                <w:sz w:val="16"/>
                <w:szCs w:val="16"/>
              </w:rPr>
            </w:pPr>
            <w:r w:rsidRPr="00D62D77">
              <w:rPr>
                <w:sz w:val="16"/>
                <w:szCs w:val="16"/>
              </w:rPr>
              <w:t>Enhancement on beam management for Multi-TRP</w:t>
            </w:r>
          </w:p>
        </w:tc>
        <w:tc>
          <w:tcPr>
            <w:tcW w:w="2248" w:type="dxa"/>
            <w:tcBorders>
              <w:top w:val="nil"/>
              <w:left w:val="nil"/>
              <w:bottom w:val="single" w:sz="4" w:space="0" w:color="A6A6A6"/>
              <w:right w:val="single" w:sz="4" w:space="0" w:color="A6A6A6"/>
            </w:tcBorders>
            <w:shd w:val="clear" w:color="auto" w:fill="auto"/>
            <w:hideMark/>
          </w:tcPr>
          <w:p w14:paraId="5CAE6A14" w14:textId="77777777" w:rsidR="00652C70" w:rsidRPr="00D62D77" w:rsidRDefault="00652C70" w:rsidP="00CC6E53">
            <w:pPr>
              <w:rPr>
                <w:sz w:val="16"/>
                <w:szCs w:val="16"/>
              </w:rPr>
            </w:pPr>
            <w:r w:rsidRPr="00D62D77">
              <w:rPr>
                <w:sz w:val="16"/>
                <w:szCs w:val="16"/>
              </w:rPr>
              <w:t>Xiaomi</w:t>
            </w:r>
          </w:p>
        </w:tc>
      </w:tr>
      <w:tr w:rsidR="00652C70" w:rsidRPr="00D62D77" w14:paraId="4850FAEA"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A8C3D59" w14:textId="77777777" w:rsidR="00652C70" w:rsidRPr="00D62D77" w:rsidRDefault="00652C70" w:rsidP="00CC6E53">
            <w:pPr>
              <w:rPr>
                <w:sz w:val="16"/>
                <w:szCs w:val="16"/>
              </w:rPr>
            </w:pPr>
            <w:r w:rsidRPr="00D62D77">
              <w:rPr>
                <w:sz w:val="16"/>
                <w:szCs w:val="16"/>
              </w:rPr>
              <w:t>R1-2105590</w:t>
            </w:r>
          </w:p>
        </w:tc>
        <w:tc>
          <w:tcPr>
            <w:tcW w:w="5831" w:type="dxa"/>
            <w:tcBorders>
              <w:top w:val="nil"/>
              <w:left w:val="nil"/>
              <w:bottom w:val="single" w:sz="4" w:space="0" w:color="A6A6A6"/>
              <w:right w:val="single" w:sz="4" w:space="0" w:color="A6A6A6"/>
            </w:tcBorders>
            <w:shd w:val="clear" w:color="auto" w:fill="auto"/>
            <w:hideMark/>
          </w:tcPr>
          <w:p w14:paraId="211A6948" w14:textId="77777777" w:rsidR="00652C70" w:rsidRPr="00D62D77" w:rsidRDefault="00652C70" w:rsidP="00CC6E53">
            <w:pPr>
              <w:rPr>
                <w:sz w:val="16"/>
                <w:szCs w:val="16"/>
              </w:rPr>
            </w:pPr>
            <w:r w:rsidRPr="00D62D77">
              <w:rPr>
                <w:sz w:val="16"/>
                <w:szCs w:val="16"/>
              </w:rPr>
              <w:t>On Multi-TRP BFR</w:t>
            </w:r>
          </w:p>
        </w:tc>
        <w:tc>
          <w:tcPr>
            <w:tcW w:w="2248" w:type="dxa"/>
            <w:tcBorders>
              <w:top w:val="nil"/>
              <w:left w:val="nil"/>
              <w:bottom w:val="single" w:sz="4" w:space="0" w:color="A6A6A6"/>
              <w:right w:val="single" w:sz="4" w:space="0" w:color="A6A6A6"/>
            </w:tcBorders>
            <w:shd w:val="clear" w:color="auto" w:fill="auto"/>
            <w:hideMark/>
          </w:tcPr>
          <w:p w14:paraId="0D45C2DB" w14:textId="77777777" w:rsidR="00652C70" w:rsidRPr="00D62D77" w:rsidRDefault="00652C70" w:rsidP="00CC6E53">
            <w:pPr>
              <w:rPr>
                <w:sz w:val="16"/>
                <w:szCs w:val="16"/>
              </w:rPr>
            </w:pPr>
            <w:r w:rsidRPr="00D62D77">
              <w:rPr>
                <w:sz w:val="16"/>
                <w:szCs w:val="16"/>
              </w:rPr>
              <w:t>Convida Wireless</w:t>
            </w:r>
          </w:p>
        </w:tc>
      </w:tr>
      <w:tr w:rsidR="00652C70" w:rsidRPr="00D62D77" w14:paraId="1222DEC1"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5B6B50D" w14:textId="77777777" w:rsidR="00652C70" w:rsidRPr="00D62D77" w:rsidRDefault="00652C70" w:rsidP="00CC6E53">
            <w:pPr>
              <w:rPr>
                <w:sz w:val="16"/>
                <w:szCs w:val="16"/>
              </w:rPr>
            </w:pPr>
            <w:r w:rsidRPr="00D62D77">
              <w:rPr>
                <w:sz w:val="16"/>
                <w:szCs w:val="16"/>
              </w:rPr>
              <w:t>R1-2105666</w:t>
            </w:r>
          </w:p>
        </w:tc>
        <w:tc>
          <w:tcPr>
            <w:tcW w:w="5831" w:type="dxa"/>
            <w:tcBorders>
              <w:top w:val="nil"/>
              <w:left w:val="nil"/>
              <w:bottom w:val="single" w:sz="4" w:space="0" w:color="A6A6A6"/>
              <w:right w:val="single" w:sz="4" w:space="0" w:color="A6A6A6"/>
            </w:tcBorders>
            <w:shd w:val="clear" w:color="auto" w:fill="auto"/>
            <w:hideMark/>
          </w:tcPr>
          <w:p w14:paraId="2D4CAFF5" w14:textId="77777777" w:rsidR="00652C70" w:rsidRPr="00D62D77" w:rsidRDefault="00652C70" w:rsidP="00CC6E53">
            <w:pPr>
              <w:rPr>
                <w:sz w:val="16"/>
                <w:szCs w:val="16"/>
              </w:rPr>
            </w:pPr>
            <w:r w:rsidRPr="00D62D77">
              <w:rPr>
                <w:sz w:val="16"/>
                <w:szCs w:val="16"/>
              </w:rPr>
              <w:t>Beam Management Enhancements for Multi-TRP</w:t>
            </w:r>
          </w:p>
        </w:tc>
        <w:tc>
          <w:tcPr>
            <w:tcW w:w="2248" w:type="dxa"/>
            <w:tcBorders>
              <w:top w:val="nil"/>
              <w:left w:val="nil"/>
              <w:bottom w:val="single" w:sz="4" w:space="0" w:color="A6A6A6"/>
              <w:right w:val="single" w:sz="4" w:space="0" w:color="A6A6A6"/>
            </w:tcBorders>
            <w:shd w:val="clear" w:color="auto" w:fill="auto"/>
            <w:hideMark/>
          </w:tcPr>
          <w:p w14:paraId="7207039F" w14:textId="77777777" w:rsidR="00652C70" w:rsidRPr="00D62D77" w:rsidRDefault="00652C70" w:rsidP="00CC6E53">
            <w:pPr>
              <w:rPr>
                <w:sz w:val="16"/>
                <w:szCs w:val="16"/>
              </w:rPr>
            </w:pPr>
            <w:r w:rsidRPr="00D62D77">
              <w:rPr>
                <w:sz w:val="16"/>
                <w:szCs w:val="16"/>
              </w:rPr>
              <w:t>AT&amp;T</w:t>
            </w:r>
          </w:p>
        </w:tc>
      </w:tr>
      <w:tr w:rsidR="00652C70" w:rsidRPr="00D62D77" w14:paraId="45566234" w14:textId="77777777" w:rsidTr="00652C70">
        <w:trPr>
          <w:trHeight w:val="502"/>
        </w:trPr>
        <w:tc>
          <w:tcPr>
            <w:tcW w:w="1458" w:type="dxa"/>
            <w:tcBorders>
              <w:top w:val="nil"/>
              <w:left w:val="single" w:sz="4" w:space="0" w:color="A6A6A6"/>
              <w:bottom w:val="single" w:sz="4" w:space="0" w:color="A6A6A6"/>
              <w:right w:val="single" w:sz="4" w:space="0" w:color="A6A6A6"/>
            </w:tcBorders>
            <w:shd w:val="clear" w:color="auto" w:fill="auto"/>
            <w:hideMark/>
          </w:tcPr>
          <w:p w14:paraId="5EC84C7B" w14:textId="77777777" w:rsidR="00652C70" w:rsidRPr="00D62D77" w:rsidRDefault="00652C70" w:rsidP="00CC6E53">
            <w:pPr>
              <w:rPr>
                <w:bCs/>
                <w:sz w:val="16"/>
                <w:szCs w:val="16"/>
              </w:rPr>
            </w:pPr>
            <w:r w:rsidRPr="00D62D77">
              <w:rPr>
                <w:bCs/>
                <w:sz w:val="16"/>
                <w:szCs w:val="16"/>
              </w:rPr>
              <w:t>R1-2105672</w:t>
            </w:r>
          </w:p>
        </w:tc>
        <w:tc>
          <w:tcPr>
            <w:tcW w:w="5831" w:type="dxa"/>
            <w:tcBorders>
              <w:top w:val="nil"/>
              <w:left w:val="nil"/>
              <w:bottom w:val="single" w:sz="4" w:space="0" w:color="A6A6A6"/>
              <w:right w:val="single" w:sz="4" w:space="0" w:color="A6A6A6"/>
            </w:tcBorders>
            <w:shd w:val="clear" w:color="auto" w:fill="auto"/>
            <w:hideMark/>
          </w:tcPr>
          <w:p w14:paraId="452AF7A1" w14:textId="77777777" w:rsidR="00652C70" w:rsidRPr="00D62D77" w:rsidRDefault="00652C70" w:rsidP="00CC6E53">
            <w:pPr>
              <w:rPr>
                <w:sz w:val="16"/>
                <w:szCs w:val="16"/>
              </w:rPr>
            </w:pPr>
            <w:r w:rsidRPr="00D62D77">
              <w:rPr>
                <w:sz w:val="16"/>
                <w:szCs w:val="16"/>
              </w:rPr>
              <w:t>Discussion on beam management for multi-TRP</w:t>
            </w:r>
          </w:p>
        </w:tc>
        <w:tc>
          <w:tcPr>
            <w:tcW w:w="2248" w:type="dxa"/>
            <w:tcBorders>
              <w:top w:val="nil"/>
              <w:left w:val="nil"/>
              <w:bottom w:val="single" w:sz="4" w:space="0" w:color="A6A6A6"/>
              <w:right w:val="single" w:sz="4" w:space="0" w:color="A6A6A6"/>
            </w:tcBorders>
            <w:shd w:val="clear" w:color="auto" w:fill="auto"/>
            <w:hideMark/>
          </w:tcPr>
          <w:p w14:paraId="1C6AB960" w14:textId="77777777" w:rsidR="00652C70" w:rsidRPr="00D62D77" w:rsidRDefault="00652C70" w:rsidP="00CC6E53">
            <w:pPr>
              <w:rPr>
                <w:sz w:val="16"/>
                <w:szCs w:val="16"/>
              </w:rPr>
            </w:pPr>
            <w:r w:rsidRPr="00D62D77">
              <w:rPr>
                <w:sz w:val="16"/>
                <w:szCs w:val="16"/>
              </w:rPr>
              <w:t>ASUSTEK COMPUTER (SHANGHAI)</w:t>
            </w:r>
          </w:p>
        </w:tc>
      </w:tr>
      <w:tr w:rsidR="00652C70" w:rsidRPr="00D62D77" w14:paraId="61F9A0B7"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1E0245ED" w14:textId="77777777" w:rsidR="00652C70" w:rsidRPr="00D62D77" w:rsidRDefault="00652C70" w:rsidP="00CC6E53">
            <w:pPr>
              <w:rPr>
                <w:sz w:val="16"/>
                <w:szCs w:val="16"/>
              </w:rPr>
            </w:pPr>
            <w:r w:rsidRPr="00D62D77">
              <w:rPr>
                <w:sz w:val="16"/>
                <w:szCs w:val="16"/>
              </w:rPr>
              <w:t>R1-2105685</w:t>
            </w:r>
          </w:p>
        </w:tc>
        <w:tc>
          <w:tcPr>
            <w:tcW w:w="5831" w:type="dxa"/>
            <w:tcBorders>
              <w:top w:val="nil"/>
              <w:left w:val="nil"/>
              <w:bottom w:val="single" w:sz="4" w:space="0" w:color="A6A6A6"/>
              <w:right w:val="single" w:sz="4" w:space="0" w:color="A6A6A6"/>
            </w:tcBorders>
            <w:shd w:val="clear" w:color="auto" w:fill="auto"/>
            <w:hideMark/>
          </w:tcPr>
          <w:p w14:paraId="58415130" w14:textId="77777777" w:rsidR="00652C70" w:rsidRPr="00D62D77" w:rsidRDefault="00652C70" w:rsidP="00CC6E53">
            <w:pPr>
              <w:rPr>
                <w:sz w:val="16"/>
                <w:szCs w:val="16"/>
              </w:rPr>
            </w:pPr>
            <w:r w:rsidRPr="00D62D77">
              <w:rPr>
                <w:sz w:val="16"/>
                <w:szCs w:val="16"/>
              </w:rPr>
              <w:t>Discussion on beam management for MTRP</w:t>
            </w:r>
          </w:p>
        </w:tc>
        <w:tc>
          <w:tcPr>
            <w:tcW w:w="2248" w:type="dxa"/>
            <w:tcBorders>
              <w:top w:val="nil"/>
              <w:left w:val="nil"/>
              <w:bottom w:val="single" w:sz="4" w:space="0" w:color="A6A6A6"/>
              <w:right w:val="single" w:sz="4" w:space="0" w:color="A6A6A6"/>
            </w:tcBorders>
            <w:shd w:val="clear" w:color="auto" w:fill="auto"/>
            <w:hideMark/>
          </w:tcPr>
          <w:p w14:paraId="5CD49233" w14:textId="77777777" w:rsidR="00652C70" w:rsidRPr="00D62D77" w:rsidRDefault="00652C70" w:rsidP="00CC6E53">
            <w:pPr>
              <w:rPr>
                <w:sz w:val="16"/>
                <w:szCs w:val="16"/>
              </w:rPr>
            </w:pPr>
            <w:r w:rsidRPr="00D62D77">
              <w:rPr>
                <w:sz w:val="16"/>
                <w:szCs w:val="16"/>
              </w:rPr>
              <w:t>NTT DOCOMO, INC.</w:t>
            </w:r>
          </w:p>
        </w:tc>
      </w:tr>
      <w:tr w:rsidR="00652C70" w:rsidRPr="00D62D77" w14:paraId="77DBE05C"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09785CA" w14:textId="77777777" w:rsidR="00652C70" w:rsidRPr="00D62D77" w:rsidRDefault="00652C70" w:rsidP="00CC6E53">
            <w:pPr>
              <w:rPr>
                <w:bCs/>
                <w:sz w:val="16"/>
                <w:szCs w:val="16"/>
              </w:rPr>
            </w:pPr>
            <w:r w:rsidRPr="00D62D77">
              <w:rPr>
                <w:bCs/>
                <w:sz w:val="16"/>
                <w:szCs w:val="16"/>
              </w:rPr>
              <w:t>R1-2105754</w:t>
            </w:r>
          </w:p>
        </w:tc>
        <w:tc>
          <w:tcPr>
            <w:tcW w:w="5831" w:type="dxa"/>
            <w:tcBorders>
              <w:top w:val="nil"/>
              <w:left w:val="nil"/>
              <w:bottom w:val="single" w:sz="4" w:space="0" w:color="A6A6A6"/>
              <w:right w:val="single" w:sz="4" w:space="0" w:color="A6A6A6"/>
            </w:tcBorders>
            <w:shd w:val="clear" w:color="auto" w:fill="auto"/>
            <w:hideMark/>
          </w:tcPr>
          <w:p w14:paraId="0FF47326" w14:textId="77777777" w:rsidR="00652C70" w:rsidRPr="00D62D77" w:rsidRDefault="00652C70" w:rsidP="00CC6E53">
            <w:pPr>
              <w:rPr>
                <w:sz w:val="16"/>
                <w:szCs w:val="16"/>
              </w:rPr>
            </w:pPr>
            <w:r w:rsidRPr="00D62D77">
              <w:rPr>
                <w:sz w:val="16"/>
                <w:szCs w:val="16"/>
              </w:rPr>
              <w:t>Discussion on beam management for multi-TRP</w:t>
            </w:r>
          </w:p>
        </w:tc>
        <w:tc>
          <w:tcPr>
            <w:tcW w:w="2248" w:type="dxa"/>
            <w:tcBorders>
              <w:top w:val="nil"/>
              <w:left w:val="nil"/>
              <w:bottom w:val="single" w:sz="4" w:space="0" w:color="A6A6A6"/>
              <w:right w:val="single" w:sz="4" w:space="0" w:color="A6A6A6"/>
            </w:tcBorders>
            <w:shd w:val="clear" w:color="auto" w:fill="auto"/>
            <w:hideMark/>
          </w:tcPr>
          <w:p w14:paraId="2FF22756" w14:textId="77777777" w:rsidR="00652C70" w:rsidRPr="00D62D77" w:rsidRDefault="00652C70" w:rsidP="00CC6E53">
            <w:pPr>
              <w:rPr>
                <w:sz w:val="16"/>
                <w:szCs w:val="16"/>
              </w:rPr>
            </w:pPr>
            <w:r w:rsidRPr="00D62D77">
              <w:rPr>
                <w:sz w:val="16"/>
                <w:szCs w:val="16"/>
              </w:rPr>
              <w:t>ITRI</w:t>
            </w:r>
          </w:p>
        </w:tc>
      </w:tr>
      <w:tr w:rsidR="00652C70" w:rsidRPr="00D62D77" w14:paraId="3DECFDBA"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93B2C9F" w14:textId="77777777" w:rsidR="00652C70" w:rsidRPr="00D62D77" w:rsidRDefault="00652C70" w:rsidP="00CC6E53">
            <w:pPr>
              <w:rPr>
                <w:sz w:val="16"/>
                <w:szCs w:val="16"/>
              </w:rPr>
            </w:pPr>
            <w:r w:rsidRPr="00D62D77">
              <w:rPr>
                <w:sz w:val="16"/>
                <w:szCs w:val="16"/>
              </w:rPr>
              <w:t>R1-2105781</w:t>
            </w:r>
          </w:p>
        </w:tc>
        <w:tc>
          <w:tcPr>
            <w:tcW w:w="5831" w:type="dxa"/>
            <w:tcBorders>
              <w:top w:val="nil"/>
              <w:left w:val="nil"/>
              <w:bottom w:val="single" w:sz="4" w:space="0" w:color="A6A6A6"/>
              <w:right w:val="single" w:sz="4" w:space="0" w:color="A6A6A6"/>
            </w:tcBorders>
            <w:shd w:val="clear" w:color="auto" w:fill="auto"/>
            <w:hideMark/>
          </w:tcPr>
          <w:p w14:paraId="7E2BABB2" w14:textId="77777777" w:rsidR="00652C70" w:rsidRPr="00D62D77" w:rsidRDefault="00652C70" w:rsidP="00CC6E53">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6C66C6FE" w14:textId="77777777" w:rsidR="00652C70" w:rsidRPr="00D62D77" w:rsidRDefault="00652C70" w:rsidP="00CC6E53">
            <w:pPr>
              <w:rPr>
                <w:sz w:val="16"/>
                <w:szCs w:val="16"/>
              </w:rPr>
            </w:pPr>
            <w:r w:rsidRPr="00D62D77">
              <w:rPr>
                <w:sz w:val="16"/>
                <w:szCs w:val="16"/>
              </w:rPr>
              <w:t>LG Electronics</w:t>
            </w:r>
          </w:p>
        </w:tc>
      </w:tr>
      <w:tr w:rsidR="00652C70" w:rsidRPr="00D62D77" w14:paraId="46770CD0" w14:textId="77777777" w:rsidTr="00652C70">
        <w:trPr>
          <w:trHeight w:val="502"/>
        </w:trPr>
        <w:tc>
          <w:tcPr>
            <w:tcW w:w="1458" w:type="dxa"/>
            <w:tcBorders>
              <w:top w:val="nil"/>
              <w:left w:val="single" w:sz="4" w:space="0" w:color="A6A6A6"/>
              <w:bottom w:val="single" w:sz="4" w:space="0" w:color="A6A6A6"/>
              <w:right w:val="single" w:sz="4" w:space="0" w:color="A6A6A6"/>
            </w:tcBorders>
            <w:shd w:val="clear" w:color="auto" w:fill="auto"/>
            <w:hideMark/>
          </w:tcPr>
          <w:p w14:paraId="47CEA15C" w14:textId="77777777" w:rsidR="00652C70" w:rsidRPr="00D62D77" w:rsidRDefault="00652C70" w:rsidP="00CC6E53">
            <w:pPr>
              <w:rPr>
                <w:sz w:val="16"/>
                <w:szCs w:val="16"/>
              </w:rPr>
            </w:pPr>
            <w:r w:rsidRPr="00D62D77">
              <w:rPr>
                <w:sz w:val="16"/>
                <w:szCs w:val="16"/>
              </w:rPr>
              <w:t>R1-2105806</w:t>
            </w:r>
          </w:p>
        </w:tc>
        <w:tc>
          <w:tcPr>
            <w:tcW w:w="5831" w:type="dxa"/>
            <w:tcBorders>
              <w:top w:val="nil"/>
              <w:left w:val="nil"/>
              <w:bottom w:val="single" w:sz="4" w:space="0" w:color="A6A6A6"/>
              <w:right w:val="single" w:sz="4" w:space="0" w:color="A6A6A6"/>
            </w:tcBorders>
            <w:shd w:val="clear" w:color="auto" w:fill="auto"/>
            <w:hideMark/>
          </w:tcPr>
          <w:p w14:paraId="5D1129A0" w14:textId="77777777" w:rsidR="00652C70" w:rsidRPr="00D62D77" w:rsidRDefault="00652C70" w:rsidP="00CC6E53">
            <w:pPr>
              <w:rPr>
                <w:sz w:val="16"/>
                <w:szCs w:val="16"/>
              </w:rPr>
            </w:pPr>
            <w:r w:rsidRPr="00D62D77">
              <w:rPr>
                <w:sz w:val="16"/>
                <w:szCs w:val="16"/>
              </w:rPr>
              <w:t>On beam management enhancements for simultaneous multi-TRP transmission with multi-panel reception</w:t>
            </w:r>
          </w:p>
        </w:tc>
        <w:tc>
          <w:tcPr>
            <w:tcW w:w="2248" w:type="dxa"/>
            <w:tcBorders>
              <w:top w:val="nil"/>
              <w:left w:val="nil"/>
              <w:bottom w:val="single" w:sz="4" w:space="0" w:color="A6A6A6"/>
              <w:right w:val="single" w:sz="4" w:space="0" w:color="A6A6A6"/>
            </w:tcBorders>
            <w:shd w:val="clear" w:color="auto" w:fill="auto"/>
            <w:hideMark/>
          </w:tcPr>
          <w:p w14:paraId="7676CBD8" w14:textId="77777777" w:rsidR="00652C70" w:rsidRPr="00D62D77" w:rsidRDefault="00652C70" w:rsidP="00CC6E53">
            <w:pPr>
              <w:rPr>
                <w:sz w:val="16"/>
                <w:szCs w:val="16"/>
              </w:rPr>
            </w:pPr>
            <w:r w:rsidRPr="00D62D77">
              <w:rPr>
                <w:sz w:val="16"/>
                <w:szCs w:val="16"/>
              </w:rPr>
              <w:t>Ericsson</w:t>
            </w:r>
          </w:p>
        </w:tc>
      </w:tr>
      <w:tr w:rsidR="00652C70" w:rsidRPr="00D62D77" w14:paraId="6CA67218"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0335E41" w14:textId="77777777" w:rsidR="00652C70" w:rsidRPr="00D62D77" w:rsidRDefault="00652C70" w:rsidP="00CC6E53">
            <w:pPr>
              <w:rPr>
                <w:sz w:val="16"/>
                <w:szCs w:val="16"/>
              </w:rPr>
            </w:pPr>
            <w:r w:rsidRPr="00D62D77">
              <w:rPr>
                <w:sz w:val="16"/>
                <w:szCs w:val="16"/>
              </w:rPr>
              <w:t>R1-2105818</w:t>
            </w:r>
          </w:p>
        </w:tc>
        <w:tc>
          <w:tcPr>
            <w:tcW w:w="5831" w:type="dxa"/>
            <w:tcBorders>
              <w:top w:val="nil"/>
              <w:left w:val="nil"/>
              <w:bottom w:val="single" w:sz="4" w:space="0" w:color="A6A6A6"/>
              <w:right w:val="single" w:sz="4" w:space="0" w:color="A6A6A6"/>
            </w:tcBorders>
            <w:shd w:val="clear" w:color="auto" w:fill="auto"/>
            <w:hideMark/>
          </w:tcPr>
          <w:p w14:paraId="2DB3C386" w14:textId="77777777" w:rsidR="00652C70" w:rsidRPr="00D62D77" w:rsidRDefault="00652C70" w:rsidP="00CC6E53">
            <w:pPr>
              <w:rPr>
                <w:sz w:val="16"/>
                <w:szCs w:val="16"/>
              </w:rPr>
            </w:pPr>
            <w:r w:rsidRPr="00D62D77">
              <w:rPr>
                <w:sz w:val="16"/>
                <w:szCs w:val="16"/>
              </w:rPr>
              <w:t>Discussion of 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6460B256" w14:textId="77777777" w:rsidR="00652C70" w:rsidRPr="00D62D77" w:rsidRDefault="00652C70" w:rsidP="00CC6E53">
            <w:pPr>
              <w:rPr>
                <w:sz w:val="16"/>
                <w:szCs w:val="16"/>
              </w:rPr>
            </w:pPr>
            <w:r w:rsidRPr="00D62D77">
              <w:rPr>
                <w:sz w:val="16"/>
                <w:szCs w:val="16"/>
              </w:rPr>
              <w:t>Asia Pacific Telecom, FGI</w:t>
            </w:r>
          </w:p>
        </w:tc>
      </w:tr>
      <w:tr w:rsidR="00652C70" w:rsidRPr="00D62D77" w14:paraId="6969FEF9" w14:textId="77777777" w:rsidTr="00652C70">
        <w:trPr>
          <w:trHeight w:val="502"/>
        </w:trPr>
        <w:tc>
          <w:tcPr>
            <w:tcW w:w="1458" w:type="dxa"/>
            <w:tcBorders>
              <w:top w:val="nil"/>
              <w:left w:val="single" w:sz="4" w:space="0" w:color="A6A6A6"/>
              <w:bottom w:val="single" w:sz="4" w:space="0" w:color="A6A6A6"/>
              <w:right w:val="single" w:sz="4" w:space="0" w:color="A6A6A6"/>
            </w:tcBorders>
            <w:shd w:val="clear" w:color="auto" w:fill="auto"/>
            <w:hideMark/>
          </w:tcPr>
          <w:p w14:paraId="4873EF4A" w14:textId="77777777" w:rsidR="00652C70" w:rsidRPr="00D62D77" w:rsidRDefault="00652C70" w:rsidP="00CC6E53">
            <w:pPr>
              <w:rPr>
                <w:sz w:val="16"/>
                <w:szCs w:val="16"/>
              </w:rPr>
            </w:pPr>
            <w:r w:rsidRPr="00D62D77">
              <w:rPr>
                <w:sz w:val="16"/>
                <w:szCs w:val="16"/>
              </w:rPr>
              <w:t>R1-2105836</w:t>
            </w:r>
          </w:p>
        </w:tc>
        <w:tc>
          <w:tcPr>
            <w:tcW w:w="5831" w:type="dxa"/>
            <w:tcBorders>
              <w:top w:val="nil"/>
              <w:left w:val="nil"/>
              <w:bottom w:val="single" w:sz="4" w:space="0" w:color="A6A6A6"/>
              <w:right w:val="single" w:sz="4" w:space="0" w:color="A6A6A6"/>
            </w:tcBorders>
            <w:shd w:val="clear" w:color="auto" w:fill="auto"/>
            <w:hideMark/>
          </w:tcPr>
          <w:p w14:paraId="22AFCB5E" w14:textId="77777777" w:rsidR="00652C70" w:rsidRPr="00D62D77" w:rsidRDefault="00652C70" w:rsidP="00CC6E53">
            <w:pPr>
              <w:rPr>
                <w:sz w:val="16"/>
                <w:szCs w:val="16"/>
              </w:rPr>
            </w:pPr>
            <w:r w:rsidRPr="00D62D77">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4D1994B0" w14:textId="77777777" w:rsidR="00652C70" w:rsidRPr="00D62D77" w:rsidRDefault="00652C70" w:rsidP="00CC6E53">
            <w:pPr>
              <w:rPr>
                <w:sz w:val="16"/>
                <w:szCs w:val="16"/>
              </w:rPr>
            </w:pPr>
            <w:r w:rsidRPr="00D62D77">
              <w:rPr>
                <w:sz w:val="16"/>
                <w:szCs w:val="16"/>
              </w:rPr>
              <w:t>TCL Communication Ltd.</w:t>
            </w:r>
          </w:p>
        </w:tc>
      </w:tr>
    </w:tbl>
    <w:p w14:paraId="1331E8FC" w14:textId="77777777" w:rsidR="003D512A" w:rsidRPr="001052D3" w:rsidRDefault="003D512A" w:rsidP="003D512A">
      <w:pPr>
        <w:pStyle w:val="Reference"/>
        <w:numPr>
          <w:ilvl w:val="0"/>
          <w:numId w:val="0"/>
        </w:numPr>
        <w:ind w:left="567"/>
        <w:rPr>
          <w:sz w:val="18"/>
          <w:szCs w:val="18"/>
        </w:rPr>
      </w:pPr>
    </w:p>
    <w:sectPr w:rsidR="003D512A" w:rsidRPr="001052D3" w:rsidSect="002D401A">
      <w:pgSz w:w="12240" w:h="15840"/>
      <w:pgMar w:top="1440" w:right="1152"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91091" w14:textId="77777777" w:rsidR="008B08F9" w:rsidRDefault="008B08F9" w:rsidP="005A0FB0">
      <w:r>
        <w:separator/>
      </w:r>
    </w:p>
  </w:endnote>
  <w:endnote w:type="continuationSeparator" w:id="0">
    <w:p w14:paraId="46ABA737" w14:textId="77777777" w:rsidR="008B08F9" w:rsidRDefault="008B08F9"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E78EC" w14:textId="77777777" w:rsidR="008B08F9" w:rsidRDefault="008B08F9" w:rsidP="005A0FB0">
      <w:r>
        <w:separator/>
      </w:r>
    </w:p>
  </w:footnote>
  <w:footnote w:type="continuationSeparator" w:id="0">
    <w:p w14:paraId="29B92F6C" w14:textId="77777777" w:rsidR="008B08F9" w:rsidRDefault="008B08F9"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5573"/>
    <w:multiLevelType w:val="hybridMultilevel"/>
    <w:tmpl w:val="E1283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59620D"/>
    <w:multiLevelType w:val="hybridMultilevel"/>
    <w:tmpl w:val="7138D0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40B513D"/>
    <w:multiLevelType w:val="hybridMultilevel"/>
    <w:tmpl w:val="2AEE6216"/>
    <w:lvl w:ilvl="0" w:tplc="1DB4C37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2175FA"/>
    <w:multiLevelType w:val="hybridMultilevel"/>
    <w:tmpl w:val="72662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B7003D7"/>
    <w:multiLevelType w:val="hybridMultilevel"/>
    <w:tmpl w:val="874298F2"/>
    <w:lvl w:ilvl="0" w:tplc="0E90FB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EF215F7"/>
    <w:multiLevelType w:val="hybridMultilevel"/>
    <w:tmpl w:val="94AAB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0F5558"/>
    <w:multiLevelType w:val="hybridMultilevel"/>
    <w:tmpl w:val="8D6A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nsid w:val="13527198"/>
    <w:multiLevelType w:val="hybridMultilevel"/>
    <w:tmpl w:val="4BEE4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15F9240D"/>
    <w:multiLevelType w:val="hybridMultilevel"/>
    <w:tmpl w:val="8050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6294DAE"/>
    <w:multiLevelType w:val="hybridMultilevel"/>
    <w:tmpl w:val="01F80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F34254"/>
    <w:multiLevelType w:val="hybridMultilevel"/>
    <w:tmpl w:val="9230CEEC"/>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8">
    <w:nsid w:val="1BED1CAD"/>
    <w:multiLevelType w:val="hybridMultilevel"/>
    <w:tmpl w:val="80C22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1DDC3933"/>
    <w:multiLevelType w:val="hybridMultilevel"/>
    <w:tmpl w:val="EB56F0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212C4584"/>
    <w:multiLevelType w:val="hybridMultilevel"/>
    <w:tmpl w:val="5CA6B970"/>
    <w:lvl w:ilvl="0" w:tplc="0409000F">
      <w:start w:val="1"/>
      <w:numFmt w:val="decimal"/>
      <w:lvlText w:val="%1."/>
      <w:lvlJc w:val="left"/>
      <w:pPr>
        <w:ind w:left="408" w:hanging="360"/>
      </w:pPr>
      <w:rPr>
        <w:rFonts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nsid w:val="22362CD1"/>
    <w:multiLevelType w:val="hybridMultilevel"/>
    <w:tmpl w:val="D116C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4B15462"/>
    <w:multiLevelType w:val="hybridMultilevel"/>
    <w:tmpl w:val="1D801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B73D36"/>
    <w:multiLevelType w:val="hybridMultilevel"/>
    <w:tmpl w:val="08F8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98B7862"/>
    <w:multiLevelType w:val="hybridMultilevel"/>
    <w:tmpl w:val="5660F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9D62F37"/>
    <w:multiLevelType w:val="hybridMultilevel"/>
    <w:tmpl w:val="1A0A7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5188B"/>
    <w:multiLevelType w:val="hybridMultilevel"/>
    <w:tmpl w:val="A440B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C8519DC"/>
    <w:multiLevelType w:val="hybridMultilevel"/>
    <w:tmpl w:val="6B169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2D387928"/>
    <w:multiLevelType w:val="hybridMultilevel"/>
    <w:tmpl w:val="76CCD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2D750F66"/>
    <w:multiLevelType w:val="hybridMultilevel"/>
    <w:tmpl w:val="CAE0A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2E360135"/>
    <w:multiLevelType w:val="hybridMultilevel"/>
    <w:tmpl w:val="AEC2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2ED9010D"/>
    <w:multiLevelType w:val="hybridMultilevel"/>
    <w:tmpl w:val="FAC62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36534994"/>
    <w:multiLevelType w:val="hybridMultilevel"/>
    <w:tmpl w:val="1AF23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7">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39B0449E"/>
    <w:multiLevelType w:val="hybridMultilevel"/>
    <w:tmpl w:val="A94E8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B846ABF"/>
    <w:multiLevelType w:val="hybridMultilevel"/>
    <w:tmpl w:val="01F42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40024A4A"/>
    <w:multiLevelType w:val="hybridMultilevel"/>
    <w:tmpl w:val="99CED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40140472"/>
    <w:multiLevelType w:val="hybridMultilevel"/>
    <w:tmpl w:val="5A6A1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407F12BA"/>
    <w:multiLevelType w:val="hybridMultilevel"/>
    <w:tmpl w:val="4DE6D3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46">
    <w:nsid w:val="4387578F"/>
    <w:multiLevelType w:val="hybridMultilevel"/>
    <w:tmpl w:val="1FEC0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45DA0A3F"/>
    <w:multiLevelType w:val="hybridMultilevel"/>
    <w:tmpl w:val="81787B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46CD735D"/>
    <w:multiLevelType w:val="hybridMultilevel"/>
    <w:tmpl w:val="C5141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477528E3"/>
    <w:multiLevelType w:val="hybridMultilevel"/>
    <w:tmpl w:val="AA08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3">
    <w:nsid w:val="49225454"/>
    <w:multiLevelType w:val="hybridMultilevel"/>
    <w:tmpl w:val="C7CC7D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494B098E"/>
    <w:multiLevelType w:val="hybridMultilevel"/>
    <w:tmpl w:val="BB10D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nsid w:val="50D82A5F"/>
    <w:multiLevelType w:val="hybridMultilevel"/>
    <w:tmpl w:val="35A8DD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525257D9"/>
    <w:multiLevelType w:val="hybridMultilevel"/>
    <w:tmpl w:val="D25A5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0">
    <w:nsid w:val="5331583F"/>
    <w:multiLevelType w:val="hybridMultilevel"/>
    <w:tmpl w:val="5C443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566056A7"/>
    <w:multiLevelType w:val="hybridMultilevel"/>
    <w:tmpl w:val="2AE4D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nsid w:val="591B300F"/>
    <w:multiLevelType w:val="hybridMultilevel"/>
    <w:tmpl w:val="B8A2C7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DBC4F92"/>
    <w:multiLevelType w:val="hybridMultilevel"/>
    <w:tmpl w:val="9926C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E680846"/>
    <w:multiLevelType w:val="hybridMultilevel"/>
    <w:tmpl w:val="7074A8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5E7E5B8D"/>
    <w:multiLevelType w:val="hybridMultilevel"/>
    <w:tmpl w:val="F9FCDF90"/>
    <w:lvl w:ilvl="0" w:tplc="0E90FBB6">
      <w:start w:val="1"/>
      <w:numFmt w:val="bullet"/>
      <w:lvlText w:val="•"/>
      <w:lvlJc w:val="left"/>
      <w:pPr>
        <w:ind w:left="570" w:hanging="420"/>
      </w:pPr>
      <w:rPr>
        <w:rFonts w:ascii="Arial" w:hAnsi="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72">
    <w:nsid w:val="600C689C"/>
    <w:multiLevelType w:val="hybridMultilevel"/>
    <w:tmpl w:val="D4F07E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nsid w:val="6308757B"/>
    <w:multiLevelType w:val="hybridMultilevel"/>
    <w:tmpl w:val="821C0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38C326F"/>
    <w:multiLevelType w:val="hybridMultilevel"/>
    <w:tmpl w:val="805AA36C"/>
    <w:lvl w:ilvl="0" w:tplc="7C287D3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4613807"/>
    <w:multiLevelType w:val="hybridMultilevel"/>
    <w:tmpl w:val="65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50B3351"/>
    <w:multiLevelType w:val="hybridMultilevel"/>
    <w:tmpl w:val="DEC86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nsid w:val="686F3680"/>
    <w:multiLevelType w:val="hybridMultilevel"/>
    <w:tmpl w:val="B90C6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nsid w:val="69F516D7"/>
    <w:multiLevelType w:val="hybridMultilevel"/>
    <w:tmpl w:val="FCA4A4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2">
    <w:nsid w:val="6B573C3A"/>
    <w:multiLevelType w:val="hybridMultilevel"/>
    <w:tmpl w:val="62A49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4">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nsid w:val="72341124"/>
    <w:multiLevelType w:val="hybridMultilevel"/>
    <w:tmpl w:val="A0464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nsid w:val="76F30926"/>
    <w:multiLevelType w:val="hybridMultilevel"/>
    <w:tmpl w:val="6340E5C6"/>
    <w:lvl w:ilvl="0" w:tplc="FD44CBA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nsid w:val="79FF6E05"/>
    <w:multiLevelType w:val="hybridMultilevel"/>
    <w:tmpl w:val="E4D2E6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nsid w:val="7CF93295"/>
    <w:multiLevelType w:val="hybridMultilevel"/>
    <w:tmpl w:val="6A8E3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5">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88"/>
  </w:num>
  <w:num w:numId="6">
    <w:abstractNumId w:val="45"/>
  </w:num>
  <w:num w:numId="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lvlOverride w:ilvl="0">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3"/>
  </w:num>
  <w:num w:numId="13">
    <w:abstractNumId w:val="34"/>
  </w:num>
  <w:num w:numId="14">
    <w:abstractNumId w:val="94"/>
  </w:num>
  <w:num w:numId="15">
    <w:abstractNumId w:val="54"/>
  </w:num>
  <w:num w:numId="16">
    <w:abstractNumId w:val="1"/>
  </w:num>
  <w:num w:numId="17">
    <w:abstractNumId w:val="87"/>
  </w:num>
  <w:num w:numId="18">
    <w:abstractNumId w:val="28"/>
  </w:num>
  <w:num w:numId="19">
    <w:abstractNumId w:val="30"/>
  </w:num>
  <w:num w:numId="20">
    <w:abstractNumId w:val="43"/>
  </w:num>
  <w:num w:numId="21">
    <w:abstractNumId w:val="66"/>
  </w:num>
  <w:num w:numId="22">
    <w:abstractNumId w:val="64"/>
  </w:num>
  <w:num w:numId="23">
    <w:abstractNumId w:val="41"/>
  </w:num>
  <w:num w:numId="24">
    <w:abstractNumId w:val="95"/>
  </w:num>
  <w:num w:numId="25">
    <w:abstractNumId w:val="37"/>
  </w:num>
  <w:num w:numId="26">
    <w:abstractNumId w:val="65"/>
  </w:num>
  <w:num w:numId="27">
    <w:abstractNumId w:val="81"/>
  </w:num>
  <w:num w:numId="28">
    <w:abstractNumId w:val="92"/>
  </w:num>
  <w:num w:numId="29">
    <w:abstractNumId w:val="49"/>
  </w:num>
  <w:num w:numId="30">
    <w:abstractNumId w:val="7"/>
  </w:num>
  <w:num w:numId="31">
    <w:abstractNumId w:val="89"/>
  </w:num>
  <w:num w:numId="32">
    <w:abstractNumId w:val="62"/>
  </w:num>
  <w:num w:numId="33">
    <w:abstractNumId w:val="5"/>
  </w:num>
  <w:num w:numId="34">
    <w:abstractNumId w:val="33"/>
  </w:num>
  <w:num w:numId="35">
    <w:abstractNumId w:val="78"/>
  </w:num>
  <w:num w:numId="36">
    <w:abstractNumId w:val="50"/>
  </w:num>
  <w:num w:numId="37">
    <w:abstractNumId w:val="29"/>
  </w:num>
  <w:num w:numId="38">
    <w:abstractNumId w:val="56"/>
  </w:num>
  <w:num w:numId="39">
    <w:abstractNumId w:val="42"/>
  </w:num>
  <w:num w:numId="40">
    <w:abstractNumId w:val="44"/>
  </w:num>
  <w:num w:numId="41">
    <w:abstractNumId w:val="15"/>
  </w:num>
  <w:num w:numId="42">
    <w:abstractNumId w:val="9"/>
  </w:num>
  <w:num w:numId="43">
    <w:abstractNumId w:val="84"/>
  </w:num>
  <w:num w:numId="44">
    <w:abstractNumId w:val="32"/>
  </w:num>
  <w:num w:numId="45">
    <w:abstractNumId w:val="35"/>
  </w:num>
  <w:num w:numId="46">
    <w:abstractNumId w:val="63"/>
  </w:num>
  <w:num w:numId="47">
    <w:abstractNumId w:val="14"/>
  </w:num>
  <w:num w:numId="48">
    <w:abstractNumId w:val="27"/>
  </w:num>
  <w:num w:numId="49">
    <w:abstractNumId w:val="82"/>
  </w:num>
  <w:num w:numId="50">
    <w:abstractNumId w:val="70"/>
  </w:num>
  <w:num w:numId="51">
    <w:abstractNumId w:val="20"/>
  </w:num>
  <w:num w:numId="52">
    <w:abstractNumId w:val="38"/>
  </w:num>
  <w:num w:numId="53">
    <w:abstractNumId w:val="68"/>
  </w:num>
  <w:num w:numId="54">
    <w:abstractNumId w:val="47"/>
  </w:num>
  <w:num w:numId="55">
    <w:abstractNumId w:val="67"/>
  </w:num>
  <w:num w:numId="56">
    <w:abstractNumId w:val="12"/>
  </w:num>
  <w:num w:numId="57">
    <w:abstractNumId w:val="79"/>
  </w:num>
  <w:num w:numId="58">
    <w:abstractNumId w:val="52"/>
  </w:num>
  <w:num w:numId="59">
    <w:abstractNumId w:val="74"/>
  </w:num>
  <w:num w:numId="60">
    <w:abstractNumId w:val="46"/>
  </w:num>
  <w:num w:numId="61">
    <w:abstractNumId w:val="53"/>
  </w:num>
  <w:num w:numId="62">
    <w:abstractNumId w:val="40"/>
  </w:num>
  <w:num w:numId="63">
    <w:abstractNumId w:val="51"/>
  </w:num>
  <w:num w:numId="64">
    <w:abstractNumId w:val="85"/>
  </w:num>
  <w:num w:numId="65">
    <w:abstractNumId w:val="17"/>
  </w:num>
  <w:num w:numId="66">
    <w:abstractNumId w:val="61"/>
  </w:num>
  <w:num w:numId="67">
    <w:abstractNumId w:val="58"/>
  </w:num>
  <w:num w:numId="68">
    <w:abstractNumId w:val="11"/>
  </w:num>
  <w:num w:numId="69">
    <w:abstractNumId w:val="77"/>
  </w:num>
  <w:num w:numId="70">
    <w:abstractNumId w:val="72"/>
  </w:num>
  <w:num w:numId="71">
    <w:abstractNumId w:val="8"/>
  </w:num>
  <w:num w:numId="72">
    <w:abstractNumId w:val="71"/>
  </w:num>
  <w:num w:numId="73">
    <w:abstractNumId w:val="60"/>
  </w:num>
  <w:num w:numId="74">
    <w:abstractNumId w:val="76"/>
  </w:num>
  <w:num w:numId="75">
    <w:abstractNumId w:val="80"/>
  </w:num>
  <w:num w:numId="76">
    <w:abstractNumId w:val="18"/>
  </w:num>
  <w:num w:numId="77">
    <w:abstractNumId w:val="21"/>
  </w:num>
  <w:num w:numId="78">
    <w:abstractNumId w:val="0"/>
  </w:num>
  <w:num w:numId="79">
    <w:abstractNumId w:val="93"/>
  </w:num>
  <w:num w:numId="80">
    <w:abstractNumId w:val="4"/>
  </w:num>
  <w:num w:numId="81">
    <w:abstractNumId w:val="48"/>
  </w:num>
  <w:num w:numId="82">
    <w:abstractNumId w:val="90"/>
  </w:num>
  <w:num w:numId="83">
    <w:abstractNumId w:val="75"/>
  </w:num>
  <w:num w:numId="84">
    <w:abstractNumId w:val="16"/>
  </w:num>
  <w:num w:numId="85">
    <w:abstractNumId w:val="39"/>
  </w:num>
  <w:num w:numId="86">
    <w:abstractNumId w:val="23"/>
  </w:num>
  <w:num w:numId="87">
    <w:abstractNumId w:val="24"/>
  </w:num>
  <w:num w:numId="88">
    <w:abstractNumId w:val="69"/>
  </w:num>
  <w:num w:numId="89">
    <w:abstractNumId w:val="26"/>
  </w:num>
  <w:num w:numId="90">
    <w:abstractNumId w:val="13"/>
  </w:num>
  <w:num w:numId="91">
    <w:abstractNumId w:val="22"/>
  </w:num>
  <w:num w:numId="92">
    <w:abstractNumId w:val="31"/>
  </w:num>
  <w:num w:numId="93">
    <w:abstractNumId w:val="13"/>
  </w:num>
  <w:num w:numId="94">
    <w:abstractNumId w:val="19"/>
  </w:num>
  <w:num w:numId="95">
    <w:abstractNumId w:val="10"/>
  </w:num>
  <w:num w:numId="96">
    <w:abstractNumId w:val="91"/>
  </w:num>
  <w:num w:numId="97">
    <w:abstractNumId w:val="3"/>
  </w:num>
  <w:num w:numId="98">
    <w:abstractNumId w:val="25"/>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Bo">
    <w15:presenceInfo w15:providerId="None" w15:userId="ZTE-Bo"/>
  </w15:person>
  <w15:person w15:author="Wei Wei1 Ling">
    <w15:presenceInfo w15:providerId="AD" w15:userId="S::lingwei1@lenovo.com::609f039a-92e3-4810-abbd-93f3ebf77f05"/>
  </w15:person>
  <w15:person w15:author="wangj">
    <w15:presenceInfo w15:providerId="None" w15:userId="wangj"/>
  </w15:person>
  <w15:person w15:author="SeongWon Go">
    <w15:presenceInfo w15:providerId="None" w15:userId="SeongWon Go"/>
  </w15:person>
  <w15:person w15:author="Administrator">
    <w15:presenceInfo w15:providerId="None" w15:userId="Administrator"/>
  </w15:person>
  <w15:person w15:author="Cao, Jeffrey">
    <w15:presenceInfo w15:providerId="AD" w15:userId="S::Jeffrey.Cao@sony.com::aad88078-dc25-4c71-904b-7838239e21a3"/>
  </w15:person>
  <w15:person w15:author="Xi Zhang">
    <w15:presenceInfo w15:providerId="None" w15:userId="Xi Zhang"/>
  </w15:person>
  <w15:person w15:author="王 臣玺">
    <w15:presenceInfo w15:providerId="Windows Live" w15:userId="c7b969c9fd87cac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NKgFABCLEoctAAAA"/>
  </w:docVars>
  <w:rsids>
    <w:rsidRoot w:val="00A62A1B"/>
    <w:rsid w:val="00000C80"/>
    <w:rsid w:val="00001520"/>
    <w:rsid w:val="00001614"/>
    <w:rsid w:val="000016C0"/>
    <w:rsid w:val="00001783"/>
    <w:rsid w:val="00001803"/>
    <w:rsid w:val="0000292B"/>
    <w:rsid w:val="000031F0"/>
    <w:rsid w:val="000050AA"/>
    <w:rsid w:val="00006943"/>
    <w:rsid w:val="000076F2"/>
    <w:rsid w:val="00010AFB"/>
    <w:rsid w:val="00011AA2"/>
    <w:rsid w:val="00011E98"/>
    <w:rsid w:val="00011FC8"/>
    <w:rsid w:val="00012465"/>
    <w:rsid w:val="00012689"/>
    <w:rsid w:val="000140A9"/>
    <w:rsid w:val="00014250"/>
    <w:rsid w:val="00015BF8"/>
    <w:rsid w:val="00016D6F"/>
    <w:rsid w:val="0001726D"/>
    <w:rsid w:val="000174F2"/>
    <w:rsid w:val="000204BD"/>
    <w:rsid w:val="00020DB6"/>
    <w:rsid w:val="00020EE1"/>
    <w:rsid w:val="00021816"/>
    <w:rsid w:val="00022A37"/>
    <w:rsid w:val="00024240"/>
    <w:rsid w:val="00025C7E"/>
    <w:rsid w:val="00025F9C"/>
    <w:rsid w:val="000264FB"/>
    <w:rsid w:val="00026C6E"/>
    <w:rsid w:val="00027A77"/>
    <w:rsid w:val="00027D42"/>
    <w:rsid w:val="00030E72"/>
    <w:rsid w:val="00031321"/>
    <w:rsid w:val="00031518"/>
    <w:rsid w:val="00031665"/>
    <w:rsid w:val="00032715"/>
    <w:rsid w:val="00035391"/>
    <w:rsid w:val="000358AE"/>
    <w:rsid w:val="00036B00"/>
    <w:rsid w:val="00037424"/>
    <w:rsid w:val="00040231"/>
    <w:rsid w:val="0004029D"/>
    <w:rsid w:val="000409B1"/>
    <w:rsid w:val="00042841"/>
    <w:rsid w:val="0004285A"/>
    <w:rsid w:val="00042F50"/>
    <w:rsid w:val="00042FFE"/>
    <w:rsid w:val="00043C2D"/>
    <w:rsid w:val="00043F46"/>
    <w:rsid w:val="0004467C"/>
    <w:rsid w:val="00045511"/>
    <w:rsid w:val="00045A22"/>
    <w:rsid w:val="00045AAB"/>
    <w:rsid w:val="000462EF"/>
    <w:rsid w:val="00047457"/>
    <w:rsid w:val="00047871"/>
    <w:rsid w:val="00047B35"/>
    <w:rsid w:val="000505AC"/>
    <w:rsid w:val="000516EC"/>
    <w:rsid w:val="00051873"/>
    <w:rsid w:val="00051B47"/>
    <w:rsid w:val="00051D76"/>
    <w:rsid w:val="00051EFF"/>
    <w:rsid w:val="000532FF"/>
    <w:rsid w:val="00053AE5"/>
    <w:rsid w:val="00053C19"/>
    <w:rsid w:val="000541FA"/>
    <w:rsid w:val="000547C5"/>
    <w:rsid w:val="000548D4"/>
    <w:rsid w:val="00054BBD"/>
    <w:rsid w:val="00055C6A"/>
    <w:rsid w:val="00055DF5"/>
    <w:rsid w:val="000566F3"/>
    <w:rsid w:val="00057113"/>
    <w:rsid w:val="0005781A"/>
    <w:rsid w:val="00057CB8"/>
    <w:rsid w:val="00057F44"/>
    <w:rsid w:val="00060017"/>
    <w:rsid w:val="000618FA"/>
    <w:rsid w:val="000623CC"/>
    <w:rsid w:val="000623F8"/>
    <w:rsid w:val="000625C9"/>
    <w:rsid w:val="000629C4"/>
    <w:rsid w:val="00062A56"/>
    <w:rsid w:val="00064289"/>
    <w:rsid w:val="00065750"/>
    <w:rsid w:val="00065A43"/>
    <w:rsid w:val="00066631"/>
    <w:rsid w:val="00066695"/>
    <w:rsid w:val="00066744"/>
    <w:rsid w:val="0006726F"/>
    <w:rsid w:val="000701C2"/>
    <w:rsid w:val="00070579"/>
    <w:rsid w:val="000706C1"/>
    <w:rsid w:val="000713F9"/>
    <w:rsid w:val="0007254F"/>
    <w:rsid w:val="0007262C"/>
    <w:rsid w:val="0007264B"/>
    <w:rsid w:val="0007273D"/>
    <w:rsid w:val="00074549"/>
    <w:rsid w:val="00075355"/>
    <w:rsid w:val="000753E6"/>
    <w:rsid w:val="0007567D"/>
    <w:rsid w:val="00076655"/>
    <w:rsid w:val="00076664"/>
    <w:rsid w:val="00077AA7"/>
    <w:rsid w:val="000800A5"/>
    <w:rsid w:val="00081054"/>
    <w:rsid w:val="000815BC"/>
    <w:rsid w:val="00082BAE"/>
    <w:rsid w:val="00082C94"/>
    <w:rsid w:val="00082F86"/>
    <w:rsid w:val="00083B56"/>
    <w:rsid w:val="00083D6A"/>
    <w:rsid w:val="000840F5"/>
    <w:rsid w:val="00084B43"/>
    <w:rsid w:val="00085662"/>
    <w:rsid w:val="00085F1C"/>
    <w:rsid w:val="000861CF"/>
    <w:rsid w:val="0008624C"/>
    <w:rsid w:val="00087312"/>
    <w:rsid w:val="00090262"/>
    <w:rsid w:val="00090707"/>
    <w:rsid w:val="000908A6"/>
    <w:rsid w:val="00090995"/>
    <w:rsid w:val="00092771"/>
    <w:rsid w:val="00092908"/>
    <w:rsid w:val="00092EAC"/>
    <w:rsid w:val="00093722"/>
    <w:rsid w:val="00094CFE"/>
    <w:rsid w:val="00094E57"/>
    <w:rsid w:val="0009527B"/>
    <w:rsid w:val="00095ACF"/>
    <w:rsid w:val="00095D5D"/>
    <w:rsid w:val="000974CD"/>
    <w:rsid w:val="000979DE"/>
    <w:rsid w:val="00097E24"/>
    <w:rsid w:val="000A1D8D"/>
    <w:rsid w:val="000A2382"/>
    <w:rsid w:val="000A2984"/>
    <w:rsid w:val="000A34E3"/>
    <w:rsid w:val="000A482E"/>
    <w:rsid w:val="000A51C8"/>
    <w:rsid w:val="000A5A76"/>
    <w:rsid w:val="000A6427"/>
    <w:rsid w:val="000A7750"/>
    <w:rsid w:val="000A7FD0"/>
    <w:rsid w:val="000B01CF"/>
    <w:rsid w:val="000B2115"/>
    <w:rsid w:val="000B2171"/>
    <w:rsid w:val="000B2181"/>
    <w:rsid w:val="000B366F"/>
    <w:rsid w:val="000B4198"/>
    <w:rsid w:val="000B41C5"/>
    <w:rsid w:val="000B464C"/>
    <w:rsid w:val="000B4926"/>
    <w:rsid w:val="000B4F75"/>
    <w:rsid w:val="000B4F8F"/>
    <w:rsid w:val="000B5A65"/>
    <w:rsid w:val="000B6118"/>
    <w:rsid w:val="000B6373"/>
    <w:rsid w:val="000B66F3"/>
    <w:rsid w:val="000B729D"/>
    <w:rsid w:val="000B75A3"/>
    <w:rsid w:val="000B779B"/>
    <w:rsid w:val="000C0701"/>
    <w:rsid w:val="000C0A0B"/>
    <w:rsid w:val="000C0A7F"/>
    <w:rsid w:val="000C0FE0"/>
    <w:rsid w:val="000C10BC"/>
    <w:rsid w:val="000C12E6"/>
    <w:rsid w:val="000C18C5"/>
    <w:rsid w:val="000C2087"/>
    <w:rsid w:val="000C2D97"/>
    <w:rsid w:val="000C32AE"/>
    <w:rsid w:val="000C3944"/>
    <w:rsid w:val="000C4605"/>
    <w:rsid w:val="000C46DA"/>
    <w:rsid w:val="000C4C0A"/>
    <w:rsid w:val="000C6357"/>
    <w:rsid w:val="000C76FD"/>
    <w:rsid w:val="000D0E60"/>
    <w:rsid w:val="000D1B4B"/>
    <w:rsid w:val="000D27A3"/>
    <w:rsid w:val="000D29BD"/>
    <w:rsid w:val="000D2DAE"/>
    <w:rsid w:val="000D3CC4"/>
    <w:rsid w:val="000D41F8"/>
    <w:rsid w:val="000D4341"/>
    <w:rsid w:val="000D478D"/>
    <w:rsid w:val="000D4A27"/>
    <w:rsid w:val="000D4EDB"/>
    <w:rsid w:val="000D52BC"/>
    <w:rsid w:val="000D54C3"/>
    <w:rsid w:val="000D5854"/>
    <w:rsid w:val="000D592D"/>
    <w:rsid w:val="000D5F7D"/>
    <w:rsid w:val="000D68C0"/>
    <w:rsid w:val="000E05E6"/>
    <w:rsid w:val="000E0C38"/>
    <w:rsid w:val="000E0CDA"/>
    <w:rsid w:val="000E249A"/>
    <w:rsid w:val="000E2776"/>
    <w:rsid w:val="000E48DD"/>
    <w:rsid w:val="000E5FB6"/>
    <w:rsid w:val="000E68A5"/>
    <w:rsid w:val="000E7CC3"/>
    <w:rsid w:val="000F00A6"/>
    <w:rsid w:val="000F029D"/>
    <w:rsid w:val="000F1591"/>
    <w:rsid w:val="000F15D4"/>
    <w:rsid w:val="000F1E9C"/>
    <w:rsid w:val="000F241B"/>
    <w:rsid w:val="000F2467"/>
    <w:rsid w:val="000F25EE"/>
    <w:rsid w:val="000F3C75"/>
    <w:rsid w:val="000F4D67"/>
    <w:rsid w:val="000F4F64"/>
    <w:rsid w:val="000F5C04"/>
    <w:rsid w:val="000F617B"/>
    <w:rsid w:val="000F668D"/>
    <w:rsid w:val="000F746A"/>
    <w:rsid w:val="000F75FB"/>
    <w:rsid w:val="000F7D2A"/>
    <w:rsid w:val="00100E35"/>
    <w:rsid w:val="001015A7"/>
    <w:rsid w:val="00101A47"/>
    <w:rsid w:val="00101FDD"/>
    <w:rsid w:val="001027F3"/>
    <w:rsid w:val="00102890"/>
    <w:rsid w:val="00102936"/>
    <w:rsid w:val="00103F3E"/>
    <w:rsid w:val="0010434F"/>
    <w:rsid w:val="001052D3"/>
    <w:rsid w:val="00106191"/>
    <w:rsid w:val="001069F3"/>
    <w:rsid w:val="0010737D"/>
    <w:rsid w:val="001075D0"/>
    <w:rsid w:val="00107F92"/>
    <w:rsid w:val="001103A4"/>
    <w:rsid w:val="00110CC8"/>
    <w:rsid w:val="00111182"/>
    <w:rsid w:val="00111870"/>
    <w:rsid w:val="00111C95"/>
    <w:rsid w:val="00111D0A"/>
    <w:rsid w:val="00112F8E"/>
    <w:rsid w:val="00113584"/>
    <w:rsid w:val="001137F6"/>
    <w:rsid w:val="0011397D"/>
    <w:rsid w:val="00113DF9"/>
    <w:rsid w:val="00114162"/>
    <w:rsid w:val="00114F26"/>
    <w:rsid w:val="00115911"/>
    <w:rsid w:val="00116255"/>
    <w:rsid w:val="00116E5E"/>
    <w:rsid w:val="00117099"/>
    <w:rsid w:val="0012112B"/>
    <w:rsid w:val="00121131"/>
    <w:rsid w:val="00123319"/>
    <w:rsid w:val="0012382D"/>
    <w:rsid w:val="00123DAB"/>
    <w:rsid w:val="00124E22"/>
    <w:rsid w:val="00125637"/>
    <w:rsid w:val="001273A4"/>
    <w:rsid w:val="001274F1"/>
    <w:rsid w:val="001315CE"/>
    <w:rsid w:val="00132C45"/>
    <w:rsid w:val="001330F4"/>
    <w:rsid w:val="00133149"/>
    <w:rsid w:val="001335E7"/>
    <w:rsid w:val="00134598"/>
    <w:rsid w:val="00134888"/>
    <w:rsid w:val="00134C04"/>
    <w:rsid w:val="00135AD8"/>
    <w:rsid w:val="0013634F"/>
    <w:rsid w:val="001363E9"/>
    <w:rsid w:val="001371EB"/>
    <w:rsid w:val="001409B8"/>
    <w:rsid w:val="00141DF0"/>
    <w:rsid w:val="001421A3"/>
    <w:rsid w:val="0014275E"/>
    <w:rsid w:val="00142D8A"/>
    <w:rsid w:val="00142FCF"/>
    <w:rsid w:val="001433D1"/>
    <w:rsid w:val="001437C5"/>
    <w:rsid w:val="00143D30"/>
    <w:rsid w:val="00143F5E"/>
    <w:rsid w:val="00144750"/>
    <w:rsid w:val="001458F5"/>
    <w:rsid w:val="00145EE4"/>
    <w:rsid w:val="0014747E"/>
    <w:rsid w:val="00147CEA"/>
    <w:rsid w:val="00150007"/>
    <w:rsid w:val="00150160"/>
    <w:rsid w:val="0015120F"/>
    <w:rsid w:val="00151E09"/>
    <w:rsid w:val="00151E68"/>
    <w:rsid w:val="00152014"/>
    <w:rsid w:val="00152BAB"/>
    <w:rsid w:val="00153832"/>
    <w:rsid w:val="001552B4"/>
    <w:rsid w:val="00155734"/>
    <w:rsid w:val="0016077E"/>
    <w:rsid w:val="00160C55"/>
    <w:rsid w:val="00161BE3"/>
    <w:rsid w:val="00161EA0"/>
    <w:rsid w:val="0016220F"/>
    <w:rsid w:val="00162643"/>
    <w:rsid w:val="001627CB"/>
    <w:rsid w:val="0016366F"/>
    <w:rsid w:val="00163EED"/>
    <w:rsid w:val="001647F6"/>
    <w:rsid w:val="0016525E"/>
    <w:rsid w:val="00165C25"/>
    <w:rsid w:val="001660A7"/>
    <w:rsid w:val="001673E1"/>
    <w:rsid w:val="001675BC"/>
    <w:rsid w:val="0017041A"/>
    <w:rsid w:val="0017044D"/>
    <w:rsid w:val="001722C0"/>
    <w:rsid w:val="001759F3"/>
    <w:rsid w:val="001766F6"/>
    <w:rsid w:val="00176FB6"/>
    <w:rsid w:val="00177B81"/>
    <w:rsid w:val="00180D12"/>
    <w:rsid w:val="0018203F"/>
    <w:rsid w:val="00182557"/>
    <w:rsid w:val="001826C5"/>
    <w:rsid w:val="00182CAB"/>
    <w:rsid w:val="00182F2D"/>
    <w:rsid w:val="0018448D"/>
    <w:rsid w:val="0018528A"/>
    <w:rsid w:val="001859D5"/>
    <w:rsid w:val="001866A2"/>
    <w:rsid w:val="0018678E"/>
    <w:rsid w:val="00186D4E"/>
    <w:rsid w:val="00186FC9"/>
    <w:rsid w:val="001871CB"/>
    <w:rsid w:val="001873C4"/>
    <w:rsid w:val="00187903"/>
    <w:rsid w:val="001901BB"/>
    <w:rsid w:val="00191750"/>
    <w:rsid w:val="001918A9"/>
    <w:rsid w:val="00191E4C"/>
    <w:rsid w:val="00194479"/>
    <w:rsid w:val="001945C1"/>
    <w:rsid w:val="001947D8"/>
    <w:rsid w:val="00195120"/>
    <w:rsid w:val="00195217"/>
    <w:rsid w:val="0019570F"/>
    <w:rsid w:val="0019628C"/>
    <w:rsid w:val="00196757"/>
    <w:rsid w:val="001A0364"/>
    <w:rsid w:val="001A1D3E"/>
    <w:rsid w:val="001A2B58"/>
    <w:rsid w:val="001A2F73"/>
    <w:rsid w:val="001A376F"/>
    <w:rsid w:val="001A3C6A"/>
    <w:rsid w:val="001A3D90"/>
    <w:rsid w:val="001A442C"/>
    <w:rsid w:val="001A4436"/>
    <w:rsid w:val="001A4EC5"/>
    <w:rsid w:val="001A5495"/>
    <w:rsid w:val="001A5787"/>
    <w:rsid w:val="001A6785"/>
    <w:rsid w:val="001A76FC"/>
    <w:rsid w:val="001B0566"/>
    <w:rsid w:val="001B0692"/>
    <w:rsid w:val="001B06A8"/>
    <w:rsid w:val="001B100D"/>
    <w:rsid w:val="001B1A2B"/>
    <w:rsid w:val="001B1DE5"/>
    <w:rsid w:val="001B21BE"/>
    <w:rsid w:val="001B24C0"/>
    <w:rsid w:val="001B3F59"/>
    <w:rsid w:val="001B4830"/>
    <w:rsid w:val="001B4C96"/>
    <w:rsid w:val="001B593C"/>
    <w:rsid w:val="001B6061"/>
    <w:rsid w:val="001B6343"/>
    <w:rsid w:val="001B64BA"/>
    <w:rsid w:val="001B66F0"/>
    <w:rsid w:val="001B7483"/>
    <w:rsid w:val="001B7B65"/>
    <w:rsid w:val="001B7E8A"/>
    <w:rsid w:val="001C2C7D"/>
    <w:rsid w:val="001C30E7"/>
    <w:rsid w:val="001C3559"/>
    <w:rsid w:val="001C3582"/>
    <w:rsid w:val="001C42DC"/>
    <w:rsid w:val="001C4A04"/>
    <w:rsid w:val="001C70A3"/>
    <w:rsid w:val="001C71B2"/>
    <w:rsid w:val="001C789F"/>
    <w:rsid w:val="001C7A18"/>
    <w:rsid w:val="001D0151"/>
    <w:rsid w:val="001D0C22"/>
    <w:rsid w:val="001D0F27"/>
    <w:rsid w:val="001D15D3"/>
    <w:rsid w:val="001D1899"/>
    <w:rsid w:val="001D247C"/>
    <w:rsid w:val="001D29E4"/>
    <w:rsid w:val="001D3131"/>
    <w:rsid w:val="001D31BE"/>
    <w:rsid w:val="001D35C6"/>
    <w:rsid w:val="001D38F4"/>
    <w:rsid w:val="001D3B17"/>
    <w:rsid w:val="001D4176"/>
    <w:rsid w:val="001D4183"/>
    <w:rsid w:val="001D4236"/>
    <w:rsid w:val="001D4A72"/>
    <w:rsid w:val="001D4DE4"/>
    <w:rsid w:val="001D5B27"/>
    <w:rsid w:val="001D6CE9"/>
    <w:rsid w:val="001D6DDC"/>
    <w:rsid w:val="001D758F"/>
    <w:rsid w:val="001D7F73"/>
    <w:rsid w:val="001E0202"/>
    <w:rsid w:val="001E0BB4"/>
    <w:rsid w:val="001E0DA6"/>
    <w:rsid w:val="001E103E"/>
    <w:rsid w:val="001E11C3"/>
    <w:rsid w:val="001E122C"/>
    <w:rsid w:val="001E1498"/>
    <w:rsid w:val="001E19DB"/>
    <w:rsid w:val="001E1D27"/>
    <w:rsid w:val="001E28EE"/>
    <w:rsid w:val="001E379A"/>
    <w:rsid w:val="001E3C8A"/>
    <w:rsid w:val="001E3D70"/>
    <w:rsid w:val="001E460E"/>
    <w:rsid w:val="001E498B"/>
    <w:rsid w:val="001E5F3F"/>
    <w:rsid w:val="001E66E3"/>
    <w:rsid w:val="001E6AAF"/>
    <w:rsid w:val="001E6F35"/>
    <w:rsid w:val="001F0412"/>
    <w:rsid w:val="001F070D"/>
    <w:rsid w:val="001F15AA"/>
    <w:rsid w:val="001F210A"/>
    <w:rsid w:val="001F31F9"/>
    <w:rsid w:val="001F35A9"/>
    <w:rsid w:val="001F3E14"/>
    <w:rsid w:val="001F3FCB"/>
    <w:rsid w:val="001F427B"/>
    <w:rsid w:val="001F47C5"/>
    <w:rsid w:val="001F48D0"/>
    <w:rsid w:val="001F4985"/>
    <w:rsid w:val="001F741B"/>
    <w:rsid w:val="001F7C0C"/>
    <w:rsid w:val="002007F2"/>
    <w:rsid w:val="00201527"/>
    <w:rsid w:val="0020154F"/>
    <w:rsid w:val="0020372A"/>
    <w:rsid w:val="00204515"/>
    <w:rsid w:val="0020513B"/>
    <w:rsid w:val="00205BD5"/>
    <w:rsid w:val="002061FA"/>
    <w:rsid w:val="00206828"/>
    <w:rsid w:val="0020708F"/>
    <w:rsid w:val="0020710B"/>
    <w:rsid w:val="002073A8"/>
    <w:rsid w:val="00207A5C"/>
    <w:rsid w:val="00207C3D"/>
    <w:rsid w:val="0021085E"/>
    <w:rsid w:val="0021107F"/>
    <w:rsid w:val="002117C8"/>
    <w:rsid w:val="00211B11"/>
    <w:rsid w:val="00212286"/>
    <w:rsid w:val="00212A0A"/>
    <w:rsid w:val="00212CD4"/>
    <w:rsid w:val="00212E04"/>
    <w:rsid w:val="002134A9"/>
    <w:rsid w:val="002134F7"/>
    <w:rsid w:val="00213E0D"/>
    <w:rsid w:val="0021425F"/>
    <w:rsid w:val="00214FD6"/>
    <w:rsid w:val="00215B33"/>
    <w:rsid w:val="00216AE2"/>
    <w:rsid w:val="00217813"/>
    <w:rsid w:val="002178CF"/>
    <w:rsid w:val="002200E7"/>
    <w:rsid w:val="0022062D"/>
    <w:rsid w:val="002206BF"/>
    <w:rsid w:val="002212F7"/>
    <w:rsid w:val="00221611"/>
    <w:rsid w:val="0022278F"/>
    <w:rsid w:val="002227FD"/>
    <w:rsid w:val="002228DA"/>
    <w:rsid w:val="00223272"/>
    <w:rsid w:val="002236AC"/>
    <w:rsid w:val="00224971"/>
    <w:rsid w:val="00225325"/>
    <w:rsid w:val="002257C9"/>
    <w:rsid w:val="002257E3"/>
    <w:rsid w:val="0022653D"/>
    <w:rsid w:val="00226DBF"/>
    <w:rsid w:val="00227217"/>
    <w:rsid w:val="0022761F"/>
    <w:rsid w:val="00227AE8"/>
    <w:rsid w:val="00227C79"/>
    <w:rsid w:val="002303B6"/>
    <w:rsid w:val="00231372"/>
    <w:rsid w:val="0023238F"/>
    <w:rsid w:val="0023387F"/>
    <w:rsid w:val="00233FF5"/>
    <w:rsid w:val="00234A20"/>
    <w:rsid w:val="002358AA"/>
    <w:rsid w:val="00235F14"/>
    <w:rsid w:val="0023673C"/>
    <w:rsid w:val="00237570"/>
    <w:rsid w:val="0024003D"/>
    <w:rsid w:val="00240622"/>
    <w:rsid w:val="002406B2"/>
    <w:rsid w:val="00240810"/>
    <w:rsid w:val="0024183D"/>
    <w:rsid w:val="002420E2"/>
    <w:rsid w:val="00242549"/>
    <w:rsid w:val="0024298C"/>
    <w:rsid w:val="00242C35"/>
    <w:rsid w:val="002430C6"/>
    <w:rsid w:val="00244AAA"/>
    <w:rsid w:val="00244C3F"/>
    <w:rsid w:val="0024594C"/>
    <w:rsid w:val="00245A38"/>
    <w:rsid w:val="00246662"/>
    <w:rsid w:val="00246E60"/>
    <w:rsid w:val="002475B5"/>
    <w:rsid w:val="002516B6"/>
    <w:rsid w:val="00252087"/>
    <w:rsid w:val="00252A4A"/>
    <w:rsid w:val="00252B58"/>
    <w:rsid w:val="0025313E"/>
    <w:rsid w:val="00253BCB"/>
    <w:rsid w:val="00253DC3"/>
    <w:rsid w:val="00254DA6"/>
    <w:rsid w:val="00254F08"/>
    <w:rsid w:val="00255391"/>
    <w:rsid w:val="002557B7"/>
    <w:rsid w:val="002564F6"/>
    <w:rsid w:val="00256ED1"/>
    <w:rsid w:val="0025702C"/>
    <w:rsid w:val="00257728"/>
    <w:rsid w:val="002577BF"/>
    <w:rsid w:val="0026070D"/>
    <w:rsid w:val="00260D84"/>
    <w:rsid w:val="002615A2"/>
    <w:rsid w:val="00261B2A"/>
    <w:rsid w:val="00262B83"/>
    <w:rsid w:val="00262EE5"/>
    <w:rsid w:val="0026360F"/>
    <w:rsid w:val="00263B80"/>
    <w:rsid w:val="0026509E"/>
    <w:rsid w:val="00265B97"/>
    <w:rsid w:val="00265EFD"/>
    <w:rsid w:val="0026619C"/>
    <w:rsid w:val="0026638D"/>
    <w:rsid w:val="002663D8"/>
    <w:rsid w:val="002666E6"/>
    <w:rsid w:val="0027086D"/>
    <w:rsid w:val="002724CF"/>
    <w:rsid w:val="00272770"/>
    <w:rsid w:val="00273AB5"/>
    <w:rsid w:val="00274514"/>
    <w:rsid w:val="00274615"/>
    <w:rsid w:val="00275B67"/>
    <w:rsid w:val="002763DD"/>
    <w:rsid w:val="002767A2"/>
    <w:rsid w:val="00276D6E"/>
    <w:rsid w:val="00277B8D"/>
    <w:rsid w:val="002800EE"/>
    <w:rsid w:val="002806F2"/>
    <w:rsid w:val="002811AC"/>
    <w:rsid w:val="00281E93"/>
    <w:rsid w:val="00282055"/>
    <w:rsid w:val="00282096"/>
    <w:rsid w:val="00282556"/>
    <w:rsid w:val="00282934"/>
    <w:rsid w:val="00282B38"/>
    <w:rsid w:val="002830A2"/>
    <w:rsid w:val="00283B17"/>
    <w:rsid w:val="00283EC8"/>
    <w:rsid w:val="002853E9"/>
    <w:rsid w:val="0028583E"/>
    <w:rsid w:val="002858D8"/>
    <w:rsid w:val="002858DB"/>
    <w:rsid w:val="00285B8C"/>
    <w:rsid w:val="00285C97"/>
    <w:rsid w:val="00285F89"/>
    <w:rsid w:val="00286035"/>
    <w:rsid w:val="00286BDE"/>
    <w:rsid w:val="002874A9"/>
    <w:rsid w:val="0029061E"/>
    <w:rsid w:val="00291062"/>
    <w:rsid w:val="0029147F"/>
    <w:rsid w:val="002914EA"/>
    <w:rsid w:val="00291FA3"/>
    <w:rsid w:val="00292299"/>
    <w:rsid w:val="00292961"/>
    <w:rsid w:val="002947A2"/>
    <w:rsid w:val="0029495D"/>
    <w:rsid w:val="0029648C"/>
    <w:rsid w:val="00296A88"/>
    <w:rsid w:val="002973E0"/>
    <w:rsid w:val="002976E8"/>
    <w:rsid w:val="002A0A0F"/>
    <w:rsid w:val="002A0C1C"/>
    <w:rsid w:val="002A1B72"/>
    <w:rsid w:val="002A2544"/>
    <w:rsid w:val="002A29CB"/>
    <w:rsid w:val="002A3064"/>
    <w:rsid w:val="002A3493"/>
    <w:rsid w:val="002A4008"/>
    <w:rsid w:val="002A4F91"/>
    <w:rsid w:val="002A5469"/>
    <w:rsid w:val="002A601D"/>
    <w:rsid w:val="002A68BA"/>
    <w:rsid w:val="002A77F3"/>
    <w:rsid w:val="002A7869"/>
    <w:rsid w:val="002A7CE2"/>
    <w:rsid w:val="002B099D"/>
    <w:rsid w:val="002B0A93"/>
    <w:rsid w:val="002B0ABA"/>
    <w:rsid w:val="002B0C80"/>
    <w:rsid w:val="002B1BFF"/>
    <w:rsid w:val="002B2041"/>
    <w:rsid w:val="002B2C82"/>
    <w:rsid w:val="002B33C0"/>
    <w:rsid w:val="002B4E7C"/>
    <w:rsid w:val="002B5775"/>
    <w:rsid w:val="002B5AD2"/>
    <w:rsid w:val="002B5D8A"/>
    <w:rsid w:val="002B7121"/>
    <w:rsid w:val="002B7628"/>
    <w:rsid w:val="002B7870"/>
    <w:rsid w:val="002B7DD7"/>
    <w:rsid w:val="002C1B53"/>
    <w:rsid w:val="002C2FC4"/>
    <w:rsid w:val="002C3146"/>
    <w:rsid w:val="002C35E3"/>
    <w:rsid w:val="002C3EB9"/>
    <w:rsid w:val="002C4333"/>
    <w:rsid w:val="002C4F3B"/>
    <w:rsid w:val="002C552C"/>
    <w:rsid w:val="002C5C0D"/>
    <w:rsid w:val="002C5E52"/>
    <w:rsid w:val="002C70B2"/>
    <w:rsid w:val="002C7209"/>
    <w:rsid w:val="002C77DA"/>
    <w:rsid w:val="002C7DE4"/>
    <w:rsid w:val="002D1927"/>
    <w:rsid w:val="002D1FA1"/>
    <w:rsid w:val="002D21CD"/>
    <w:rsid w:val="002D2CFA"/>
    <w:rsid w:val="002D35F2"/>
    <w:rsid w:val="002D3619"/>
    <w:rsid w:val="002D3D20"/>
    <w:rsid w:val="002D401A"/>
    <w:rsid w:val="002D4225"/>
    <w:rsid w:val="002D433E"/>
    <w:rsid w:val="002D4BE8"/>
    <w:rsid w:val="002D54D5"/>
    <w:rsid w:val="002D6CEB"/>
    <w:rsid w:val="002D6EA5"/>
    <w:rsid w:val="002D7094"/>
    <w:rsid w:val="002D7B8C"/>
    <w:rsid w:val="002D7C33"/>
    <w:rsid w:val="002D7E6F"/>
    <w:rsid w:val="002E0576"/>
    <w:rsid w:val="002E0A24"/>
    <w:rsid w:val="002E15B1"/>
    <w:rsid w:val="002E4A49"/>
    <w:rsid w:val="002E69FE"/>
    <w:rsid w:val="002E6D3A"/>
    <w:rsid w:val="002E7698"/>
    <w:rsid w:val="002F02B1"/>
    <w:rsid w:val="002F096E"/>
    <w:rsid w:val="002F128D"/>
    <w:rsid w:val="002F183B"/>
    <w:rsid w:val="002F185B"/>
    <w:rsid w:val="002F288B"/>
    <w:rsid w:val="002F3F34"/>
    <w:rsid w:val="002F415C"/>
    <w:rsid w:val="002F464B"/>
    <w:rsid w:val="002F4849"/>
    <w:rsid w:val="002F6371"/>
    <w:rsid w:val="002F65DA"/>
    <w:rsid w:val="002F6E75"/>
    <w:rsid w:val="002F7F9A"/>
    <w:rsid w:val="0030137C"/>
    <w:rsid w:val="003014F2"/>
    <w:rsid w:val="0030224D"/>
    <w:rsid w:val="003023A7"/>
    <w:rsid w:val="0030285E"/>
    <w:rsid w:val="00302E1C"/>
    <w:rsid w:val="00302F95"/>
    <w:rsid w:val="00303348"/>
    <w:rsid w:val="0030343B"/>
    <w:rsid w:val="00303558"/>
    <w:rsid w:val="00303DB5"/>
    <w:rsid w:val="00305177"/>
    <w:rsid w:val="00305486"/>
    <w:rsid w:val="00305CCA"/>
    <w:rsid w:val="00306C24"/>
    <w:rsid w:val="00307904"/>
    <w:rsid w:val="00312BBA"/>
    <w:rsid w:val="003137AC"/>
    <w:rsid w:val="0031493E"/>
    <w:rsid w:val="00314FD8"/>
    <w:rsid w:val="003157ED"/>
    <w:rsid w:val="00315825"/>
    <w:rsid w:val="00315D1B"/>
    <w:rsid w:val="00315FF6"/>
    <w:rsid w:val="003163BF"/>
    <w:rsid w:val="003169CA"/>
    <w:rsid w:val="003175CA"/>
    <w:rsid w:val="003175E6"/>
    <w:rsid w:val="00317F81"/>
    <w:rsid w:val="00320063"/>
    <w:rsid w:val="00320309"/>
    <w:rsid w:val="0032097C"/>
    <w:rsid w:val="00320B64"/>
    <w:rsid w:val="00320E55"/>
    <w:rsid w:val="00321111"/>
    <w:rsid w:val="00321389"/>
    <w:rsid w:val="00322138"/>
    <w:rsid w:val="00322552"/>
    <w:rsid w:val="00322890"/>
    <w:rsid w:val="00323C3D"/>
    <w:rsid w:val="00323E54"/>
    <w:rsid w:val="0032522B"/>
    <w:rsid w:val="003266FA"/>
    <w:rsid w:val="00330088"/>
    <w:rsid w:val="00330131"/>
    <w:rsid w:val="003311E7"/>
    <w:rsid w:val="003315BD"/>
    <w:rsid w:val="003323C0"/>
    <w:rsid w:val="00332E4E"/>
    <w:rsid w:val="00333627"/>
    <w:rsid w:val="003338E3"/>
    <w:rsid w:val="0033441F"/>
    <w:rsid w:val="00334A94"/>
    <w:rsid w:val="00334CCA"/>
    <w:rsid w:val="0033501F"/>
    <w:rsid w:val="00335348"/>
    <w:rsid w:val="003354DD"/>
    <w:rsid w:val="00336034"/>
    <w:rsid w:val="003363F2"/>
    <w:rsid w:val="00337055"/>
    <w:rsid w:val="00337415"/>
    <w:rsid w:val="00337762"/>
    <w:rsid w:val="00337972"/>
    <w:rsid w:val="00337F9A"/>
    <w:rsid w:val="00337FC8"/>
    <w:rsid w:val="0034016A"/>
    <w:rsid w:val="00340891"/>
    <w:rsid w:val="00340CD1"/>
    <w:rsid w:val="00342980"/>
    <w:rsid w:val="00342C35"/>
    <w:rsid w:val="00343336"/>
    <w:rsid w:val="00344400"/>
    <w:rsid w:val="00344A78"/>
    <w:rsid w:val="0034561A"/>
    <w:rsid w:val="00346631"/>
    <w:rsid w:val="003467E3"/>
    <w:rsid w:val="00346CD6"/>
    <w:rsid w:val="003471A7"/>
    <w:rsid w:val="003476AA"/>
    <w:rsid w:val="003476CE"/>
    <w:rsid w:val="003505CD"/>
    <w:rsid w:val="0035143F"/>
    <w:rsid w:val="003518FA"/>
    <w:rsid w:val="003519BF"/>
    <w:rsid w:val="003519FE"/>
    <w:rsid w:val="00351E39"/>
    <w:rsid w:val="003534EC"/>
    <w:rsid w:val="00353DF8"/>
    <w:rsid w:val="0035403D"/>
    <w:rsid w:val="003547B7"/>
    <w:rsid w:val="00354C22"/>
    <w:rsid w:val="00355356"/>
    <w:rsid w:val="003553DE"/>
    <w:rsid w:val="00355628"/>
    <w:rsid w:val="00356604"/>
    <w:rsid w:val="00356E4E"/>
    <w:rsid w:val="0035717E"/>
    <w:rsid w:val="0035731E"/>
    <w:rsid w:val="003574D6"/>
    <w:rsid w:val="00357848"/>
    <w:rsid w:val="003603B0"/>
    <w:rsid w:val="00360929"/>
    <w:rsid w:val="00360A52"/>
    <w:rsid w:val="00360F8B"/>
    <w:rsid w:val="003610EA"/>
    <w:rsid w:val="00361448"/>
    <w:rsid w:val="003621FA"/>
    <w:rsid w:val="00363457"/>
    <w:rsid w:val="003635EA"/>
    <w:rsid w:val="003645DD"/>
    <w:rsid w:val="00364609"/>
    <w:rsid w:val="00365A23"/>
    <w:rsid w:val="0036665C"/>
    <w:rsid w:val="00371253"/>
    <w:rsid w:val="00371557"/>
    <w:rsid w:val="0037157A"/>
    <w:rsid w:val="0037199F"/>
    <w:rsid w:val="00371AB5"/>
    <w:rsid w:val="00371BE7"/>
    <w:rsid w:val="00371D48"/>
    <w:rsid w:val="00372319"/>
    <w:rsid w:val="003723FA"/>
    <w:rsid w:val="0037306D"/>
    <w:rsid w:val="00373A25"/>
    <w:rsid w:val="00373AF0"/>
    <w:rsid w:val="00373FD4"/>
    <w:rsid w:val="003741FB"/>
    <w:rsid w:val="00375322"/>
    <w:rsid w:val="003757CB"/>
    <w:rsid w:val="0037654C"/>
    <w:rsid w:val="00376965"/>
    <w:rsid w:val="00376ABD"/>
    <w:rsid w:val="00376B5E"/>
    <w:rsid w:val="00377367"/>
    <w:rsid w:val="003776CE"/>
    <w:rsid w:val="00382CE7"/>
    <w:rsid w:val="0038331B"/>
    <w:rsid w:val="00383417"/>
    <w:rsid w:val="0038459F"/>
    <w:rsid w:val="00385032"/>
    <w:rsid w:val="00385360"/>
    <w:rsid w:val="00386745"/>
    <w:rsid w:val="003871BB"/>
    <w:rsid w:val="00387361"/>
    <w:rsid w:val="0038789D"/>
    <w:rsid w:val="0039021B"/>
    <w:rsid w:val="00390258"/>
    <w:rsid w:val="003902EC"/>
    <w:rsid w:val="00391095"/>
    <w:rsid w:val="00391318"/>
    <w:rsid w:val="00391E1F"/>
    <w:rsid w:val="00391FEF"/>
    <w:rsid w:val="003934AE"/>
    <w:rsid w:val="0039403F"/>
    <w:rsid w:val="00394CCF"/>
    <w:rsid w:val="0039571B"/>
    <w:rsid w:val="00396465"/>
    <w:rsid w:val="0039658D"/>
    <w:rsid w:val="003965AA"/>
    <w:rsid w:val="0039678F"/>
    <w:rsid w:val="003979D2"/>
    <w:rsid w:val="003A00B4"/>
    <w:rsid w:val="003A02DE"/>
    <w:rsid w:val="003A0629"/>
    <w:rsid w:val="003A062A"/>
    <w:rsid w:val="003A1210"/>
    <w:rsid w:val="003A1EA8"/>
    <w:rsid w:val="003A1EC1"/>
    <w:rsid w:val="003A2288"/>
    <w:rsid w:val="003A2C07"/>
    <w:rsid w:val="003A32B1"/>
    <w:rsid w:val="003A4105"/>
    <w:rsid w:val="003A471D"/>
    <w:rsid w:val="003A4DBD"/>
    <w:rsid w:val="003A60AC"/>
    <w:rsid w:val="003A621C"/>
    <w:rsid w:val="003B01D0"/>
    <w:rsid w:val="003B0627"/>
    <w:rsid w:val="003B0EE2"/>
    <w:rsid w:val="003B16FF"/>
    <w:rsid w:val="003B1C0F"/>
    <w:rsid w:val="003B2028"/>
    <w:rsid w:val="003B2AB8"/>
    <w:rsid w:val="003B3DD1"/>
    <w:rsid w:val="003B57D7"/>
    <w:rsid w:val="003B6A8C"/>
    <w:rsid w:val="003B7967"/>
    <w:rsid w:val="003B7AAA"/>
    <w:rsid w:val="003B7B14"/>
    <w:rsid w:val="003C01CD"/>
    <w:rsid w:val="003C0EA2"/>
    <w:rsid w:val="003C1B2B"/>
    <w:rsid w:val="003C232C"/>
    <w:rsid w:val="003C2D05"/>
    <w:rsid w:val="003C2EC2"/>
    <w:rsid w:val="003C2F32"/>
    <w:rsid w:val="003C321B"/>
    <w:rsid w:val="003C4014"/>
    <w:rsid w:val="003C40F2"/>
    <w:rsid w:val="003C5656"/>
    <w:rsid w:val="003C6568"/>
    <w:rsid w:val="003C70EE"/>
    <w:rsid w:val="003C7B90"/>
    <w:rsid w:val="003D4639"/>
    <w:rsid w:val="003D470C"/>
    <w:rsid w:val="003D512A"/>
    <w:rsid w:val="003D5271"/>
    <w:rsid w:val="003D5C1C"/>
    <w:rsid w:val="003D6848"/>
    <w:rsid w:val="003D6BAD"/>
    <w:rsid w:val="003D6E0D"/>
    <w:rsid w:val="003D716D"/>
    <w:rsid w:val="003D71E0"/>
    <w:rsid w:val="003D79B2"/>
    <w:rsid w:val="003E0CE3"/>
    <w:rsid w:val="003E2090"/>
    <w:rsid w:val="003E2427"/>
    <w:rsid w:val="003E37CA"/>
    <w:rsid w:val="003E38B9"/>
    <w:rsid w:val="003E444B"/>
    <w:rsid w:val="003E5B41"/>
    <w:rsid w:val="003E621A"/>
    <w:rsid w:val="003E6268"/>
    <w:rsid w:val="003E6354"/>
    <w:rsid w:val="003E668E"/>
    <w:rsid w:val="003E6790"/>
    <w:rsid w:val="003E6A78"/>
    <w:rsid w:val="003E7248"/>
    <w:rsid w:val="003E72C0"/>
    <w:rsid w:val="003E742B"/>
    <w:rsid w:val="003E7E37"/>
    <w:rsid w:val="003F057B"/>
    <w:rsid w:val="003F0E53"/>
    <w:rsid w:val="003F2D27"/>
    <w:rsid w:val="003F36D7"/>
    <w:rsid w:val="003F3889"/>
    <w:rsid w:val="003F3E0B"/>
    <w:rsid w:val="003F416D"/>
    <w:rsid w:val="003F432E"/>
    <w:rsid w:val="003F4538"/>
    <w:rsid w:val="003F4A50"/>
    <w:rsid w:val="003F4B3B"/>
    <w:rsid w:val="003F5663"/>
    <w:rsid w:val="003F6323"/>
    <w:rsid w:val="003F7792"/>
    <w:rsid w:val="003F780C"/>
    <w:rsid w:val="0040040D"/>
    <w:rsid w:val="00400876"/>
    <w:rsid w:val="00400DB1"/>
    <w:rsid w:val="004011A5"/>
    <w:rsid w:val="004013D7"/>
    <w:rsid w:val="00401A26"/>
    <w:rsid w:val="00402499"/>
    <w:rsid w:val="00402649"/>
    <w:rsid w:val="00402BDF"/>
    <w:rsid w:val="00402D5A"/>
    <w:rsid w:val="00403F74"/>
    <w:rsid w:val="004043F0"/>
    <w:rsid w:val="00404F05"/>
    <w:rsid w:val="00406099"/>
    <w:rsid w:val="00406412"/>
    <w:rsid w:val="0040690D"/>
    <w:rsid w:val="004072DD"/>
    <w:rsid w:val="00407CD9"/>
    <w:rsid w:val="00410B1E"/>
    <w:rsid w:val="00410B7A"/>
    <w:rsid w:val="00410DB8"/>
    <w:rsid w:val="00410FCE"/>
    <w:rsid w:val="004114C3"/>
    <w:rsid w:val="00411906"/>
    <w:rsid w:val="00411A1F"/>
    <w:rsid w:val="00411DD3"/>
    <w:rsid w:val="004134D1"/>
    <w:rsid w:val="004143AF"/>
    <w:rsid w:val="00415497"/>
    <w:rsid w:val="00415A7E"/>
    <w:rsid w:val="00416336"/>
    <w:rsid w:val="00416F28"/>
    <w:rsid w:val="004173A6"/>
    <w:rsid w:val="00417911"/>
    <w:rsid w:val="00417A74"/>
    <w:rsid w:val="00417B17"/>
    <w:rsid w:val="00417EA8"/>
    <w:rsid w:val="0042015E"/>
    <w:rsid w:val="00420BBF"/>
    <w:rsid w:val="00421953"/>
    <w:rsid w:val="00421CE5"/>
    <w:rsid w:val="00421ED8"/>
    <w:rsid w:val="004236CF"/>
    <w:rsid w:val="004240F6"/>
    <w:rsid w:val="00424D16"/>
    <w:rsid w:val="00425060"/>
    <w:rsid w:val="00425B6A"/>
    <w:rsid w:val="00425F9F"/>
    <w:rsid w:val="004273A6"/>
    <w:rsid w:val="00430B14"/>
    <w:rsid w:val="00430E8B"/>
    <w:rsid w:val="00430F24"/>
    <w:rsid w:val="00431267"/>
    <w:rsid w:val="00431D0F"/>
    <w:rsid w:val="004320BB"/>
    <w:rsid w:val="004320FB"/>
    <w:rsid w:val="00432AEB"/>
    <w:rsid w:val="00432F17"/>
    <w:rsid w:val="00433AA9"/>
    <w:rsid w:val="004342FD"/>
    <w:rsid w:val="0043433D"/>
    <w:rsid w:val="004343BF"/>
    <w:rsid w:val="00434859"/>
    <w:rsid w:val="00434C92"/>
    <w:rsid w:val="004354A2"/>
    <w:rsid w:val="00436D4B"/>
    <w:rsid w:val="0044008E"/>
    <w:rsid w:val="0044144F"/>
    <w:rsid w:val="004419E1"/>
    <w:rsid w:val="00443AB4"/>
    <w:rsid w:val="00443C1E"/>
    <w:rsid w:val="00443EBE"/>
    <w:rsid w:val="004448A1"/>
    <w:rsid w:val="00444B1C"/>
    <w:rsid w:val="00444D1A"/>
    <w:rsid w:val="0044565E"/>
    <w:rsid w:val="004457FC"/>
    <w:rsid w:val="00446559"/>
    <w:rsid w:val="00446C74"/>
    <w:rsid w:val="00446FDA"/>
    <w:rsid w:val="00447EC9"/>
    <w:rsid w:val="00450063"/>
    <w:rsid w:val="00450F1A"/>
    <w:rsid w:val="004511CC"/>
    <w:rsid w:val="00451250"/>
    <w:rsid w:val="004517D7"/>
    <w:rsid w:val="0045217C"/>
    <w:rsid w:val="00452451"/>
    <w:rsid w:val="00453081"/>
    <w:rsid w:val="00453797"/>
    <w:rsid w:val="00453D09"/>
    <w:rsid w:val="00455000"/>
    <w:rsid w:val="004550F0"/>
    <w:rsid w:val="004551CC"/>
    <w:rsid w:val="004552FC"/>
    <w:rsid w:val="004562DC"/>
    <w:rsid w:val="00456A92"/>
    <w:rsid w:val="004577B3"/>
    <w:rsid w:val="00457F8B"/>
    <w:rsid w:val="004605CB"/>
    <w:rsid w:val="00461613"/>
    <w:rsid w:val="004618B1"/>
    <w:rsid w:val="00462A37"/>
    <w:rsid w:val="00462A5B"/>
    <w:rsid w:val="004632C6"/>
    <w:rsid w:val="0046440D"/>
    <w:rsid w:val="0046442F"/>
    <w:rsid w:val="00464A77"/>
    <w:rsid w:val="004654C1"/>
    <w:rsid w:val="00465D4E"/>
    <w:rsid w:val="00466366"/>
    <w:rsid w:val="004664AA"/>
    <w:rsid w:val="0046766D"/>
    <w:rsid w:val="00470509"/>
    <w:rsid w:val="004712A5"/>
    <w:rsid w:val="004716D7"/>
    <w:rsid w:val="00471706"/>
    <w:rsid w:val="00471C3A"/>
    <w:rsid w:val="00471D03"/>
    <w:rsid w:val="00472E1C"/>
    <w:rsid w:val="0047381F"/>
    <w:rsid w:val="004739D6"/>
    <w:rsid w:val="00473BF6"/>
    <w:rsid w:val="00475261"/>
    <w:rsid w:val="0047558F"/>
    <w:rsid w:val="00476695"/>
    <w:rsid w:val="0047766A"/>
    <w:rsid w:val="00480101"/>
    <w:rsid w:val="00480740"/>
    <w:rsid w:val="0048088D"/>
    <w:rsid w:val="0048108C"/>
    <w:rsid w:val="00481B66"/>
    <w:rsid w:val="0048254A"/>
    <w:rsid w:val="00482ACA"/>
    <w:rsid w:val="0048331C"/>
    <w:rsid w:val="004835CA"/>
    <w:rsid w:val="004836DC"/>
    <w:rsid w:val="004840ED"/>
    <w:rsid w:val="00484840"/>
    <w:rsid w:val="00484C55"/>
    <w:rsid w:val="00484DE8"/>
    <w:rsid w:val="00485465"/>
    <w:rsid w:val="0048636F"/>
    <w:rsid w:val="0048694E"/>
    <w:rsid w:val="004876B4"/>
    <w:rsid w:val="004878CC"/>
    <w:rsid w:val="004905C0"/>
    <w:rsid w:val="00491912"/>
    <w:rsid w:val="00491E58"/>
    <w:rsid w:val="00492F93"/>
    <w:rsid w:val="00493055"/>
    <w:rsid w:val="004944D5"/>
    <w:rsid w:val="00494721"/>
    <w:rsid w:val="00494A2B"/>
    <w:rsid w:val="00495D24"/>
    <w:rsid w:val="00496653"/>
    <w:rsid w:val="0049769A"/>
    <w:rsid w:val="00497A10"/>
    <w:rsid w:val="004A0419"/>
    <w:rsid w:val="004A0ED2"/>
    <w:rsid w:val="004A119B"/>
    <w:rsid w:val="004A212C"/>
    <w:rsid w:val="004A267C"/>
    <w:rsid w:val="004A2A91"/>
    <w:rsid w:val="004A2DB0"/>
    <w:rsid w:val="004A2EF0"/>
    <w:rsid w:val="004A4C07"/>
    <w:rsid w:val="004A54AB"/>
    <w:rsid w:val="004A567C"/>
    <w:rsid w:val="004A6360"/>
    <w:rsid w:val="004A673E"/>
    <w:rsid w:val="004A6D85"/>
    <w:rsid w:val="004A6E75"/>
    <w:rsid w:val="004A778F"/>
    <w:rsid w:val="004B03CA"/>
    <w:rsid w:val="004B11A7"/>
    <w:rsid w:val="004B17A8"/>
    <w:rsid w:val="004B2CD1"/>
    <w:rsid w:val="004B31ED"/>
    <w:rsid w:val="004B3778"/>
    <w:rsid w:val="004B5295"/>
    <w:rsid w:val="004B59BF"/>
    <w:rsid w:val="004B5BC3"/>
    <w:rsid w:val="004B5BD6"/>
    <w:rsid w:val="004B5E78"/>
    <w:rsid w:val="004B650D"/>
    <w:rsid w:val="004B6E56"/>
    <w:rsid w:val="004B77C6"/>
    <w:rsid w:val="004B7E2E"/>
    <w:rsid w:val="004B7FE8"/>
    <w:rsid w:val="004C01B1"/>
    <w:rsid w:val="004C1FE6"/>
    <w:rsid w:val="004C3C41"/>
    <w:rsid w:val="004C3D88"/>
    <w:rsid w:val="004C4999"/>
    <w:rsid w:val="004C4F86"/>
    <w:rsid w:val="004C500B"/>
    <w:rsid w:val="004C50CC"/>
    <w:rsid w:val="004C513B"/>
    <w:rsid w:val="004C5DFA"/>
    <w:rsid w:val="004C7660"/>
    <w:rsid w:val="004D097F"/>
    <w:rsid w:val="004D0A02"/>
    <w:rsid w:val="004D209D"/>
    <w:rsid w:val="004D2E48"/>
    <w:rsid w:val="004D3201"/>
    <w:rsid w:val="004D3281"/>
    <w:rsid w:val="004D3750"/>
    <w:rsid w:val="004D4017"/>
    <w:rsid w:val="004D4FC0"/>
    <w:rsid w:val="004D52B5"/>
    <w:rsid w:val="004D7176"/>
    <w:rsid w:val="004E0558"/>
    <w:rsid w:val="004E079B"/>
    <w:rsid w:val="004E12C7"/>
    <w:rsid w:val="004E27E1"/>
    <w:rsid w:val="004E3851"/>
    <w:rsid w:val="004E42A1"/>
    <w:rsid w:val="004E567A"/>
    <w:rsid w:val="004E5889"/>
    <w:rsid w:val="004E5D9E"/>
    <w:rsid w:val="004E6DE2"/>
    <w:rsid w:val="004E722E"/>
    <w:rsid w:val="004E78BE"/>
    <w:rsid w:val="004F121D"/>
    <w:rsid w:val="004F13F9"/>
    <w:rsid w:val="004F1FDD"/>
    <w:rsid w:val="004F25F5"/>
    <w:rsid w:val="004F39CB"/>
    <w:rsid w:val="004F4D41"/>
    <w:rsid w:val="004F4F68"/>
    <w:rsid w:val="004F6888"/>
    <w:rsid w:val="004F7126"/>
    <w:rsid w:val="004F7357"/>
    <w:rsid w:val="004F790C"/>
    <w:rsid w:val="00500716"/>
    <w:rsid w:val="00500B5D"/>
    <w:rsid w:val="00500F67"/>
    <w:rsid w:val="00501604"/>
    <w:rsid w:val="00501B50"/>
    <w:rsid w:val="00501B58"/>
    <w:rsid w:val="00501EDB"/>
    <w:rsid w:val="00502B45"/>
    <w:rsid w:val="00503183"/>
    <w:rsid w:val="005035E6"/>
    <w:rsid w:val="00503640"/>
    <w:rsid w:val="005036E5"/>
    <w:rsid w:val="0050375D"/>
    <w:rsid w:val="00503FFA"/>
    <w:rsid w:val="00504076"/>
    <w:rsid w:val="005047A4"/>
    <w:rsid w:val="00504AB4"/>
    <w:rsid w:val="00504B82"/>
    <w:rsid w:val="005061F2"/>
    <w:rsid w:val="00507A6D"/>
    <w:rsid w:val="005113F7"/>
    <w:rsid w:val="00511744"/>
    <w:rsid w:val="00511C1E"/>
    <w:rsid w:val="00512164"/>
    <w:rsid w:val="00513090"/>
    <w:rsid w:val="00513F8F"/>
    <w:rsid w:val="00514CDF"/>
    <w:rsid w:val="00515F0E"/>
    <w:rsid w:val="005166AD"/>
    <w:rsid w:val="00516796"/>
    <w:rsid w:val="005167C5"/>
    <w:rsid w:val="0051718C"/>
    <w:rsid w:val="005173B9"/>
    <w:rsid w:val="00517F71"/>
    <w:rsid w:val="00520CDA"/>
    <w:rsid w:val="00520EBD"/>
    <w:rsid w:val="00521095"/>
    <w:rsid w:val="00521720"/>
    <w:rsid w:val="00521E2A"/>
    <w:rsid w:val="00522ACE"/>
    <w:rsid w:val="00522E52"/>
    <w:rsid w:val="00522E81"/>
    <w:rsid w:val="00522FA6"/>
    <w:rsid w:val="00523EA9"/>
    <w:rsid w:val="00524A8F"/>
    <w:rsid w:val="00526538"/>
    <w:rsid w:val="005271DE"/>
    <w:rsid w:val="00531992"/>
    <w:rsid w:val="00532409"/>
    <w:rsid w:val="00532ED2"/>
    <w:rsid w:val="005333F4"/>
    <w:rsid w:val="00533570"/>
    <w:rsid w:val="00533604"/>
    <w:rsid w:val="00533825"/>
    <w:rsid w:val="005341D0"/>
    <w:rsid w:val="00536434"/>
    <w:rsid w:val="00536756"/>
    <w:rsid w:val="005368B8"/>
    <w:rsid w:val="00536F41"/>
    <w:rsid w:val="005372D5"/>
    <w:rsid w:val="0053758D"/>
    <w:rsid w:val="005401D6"/>
    <w:rsid w:val="005412D0"/>
    <w:rsid w:val="0054156C"/>
    <w:rsid w:val="00541CE3"/>
    <w:rsid w:val="00541D92"/>
    <w:rsid w:val="00541ECC"/>
    <w:rsid w:val="00542640"/>
    <w:rsid w:val="00543B64"/>
    <w:rsid w:val="00543FFF"/>
    <w:rsid w:val="00544068"/>
    <w:rsid w:val="00544B0E"/>
    <w:rsid w:val="00545529"/>
    <w:rsid w:val="00545AC2"/>
    <w:rsid w:val="00545DF1"/>
    <w:rsid w:val="005462BC"/>
    <w:rsid w:val="00546BCE"/>
    <w:rsid w:val="00546C34"/>
    <w:rsid w:val="00546E57"/>
    <w:rsid w:val="00547845"/>
    <w:rsid w:val="00547F84"/>
    <w:rsid w:val="00550014"/>
    <w:rsid w:val="0055158B"/>
    <w:rsid w:val="00551E49"/>
    <w:rsid w:val="005527B8"/>
    <w:rsid w:val="00552CEE"/>
    <w:rsid w:val="00552DFC"/>
    <w:rsid w:val="005540CE"/>
    <w:rsid w:val="00554700"/>
    <w:rsid w:val="00554FDC"/>
    <w:rsid w:val="005555CA"/>
    <w:rsid w:val="00557230"/>
    <w:rsid w:val="00557CB7"/>
    <w:rsid w:val="00557D28"/>
    <w:rsid w:val="00557EDA"/>
    <w:rsid w:val="00560524"/>
    <w:rsid w:val="005609EC"/>
    <w:rsid w:val="00560BC6"/>
    <w:rsid w:val="00561694"/>
    <w:rsid w:val="00561B13"/>
    <w:rsid w:val="005623B6"/>
    <w:rsid w:val="00562904"/>
    <w:rsid w:val="00562950"/>
    <w:rsid w:val="00562AA9"/>
    <w:rsid w:val="005637D1"/>
    <w:rsid w:val="00563C76"/>
    <w:rsid w:val="00564136"/>
    <w:rsid w:val="00564481"/>
    <w:rsid w:val="00565F55"/>
    <w:rsid w:val="005663DD"/>
    <w:rsid w:val="00566572"/>
    <w:rsid w:val="005672D0"/>
    <w:rsid w:val="00567437"/>
    <w:rsid w:val="00570386"/>
    <w:rsid w:val="00571796"/>
    <w:rsid w:val="0057183A"/>
    <w:rsid w:val="00571C73"/>
    <w:rsid w:val="00571ECF"/>
    <w:rsid w:val="00571F43"/>
    <w:rsid w:val="00574C41"/>
    <w:rsid w:val="00574D44"/>
    <w:rsid w:val="005750D4"/>
    <w:rsid w:val="00576D21"/>
    <w:rsid w:val="0057795A"/>
    <w:rsid w:val="00577B4D"/>
    <w:rsid w:val="00577F5F"/>
    <w:rsid w:val="00580525"/>
    <w:rsid w:val="00580736"/>
    <w:rsid w:val="005807A5"/>
    <w:rsid w:val="0058140C"/>
    <w:rsid w:val="00582477"/>
    <w:rsid w:val="00583ED7"/>
    <w:rsid w:val="0058466A"/>
    <w:rsid w:val="00585D80"/>
    <w:rsid w:val="005868D6"/>
    <w:rsid w:val="00587C4B"/>
    <w:rsid w:val="005915C9"/>
    <w:rsid w:val="005924E5"/>
    <w:rsid w:val="00592EA8"/>
    <w:rsid w:val="005939EE"/>
    <w:rsid w:val="00594623"/>
    <w:rsid w:val="005953F9"/>
    <w:rsid w:val="00595E6B"/>
    <w:rsid w:val="0059605B"/>
    <w:rsid w:val="00597135"/>
    <w:rsid w:val="0059734F"/>
    <w:rsid w:val="005A0857"/>
    <w:rsid w:val="005A0FB0"/>
    <w:rsid w:val="005A12A2"/>
    <w:rsid w:val="005A159E"/>
    <w:rsid w:val="005A15F6"/>
    <w:rsid w:val="005A18A4"/>
    <w:rsid w:val="005A21B5"/>
    <w:rsid w:val="005A2431"/>
    <w:rsid w:val="005A3745"/>
    <w:rsid w:val="005A51F9"/>
    <w:rsid w:val="005A65DD"/>
    <w:rsid w:val="005B078E"/>
    <w:rsid w:val="005B08E2"/>
    <w:rsid w:val="005B0A4B"/>
    <w:rsid w:val="005B0AD8"/>
    <w:rsid w:val="005B1924"/>
    <w:rsid w:val="005B1F32"/>
    <w:rsid w:val="005B3201"/>
    <w:rsid w:val="005B3747"/>
    <w:rsid w:val="005B3907"/>
    <w:rsid w:val="005B3BB5"/>
    <w:rsid w:val="005B3ECF"/>
    <w:rsid w:val="005B4ABE"/>
    <w:rsid w:val="005B4C0D"/>
    <w:rsid w:val="005B531A"/>
    <w:rsid w:val="005B549D"/>
    <w:rsid w:val="005B56CC"/>
    <w:rsid w:val="005B580A"/>
    <w:rsid w:val="005B58FE"/>
    <w:rsid w:val="005B5AA8"/>
    <w:rsid w:val="005B64FD"/>
    <w:rsid w:val="005B68EB"/>
    <w:rsid w:val="005B6DEA"/>
    <w:rsid w:val="005B749B"/>
    <w:rsid w:val="005B77AD"/>
    <w:rsid w:val="005C01DC"/>
    <w:rsid w:val="005C0671"/>
    <w:rsid w:val="005C0850"/>
    <w:rsid w:val="005C0D18"/>
    <w:rsid w:val="005C10CA"/>
    <w:rsid w:val="005C1935"/>
    <w:rsid w:val="005C1CB0"/>
    <w:rsid w:val="005C3454"/>
    <w:rsid w:val="005C3932"/>
    <w:rsid w:val="005C40E8"/>
    <w:rsid w:val="005C5862"/>
    <w:rsid w:val="005C6E5D"/>
    <w:rsid w:val="005C71C6"/>
    <w:rsid w:val="005C7303"/>
    <w:rsid w:val="005C73ED"/>
    <w:rsid w:val="005C77D0"/>
    <w:rsid w:val="005C79FE"/>
    <w:rsid w:val="005D06FA"/>
    <w:rsid w:val="005D148B"/>
    <w:rsid w:val="005D2217"/>
    <w:rsid w:val="005D24FA"/>
    <w:rsid w:val="005D250F"/>
    <w:rsid w:val="005D4D16"/>
    <w:rsid w:val="005D4DAC"/>
    <w:rsid w:val="005D4F3B"/>
    <w:rsid w:val="005D7137"/>
    <w:rsid w:val="005D733D"/>
    <w:rsid w:val="005D7349"/>
    <w:rsid w:val="005D76D2"/>
    <w:rsid w:val="005E0070"/>
    <w:rsid w:val="005E0380"/>
    <w:rsid w:val="005E12A3"/>
    <w:rsid w:val="005E1BA5"/>
    <w:rsid w:val="005E20D3"/>
    <w:rsid w:val="005E2615"/>
    <w:rsid w:val="005E266D"/>
    <w:rsid w:val="005E2752"/>
    <w:rsid w:val="005E2ADD"/>
    <w:rsid w:val="005E3204"/>
    <w:rsid w:val="005E48ED"/>
    <w:rsid w:val="005E49B0"/>
    <w:rsid w:val="005E4FAF"/>
    <w:rsid w:val="005E62D2"/>
    <w:rsid w:val="005E75E5"/>
    <w:rsid w:val="005E7DC1"/>
    <w:rsid w:val="005F0719"/>
    <w:rsid w:val="005F1184"/>
    <w:rsid w:val="005F126B"/>
    <w:rsid w:val="005F268C"/>
    <w:rsid w:val="005F2BAB"/>
    <w:rsid w:val="005F2FA8"/>
    <w:rsid w:val="005F2FB1"/>
    <w:rsid w:val="005F30C9"/>
    <w:rsid w:val="005F350D"/>
    <w:rsid w:val="005F3980"/>
    <w:rsid w:val="005F4E2D"/>
    <w:rsid w:val="005F53C7"/>
    <w:rsid w:val="005F6C53"/>
    <w:rsid w:val="005F6CAE"/>
    <w:rsid w:val="005F7061"/>
    <w:rsid w:val="005F716C"/>
    <w:rsid w:val="005F778D"/>
    <w:rsid w:val="005F7B98"/>
    <w:rsid w:val="006002BD"/>
    <w:rsid w:val="006002CD"/>
    <w:rsid w:val="006008D3"/>
    <w:rsid w:val="00600973"/>
    <w:rsid w:val="006009D1"/>
    <w:rsid w:val="00601297"/>
    <w:rsid w:val="00601654"/>
    <w:rsid w:val="00601C98"/>
    <w:rsid w:val="00601F5B"/>
    <w:rsid w:val="0060264C"/>
    <w:rsid w:val="00602695"/>
    <w:rsid w:val="00603330"/>
    <w:rsid w:val="00603F4E"/>
    <w:rsid w:val="00604498"/>
    <w:rsid w:val="006059BF"/>
    <w:rsid w:val="00607B3E"/>
    <w:rsid w:val="00607F37"/>
    <w:rsid w:val="00612030"/>
    <w:rsid w:val="00612AF0"/>
    <w:rsid w:val="00613152"/>
    <w:rsid w:val="006157CB"/>
    <w:rsid w:val="00616C37"/>
    <w:rsid w:val="00616DAA"/>
    <w:rsid w:val="00617497"/>
    <w:rsid w:val="006175F5"/>
    <w:rsid w:val="00617A6B"/>
    <w:rsid w:val="00617DC7"/>
    <w:rsid w:val="006203F7"/>
    <w:rsid w:val="00620BDC"/>
    <w:rsid w:val="00621233"/>
    <w:rsid w:val="0062188B"/>
    <w:rsid w:val="0062284C"/>
    <w:rsid w:val="00622C50"/>
    <w:rsid w:val="006230EA"/>
    <w:rsid w:val="00623696"/>
    <w:rsid w:val="00623A74"/>
    <w:rsid w:val="00624EFB"/>
    <w:rsid w:val="006260E8"/>
    <w:rsid w:val="00626AD1"/>
    <w:rsid w:val="00626C0F"/>
    <w:rsid w:val="00630B39"/>
    <w:rsid w:val="00630CB5"/>
    <w:rsid w:val="0063135D"/>
    <w:rsid w:val="00633919"/>
    <w:rsid w:val="00633F58"/>
    <w:rsid w:val="00634376"/>
    <w:rsid w:val="006348F5"/>
    <w:rsid w:val="00635ADF"/>
    <w:rsid w:val="00637044"/>
    <w:rsid w:val="0063722C"/>
    <w:rsid w:val="00637838"/>
    <w:rsid w:val="00637E29"/>
    <w:rsid w:val="00640802"/>
    <w:rsid w:val="00641477"/>
    <w:rsid w:val="00642504"/>
    <w:rsid w:val="0064263B"/>
    <w:rsid w:val="00642817"/>
    <w:rsid w:val="00644026"/>
    <w:rsid w:val="00644AEC"/>
    <w:rsid w:val="00645708"/>
    <w:rsid w:val="00645C0C"/>
    <w:rsid w:val="00645DF3"/>
    <w:rsid w:val="006461CF"/>
    <w:rsid w:val="006502C1"/>
    <w:rsid w:val="00651F74"/>
    <w:rsid w:val="006526B6"/>
    <w:rsid w:val="00652C70"/>
    <w:rsid w:val="0065304A"/>
    <w:rsid w:val="00653156"/>
    <w:rsid w:val="006532C2"/>
    <w:rsid w:val="006533C5"/>
    <w:rsid w:val="00653826"/>
    <w:rsid w:val="00653F90"/>
    <w:rsid w:val="00654144"/>
    <w:rsid w:val="00654390"/>
    <w:rsid w:val="00654ECD"/>
    <w:rsid w:val="00655986"/>
    <w:rsid w:val="006560EA"/>
    <w:rsid w:val="00657587"/>
    <w:rsid w:val="006576BD"/>
    <w:rsid w:val="006600E0"/>
    <w:rsid w:val="00661164"/>
    <w:rsid w:val="00661538"/>
    <w:rsid w:val="00662533"/>
    <w:rsid w:val="00663694"/>
    <w:rsid w:val="006644EC"/>
    <w:rsid w:val="00664C25"/>
    <w:rsid w:val="00664F2C"/>
    <w:rsid w:val="006652A4"/>
    <w:rsid w:val="00665FF8"/>
    <w:rsid w:val="00666146"/>
    <w:rsid w:val="006661D0"/>
    <w:rsid w:val="00667544"/>
    <w:rsid w:val="0067033F"/>
    <w:rsid w:val="0067124A"/>
    <w:rsid w:val="006714D4"/>
    <w:rsid w:val="0067205F"/>
    <w:rsid w:val="006722C0"/>
    <w:rsid w:val="00672795"/>
    <w:rsid w:val="006729E9"/>
    <w:rsid w:val="00673BE0"/>
    <w:rsid w:val="0067547D"/>
    <w:rsid w:val="00676B0F"/>
    <w:rsid w:val="00677B04"/>
    <w:rsid w:val="0068049E"/>
    <w:rsid w:val="00680606"/>
    <w:rsid w:val="006809E3"/>
    <w:rsid w:val="00680C88"/>
    <w:rsid w:val="0068187D"/>
    <w:rsid w:val="006823AA"/>
    <w:rsid w:val="006824A0"/>
    <w:rsid w:val="00683BFA"/>
    <w:rsid w:val="0068457C"/>
    <w:rsid w:val="00685202"/>
    <w:rsid w:val="00685ADF"/>
    <w:rsid w:val="0068603B"/>
    <w:rsid w:val="00686205"/>
    <w:rsid w:val="0068635F"/>
    <w:rsid w:val="00686ADA"/>
    <w:rsid w:val="00687818"/>
    <w:rsid w:val="00687EC1"/>
    <w:rsid w:val="006902B9"/>
    <w:rsid w:val="006907FF"/>
    <w:rsid w:val="00691578"/>
    <w:rsid w:val="00691C0F"/>
    <w:rsid w:val="00691D65"/>
    <w:rsid w:val="00691FC2"/>
    <w:rsid w:val="0069209E"/>
    <w:rsid w:val="006940B6"/>
    <w:rsid w:val="00694264"/>
    <w:rsid w:val="00694421"/>
    <w:rsid w:val="006947BD"/>
    <w:rsid w:val="00697464"/>
    <w:rsid w:val="006974FB"/>
    <w:rsid w:val="00697DFD"/>
    <w:rsid w:val="00697E41"/>
    <w:rsid w:val="006A00E0"/>
    <w:rsid w:val="006A0CBE"/>
    <w:rsid w:val="006A1357"/>
    <w:rsid w:val="006A148A"/>
    <w:rsid w:val="006A1B84"/>
    <w:rsid w:val="006A2680"/>
    <w:rsid w:val="006A2F83"/>
    <w:rsid w:val="006A4895"/>
    <w:rsid w:val="006A5CA7"/>
    <w:rsid w:val="006A6511"/>
    <w:rsid w:val="006A662D"/>
    <w:rsid w:val="006A6965"/>
    <w:rsid w:val="006A7235"/>
    <w:rsid w:val="006B0165"/>
    <w:rsid w:val="006B2B88"/>
    <w:rsid w:val="006B384C"/>
    <w:rsid w:val="006B408D"/>
    <w:rsid w:val="006B4293"/>
    <w:rsid w:val="006B4741"/>
    <w:rsid w:val="006B4923"/>
    <w:rsid w:val="006B4F26"/>
    <w:rsid w:val="006B6C9E"/>
    <w:rsid w:val="006B750D"/>
    <w:rsid w:val="006C1707"/>
    <w:rsid w:val="006C1AFA"/>
    <w:rsid w:val="006C1E51"/>
    <w:rsid w:val="006C1E5D"/>
    <w:rsid w:val="006C21E3"/>
    <w:rsid w:val="006C23D0"/>
    <w:rsid w:val="006C2A5F"/>
    <w:rsid w:val="006C38EE"/>
    <w:rsid w:val="006C41D0"/>
    <w:rsid w:val="006C4A14"/>
    <w:rsid w:val="006C51EC"/>
    <w:rsid w:val="006C5A5D"/>
    <w:rsid w:val="006C5A9B"/>
    <w:rsid w:val="006C67D9"/>
    <w:rsid w:val="006C7369"/>
    <w:rsid w:val="006D017A"/>
    <w:rsid w:val="006D0521"/>
    <w:rsid w:val="006D0B6F"/>
    <w:rsid w:val="006D1025"/>
    <w:rsid w:val="006D1EA1"/>
    <w:rsid w:val="006D20AB"/>
    <w:rsid w:val="006D2705"/>
    <w:rsid w:val="006D4202"/>
    <w:rsid w:val="006D4583"/>
    <w:rsid w:val="006D468B"/>
    <w:rsid w:val="006D4C22"/>
    <w:rsid w:val="006D4E43"/>
    <w:rsid w:val="006D62BC"/>
    <w:rsid w:val="006D68EF"/>
    <w:rsid w:val="006D6E50"/>
    <w:rsid w:val="006D7241"/>
    <w:rsid w:val="006D72E4"/>
    <w:rsid w:val="006D734A"/>
    <w:rsid w:val="006E08CD"/>
    <w:rsid w:val="006E1B2F"/>
    <w:rsid w:val="006E1FED"/>
    <w:rsid w:val="006E25EB"/>
    <w:rsid w:val="006E34FA"/>
    <w:rsid w:val="006E35AC"/>
    <w:rsid w:val="006E37F7"/>
    <w:rsid w:val="006E3960"/>
    <w:rsid w:val="006E4022"/>
    <w:rsid w:val="006E4418"/>
    <w:rsid w:val="006E46CD"/>
    <w:rsid w:val="006E4DED"/>
    <w:rsid w:val="006E53C8"/>
    <w:rsid w:val="006E5CF9"/>
    <w:rsid w:val="006E757E"/>
    <w:rsid w:val="006F031F"/>
    <w:rsid w:val="006F03DD"/>
    <w:rsid w:val="006F0582"/>
    <w:rsid w:val="006F0AFF"/>
    <w:rsid w:val="006F18D6"/>
    <w:rsid w:val="006F2B8C"/>
    <w:rsid w:val="006F2BF1"/>
    <w:rsid w:val="006F31DE"/>
    <w:rsid w:val="006F4F18"/>
    <w:rsid w:val="006F5028"/>
    <w:rsid w:val="006F6143"/>
    <w:rsid w:val="006F7248"/>
    <w:rsid w:val="006F77E8"/>
    <w:rsid w:val="006F7935"/>
    <w:rsid w:val="006F79EC"/>
    <w:rsid w:val="006F7AF2"/>
    <w:rsid w:val="006F7E20"/>
    <w:rsid w:val="00700004"/>
    <w:rsid w:val="007001A8"/>
    <w:rsid w:val="007004BB"/>
    <w:rsid w:val="00700A7F"/>
    <w:rsid w:val="00701764"/>
    <w:rsid w:val="00701A81"/>
    <w:rsid w:val="00701D9A"/>
    <w:rsid w:val="00701E19"/>
    <w:rsid w:val="00701F33"/>
    <w:rsid w:val="00702318"/>
    <w:rsid w:val="0070280F"/>
    <w:rsid w:val="00702A29"/>
    <w:rsid w:val="0070300A"/>
    <w:rsid w:val="007034D4"/>
    <w:rsid w:val="007038A3"/>
    <w:rsid w:val="007039EB"/>
    <w:rsid w:val="00703D52"/>
    <w:rsid w:val="00703E31"/>
    <w:rsid w:val="0070412C"/>
    <w:rsid w:val="00705A61"/>
    <w:rsid w:val="00705B85"/>
    <w:rsid w:val="00705D56"/>
    <w:rsid w:val="00705EA7"/>
    <w:rsid w:val="00706DC4"/>
    <w:rsid w:val="007073B6"/>
    <w:rsid w:val="00707812"/>
    <w:rsid w:val="0071124B"/>
    <w:rsid w:val="0071226A"/>
    <w:rsid w:val="007130F7"/>
    <w:rsid w:val="00713436"/>
    <w:rsid w:val="00713CEC"/>
    <w:rsid w:val="00714034"/>
    <w:rsid w:val="00716C1F"/>
    <w:rsid w:val="00717046"/>
    <w:rsid w:val="0071778F"/>
    <w:rsid w:val="00717FBB"/>
    <w:rsid w:val="00720559"/>
    <w:rsid w:val="007208C8"/>
    <w:rsid w:val="00721203"/>
    <w:rsid w:val="007214AD"/>
    <w:rsid w:val="007216DE"/>
    <w:rsid w:val="007218E9"/>
    <w:rsid w:val="00721997"/>
    <w:rsid w:val="00721CB9"/>
    <w:rsid w:val="00723707"/>
    <w:rsid w:val="00723EB2"/>
    <w:rsid w:val="00724595"/>
    <w:rsid w:val="00724883"/>
    <w:rsid w:val="00726DD6"/>
    <w:rsid w:val="0073037A"/>
    <w:rsid w:val="00730429"/>
    <w:rsid w:val="00730614"/>
    <w:rsid w:val="00730C53"/>
    <w:rsid w:val="00731857"/>
    <w:rsid w:val="007320DB"/>
    <w:rsid w:val="007324AE"/>
    <w:rsid w:val="00732E19"/>
    <w:rsid w:val="00733253"/>
    <w:rsid w:val="00733515"/>
    <w:rsid w:val="0073381A"/>
    <w:rsid w:val="00734167"/>
    <w:rsid w:val="00734417"/>
    <w:rsid w:val="00734C6E"/>
    <w:rsid w:val="00735B50"/>
    <w:rsid w:val="00735F09"/>
    <w:rsid w:val="007361E6"/>
    <w:rsid w:val="00737152"/>
    <w:rsid w:val="00737185"/>
    <w:rsid w:val="00737A82"/>
    <w:rsid w:val="00737DC5"/>
    <w:rsid w:val="00740083"/>
    <w:rsid w:val="00740BE8"/>
    <w:rsid w:val="00740F49"/>
    <w:rsid w:val="00741BBD"/>
    <w:rsid w:val="007437B1"/>
    <w:rsid w:val="007460BB"/>
    <w:rsid w:val="00747552"/>
    <w:rsid w:val="007501E8"/>
    <w:rsid w:val="00750908"/>
    <w:rsid w:val="00751061"/>
    <w:rsid w:val="007510D6"/>
    <w:rsid w:val="007525F1"/>
    <w:rsid w:val="00752701"/>
    <w:rsid w:val="00753EEA"/>
    <w:rsid w:val="00756CB6"/>
    <w:rsid w:val="00757BAF"/>
    <w:rsid w:val="00757D57"/>
    <w:rsid w:val="00757E50"/>
    <w:rsid w:val="00760084"/>
    <w:rsid w:val="00760498"/>
    <w:rsid w:val="007607C3"/>
    <w:rsid w:val="00760845"/>
    <w:rsid w:val="00760949"/>
    <w:rsid w:val="007612D0"/>
    <w:rsid w:val="0076132F"/>
    <w:rsid w:val="007618CF"/>
    <w:rsid w:val="00762F74"/>
    <w:rsid w:val="007633C6"/>
    <w:rsid w:val="007633DE"/>
    <w:rsid w:val="00763B7F"/>
    <w:rsid w:val="00763D8E"/>
    <w:rsid w:val="0076437D"/>
    <w:rsid w:val="00765842"/>
    <w:rsid w:val="00765D01"/>
    <w:rsid w:val="00765D87"/>
    <w:rsid w:val="00766231"/>
    <w:rsid w:val="007664BF"/>
    <w:rsid w:val="00767D48"/>
    <w:rsid w:val="007703E5"/>
    <w:rsid w:val="00771D0B"/>
    <w:rsid w:val="00771F09"/>
    <w:rsid w:val="00772845"/>
    <w:rsid w:val="00773467"/>
    <w:rsid w:val="0077460B"/>
    <w:rsid w:val="00774AB4"/>
    <w:rsid w:val="00775027"/>
    <w:rsid w:val="007754AC"/>
    <w:rsid w:val="00775BB3"/>
    <w:rsid w:val="00775BE8"/>
    <w:rsid w:val="00776428"/>
    <w:rsid w:val="00776674"/>
    <w:rsid w:val="00776D50"/>
    <w:rsid w:val="00776F23"/>
    <w:rsid w:val="007771B2"/>
    <w:rsid w:val="007775B8"/>
    <w:rsid w:val="007775D8"/>
    <w:rsid w:val="00780808"/>
    <w:rsid w:val="00780990"/>
    <w:rsid w:val="00780E6D"/>
    <w:rsid w:val="0078156C"/>
    <w:rsid w:val="00781B75"/>
    <w:rsid w:val="00781ED3"/>
    <w:rsid w:val="00783B5B"/>
    <w:rsid w:val="00783DB7"/>
    <w:rsid w:val="00784B08"/>
    <w:rsid w:val="007851D5"/>
    <w:rsid w:val="007855B2"/>
    <w:rsid w:val="007862DE"/>
    <w:rsid w:val="0078642B"/>
    <w:rsid w:val="0078705C"/>
    <w:rsid w:val="00787282"/>
    <w:rsid w:val="0078776D"/>
    <w:rsid w:val="00787B66"/>
    <w:rsid w:val="0079118F"/>
    <w:rsid w:val="007912C6"/>
    <w:rsid w:val="00791A28"/>
    <w:rsid w:val="00791C7B"/>
    <w:rsid w:val="00792140"/>
    <w:rsid w:val="0079328B"/>
    <w:rsid w:val="00793A9F"/>
    <w:rsid w:val="00793E51"/>
    <w:rsid w:val="00794260"/>
    <w:rsid w:val="00794587"/>
    <w:rsid w:val="00794773"/>
    <w:rsid w:val="00794786"/>
    <w:rsid w:val="00794EF8"/>
    <w:rsid w:val="00795414"/>
    <w:rsid w:val="00795A8C"/>
    <w:rsid w:val="0079670E"/>
    <w:rsid w:val="007967D7"/>
    <w:rsid w:val="007979C8"/>
    <w:rsid w:val="00797AE1"/>
    <w:rsid w:val="007A0330"/>
    <w:rsid w:val="007A04F6"/>
    <w:rsid w:val="007A08CD"/>
    <w:rsid w:val="007A1564"/>
    <w:rsid w:val="007A1957"/>
    <w:rsid w:val="007A2030"/>
    <w:rsid w:val="007A206A"/>
    <w:rsid w:val="007A2202"/>
    <w:rsid w:val="007A4397"/>
    <w:rsid w:val="007A5428"/>
    <w:rsid w:val="007A640A"/>
    <w:rsid w:val="007A6916"/>
    <w:rsid w:val="007B0219"/>
    <w:rsid w:val="007B1CA9"/>
    <w:rsid w:val="007B2734"/>
    <w:rsid w:val="007B3668"/>
    <w:rsid w:val="007B4453"/>
    <w:rsid w:val="007B47DB"/>
    <w:rsid w:val="007B559A"/>
    <w:rsid w:val="007B561F"/>
    <w:rsid w:val="007B5CEE"/>
    <w:rsid w:val="007B6372"/>
    <w:rsid w:val="007C025A"/>
    <w:rsid w:val="007C03DB"/>
    <w:rsid w:val="007C091E"/>
    <w:rsid w:val="007C118A"/>
    <w:rsid w:val="007C119B"/>
    <w:rsid w:val="007C19F3"/>
    <w:rsid w:val="007C1D97"/>
    <w:rsid w:val="007C1E6C"/>
    <w:rsid w:val="007C2545"/>
    <w:rsid w:val="007C2EBB"/>
    <w:rsid w:val="007C3321"/>
    <w:rsid w:val="007C383E"/>
    <w:rsid w:val="007C39A2"/>
    <w:rsid w:val="007C4406"/>
    <w:rsid w:val="007C5763"/>
    <w:rsid w:val="007C58FA"/>
    <w:rsid w:val="007C73C2"/>
    <w:rsid w:val="007C7F2A"/>
    <w:rsid w:val="007D08EA"/>
    <w:rsid w:val="007D09F2"/>
    <w:rsid w:val="007D1101"/>
    <w:rsid w:val="007D11C9"/>
    <w:rsid w:val="007D17B8"/>
    <w:rsid w:val="007D1E74"/>
    <w:rsid w:val="007D2586"/>
    <w:rsid w:val="007D2A84"/>
    <w:rsid w:val="007D3118"/>
    <w:rsid w:val="007D38DD"/>
    <w:rsid w:val="007D4C66"/>
    <w:rsid w:val="007D579D"/>
    <w:rsid w:val="007D59C8"/>
    <w:rsid w:val="007D63EA"/>
    <w:rsid w:val="007D6E0A"/>
    <w:rsid w:val="007D75E1"/>
    <w:rsid w:val="007D7E6B"/>
    <w:rsid w:val="007E0298"/>
    <w:rsid w:val="007E07EB"/>
    <w:rsid w:val="007E0D5F"/>
    <w:rsid w:val="007E15F0"/>
    <w:rsid w:val="007E1CBC"/>
    <w:rsid w:val="007E2C55"/>
    <w:rsid w:val="007E2D7D"/>
    <w:rsid w:val="007E2EBB"/>
    <w:rsid w:val="007E30DF"/>
    <w:rsid w:val="007E3635"/>
    <w:rsid w:val="007E365B"/>
    <w:rsid w:val="007E3676"/>
    <w:rsid w:val="007E3F62"/>
    <w:rsid w:val="007E4D88"/>
    <w:rsid w:val="007E5191"/>
    <w:rsid w:val="007E6EF0"/>
    <w:rsid w:val="007E7835"/>
    <w:rsid w:val="007F05B6"/>
    <w:rsid w:val="007F0BEA"/>
    <w:rsid w:val="007F0F99"/>
    <w:rsid w:val="007F1A5D"/>
    <w:rsid w:val="007F1EBE"/>
    <w:rsid w:val="007F2204"/>
    <w:rsid w:val="007F271D"/>
    <w:rsid w:val="007F2FD7"/>
    <w:rsid w:val="007F3E1D"/>
    <w:rsid w:val="007F4784"/>
    <w:rsid w:val="007F6541"/>
    <w:rsid w:val="0080181A"/>
    <w:rsid w:val="0080190B"/>
    <w:rsid w:val="00803451"/>
    <w:rsid w:val="00803843"/>
    <w:rsid w:val="008043B6"/>
    <w:rsid w:val="00805BD4"/>
    <w:rsid w:val="008067F3"/>
    <w:rsid w:val="00806BAE"/>
    <w:rsid w:val="0080796E"/>
    <w:rsid w:val="0081008C"/>
    <w:rsid w:val="00810097"/>
    <w:rsid w:val="00810394"/>
    <w:rsid w:val="0081075C"/>
    <w:rsid w:val="00810F33"/>
    <w:rsid w:val="00811C07"/>
    <w:rsid w:val="00812696"/>
    <w:rsid w:val="00812988"/>
    <w:rsid w:val="00812C1D"/>
    <w:rsid w:val="00813069"/>
    <w:rsid w:val="008131E9"/>
    <w:rsid w:val="008136F4"/>
    <w:rsid w:val="00813762"/>
    <w:rsid w:val="00813B3B"/>
    <w:rsid w:val="008145C7"/>
    <w:rsid w:val="00814613"/>
    <w:rsid w:val="00814ADB"/>
    <w:rsid w:val="00814D8A"/>
    <w:rsid w:val="00814FE2"/>
    <w:rsid w:val="0081576A"/>
    <w:rsid w:val="00815FF4"/>
    <w:rsid w:val="00820148"/>
    <w:rsid w:val="00820993"/>
    <w:rsid w:val="00820AD1"/>
    <w:rsid w:val="00821392"/>
    <w:rsid w:val="0082328E"/>
    <w:rsid w:val="008232F0"/>
    <w:rsid w:val="00823339"/>
    <w:rsid w:val="00824497"/>
    <w:rsid w:val="0082459D"/>
    <w:rsid w:val="00825DA5"/>
    <w:rsid w:val="008264DB"/>
    <w:rsid w:val="00826B58"/>
    <w:rsid w:val="008270ED"/>
    <w:rsid w:val="0083101B"/>
    <w:rsid w:val="00831B85"/>
    <w:rsid w:val="00831E85"/>
    <w:rsid w:val="00833570"/>
    <w:rsid w:val="0083436D"/>
    <w:rsid w:val="00835E3E"/>
    <w:rsid w:val="008360C3"/>
    <w:rsid w:val="00836411"/>
    <w:rsid w:val="00836B21"/>
    <w:rsid w:val="0083711C"/>
    <w:rsid w:val="00837649"/>
    <w:rsid w:val="00837895"/>
    <w:rsid w:val="00837A46"/>
    <w:rsid w:val="0084002B"/>
    <w:rsid w:val="0084154C"/>
    <w:rsid w:val="00841890"/>
    <w:rsid w:val="008418EB"/>
    <w:rsid w:val="0084216B"/>
    <w:rsid w:val="00842238"/>
    <w:rsid w:val="008423ED"/>
    <w:rsid w:val="008427AC"/>
    <w:rsid w:val="00842DA8"/>
    <w:rsid w:val="0084320E"/>
    <w:rsid w:val="00844BB0"/>
    <w:rsid w:val="00845BED"/>
    <w:rsid w:val="00845EAF"/>
    <w:rsid w:val="00845FB1"/>
    <w:rsid w:val="008463BF"/>
    <w:rsid w:val="008478F7"/>
    <w:rsid w:val="00847F61"/>
    <w:rsid w:val="008506DE"/>
    <w:rsid w:val="00850AE7"/>
    <w:rsid w:val="00850BC8"/>
    <w:rsid w:val="00852160"/>
    <w:rsid w:val="0085269B"/>
    <w:rsid w:val="00852C08"/>
    <w:rsid w:val="00853780"/>
    <w:rsid w:val="00854585"/>
    <w:rsid w:val="00854C94"/>
    <w:rsid w:val="00856666"/>
    <w:rsid w:val="00857C8A"/>
    <w:rsid w:val="008601C5"/>
    <w:rsid w:val="0086053A"/>
    <w:rsid w:val="008605FB"/>
    <w:rsid w:val="0086094F"/>
    <w:rsid w:val="00860E2B"/>
    <w:rsid w:val="00861972"/>
    <w:rsid w:val="008626AA"/>
    <w:rsid w:val="008628A8"/>
    <w:rsid w:val="0086350E"/>
    <w:rsid w:val="008636EF"/>
    <w:rsid w:val="00863978"/>
    <w:rsid w:val="00863A8A"/>
    <w:rsid w:val="008643F3"/>
    <w:rsid w:val="008644CF"/>
    <w:rsid w:val="008655D9"/>
    <w:rsid w:val="00865D91"/>
    <w:rsid w:val="0086644E"/>
    <w:rsid w:val="008667AA"/>
    <w:rsid w:val="00867B16"/>
    <w:rsid w:val="008706EB"/>
    <w:rsid w:val="00870AE1"/>
    <w:rsid w:val="00870EA2"/>
    <w:rsid w:val="008726A6"/>
    <w:rsid w:val="00873B13"/>
    <w:rsid w:val="0087403B"/>
    <w:rsid w:val="00875675"/>
    <w:rsid w:val="00875FF8"/>
    <w:rsid w:val="0087632C"/>
    <w:rsid w:val="0087652E"/>
    <w:rsid w:val="0087685E"/>
    <w:rsid w:val="008776E7"/>
    <w:rsid w:val="00877894"/>
    <w:rsid w:val="008802BA"/>
    <w:rsid w:val="00880F21"/>
    <w:rsid w:val="0088233F"/>
    <w:rsid w:val="00884B0E"/>
    <w:rsid w:val="008850D9"/>
    <w:rsid w:val="0088553B"/>
    <w:rsid w:val="00885605"/>
    <w:rsid w:val="00887A8D"/>
    <w:rsid w:val="00887EDB"/>
    <w:rsid w:val="00890924"/>
    <w:rsid w:val="00890A94"/>
    <w:rsid w:val="00891207"/>
    <w:rsid w:val="0089197B"/>
    <w:rsid w:val="008919B2"/>
    <w:rsid w:val="00891FCD"/>
    <w:rsid w:val="008922B0"/>
    <w:rsid w:val="00892661"/>
    <w:rsid w:val="00892905"/>
    <w:rsid w:val="0089322D"/>
    <w:rsid w:val="00893464"/>
    <w:rsid w:val="008937D8"/>
    <w:rsid w:val="00893E0C"/>
    <w:rsid w:val="00894084"/>
    <w:rsid w:val="00894CAE"/>
    <w:rsid w:val="0089527D"/>
    <w:rsid w:val="00895684"/>
    <w:rsid w:val="008956C1"/>
    <w:rsid w:val="00896149"/>
    <w:rsid w:val="00896302"/>
    <w:rsid w:val="008969AC"/>
    <w:rsid w:val="0089703A"/>
    <w:rsid w:val="0089717B"/>
    <w:rsid w:val="00897676"/>
    <w:rsid w:val="008A05C9"/>
    <w:rsid w:val="008A096D"/>
    <w:rsid w:val="008A1631"/>
    <w:rsid w:val="008A1889"/>
    <w:rsid w:val="008A1CBB"/>
    <w:rsid w:val="008A1D1F"/>
    <w:rsid w:val="008A234A"/>
    <w:rsid w:val="008A297A"/>
    <w:rsid w:val="008A2C4E"/>
    <w:rsid w:val="008A4391"/>
    <w:rsid w:val="008A4C0B"/>
    <w:rsid w:val="008A4D59"/>
    <w:rsid w:val="008A5D6E"/>
    <w:rsid w:val="008A6953"/>
    <w:rsid w:val="008A69B2"/>
    <w:rsid w:val="008A70C3"/>
    <w:rsid w:val="008A730C"/>
    <w:rsid w:val="008A76DB"/>
    <w:rsid w:val="008A7EA9"/>
    <w:rsid w:val="008B0493"/>
    <w:rsid w:val="008B07CA"/>
    <w:rsid w:val="008B08F9"/>
    <w:rsid w:val="008B1097"/>
    <w:rsid w:val="008B11D1"/>
    <w:rsid w:val="008B1E15"/>
    <w:rsid w:val="008B1E8B"/>
    <w:rsid w:val="008B1F1C"/>
    <w:rsid w:val="008B1F74"/>
    <w:rsid w:val="008B2AC7"/>
    <w:rsid w:val="008B334F"/>
    <w:rsid w:val="008B3C6F"/>
    <w:rsid w:val="008B4F4E"/>
    <w:rsid w:val="008B535D"/>
    <w:rsid w:val="008B542F"/>
    <w:rsid w:val="008B5536"/>
    <w:rsid w:val="008B5AD1"/>
    <w:rsid w:val="008B651B"/>
    <w:rsid w:val="008B6530"/>
    <w:rsid w:val="008B68B3"/>
    <w:rsid w:val="008B75A7"/>
    <w:rsid w:val="008B7830"/>
    <w:rsid w:val="008C04DF"/>
    <w:rsid w:val="008C1185"/>
    <w:rsid w:val="008C1BE8"/>
    <w:rsid w:val="008C2442"/>
    <w:rsid w:val="008C317D"/>
    <w:rsid w:val="008C31B0"/>
    <w:rsid w:val="008C46B8"/>
    <w:rsid w:val="008C55B5"/>
    <w:rsid w:val="008C6142"/>
    <w:rsid w:val="008C66FA"/>
    <w:rsid w:val="008C7AE7"/>
    <w:rsid w:val="008D099B"/>
    <w:rsid w:val="008D0D54"/>
    <w:rsid w:val="008D1466"/>
    <w:rsid w:val="008D2CDF"/>
    <w:rsid w:val="008D30D7"/>
    <w:rsid w:val="008D3C15"/>
    <w:rsid w:val="008D3E44"/>
    <w:rsid w:val="008D5414"/>
    <w:rsid w:val="008D5728"/>
    <w:rsid w:val="008D5B26"/>
    <w:rsid w:val="008D65ED"/>
    <w:rsid w:val="008D662C"/>
    <w:rsid w:val="008D719D"/>
    <w:rsid w:val="008D77CF"/>
    <w:rsid w:val="008E03A6"/>
    <w:rsid w:val="008E08C1"/>
    <w:rsid w:val="008E0EC9"/>
    <w:rsid w:val="008E0FAD"/>
    <w:rsid w:val="008E1051"/>
    <w:rsid w:val="008E1CB3"/>
    <w:rsid w:val="008E4D3D"/>
    <w:rsid w:val="008E532A"/>
    <w:rsid w:val="008E53D5"/>
    <w:rsid w:val="008E5B11"/>
    <w:rsid w:val="008E5C7A"/>
    <w:rsid w:val="008E7616"/>
    <w:rsid w:val="008E79FE"/>
    <w:rsid w:val="008F0BC5"/>
    <w:rsid w:val="008F0D13"/>
    <w:rsid w:val="008F20CB"/>
    <w:rsid w:val="008F2171"/>
    <w:rsid w:val="008F25AB"/>
    <w:rsid w:val="008F3925"/>
    <w:rsid w:val="008F3C5B"/>
    <w:rsid w:val="008F3DC8"/>
    <w:rsid w:val="008F3EC5"/>
    <w:rsid w:val="008F42B1"/>
    <w:rsid w:val="008F67EE"/>
    <w:rsid w:val="008F6B27"/>
    <w:rsid w:val="00901E4F"/>
    <w:rsid w:val="00902774"/>
    <w:rsid w:val="009034A7"/>
    <w:rsid w:val="009037DA"/>
    <w:rsid w:val="00903AE1"/>
    <w:rsid w:val="00903F99"/>
    <w:rsid w:val="00905A20"/>
    <w:rsid w:val="00905DC7"/>
    <w:rsid w:val="00906038"/>
    <w:rsid w:val="00906AD1"/>
    <w:rsid w:val="00906D74"/>
    <w:rsid w:val="0090743F"/>
    <w:rsid w:val="0091065C"/>
    <w:rsid w:val="00910C7B"/>
    <w:rsid w:val="00910F5A"/>
    <w:rsid w:val="0091111D"/>
    <w:rsid w:val="00911347"/>
    <w:rsid w:val="00911C09"/>
    <w:rsid w:val="00912669"/>
    <w:rsid w:val="00912960"/>
    <w:rsid w:val="00914482"/>
    <w:rsid w:val="009144AC"/>
    <w:rsid w:val="00914683"/>
    <w:rsid w:val="0091595D"/>
    <w:rsid w:val="00915A47"/>
    <w:rsid w:val="00915E43"/>
    <w:rsid w:val="0091634F"/>
    <w:rsid w:val="00916AA8"/>
    <w:rsid w:val="00916EFC"/>
    <w:rsid w:val="009174DF"/>
    <w:rsid w:val="00917DC3"/>
    <w:rsid w:val="00917F8A"/>
    <w:rsid w:val="00921399"/>
    <w:rsid w:val="009215E1"/>
    <w:rsid w:val="00921835"/>
    <w:rsid w:val="00921F16"/>
    <w:rsid w:val="0092291E"/>
    <w:rsid w:val="009232FD"/>
    <w:rsid w:val="00923A1D"/>
    <w:rsid w:val="00923DB8"/>
    <w:rsid w:val="00924631"/>
    <w:rsid w:val="00924660"/>
    <w:rsid w:val="00925ECB"/>
    <w:rsid w:val="00927362"/>
    <w:rsid w:val="00927B44"/>
    <w:rsid w:val="00931BB2"/>
    <w:rsid w:val="00932C85"/>
    <w:rsid w:val="00932F08"/>
    <w:rsid w:val="00933304"/>
    <w:rsid w:val="009343E8"/>
    <w:rsid w:val="009347F7"/>
    <w:rsid w:val="00934FE0"/>
    <w:rsid w:val="00935912"/>
    <w:rsid w:val="0093632C"/>
    <w:rsid w:val="009379A5"/>
    <w:rsid w:val="00937C37"/>
    <w:rsid w:val="00937F28"/>
    <w:rsid w:val="00940143"/>
    <w:rsid w:val="0094051E"/>
    <w:rsid w:val="00940C6E"/>
    <w:rsid w:val="00942A70"/>
    <w:rsid w:val="00943FF0"/>
    <w:rsid w:val="00944FB8"/>
    <w:rsid w:val="0094513E"/>
    <w:rsid w:val="00945AAF"/>
    <w:rsid w:val="009467B1"/>
    <w:rsid w:val="0094697F"/>
    <w:rsid w:val="009470EB"/>
    <w:rsid w:val="009475B1"/>
    <w:rsid w:val="00950A8C"/>
    <w:rsid w:val="00950E73"/>
    <w:rsid w:val="00952047"/>
    <w:rsid w:val="00952AF7"/>
    <w:rsid w:val="00952F63"/>
    <w:rsid w:val="0095325D"/>
    <w:rsid w:val="00955197"/>
    <w:rsid w:val="0095611A"/>
    <w:rsid w:val="009562F5"/>
    <w:rsid w:val="00956A3D"/>
    <w:rsid w:val="00956ECE"/>
    <w:rsid w:val="00957501"/>
    <w:rsid w:val="00957BDF"/>
    <w:rsid w:val="00960818"/>
    <w:rsid w:val="00961670"/>
    <w:rsid w:val="0096357A"/>
    <w:rsid w:val="00963AF7"/>
    <w:rsid w:val="00963CF6"/>
    <w:rsid w:val="0096487F"/>
    <w:rsid w:val="0096530F"/>
    <w:rsid w:val="00965C38"/>
    <w:rsid w:val="00966419"/>
    <w:rsid w:val="0096716E"/>
    <w:rsid w:val="00967828"/>
    <w:rsid w:val="0097091C"/>
    <w:rsid w:val="0097118D"/>
    <w:rsid w:val="009711C5"/>
    <w:rsid w:val="0097155D"/>
    <w:rsid w:val="00971771"/>
    <w:rsid w:val="00972176"/>
    <w:rsid w:val="00972B40"/>
    <w:rsid w:val="00972F2F"/>
    <w:rsid w:val="0097320B"/>
    <w:rsid w:val="00973B6C"/>
    <w:rsid w:val="00973D4D"/>
    <w:rsid w:val="00974D84"/>
    <w:rsid w:val="00974D9A"/>
    <w:rsid w:val="00975B24"/>
    <w:rsid w:val="0097605D"/>
    <w:rsid w:val="0097667F"/>
    <w:rsid w:val="00976CCD"/>
    <w:rsid w:val="009775EC"/>
    <w:rsid w:val="00981237"/>
    <w:rsid w:val="009818F7"/>
    <w:rsid w:val="00982F54"/>
    <w:rsid w:val="00983092"/>
    <w:rsid w:val="009835FC"/>
    <w:rsid w:val="00983E55"/>
    <w:rsid w:val="00985278"/>
    <w:rsid w:val="009853A5"/>
    <w:rsid w:val="00985746"/>
    <w:rsid w:val="0098584E"/>
    <w:rsid w:val="00985AFC"/>
    <w:rsid w:val="00985BDC"/>
    <w:rsid w:val="00987207"/>
    <w:rsid w:val="009910F6"/>
    <w:rsid w:val="00991153"/>
    <w:rsid w:val="009922BC"/>
    <w:rsid w:val="009922F1"/>
    <w:rsid w:val="00992654"/>
    <w:rsid w:val="00992AE1"/>
    <w:rsid w:val="00993842"/>
    <w:rsid w:val="00993DE3"/>
    <w:rsid w:val="0099493D"/>
    <w:rsid w:val="00994C08"/>
    <w:rsid w:val="00994D63"/>
    <w:rsid w:val="00995921"/>
    <w:rsid w:val="00996BEC"/>
    <w:rsid w:val="00996CB5"/>
    <w:rsid w:val="00997663"/>
    <w:rsid w:val="00997ADA"/>
    <w:rsid w:val="009A006A"/>
    <w:rsid w:val="009A04E5"/>
    <w:rsid w:val="009A055B"/>
    <w:rsid w:val="009A0829"/>
    <w:rsid w:val="009A0F99"/>
    <w:rsid w:val="009A19F7"/>
    <w:rsid w:val="009A2341"/>
    <w:rsid w:val="009A2D6B"/>
    <w:rsid w:val="009A336B"/>
    <w:rsid w:val="009A3EC9"/>
    <w:rsid w:val="009A54C9"/>
    <w:rsid w:val="009A65E2"/>
    <w:rsid w:val="009A774B"/>
    <w:rsid w:val="009A7D5E"/>
    <w:rsid w:val="009B03C3"/>
    <w:rsid w:val="009B1E60"/>
    <w:rsid w:val="009B2E50"/>
    <w:rsid w:val="009B2E78"/>
    <w:rsid w:val="009B401E"/>
    <w:rsid w:val="009B4031"/>
    <w:rsid w:val="009B5745"/>
    <w:rsid w:val="009B5F25"/>
    <w:rsid w:val="009B61BE"/>
    <w:rsid w:val="009B65F6"/>
    <w:rsid w:val="009B68BE"/>
    <w:rsid w:val="009C0083"/>
    <w:rsid w:val="009C0EFD"/>
    <w:rsid w:val="009C1D68"/>
    <w:rsid w:val="009C1DA7"/>
    <w:rsid w:val="009C230D"/>
    <w:rsid w:val="009C3166"/>
    <w:rsid w:val="009C32E7"/>
    <w:rsid w:val="009C3FDA"/>
    <w:rsid w:val="009C4374"/>
    <w:rsid w:val="009C4995"/>
    <w:rsid w:val="009C49CF"/>
    <w:rsid w:val="009C5A92"/>
    <w:rsid w:val="009C5DEB"/>
    <w:rsid w:val="009C6BF4"/>
    <w:rsid w:val="009C74A9"/>
    <w:rsid w:val="009C75E1"/>
    <w:rsid w:val="009C7AE4"/>
    <w:rsid w:val="009D0F89"/>
    <w:rsid w:val="009D10F5"/>
    <w:rsid w:val="009D1C67"/>
    <w:rsid w:val="009D2024"/>
    <w:rsid w:val="009D3785"/>
    <w:rsid w:val="009D3955"/>
    <w:rsid w:val="009D3CF7"/>
    <w:rsid w:val="009D49BA"/>
    <w:rsid w:val="009D503C"/>
    <w:rsid w:val="009D5695"/>
    <w:rsid w:val="009D56FE"/>
    <w:rsid w:val="009D5CC5"/>
    <w:rsid w:val="009D6B5E"/>
    <w:rsid w:val="009D6FC8"/>
    <w:rsid w:val="009D7226"/>
    <w:rsid w:val="009D75DF"/>
    <w:rsid w:val="009E041C"/>
    <w:rsid w:val="009E0C6F"/>
    <w:rsid w:val="009E251B"/>
    <w:rsid w:val="009E303F"/>
    <w:rsid w:val="009E47E4"/>
    <w:rsid w:val="009E4829"/>
    <w:rsid w:val="009E4909"/>
    <w:rsid w:val="009E4F91"/>
    <w:rsid w:val="009E5770"/>
    <w:rsid w:val="009E6F6A"/>
    <w:rsid w:val="009E7074"/>
    <w:rsid w:val="009E71AD"/>
    <w:rsid w:val="009E72A3"/>
    <w:rsid w:val="009F0837"/>
    <w:rsid w:val="009F127A"/>
    <w:rsid w:val="009F1678"/>
    <w:rsid w:val="009F28B7"/>
    <w:rsid w:val="009F2E5D"/>
    <w:rsid w:val="009F2EE0"/>
    <w:rsid w:val="009F32B5"/>
    <w:rsid w:val="009F33D9"/>
    <w:rsid w:val="009F3833"/>
    <w:rsid w:val="009F3EA0"/>
    <w:rsid w:val="009F3EFB"/>
    <w:rsid w:val="009F425B"/>
    <w:rsid w:val="009F51FF"/>
    <w:rsid w:val="009F5309"/>
    <w:rsid w:val="009F5406"/>
    <w:rsid w:val="009F5725"/>
    <w:rsid w:val="009F59FE"/>
    <w:rsid w:val="009F78E9"/>
    <w:rsid w:val="009F7F47"/>
    <w:rsid w:val="00A01FC7"/>
    <w:rsid w:val="00A02EA2"/>
    <w:rsid w:val="00A0416B"/>
    <w:rsid w:val="00A04228"/>
    <w:rsid w:val="00A04C66"/>
    <w:rsid w:val="00A056E6"/>
    <w:rsid w:val="00A05A18"/>
    <w:rsid w:val="00A10B9A"/>
    <w:rsid w:val="00A117D5"/>
    <w:rsid w:val="00A11F5E"/>
    <w:rsid w:val="00A12692"/>
    <w:rsid w:val="00A13AF9"/>
    <w:rsid w:val="00A13AFD"/>
    <w:rsid w:val="00A13D16"/>
    <w:rsid w:val="00A1406D"/>
    <w:rsid w:val="00A1540A"/>
    <w:rsid w:val="00A158F5"/>
    <w:rsid w:val="00A15BBB"/>
    <w:rsid w:val="00A1750D"/>
    <w:rsid w:val="00A1757D"/>
    <w:rsid w:val="00A17CB5"/>
    <w:rsid w:val="00A20426"/>
    <w:rsid w:val="00A211DE"/>
    <w:rsid w:val="00A2146C"/>
    <w:rsid w:val="00A217EF"/>
    <w:rsid w:val="00A2180C"/>
    <w:rsid w:val="00A22F97"/>
    <w:rsid w:val="00A24852"/>
    <w:rsid w:val="00A24BC6"/>
    <w:rsid w:val="00A25270"/>
    <w:rsid w:val="00A256FF"/>
    <w:rsid w:val="00A257BC"/>
    <w:rsid w:val="00A26918"/>
    <w:rsid w:val="00A26E8D"/>
    <w:rsid w:val="00A26FBC"/>
    <w:rsid w:val="00A301A9"/>
    <w:rsid w:val="00A305FA"/>
    <w:rsid w:val="00A31980"/>
    <w:rsid w:val="00A31A33"/>
    <w:rsid w:val="00A3235A"/>
    <w:rsid w:val="00A3265C"/>
    <w:rsid w:val="00A32757"/>
    <w:rsid w:val="00A32856"/>
    <w:rsid w:val="00A32C02"/>
    <w:rsid w:val="00A32CAD"/>
    <w:rsid w:val="00A33E0A"/>
    <w:rsid w:val="00A34518"/>
    <w:rsid w:val="00A34D6E"/>
    <w:rsid w:val="00A351F5"/>
    <w:rsid w:val="00A35BF0"/>
    <w:rsid w:val="00A364E8"/>
    <w:rsid w:val="00A367A2"/>
    <w:rsid w:val="00A367DD"/>
    <w:rsid w:val="00A36FAD"/>
    <w:rsid w:val="00A37564"/>
    <w:rsid w:val="00A37709"/>
    <w:rsid w:val="00A37934"/>
    <w:rsid w:val="00A37BFC"/>
    <w:rsid w:val="00A40222"/>
    <w:rsid w:val="00A40A99"/>
    <w:rsid w:val="00A4107B"/>
    <w:rsid w:val="00A416AA"/>
    <w:rsid w:val="00A41DB8"/>
    <w:rsid w:val="00A41DF5"/>
    <w:rsid w:val="00A41ECB"/>
    <w:rsid w:val="00A4217E"/>
    <w:rsid w:val="00A42652"/>
    <w:rsid w:val="00A4267E"/>
    <w:rsid w:val="00A42D7F"/>
    <w:rsid w:val="00A44DBA"/>
    <w:rsid w:val="00A45CA7"/>
    <w:rsid w:val="00A45F96"/>
    <w:rsid w:val="00A47C2F"/>
    <w:rsid w:val="00A47F15"/>
    <w:rsid w:val="00A500C3"/>
    <w:rsid w:val="00A500E9"/>
    <w:rsid w:val="00A5060D"/>
    <w:rsid w:val="00A5063B"/>
    <w:rsid w:val="00A51913"/>
    <w:rsid w:val="00A5260E"/>
    <w:rsid w:val="00A52BDA"/>
    <w:rsid w:val="00A531D9"/>
    <w:rsid w:val="00A53785"/>
    <w:rsid w:val="00A54860"/>
    <w:rsid w:val="00A54F20"/>
    <w:rsid w:val="00A55623"/>
    <w:rsid w:val="00A565D7"/>
    <w:rsid w:val="00A5670B"/>
    <w:rsid w:val="00A567C9"/>
    <w:rsid w:val="00A5736E"/>
    <w:rsid w:val="00A57BC0"/>
    <w:rsid w:val="00A57CF6"/>
    <w:rsid w:val="00A604FA"/>
    <w:rsid w:val="00A613BA"/>
    <w:rsid w:val="00A6178A"/>
    <w:rsid w:val="00A61A78"/>
    <w:rsid w:val="00A62770"/>
    <w:rsid w:val="00A62A1B"/>
    <w:rsid w:val="00A62F17"/>
    <w:rsid w:val="00A63B0B"/>
    <w:rsid w:val="00A63CEC"/>
    <w:rsid w:val="00A64B8C"/>
    <w:rsid w:val="00A64BB7"/>
    <w:rsid w:val="00A65230"/>
    <w:rsid w:val="00A6555E"/>
    <w:rsid w:val="00A6586D"/>
    <w:rsid w:val="00A664FC"/>
    <w:rsid w:val="00A66833"/>
    <w:rsid w:val="00A66BAA"/>
    <w:rsid w:val="00A70866"/>
    <w:rsid w:val="00A71782"/>
    <w:rsid w:val="00A71B77"/>
    <w:rsid w:val="00A71CED"/>
    <w:rsid w:val="00A7214B"/>
    <w:rsid w:val="00A722B3"/>
    <w:rsid w:val="00A72B78"/>
    <w:rsid w:val="00A731B7"/>
    <w:rsid w:val="00A74DC6"/>
    <w:rsid w:val="00A754B9"/>
    <w:rsid w:val="00A75C3D"/>
    <w:rsid w:val="00A7613C"/>
    <w:rsid w:val="00A76428"/>
    <w:rsid w:val="00A768A0"/>
    <w:rsid w:val="00A77054"/>
    <w:rsid w:val="00A77ADB"/>
    <w:rsid w:val="00A800F0"/>
    <w:rsid w:val="00A803EE"/>
    <w:rsid w:val="00A80646"/>
    <w:rsid w:val="00A80FEF"/>
    <w:rsid w:val="00A81199"/>
    <w:rsid w:val="00A812FD"/>
    <w:rsid w:val="00A81855"/>
    <w:rsid w:val="00A81B8B"/>
    <w:rsid w:val="00A81C0D"/>
    <w:rsid w:val="00A858E6"/>
    <w:rsid w:val="00A86773"/>
    <w:rsid w:val="00A8692E"/>
    <w:rsid w:val="00A903CF"/>
    <w:rsid w:val="00A9045D"/>
    <w:rsid w:val="00A90D51"/>
    <w:rsid w:val="00A917AA"/>
    <w:rsid w:val="00A91941"/>
    <w:rsid w:val="00A91AA6"/>
    <w:rsid w:val="00A91D07"/>
    <w:rsid w:val="00A93143"/>
    <w:rsid w:val="00A93570"/>
    <w:rsid w:val="00A938F6"/>
    <w:rsid w:val="00A94055"/>
    <w:rsid w:val="00A94521"/>
    <w:rsid w:val="00A9534D"/>
    <w:rsid w:val="00A955EE"/>
    <w:rsid w:val="00A958FC"/>
    <w:rsid w:val="00A95C25"/>
    <w:rsid w:val="00A95C5B"/>
    <w:rsid w:val="00A960AA"/>
    <w:rsid w:val="00A97D1E"/>
    <w:rsid w:val="00AA0D76"/>
    <w:rsid w:val="00AA1D00"/>
    <w:rsid w:val="00AA2038"/>
    <w:rsid w:val="00AA2CF8"/>
    <w:rsid w:val="00AA4573"/>
    <w:rsid w:val="00AA5AB4"/>
    <w:rsid w:val="00AA6147"/>
    <w:rsid w:val="00AA69B5"/>
    <w:rsid w:val="00AA69EC"/>
    <w:rsid w:val="00AA7232"/>
    <w:rsid w:val="00AB0F67"/>
    <w:rsid w:val="00AB148D"/>
    <w:rsid w:val="00AB2001"/>
    <w:rsid w:val="00AB28A3"/>
    <w:rsid w:val="00AB3B33"/>
    <w:rsid w:val="00AB576B"/>
    <w:rsid w:val="00AB793D"/>
    <w:rsid w:val="00AC0479"/>
    <w:rsid w:val="00AC1075"/>
    <w:rsid w:val="00AC196B"/>
    <w:rsid w:val="00AC218C"/>
    <w:rsid w:val="00AC2625"/>
    <w:rsid w:val="00AC2E04"/>
    <w:rsid w:val="00AC3716"/>
    <w:rsid w:val="00AC46CF"/>
    <w:rsid w:val="00AC501A"/>
    <w:rsid w:val="00AC5B85"/>
    <w:rsid w:val="00AC5CCE"/>
    <w:rsid w:val="00AC68EC"/>
    <w:rsid w:val="00AC6E98"/>
    <w:rsid w:val="00AC75C0"/>
    <w:rsid w:val="00AD05CF"/>
    <w:rsid w:val="00AD1A83"/>
    <w:rsid w:val="00AD298E"/>
    <w:rsid w:val="00AD3102"/>
    <w:rsid w:val="00AD3824"/>
    <w:rsid w:val="00AD4A51"/>
    <w:rsid w:val="00AD5814"/>
    <w:rsid w:val="00AD5E75"/>
    <w:rsid w:val="00AD749E"/>
    <w:rsid w:val="00AD7AF2"/>
    <w:rsid w:val="00AE2493"/>
    <w:rsid w:val="00AE2995"/>
    <w:rsid w:val="00AE2B31"/>
    <w:rsid w:val="00AE31E2"/>
    <w:rsid w:val="00AE3C9F"/>
    <w:rsid w:val="00AE59CF"/>
    <w:rsid w:val="00AE630E"/>
    <w:rsid w:val="00AE72FD"/>
    <w:rsid w:val="00AE7EE7"/>
    <w:rsid w:val="00AF0B16"/>
    <w:rsid w:val="00AF17C5"/>
    <w:rsid w:val="00AF25CD"/>
    <w:rsid w:val="00AF2892"/>
    <w:rsid w:val="00AF492D"/>
    <w:rsid w:val="00AF4EC0"/>
    <w:rsid w:val="00AF56E0"/>
    <w:rsid w:val="00AF5700"/>
    <w:rsid w:val="00AF5784"/>
    <w:rsid w:val="00AF5B36"/>
    <w:rsid w:val="00AF6355"/>
    <w:rsid w:val="00AF660F"/>
    <w:rsid w:val="00AF6669"/>
    <w:rsid w:val="00AF7DD1"/>
    <w:rsid w:val="00B01858"/>
    <w:rsid w:val="00B01B56"/>
    <w:rsid w:val="00B01BC0"/>
    <w:rsid w:val="00B02A88"/>
    <w:rsid w:val="00B038DF"/>
    <w:rsid w:val="00B04504"/>
    <w:rsid w:val="00B04FB0"/>
    <w:rsid w:val="00B05344"/>
    <w:rsid w:val="00B05ECA"/>
    <w:rsid w:val="00B067FA"/>
    <w:rsid w:val="00B06E21"/>
    <w:rsid w:val="00B07922"/>
    <w:rsid w:val="00B10239"/>
    <w:rsid w:val="00B11042"/>
    <w:rsid w:val="00B111BB"/>
    <w:rsid w:val="00B116CE"/>
    <w:rsid w:val="00B11957"/>
    <w:rsid w:val="00B11C4B"/>
    <w:rsid w:val="00B11D81"/>
    <w:rsid w:val="00B12EE0"/>
    <w:rsid w:val="00B14264"/>
    <w:rsid w:val="00B1431C"/>
    <w:rsid w:val="00B151A9"/>
    <w:rsid w:val="00B154CC"/>
    <w:rsid w:val="00B15BEF"/>
    <w:rsid w:val="00B15F1F"/>
    <w:rsid w:val="00B16147"/>
    <w:rsid w:val="00B162E6"/>
    <w:rsid w:val="00B16389"/>
    <w:rsid w:val="00B16A37"/>
    <w:rsid w:val="00B16E1B"/>
    <w:rsid w:val="00B16EE0"/>
    <w:rsid w:val="00B172FB"/>
    <w:rsid w:val="00B17E7D"/>
    <w:rsid w:val="00B20C03"/>
    <w:rsid w:val="00B21172"/>
    <w:rsid w:val="00B21AA8"/>
    <w:rsid w:val="00B23E56"/>
    <w:rsid w:val="00B2466E"/>
    <w:rsid w:val="00B24821"/>
    <w:rsid w:val="00B24BC9"/>
    <w:rsid w:val="00B24BCE"/>
    <w:rsid w:val="00B250A2"/>
    <w:rsid w:val="00B2553B"/>
    <w:rsid w:val="00B256FF"/>
    <w:rsid w:val="00B26951"/>
    <w:rsid w:val="00B2755F"/>
    <w:rsid w:val="00B27C55"/>
    <w:rsid w:val="00B30130"/>
    <w:rsid w:val="00B3040D"/>
    <w:rsid w:val="00B30488"/>
    <w:rsid w:val="00B30A45"/>
    <w:rsid w:val="00B30AE4"/>
    <w:rsid w:val="00B31F90"/>
    <w:rsid w:val="00B32C05"/>
    <w:rsid w:val="00B32C81"/>
    <w:rsid w:val="00B32E6E"/>
    <w:rsid w:val="00B344DB"/>
    <w:rsid w:val="00B3473F"/>
    <w:rsid w:val="00B3555A"/>
    <w:rsid w:val="00B356B0"/>
    <w:rsid w:val="00B35C70"/>
    <w:rsid w:val="00B3601A"/>
    <w:rsid w:val="00B361B0"/>
    <w:rsid w:val="00B365C1"/>
    <w:rsid w:val="00B36E0F"/>
    <w:rsid w:val="00B3761C"/>
    <w:rsid w:val="00B37814"/>
    <w:rsid w:val="00B379F0"/>
    <w:rsid w:val="00B40E3E"/>
    <w:rsid w:val="00B41211"/>
    <w:rsid w:val="00B41476"/>
    <w:rsid w:val="00B414F6"/>
    <w:rsid w:val="00B41DBE"/>
    <w:rsid w:val="00B42A9F"/>
    <w:rsid w:val="00B43523"/>
    <w:rsid w:val="00B43936"/>
    <w:rsid w:val="00B43E4E"/>
    <w:rsid w:val="00B445E0"/>
    <w:rsid w:val="00B44BAC"/>
    <w:rsid w:val="00B45FBD"/>
    <w:rsid w:val="00B46A6D"/>
    <w:rsid w:val="00B4701A"/>
    <w:rsid w:val="00B474D0"/>
    <w:rsid w:val="00B47B0A"/>
    <w:rsid w:val="00B50602"/>
    <w:rsid w:val="00B513A0"/>
    <w:rsid w:val="00B51A31"/>
    <w:rsid w:val="00B51DB4"/>
    <w:rsid w:val="00B547B0"/>
    <w:rsid w:val="00B54D54"/>
    <w:rsid w:val="00B54FC1"/>
    <w:rsid w:val="00B55128"/>
    <w:rsid w:val="00B55D01"/>
    <w:rsid w:val="00B56414"/>
    <w:rsid w:val="00B57028"/>
    <w:rsid w:val="00B57D52"/>
    <w:rsid w:val="00B600C5"/>
    <w:rsid w:val="00B60322"/>
    <w:rsid w:val="00B60782"/>
    <w:rsid w:val="00B60820"/>
    <w:rsid w:val="00B61256"/>
    <w:rsid w:val="00B61745"/>
    <w:rsid w:val="00B619BF"/>
    <w:rsid w:val="00B62758"/>
    <w:rsid w:val="00B62AC1"/>
    <w:rsid w:val="00B62B41"/>
    <w:rsid w:val="00B62D39"/>
    <w:rsid w:val="00B63BBC"/>
    <w:rsid w:val="00B63F43"/>
    <w:rsid w:val="00B6458D"/>
    <w:rsid w:val="00B64673"/>
    <w:rsid w:val="00B65B80"/>
    <w:rsid w:val="00B65CD4"/>
    <w:rsid w:val="00B6615B"/>
    <w:rsid w:val="00B666F6"/>
    <w:rsid w:val="00B6697E"/>
    <w:rsid w:val="00B67133"/>
    <w:rsid w:val="00B67B83"/>
    <w:rsid w:val="00B67D9F"/>
    <w:rsid w:val="00B67F9C"/>
    <w:rsid w:val="00B7050B"/>
    <w:rsid w:val="00B70685"/>
    <w:rsid w:val="00B70896"/>
    <w:rsid w:val="00B70B0B"/>
    <w:rsid w:val="00B70C7F"/>
    <w:rsid w:val="00B714E2"/>
    <w:rsid w:val="00B71642"/>
    <w:rsid w:val="00B7210D"/>
    <w:rsid w:val="00B722D8"/>
    <w:rsid w:val="00B72841"/>
    <w:rsid w:val="00B72C05"/>
    <w:rsid w:val="00B733AF"/>
    <w:rsid w:val="00B7489F"/>
    <w:rsid w:val="00B74CEE"/>
    <w:rsid w:val="00B75B8E"/>
    <w:rsid w:val="00B75D26"/>
    <w:rsid w:val="00B77A73"/>
    <w:rsid w:val="00B77D1C"/>
    <w:rsid w:val="00B802B4"/>
    <w:rsid w:val="00B805EE"/>
    <w:rsid w:val="00B80921"/>
    <w:rsid w:val="00B80960"/>
    <w:rsid w:val="00B80B31"/>
    <w:rsid w:val="00B8132D"/>
    <w:rsid w:val="00B81C22"/>
    <w:rsid w:val="00B8278A"/>
    <w:rsid w:val="00B82BEC"/>
    <w:rsid w:val="00B83C28"/>
    <w:rsid w:val="00B84090"/>
    <w:rsid w:val="00B8417B"/>
    <w:rsid w:val="00B84834"/>
    <w:rsid w:val="00B854B5"/>
    <w:rsid w:val="00B856F6"/>
    <w:rsid w:val="00B8699A"/>
    <w:rsid w:val="00B9081E"/>
    <w:rsid w:val="00B90D74"/>
    <w:rsid w:val="00B914FC"/>
    <w:rsid w:val="00B91648"/>
    <w:rsid w:val="00B91A03"/>
    <w:rsid w:val="00B92102"/>
    <w:rsid w:val="00B942EB"/>
    <w:rsid w:val="00B944B8"/>
    <w:rsid w:val="00B94890"/>
    <w:rsid w:val="00B953AE"/>
    <w:rsid w:val="00B957B2"/>
    <w:rsid w:val="00B95D2C"/>
    <w:rsid w:val="00B97750"/>
    <w:rsid w:val="00B97755"/>
    <w:rsid w:val="00B97BE9"/>
    <w:rsid w:val="00BA0CB4"/>
    <w:rsid w:val="00BA1C65"/>
    <w:rsid w:val="00BA48B1"/>
    <w:rsid w:val="00BA48D8"/>
    <w:rsid w:val="00BA4D98"/>
    <w:rsid w:val="00BA5349"/>
    <w:rsid w:val="00BA5447"/>
    <w:rsid w:val="00BA63FE"/>
    <w:rsid w:val="00BA667D"/>
    <w:rsid w:val="00BA7778"/>
    <w:rsid w:val="00BA7EB1"/>
    <w:rsid w:val="00BB007A"/>
    <w:rsid w:val="00BB07BA"/>
    <w:rsid w:val="00BB0DAF"/>
    <w:rsid w:val="00BB1695"/>
    <w:rsid w:val="00BB173C"/>
    <w:rsid w:val="00BB2012"/>
    <w:rsid w:val="00BB2DEA"/>
    <w:rsid w:val="00BB35C3"/>
    <w:rsid w:val="00BB4B42"/>
    <w:rsid w:val="00BB5705"/>
    <w:rsid w:val="00BB5BAB"/>
    <w:rsid w:val="00BB67D9"/>
    <w:rsid w:val="00BB6850"/>
    <w:rsid w:val="00BB75C4"/>
    <w:rsid w:val="00BB77DF"/>
    <w:rsid w:val="00BC05E0"/>
    <w:rsid w:val="00BC063A"/>
    <w:rsid w:val="00BC0999"/>
    <w:rsid w:val="00BC1092"/>
    <w:rsid w:val="00BC167F"/>
    <w:rsid w:val="00BC1947"/>
    <w:rsid w:val="00BC371C"/>
    <w:rsid w:val="00BC38DB"/>
    <w:rsid w:val="00BC398D"/>
    <w:rsid w:val="00BC3E82"/>
    <w:rsid w:val="00BC4111"/>
    <w:rsid w:val="00BC4AFC"/>
    <w:rsid w:val="00BC516D"/>
    <w:rsid w:val="00BC62B9"/>
    <w:rsid w:val="00BC74F5"/>
    <w:rsid w:val="00BC766C"/>
    <w:rsid w:val="00BD0464"/>
    <w:rsid w:val="00BD09AB"/>
    <w:rsid w:val="00BD0DE1"/>
    <w:rsid w:val="00BD1418"/>
    <w:rsid w:val="00BD3605"/>
    <w:rsid w:val="00BD376B"/>
    <w:rsid w:val="00BD44E9"/>
    <w:rsid w:val="00BD4A12"/>
    <w:rsid w:val="00BD613C"/>
    <w:rsid w:val="00BD613D"/>
    <w:rsid w:val="00BD69C0"/>
    <w:rsid w:val="00BD6B6B"/>
    <w:rsid w:val="00BD71AF"/>
    <w:rsid w:val="00BD794D"/>
    <w:rsid w:val="00BE0395"/>
    <w:rsid w:val="00BE11EB"/>
    <w:rsid w:val="00BE13AD"/>
    <w:rsid w:val="00BE1636"/>
    <w:rsid w:val="00BE1C3E"/>
    <w:rsid w:val="00BE1D05"/>
    <w:rsid w:val="00BE235E"/>
    <w:rsid w:val="00BE373A"/>
    <w:rsid w:val="00BE3F30"/>
    <w:rsid w:val="00BE4163"/>
    <w:rsid w:val="00BE4D96"/>
    <w:rsid w:val="00BE51A7"/>
    <w:rsid w:val="00BE5645"/>
    <w:rsid w:val="00BE6FBE"/>
    <w:rsid w:val="00BF03B6"/>
    <w:rsid w:val="00BF080F"/>
    <w:rsid w:val="00BF0FF3"/>
    <w:rsid w:val="00BF16E0"/>
    <w:rsid w:val="00BF178B"/>
    <w:rsid w:val="00BF18A5"/>
    <w:rsid w:val="00BF299A"/>
    <w:rsid w:val="00BF2AD5"/>
    <w:rsid w:val="00BF33A7"/>
    <w:rsid w:val="00BF3528"/>
    <w:rsid w:val="00BF3A0C"/>
    <w:rsid w:val="00BF5033"/>
    <w:rsid w:val="00BF572E"/>
    <w:rsid w:val="00BF58A9"/>
    <w:rsid w:val="00BF5974"/>
    <w:rsid w:val="00BF64BB"/>
    <w:rsid w:val="00BF658F"/>
    <w:rsid w:val="00BF696F"/>
    <w:rsid w:val="00C00162"/>
    <w:rsid w:val="00C006C1"/>
    <w:rsid w:val="00C0083D"/>
    <w:rsid w:val="00C014FC"/>
    <w:rsid w:val="00C0193F"/>
    <w:rsid w:val="00C01F17"/>
    <w:rsid w:val="00C032D3"/>
    <w:rsid w:val="00C037AB"/>
    <w:rsid w:val="00C03B4E"/>
    <w:rsid w:val="00C03CC8"/>
    <w:rsid w:val="00C03CCD"/>
    <w:rsid w:val="00C03EEC"/>
    <w:rsid w:val="00C04075"/>
    <w:rsid w:val="00C040EB"/>
    <w:rsid w:val="00C056E9"/>
    <w:rsid w:val="00C06111"/>
    <w:rsid w:val="00C0733E"/>
    <w:rsid w:val="00C07EE9"/>
    <w:rsid w:val="00C114E0"/>
    <w:rsid w:val="00C12519"/>
    <w:rsid w:val="00C13183"/>
    <w:rsid w:val="00C13492"/>
    <w:rsid w:val="00C135C0"/>
    <w:rsid w:val="00C13814"/>
    <w:rsid w:val="00C142C4"/>
    <w:rsid w:val="00C14345"/>
    <w:rsid w:val="00C1435D"/>
    <w:rsid w:val="00C148FD"/>
    <w:rsid w:val="00C14ECD"/>
    <w:rsid w:val="00C15F7B"/>
    <w:rsid w:val="00C16590"/>
    <w:rsid w:val="00C16B79"/>
    <w:rsid w:val="00C171F1"/>
    <w:rsid w:val="00C17621"/>
    <w:rsid w:val="00C20F38"/>
    <w:rsid w:val="00C21DE5"/>
    <w:rsid w:val="00C2258B"/>
    <w:rsid w:val="00C23099"/>
    <w:rsid w:val="00C24016"/>
    <w:rsid w:val="00C24807"/>
    <w:rsid w:val="00C26CBF"/>
    <w:rsid w:val="00C277AE"/>
    <w:rsid w:val="00C31E38"/>
    <w:rsid w:val="00C320CB"/>
    <w:rsid w:val="00C32822"/>
    <w:rsid w:val="00C32A69"/>
    <w:rsid w:val="00C338EF"/>
    <w:rsid w:val="00C34D30"/>
    <w:rsid w:val="00C34E85"/>
    <w:rsid w:val="00C35181"/>
    <w:rsid w:val="00C3692F"/>
    <w:rsid w:val="00C36A61"/>
    <w:rsid w:val="00C36BF4"/>
    <w:rsid w:val="00C404C7"/>
    <w:rsid w:val="00C40615"/>
    <w:rsid w:val="00C4101B"/>
    <w:rsid w:val="00C41AB3"/>
    <w:rsid w:val="00C42306"/>
    <w:rsid w:val="00C424DF"/>
    <w:rsid w:val="00C42FFD"/>
    <w:rsid w:val="00C43C99"/>
    <w:rsid w:val="00C43D77"/>
    <w:rsid w:val="00C44149"/>
    <w:rsid w:val="00C459FD"/>
    <w:rsid w:val="00C461B2"/>
    <w:rsid w:val="00C46261"/>
    <w:rsid w:val="00C46DDB"/>
    <w:rsid w:val="00C4726A"/>
    <w:rsid w:val="00C47486"/>
    <w:rsid w:val="00C4758B"/>
    <w:rsid w:val="00C47830"/>
    <w:rsid w:val="00C47F55"/>
    <w:rsid w:val="00C47FC4"/>
    <w:rsid w:val="00C5133C"/>
    <w:rsid w:val="00C519DB"/>
    <w:rsid w:val="00C51B5F"/>
    <w:rsid w:val="00C52645"/>
    <w:rsid w:val="00C52A88"/>
    <w:rsid w:val="00C52BB7"/>
    <w:rsid w:val="00C52CCF"/>
    <w:rsid w:val="00C52F03"/>
    <w:rsid w:val="00C5359E"/>
    <w:rsid w:val="00C53A30"/>
    <w:rsid w:val="00C53A9E"/>
    <w:rsid w:val="00C53D7C"/>
    <w:rsid w:val="00C55420"/>
    <w:rsid w:val="00C554E6"/>
    <w:rsid w:val="00C55D12"/>
    <w:rsid w:val="00C61351"/>
    <w:rsid w:val="00C618CA"/>
    <w:rsid w:val="00C63046"/>
    <w:rsid w:val="00C64701"/>
    <w:rsid w:val="00C647D6"/>
    <w:rsid w:val="00C64E9F"/>
    <w:rsid w:val="00C65319"/>
    <w:rsid w:val="00C65787"/>
    <w:rsid w:val="00C657D1"/>
    <w:rsid w:val="00C65DE1"/>
    <w:rsid w:val="00C666F8"/>
    <w:rsid w:val="00C715DD"/>
    <w:rsid w:val="00C71705"/>
    <w:rsid w:val="00C71842"/>
    <w:rsid w:val="00C71A1F"/>
    <w:rsid w:val="00C72136"/>
    <w:rsid w:val="00C73C72"/>
    <w:rsid w:val="00C73C88"/>
    <w:rsid w:val="00C74FC7"/>
    <w:rsid w:val="00C77160"/>
    <w:rsid w:val="00C77181"/>
    <w:rsid w:val="00C7741F"/>
    <w:rsid w:val="00C77846"/>
    <w:rsid w:val="00C778DA"/>
    <w:rsid w:val="00C77A1E"/>
    <w:rsid w:val="00C810BC"/>
    <w:rsid w:val="00C81AEA"/>
    <w:rsid w:val="00C81CCF"/>
    <w:rsid w:val="00C822F6"/>
    <w:rsid w:val="00C82FB6"/>
    <w:rsid w:val="00C83D79"/>
    <w:rsid w:val="00C8457E"/>
    <w:rsid w:val="00C85D54"/>
    <w:rsid w:val="00C85E18"/>
    <w:rsid w:val="00C860B6"/>
    <w:rsid w:val="00C87694"/>
    <w:rsid w:val="00C87DD7"/>
    <w:rsid w:val="00C90041"/>
    <w:rsid w:val="00C9035A"/>
    <w:rsid w:val="00C909BD"/>
    <w:rsid w:val="00C923E3"/>
    <w:rsid w:val="00C933B4"/>
    <w:rsid w:val="00C93E17"/>
    <w:rsid w:val="00C93E18"/>
    <w:rsid w:val="00C94041"/>
    <w:rsid w:val="00C94E55"/>
    <w:rsid w:val="00C94E9F"/>
    <w:rsid w:val="00C95D77"/>
    <w:rsid w:val="00C9620E"/>
    <w:rsid w:val="00C969B0"/>
    <w:rsid w:val="00C96C02"/>
    <w:rsid w:val="00C96D08"/>
    <w:rsid w:val="00C97205"/>
    <w:rsid w:val="00C9766A"/>
    <w:rsid w:val="00C976F2"/>
    <w:rsid w:val="00CA00F9"/>
    <w:rsid w:val="00CA23D2"/>
    <w:rsid w:val="00CA3940"/>
    <w:rsid w:val="00CA4450"/>
    <w:rsid w:val="00CA4CBC"/>
    <w:rsid w:val="00CA4D93"/>
    <w:rsid w:val="00CA55F9"/>
    <w:rsid w:val="00CA6183"/>
    <w:rsid w:val="00CA64A3"/>
    <w:rsid w:val="00CA699B"/>
    <w:rsid w:val="00CA6B88"/>
    <w:rsid w:val="00CA6E1F"/>
    <w:rsid w:val="00CA72E0"/>
    <w:rsid w:val="00CA76DA"/>
    <w:rsid w:val="00CA7FA4"/>
    <w:rsid w:val="00CB354C"/>
    <w:rsid w:val="00CB3ECA"/>
    <w:rsid w:val="00CB601C"/>
    <w:rsid w:val="00CB6593"/>
    <w:rsid w:val="00CB71BD"/>
    <w:rsid w:val="00CB74E5"/>
    <w:rsid w:val="00CB7733"/>
    <w:rsid w:val="00CB7899"/>
    <w:rsid w:val="00CC00ED"/>
    <w:rsid w:val="00CC0613"/>
    <w:rsid w:val="00CC172E"/>
    <w:rsid w:val="00CC17EC"/>
    <w:rsid w:val="00CC1862"/>
    <w:rsid w:val="00CC1B9A"/>
    <w:rsid w:val="00CC1BF7"/>
    <w:rsid w:val="00CC1D51"/>
    <w:rsid w:val="00CC1F5A"/>
    <w:rsid w:val="00CC2E0B"/>
    <w:rsid w:val="00CC3065"/>
    <w:rsid w:val="00CC4827"/>
    <w:rsid w:val="00CC4EE5"/>
    <w:rsid w:val="00CC504C"/>
    <w:rsid w:val="00CC5142"/>
    <w:rsid w:val="00CC5F98"/>
    <w:rsid w:val="00CC66D0"/>
    <w:rsid w:val="00CC6E53"/>
    <w:rsid w:val="00CC71C5"/>
    <w:rsid w:val="00CD018B"/>
    <w:rsid w:val="00CD06DA"/>
    <w:rsid w:val="00CD1355"/>
    <w:rsid w:val="00CD15CA"/>
    <w:rsid w:val="00CD15D6"/>
    <w:rsid w:val="00CD24D5"/>
    <w:rsid w:val="00CD30A3"/>
    <w:rsid w:val="00CD37F2"/>
    <w:rsid w:val="00CD3A85"/>
    <w:rsid w:val="00CD450D"/>
    <w:rsid w:val="00CD4924"/>
    <w:rsid w:val="00CD54D5"/>
    <w:rsid w:val="00CD566B"/>
    <w:rsid w:val="00CD5D5E"/>
    <w:rsid w:val="00CD6478"/>
    <w:rsid w:val="00CD65FE"/>
    <w:rsid w:val="00CD6788"/>
    <w:rsid w:val="00CD6C64"/>
    <w:rsid w:val="00CD75D8"/>
    <w:rsid w:val="00CE0FEB"/>
    <w:rsid w:val="00CE13F2"/>
    <w:rsid w:val="00CE169A"/>
    <w:rsid w:val="00CE1740"/>
    <w:rsid w:val="00CE2472"/>
    <w:rsid w:val="00CE2855"/>
    <w:rsid w:val="00CE3429"/>
    <w:rsid w:val="00CE3DC9"/>
    <w:rsid w:val="00CE43BD"/>
    <w:rsid w:val="00CE4882"/>
    <w:rsid w:val="00CE58E0"/>
    <w:rsid w:val="00CE5A40"/>
    <w:rsid w:val="00CE711B"/>
    <w:rsid w:val="00CE7827"/>
    <w:rsid w:val="00CF01BD"/>
    <w:rsid w:val="00CF053A"/>
    <w:rsid w:val="00CF0D53"/>
    <w:rsid w:val="00CF19AB"/>
    <w:rsid w:val="00CF21DB"/>
    <w:rsid w:val="00CF2210"/>
    <w:rsid w:val="00CF3003"/>
    <w:rsid w:val="00CF345C"/>
    <w:rsid w:val="00CF37A5"/>
    <w:rsid w:val="00CF3A95"/>
    <w:rsid w:val="00CF4011"/>
    <w:rsid w:val="00CF42AA"/>
    <w:rsid w:val="00CF4C13"/>
    <w:rsid w:val="00CF658E"/>
    <w:rsid w:val="00CF6F02"/>
    <w:rsid w:val="00CF72A3"/>
    <w:rsid w:val="00CF7392"/>
    <w:rsid w:val="00CF7EC5"/>
    <w:rsid w:val="00D00E03"/>
    <w:rsid w:val="00D00F32"/>
    <w:rsid w:val="00D011DD"/>
    <w:rsid w:val="00D01680"/>
    <w:rsid w:val="00D018DF"/>
    <w:rsid w:val="00D01C6D"/>
    <w:rsid w:val="00D02C02"/>
    <w:rsid w:val="00D02E6A"/>
    <w:rsid w:val="00D034AB"/>
    <w:rsid w:val="00D035E5"/>
    <w:rsid w:val="00D036E5"/>
    <w:rsid w:val="00D04A09"/>
    <w:rsid w:val="00D05840"/>
    <w:rsid w:val="00D061EC"/>
    <w:rsid w:val="00D070CC"/>
    <w:rsid w:val="00D0722D"/>
    <w:rsid w:val="00D0732E"/>
    <w:rsid w:val="00D07A00"/>
    <w:rsid w:val="00D10CDC"/>
    <w:rsid w:val="00D10FA0"/>
    <w:rsid w:val="00D11CB5"/>
    <w:rsid w:val="00D11D91"/>
    <w:rsid w:val="00D13AE5"/>
    <w:rsid w:val="00D13B0A"/>
    <w:rsid w:val="00D13C3F"/>
    <w:rsid w:val="00D13C4E"/>
    <w:rsid w:val="00D13F65"/>
    <w:rsid w:val="00D140EB"/>
    <w:rsid w:val="00D14581"/>
    <w:rsid w:val="00D17B88"/>
    <w:rsid w:val="00D17C2F"/>
    <w:rsid w:val="00D20F73"/>
    <w:rsid w:val="00D211C4"/>
    <w:rsid w:val="00D21C07"/>
    <w:rsid w:val="00D22CFB"/>
    <w:rsid w:val="00D23341"/>
    <w:rsid w:val="00D248AD"/>
    <w:rsid w:val="00D24FF8"/>
    <w:rsid w:val="00D25D9C"/>
    <w:rsid w:val="00D26180"/>
    <w:rsid w:val="00D266F2"/>
    <w:rsid w:val="00D27910"/>
    <w:rsid w:val="00D27FE2"/>
    <w:rsid w:val="00D27FEA"/>
    <w:rsid w:val="00D30F99"/>
    <w:rsid w:val="00D3108D"/>
    <w:rsid w:val="00D3132C"/>
    <w:rsid w:val="00D32153"/>
    <w:rsid w:val="00D32950"/>
    <w:rsid w:val="00D32AEE"/>
    <w:rsid w:val="00D32B41"/>
    <w:rsid w:val="00D32BC6"/>
    <w:rsid w:val="00D34094"/>
    <w:rsid w:val="00D34D70"/>
    <w:rsid w:val="00D34F36"/>
    <w:rsid w:val="00D34FC1"/>
    <w:rsid w:val="00D352EE"/>
    <w:rsid w:val="00D35AB7"/>
    <w:rsid w:val="00D35C52"/>
    <w:rsid w:val="00D36D2A"/>
    <w:rsid w:val="00D37CC7"/>
    <w:rsid w:val="00D4123D"/>
    <w:rsid w:val="00D41247"/>
    <w:rsid w:val="00D425D8"/>
    <w:rsid w:val="00D42794"/>
    <w:rsid w:val="00D42804"/>
    <w:rsid w:val="00D42C83"/>
    <w:rsid w:val="00D42C98"/>
    <w:rsid w:val="00D44F3A"/>
    <w:rsid w:val="00D45AE2"/>
    <w:rsid w:val="00D46B79"/>
    <w:rsid w:val="00D46E2D"/>
    <w:rsid w:val="00D503AC"/>
    <w:rsid w:val="00D50BBA"/>
    <w:rsid w:val="00D50EA1"/>
    <w:rsid w:val="00D51F16"/>
    <w:rsid w:val="00D527D0"/>
    <w:rsid w:val="00D52B5A"/>
    <w:rsid w:val="00D5314B"/>
    <w:rsid w:val="00D53549"/>
    <w:rsid w:val="00D53E40"/>
    <w:rsid w:val="00D54060"/>
    <w:rsid w:val="00D573C4"/>
    <w:rsid w:val="00D57937"/>
    <w:rsid w:val="00D57BB7"/>
    <w:rsid w:val="00D57E56"/>
    <w:rsid w:val="00D608BF"/>
    <w:rsid w:val="00D61A25"/>
    <w:rsid w:val="00D62648"/>
    <w:rsid w:val="00D62A0B"/>
    <w:rsid w:val="00D63C10"/>
    <w:rsid w:val="00D64C76"/>
    <w:rsid w:val="00D65CF6"/>
    <w:rsid w:val="00D66073"/>
    <w:rsid w:val="00D67BFB"/>
    <w:rsid w:val="00D70AAE"/>
    <w:rsid w:val="00D723A3"/>
    <w:rsid w:val="00D727D0"/>
    <w:rsid w:val="00D72CBF"/>
    <w:rsid w:val="00D73DBA"/>
    <w:rsid w:val="00D742F1"/>
    <w:rsid w:val="00D75714"/>
    <w:rsid w:val="00D7619C"/>
    <w:rsid w:val="00D766F7"/>
    <w:rsid w:val="00D772B4"/>
    <w:rsid w:val="00D772BD"/>
    <w:rsid w:val="00D778FE"/>
    <w:rsid w:val="00D801F0"/>
    <w:rsid w:val="00D80490"/>
    <w:rsid w:val="00D805E3"/>
    <w:rsid w:val="00D80A95"/>
    <w:rsid w:val="00D80C6D"/>
    <w:rsid w:val="00D812FA"/>
    <w:rsid w:val="00D8133D"/>
    <w:rsid w:val="00D81449"/>
    <w:rsid w:val="00D859D9"/>
    <w:rsid w:val="00D85CEC"/>
    <w:rsid w:val="00D86126"/>
    <w:rsid w:val="00D866FE"/>
    <w:rsid w:val="00D8694D"/>
    <w:rsid w:val="00D87133"/>
    <w:rsid w:val="00D87549"/>
    <w:rsid w:val="00D9023C"/>
    <w:rsid w:val="00D903F4"/>
    <w:rsid w:val="00D90421"/>
    <w:rsid w:val="00D90EF3"/>
    <w:rsid w:val="00D912A0"/>
    <w:rsid w:val="00D91ABE"/>
    <w:rsid w:val="00D91DC4"/>
    <w:rsid w:val="00D91F09"/>
    <w:rsid w:val="00D91FC6"/>
    <w:rsid w:val="00D92412"/>
    <w:rsid w:val="00D93493"/>
    <w:rsid w:val="00D937E8"/>
    <w:rsid w:val="00D93F84"/>
    <w:rsid w:val="00D952F2"/>
    <w:rsid w:val="00D95E2C"/>
    <w:rsid w:val="00D9645F"/>
    <w:rsid w:val="00D96691"/>
    <w:rsid w:val="00DA00D9"/>
    <w:rsid w:val="00DA0319"/>
    <w:rsid w:val="00DA0577"/>
    <w:rsid w:val="00DA063C"/>
    <w:rsid w:val="00DA10D3"/>
    <w:rsid w:val="00DA110C"/>
    <w:rsid w:val="00DA185B"/>
    <w:rsid w:val="00DA22C5"/>
    <w:rsid w:val="00DA2696"/>
    <w:rsid w:val="00DA3268"/>
    <w:rsid w:val="00DA37F3"/>
    <w:rsid w:val="00DA4766"/>
    <w:rsid w:val="00DA4A2E"/>
    <w:rsid w:val="00DA4AF1"/>
    <w:rsid w:val="00DA50FD"/>
    <w:rsid w:val="00DA5770"/>
    <w:rsid w:val="00DA6B35"/>
    <w:rsid w:val="00DB091C"/>
    <w:rsid w:val="00DB0BE1"/>
    <w:rsid w:val="00DB1676"/>
    <w:rsid w:val="00DB1986"/>
    <w:rsid w:val="00DB2095"/>
    <w:rsid w:val="00DB3A65"/>
    <w:rsid w:val="00DB4655"/>
    <w:rsid w:val="00DB4BF1"/>
    <w:rsid w:val="00DB57FC"/>
    <w:rsid w:val="00DB5D14"/>
    <w:rsid w:val="00DB681D"/>
    <w:rsid w:val="00DB6F75"/>
    <w:rsid w:val="00DB706D"/>
    <w:rsid w:val="00DB7177"/>
    <w:rsid w:val="00DB7725"/>
    <w:rsid w:val="00DB781A"/>
    <w:rsid w:val="00DB7B56"/>
    <w:rsid w:val="00DB7DA7"/>
    <w:rsid w:val="00DC0875"/>
    <w:rsid w:val="00DC0B80"/>
    <w:rsid w:val="00DC1450"/>
    <w:rsid w:val="00DC207B"/>
    <w:rsid w:val="00DC2F2C"/>
    <w:rsid w:val="00DC33F3"/>
    <w:rsid w:val="00DC3D5B"/>
    <w:rsid w:val="00DC3E68"/>
    <w:rsid w:val="00DC4021"/>
    <w:rsid w:val="00DC4658"/>
    <w:rsid w:val="00DC4D50"/>
    <w:rsid w:val="00DC4D91"/>
    <w:rsid w:val="00DC4DC8"/>
    <w:rsid w:val="00DC5B48"/>
    <w:rsid w:val="00DC61A3"/>
    <w:rsid w:val="00DC6203"/>
    <w:rsid w:val="00DC69F6"/>
    <w:rsid w:val="00DC6BCC"/>
    <w:rsid w:val="00DC6D37"/>
    <w:rsid w:val="00DC7674"/>
    <w:rsid w:val="00DC77F1"/>
    <w:rsid w:val="00DD160B"/>
    <w:rsid w:val="00DD1B03"/>
    <w:rsid w:val="00DD28E7"/>
    <w:rsid w:val="00DD4220"/>
    <w:rsid w:val="00DD4651"/>
    <w:rsid w:val="00DD4DA4"/>
    <w:rsid w:val="00DD550C"/>
    <w:rsid w:val="00DD6314"/>
    <w:rsid w:val="00DD7B6F"/>
    <w:rsid w:val="00DD7D2F"/>
    <w:rsid w:val="00DD7FF0"/>
    <w:rsid w:val="00DE0573"/>
    <w:rsid w:val="00DE0C42"/>
    <w:rsid w:val="00DE1066"/>
    <w:rsid w:val="00DE15C6"/>
    <w:rsid w:val="00DE38AC"/>
    <w:rsid w:val="00DE3D0E"/>
    <w:rsid w:val="00DE483B"/>
    <w:rsid w:val="00DE5560"/>
    <w:rsid w:val="00DE59AC"/>
    <w:rsid w:val="00DE5C32"/>
    <w:rsid w:val="00DE5F1C"/>
    <w:rsid w:val="00DE5FFA"/>
    <w:rsid w:val="00DE6200"/>
    <w:rsid w:val="00DE6D92"/>
    <w:rsid w:val="00DE6F3A"/>
    <w:rsid w:val="00DE7D8A"/>
    <w:rsid w:val="00DE7FB3"/>
    <w:rsid w:val="00DF080C"/>
    <w:rsid w:val="00DF21D9"/>
    <w:rsid w:val="00DF246A"/>
    <w:rsid w:val="00DF2B8A"/>
    <w:rsid w:val="00DF3092"/>
    <w:rsid w:val="00DF3CEC"/>
    <w:rsid w:val="00DF3E49"/>
    <w:rsid w:val="00DF460B"/>
    <w:rsid w:val="00DF4625"/>
    <w:rsid w:val="00DF6CFC"/>
    <w:rsid w:val="00DF6D47"/>
    <w:rsid w:val="00DF6E8B"/>
    <w:rsid w:val="00DF7B86"/>
    <w:rsid w:val="00E01D3D"/>
    <w:rsid w:val="00E023CF"/>
    <w:rsid w:val="00E02503"/>
    <w:rsid w:val="00E02AD6"/>
    <w:rsid w:val="00E02E95"/>
    <w:rsid w:val="00E03609"/>
    <w:rsid w:val="00E03921"/>
    <w:rsid w:val="00E0463C"/>
    <w:rsid w:val="00E04A08"/>
    <w:rsid w:val="00E05309"/>
    <w:rsid w:val="00E053A5"/>
    <w:rsid w:val="00E05486"/>
    <w:rsid w:val="00E05D09"/>
    <w:rsid w:val="00E065E7"/>
    <w:rsid w:val="00E06CD6"/>
    <w:rsid w:val="00E06EC4"/>
    <w:rsid w:val="00E10D99"/>
    <w:rsid w:val="00E11159"/>
    <w:rsid w:val="00E1193A"/>
    <w:rsid w:val="00E12111"/>
    <w:rsid w:val="00E12680"/>
    <w:rsid w:val="00E12F01"/>
    <w:rsid w:val="00E130FD"/>
    <w:rsid w:val="00E13137"/>
    <w:rsid w:val="00E13274"/>
    <w:rsid w:val="00E14189"/>
    <w:rsid w:val="00E1430A"/>
    <w:rsid w:val="00E15685"/>
    <w:rsid w:val="00E157CD"/>
    <w:rsid w:val="00E158F8"/>
    <w:rsid w:val="00E15CE7"/>
    <w:rsid w:val="00E16A0C"/>
    <w:rsid w:val="00E16B68"/>
    <w:rsid w:val="00E17022"/>
    <w:rsid w:val="00E1742F"/>
    <w:rsid w:val="00E17F6C"/>
    <w:rsid w:val="00E2020E"/>
    <w:rsid w:val="00E208CD"/>
    <w:rsid w:val="00E21204"/>
    <w:rsid w:val="00E2172C"/>
    <w:rsid w:val="00E219EA"/>
    <w:rsid w:val="00E21B04"/>
    <w:rsid w:val="00E2276A"/>
    <w:rsid w:val="00E227DF"/>
    <w:rsid w:val="00E22939"/>
    <w:rsid w:val="00E232CD"/>
    <w:rsid w:val="00E23450"/>
    <w:rsid w:val="00E23FB6"/>
    <w:rsid w:val="00E243F3"/>
    <w:rsid w:val="00E24BB4"/>
    <w:rsid w:val="00E2590D"/>
    <w:rsid w:val="00E25C2C"/>
    <w:rsid w:val="00E2749E"/>
    <w:rsid w:val="00E27635"/>
    <w:rsid w:val="00E315E5"/>
    <w:rsid w:val="00E3206D"/>
    <w:rsid w:val="00E332AC"/>
    <w:rsid w:val="00E33562"/>
    <w:rsid w:val="00E34494"/>
    <w:rsid w:val="00E3498F"/>
    <w:rsid w:val="00E35008"/>
    <w:rsid w:val="00E35BCF"/>
    <w:rsid w:val="00E35C49"/>
    <w:rsid w:val="00E364DC"/>
    <w:rsid w:val="00E370A5"/>
    <w:rsid w:val="00E40E47"/>
    <w:rsid w:val="00E41326"/>
    <w:rsid w:val="00E42318"/>
    <w:rsid w:val="00E44674"/>
    <w:rsid w:val="00E446D1"/>
    <w:rsid w:val="00E44743"/>
    <w:rsid w:val="00E44B05"/>
    <w:rsid w:val="00E44D87"/>
    <w:rsid w:val="00E450B2"/>
    <w:rsid w:val="00E45D81"/>
    <w:rsid w:val="00E4690A"/>
    <w:rsid w:val="00E46ECA"/>
    <w:rsid w:val="00E509A2"/>
    <w:rsid w:val="00E516C8"/>
    <w:rsid w:val="00E519FD"/>
    <w:rsid w:val="00E51AE3"/>
    <w:rsid w:val="00E52236"/>
    <w:rsid w:val="00E53692"/>
    <w:rsid w:val="00E53B26"/>
    <w:rsid w:val="00E53D1E"/>
    <w:rsid w:val="00E542B9"/>
    <w:rsid w:val="00E5451A"/>
    <w:rsid w:val="00E54CDA"/>
    <w:rsid w:val="00E5544E"/>
    <w:rsid w:val="00E55866"/>
    <w:rsid w:val="00E55D6D"/>
    <w:rsid w:val="00E565B6"/>
    <w:rsid w:val="00E5727E"/>
    <w:rsid w:val="00E57A6B"/>
    <w:rsid w:val="00E57DE5"/>
    <w:rsid w:val="00E603A4"/>
    <w:rsid w:val="00E6045B"/>
    <w:rsid w:val="00E6086F"/>
    <w:rsid w:val="00E61994"/>
    <w:rsid w:val="00E625A3"/>
    <w:rsid w:val="00E62A03"/>
    <w:rsid w:val="00E62F21"/>
    <w:rsid w:val="00E63228"/>
    <w:rsid w:val="00E63761"/>
    <w:rsid w:val="00E63E9A"/>
    <w:rsid w:val="00E6428F"/>
    <w:rsid w:val="00E64899"/>
    <w:rsid w:val="00E64C72"/>
    <w:rsid w:val="00E65818"/>
    <w:rsid w:val="00E65898"/>
    <w:rsid w:val="00E65A8A"/>
    <w:rsid w:val="00E65C71"/>
    <w:rsid w:val="00E70A79"/>
    <w:rsid w:val="00E71011"/>
    <w:rsid w:val="00E71085"/>
    <w:rsid w:val="00E7160E"/>
    <w:rsid w:val="00E71F28"/>
    <w:rsid w:val="00E7220E"/>
    <w:rsid w:val="00E723EE"/>
    <w:rsid w:val="00E72AAF"/>
    <w:rsid w:val="00E731CB"/>
    <w:rsid w:val="00E737EB"/>
    <w:rsid w:val="00E73CC8"/>
    <w:rsid w:val="00E73EBB"/>
    <w:rsid w:val="00E7405C"/>
    <w:rsid w:val="00E7419D"/>
    <w:rsid w:val="00E7608D"/>
    <w:rsid w:val="00E778F4"/>
    <w:rsid w:val="00E8101A"/>
    <w:rsid w:val="00E8157B"/>
    <w:rsid w:val="00E8223C"/>
    <w:rsid w:val="00E82FC1"/>
    <w:rsid w:val="00E84910"/>
    <w:rsid w:val="00E85021"/>
    <w:rsid w:val="00E85844"/>
    <w:rsid w:val="00E8596A"/>
    <w:rsid w:val="00E85F43"/>
    <w:rsid w:val="00E86CDE"/>
    <w:rsid w:val="00E87260"/>
    <w:rsid w:val="00E9124A"/>
    <w:rsid w:val="00E91546"/>
    <w:rsid w:val="00E92AC3"/>
    <w:rsid w:val="00E92D77"/>
    <w:rsid w:val="00E92DE1"/>
    <w:rsid w:val="00E93B6E"/>
    <w:rsid w:val="00E942F2"/>
    <w:rsid w:val="00E94C79"/>
    <w:rsid w:val="00E94D57"/>
    <w:rsid w:val="00E94E6C"/>
    <w:rsid w:val="00E95C3C"/>
    <w:rsid w:val="00E96233"/>
    <w:rsid w:val="00E97828"/>
    <w:rsid w:val="00E97CA2"/>
    <w:rsid w:val="00E97FE4"/>
    <w:rsid w:val="00EA03AD"/>
    <w:rsid w:val="00EA1AB5"/>
    <w:rsid w:val="00EA2E0C"/>
    <w:rsid w:val="00EA3076"/>
    <w:rsid w:val="00EA34FE"/>
    <w:rsid w:val="00EA39BE"/>
    <w:rsid w:val="00EA4604"/>
    <w:rsid w:val="00EA483A"/>
    <w:rsid w:val="00EA4C00"/>
    <w:rsid w:val="00EA4CA9"/>
    <w:rsid w:val="00EA673F"/>
    <w:rsid w:val="00EA725C"/>
    <w:rsid w:val="00EA760B"/>
    <w:rsid w:val="00EA76DD"/>
    <w:rsid w:val="00EA7BA6"/>
    <w:rsid w:val="00EB0EE6"/>
    <w:rsid w:val="00EB1875"/>
    <w:rsid w:val="00EB1DBB"/>
    <w:rsid w:val="00EB207E"/>
    <w:rsid w:val="00EB349E"/>
    <w:rsid w:val="00EB4328"/>
    <w:rsid w:val="00EB4A5C"/>
    <w:rsid w:val="00EB5692"/>
    <w:rsid w:val="00EB58F9"/>
    <w:rsid w:val="00EB6288"/>
    <w:rsid w:val="00EB6A72"/>
    <w:rsid w:val="00EC0D7F"/>
    <w:rsid w:val="00EC16C6"/>
    <w:rsid w:val="00EC24F9"/>
    <w:rsid w:val="00EC2A06"/>
    <w:rsid w:val="00EC2EF6"/>
    <w:rsid w:val="00EC3416"/>
    <w:rsid w:val="00EC3872"/>
    <w:rsid w:val="00EC4205"/>
    <w:rsid w:val="00EC501B"/>
    <w:rsid w:val="00EC55EE"/>
    <w:rsid w:val="00EC5BAC"/>
    <w:rsid w:val="00EC5D33"/>
    <w:rsid w:val="00EC6550"/>
    <w:rsid w:val="00EC6D3B"/>
    <w:rsid w:val="00EC6D89"/>
    <w:rsid w:val="00EC6EFC"/>
    <w:rsid w:val="00EC7083"/>
    <w:rsid w:val="00EC7D0D"/>
    <w:rsid w:val="00ED0290"/>
    <w:rsid w:val="00ED07D1"/>
    <w:rsid w:val="00ED07FD"/>
    <w:rsid w:val="00ED10A0"/>
    <w:rsid w:val="00ED121E"/>
    <w:rsid w:val="00ED1A7B"/>
    <w:rsid w:val="00ED2E80"/>
    <w:rsid w:val="00ED3766"/>
    <w:rsid w:val="00ED3BD1"/>
    <w:rsid w:val="00ED4A01"/>
    <w:rsid w:val="00ED4AB0"/>
    <w:rsid w:val="00ED5ADC"/>
    <w:rsid w:val="00ED663F"/>
    <w:rsid w:val="00ED66D9"/>
    <w:rsid w:val="00ED6D2A"/>
    <w:rsid w:val="00ED78A3"/>
    <w:rsid w:val="00EE0416"/>
    <w:rsid w:val="00EE0458"/>
    <w:rsid w:val="00EE050B"/>
    <w:rsid w:val="00EE07CE"/>
    <w:rsid w:val="00EE0D00"/>
    <w:rsid w:val="00EE122E"/>
    <w:rsid w:val="00EE1AB6"/>
    <w:rsid w:val="00EE2687"/>
    <w:rsid w:val="00EE3968"/>
    <w:rsid w:val="00EE398E"/>
    <w:rsid w:val="00EE3C36"/>
    <w:rsid w:val="00EE3D88"/>
    <w:rsid w:val="00EE41E9"/>
    <w:rsid w:val="00EE4AF7"/>
    <w:rsid w:val="00EE7092"/>
    <w:rsid w:val="00EE7D56"/>
    <w:rsid w:val="00EF0365"/>
    <w:rsid w:val="00EF0430"/>
    <w:rsid w:val="00EF0DF5"/>
    <w:rsid w:val="00EF1D1E"/>
    <w:rsid w:val="00EF29A6"/>
    <w:rsid w:val="00EF33F1"/>
    <w:rsid w:val="00EF3FA1"/>
    <w:rsid w:val="00EF4A2F"/>
    <w:rsid w:val="00EF4FC1"/>
    <w:rsid w:val="00EF5A2F"/>
    <w:rsid w:val="00EF5EE2"/>
    <w:rsid w:val="00EF756E"/>
    <w:rsid w:val="00EF7731"/>
    <w:rsid w:val="00EF77BD"/>
    <w:rsid w:val="00F00AE9"/>
    <w:rsid w:val="00F00B7A"/>
    <w:rsid w:val="00F01CE1"/>
    <w:rsid w:val="00F02BA6"/>
    <w:rsid w:val="00F02C69"/>
    <w:rsid w:val="00F033CE"/>
    <w:rsid w:val="00F03598"/>
    <w:rsid w:val="00F03CDB"/>
    <w:rsid w:val="00F04563"/>
    <w:rsid w:val="00F04FB1"/>
    <w:rsid w:val="00F059F6"/>
    <w:rsid w:val="00F0605E"/>
    <w:rsid w:val="00F06084"/>
    <w:rsid w:val="00F06C04"/>
    <w:rsid w:val="00F06E64"/>
    <w:rsid w:val="00F07306"/>
    <w:rsid w:val="00F07F9C"/>
    <w:rsid w:val="00F111E1"/>
    <w:rsid w:val="00F11896"/>
    <w:rsid w:val="00F14125"/>
    <w:rsid w:val="00F1448A"/>
    <w:rsid w:val="00F14B24"/>
    <w:rsid w:val="00F15066"/>
    <w:rsid w:val="00F15F8E"/>
    <w:rsid w:val="00F16B6E"/>
    <w:rsid w:val="00F16C3E"/>
    <w:rsid w:val="00F207C4"/>
    <w:rsid w:val="00F21A7D"/>
    <w:rsid w:val="00F21C7D"/>
    <w:rsid w:val="00F221CF"/>
    <w:rsid w:val="00F22CCB"/>
    <w:rsid w:val="00F22EF9"/>
    <w:rsid w:val="00F22FCA"/>
    <w:rsid w:val="00F2414B"/>
    <w:rsid w:val="00F242DE"/>
    <w:rsid w:val="00F24C5F"/>
    <w:rsid w:val="00F24DBD"/>
    <w:rsid w:val="00F27106"/>
    <w:rsid w:val="00F27595"/>
    <w:rsid w:val="00F27BDD"/>
    <w:rsid w:val="00F3135C"/>
    <w:rsid w:val="00F313B8"/>
    <w:rsid w:val="00F313D1"/>
    <w:rsid w:val="00F32512"/>
    <w:rsid w:val="00F328C6"/>
    <w:rsid w:val="00F340C9"/>
    <w:rsid w:val="00F34FCA"/>
    <w:rsid w:val="00F35172"/>
    <w:rsid w:val="00F3660B"/>
    <w:rsid w:val="00F36EA1"/>
    <w:rsid w:val="00F40EF6"/>
    <w:rsid w:val="00F417A7"/>
    <w:rsid w:val="00F421F3"/>
    <w:rsid w:val="00F4247E"/>
    <w:rsid w:val="00F42AAF"/>
    <w:rsid w:val="00F44E77"/>
    <w:rsid w:val="00F45A96"/>
    <w:rsid w:val="00F500AC"/>
    <w:rsid w:val="00F50670"/>
    <w:rsid w:val="00F507DC"/>
    <w:rsid w:val="00F521AD"/>
    <w:rsid w:val="00F527BF"/>
    <w:rsid w:val="00F52942"/>
    <w:rsid w:val="00F52E7A"/>
    <w:rsid w:val="00F53554"/>
    <w:rsid w:val="00F53B2E"/>
    <w:rsid w:val="00F5482B"/>
    <w:rsid w:val="00F5484D"/>
    <w:rsid w:val="00F54F49"/>
    <w:rsid w:val="00F55660"/>
    <w:rsid w:val="00F55B00"/>
    <w:rsid w:val="00F5637C"/>
    <w:rsid w:val="00F56C74"/>
    <w:rsid w:val="00F5719B"/>
    <w:rsid w:val="00F609F3"/>
    <w:rsid w:val="00F60A97"/>
    <w:rsid w:val="00F60D11"/>
    <w:rsid w:val="00F60E18"/>
    <w:rsid w:val="00F61FA1"/>
    <w:rsid w:val="00F62891"/>
    <w:rsid w:val="00F636B9"/>
    <w:rsid w:val="00F6372B"/>
    <w:rsid w:val="00F650C1"/>
    <w:rsid w:val="00F6511F"/>
    <w:rsid w:val="00F65F1F"/>
    <w:rsid w:val="00F66280"/>
    <w:rsid w:val="00F667AA"/>
    <w:rsid w:val="00F668AE"/>
    <w:rsid w:val="00F66CFF"/>
    <w:rsid w:val="00F6714B"/>
    <w:rsid w:val="00F67C86"/>
    <w:rsid w:val="00F67DD1"/>
    <w:rsid w:val="00F67F9C"/>
    <w:rsid w:val="00F711DF"/>
    <w:rsid w:val="00F71901"/>
    <w:rsid w:val="00F72159"/>
    <w:rsid w:val="00F724CE"/>
    <w:rsid w:val="00F72ED5"/>
    <w:rsid w:val="00F733F2"/>
    <w:rsid w:val="00F73424"/>
    <w:rsid w:val="00F75233"/>
    <w:rsid w:val="00F759FE"/>
    <w:rsid w:val="00F77608"/>
    <w:rsid w:val="00F80290"/>
    <w:rsid w:val="00F805E7"/>
    <w:rsid w:val="00F80F3A"/>
    <w:rsid w:val="00F82687"/>
    <w:rsid w:val="00F82AFB"/>
    <w:rsid w:val="00F831C1"/>
    <w:rsid w:val="00F83663"/>
    <w:rsid w:val="00F83CBF"/>
    <w:rsid w:val="00F84709"/>
    <w:rsid w:val="00F857E5"/>
    <w:rsid w:val="00F86A34"/>
    <w:rsid w:val="00F87337"/>
    <w:rsid w:val="00F8754F"/>
    <w:rsid w:val="00F877CC"/>
    <w:rsid w:val="00F87A20"/>
    <w:rsid w:val="00F90502"/>
    <w:rsid w:val="00F90AC4"/>
    <w:rsid w:val="00F915B1"/>
    <w:rsid w:val="00F91D92"/>
    <w:rsid w:val="00F91E6B"/>
    <w:rsid w:val="00F93BAA"/>
    <w:rsid w:val="00F93F3E"/>
    <w:rsid w:val="00F9432B"/>
    <w:rsid w:val="00F94470"/>
    <w:rsid w:val="00F94921"/>
    <w:rsid w:val="00F94D77"/>
    <w:rsid w:val="00F95A06"/>
    <w:rsid w:val="00F95BD2"/>
    <w:rsid w:val="00F96490"/>
    <w:rsid w:val="00F96519"/>
    <w:rsid w:val="00F975EA"/>
    <w:rsid w:val="00F9790D"/>
    <w:rsid w:val="00F97EB4"/>
    <w:rsid w:val="00F97EEB"/>
    <w:rsid w:val="00FA178C"/>
    <w:rsid w:val="00FA1D7D"/>
    <w:rsid w:val="00FA266C"/>
    <w:rsid w:val="00FA2777"/>
    <w:rsid w:val="00FA2929"/>
    <w:rsid w:val="00FA295E"/>
    <w:rsid w:val="00FA2A9F"/>
    <w:rsid w:val="00FA306C"/>
    <w:rsid w:val="00FA415C"/>
    <w:rsid w:val="00FA4E4A"/>
    <w:rsid w:val="00FA55C7"/>
    <w:rsid w:val="00FA59CE"/>
    <w:rsid w:val="00FA5B5A"/>
    <w:rsid w:val="00FA637D"/>
    <w:rsid w:val="00FA63FB"/>
    <w:rsid w:val="00FA6517"/>
    <w:rsid w:val="00FA6CEC"/>
    <w:rsid w:val="00FA73EB"/>
    <w:rsid w:val="00FB0A3C"/>
    <w:rsid w:val="00FB16A0"/>
    <w:rsid w:val="00FB34D4"/>
    <w:rsid w:val="00FB39B0"/>
    <w:rsid w:val="00FB3A84"/>
    <w:rsid w:val="00FB3B8C"/>
    <w:rsid w:val="00FB3DD0"/>
    <w:rsid w:val="00FB4830"/>
    <w:rsid w:val="00FB4A2A"/>
    <w:rsid w:val="00FB4C59"/>
    <w:rsid w:val="00FB50B1"/>
    <w:rsid w:val="00FB5922"/>
    <w:rsid w:val="00FB6385"/>
    <w:rsid w:val="00FB656E"/>
    <w:rsid w:val="00FB6768"/>
    <w:rsid w:val="00FB6863"/>
    <w:rsid w:val="00FB7193"/>
    <w:rsid w:val="00FC0400"/>
    <w:rsid w:val="00FC0B73"/>
    <w:rsid w:val="00FC0E95"/>
    <w:rsid w:val="00FC202D"/>
    <w:rsid w:val="00FC3134"/>
    <w:rsid w:val="00FC372A"/>
    <w:rsid w:val="00FC4773"/>
    <w:rsid w:val="00FC6D1E"/>
    <w:rsid w:val="00FC75BB"/>
    <w:rsid w:val="00FD01C1"/>
    <w:rsid w:val="00FD0646"/>
    <w:rsid w:val="00FD06B3"/>
    <w:rsid w:val="00FD0848"/>
    <w:rsid w:val="00FD0FC6"/>
    <w:rsid w:val="00FD1E4D"/>
    <w:rsid w:val="00FD2F69"/>
    <w:rsid w:val="00FD2FF0"/>
    <w:rsid w:val="00FD30A0"/>
    <w:rsid w:val="00FD3804"/>
    <w:rsid w:val="00FD4257"/>
    <w:rsid w:val="00FD4DB6"/>
    <w:rsid w:val="00FD56CC"/>
    <w:rsid w:val="00FD56E6"/>
    <w:rsid w:val="00FD643D"/>
    <w:rsid w:val="00FD6930"/>
    <w:rsid w:val="00FD6A1B"/>
    <w:rsid w:val="00FD6A1F"/>
    <w:rsid w:val="00FD76DA"/>
    <w:rsid w:val="00FD79E0"/>
    <w:rsid w:val="00FD79F8"/>
    <w:rsid w:val="00FE04D2"/>
    <w:rsid w:val="00FE05A3"/>
    <w:rsid w:val="00FE05B8"/>
    <w:rsid w:val="00FE0BBC"/>
    <w:rsid w:val="00FE21FE"/>
    <w:rsid w:val="00FE275D"/>
    <w:rsid w:val="00FE35C2"/>
    <w:rsid w:val="00FE3A2A"/>
    <w:rsid w:val="00FE3D62"/>
    <w:rsid w:val="00FE445F"/>
    <w:rsid w:val="00FE496E"/>
    <w:rsid w:val="00FE6AA0"/>
    <w:rsid w:val="00FF1139"/>
    <w:rsid w:val="00FF1224"/>
    <w:rsid w:val="00FF16CB"/>
    <w:rsid w:val="00FF2014"/>
    <w:rsid w:val="00FF20A7"/>
    <w:rsid w:val="00FF243B"/>
    <w:rsid w:val="00FF2F1E"/>
    <w:rsid w:val="00FF42BE"/>
    <w:rsid w:val="00FF4A79"/>
    <w:rsid w:val="00FF5E47"/>
    <w:rsid w:val="00FF67C5"/>
    <w:rsid w:val="00FF6CAC"/>
    <w:rsid w:val="00FF6D12"/>
    <w:rsid w:val="00FF7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20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54"/>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20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54"/>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384259422">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8563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5-e/Docs/R1-210434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https://www.3gpp.org/ftp/TSG_RAN/WG1_RL1/TSGR1_105-e/Docs/R1-2105293.zip" TargetMode="External"/><Relationship Id="rId2" Type="http://schemas.openxmlformats.org/officeDocument/2006/relationships/customXml" Target="../customXml/item2.xml"/><Relationship Id="rId16" Type="http://schemas.openxmlformats.org/officeDocument/2006/relationships/hyperlink" Target="https://www.3gpp.org/ftp/TSG_RAN/WG1_RL1/TSGR1_105-e/Docs/R1-2105060.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3gpp.org/ftp/TSG_RAN/WG1_RL1/TSGR1_105-e/Docs/R1-2104601.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5-e/Docs/R1-21044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4.xml><?xml version="1.0" encoding="utf-8"?>
<ds:datastoreItem xmlns:ds="http://schemas.openxmlformats.org/officeDocument/2006/customXml" ds:itemID="{DA2B8C97-B1E2-47A1-9826-7AC9D3BF0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1</Pages>
  <Words>21057</Words>
  <Characters>120027</Characters>
  <Application>Microsoft Office Word</Application>
  <DocSecurity>0</DocSecurity>
  <Lines>1000</Lines>
  <Paragraphs>281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140803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Runhua Chen</cp:lastModifiedBy>
  <cp:revision>39</cp:revision>
  <dcterms:created xsi:type="dcterms:W3CDTF">2021-05-27T04:21:00Z</dcterms:created>
  <dcterms:modified xsi:type="dcterms:W3CDTF">2021-05-27T12:09:00Z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